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D2B4AE" w:rsidR="001E41F3" w:rsidRPr="00A43138" w:rsidRDefault="001E41F3" w:rsidP="004D5164">
      <w:pPr>
        <w:pStyle w:val="CRCoverPage"/>
        <w:tabs>
          <w:tab w:val="right" w:pos="9639"/>
        </w:tabs>
        <w:spacing w:after="0"/>
        <w:rPr>
          <w:b/>
          <w:i/>
          <w:noProof/>
          <w:color w:val="FF0000"/>
          <w:sz w:val="28"/>
        </w:rPr>
      </w:pPr>
      <w:r>
        <w:rPr>
          <w:b/>
          <w:noProof/>
          <w:sz w:val="24"/>
        </w:rPr>
        <w:t>3GPP TSG-</w:t>
      </w:r>
      <w:fldSimple w:instr=" DOCPROPERTY  TSG/WGRef  \* MERGEFORMAT ">
        <w:r w:rsidR="00091E94">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D51AE">
          <w:rPr>
            <w:b/>
            <w:noProof/>
            <w:sz w:val="24"/>
          </w:rPr>
          <w:t>115</w:t>
        </w:r>
      </w:fldSimple>
      <w:r>
        <w:rPr>
          <w:b/>
          <w:i/>
          <w:noProof/>
          <w:sz w:val="28"/>
        </w:rPr>
        <w:tab/>
      </w:r>
      <w:r w:rsidR="004D5164" w:rsidRPr="004D5164">
        <w:rPr>
          <w:b/>
          <w:i/>
          <w:noProof/>
          <w:sz w:val="28"/>
        </w:rPr>
        <w:t>R4-2507159</w:t>
      </w:r>
    </w:p>
    <w:p w14:paraId="7CB45193" w14:textId="054DFECB" w:rsidR="001E41F3" w:rsidRDefault="00504E94" w:rsidP="005E2C44">
      <w:pPr>
        <w:pStyle w:val="CRCoverPage"/>
        <w:outlineLvl w:val="0"/>
        <w:rPr>
          <w:b/>
          <w:noProof/>
          <w:sz w:val="24"/>
        </w:rPr>
      </w:pPr>
      <w:fldSimple w:instr=" DOCPROPERTY  Location  \* MERGEFORMAT ">
        <w:r w:rsidR="003609EF" w:rsidRPr="00BA51D9">
          <w:rPr>
            <w:b/>
            <w:noProof/>
            <w:sz w:val="24"/>
          </w:rPr>
          <w:t xml:space="preserve"> </w:t>
        </w:r>
        <w:r w:rsidR="00617ACE">
          <w:rPr>
            <w:b/>
            <w:noProof/>
            <w:sz w:val="24"/>
          </w:rPr>
          <w:t>St Julian's</w:t>
        </w:r>
      </w:fldSimple>
      <w:r w:rsidR="001E41F3">
        <w:rPr>
          <w:b/>
          <w:noProof/>
          <w:sz w:val="24"/>
        </w:rPr>
        <w:t xml:space="preserve">, </w:t>
      </w:r>
      <w:fldSimple w:instr=" DOCPROPERTY  Country  \* MERGEFORMAT ">
        <w:r w:rsidR="008C1B9C">
          <w:rPr>
            <w:b/>
            <w:noProof/>
            <w:sz w:val="24"/>
          </w:rPr>
          <w:t>Malta</w:t>
        </w:r>
      </w:fldSimple>
      <w:r w:rsidR="001E41F3">
        <w:rPr>
          <w:b/>
          <w:noProof/>
          <w:sz w:val="24"/>
        </w:rPr>
        <w:t xml:space="preserve">, </w:t>
      </w:r>
      <w:fldSimple w:instr=" DOCPROPERTY  StartDate  \* MERGEFORMAT ">
        <w:r w:rsidR="003609EF" w:rsidRPr="00BA51D9">
          <w:rPr>
            <w:b/>
            <w:noProof/>
            <w:sz w:val="24"/>
          </w:rPr>
          <w:t xml:space="preserve"> </w:t>
        </w:r>
        <w:r w:rsidR="00617ACE">
          <w:rPr>
            <w:b/>
            <w:noProof/>
            <w:sz w:val="24"/>
          </w:rPr>
          <w:t>19</w:t>
        </w:r>
        <w:r w:rsidR="00617ACE" w:rsidRPr="00617ACE">
          <w:rPr>
            <w:b/>
            <w:noProof/>
            <w:sz w:val="24"/>
            <w:vertAlign w:val="superscript"/>
          </w:rPr>
          <w:t>th</w:t>
        </w:r>
        <w:r w:rsidR="00617ACE">
          <w:rPr>
            <w:b/>
            <w:noProof/>
            <w:sz w:val="24"/>
          </w:rPr>
          <w:t xml:space="preserve"> May 2025</w:t>
        </w:r>
      </w:fldSimple>
      <w:r w:rsidR="00547111">
        <w:rPr>
          <w:b/>
          <w:noProof/>
          <w:sz w:val="24"/>
        </w:rPr>
        <w:t xml:space="preserve"> - </w:t>
      </w:r>
      <w:fldSimple w:instr=" DOCPROPERTY  EndDate  \* MERGEFORMAT ">
        <w:r w:rsidR="00617ACE">
          <w:rPr>
            <w:b/>
            <w:noProof/>
            <w:sz w:val="24"/>
          </w:rPr>
          <w:t>23</w:t>
        </w:r>
        <w:r w:rsidR="00617ACE" w:rsidRPr="00617ACE">
          <w:rPr>
            <w:b/>
            <w:noProof/>
            <w:sz w:val="24"/>
            <w:vertAlign w:val="superscript"/>
          </w:rPr>
          <w:t>rd</w:t>
        </w:r>
        <w:r w:rsidR="00617ACE">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92319" w:rsidR="001E41F3" w:rsidRPr="00410371" w:rsidRDefault="00504E94" w:rsidP="00E13F3D">
            <w:pPr>
              <w:pStyle w:val="CRCoverPage"/>
              <w:spacing w:after="0"/>
              <w:jc w:val="right"/>
              <w:rPr>
                <w:b/>
                <w:noProof/>
                <w:sz w:val="28"/>
              </w:rPr>
            </w:pPr>
            <w:fldSimple w:instr=" DOCPROPERTY  Spec#  \* MERGEFORMAT ">
              <w:r w:rsidR="00EB285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8A7A5" w:rsidR="001E41F3" w:rsidRPr="00410371" w:rsidRDefault="00504E94" w:rsidP="00547111">
            <w:pPr>
              <w:pStyle w:val="CRCoverPage"/>
              <w:spacing w:after="0"/>
              <w:rPr>
                <w:noProof/>
              </w:rPr>
            </w:pPr>
            <w:proofErr w:type="spellStart"/>
            <w:r w:rsidRPr="00504E94">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9D" w:rsidR="001E41F3" w:rsidRPr="00410371" w:rsidRDefault="00504E9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8C500" w:rsidR="001E41F3" w:rsidRPr="00410371" w:rsidRDefault="00504E94">
            <w:pPr>
              <w:pStyle w:val="CRCoverPage"/>
              <w:spacing w:after="0"/>
              <w:jc w:val="center"/>
              <w:rPr>
                <w:noProof/>
                <w:sz w:val="28"/>
              </w:rPr>
            </w:pPr>
            <w:fldSimple w:instr=" DOCPROPERTY  Version  \* MERGEFORMAT ">
              <w:r w:rsidR="00D101AD">
                <w:rPr>
                  <w:b/>
                  <w:noProof/>
                  <w:sz w:val="28"/>
                </w:rPr>
                <w:t>1</w:t>
              </w:r>
              <w:r w:rsidR="001B174B">
                <w:rPr>
                  <w:b/>
                  <w:noProof/>
                  <w:sz w:val="28"/>
                </w:rPr>
                <w:t>9</w:t>
              </w:r>
              <w:r w:rsidR="00D101AD">
                <w:rPr>
                  <w:b/>
                  <w:noProof/>
                  <w:sz w:val="28"/>
                </w:rPr>
                <w:t>.</w:t>
              </w:r>
              <w:r w:rsidR="001B174B">
                <w:rPr>
                  <w:b/>
                  <w:noProof/>
                  <w:sz w:val="28"/>
                </w:rPr>
                <w:t>0</w:t>
              </w:r>
              <w:r w:rsidR="00D101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FFE7AF" w:rsidR="00F25D98" w:rsidRDefault="00FD7F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0B9FC" w:rsidR="001E41F3" w:rsidRPr="00E10488" w:rsidRDefault="00A62C4D">
            <w:pPr>
              <w:pStyle w:val="CRCoverPage"/>
              <w:spacing w:after="0"/>
              <w:ind w:left="100"/>
              <w:rPr>
                <w:noProof/>
                <w:lang w:val="en-US" w:eastAsia="zh-CN"/>
              </w:rPr>
            </w:pPr>
            <w:r>
              <w:fldChar w:fldCharType="begin"/>
            </w:r>
            <w:r>
              <w:instrText xml:space="preserve"> DOCPROPERTY  CrTitle  \* MERGEFORMAT </w:instrText>
            </w:r>
            <w:r>
              <w:fldChar w:fldCharType="separate"/>
            </w:r>
            <w:r w:rsidR="008456F3">
              <w:t>(</w:t>
            </w:r>
            <w:r w:rsidR="00EA3750" w:rsidRPr="00F542A0">
              <w:rPr>
                <w:rFonts w:eastAsiaTheme="minorEastAsia" w:cs="Arial"/>
                <w:sz w:val="18"/>
                <w:szCs w:val="18"/>
              </w:rPr>
              <w:t>NR_ENDC_RF_Ph4-</w:t>
            </w:r>
            <w:r w:rsidR="00EA3750">
              <w:rPr>
                <w:rFonts w:eastAsiaTheme="minorEastAsia" w:cs="Arial"/>
                <w:sz w:val="18"/>
                <w:szCs w:val="18"/>
              </w:rPr>
              <w:t>Perf</w:t>
            </w:r>
            <w:r w:rsidR="008456F3">
              <w:t>) Draft</w:t>
            </w:r>
            <w:r w:rsidR="00BA021F">
              <w:t xml:space="preserve"> CR on </w:t>
            </w:r>
            <w:r w:rsidR="007C1179">
              <w:rPr>
                <w:color w:val="000000"/>
                <w:sz w:val="21"/>
                <w:szCs w:val="21"/>
              </w:rPr>
              <w:t>antenna configuration and principle of RRM testing for 6Rx UE</w:t>
            </w:r>
            <w:r w:rsidR="00B617F4" w:rsidRPr="00BA021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6386E" w:rsidR="001E41F3" w:rsidRDefault="00504E94">
            <w:pPr>
              <w:pStyle w:val="CRCoverPage"/>
              <w:spacing w:after="0"/>
              <w:ind w:left="100"/>
              <w:rPr>
                <w:noProof/>
              </w:rPr>
            </w:pPr>
            <w:fldSimple w:instr=" DOCPROPERTY  SourceIfWg  \* MERGEFORMAT ">
              <w:r w:rsidR="00E1048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E763C" w:rsidR="001E41F3" w:rsidRDefault="00504E94" w:rsidP="00547111">
            <w:pPr>
              <w:pStyle w:val="CRCoverPage"/>
              <w:spacing w:after="0"/>
              <w:ind w:left="100"/>
              <w:rPr>
                <w:noProof/>
              </w:rPr>
            </w:pPr>
            <w:fldSimple w:instr=" DOCPROPERTY  SourceIfTsg  \* MERGEFORMAT ">
              <w:r w:rsidR="00E104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00AB1" w:rsidR="001E41F3" w:rsidRDefault="00976A4F">
            <w:pPr>
              <w:pStyle w:val="CRCoverPage"/>
              <w:spacing w:after="0"/>
              <w:ind w:left="100"/>
              <w:rPr>
                <w:noProof/>
              </w:rPr>
            </w:pPr>
            <w:r w:rsidRPr="00F542A0">
              <w:rPr>
                <w:rFonts w:eastAsiaTheme="minorEastAsia" w:cs="Arial"/>
                <w:sz w:val="18"/>
                <w:szCs w:val="18"/>
              </w:rPr>
              <w:t>NR_ENDC_RF_Ph4-</w:t>
            </w:r>
            <w:r>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FF1E4" w:rsidR="001E41F3" w:rsidRDefault="00504E94">
            <w:pPr>
              <w:pStyle w:val="CRCoverPage"/>
              <w:spacing w:after="0"/>
              <w:ind w:left="100"/>
              <w:rPr>
                <w:noProof/>
              </w:rPr>
            </w:pPr>
            <w:fldSimple w:instr=" DOCPROPERTY  ResDate  \* MERGEFORMAT ">
              <w:r w:rsidR="00F525EB">
                <w:rPr>
                  <w:noProof/>
                </w:rPr>
                <w:t>2015-0</w:t>
              </w:r>
              <w:r w:rsidR="009E72CF">
                <w:rPr>
                  <w:noProof/>
                </w:rPr>
                <w:t>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A83F77" w:rsidR="001E41F3" w:rsidRDefault="0021541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94DF3" w:rsidR="001E41F3" w:rsidRDefault="00504E94">
            <w:pPr>
              <w:pStyle w:val="CRCoverPage"/>
              <w:spacing w:after="0"/>
              <w:ind w:left="100"/>
              <w:rPr>
                <w:noProof/>
              </w:rPr>
            </w:pPr>
            <w:fldSimple w:instr=" DOCPROPERTY  Release  \* MERGEFORMAT ">
              <w:r w:rsidR="009E72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12E18" w:rsidR="001E41F3" w:rsidRPr="00C20A34" w:rsidRDefault="00FF1D21">
            <w:pPr>
              <w:pStyle w:val="CRCoverPage"/>
              <w:spacing w:after="0"/>
              <w:ind w:left="100"/>
              <w:rPr>
                <w:noProof/>
                <w:lang w:val="en-US" w:eastAsia="zh-CN"/>
              </w:rPr>
            </w:pPr>
            <w:r w:rsidRPr="00C20A34">
              <w:rPr>
                <w:noProof/>
                <w:lang w:val="en-US" w:eastAsia="zh-CN"/>
              </w:rPr>
              <w:t xml:space="preserve">Antenna </w:t>
            </w:r>
            <w:r w:rsidR="009C3694" w:rsidRPr="00C20A34">
              <w:rPr>
                <w:noProof/>
                <w:lang w:val="en-US" w:eastAsia="zh-CN"/>
              </w:rPr>
              <w:t xml:space="preserve">connection configurations are currently missing for 6Rx UEs in the specpficaiton. It was agreed to introduce </w:t>
            </w:r>
            <w:r w:rsidR="00B7737B" w:rsidRPr="00C20A34">
              <w:rPr>
                <w:noProof/>
                <w:lang w:val="en-US" w:eastAsia="zh-CN"/>
              </w:rPr>
              <w:t>new configurations for 6Rx UEs based on existing 8Rx configurations [</w:t>
            </w:r>
            <w:r w:rsidR="00CF7E4E" w:rsidRPr="00C20A34">
              <w:rPr>
                <w:iCs/>
              </w:rPr>
              <w:t>R4-2504892</w:t>
            </w:r>
            <w:r w:rsidR="00B7737B" w:rsidRPr="00C20A34">
              <w:rPr>
                <w:noProof/>
                <w:lang w:val="en-US" w:eastAsia="zh-CN"/>
              </w:rPr>
              <w:t>].</w:t>
            </w:r>
            <w:r w:rsidR="009C3694" w:rsidRPr="00C20A34">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0A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AE57E3" w14:textId="45969C91" w:rsidR="00E92F57" w:rsidRPr="00C20A34" w:rsidRDefault="00E92F57" w:rsidP="00E92F57">
            <w:pPr>
              <w:pStyle w:val="CRCoverPage"/>
              <w:spacing w:after="0"/>
              <w:ind w:left="100"/>
              <w:rPr>
                <w:noProof/>
                <w:lang w:val="en-US" w:eastAsia="zh-CN"/>
              </w:rPr>
            </w:pPr>
            <w:r w:rsidRPr="00C20A34">
              <w:rPr>
                <w:noProof/>
                <w:lang w:val="en-US" w:eastAsia="zh-CN"/>
              </w:rPr>
              <w:t>Change #1: Antenna connection and principle of testing for 6Rx UEs</w:t>
            </w:r>
          </w:p>
          <w:p w14:paraId="53707E77" w14:textId="067BB499" w:rsidR="00E92F57" w:rsidRPr="00C20A34" w:rsidRDefault="00E92F57" w:rsidP="00E92F57">
            <w:pPr>
              <w:pStyle w:val="CRCoverPage"/>
              <w:spacing w:after="0"/>
              <w:ind w:left="100"/>
              <w:rPr>
                <w:noProof/>
                <w:lang w:val="en-US" w:eastAsia="zh-CN"/>
              </w:rPr>
            </w:pPr>
            <w:r w:rsidRPr="00C20A34">
              <w:rPr>
                <w:noProof/>
                <w:lang w:val="en-US" w:eastAsia="zh-CN"/>
              </w:rPr>
              <w:t>Chagne #2: Antenna connection for bands where 6Rx is supported</w:t>
            </w:r>
          </w:p>
          <w:p w14:paraId="31C656EC" w14:textId="74582164" w:rsidR="001E41F3" w:rsidRPr="00C20A34"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0A3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EAD39" w:rsidR="001E41F3" w:rsidRPr="00C20A34" w:rsidRDefault="00E92F57">
            <w:pPr>
              <w:pStyle w:val="CRCoverPage"/>
              <w:spacing w:after="0"/>
              <w:ind w:left="100"/>
              <w:rPr>
                <w:noProof/>
              </w:rPr>
            </w:pPr>
            <w:r w:rsidRPr="00C20A34">
              <w:rPr>
                <w:noProof/>
              </w:rPr>
              <w:t xml:space="preserve">Performance requirements for 6Rx UEs will be missing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668A" w:rsidR="001E41F3" w:rsidRDefault="00C20A34">
            <w:pPr>
              <w:pStyle w:val="CRCoverPage"/>
              <w:spacing w:after="0"/>
              <w:ind w:left="100"/>
              <w:rPr>
                <w:noProof/>
              </w:rPr>
            </w:pPr>
            <w:r>
              <w:rPr>
                <w:snapToGrid w:val="0"/>
              </w:rPr>
              <w:t xml:space="preserve">New clauses are introduced: </w:t>
            </w:r>
            <w:r w:rsidRPr="00495D84">
              <w:rPr>
                <w:snapToGrid w:val="0"/>
              </w:rPr>
              <w:t>A.3.6.1.</w:t>
            </w:r>
            <w:r>
              <w:rPr>
                <w:snapToGrid w:val="0"/>
              </w:rPr>
              <w:t xml:space="preserve">x, </w:t>
            </w:r>
            <w:r w:rsidRPr="00B57B88">
              <w:rPr>
                <w:lang w:val="en-US"/>
              </w:rPr>
              <w:t>A.3.6.1.2.2.5</w:t>
            </w:r>
            <w:r>
              <w:rPr>
                <w:lang w:val="en-US"/>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F383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4DD13" w:rsidR="001E41F3" w:rsidRDefault="009E72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340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DEB9E" w:rsidR="001E41F3" w:rsidRDefault="009E72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ED06327" w:rsidR="001E41F3" w:rsidRPr="00EB285B" w:rsidRDefault="001E41F3">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75420" w:rsidR="001E41F3" w:rsidRDefault="009E72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713E4F" w14:textId="77777777" w:rsidR="0004219A" w:rsidRDefault="0004219A" w:rsidP="0004219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162E253" w14:textId="0F351874" w:rsidR="001D6678" w:rsidRPr="00495D84" w:rsidRDefault="001D6678" w:rsidP="001D6678">
      <w:pPr>
        <w:pStyle w:val="Heading4"/>
        <w:rPr>
          <w:ins w:id="1" w:author="Santhan T" w:date="2025-04-30T22:30:00Z"/>
          <w:snapToGrid w:val="0"/>
          <w:lang w:eastAsia="zh-CN"/>
        </w:rPr>
      </w:pPr>
      <w:ins w:id="2" w:author="Santhan T" w:date="2025-04-30T22:30:00Z">
        <w:r w:rsidRPr="00495D84">
          <w:rPr>
            <w:snapToGrid w:val="0"/>
          </w:rPr>
          <w:t>A.3.6.1.</w:t>
        </w:r>
      </w:ins>
      <w:ins w:id="3" w:author="Santhan T" w:date="2025-04-30T22:31:00Z">
        <w:r>
          <w:rPr>
            <w:snapToGrid w:val="0"/>
          </w:rPr>
          <w:t>x</w:t>
        </w:r>
      </w:ins>
      <w:ins w:id="4" w:author="Santhan T" w:date="2025-04-30T22:30:00Z">
        <w:r w:rsidRPr="00495D84">
          <w:rPr>
            <w:snapToGrid w:val="0"/>
          </w:rPr>
          <w:tab/>
          <w:t>Antenna connection</w:t>
        </w:r>
        <w:r w:rsidRPr="00495D84">
          <w:rPr>
            <w:snapToGrid w:val="0"/>
            <w:lang w:eastAsia="zh-CN"/>
          </w:rPr>
          <w:t xml:space="preserve"> for </w:t>
        </w:r>
      </w:ins>
      <w:ins w:id="5" w:author="Santhan T" w:date="2025-04-30T22:31:00Z">
        <w:r>
          <w:rPr>
            <w:snapToGrid w:val="0"/>
            <w:lang w:eastAsia="zh-CN"/>
          </w:rPr>
          <w:t>6</w:t>
        </w:r>
      </w:ins>
      <w:ins w:id="6" w:author="Santhan T" w:date="2025-04-30T22:30:00Z">
        <w:r w:rsidRPr="00495D84">
          <w:rPr>
            <w:snapToGrid w:val="0"/>
            <w:lang w:eastAsia="zh-CN"/>
          </w:rPr>
          <w:t xml:space="preserve"> Rx capable UEs</w:t>
        </w:r>
      </w:ins>
    </w:p>
    <w:p w14:paraId="15AC129B" w14:textId="77777777" w:rsidR="00B718D9" w:rsidRPr="00AF38F7" w:rsidRDefault="00B718D9" w:rsidP="00B718D9">
      <w:pPr>
        <w:keepNext/>
        <w:keepLines/>
        <w:spacing w:before="120"/>
        <w:outlineLvl w:val="4"/>
        <w:rPr>
          <w:ins w:id="7" w:author="Santhan T" w:date="2025-04-30T22:25:00Z"/>
          <w:rFonts w:ascii="Arial" w:hAnsi="Arial"/>
          <w:sz w:val="22"/>
        </w:rPr>
      </w:pPr>
      <w:ins w:id="8" w:author="Santhan T" w:date="2025-04-30T22:25:00Z">
        <w:r w:rsidRPr="00AF38F7">
          <w:rPr>
            <w:rFonts w:ascii="Arial" w:hAnsi="Arial"/>
            <w:sz w:val="22"/>
          </w:rPr>
          <w:t>A.3.6.1.</w:t>
        </w:r>
        <w:r>
          <w:rPr>
            <w:rFonts w:ascii="Arial" w:hAnsi="Arial"/>
            <w:sz w:val="22"/>
          </w:rPr>
          <w:t>x</w:t>
        </w:r>
        <w:r w:rsidRPr="00AF38F7">
          <w:rPr>
            <w:rFonts w:ascii="Arial" w:hAnsi="Arial"/>
            <w:sz w:val="22"/>
          </w:rPr>
          <w:t>.1</w:t>
        </w:r>
        <w:r w:rsidRPr="00AF38F7">
          <w:rPr>
            <w:rFonts w:ascii="Arial" w:hAnsi="Arial"/>
            <w:sz w:val="22"/>
          </w:rPr>
          <w:tab/>
          <w:t>Introduction</w:t>
        </w:r>
      </w:ins>
    </w:p>
    <w:p w14:paraId="05527132" w14:textId="77777777" w:rsidR="00B718D9" w:rsidRPr="00AF38F7" w:rsidRDefault="00B718D9" w:rsidP="00B718D9">
      <w:pPr>
        <w:rPr>
          <w:ins w:id="9" w:author="Santhan T" w:date="2025-04-30T22:25:00Z"/>
        </w:rPr>
      </w:pPr>
      <w:ins w:id="10" w:author="Santhan T" w:date="2025-04-30T22:25:00Z">
        <w:r w:rsidRPr="00AF38F7">
          <w:t xml:space="preserve">All tests in clause A.4 and A.6 are specified for UEs supporting 2RX. In this clause, the antenna connection method for applying 2RX tests or 4RX tests to UEs supporting </w:t>
        </w:r>
        <w:r>
          <w:t>6</w:t>
        </w:r>
        <w:r w:rsidRPr="00AF38F7">
          <w:t xml:space="preserve">RX antenna ports is specified. No tests are currently specified in clause A.4 or A.6 which are applicable only to </w:t>
        </w:r>
        <w:r>
          <w:t>6</w:t>
        </w:r>
        <w:r w:rsidRPr="00AF38F7">
          <w:t xml:space="preserve">RX antenna ports, so </w:t>
        </w:r>
        <w:r>
          <w:t>6</w:t>
        </w:r>
        <w:r w:rsidRPr="00AF38F7">
          <w:t>RX capable UEs are always tested by reusing tests which were originally specified for 2RX UEs or 4Rx UEs.</w:t>
        </w:r>
      </w:ins>
    </w:p>
    <w:p w14:paraId="46CD3712" w14:textId="77777777" w:rsidR="00B718D9" w:rsidRPr="00AF38F7" w:rsidRDefault="00B718D9" w:rsidP="00B718D9">
      <w:pPr>
        <w:keepNext/>
        <w:keepLines/>
        <w:spacing w:before="120"/>
        <w:outlineLvl w:val="4"/>
        <w:rPr>
          <w:ins w:id="11" w:author="Santhan T" w:date="2025-04-30T22:25:00Z"/>
          <w:rFonts w:ascii="Arial" w:hAnsi="Arial"/>
          <w:sz w:val="22"/>
        </w:rPr>
      </w:pPr>
      <w:ins w:id="12" w:author="Santhan T" w:date="2025-04-30T22:25:00Z">
        <w:r>
          <w:rPr>
            <w:rFonts w:ascii="Arial" w:hAnsi="Arial"/>
            <w:sz w:val="22"/>
          </w:rPr>
          <w:t>A.3.6.1.X</w:t>
        </w:r>
        <w:r w:rsidRPr="00AF38F7">
          <w:rPr>
            <w:rFonts w:ascii="Arial" w:hAnsi="Arial"/>
            <w:sz w:val="22"/>
          </w:rPr>
          <w:t>.2</w:t>
        </w:r>
        <w:r w:rsidRPr="00AF38F7">
          <w:rPr>
            <w:rFonts w:ascii="Arial" w:hAnsi="Arial"/>
            <w:sz w:val="22"/>
          </w:rPr>
          <w:tab/>
          <w:t>Principle of testing</w:t>
        </w:r>
      </w:ins>
    </w:p>
    <w:p w14:paraId="49C69850" w14:textId="77777777" w:rsidR="00B718D9" w:rsidRPr="00AF38F7" w:rsidRDefault="00B718D9" w:rsidP="00B718D9">
      <w:pPr>
        <w:keepNext/>
        <w:keepLines/>
        <w:spacing w:before="120"/>
        <w:ind w:left="1985" w:hanging="1985"/>
        <w:rPr>
          <w:ins w:id="13" w:author="Santhan T" w:date="2025-04-30T22:25:00Z"/>
          <w:rFonts w:ascii="Arial" w:hAnsi="Arial"/>
        </w:rPr>
      </w:pPr>
      <w:ins w:id="14" w:author="Santhan T" w:date="2025-04-30T22:25:00Z">
        <w:r>
          <w:rPr>
            <w:rFonts w:ascii="Arial" w:hAnsi="Arial"/>
          </w:rPr>
          <w:t>A.3.6.1.X</w:t>
        </w:r>
        <w:r w:rsidRPr="00AF38F7">
          <w:rPr>
            <w:rFonts w:ascii="Arial" w:hAnsi="Arial"/>
          </w:rPr>
          <w:t>.2.1</w:t>
        </w:r>
        <w:r w:rsidRPr="00AF38F7">
          <w:rPr>
            <w:rFonts w:ascii="Arial" w:hAnsi="Arial"/>
          </w:rPr>
          <w:tab/>
          <w:t>Single carrier tests</w:t>
        </w:r>
      </w:ins>
    </w:p>
    <w:p w14:paraId="62CE08AE" w14:textId="77777777" w:rsidR="00B718D9" w:rsidRPr="009D3B88" w:rsidRDefault="00B718D9" w:rsidP="00B718D9">
      <w:pPr>
        <w:rPr>
          <w:ins w:id="15" w:author="Santhan T" w:date="2025-04-30T22:25:00Z"/>
          <w:lang w:eastAsia="ko-KR"/>
        </w:rPr>
      </w:pPr>
      <w:ins w:id="16" w:author="Santhan T" w:date="2025-04-30T22:25:00Z">
        <w:r w:rsidRPr="00AF38F7">
          <w:t xml:space="preserve">For </w:t>
        </w:r>
        <w:r>
          <w:t>6</w:t>
        </w:r>
        <w:r w:rsidRPr="00AF38F7">
          <w:t xml:space="preserve">RX capable UEs </w:t>
        </w:r>
        <w:r w:rsidRPr="009D3B88">
          <w:t xml:space="preserve">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A.3.6.1.2.2.4. For single carrier tests specified in clauses A.4.7 or A.6.7, all tests shall be tested with the antenna connection specified in clause A.3.6.1.2.2.4 for bands where 2RX is supported and 6RX is not supported, and the antenna connection specified in clause A.3.6.1.2.2.5A </w:t>
        </w:r>
        <w:proofErr w:type="spellStart"/>
        <w:r w:rsidRPr="009D3B88">
          <w:t>tfor</w:t>
        </w:r>
        <w:proofErr w:type="spellEnd"/>
        <w:r w:rsidRPr="009D3B88">
          <w:t xml:space="preserve"> bands where 6RX is supported.</w:t>
        </w:r>
      </w:ins>
    </w:p>
    <w:p w14:paraId="152FF054" w14:textId="77777777" w:rsidR="00B718D9" w:rsidRPr="00AF38F7" w:rsidRDefault="00B718D9" w:rsidP="00B718D9">
      <w:pPr>
        <w:rPr>
          <w:ins w:id="17" w:author="Santhan T" w:date="2025-04-30T22:25:00Z"/>
        </w:rPr>
      </w:pPr>
      <w:ins w:id="18" w:author="Santhan T" w:date="2025-04-30T22:25:00Z">
        <w:r w:rsidRPr="009D3B88">
          <w:t>For 6RX capable UEs supporting at least one band where 4RX is supported and 6RX is not supported but without supporting any band where only 2RX is supported, all single carrier tests specified in clauses A.4 and A.6 except those in clauses A.4.7 and A.6.7 shall</w:t>
        </w:r>
        <w:r w:rsidRPr="00AF38F7">
          <w:t xml:space="preserve"> be tested on any band where 4RX is supported and </w:t>
        </w:r>
        <w:r>
          <w:t>6</w:t>
        </w:r>
        <w:r w:rsidRPr="00AF38F7">
          <w:t xml:space="preserve">RX is not supported with the antenna connection specified in clause </w:t>
        </w:r>
        <w:r w:rsidRPr="00573F79">
          <w:t>A.3.6.1.2.2.5</w:t>
        </w:r>
        <w:r w:rsidRPr="00AF38F7">
          <w:t xml:space="preserve">. For single carrier tests specified in clauses A.4.7 or A.6.7, all tests shall be tested with the antenna connection specified in clause </w:t>
        </w:r>
        <w:r w:rsidRPr="00573F79">
          <w:t>A.3.6.1.2.2.5</w:t>
        </w:r>
        <w:r w:rsidRPr="00AF38F7">
          <w:t xml:space="preserve"> for bands where 4RX is supported and 8RX is not supported, and the antenna connection specified in clause </w:t>
        </w:r>
        <w:r w:rsidRPr="00D62409">
          <w:t xml:space="preserve">A.3.6.1.2.2.5A </w:t>
        </w:r>
        <w:r w:rsidRPr="00AF38F7">
          <w:t xml:space="preserve"> for bands where </w:t>
        </w:r>
        <w:r>
          <w:t>6</w:t>
        </w:r>
        <w:r w:rsidRPr="00AF38F7">
          <w:t>RX is supported. For radio link monitoring tests, the SNR levels are modified according to table A.3.6.1.1.2.1-1 and table A.3.6.1.1.2.1-2. For beam failure detection and link recovery tests, the SNR levels are modified according to table A.3.6.1.1.2.1-3.</w:t>
        </w:r>
      </w:ins>
    </w:p>
    <w:p w14:paraId="6B237651" w14:textId="77777777" w:rsidR="00B718D9" w:rsidRPr="00AF38F7" w:rsidRDefault="00B718D9" w:rsidP="00B718D9">
      <w:pPr>
        <w:rPr>
          <w:ins w:id="19" w:author="Santhan T" w:date="2025-04-30T22:25:00Z"/>
        </w:rPr>
      </w:pPr>
      <w:ins w:id="20" w:author="Santhan T" w:date="2025-04-30T22:25:00Z">
        <w:r w:rsidRPr="00AF38F7">
          <w:t xml:space="preserve">For </w:t>
        </w:r>
        <w:r>
          <w:t>6</w:t>
        </w:r>
        <w:r w:rsidRPr="00AF38F7">
          <w:t xml:space="preserve">RX capable UEs which do not support any band where </w:t>
        </w:r>
        <w:r>
          <w:t>6</w:t>
        </w:r>
        <w:r w:rsidRPr="00AF38F7">
          <w:t xml:space="preserve">RX is not supported, all tests specified in clauses A.4 and A.6 shall be tested using the antenna connection specified in clause </w:t>
        </w:r>
        <w:r w:rsidRPr="00D62409">
          <w:t xml:space="preserve">A.3.6.1.2.2.5A </w:t>
        </w:r>
        <w:r w:rsidRPr="00AF38F7">
          <w:t>. For radio link monitoring tests, the SNR levels are modified according to table A.3.6.1.1.2.1-1 and table A.3.6.1.1.2.1-2. For beam failure detection and link recovery tests, the SNR levels are modified according to table A.3.6.1.1.2.1-3.</w:t>
        </w:r>
      </w:ins>
    </w:p>
    <w:p w14:paraId="5DF6C2B2" w14:textId="09B671EE" w:rsidR="00377D9F" w:rsidRDefault="00377D9F" w:rsidP="00377D9F">
      <w:pPr>
        <w:rPr>
          <w:highlight w:val="yellow"/>
          <w:lang w:eastAsia="zh-CN"/>
        </w:rPr>
      </w:pPr>
    </w:p>
    <w:p w14:paraId="7489D850" w14:textId="5CEDED15" w:rsidR="00C5076C" w:rsidRPr="00E23538" w:rsidRDefault="00C5076C" w:rsidP="00E23538">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00475AD6">
        <w:rPr>
          <w:rFonts w:ascii="Arial" w:hAnsi="Arial" w:cs="Arial"/>
          <w:noProof/>
          <w:color w:val="FF0000"/>
        </w:rPr>
        <w:t>1</w:t>
      </w:r>
    </w:p>
    <w:p w14:paraId="28CEBCF2" w14:textId="77777777" w:rsidR="00C5076C" w:rsidRDefault="00C5076C">
      <w:pPr>
        <w:rPr>
          <w:noProof/>
          <w:lang w:val="en-US" w:eastAsia="zh-CN"/>
        </w:rPr>
      </w:pPr>
    </w:p>
    <w:p w14:paraId="1EED9042" w14:textId="77777777" w:rsidR="004E4104" w:rsidRDefault="004E4104" w:rsidP="004E4104">
      <w:pPr>
        <w:rPr>
          <w:highlight w:val="yellow"/>
          <w:lang w:eastAsia="zh-CN"/>
        </w:rPr>
      </w:pPr>
    </w:p>
    <w:p w14:paraId="1AC40161" w14:textId="26F8B2FA" w:rsidR="004E4104" w:rsidRPr="00E23538" w:rsidRDefault="00830681" w:rsidP="004E4104">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Start</w:t>
      </w:r>
      <w:r w:rsidR="004E4104" w:rsidRPr="000C2B2E">
        <w:rPr>
          <w:rFonts w:ascii="Arial" w:hAnsi="Arial" w:cs="Arial"/>
          <w:noProof/>
          <w:color w:val="FF0000"/>
        </w:rPr>
        <w:t xml:space="preserve"> of Change </w:t>
      </w:r>
      <w:r>
        <w:rPr>
          <w:rFonts w:ascii="Arial" w:hAnsi="Arial" w:cs="Arial"/>
          <w:noProof/>
          <w:color w:val="FF0000"/>
        </w:rPr>
        <w:t>2</w:t>
      </w:r>
    </w:p>
    <w:p w14:paraId="27755B54" w14:textId="77777777" w:rsidR="00323B08" w:rsidRPr="00B57B88" w:rsidRDefault="00323B08" w:rsidP="00323B08">
      <w:pPr>
        <w:pStyle w:val="H6"/>
        <w:rPr>
          <w:ins w:id="21" w:author="Santhan T" w:date="2025-04-30T22:27:00Z"/>
          <w:lang w:val="en-US"/>
        </w:rPr>
      </w:pPr>
      <w:ins w:id="22" w:author="Santhan T" w:date="2025-04-30T22:27:00Z">
        <w:r w:rsidRPr="00B57B88">
          <w:rPr>
            <w:lang w:val="en-US"/>
          </w:rPr>
          <w:t>A.3.6.1.2.2.5</w:t>
        </w:r>
        <w:r>
          <w:rPr>
            <w:lang w:val="en-US"/>
          </w:rPr>
          <w:t>A</w:t>
        </w:r>
        <w:r w:rsidRPr="00B57B88">
          <w:rPr>
            <w:lang w:val="en-US"/>
          </w:rPr>
          <w:tab/>
          <w:t xml:space="preserve">Antenna connection for bands where </w:t>
        </w:r>
        <w:r>
          <w:rPr>
            <w:lang w:val="en-US"/>
          </w:rPr>
          <w:t>6</w:t>
        </w:r>
        <w:r w:rsidRPr="00B57B88">
          <w:rPr>
            <w:lang w:val="en-US"/>
          </w:rPr>
          <w:t>RX is supported</w:t>
        </w:r>
      </w:ins>
    </w:p>
    <w:p w14:paraId="5C3D5E03" w14:textId="77777777" w:rsidR="00323B08" w:rsidRPr="00495D84" w:rsidRDefault="00323B08" w:rsidP="00323B08">
      <w:pPr>
        <w:rPr>
          <w:ins w:id="23" w:author="Santhan T" w:date="2025-04-30T22:27:00Z"/>
          <w:b/>
        </w:rPr>
      </w:pPr>
      <w:ins w:id="24" w:author="Santhan T" w:date="2025-04-30T22:27:00Z">
        <w:r>
          <w:t xml:space="preserve">For bands where 6RX is supported, all 6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A.3.6.1.1.2.1, no test parameters or requirements are modified.</w:t>
        </w:r>
      </w:ins>
    </w:p>
    <w:p w14:paraId="4E72E4B3" w14:textId="77777777" w:rsidR="004E4104" w:rsidRDefault="004E4104" w:rsidP="004E4104">
      <w:pPr>
        <w:rPr>
          <w:highlight w:val="yellow"/>
          <w:lang w:eastAsia="zh-CN"/>
        </w:rPr>
      </w:pPr>
    </w:p>
    <w:p w14:paraId="28BC97DF" w14:textId="79C8333D" w:rsidR="004E4104" w:rsidRPr="00E23538" w:rsidRDefault="004E4104" w:rsidP="004E4104">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00830681">
        <w:rPr>
          <w:rFonts w:ascii="Arial" w:hAnsi="Arial" w:cs="Arial"/>
          <w:noProof/>
          <w:color w:val="FF0000"/>
        </w:rPr>
        <w:t>2</w:t>
      </w:r>
    </w:p>
    <w:p w14:paraId="661B0E9E" w14:textId="77777777" w:rsidR="004E4104" w:rsidRPr="00C5076C" w:rsidRDefault="004E4104" w:rsidP="004E4104">
      <w:pPr>
        <w:rPr>
          <w:noProof/>
          <w:lang w:val="en-US" w:eastAsia="zh-CN"/>
        </w:rPr>
      </w:pPr>
    </w:p>
    <w:p w14:paraId="4B8BD4E3" w14:textId="77777777" w:rsidR="004E4104" w:rsidRPr="00C5076C" w:rsidRDefault="004E4104">
      <w:pPr>
        <w:rPr>
          <w:noProof/>
          <w:lang w:val="en-US" w:eastAsia="zh-CN"/>
        </w:rPr>
      </w:pPr>
    </w:p>
    <w:sectPr w:rsidR="004E4104" w:rsidRPr="00C507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9483D" w14:textId="77777777" w:rsidR="005957EA" w:rsidRDefault="005957EA">
      <w:r>
        <w:separator/>
      </w:r>
    </w:p>
  </w:endnote>
  <w:endnote w:type="continuationSeparator" w:id="0">
    <w:p w14:paraId="11CF2972" w14:textId="77777777" w:rsidR="005957EA" w:rsidRDefault="005957EA">
      <w:r>
        <w:continuationSeparator/>
      </w:r>
    </w:p>
  </w:endnote>
  <w:endnote w:type="continuationNotice" w:id="1">
    <w:p w14:paraId="6890A7FA" w14:textId="77777777" w:rsidR="005957EA" w:rsidRDefault="0059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98032" w14:textId="77777777" w:rsidR="005957EA" w:rsidRDefault="005957EA">
      <w:r>
        <w:separator/>
      </w:r>
    </w:p>
  </w:footnote>
  <w:footnote w:type="continuationSeparator" w:id="0">
    <w:p w14:paraId="504267A5" w14:textId="77777777" w:rsidR="005957EA" w:rsidRDefault="005957EA">
      <w:r>
        <w:continuationSeparator/>
      </w:r>
    </w:p>
  </w:footnote>
  <w:footnote w:type="continuationNotice" w:id="1">
    <w:p w14:paraId="6FD9846D" w14:textId="77777777" w:rsidR="005957EA" w:rsidRDefault="00595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5"/>
  </w:num>
  <w:num w:numId="2" w16cid:durableId="1917935510">
    <w:abstractNumId w:val="30"/>
  </w:num>
  <w:num w:numId="3" w16cid:durableId="1503396058">
    <w:abstractNumId w:val="14"/>
  </w:num>
  <w:num w:numId="4" w16cid:durableId="210846930">
    <w:abstractNumId w:val="15"/>
  </w:num>
  <w:num w:numId="5" w16cid:durableId="646712585">
    <w:abstractNumId w:val="7"/>
  </w:num>
  <w:num w:numId="6" w16cid:durableId="1241255594">
    <w:abstractNumId w:val="16"/>
  </w:num>
  <w:num w:numId="7" w16cid:durableId="154761270">
    <w:abstractNumId w:val="11"/>
  </w:num>
  <w:num w:numId="8" w16cid:durableId="756176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8"/>
  </w:num>
  <w:num w:numId="10" w16cid:durableId="1515916472">
    <w:abstractNumId w:val="9"/>
  </w:num>
  <w:num w:numId="11"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7"/>
  </w:num>
  <w:num w:numId="13" w16cid:durableId="178352294">
    <w:abstractNumId w:val="29"/>
  </w:num>
  <w:num w:numId="14" w16cid:durableId="384262834">
    <w:abstractNumId w:val="20"/>
  </w:num>
  <w:num w:numId="15" w16cid:durableId="564069495">
    <w:abstractNumId w:val="13"/>
  </w:num>
  <w:num w:numId="16" w16cid:durableId="1608654113">
    <w:abstractNumId w:val="8"/>
  </w:num>
  <w:num w:numId="17" w16cid:durableId="41442314">
    <w:abstractNumId w:val="10"/>
  </w:num>
  <w:num w:numId="18" w16cid:durableId="1748920085">
    <w:abstractNumId w:val="26"/>
  </w:num>
  <w:num w:numId="19" w16cid:durableId="1591500207">
    <w:abstractNumId w:val="19"/>
  </w:num>
  <w:num w:numId="20" w16cid:durableId="704213005">
    <w:abstractNumId w:val="18"/>
  </w:num>
  <w:num w:numId="21" w16cid:durableId="2090417916">
    <w:abstractNumId w:val="12"/>
  </w:num>
  <w:num w:numId="22" w16cid:durableId="74860155">
    <w:abstractNumId w:val="31"/>
  </w:num>
  <w:num w:numId="23" w16cid:durableId="169957095">
    <w:abstractNumId w:val="23"/>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1711419667">
    <w:abstractNumId w:val="21"/>
  </w:num>
  <w:num w:numId="32" w16cid:durableId="11109297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BF"/>
    <w:rsid w:val="00022E4A"/>
    <w:rsid w:val="0004219A"/>
    <w:rsid w:val="00042EA8"/>
    <w:rsid w:val="00060D16"/>
    <w:rsid w:val="00070E09"/>
    <w:rsid w:val="000710C8"/>
    <w:rsid w:val="00074B27"/>
    <w:rsid w:val="000861B9"/>
    <w:rsid w:val="00091E94"/>
    <w:rsid w:val="000A6394"/>
    <w:rsid w:val="000B7FED"/>
    <w:rsid w:val="000C038A"/>
    <w:rsid w:val="000C49C2"/>
    <w:rsid w:val="000C6598"/>
    <w:rsid w:val="000D4362"/>
    <w:rsid w:val="000D44B3"/>
    <w:rsid w:val="000E3571"/>
    <w:rsid w:val="001200F3"/>
    <w:rsid w:val="00145D43"/>
    <w:rsid w:val="00160F89"/>
    <w:rsid w:val="00161F99"/>
    <w:rsid w:val="001823F7"/>
    <w:rsid w:val="00192C46"/>
    <w:rsid w:val="001A08B3"/>
    <w:rsid w:val="001A7B60"/>
    <w:rsid w:val="001B174B"/>
    <w:rsid w:val="001B52F0"/>
    <w:rsid w:val="001B7A65"/>
    <w:rsid w:val="001C5859"/>
    <w:rsid w:val="001D6678"/>
    <w:rsid w:val="001E1C27"/>
    <w:rsid w:val="001E3829"/>
    <w:rsid w:val="001E41F3"/>
    <w:rsid w:val="00202AF5"/>
    <w:rsid w:val="00203012"/>
    <w:rsid w:val="00204D6B"/>
    <w:rsid w:val="00205CA4"/>
    <w:rsid w:val="00215414"/>
    <w:rsid w:val="002167F3"/>
    <w:rsid w:val="002426C6"/>
    <w:rsid w:val="00252B25"/>
    <w:rsid w:val="0026004D"/>
    <w:rsid w:val="002640DD"/>
    <w:rsid w:val="00264638"/>
    <w:rsid w:val="00275D12"/>
    <w:rsid w:val="00284FEB"/>
    <w:rsid w:val="002860C4"/>
    <w:rsid w:val="002A7D26"/>
    <w:rsid w:val="002B5741"/>
    <w:rsid w:val="002E2C78"/>
    <w:rsid w:val="002E472E"/>
    <w:rsid w:val="00305409"/>
    <w:rsid w:val="003066A1"/>
    <w:rsid w:val="00317A3E"/>
    <w:rsid w:val="00323B08"/>
    <w:rsid w:val="003305ED"/>
    <w:rsid w:val="00352573"/>
    <w:rsid w:val="003609EF"/>
    <w:rsid w:val="0036231A"/>
    <w:rsid w:val="00374DD4"/>
    <w:rsid w:val="00376756"/>
    <w:rsid w:val="00377D9F"/>
    <w:rsid w:val="003A619B"/>
    <w:rsid w:val="003B456F"/>
    <w:rsid w:val="003D7743"/>
    <w:rsid w:val="003E1A36"/>
    <w:rsid w:val="003F2079"/>
    <w:rsid w:val="0040348B"/>
    <w:rsid w:val="00410371"/>
    <w:rsid w:val="0041507D"/>
    <w:rsid w:val="0041623E"/>
    <w:rsid w:val="00417E66"/>
    <w:rsid w:val="004242F1"/>
    <w:rsid w:val="00440726"/>
    <w:rsid w:val="004430A6"/>
    <w:rsid w:val="00443BA2"/>
    <w:rsid w:val="00475AD6"/>
    <w:rsid w:val="004B75B7"/>
    <w:rsid w:val="004C10ED"/>
    <w:rsid w:val="004D47CE"/>
    <w:rsid w:val="004D5164"/>
    <w:rsid w:val="004E4104"/>
    <w:rsid w:val="004F6B2A"/>
    <w:rsid w:val="004F705D"/>
    <w:rsid w:val="00504E94"/>
    <w:rsid w:val="00507468"/>
    <w:rsid w:val="005141D9"/>
    <w:rsid w:val="0051580D"/>
    <w:rsid w:val="00540E64"/>
    <w:rsid w:val="0054162C"/>
    <w:rsid w:val="00547111"/>
    <w:rsid w:val="0055637B"/>
    <w:rsid w:val="005728D4"/>
    <w:rsid w:val="005853AA"/>
    <w:rsid w:val="005878DE"/>
    <w:rsid w:val="00592D74"/>
    <w:rsid w:val="005957EA"/>
    <w:rsid w:val="005D51AE"/>
    <w:rsid w:val="005E2C44"/>
    <w:rsid w:val="005E477D"/>
    <w:rsid w:val="006024EF"/>
    <w:rsid w:val="00603809"/>
    <w:rsid w:val="00617A8F"/>
    <w:rsid w:val="00617ACE"/>
    <w:rsid w:val="00620B84"/>
    <w:rsid w:val="00621188"/>
    <w:rsid w:val="006257ED"/>
    <w:rsid w:val="0063021D"/>
    <w:rsid w:val="00635C21"/>
    <w:rsid w:val="00640EFD"/>
    <w:rsid w:val="006466DC"/>
    <w:rsid w:val="006535E3"/>
    <w:rsid w:val="00653DE4"/>
    <w:rsid w:val="00665C47"/>
    <w:rsid w:val="006821C8"/>
    <w:rsid w:val="00690DDF"/>
    <w:rsid w:val="00695808"/>
    <w:rsid w:val="006A24C5"/>
    <w:rsid w:val="006B46FB"/>
    <w:rsid w:val="006C434E"/>
    <w:rsid w:val="006E21FB"/>
    <w:rsid w:val="006E34AC"/>
    <w:rsid w:val="006E5510"/>
    <w:rsid w:val="006E60E8"/>
    <w:rsid w:val="007007F8"/>
    <w:rsid w:val="007069D2"/>
    <w:rsid w:val="007164A4"/>
    <w:rsid w:val="00756383"/>
    <w:rsid w:val="00792342"/>
    <w:rsid w:val="007977A8"/>
    <w:rsid w:val="007B0DBA"/>
    <w:rsid w:val="007B512A"/>
    <w:rsid w:val="007C1179"/>
    <w:rsid w:val="007C2097"/>
    <w:rsid w:val="007D6A07"/>
    <w:rsid w:val="007F3A62"/>
    <w:rsid w:val="007F7259"/>
    <w:rsid w:val="008040A8"/>
    <w:rsid w:val="00810456"/>
    <w:rsid w:val="008279FA"/>
    <w:rsid w:val="00830681"/>
    <w:rsid w:val="008456F3"/>
    <w:rsid w:val="008626E7"/>
    <w:rsid w:val="00870EE7"/>
    <w:rsid w:val="008863B9"/>
    <w:rsid w:val="008949CE"/>
    <w:rsid w:val="008A45A6"/>
    <w:rsid w:val="008C1B9C"/>
    <w:rsid w:val="008D3CCC"/>
    <w:rsid w:val="008D50D3"/>
    <w:rsid w:val="008F3789"/>
    <w:rsid w:val="008F686C"/>
    <w:rsid w:val="008F6C3D"/>
    <w:rsid w:val="009059FD"/>
    <w:rsid w:val="009148DE"/>
    <w:rsid w:val="0092209D"/>
    <w:rsid w:val="00931F7C"/>
    <w:rsid w:val="00941E30"/>
    <w:rsid w:val="009531B0"/>
    <w:rsid w:val="00956C61"/>
    <w:rsid w:val="0096483D"/>
    <w:rsid w:val="0096781B"/>
    <w:rsid w:val="009741B3"/>
    <w:rsid w:val="00976A4F"/>
    <w:rsid w:val="009777D9"/>
    <w:rsid w:val="00987C1C"/>
    <w:rsid w:val="00991B88"/>
    <w:rsid w:val="009A0F94"/>
    <w:rsid w:val="009A1B6E"/>
    <w:rsid w:val="009A5753"/>
    <w:rsid w:val="009A579D"/>
    <w:rsid w:val="009C3694"/>
    <w:rsid w:val="009D226D"/>
    <w:rsid w:val="009D333E"/>
    <w:rsid w:val="009D3B88"/>
    <w:rsid w:val="009E3297"/>
    <w:rsid w:val="009E72CF"/>
    <w:rsid w:val="009F61CA"/>
    <w:rsid w:val="009F734F"/>
    <w:rsid w:val="00A10E4F"/>
    <w:rsid w:val="00A17D72"/>
    <w:rsid w:val="00A23165"/>
    <w:rsid w:val="00A246B6"/>
    <w:rsid w:val="00A37E43"/>
    <w:rsid w:val="00A430BC"/>
    <w:rsid w:val="00A43138"/>
    <w:rsid w:val="00A46673"/>
    <w:rsid w:val="00A47E70"/>
    <w:rsid w:val="00A50CF0"/>
    <w:rsid w:val="00A51EEC"/>
    <w:rsid w:val="00A62C4D"/>
    <w:rsid w:val="00A7271F"/>
    <w:rsid w:val="00A7671C"/>
    <w:rsid w:val="00AA2CBC"/>
    <w:rsid w:val="00AA799A"/>
    <w:rsid w:val="00AB030C"/>
    <w:rsid w:val="00AC34F5"/>
    <w:rsid w:val="00AC5820"/>
    <w:rsid w:val="00AD1CD8"/>
    <w:rsid w:val="00AD4776"/>
    <w:rsid w:val="00B02BEE"/>
    <w:rsid w:val="00B13C1E"/>
    <w:rsid w:val="00B21E77"/>
    <w:rsid w:val="00B258BB"/>
    <w:rsid w:val="00B51E1D"/>
    <w:rsid w:val="00B53BF6"/>
    <w:rsid w:val="00B55FDE"/>
    <w:rsid w:val="00B56903"/>
    <w:rsid w:val="00B617F4"/>
    <w:rsid w:val="00B6324C"/>
    <w:rsid w:val="00B64C0E"/>
    <w:rsid w:val="00B67B97"/>
    <w:rsid w:val="00B718D9"/>
    <w:rsid w:val="00B75056"/>
    <w:rsid w:val="00B7737B"/>
    <w:rsid w:val="00B81268"/>
    <w:rsid w:val="00B91929"/>
    <w:rsid w:val="00B968C8"/>
    <w:rsid w:val="00BA021F"/>
    <w:rsid w:val="00BA3EC5"/>
    <w:rsid w:val="00BA51D9"/>
    <w:rsid w:val="00BB4D9A"/>
    <w:rsid w:val="00BB5DFC"/>
    <w:rsid w:val="00BD279D"/>
    <w:rsid w:val="00BD6BB8"/>
    <w:rsid w:val="00BF73C1"/>
    <w:rsid w:val="00C046AB"/>
    <w:rsid w:val="00C20A34"/>
    <w:rsid w:val="00C21C88"/>
    <w:rsid w:val="00C228AA"/>
    <w:rsid w:val="00C47DF8"/>
    <w:rsid w:val="00C5076C"/>
    <w:rsid w:val="00C66BA2"/>
    <w:rsid w:val="00C7334A"/>
    <w:rsid w:val="00C870F6"/>
    <w:rsid w:val="00C93C72"/>
    <w:rsid w:val="00C95985"/>
    <w:rsid w:val="00CB70A9"/>
    <w:rsid w:val="00CC5026"/>
    <w:rsid w:val="00CC68D0"/>
    <w:rsid w:val="00CF46A3"/>
    <w:rsid w:val="00CF49A0"/>
    <w:rsid w:val="00CF7E4E"/>
    <w:rsid w:val="00D03F9A"/>
    <w:rsid w:val="00D06D51"/>
    <w:rsid w:val="00D101AD"/>
    <w:rsid w:val="00D11233"/>
    <w:rsid w:val="00D177FF"/>
    <w:rsid w:val="00D24991"/>
    <w:rsid w:val="00D50255"/>
    <w:rsid w:val="00D502BB"/>
    <w:rsid w:val="00D66520"/>
    <w:rsid w:val="00D717F6"/>
    <w:rsid w:val="00D7212B"/>
    <w:rsid w:val="00D84AE9"/>
    <w:rsid w:val="00D9124E"/>
    <w:rsid w:val="00D95C8D"/>
    <w:rsid w:val="00DB3CCD"/>
    <w:rsid w:val="00DC02CC"/>
    <w:rsid w:val="00DE34CF"/>
    <w:rsid w:val="00E0327C"/>
    <w:rsid w:val="00E05619"/>
    <w:rsid w:val="00E10488"/>
    <w:rsid w:val="00E12628"/>
    <w:rsid w:val="00E13F3D"/>
    <w:rsid w:val="00E23538"/>
    <w:rsid w:val="00E31330"/>
    <w:rsid w:val="00E34898"/>
    <w:rsid w:val="00E46CEF"/>
    <w:rsid w:val="00E5066C"/>
    <w:rsid w:val="00E73C1A"/>
    <w:rsid w:val="00E76004"/>
    <w:rsid w:val="00E7634D"/>
    <w:rsid w:val="00E8163F"/>
    <w:rsid w:val="00E92F57"/>
    <w:rsid w:val="00EA341D"/>
    <w:rsid w:val="00EA3750"/>
    <w:rsid w:val="00EB09B7"/>
    <w:rsid w:val="00EB285B"/>
    <w:rsid w:val="00EC7D85"/>
    <w:rsid w:val="00ED4E22"/>
    <w:rsid w:val="00EE5BF0"/>
    <w:rsid w:val="00EE7D7C"/>
    <w:rsid w:val="00F25D98"/>
    <w:rsid w:val="00F300FB"/>
    <w:rsid w:val="00F525EB"/>
    <w:rsid w:val="00F52E08"/>
    <w:rsid w:val="00F77DB6"/>
    <w:rsid w:val="00F90E1E"/>
    <w:rsid w:val="00FB6386"/>
    <w:rsid w:val="00FC04D9"/>
    <w:rsid w:val="00FD7FF7"/>
    <w:rsid w:val="00FE0077"/>
    <w:rsid w:val="00FE2241"/>
    <w:rsid w:val="00FF1D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43B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43BA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43B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43B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43BA2"/>
    <w:rPr>
      <w:rFonts w:ascii="Arial" w:hAnsi="Arial"/>
      <w:sz w:val="22"/>
      <w:lang w:val="en-GB" w:eastAsia="en-US"/>
    </w:rPr>
  </w:style>
  <w:style w:type="character" w:customStyle="1" w:styleId="H6Char">
    <w:name w:val="H6 Char"/>
    <w:link w:val="H6"/>
    <w:qFormat/>
    <w:rsid w:val="00443BA2"/>
    <w:rPr>
      <w:rFonts w:ascii="Arial" w:hAnsi="Arial"/>
      <w:lang w:val="en-GB" w:eastAsia="en-US"/>
    </w:rPr>
  </w:style>
  <w:style w:type="character" w:customStyle="1" w:styleId="Heading8Char">
    <w:name w:val="Heading 8 Char"/>
    <w:link w:val="Heading8"/>
    <w:qFormat/>
    <w:rsid w:val="00443BA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43BA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43BA2"/>
    <w:rPr>
      <w:rFonts w:ascii="Arial" w:hAnsi="Arial"/>
      <w:b/>
      <w:i/>
      <w:noProof/>
      <w:sz w:val="18"/>
      <w:lang w:val="en-GB" w:eastAsia="en-US"/>
    </w:rPr>
  </w:style>
  <w:style w:type="character" w:customStyle="1" w:styleId="NOChar">
    <w:name w:val="NO Char"/>
    <w:link w:val="NO"/>
    <w:qFormat/>
    <w:rsid w:val="00443BA2"/>
    <w:rPr>
      <w:rFonts w:ascii="Times New Roman" w:hAnsi="Times New Roman"/>
      <w:lang w:val="en-GB" w:eastAsia="en-US"/>
    </w:rPr>
  </w:style>
  <w:style w:type="character" w:customStyle="1" w:styleId="TALCar">
    <w:name w:val="TAL Car"/>
    <w:link w:val="TAL"/>
    <w:qFormat/>
    <w:rsid w:val="00443BA2"/>
    <w:rPr>
      <w:rFonts w:ascii="Arial" w:hAnsi="Arial"/>
      <w:sz w:val="18"/>
      <w:lang w:val="en-GB" w:eastAsia="en-US"/>
    </w:rPr>
  </w:style>
  <w:style w:type="character" w:customStyle="1" w:styleId="TACChar">
    <w:name w:val="TAC Char"/>
    <w:link w:val="TAC"/>
    <w:qFormat/>
    <w:rsid w:val="00443BA2"/>
    <w:rPr>
      <w:rFonts w:ascii="Arial" w:hAnsi="Arial"/>
      <w:sz w:val="18"/>
      <w:lang w:val="en-GB" w:eastAsia="en-US"/>
    </w:rPr>
  </w:style>
  <w:style w:type="character" w:customStyle="1" w:styleId="TAHCar">
    <w:name w:val="TAH Car"/>
    <w:link w:val="TAH"/>
    <w:qFormat/>
    <w:rsid w:val="00443BA2"/>
    <w:rPr>
      <w:rFonts w:ascii="Arial" w:hAnsi="Arial"/>
      <w:b/>
      <w:sz w:val="18"/>
      <w:lang w:val="en-GB" w:eastAsia="en-US"/>
    </w:rPr>
  </w:style>
  <w:style w:type="character" w:customStyle="1" w:styleId="EXChar">
    <w:name w:val="EX Char"/>
    <w:link w:val="EX"/>
    <w:qFormat/>
    <w:rsid w:val="00443BA2"/>
    <w:rPr>
      <w:rFonts w:ascii="Times New Roman" w:hAnsi="Times New Roman"/>
      <w:lang w:val="en-GB" w:eastAsia="en-US"/>
    </w:rPr>
  </w:style>
  <w:style w:type="character" w:customStyle="1" w:styleId="B1Char">
    <w:name w:val="B1 Char"/>
    <w:link w:val="B10"/>
    <w:qFormat/>
    <w:rsid w:val="00443BA2"/>
    <w:rPr>
      <w:rFonts w:ascii="Times New Roman" w:hAnsi="Times New Roman"/>
      <w:lang w:val="en-GB" w:eastAsia="en-US"/>
    </w:rPr>
  </w:style>
  <w:style w:type="character" w:customStyle="1" w:styleId="THChar">
    <w:name w:val="TH Char"/>
    <w:link w:val="TH"/>
    <w:qFormat/>
    <w:rsid w:val="00443BA2"/>
    <w:rPr>
      <w:rFonts w:ascii="Arial" w:hAnsi="Arial"/>
      <w:b/>
      <w:lang w:val="en-GB" w:eastAsia="en-US"/>
    </w:rPr>
  </w:style>
  <w:style w:type="character" w:customStyle="1" w:styleId="TANChar">
    <w:name w:val="TAN Char"/>
    <w:link w:val="TAN"/>
    <w:qFormat/>
    <w:rsid w:val="00443BA2"/>
    <w:rPr>
      <w:rFonts w:ascii="Arial" w:hAnsi="Arial"/>
      <w:sz w:val="18"/>
      <w:lang w:val="en-GB" w:eastAsia="en-US"/>
    </w:rPr>
  </w:style>
  <w:style w:type="character" w:customStyle="1" w:styleId="TFChar">
    <w:name w:val="TF Char"/>
    <w:link w:val="TF"/>
    <w:qFormat/>
    <w:rsid w:val="00443BA2"/>
    <w:rPr>
      <w:rFonts w:ascii="Arial" w:hAnsi="Arial"/>
      <w:b/>
      <w:lang w:val="en-GB" w:eastAsia="en-US"/>
    </w:rPr>
  </w:style>
  <w:style w:type="character" w:customStyle="1" w:styleId="B2Char">
    <w:name w:val="B2 Char"/>
    <w:link w:val="B20"/>
    <w:qFormat/>
    <w:rsid w:val="00443BA2"/>
    <w:rPr>
      <w:rFonts w:ascii="Times New Roman" w:hAnsi="Times New Roman"/>
      <w:lang w:val="en-GB" w:eastAsia="en-US"/>
    </w:rPr>
  </w:style>
  <w:style w:type="character" w:customStyle="1" w:styleId="B4Char">
    <w:name w:val="B4 Char"/>
    <w:link w:val="B4"/>
    <w:qFormat/>
    <w:rsid w:val="00443BA2"/>
    <w:rPr>
      <w:rFonts w:ascii="Times New Roman" w:hAnsi="Times New Roman"/>
      <w:lang w:val="en-GB" w:eastAsia="en-US"/>
    </w:rPr>
  </w:style>
  <w:style w:type="paragraph" w:customStyle="1" w:styleId="TAJ">
    <w:name w:val="TAJ"/>
    <w:basedOn w:val="TH"/>
    <w:uiPriority w:val="99"/>
    <w:qFormat/>
    <w:rsid w:val="00443BA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43BA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43BA2"/>
    <w:rPr>
      <w:rFonts w:ascii="Tahoma" w:hAnsi="Tahoma" w:cs="Tahoma"/>
      <w:shd w:val="clear" w:color="auto" w:fill="000080"/>
      <w:lang w:val="en-GB" w:eastAsia="en-US"/>
    </w:rPr>
  </w:style>
  <w:style w:type="character" w:customStyle="1" w:styleId="ListChar">
    <w:name w:val="List Char"/>
    <w:link w:val="List"/>
    <w:qFormat/>
    <w:rsid w:val="00443BA2"/>
    <w:rPr>
      <w:rFonts w:ascii="Times New Roman" w:hAnsi="Times New Roman"/>
      <w:lang w:val="en-GB" w:eastAsia="en-US"/>
    </w:rPr>
  </w:style>
  <w:style w:type="character" w:customStyle="1" w:styleId="ListBulletChar">
    <w:name w:val="List Bullet Char"/>
    <w:aliases w:val="UL Char"/>
    <w:link w:val="ListBullet"/>
    <w:qFormat/>
    <w:rsid w:val="00443BA2"/>
    <w:rPr>
      <w:rFonts w:ascii="Times New Roman" w:hAnsi="Times New Roman"/>
      <w:lang w:val="en-GB" w:eastAsia="en-US"/>
    </w:rPr>
  </w:style>
  <w:style w:type="character" w:customStyle="1" w:styleId="ListBullet2Char">
    <w:name w:val="List Bullet 2 Char"/>
    <w:aliases w:val="lb2 Char"/>
    <w:link w:val="ListBullet2"/>
    <w:qFormat/>
    <w:rsid w:val="00443BA2"/>
    <w:rPr>
      <w:rFonts w:ascii="Times New Roman" w:hAnsi="Times New Roman"/>
      <w:lang w:val="en-GB" w:eastAsia="en-US"/>
    </w:rPr>
  </w:style>
  <w:style w:type="character" w:customStyle="1" w:styleId="ListBullet3Char">
    <w:name w:val="List Bullet 3 Char"/>
    <w:link w:val="ListBullet3"/>
    <w:qFormat/>
    <w:rsid w:val="00443BA2"/>
    <w:rPr>
      <w:rFonts w:ascii="Times New Roman" w:hAnsi="Times New Roman"/>
      <w:lang w:val="en-GB" w:eastAsia="en-US"/>
    </w:rPr>
  </w:style>
  <w:style w:type="character" w:customStyle="1" w:styleId="List2Char">
    <w:name w:val="List 2 Char"/>
    <w:link w:val="List2"/>
    <w:qFormat/>
    <w:rsid w:val="00443BA2"/>
    <w:rPr>
      <w:rFonts w:ascii="Times New Roman" w:hAnsi="Times New Roman"/>
      <w:lang w:val="en-GB" w:eastAsia="en-US"/>
    </w:rPr>
  </w:style>
  <w:style w:type="paragraph" w:styleId="IndexHeading">
    <w:name w:val="index heading"/>
    <w:basedOn w:val="Normal"/>
    <w:next w:val="Normal"/>
    <w:uiPriority w:val="99"/>
    <w:qFormat/>
    <w:rsid w:val="00443B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43B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443BA2"/>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rsid w:val="00443B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43B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43BA2"/>
    <w:rPr>
      <w:rFonts w:ascii="Courier New" w:eastAsia="MS Mincho" w:hAnsi="Courier New"/>
      <w:lang w:val="en-GB" w:eastAsia="en-US"/>
    </w:rPr>
  </w:style>
  <w:style w:type="paragraph" w:customStyle="1" w:styleId="text">
    <w:name w:val="text"/>
    <w:basedOn w:val="Normal"/>
    <w:uiPriority w:val="99"/>
    <w:qFormat/>
    <w:rsid w:val="00443B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43BA2"/>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443BA2"/>
    <w:rPr>
      <w:rFonts w:ascii="Arial" w:eastAsia="MS Mincho" w:hAnsi="Arial"/>
      <w:lang w:val="en-GB" w:eastAsia="en-US"/>
    </w:rPr>
  </w:style>
  <w:style w:type="paragraph" w:styleId="BodyTextIndent">
    <w:name w:val="Body Text Indent"/>
    <w:basedOn w:val="Normal"/>
    <w:link w:val="BodyTextIndentChar"/>
    <w:uiPriority w:val="99"/>
    <w:qFormat/>
    <w:rsid w:val="00443B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43BA2"/>
    <w:rPr>
      <w:rFonts w:ascii="Times New Roman" w:eastAsia="MS Mincho" w:hAnsi="Times New Roman"/>
      <w:i/>
      <w:sz w:val="22"/>
      <w:lang w:val="en-GB" w:eastAsia="en-US"/>
    </w:rPr>
  </w:style>
  <w:style w:type="character" w:styleId="PageNumber">
    <w:name w:val="page number"/>
    <w:basedOn w:val="DefaultParagraphFont"/>
    <w:qFormat/>
    <w:rsid w:val="00443BA2"/>
  </w:style>
  <w:style w:type="character" w:customStyle="1" w:styleId="CommentTextChar">
    <w:name w:val="Comment Text Char"/>
    <w:link w:val="CommentText"/>
    <w:uiPriority w:val="99"/>
    <w:qFormat/>
    <w:rsid w:val="00443BA2"/>
    <w:rPr>
      <w:rFonts w:ascii="Times New Roman" w:hAnsi="Times New Roman"/>
      <w:lang w:val="en-GB" w:eastAsia="en-US"/>
    </w:rPr>
  </w:style>
  <w:style w:type="paragraph" w:styleId="BodyText2">
    <w:name w:val="Body Text 2"/>
    <w:basedOn w:val="Normal"/>
    <w:link w:val="BodyText2Char"/>
    <w:uiPriority w:val="99"/>
    <w:qFormat/>
    <w:rsid w:val="00443B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43BA2"/>
    <w:rPr>
      <w:rFonts w:ascii="Times New Roman" w:eastAsia="MS Mincho" w:hAnsi="Times New Roman"/>
      <w:sz w:val="24"/>
      <w:lang w:val="en-GB" w:eastAsia="en-US"/>
    </w:rPr>
  </w:style>
  <w:style w:type="paragraph" w:customStyle="1" w:styleId="para">
    <w:name w:val="para"/>
    <w:basedOn w:val="Normal"/>
    <w:uiPriority w:val="99"/>
    <w:qFormat/>
    <w:rsid w:val="00443B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43BA2"/>
    <w:rPr>
      <w:noProof w:val="0"/>
      <w:vanish w:val="0"/>
      <w:color w:val="FF0000"/>
      <w:lang w:eastAsia="en-US"/>
    </w:rPr>
  </w:style>
  <w:style w:type="paragraph" w:customStyle="1" w:styleId="MTDisplayEquation">
    <w:name w:val="MTDisplayEquation"/>
    <w:basedOn w:val="Normal"/>
    <w:uiPriority w:val="99"/>
    <w:qFormat/>
    <w:rsid w:val="00443B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43B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43BA2"/>
    <w:rPr>
      <w:rFonts w:ascii="Times New Roman" w:eastAsia="MS Mincho" w:hAnsi="Times New Roman"/>
      <w:lang w:val="en-GB" w:eastAsia="en-US"/>
    </w:rPr>
  </w:style>
  <w:style w:type="paragraph" w:customStyle="1" w:styleId="List1">
    <w:name w:val="List1"/>
    <w:basedOn w:val="Normal"/>
    <w:uiPriority w:val="99"/>
    <w:qFormat/>
    <w:rsid w:val="00443B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43B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43BA2"/>
    <w:rPr>
      <w:rFonts w:ascii="Times New Roman" w:eastAsia="MS Mincho" w:hAnsi="Times New Roman"/>
      <w:b/>
      <w:i/>
      <w:lang w:val="en-GB" w:eastAsia="en-US"/>
    </w:rPr>
  </w:style>
  <w:style w:type="character" w:customStyle="1" w:styleId="CRCoverPageChar">
    <w:name w:val="CR Cover Page Char"/>
    <w:link w:val="CRCoverPage"/>
    <w:qFormat/>
    <w:rsid w:val="00443BA2"/>
    <w:rPr>
      <w:rFonts w:ascii="Arial" w:hAnsi="Arial"/>
      <w:lang w:val="en-GB" w:eastAsia="en-US"/>
    </w:rPr>
  </w:style>
  <w:style w:type="paragraph" w:customStyle="1" w:styleId="TdocText">
    <w:name w:val="Tdoc_Text"/>
    <w:basedOn w:val="Normal"/>
    <w:uiPriority w:val="99"/>
    <w:qFormat/>
    <w:rsid w:val="00443B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43BA2"/>
    <w:rPr>
      <w:rFonts w:ascii="Tahoma" w:hAnsi="Tahoma" w:cs="Tahoma"/>
      <w:sz w:val="16"/>
      <w:szCs w:val="16"/>
      <w:lang w:val="en-GB" w:eastAsia="en-US"/>
    </w:rPr>
  </w:style>
  <w:style w:type="paragraph" w:customStyle="1" w:styleId="centered">
    <w:name w:val="centered"/>
    <w:basedOn w:val="Normal"/>
    <w:uiPriority w:val="99"/>
    <w:qFormat/>
    <w:rsid w:val="00443B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43BA2"/>
    <w:rPr>
      <w:rFonts w:ascii="Bookman" w:hAnsi="Bookman"/>
      <w:position w:val="6"/>
      <w:sz w:val="18"/>
    </w:rPr>
  </w:style>
  <w:style w:type="paragraph" w:customStyle="1" w:styleId="References">
    <w:name w:val="References"/>
    <w:basedOn w:val="Normal"/>
    <w:uiPriority w:val="99"/>
    <w:qFormat/>
    <w:rsid w:val="00443BA2"/>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43BA2"/>
    <w:rPr>
      <w:rFonts w:ascii="Times New Roman" w:hAnsi="Times New Roman"/>
      <w:b/>
      <w:bCs/>
      <w:lang w:val="en-GB" w:eastAsia="en-US"/>
    </w:rPr>
  </w:style>
  <w:style w:type="character" w:customStyle="1" w:styleId="NOChar1">
    <w:name w:val="NO Char1"/>
    <w:qFormat/>
    <w:rsid w:val="00443BA2"/>
    <w:rPr>
      <w:rFonts w:eastAsia="MS Mincho"/>
      <w:lang w:val="en-GB" w:eastAsia="en-US" w:bidi="ar-SA"/>
    </w:rPr>
  </w:style>
  <w:style w:type="paragraph" w:customStyle="1" w:styleId="TableText0">
    <w:name w:val="TableText"/>
    <w:basedOn w:val="BodyTextIndent"/>
    <w:uiPriority w:val="99"/>
    <w:qFormat/>
    <w:rsid w:val="00443B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43BA2"/>
  </w:style>
  <w:style w:type="paragraph" w:customStyle="1" w:styleId="B1">
    <w:name w:val="B1+"/>
    <w:basedOn w:val="B10"/>
    <w:uiPriority w:val="99"/>
    <w:qFormat/>
    <w:rsid w:val="00443BA2"/>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443B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43BA2"/>
    <w:rPr>
      <w:rFonts w:eastAsia="SimSun"/>
      <w:i/>
      <w:color w:val="0000FF"/>
      <w:lang w:val="en-GB" w:eastAsia="en-US"/>
    </w:rPr>
  </w:style>
  <w:style w:type="character" w:customStyle="1" w:styleId="TALChar">
    <w:name w:val="TAL Char"/>
    <w:qFormat/>
    <w:rsid w:val="00443BA2"/>
    <w:rPr>
      <w:rFonts w:ascii="Arial" w:hAnsi="Arial"/>
      <w:sz w:val="18"/>
      <w:lang w:val="en-GB"/>
    </w:rPr>
  </w:style>
  <w:style w:type="paragraph" w:styleId="Revision">
    <w:name w:val="Revision"/>
    <w:hidden/>
    <w:uiPriority w:val="99"/>
    <w:qFormat/>
    <w:rsid w:val="00443BA2"/>
    <w:rPr>
      <w:rFonts w:ascii="Times New Roman" w:hAnsi="Times New Roman"/>
      <w:lang w:val="en-GB" w:eastAsia="en-US"/>
    </w:rPr>
  </w:style>
  <w:style w:type="character" w:customStyle="1" w:styleId="EQChar">
    <w:name w:val="EQ Char"/>
    <w:link w:val="EQ"/>
    <w:qFormat/>
    <w:locked/>
    <w:rsid w:val="00443BA2"/>
    <w:rPr>
      <w:rFonts w:ascii="Times New Roman" w:hAnsi="Times New Roman"/>
      <w:noProof/>
      <w:lang w:val="en-GB" w:eastAsia="en-US"/>
    </w:rPr>
  </w:style>
  <w:style w:type="character" w:styleId="Strong">
    <w:name w:val="Strong"/>
    <w:aliases w:val="Level 2"/>
    <w:qFormat/>
    <w:rsid w:val="00443BA2"/>
    <w:rPr>
      <w:b/>
      <w:bCs/>
    </w:rPr>
  </w:style>
  <w:style w:type="character" w:customStyle="1" w:styleId="msoins00">
    <w:name w:val="msoins0"/>
    <w:qFormat/>
    <w:rsid w:val="00443BA2"/>
  </w:style>
  <w:style w:type="paragraph" w:customStyle="1" w:styleId="no0">
    <w:name w:val="no"/>
    <w:basedOn w:val="Normal"/>
    <w:uiPriority w:val="99"/>
    <w:qFormat/>
    <w:rsid w:val="00443BA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43BA2"/>
    <w:rPr>
      <w:rFonts w:ascii="Times New Roman" w:hAnsi="Times New Roman"/>
      <w:color w:val="FF0000"/>
      <w:lang w:val="en-GB" w:eastAsia="en-US"/>
    </w:rPr>
  </w:style>
  <w:style w:type="paragraph" w:customStyle="1" w:styleId="IvDbodytext">
    <w:name w:val="IvD bodytext"/>
    <w:basedOn w:val="Normal"/>
    <w:link w:val="IvDbodytextChar"/>
    <w:qFormat/>
    <w:rsid w:val="00443B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43BA2"/>
    <w:rPr>
      <w:rFonts w:ascii="Arial" w:eastAsia="Malgun Gothic" w:hAnsi="Arial"/>
      <w:spacing w:val="2"/>
      <w:lang w:val="en-GB" w:eastAsia="en-US"/>
    </w:rPr>
  </w:style>
  <w:style w:type="paragraph" w:customStyle="1" w:styleId="BL">
    <w:name w:val="BL"/>
    <w:basedOn w:val="Normal"/>
    <w:uiPriority w:val="99"/>
    <w:qFormat/>
    <w:rsid w:val="00443BA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43BA2"/>
    <w:rPr>
      <w:color w:val="808080"/>
    </w:rPr>
  </w:style>
  <w:style w:type="character" w:customStyle="1" w:styleId="Heading6Char">
    <w:name w:val="Heading 6 Char"/>
    <w:aliases w:val="T1 Char,Header 6 Char"/>
    <w:link w:val="Heading6"/>
    <w:qFormat/>
    <w:rsid w:val="00443BA2"/>
    <w:rPr>
      <w:rFonts w:ascii="Arial" w:hAnsi="Arial"/>
      <w:lang w:val="en-GB" w:eastAsia="en-US"/>
    </w:rPr>
  </w:style>
  <w:style w:type="character" w:customStyle="1" w:styleId="Heading7Char">
    <w:name w:val="Heading 7 Char"/>
    <w:aliases w:val="L7 Char,Header 7 Char"/>
    <w:link w:val="Heading7"/>
    <w:qFormat/>
    <w:rsid w:val="00443BA2"/>
    <w:rPr>
      <w:rFonts w:ascii="Arial" w:hAnsi="Arial"/>
      <w:lang w:val="en-GB" w:eastAsia="en-US"/>
    </w:rPr>
  </w:style>
  <w:style w:type="character" w:customStyle="1" w:styleId="Heading9Char">
    <w:name w:val="Heading 9 Char"/>
    <w:aliases w:val="Figure Heading Char,FH Char"/>
    <w:link w:val="Heading9"/>
    <w:rsid w:val="00443BA2"/>
    <w:rPr>
      <w:rFonts w:ascii="Arial" w:hAnsi="Arial"/>
      <w:sz w:val="36"/>
      <w:lang w:val="en-GB" w:eastAsia="en-US"/>
    </w:rPr>
  </w:style>
  <w:style w:type="character" w:customStyle="1" w:styleId="PLChar">
    <w:name w:val="PL Char"/>
    <w:link w:val="PL"/>
    <w:qFormat/>
    <w:rsid w:val="00443B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3B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3B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43B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443BA2"/>
    <w:rPr>
      <w:lang w:val="en-GB" w:eastAsia="en-US" w:bidi="ar-SA"/>
    </w:rPr>
  </w:style>
  <w:style w:type="character" w:customStyle="1" w:styleId="NOZchn">
    <w:name w:val="NO Zchn"/>
    <w:qFormat/>
    <w:rsid w:val="00443BA2"/>
    <w:rPr>
      <w:lang w:val="en-GB" w:eastAsia="en-US" w:bidi="ar-SA"/>
    </w:rPr>
  </w:style>
  <w:style w:type="paragraph" w:customStyle="1" w:styleId="CarCar">
    <w:name w:val="Car Car"/>
    <w:uiPriority w:val="99"/>
    <w:semiHidden/>
    <w:qFormat/>
    <w:rsid w:val="00443B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443BA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43BA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43BA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443BA2"/>
    <w:rPr>
      <w:rFonts w:ascii="Times New Roman" w:eastAsia="Batang" w:hAnsi="Times New Roman"/>
      <w:lang w:val="en-GB" w:eastAsia="en-US"/>
    </w:rPr>
  </w:style>
  <w:style w:type="paragraph" w:styleId="EndnoteText">
    <w:name w:val="endnote text"/>
    <w:basedOn w:val="Normal"/>
    <w:link w:val="EndnoteTextChar"/>
    <w:uiPriority w:val="99"/>
    <w:qFormat/>
    <w:rsid w:val="00443BA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43BA2"/>
    <w:rPr>
      <w:rFonts w:ascii="Times New Roman" w:eastAsia="Times New Roman" w:hAnsi="Times New Roman"/>
      <w:lang w:val="en-GB" w:eastAsia="en-US"/>
    </w:rPr>
  </w:style>
  <w:style w:type="character" w:styleId="EndnoteReference">
    <w:name w:val="endnote reference"/>
    <w:qFormat/>
    <w:rsid w:val="00443BA2"/>
    <w:rPr>
      <w:vertAlign w:val="superscript"/>
    </w:rPr>
  </w:style>
  <w:style w:type="paragraph" w:styleId="Title">
    <w:name w:val="Title"/>
    <w:aliases w:val="Section Header"/>
    <w:basedOn w:val="Normal"/>
    <w:next w:val="Normal"/>
    <w:link w:val="TitleChar"/>
    <w:uiPriority w:val="99"/>
    <w:qFormat/>
    <w:rsid w:val="00443B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43BA2"/>
    <w:rPr>
      <w:rFonts w:ascii="Courier New" w:eastAsia="Malgun Gothic" w:hAnsi="Courier New"/>
      <w:lang w:val="nb-NO" w:eastAsia="en-US"/>
    </w:rPr>
  </w:style>
  <w:style w:type="paragraph" w:customStyle="1" w:styleId="FL">
    <w:name w:val="FL"/>
    <w:basedOn w:val="Normal"/>
    <w:rsid w:val="00443BA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443B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43BA2"/>
    <w:rPr>
      <w:rFonts w:ascii="Times New Roman" w:eastAsia="Malgun Gothic" w:hAnsi="Times New Roman"/>
      <w:lang w:val="en-GB" w:eastAsia="en-US"/>
    </w:rPr>
  </w:style>
  <w:style w:type="paragraph" w:customStyle="1" w:styleId="PageXofY">
    <w:name w:val="Page X of Y"/>
    <w:uiPriority w:val="99"/>
    <w:qFormat/>
    <w:rsid w:val="00443BA2"/>
    <w:rPr>
      <w:rFonts w:ascii="Times New Roman" w:eastAsia="Malgun Gothic" w:hAnsi="Times New Roman"/>
      <w:sz w:val="24"/>
      <w:szCs w:val="24"/>
      <w:lang w:val="en-GB" w:eastAsia="ko-KR"/>
    </w:rPr>
  </w:style>
  <w:style w:type="paragraph" w:customStyle="1" w:styleId="Createdby">
    <w:name w:val="Created by"/>
    <w:uiPriority w:val="99"/>
    <w:qFormat/>
    <w:rsid w:val="00443BA2"/>
    <w:rPr>
      <w:rFonts w:ascii="Times New Roman" w:eastAsia="Malgun Gothic" w:hAnsi="Times New Roman"/>
      <w:sz w:val="24"/>
      <w:szCs w:val="24"/>
      <w:lang w:val="en-GB" w:eastAsia="ko-KR"/>
    </w:rPr>
  </w:style>
  <w:style w:type="paragraph" w:customStyle="1" w:styleId="Createdon">
    <w:name w:val="Created on"/>
    <w:uiPriority w:val="99"/>
    <w:qFormat/>
    <w:rsid w:val="00443BA2"/>
    <w:rPr>
      <w:rFonts w:ascii="Times New Roman" w:eastAsia="Malgun Gothic" w:hAnsi="Times New Roman"/>
      <w:sz w:val="24"/>
      <w:szCs w:val="24"/>
      <w:lang w:val="en-GB" w:eastAsia="ko-KR"/>
    </w:rPr>
  </w:style>
  <w:style w:type="paragraph" w:customStyle="1" w:styleId="Lastprinted">
    <w:name w:val="Last printed"/>
    <w:uiPriority w:val="99"/>
    <w:qFormat/>
    <w:rsid w:val="00443BA2"/>
    <w:rPr>
      <w:rFonts w:ascii="Times New Roman" w:eastAsia="Malgun Gothic" w:hAnsi="Times New Roman"/>
      <w:sz w:val="24"/>
      <w:szCs w:val="24"/>
      <w:lang w:val="en-GB" w:eastAsia="ko-KR"/>
    </w:rPr>
  </w:style>
  <w:style w:type="paragraph" w:customStyle="1" w:styleId="Lastsavedby">
    <w:name w:val="Last saved by"/>
    <w:uiPriority w:val="99"/>
    <w:qFormat/>
    <w:rsid w:val="00443BA2"/>
    <w:rPr>
      <w:rFonts w:ascii="Times New Roman" w:eastAsia="Malgun Gothic" w:hAnsi="Times New Roman"/>
      <w:sz w:val="24"/>
      <w:szCs w:val="24"/>
      <w:lang w:val="en-GB" w:eastAsia="ko-KR"/>
    </w:rPr>
  </w:style>
  <w:style w:type="paragraph" w:customStyle="1" w:styleId="Filename">
    <w:name w:val="Filename"/>
    <w:uiPriority w:val="99"/>
    <w:qFormat/>
    <w:rsid w:val="00443BA2"/>
    <w:rPr>
      <w:rFonts w:ascii="Times New Roman" w:eastAsia="Malgun Gothic" w:hAnsi="Times New Roman"/>
      <w:sz w:val="24"/>
      <w:szCs w:val="24"/>
      <w:lang w:val="en-GB" w:eastAsia="ko-KR"/>
    </w:rPr>
  </w:style>
  <w:style w:type="paragraph" w:customStyle="1" w:styleId="Filenameandpath">
    <w:name w:val="Filename and path"/>
    <w:uiPriority w:val="99"/>
    <w:qFormat/>
    <w:rsid w:val="00443B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43BA2"/>
    <w:rPr>
      <w:rFonts w:ascii="Times New Roman" w:eastAsia="Malgun Gothic" w:hAnsi="Times New Roman"/>
      <w:sz w:val="24"/>
      <w:szCs w:val="24"/>
      <w:lang w:val="en-GB" w:eastAsia="ko-KR"/>
    </w:rPr>
  </w:style>
  <w:style w:type="paragraph" w:customStyle="1" w:styleId="INDENT1">
    <w:name w:val="INDENT1"/>
    <w:basedOn w:val="Normal"/>
    <w:uiPriority w:val="99"/>
    <w:qFormat/>
    <w:rsid w:val="00443B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43B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43B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43B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43B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43B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43B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43B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443B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43B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443BA2"/>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443B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43BA2"/>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443BA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443B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43BA2"/>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443BA2"/>
    <w:pPr>
      <w:overflowPunct w:val="0"/>
      <w:autoSpaceDE w:val="0"/>
      <w:autoSpaceDN w:val="0"/>
      <w:adjustRightInd w:val="0"/>
      <w:textAlignment w:val="baseline"/>
    </w:pPr>
    <w:rPr>
      <w:rFonts w:eastAsia="MS Mincho"/>
    </w:rPr>
  </w:style>
  <w:style w:type="paragraph" w:customStyle="1" w:styleId="HO">
    <w:name w:val="HO"/>
    <w:basedOn w:val="Normal"/>
    <w:uiPriority w:val="99"/>
    <w:qFormat/>
    <w:rsid w:val="00443BA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43BA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43B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A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43BA2"/>
    <w:pPr>
      <w:tabs>
        <w:tab w:val="left" w:pos="360"/>
      </w:tabs>
      <w:ind w:left="360" w:hanging="360"/>
    </w:pPr>
  </w:style>
  <w:style w:type="paragraph" w:customStyle="1" w:styleId="Para1">
    <w:name w:val="Para1"/>
    <w:basedOn w:val="Normal"/>
    <w:uiPriority w:val="99"/>
    <w:qFormat/>
    <w:rsid w:val="00443BA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A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A2"/>
    <w:pPr>
      <w:keepNext/>
      <w:keepLines/>
      <w:spacing w:after="60"/>
      <w:ind w:left="210"/>
      <w:jc w:val="center"/>
    </w:pPr>
    <w:rPr>
      <w:b/>
      <w:sz w:val="20"/>
    </w:rPr>
  </w:style>
  <w:style w:type="paragraph" w:customStyle="1" w:styleId="t2">
    <w:name w:val="t2"/>
    <w:basedOn w:val="Normal"/>
    <w:uiPriority w:val="99"/>
    <w:qFormat/>
    <w:rsid w:val="00443BA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43BA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43B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43BA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43BA2"/>
    <w:pPr>
      <w:spacing w:before="120"/>
      <w:outlineLvl w:val="2"/>
    </w:pPr>
    <w:rPr>
      <w:sz w:val="28"/>
    </w:rPr>
  </w:style>
  <w:style w:type="paragraph" w:customStyle="1" w:styleId="Heading2Head2A2">
    <w:name w:val="Heading 2.Head2A.2"/>
    <w:basedOn w:val="Heading1"/>
    <w:next w:val="Normal"/>
    <w:uiPriority w:val="99"/>
    <w:qFormat/>
    <w:rsid w:val="00443B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43BA2"/>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rsid w:val="00443BA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43B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43BA2"/>
    <w:rPr>
      <w:rFonts w:ascii="Arial" w:eastAsia="Malgun Gothic" w:hAnsi="Arial"/>
      <w:kern w:val="2"/>
      <w:sz w:val="18"/>
      <w:lang w:val="en-GB" w:eastAsia="en-US"/>
    </w:rPr>
  </w:style>
  <w:style w:type="paragraph" w:customStyle="1" w:styleId="Default">
    <w:name w:val="Default"/>
    <w:uiPriority w:val="99"/>
    <w:qFormat/>
    <w:rsid w:val="00443BA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43BA2"/>
  </w:style>
  <w:style w:type="paragraph" w:styleId="Subtitle">
    <w:name w:val="Subtitle"/>
    <w:basedOn w:val="Normal"/>
    <w:next w:val="Normal"/>
    <w:link w:val="SubtitleChar"/>
    <w:uiPriority w:val="11"/>
    <w:qFormat/>
    <w:rsid w:val="00443BA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43BA2"/>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443B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43BA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43B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443BA2"/>
    <w:rPr>
      <w:rFonts w:ascii="Times New Roman" w:eastAsia="Batang" w:hAnsi="Times New Roman"/>
      <w:lang w:val="en-GB" w:eastAsia="en-US"/>
    </w:rPr>
  </w:style>
  <w:style w:type="character" w:customStyle="1" w:styleId="SubtitleChar2">
    <w:name w:val="Subtitle Char2"/>
    <w:basedOn w:val="DefaultParagraphFont"/>
    <w:qForma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43BA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43BA2"/>
    <w:rPr>
      <w:rFonts w:ascii="Arial" w:eastAsia="MS Mincho" w:hAnsi="Arial"/>
      <w:szCs w:val="24"/>
      <w:lang w:val="en-GB" w:eastAsia="en-US"/>
    </w:rPr>
  </w:style>
  <w:style w:type="character" w:customStyle="1" w:styleId="SubtitleChar3">
    <w:name w:val="Subtitle Char3"/>
    <w:basedOn w:val="DefaultParagraphFont"/>
    <w:rsid w:val="00443BA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43BA2"/>
    <w:rPr>
      <w:rFonts w:ascii="Times New Roman" w:hAnsi="Times New Roman"/>
      <w:lang w:val="en-GB" w:eastAsia="en-US"/>
    </w:rPr>
  </w:style>
  <w:style w:type="paragraph" w:customStyle="1" w:styleId="21">
    <w:name w:val="修订21"/>
    <w:hidden/>
    <w:uiPriority w:val="99"/>
    <w:semiHidden/>
    <w:qFormat/>
    <w:rsid w:val="00443BA2"/>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43BA2"/>
    <w:rPr>
      <w:i/>
      <w:iCs/>
      <w:color w:val="5B9BD5"/>
      <w:lang w:eastAsia="en-US"/>
    </w:rPr>
  </w:style>
  <w:style w:type="paragraph" w:customStyle="1" w:styleId="3">
    <w:name w:val="修订3"/>
    <w:hidden/>
    <w:uiPriority w:val="99"/>
    <w:semiHidden/>
    <w:qFormat/>
    <w:rsid w:val="00443BA2"/>
    <w:rPr>
      <w:rFonts w:ascii="Times New Roman" w:eastAsia="Batang" w:hAnsi="Times New Roman"/>
      <w:lang w:val="en-GB" w:eastAsia="en-US"/>
    </w:rPr>
  </w:style>
  <w:style w:type="paragraph" w:customStyle="1" w:styleId="IntenseQuote1">
    <w:name w:val="Intense Quote1"/>
    <w:basedOn w:val="Normal"/>
    <w:next w:val="Normal"/>
    <w:uiPriority w:val="30"/>
    <w:qFormat/>
    <w:rsid w:val="00443B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43BA2"/>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43BA2"/>
    <w:rPr>
      <w:rFonts w:ascii="Times New Roman" w:eastAsia="MS Mincho" w:hAnsi="Times New Roman"/>
      <w:lang w:val="en-US" w:eastAsia="en-US"/>
    </w:rPr>
  </w:style>
  <w:style w:type="paragraph" w:customStyle="1" w:styleId="MediumGrid21">
    <w:name w:val="Medium Grid 21"/>
    <w:uiPriority w:val="1"/>
    <w:qFormat/>
    <w:rsid w:val="00443B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43BA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43BA2"/>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43BA2"/>
    <w:rPr>
      <w:rFonts w:ascii="Times New Roman" w:hAnsi="Times New Roman" w:cs="Times New Roman" w:hint="default"/>
      <w:i/>
      <w:iCs/>
    </w:rPr>
  </w:style>
  <w:style w:type="paragraph" w:styleId="NoSpacing">
    <w:name w:val="No Spacing"/>
    <w:basedOn w:val="Normal"/>
    <w:uiPriority w:val="1"/>
    <w:qFormat/>
    <w:rsid w:val="00443BA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43BA2"/>
    <w:rPr>
      <w:b/>
      <w:bCs w:val="0"/>
      <w:i/>
      <w:iCs w:val="0"/>
      <w:color w:val="4F81BD"/>
    </w:rPr>
  </w:style>
  <w:style w:type="character" w:styleId="SubtleReference">
    <w:name w:val="Subtle Reference"/>
    <w:uiPriority w:val="31"/>
    <w:qFormat/>
    <w:rsid w:val="00443BA2"/>
    <w:rPr>
      <w:smallCaps/>
      <w:color w:val="C0504D"/>
      <w:u w:val="single"/>
    </w:rPr>
  </w:style>
  <w:style w:type="character" w:styleId="IntenseReference">
    <w:name w:val="Intense Reference"/>
    <w:qFormat/>
    <w:rsid w:val="00443BA2"/>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3BA2"/>
    <w:rPr>
      <w:rFonts w:ascii="Intel Clear" w:eastAsia="SimSun" w:hAnsi="Intel Clear" w:cs="Intel Clear"/>
      <w:sz w:val="28"/>
      <w:lang w:val="en-GB" w:eastAsia="en-GB"/>
    </w:rPr>
  </w:style>
  <w:style w:type="paragraph" w:customStyle="1" w:styleId="4">
    <w:name w:val="修订4"/>
    <w:hidden/>
    <w:uiPriority w:val="99"/>
    <w:semiHidden/>
    <w:qFormat/>
    <w:rsid w:val="00443BA2"/>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43B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43BA2"/>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443BA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43BA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43BA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43BA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43BA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43BA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43BA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443BA2"/>
    <w:rPr>
      <w:rFonts w:ascii="Times-Roman" w:hAnsi="Times-Roman" w:hint="default"/>
      <w:b w:val="0"/>
      <w:bCs w:val="0"/>
      <w:i w:val="0"/>
      <w:iCs w:val="0"/>
      <w:color w:val="000000"/>
      <w:sz w:val="20"/>
      <w:szCs w:val="20"/>
    </w:rPr>
  </w:style>
  <w:style w:type="character" w:customStyle="1" w:styleId="eop">
    <w:name w:val="eop"/>
    <w:basedOn w:val="DefaultParagraphFont"/>
    <w:qFormat/>
    <w:rsid w:val="00443BA2"/>
  </w:style>
  <w:style w:type="paragraph" w:customStyle="1" w:styleId="IntenseQuote2">
    <w:name w:val="Intense Quote2"/>
    <w:basedOn w:val="Normal"/>
    <w:next w:val="Normal"/>
    <w:uiPriority w:val="30"/>
    <w:qFormat/>
    <w:rsid w:val="00443BA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443BA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443BA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43BA2"/>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443B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443B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77D9F"/>
    <w:rPr>
      <w:rFonts w:ascii="Times New Roman" w:hAnsi="Times New Roman"/>
      <w:sz w:val="1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77D9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77D9F"/>
    <w:rPr>
      <w:rFonts w:ascii="Times New Roman" w:eastAsia="MS Mincho" w:hAnsi="Times New Roman"/>
      <w:b/>
      <w:lang w:val="en-GB" w:eastAsia="en-US"/>
    </w:rPr>
  </w:style>
  <w:style w:type="paragraph" w:customStyle="1" w:styleId="table">
    <w:name w:val="table"/>
    <w:basedOn w:val="Normal"/>
    <w:next w:val="Normal"/>
    <w:uiPriority w:val="99"/>
    <w:qFormat/>
    <w:rsid w:val="00377D9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77D9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77D9F"/>
    <w:rPr>
      <w:rFonts w:ascii="Times New Roman" w:eastAsia="MS Mincho" w:hAnsi="Times New Roman"/>
      <w:sz w:val="24"/>
      <w:lang w:val="en-GB" w:eastAsia="en-US"/>
    </w:rPr>
  </w:style>
  <w:style w:type="paragraph" w:customStyle="1" w:styleId="berschrift1H1">
    <w:name w:val="Überschrift 1.H1"/>
    <w:basedOn w:val="Normal"/>
    <w:next w:val="Normal"/>
    <w:uiPriority w:val="99"/>
    <w:qFormat/>
    <w:rsid w:val="00377D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377D9F"/>
    <w:pPr>
      <w:widowControl/>
      <w:tabs>
        <w:tab w:val="num" w:pos="992"/>
      </w:tabs>
      <w:spacing w:after="120"/>
      <w:ind w:left="992" w:hanging="425"/>
    </w:pPr>
    <w:rPr>
      <w:lang w:val="en-US"/>
    </w:rPr>
  </w:style>
  <w:style w:type="paragraph" w:customStyle="1" w:styleId="textintend2">
    <w:name w:val="text intend 2"/>
    <w:basedOn w:val="text"/>
    <w:uiPriority w:val="99"/>
    <w:qFormat/>
    <w:rsid w:val="00377D9F"/>
    <w:pPr>
      <w:widowControl/>
      <w:tabs>
        <w:tab w:val="num" w:pos="1418"/>
      </w:tabs>
      <w:spacing w:after="120"/>
      <w:ind w:left="1418" w:hanging="426"/>
    </w:pPr>
    <w:rPr>
      <w:lang w:val="en-US"/>
    </w:rPr>
  </w:style>
  <w:style w:type="paragraph" w:customStyle="1" w:styleId="textintend3">
    <w:name w:val="text intend 3"/>
    <w:basedOn w:val="text"/>
    <w:uiPriority w:val="99"/>
    <w:qFormat/>
    <w:rsid w:val="00377D9F"/>
    <w:pPr>
      <w:widowControl/>
      <w:tabs>
        <w:tab w:val="num" w:pos="1843"/>
      </w:tabs>
      <w:spacing w:after="120"/>
      <w:ind w:left="1843" w:hanging="425"/>
    </w:pPr>
    <w:rPr>
      <w:lang w:val="en-US"/>
    </w:rPr>
  </w:style>
  <w:style w:type="paragraph" w:customStyle="1" w:styleId="normalpuce">
    <w:name w:val="normal puce"/>
    <w:basedOn w:val="Normal"/>
    <w:uiPriority w:val="99"/>
    <w:qFormat/>
    <w:rsid w:val="00377D9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377D9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har1">
    <w:name w:val="B1 Char1"/>
    <w:qFormat/>
    <w:rsid w:val="00377D9F"/>
    <w:rPr>
      <w:rFonts w:eastAsia="MS Mincho"/>
      <w:lang w:val="en-GB" w:eastAsia="en-US" w:bidi="ar-S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99"/>
    <w:qFormat/>
    <w:rsid w:val="00377D9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99"/>
    <w:qFormat/>
    <w:rsid w:val="00377D9F"/>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377D9F"/>
    <w:pPr>
      <w:tabs>
        <w:tab w:val="num" w:pos="720"/>
      </w:tabs>
      <w:overflowPunct w:val="0"/>
      <w:autoSpaceDE w:val="0"/>
      <w:autoSpaceDN w:val="0"/>
      <w:adjustRightInd w:val="0"/>
      <w:spacing w:before="120" w:after="120"/>
      <w:ind w:left="720" w:hanging="360"/>
      <w:textAlignment w:val="baseline"/>
    </w:pPr>
    <w:rPr>
      <w:rFonts w:eastAsia="Times New Roman"/>
    </w:rPr>
  </w:style>
  <w:style w:type="paragraph" w:styleId="TOCHeading">
    <w:name w:val="TOC Heading"/>
    <w:basedOn w:val="Heading1"/>
    <w:next w:val="Normal"/>
    <w:uiPriority w:val="39"/>
    <w:unhideWhenUsed/>
    <w:qFormat/>
    <w:rsid w:val="00377D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0">
    <w:name w:val="TAL (文字)"/>
    <w:qFormat/>
    <w:rsid w:val="00377D9F"/>
    <w:rPr>
      <w:rFonts w:ascii="Arial" w:hAnsi="Arial"/>
      <w:sz w:val="18"/>
      <w:lang w:val="en-GB" w:eastAsia="ko-KR" w:bidi="ar-SA"/>
    </w:rPr>
  </w:style>
  <w:style w:type="character" w:customStyle="1" w:styleId="CharChar3">
    <w:name w:val="Char Char3"/>
    <w:qFormat/>
    <w:rsid w:val="00377D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77D9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7D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7D9F"/>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7D9F"/>
    <w:rPr>
      <w:sz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7D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7D9F"/>
    <w:rPr>
      <w:rFonts w:ascii="Times New Roman" w:eastAsia="SimSun" w:hAnsi="Times New Roman"/>
      <w:lang w:eastAsia="en-US"/>
    </w:rPr>
  </w:style>
  <w:style w:type="character" w:customStyle="1" w:styleId="CharChar31">
    <w:name w:val="Char Char31"/>
    <w:qFormat/>
    <w:rsid w:val="00377D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7D9F"/>
    <w:rPr>
      <w:rFonts w:ascii="Arial" w:hAnsi="Arial" w:cs="Times New Roman"/>
      <w:sz w:val="28"/>
      <w:szCs w:val="20"/>
      <w:lang w:val="en-GB" w:eastAsia="en-US"/>
    </w:rPr>
  </w:style>
  <w:style w:type="paragraph" w:customStyle="1" w:styleId="CharCharCharCharChar">
    <w:name w:val="Char Char Char 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77D9F"/>
    <w:rPr>
      <w:lang w:val="en-GB" w:eastAsia="ja-JP" w:bidi="ar-SA"/>
    </w:rPr>
  </w:style>
  <w:style w:type="paragraph" w:customStyle="1" w:styleId="1Char">
    <w:name w:val="(文字) (文字)1 Char (文字) (文字)"/>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77D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77D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7D9F"/>
    <w:rPr>
      <w:rFonts w:ascii="Arial" w:hAnsi="Arial"/>
      <w:sz w:val="32"/>
      <w:lang w:val="en-GB" w:eastAsia="ja-JP" w:bidi="ar-SA"/>
    </w:rPr>
  </w:style>
  <w:style w:type="character" w:customStyle="1" w:styleId="CharChar4">
    <w:name w:val="Char Char4"/>
    <w:qFormat/>
    <w:rsid w:val="00377D9F"/>
    <w:rPr>
      <w:rFonts w:ascii="Courier New" w:hAnsi="Courier New"/>
      <w:lang w:val="nb-NO" w:eastAsia="ja-JP" w:bidi="ar-SA"/>
    </w:rPr>
  </w:style>
  <w:style w:type="character" w:customStyle="1" w:styleId="AndreaLeonardi">
    <w:name w:val="Andrea Leonardi"/>
    <w:semiHidden/>
    <w:qFormat/>
    <w:rsid w:val="00377D9F"/>
    <w:rPr>
      <w:rFonts w:ascii="Arial" w:hAnsi="Arial" w:cs="Arial"/>
      <w:color w:val="auto"/>
      <w:sz w:val="20"/>
      <w:szCs w:val="20"/>
    </w:rPr>
  </w:style>
  <w:style w:type="character" w:customStyle="1" w:styleId="TACCar">
    <w:name w:val="TAC Car"/>
    <w:qFormat/>
    <w:rsid w:val="00377D9F"/>
    <w:rPr>
      <w:rFonts w:ascii="Arial" w:hAnsi="Arial"/>
      <w:sz w:val="18"/>
      <w:lang w:val="en-GB" w:eastAsia="ja-JP" w:bidi="ar-SA"/>
    </w:rPr>
  </w:style>
  <w:style w:type="paragraph" w:customStyle="1" w:styleId="CharCharCharCharCharChar">
    <w:name w:val="Char Char Char Char Char Char"/>
    <w:uiPriority w:val="99"/>
    <w:semiHidden/>
    <w:qFormat/>
    <w:rsid w:val="00377D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rsid w:val="00377D9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77D9F"/>
    <w:rPr>
      <w:rFonts w:ascii="Arial" w:hAnsi="Arial"/>
      <w:sz w:val="32"/>
      <w:lang w:val="en-GB" w:eastAsia="en-US" w:bidi="ar-SA"/>
    </w:rPr>
  </w:style>
  <w:style w:type="paragraph" w:customStyle="1" w:styleId="ZchnZchn1">
    <w:name w:val="Zchn Zchn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7D9F"/>
    <w:rPr>
      <w:rFonts w:ascii="Arial" w:hAnsi="Arial"/>
      <w:sz w:val="32"/>
      <w:lang w:val="en-GB" w:eastAsia="en-US" w:bidi="ar-SA"/>
    </w:rPr>
  </w:style>
  <w:style w:type="paragraph" w:customStyle="1" w:styleId="20">
    <w:name w:val="(文字) (文字)2"/>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7D9F"/>
    <w:rPr>
      <w:rFonts w:ascii="Arial" w:hAnsi="Arial"/>
      <w:sz w:val="32"/>
      <w:lang w:val="en-GB" w:eastAsia="en-US" w:bidi="ar-SA"/>
    </w:rPr>
  </w:style>
  <w:style w:type="paragraph" w:customStyle="1" w:styleId="30">
    <w:name w:val="(文字) (文字)3"/>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77D9F"/>
    <w:rPr>
      <w:rFonts w:ascii="Arial" w:hAnsi="Arial" w:cs="Times New Roman"/>
      <w:sz w:val="20"/>
      <w:szCs w:val="20"/>
      <w:lang w:val="en-GB" w:eastAsia="en-US"/>
    </w:rPr>
  </w:style>
  <w:style w:type="paragraph" w:customStyle="1" w:styleId="10">
    <w:name w:val="(文字) (文字)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77D9F"/>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rsid w:val="00377D9F"/>
    <w:rPr>
      <w:rFonts w:ascii="Tahoma" w:hAnsi="Tahoma" w:cs="Tahoma"/>
      <w:shd w:val="clear" w:color="auto" w:fill="000080"/>
      <w:lang w:val="en-GB" w:eastAsia="en-US"/>
    </w:rPr>
  </w:style>
  <w:style w:type="character" w:customStyle="1" w:styleId="ZchnZchn5">
    <w:name w:val="Zchn Zchn5"/>
    <w:qFormat/>
    <w:rsid w:val="00377D9F"/>
    <w:rPr>
      <w:rFonts w:ascii="Courier New" w:eastAsia="Batang" w:hAnsi="Courier New"/>
      <w:lang w:val="nb-NO" w:eastAsia="en-US" w:bidi="ar-SA"/>
    </w:rPr>
  </w:style>
  <w:style w:type="character" w:customStyle="1" w:styleId="CharChar10">
    <w:name w:val="Char Char10"/>
    <w:rsid w:val="00377D9F"/>
    <w:rPr>
      <w:rFonts w:ascii="Times New Roman" w:hAnsi="Times New Roman"/>
      <w:lang w:val="en-GB" w:eastAsia="en-US"/>
    </w:rPr>
  </w:style>
  <w:style w:type="character" w:customStyle="1" w:styleId="CharChar9">
    <w:name w:val="Char Char9"/>
    <w:qFormat/>
    <w:rsid w:val="00377D9F"/>
    <w:rPr>
      <w:rFonts w:ascii="Tahoma" w:hAnsi="Tahoma" w:cs="Tahoma"/>
      <w:sz w:val="16"/>
      <w:szCs w:val="16"/>
      <w:lang w:val="en-GB" w:eastAsia="en-US"/>
    </w:rPr>
  </w:style>
  <w:style w:type="character" w:customStyle="1" w:styleId="CharChar8">
    <w:name w:val="Char Char8"/>
    <w:qFormat/>
    <w:rsid w:val="00377D9F"/>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7D9F"/>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77D9F"/>
    <w:rPr>
      <w:rFonts w:ascii="Arial" w:hAnsi="Arial"/>
      <w:sz w:val="22"/>
      <w:lang w:val="en-GB" w:eastAsia="ja-JP" w:bidi="ar-SA"/>
    </w:rPr>
  </w:style>
  <w:style w:type="paragraph" w:customStyle="1" w:styleId="AutoCorrect">
    <w:name w:val="AutoCorrect"/>
    <w:uiPriority w:val="99"/>
    <w:qFormat/>
    <w:rsid w:val="00377D9F"/>
    <w:rPr>
      <w:rFonts w:ascii="Times New Roman" w:eastAsia="Malgun Gothic" w:hAnsi="Times New Roman"/>
      <w:sz w:val="24"/>
      <w:szCs w:val="24"/>
      <w:lang w:val="en-GB" w:eastAsia="ko-KR"/>
    </w:rPr>
  </w:style>
  <w:style w:type="paragraph" w:customStyle="1" w:styleId="-PAGE-">
    <w:name w:val="- PAGE -"/>
    <w:uiPriority w:val="99"/>
    <w:qFormat/>
    <w:rsid w:val="00377D9F"/>
    <w:rPr>
      <w:rFonts w:ascii="Times New Roman" w:eastAsia="Malgun Gothic" w:hAnsi="Times New Roman"/>
      <w:sz w:val="24"/>
      <w:szCs w:val="24"/>
      <w:lang w:val="en-GB" w:eastAsia="ko-KR"/>
    </w:rPr>
  </w:style>
  <w:style w:type="paragraph" w:customStyle="1" w:styleId="AuthorPageDate">
    <w:name w:val="Author  Page #  Date"/>
    <w:uiPriority w:val="99"/>
    <w:qFormat/>
    <w:rsid w:val="00377D9F"/>
    <w:rPr>
      <w:rFonts w:ascii="Times New Roman" w:eastAsia="Malgun Gothic" w:hAnsi="Times New Roman"/>
      <w:sz w:val="24"/>
      <w:szCs w:val="24"/>
      <w:lang w:val="en-GB" w:eastAsia="ko-KR"/>
    </w:rPr>
  </w:style>
  <w:style w:type="table" w:customStyle="1" w:styleId="TableGrid1">
    <w:name w:val="Table Grid1"/>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377D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377D9F"/>
    <w:rPr>
      <w:rFonts w:ascii="Arial" w:hAnsi="Arial"/>
      <w:lang w:val="en-GB" w:eastAsia="en-US" w:bidi="ar-SA"/>
    </w:rPr>
  </w:style>
  <w:style w:type="table" w:customStyle="1" w:styleId="Tabellengitternetz1">
    <w:name w:val="Tabellengitternetz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77D9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77D9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2">
    <w:name w:val="吹き出し2"/>
    <w:basedOn w:val="Normal"/>
    <w:uiPriority w:val="99"/>
    <w:semiHidden/>
    <w:qFormat/>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377D9F"/>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77D9F"/>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Footer"/>
    <w:uiPriority w:val="99"/>
    <w:qFormat/>
    <w:rsid w:val="00377D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13">
    <w:name w:val="図表目次1"/>
    <w:basedOn w:val="Normal"/>
    <w:next w:val="Normal"/>
    <w:uiPriority w:val="99"/>
    <w:qFormat/>
    <w:rsid w:val="00377D9F"/>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Heading1"/>
    <w:next w:val="Normal"/>
    <w:uiPriority w:val="99"/>
    <w:qFormat/>
    <w:rsid w:val="00377D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7D9F"/>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uiPriority w:val="99"/>
    <w:qFormat/>
    <w:rsid w:val="00377D9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77D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77D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377D9F"/>
    <w:rPr>
      <w:rFonts w:ascii="Arial" w:hAnsi="Arial"/>
      <w:sz w:val="36"/>
      <w:lang w:val="en-GB" w:eastAsia="en-US" w:bidi="ar-SA"/>
    </w:rPr>
  </w:style>
  <w:style w:type="character" w:customStyle="1" w:styleId="CharChar28">
    <w:name w:val="Char Char28"/>
    <w:qFormat/>
    <w:rsid w:val="00377D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7D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77D9F"/>
    <w:rPr>
      <w:rFonts w:ascii="Arial" w:hAnsi="Arial"/>
      <w:sz w:val="22"/>
      <w:lang w:val="en-GB" w:eastAsia="en-GB" w:bidi="ar-SA"/>
    </w:rPr>
  </w:style>
  <w:style w:type="character" w:customStyle="1" w:styleId="B1Zchn">
    <w:name w:val="B1 Zchn"/>
    <w:qFormat/>
    <w:rsid w:val="00377D9F"/>
    <w:rPr>
      <w:rFonts w:ascii="Times New Roman" w:hAnsi="Times New Roman"/>
      <w:lang w:val="en-GB"/>
    </w:rPr>
  </w:style>
  <w:style w:type="table" w:customStyle="1" w:styleId="TableGrid4">
    <w:name w:val="Table Grid4"/>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77D9F"/>
    <w:pPr>
      <w:widowControl/>
      <w:ind w:hanging="22"/>
      <w:jc w:val="both"/>
    </w:pPr>
    <w:rPr>
      <w:rFonts w:ascii="Arial" w:hAnsi="Arial" w:cs="Arial"/>
      <w:szCs w:val="24"/>
      <w:lang w:val="en-US"/>
    </w:rPr>
  </w:style>
  <w:style w:type="character" w:customStyle="1" w:styleId="3GPPNormalTextChar">
    <w:name w:val="3GPP Normal Text Char"/>
    <w:link w:val="3GPPNormalText"/>
    <w:rsid w:val="00377D9F"/>
    <w:rPr>
      <w:rFonts w:ascii="Arial" w:eastAsia="MS Mincho" w:hAnsi="Arial" w:cs="Arial"/>
      <w:sz w:val="24"/>
      <w:szCs w:val="24"/>
      <w:lang w:val="en-US" w:eastAsia="en-US"/>
    </w:rPr>
  </w:style>
  <w:style w:type="table" w:customStyle="1" w:styleId="14">
    <w:name w:val="表格格線1"/>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77D9F"/>
  </w:style>
  <w:style w:type="paragraph" w:customStyle="1" w:styleId="H53GPP">
    <w:name w:val="H5 3GPP"/>
    <w:basedOn w:val="Normal"/>
    <w:link w:val="H53GPPChar"/>
    <w:qFormat/>
    <w:rsid w:val="00377D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77D9F"/>
    <w:rPr>
      <w:rFonts w:ascii="Arial" w:eastAsia="Times New Roman"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77D9F"/>
    <w:rPr>
      <w:rFonts w:ascii="Arial" w:eastAsia="Batang" w:hAnsi="Arial" w:cs="Times New Roman"/>
      <w:b/>
      <w:bCs/>
      <w:i/>
      <w:iCs/>
      <w:sz w:val="28"/>
      <w:szCs w:val="28"/>
      <w:lang w:val="en-GB" w:eastAsia="en-US" w:bidi="ar-SA"/>
    </w:rPr>
  </w:style>
  <w:style w:type="character" w:customStyle="1" w:styleId="CharChar34">
    <w:name w:val="Char Char34"/>
    <w:qFormat/>
    <w:rsid w:val="00377D9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77D9F"/>
    <w:rPr>
      <w:rFonts w:ascii="Arial" w:hAnsi="Arial"/>
      <w:sz w:val="28"/>
      <w:lang w:val="en-GB" w:eastAsia="ko-KR" w:bidi="ar-SA"/>
    </w:rPr>
  </w:style>
  <w:style w:type="character" w:customStyle="1" w:styleId="CharChar32">
    <w:name w:val="Char Char32"/>
    <w:semiHidden/>
    <w:rsid w:val="00377D9F"/>
    <w:rPr>
      <w:rFonts w:ascii="Arial" w:hAnsi="Arial"/>
      <w:sz w:val="28"/>
      <w:lang w:val="en-GB" w:eastAsia="ko-KR" w:bidi="ar-SA"/>
    </w:rPr>
  </w:style>
  <w:style w:type="paragraph" w:customStyle="1" w:styleId="15">
    <w:name w:val="副标题1"/>
    <w:basedOn w:val="Normal"/>
    <w:next w:val="Normal"/>
    <w:uiPriority w:val="11"/>
    <w:qFormat/>
    <w:rsid w:val="00377D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377D9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77D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77D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table" w:customStyle="1" w:styleId="TableGrid5">
    <w:name w:val="Table Grid5"/>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77D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77D9F"/>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qFormat/>
    <w:rsid w:val="00377D9F"/>
    <w:rPr>
      <w:rFonts w:ascii="Arial" w:eastAsia="MS Mincho" w:hAnsi="Arial"/>
      <w:b/>
      <w:bCs/>
      <w:sz w:val="24"/>
      <w:szCs w:val="26"/>
    </w:rPr>
  </w:style>
  <w:style w:type="character" w:customStyle="1" w:styleId="1a">
    <w:name w:val="明显强调1"/>
    <w:uiPriority w:val="21"/>
    <w:qFormat/>
    <w:rsid w:val="00377D9F"/>
    <w:rPr>
      <w:b/>
      <w:bCs/>
      <w:i/>
      <w:iCs/>
      <w:color w:val="4F81BD"/>
    </w:rPr>
  </w:style>
  <w:style w:type="paragraph" w:customStyle="1" w:styleId="Header-3gppTdoc">
    <w:name w:val="Header-3gpp Tdoc"/>
    <w:basedOn w:val="Header"/>
    <w:link w:val="Header-3gppTdocChar"/>
    <w:qFormat/>
    <w:rsid w:val="00377D9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77D9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77D9F"/>
    <w:rPr>
      <w:rFonts w:ascii="Times New Roman" w:hAnsi="Times New Roman"/>
      <w:i/>
      <w:iCs/>
      <w:color w:val="5B9BD5"/>
      <w:lang w:val="en-GB" w:eastAsia="en-US"/>
    </w:rPr>
  </w:style>
  <w:style w:type="character" w:customStyle="1" w:styleId="CharChar35">
    <w:name w:val="Char Char35"/>
    <w:semiHidden/>
    <w:rsid w:val="00377D9F"/>
    <w:rPr>
      <w:rFonts w:ascii="Arial" w:hAnsi="Arial"/>
      <w:sz w:val="28"/>
      <w:lang w:val="en-GB" w:eastAsia="ko-KR" w:bidi="ar-SA"/>
    </w:rPr>
  </w:style>
  <w:style w:type="table" w:customStyle="1" w:styleId="TableGrid71">
    <w:name w:val="Table Grid71"/>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77D9F"/>
    <w:rPr>
      <w:rFonts w:ascii="Times New Roman" w:hAnsi="Times New Roman" w:cs="Times New Roman" w:hint="default"/>
      <w:i/>
      <w:iCs/>
      <w:color w:val="4F81BD"/>
      <w:lang w:val="en-GB" w:eastAsia="en-US"/>
    </w:rPr>
  </w:style>
  <w:style w:type="character" w:customStyle="1" w:styleId="Char20">
    <w:name w:val="副标题 Char2"/>
    <w:uiPriority w:val="11"/>
    <w:qFormat/>
    <w:rsid w:val="00377D9F"/>
    <w:rPr>
      <w:rFonts w:ascii="Cambria" w:hAnsi="Cambria" w:cs="Times New Roman" w:hint="default"/>
      <w:b/>
      <w:bCs/>
      <w:kern w:val="28"/>
      <w:sz w:val="32"/>
      <w:szCs w:val="32"/>
      <w:lang w:val="en-GB" w:eastAsia="en-US"/>
    </w:rPr>
  </w:style>
  <w:style w:type="character" w:customStyle="1" w:styleId="1b">
    <w:name w:val="副標題 字元1"/>
    <w:qFormat/>
    <w:rsid w:val="00377D9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77D9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77D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77D9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77D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77D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77D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77D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77D9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77D9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77D9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77D9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77D9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77D9F"/>
    <w:rPr>
      <w:rFonts w:ascii="Times New Roman" w:eastAsia="SimSun" w:hAnsi="Times New Roman"/>
      <w:lang w:val="en-GB" w:eastAsia="en-US"/>
    </w:rPr>
  </w:style>
  <w:style w:type="paragraph" w:customStyle="1" w:styleId="a1">
    <w:name w:val="吹き出し"/>
    <w:basedOn w:val="Normal"/>
    <w:uiPriority w:val="99"/>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77D9F"/>
    <w:pPr>
      <w:keepNext w:val="0"/>
      <w:overflowPunct w:val="0"/>
      <w:autoSpaceDE w:val="0"/>
      <w:autoSpaceDN w:val="0"/>
      <w:adjustRightInd w:val="0"/>
      <w:ind w:left="1418" w:hanging="1418"/>
      <w:textAlignment w:val="baseline"/>
    </w:pPr>
    <w:rPr>
      <w:rFonts w:eastAsia="MS Mincho"/>
    </w:rPr>
  </w:style>
  <w:style w:type="character" w:customStyle="1" w:styleId="UnresolvedMention1">
    <w:name w:val="Unresolved Mention1"/>
    <w:basedOn w:val="DefaultParagraphFont"/>
    <w:uiPriority w:val="99"/>
    <w:qFormat/>
    <w:rsid w:val="00377D9F"/>
    <w:rPr>
      <w:color w:val="605E5C"/>
      <w:shd w:val="clear" w:color="auto" w:fill="E1DFDD"/>
    </w:rPr>
  </w:style>
  <w:style w:type="paragraph" w:customStyle="1" w:styleId="114">
    <w:name w:val="1.1"/>
    <w:basedOn w:val="Heading3"/>
    <w:link w:val="11Char"/>
    <w:qFormat/>
    <w:rsid w:val="00377D9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77D9F"/>
    <w:rPr>
      <w:color w:val="605E5C"/>
      <w:shd w:val="clear" w:color="auto" w:fill="E1DFDD"/>
    </w:rPr>
  </w:style>
  <w:style w:type="character" w:customStyle="1" w:styleId="normaltextrun">
    <w:name w:val="normaltextrun"/>
    <w:basedOn w:val="DefaultParagraphFont"/>
    <w:qFormat/>
    <w:rsid w:val="00377D9F"/>
  </w:style>
  <w:style w:type="table" w:customStyle="1" w:styleId="TableGrid30">
    <w:name w:val="Table Grid30"/>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77D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77D9F"/>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377D9F"/>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377D9F"/>
    <w:rPr>
      <w:rFonts w:ascii="Times New Roman" w:hAnsi="Times New Roman"/>
      <w:lang w:val="en-US" w:eastAsia="zh-CN"/>
    </w:rPr>
  </w:style>
  <w:style w:type="paragraph" w:customStyle="1" w:styleId="LGTdoc">
    <w:name w:val="LGTdoc_본문"/>
    <w:basedOn w:val="Normal"/>
    <w:link w:val="LGTdocChar"/>
    <w:qFormat/>
    <w:rsid w:val="00377D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77D9F"/>
    <w:rPr>
      <w:rFonts w:ascii="Times New Roman" w:eastAsia="Batang" w:hAnsi="Times New Roman"/>
      <w:kern w:val="2"/>
      <w:sz w:val="22"/>
      <w:szCs w:val="24"/>
      <w:lang w:val="en-GB" w:eastAsia="ko-KR"/>
    </w:rPr>
  </w:style>
  <w:style w:type="character" w:customStyle="1" w:styleId="B12">
    <w:name w:val="B1 (文字)"/>
    <w:uiPriority w:val="99"/>
    <w:qFormat/>
    <w:locked/>
    <w:rsid w:val="00377D9F"/>
    <w:rPr>
      <w:rFonts w:ascii="Times New Roman" w:eastAsia="Times New Roman" w:hAnsi="Times New Roman"/>
      <w:lang w:eastAsia="en-US"/>
    </w:rPr>
  </w:style>
  <w:style w:type="character" w:customStyle="1" w:styleId="1f0">
    <w:name w:val="未处理的提及1"/>
    <w:basedOn w:val="DefaultParagraphFont"/>
    <w:uiPriority w:val="52"/>
    <w:unhideWhenUsed/>
    <w:rsid w:val="00377D9F"/>
    <w:rPr>
      <w:color w:val="605E5C"/>
      <w:shd w:val="clear" w:color="auto" w:fill="E1DFDD"/>
    </w:rPr>
  </w:style>
  <w:style w:type="character" w:customStyle="1" w:styleId="UnresolvedMention2">
    <w:name w:val="Unresolved Mention2"/>
    <w:basedOn w:val="DefaultParagraphFont"/>
    <w:uiPriority w:val="99"/>
    <w:unhideWhenUsed/>
    <w:rsid w:val="00377D9F"/>
    <w:rPr>
      <w:color w:val="605E5C"/>
      <w:shd w:val="clear" w:color="auto" w:fill="E1DFDD"/>
    </w:rPr>
  </w:style>
  <w:style w:type="table" w:customStyle="1" w:styleId="TableGrid97">
    <w:name w:val="Table Grid97"/>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77D9F"/>
  </w:style>
  <w:style w:type="numbering" w:customStyle="1" w:styleId="NoList11">
    <w:name w:val="No List11"/>
    <w:next w:val="NoList"/>
    <w:uiPriority w:val="99"/>
    <w:semiHidden/>
    <w:unhideWhenUsed/>
    <w:rsid w:val="00377D9F"/>
  </w:style>
  <w:style w:type="numbering" w:customStyle="1" w:styleId="NoList111">
    <w:name w:val="No List111"/>
    <w:next w:val="NoList"/>
    <w:uiPriority w:val="99"/>
    <w:semiHidden/>
    <w:unhideWhenUsed/>
    <w:rsid w:val="00377D9F"/>
  </w:style>
  <w:style w:type="numbering" w:customStyle="1" w:styleId="1f1">
    <w:name w:val="リストなし1"/>
    <w:next w:val="NoList"/>
    <w:uiPriority w:val="99"/>
    <w:semiHidden/>
    <w:unhideWhenUsed/>
    <w:rsid w:val="00377D9F"/>
  </w:style>
  <w:style w:type="numbering" w:customStyle="1" w:styleId="1f2">
    <w:name w:val="无列表1"/>
    <w:next w:val="NoList"/>
    <w:semiHidden/>
    <w:rsid w:val="00377D9F"/>
  </w:style>
  <w:style w:type="numbering" w:customStyle="1" w:styleId="NoList2">
    <w:name w:val="No List2"/>
    <w:next w:val="NoList"/>
    <w:semiHidden/>
    <w:rsid w:val="00377D9F"/>
  </w:style>
  <w:style w:type="numbering" w:customStyle="1" w:styleId="NoList3">
    <w:name w:val="No List3"/>
    <w:next w:val="NoList"/>
    <w:uiPriority w:val="99"/>
    <w:semiHidden/>
    <w:rsid w:val="00377D9F"/>
  </w:style>
  <w:style w:type="numbering" w:customStyle="1" w:styleId="NoList1111">
    <w:name w:val="No List1111"/>
    <w:next w:val="NoList"/>
    <w:uiPriority w:val="99"/>
    <w:semiHidden/>
    <w:unhideWhenUsed/>
    <w:rsid w:val="00377D9F"/>
  </w:style>
  <w:style w:type="numbering" w:customStyle="1" w:styleId="1f3">
    <w:name w:val="無清單1"/>
    <w:next w:val="NoList"/>
    <w:uiPriority w:val="99"/>
    <w:semiHidden/>
    <w:unhideWhenUsed/>
    <w:rsid w:val="00377D9F"/>
  </w:style>
  <w:style w:type="numbering" w:customStyle="1" w:styleId="11a">
    <w:name w:val="無清單11"/>
    <w:next w:val="NoList"/>
    <w:uiPriority w:val="99"/>
    <w:semiHidden/>
    <w:unhideWhenUsed/>
    <w:rsid w:val="00377D9F"/>
  </w:style>
  <w:style w:type="numbering" w:customStyle="1" w:styleId="NoList11111">
    <w:name w:val="No List11111"/>
    <w:next w:val="NoList"/>
    <w:uiPriority w:val="99"/>
    <w:semiHidden/>
    <w:unhideWhenUsed/>
    <w:rsid w:val="00377D9F"/>
  </w:style>
  <w:style w:type="numbering" w:customStyle="1" w:styleId="28">
    <w:name w:val="无列表2"/>
    <w:next w:val="NoList"/>
    <w:uiPriority w:val="99"/>
    <w:semiHidden/>
    <w:unhideWhenUsed/>
    <w:rsid w:val="00377D9F"/>
  </w:style>
  <w:style w:type="numbering" w:customStyle="1" w:styleId="NoList12">
    <w:name w:val="No List12"/>
    <w:next w:val="NoList"/>
    <w:uiPriority w:val="99"/>
    <w:semiHidden/>
    <w:unhideWhenUsed/>
    <w:rsid w:val="00377D9F"/>
  </w:style>
  <w:style w:type="numbering" w:customStyle="1" w:styleId="11b">
    <w:name w:val="リストなし11"/>
    <w:next w:val="NoList"/>
    <w:uiPriority w:val="99"/>
    <w:semiHidden/>
    <w:unhideWhenUsed/>
    <w:rsid w:val="00377D9F"/>
  </w:style>
  <w:style w:type="numbering" w:customStyle="1" w:styleId="11c">
    <w:name w:val="无列表11"/>
    <w:next w:val="NoList"/>
    <w:semiHidden/>
    <w:rsid w:val="00377D9F"/>
  </w:style>
  <w:style w:type="numbering" w:customStyle="1" w:styleId="NoList21">
    <w:name w:val="No List21"/>
    <w:next w:val="NoList"/>
    <w:semiHidden/>
    <w:rsid w:val="00377D9F"/>
  </w:style>
  <w:style w:type="numbering" w:customStyle="1" w:styleId="NoList31">
    <w:name w:val="No List31"/>
    <w:next w:val="NoList"/>
    <w:uiPriority w:val="99"/>
    <w:semiHidden/>
    <w:rsid w:val="00377D9F"/>
  </w:style>
  <w:style w:type="numbering" w:customStyle="1" w:styleId="12a">
    <w:name w:val="無清單12"/>
    <w:next w:val="NoList"/>
    <w:uiPriority w:val="99"/>
    <w:semiHidden/>
    <w:unhideWhenUsed/>
    <w:rsid w:val="00377D9F"/>
  </w:style>
  <w:style w:type="numbering" w:customStyle="1" w:styleId="1119">
    <w:name w:val="無清單111"/>
    <w:next w:val="NoList"/>
    <w:uiPriority w:val="99"/>
    <w:semiHidden/>
    <w:unhideWhenUsed/>
    <w:rsid w:val="00377D9F"/>
  </w:style>
  <w:style w:type="numbering" w:customStyle="1" w:styleId="NoList4">
    <w:name w:val="No List4"/>
    <w:next w:val="NoList"/>
    <w:uiPriority w:val="99"/>
    <w:semiHidden/>
    <w:unhideWhenUsed/>
    <w:rsid w:val="00377D9F"/>
  </w:style>
  <w:style w:type="numbering" w:customStyle="1" w:styleId="NoList112">
    <w:name w:val="No List112"/>
    <w:next w:val="NoList"/>
    <w:uiPriority w:val="99"/>
    <w:semiHidden/>
    <w:unhideWhenUsed/>
    <w:rsid w:val="00377D9F"/>
  </w:style>
  <w:style w:type="numbering" w:customStyle="1" w:styleId="NoList121">
    <w:name w:val="No List121"/>
    <w:next w:val="NoList"/>
    <w:uiPriority w:val="99"/>
    <w:semiHidden/>
    <w:unhideWhenUsed/>
    <w:rsid w:val="00377D9F"/>
  </w:style>
  <w:style w:type="numbering" w:customStyle="1" w:styleId="111a">
    <w:name w:val="リストなし111"/>
    <w:next w:val="NoList"/>
    <w:uiPriority w:val="99"/>
    <w:semiHidden/>
    <w:unhideWhenUsed/>
    <w:rsid w:val="00377D9F"/>
  </w:style>
  <w:style w:type="numbering" w:customStyle="1" w:styleId="111b">
    <w:name w:val="无列表111"/>
    <w:next w:val="NoList"/>
    <w:semiHidden/>
    <w:rsid w:val="00377D9F"/>
  </w:style>
  <w:style w:type="numbering" w:customStyle="1" w:styleId="NoList211">
    <w:name w:val="No List211"/>
    <w:next w:val="NoList"/>
    <w:semiHidden/>
    <w:rsid w:val="00377D9F"/>
  </w:style>
  <w:style w:type="numbering" w:customStyle="1" w:styleId="NoList311">
    <w:name w:val="No List311"/>
    <w:next w:val="NoList"/>
    <w:uiPriority w:val="99"/>
    <w:semiHidden/>
    <w:rsid w:val="00377D9F"/>
  </w:style>
  <w:style w:type="numbering" w:customStyle="1" w:styleId="NoList111111">
    <w:name w:val="No List111111"/>
    <w:next w:val="NoList"/>
    <w:uiPriority w:val="99"/>
    <w:semiHidden/>
    <w:unhideWhenUsed/>
    <w:rsid w:val="00377D9F"/>
  </w:style>
  <w:style w:type="numbering" w:customStyle="1" w:styleId="1218">
    <w:name w:val="無清單121"/>
    <w:next w:val="NoList"/>
    <w:uiPriority w:val="99"/>
    <w:semiHidden/>
    <w:unhideWhenUsed/>
    <w:rsid w:val="00377D9F"/>
  </w:style>
  <w:style w:type="numbering" w:customStyle="1" w:styleId="11110">
    <w:name w:val="無清單1111"/>
    <w:next w:val="NoList"/>
    <w:uiPriority w:val="99"/>
    <w:semiHidden/>
    <w:unhideWhenUsed/>
    <w:rsid w:val="00377D9F"/>
  </w:style>
  <w:style w:type="numbering" w:customStyle="1" w:styleId="NoList5">
    <w:name w:val="No List5"/>
    <w:next w:val="NoList"/>
    <w:uiPriority w:val="99"/>
    <w:semiHidden/>
    <w:unhideWhenUsed/>
    <w:rsid w:val="00377D9F"/>
  </w:style>
  <w:style w:type="numbering" w:customStyle="1" w:styleId="NoList13">
    <w:name w:val="No List13"/>
    <w:next w:val="NoList"/>
    <w:uiPriority w:val="99"/>
    <w:semiHidden/>
    <w:unhideWhenUsed/>
    <w:rsid w:val="00377D9F"/>
  </w:style>
  <w:style w:type="numbering" w:customStyle="1" w:styleId="12b">
    <w:name w:val="リストなし12"/>
    <w:next w:val="NoList"/>
    <w:uiPriority w:val="99"/>
    <w:semiHidden/>
    <w:unhideWhenUsed/>
    <w:rsid w:val="00377D9F"/>
  </w:style>
  <w:style w:type="numbering" w:customStyle="1" w:styleId="12c">
    <w:name w:val="无列表12"/>
    <w:next w:val="NoList"/>
    <w:semiHidden/>
    <w:rsid w:val="00377D9F"/>
  </w:style>
  <w:style w:type="numbering" w:customStyle="1" w:styleId="NoList22">
    <w:name w:val="No List22"/>
    <w:next w:val="NoList"/>
    <w:semiHidden/>
    <w:rsid w:val="00377D9F"/>
  </w:style>
  <w:style w:type="numbering" w:customStyle="1" w:styleId="NoList32">
    <w:name w:val="No List32"/>
    <w:next w:val="NoList"/>
    <w:uiPriority w:val="99"/>
    <w:semiHidden/>
    <w:rsid w:val="00377D9F"/>
  </w:style>
  <w:style w:type="numbering" w:customStyle="1" w:styleId="138">
    <w:name w:val="無清單13"/>
    <w:next w:val="NoList"/>
    <w:uiPriority w:val="99"/>
    <w:semiHidden/>
    <w:unhideWhenUsed/>
    <w:rsid w:val="00377D9F"/>
  </w:style>
  <w:style w:type="numbering" w:customStyle="1" w:styleId="1128">
    <w:name w:val="無清單112"/>
    <w:next w:val="NoList"/>
    <w:uiPriority w:val="99"/>
    <w:semiHidden/>
    <w:unhideWhenUsed/>
    <w:rsid w:val="00377D9F"/>
  </w:style>
  <w:style w:type="numbering" w:customStyle="1" w:styleId="216">
    <w:name w:val="无列表21"/>
    <w:next w:val="NoList"/>
    <w:uiPriority w:val="99"/>
    <w:semiHidden/>
    <w:unhideWhenUsed/>
    <w:rsid w:val="00377D9F"/>
  </w:style>
  <w:style w:type="numbering" w:customStyle="1" w:styleId="NoList122">
    <w:name w:val="No List122"/>
    <w:next w:val="NoList"/>
    <w:uiPriority w:val="99"/>
    <w:semiHidden/>
    <w:unhideWhenUsed/>
    <w:rsid w:val="00377D9F"/>
  </w:style>
  <w:style w:type="numbering" w:customStyle="1" w:styleId="1129">
    <w:name w:val="リストなし112"/>
    <w:next w:val="NoList"/>
    <w:uiPriority w:val="99"/>
    <w:semiHidden/>
    <w:unhideWhenUsed/>
    <w:rsid w:val="00377D9F"/>
  </w:style>
  <w:style w:type="numbering" w:customStyle="1" w:styleId="112a">
    <w:name w:val="无列表112"/>
    <w:next w:val="NoList"/>
    <w:semiHidden/>
    <w:rsid w:val="00377D9F"/>
  </w:style>
  <w:style w:type="numbering" w:customStyle="1" w:styleId="NoList212">
    <w:name w:val="No List212"/>
    <w:next w:val="NoList"/>
    <w:semiHidden/>
    <w:rsid w:val="00377D9F"/>
  </w:style>
  <w:style w:type="numbering" w:customStyle="1" w:styleId="NoList312">
    <w:name w:val="No List312"/>
    <w:next w:val="NoList"/>
    <w:uiPriority w:val="99"/>
    <w:semiHidden/>
    <w:rsid w:val="00377D9F"/>
  </w:style>
  <w:style w:type="numbering" w:customStyle="1" w:styleId="NoList1112">
    <w:name w:val="No List1112"/>
    <w:next w:val="NoList"/>
    <w:uiPriority w:val="99"/>
    <w:semiHidden/>
    <w:unhideWhenUsed/>
    <w:rsid w:val="00377D9F"/>
  </w:style>
  <w:style w:type="numbering" w:customStyle="1" w:styleId="1227">
    <w:name w:val="無清單122"/>
    <w:next w:val="NoList"/>
    <w:uiPriority w:val="99"/>
    <w:semiHidden/>
    <w:unhideWhenUsed/>
    <w:rsid w:val="00377D9F"/>
  </w:style>
  <w:style w:type="numbering" w:customStyle="1" w:styleId="11120">
    <w:name w:val="無清單1112"/>
    <w:next w:val="NoList"/>
    <w:uiPriority w:val="99"/>
    <w:semiHidden/>
    <w:unhideWhenUsed/>
    <w:rsid w:val="00377D9F"/>
  </w:style>
  <w:style w:type="numbering" w:customStyle="1" w:styleId="3a">
    <w:name w:val="无列表3"/>
    <w:next w:val="NoList"/>
    <w:uiPriority w:val="99"/>
    <w:semiHidden/>
    <w:unhideWhenUsed/>
    <w:rsid w:val="00377D9F"/>
  </w:style>
  <w:style w:type="numbering" w:customStyle="1" w:styleId="139">
    <w:name w:val="无列表13"/>
    <w:next w:val="NoList"/>
    <w:semiHidden/>
    <w:rsid w:val="00377D9F"/>
  </w:style>
  <w:style w:type="numbering" w:customStyle="1" w:styleId="NoList113">
    <w:name w:val="No List113"/>
    <w:next w:val="NoList"/>
    <w:uiPriority w:val="99"/>
    <w:semiHidden/>
    <w:unhideWhenUsed/>
    <w:rsid w:val="00377D9F"/>
  </w:style>
  <w:style w:type="numbering" w:customStyle="1" w:styleId="NoList41">
    <w:name w:val="No List41"/>
    <w:next w:val="NoList"/>
    <w:uiPriority w:val="99"/>
    <w:semiHidden/>
    <w:unhideWhenUsed/>
    <w:rsid w:val="00377D9F"/>
  </w:style>
  <w:style w:type="numbering" w:customStyle="1" w:styleId="222">
    <w:name w:val="无列表22"/>
    <w:next w:val="NoList"/>
    <w:uiPriority w:val="99"/>
    <w:semiHidden/>
    <w:unhideWhenUsed/>
    <w:rsid w:val="00377D9F"/>
  </w:style>
  <w:style w:type="numbering" w:customStyle="1" w:styleId="NoList1211">
    <w:name w:val="No List1211"/>
    <w:next w:val="NoList"/>
    <w:uiPriority w:val="99"/>
    <w:semiHidden/>
    <w:unhideWhenUsed/>
    <w:rsid w:val="00377D9F"/>
  </w:style>
  <w:style w:type="numbering" w:customStyle="1" w:styleId="11116">
    <w:name w:val="リストなし1111"/>
    <w:next w:val="NoList"/>
    <w:uiPriority w:val="99"/>
    <w:semiHidden/>
    <w:unhideWhenUsed/>
    <w:rsid w:val="00377D9F"/>
  </w:style>
  <w:style w:type="numbering" w:customStyle="1" w:styleId="11117">
    <w:name w:val="无列表1111"/>
    <w:next w:val="NoList"/>
    <w:semiHidden/>
    <w:rsid w:val="00377D9F"/>
  </w:style>
  <w:style w:type="numbering" w:customStyle="1" w:styleId="NoList2111">
    <w:name w:val="No List2111"/>
    <w:next w:val="NoList"/>
    <w:semiHidden/>
    <w:rsid w:val="00377D9F"/>
  </w:style>
  <w:style w:type="numbering" w:customStyle="1" w:styleId="NoList3111">
    <w:name w:val="No List3111"/>
    <w:next w:val="NoList"/>
    <w:uiPriority w:val="99"/>
    <w:semiHidden/>
    <w:rsid w:val="00377D9F"/>
  </w:style>
  <w:style w:type="numbering" w:customStyle="1" w:styleId="NoList1111111">
    <w:name w:val="No List1111111"/>
    <w:next w:val="NoList"/>
    <w:uiPriority w:val="99"/>
    <w:semiHidden/>
    <w:unhideWhenUsed/>
    <w:rsid w:val="00377D9F"/>
  </w:style>
  <w:style w:type="numbering" w:customStyle="1" w:styleId="12110">
    <w:name w:val="無清單1211"/>
    <w:next w:val="NoList"/>
    <w:uiPriority w:val="99"/>
    <w:semiHidden/>
    <w:unhideWhenUsed/>
    <w:rsid w:val="00377D9F"/>
  </w:style>
  <w:style w:type="numbering" w:customStyle="1" w:styleId="111110">
    <w:name w:val="無清單11111"/>
    <w:next w:val="NoList"/>
    <w:uiPriority w:val="99"/>
    <w:semiHidden/>
    <w:unhideWhenUsed/>
    <w:rsid w:val="00377D9F"/>
  </w:style>
  <w:style w:type="numbering" w:customStyle="1" w:styleId="NoList131">
    <w:name w:val="No List131"/>
    <w:next w:val="NoList"/>
    <w:uiPriority w:val="99"/>
    <w:semiHidden/>
    <w:unhideWhenUsed/>
    <w:rsid w:val="00377D9F"/>
  </w:style>
  <w:style w:type="numbering" w:customStyle="1" w:styleId="1219">
    <w:name w:val="リストなし121"/>
    <w:next w:val="NoList"/>
    <w:uiPriority w:val="99"/>
    <w:semiHidden/>
    <w:unhideWhenUsed/>
    <w:rsid w:val="00377D9F"/>
  </w:style>
  <w:style w:type="numbering" w:customStyle="1" w:styleId="121a">
    <w:name w:val="无列表121"/>
    <w:next w:val="NoList"/>
    <w:semiHidden/>
    <w:rsid w:val="00377D9F"/>
  </w:style>
  <w:style w:type="numbering" w:customStyle="1" w:styleId="NoList221">
    <w:name w:val="No List221"/>
    <w:next w:val="NoList"/>
    <w:semiHidden/>
    <w:rsid w:val="00377D9F"/>
  </w:style>
  <w:style w:type="numbering" w:customStyle="1" w:styleId="NoList321">
    <w:name w:val="No List321"/>
    <w:next w:val="NoList"/>
    <w:uiPriority w:val="99"/>
    <w:semiHidden/>
    <w:rsid w:val="00377D9F"/>
  </w:style>
  <w:style w:type="numbering" w:customStyle="1" w:styleId="NoList1121">
    <w:name w:val="No List1121"/>
    <w:next w:val="NoList"/>
    <w:uiPriority w:val="99"/>
    <w:semiHidden/>
    <w:unhideWhenUsed/>
    <w:rsid w:val="00377D9F"/>
  </w:style>
  <w:style w:type="numbering" w:customStyle="1" w:styleId="1310">
    <w:name w:val="無清單131"/>
    <w:next w:val="NoList"/>
    <w:uiPriority w:val="99"/>
    <w:semiHidden/>
    <w:unhideWhenUsed/>
    <w:rsid w:val="00377D9F"/>
  </w:style>
  <w:style w:type="numbering" w:customStyle="1" w:styleId="11210">
    <w:name w:val="無清單1121"/>
    <w:next w:val="NoList"/>
    <w:uiPriority w:val="99"/>
    <w:semiHidden/>
    <w:unhideWhenUsed/>
    <w:rsid w:val="00377D9F"/>
  </w:style>
  <w:style w:type="numbering" w:customStyle="1" w:styleId="2110">
    <w:name w:val="无列表211"/>
    <w:next w:val="NoList"/>
    <w:uiPriority w:val="99"/>
    <w:semiHidden/>
    <w:unhideWhenUsed/>
    <w:rsid w:val="00377D9F"/>
  </w:style>
  <w:style w:type="numbering" w:customStyle="1" w:styleId="NoList1221">
    <w:name w:val="No List1221"/>
    <w:next w:val="NoList"/>
    <w:uiPriority w:val="99"/>
    <w:semiHidden/>
    <w:unhideWhenUsed/>
    <w:rsid w:val="00377D9F"/>
  </w:style>
  <w:style w:type="numbering" w:customStyle="1" w:styleId="11214">
    <w:name w:val="リストなし1121"/>
    <w:next w:val="NoList"/>
    <w:uiPriority w:val="99"/>
    <w:semiHidden/>
    <w:unhideWhenUsed/>
    <w:rsid w:val="00377D9F"/>
  </w:style>
  <w:style w:type="numbering" w:customStyle="1" w:styleId="11215">
    <w:name w:val="无列表1121"/>
    <w:next w:val="NoList"/>
    <w:semiHidden/>
    <w:rsid w:val="00377D9F"/>
  </w:style>
  <w:style w:type="numbering" w:customStyle="1" w:styleId="NoList2121">
    <w:name w:val="No List2121"/>
    <w:next w:val="NoList"/>
    <w:semiHidden/>
    <w:rsid w:val="00377D9F"/>
  </w:style>
  <w:style w:type="numbering" w:customStyle="1" w:styleId="NoList3121">
    <w:name w:val="No List3121"/>
    <w:next w:val="NoList"/>
    <w:uiPriority w:val="99"/>
    <w:semiHidden/>
    <w:rsid w:val="00377D9F"/>
  </w:style>
  <w:style w:type="numbering" w:customStyle="1" w:styleId="NoList11121">
    <w:name w:val="No List11121"/>
    <w:next w:val="NoList"/>
    <w:uiPriority w:val="99"/>
    <w:semiHidden/>
    <w:unhideWhenUsed/>
    <w:rsid w:val="00377D9F"/>
  </w:style>
  <w:style w:type="numbering" w:customStyle="1" w:styleId="12210">
    <w:name w:val="無清單1221"/>
    <w:next w:val="NoList"/>
    <w:uiPriority w:val="99"/>
    <w:semiHidden/>
    <w:unhideWhenUsed/>
    <w:rsid w:val="00377D9F"/>
  </w:style>
  <w:style w:type="numbering" w:customStyle="1" w:styleId="111210">
    <w:name w:val="無清單11121"/>
    <w:next w:val="NoList"/>
    <w:uiPriority w:val="99"/>
    <w:semiHidden/>
    <w:unhideWhenUsed/>
    <w:rsid w:val="00377D9F"/>
  </w:style>
  <w:style w:type="numbering" w:customStyle="1" w:styleId="NoList6">
    <w:name w:val="No List6"/>
    <w:next w:val="NoList"/>
    <w:uiPriority w:val="99"/>
    <w:semiHidden/>
    <w:unhideWhenUsed/>
    <w:rsid w:val="00377D9F"/>
  </w:style>
  <w:style w:type="numbering" w:customStyle="1" w:styleId="NoList14">
    <w:name w:val="No List14"/>
    <w:next w:val="NoList"/>
    <w:uiPriority w:val="99"/>
    <w:semiHidden/>
    <w:unhideWhenUsed/>
    <w:rsid w:val="00377D9F"/>
  </w:style>
  <w:style w:type="numbering" w:customStyle="1" w:styleId="13a">
    <w:name w:val="リストなし13"/>
    <w:next w:val="NoList"/>
    <w:uiPriority w:val="99"/>
    <w:semiHidden/>
    <w:unhideWhenUsed/>
    <w:rsid w:val="00377D9F"/>
  </w:style>
  <w:style w:type="numbering" w:customStyle="1" w:styleId="NoList23">
    <w:name w:val="No List23"/>
    <w:next w:val="NoList"/>
    <w:semiHidden/>
    <w:rsid w:val="00377D9F"/>
  </w:style>
  <w:style w:type="numbering" w:customStyle="1" w:styleId="NoList33">
    <w:name w:val="No List33"/>
    <w:next w:val="NoList"/>
    <w:uiPriority w:val="99"/>
    <w:semiHidden/>
    <w:rsid w:val="00377D9F"/>
  </w:style>
  <w:style w:type="numbering" w:customStyle="1" w:styleId="148">
    <w:name w:val="無清單14"/>
    <w:next w:val="NoList"/>
    <w:uiPriority w:val="99"/>
    <w:semiHidden/>
    <w:unhideWhenUsed/>
    <w:rsid w:val="00377D9F"/>
  </w:style>
  <w:style w:type="numbering" w:customStyle="1" w:styleId="1136">
    <w:name w:val="無清單113"/>
    <w:next w:val="NoList"/>
    <w:uiPriority w:val="99"/>
    <w:semiHidden/>
    <w:unhideWhenUsed/>
    <w:rsid w:val="00377D9F"/>
  </w:style>
  <w:style w:type="numbering" w:customStyle="1" w:styleId="NoList123">
    <w:name w:val="No List123"/>
    <w:next w:val="NoList"/>
    <w:uiPriority w:val="99"/>
    <w:semiHidden/>
    <w:unhideWhenUsed/>
    <w:rsid w:val="00377D9F"/>
  </w:style>
  <w:style w:type="numbering" w:customStyle="1" w:styleId="1137">
    <w:name w:val="リストなし113"/>
    <w:next w:val="NoList"/>
    <w:uiPriority w:val="99"/>
    <w:semiHidden/>
    <w:unhideWhenUsed/>
    <w:rsid w:val="00377D9F"/>
  </w:style>
  <w:style w:type="numbering" w:customStyle="1" w:styleId="1138">
    <w:name w:val="无列表113"/>
    <w:next w:val="NoList"/>
    <w:semiHidden/>
    <w:rsid w:val="00377D9F"/>
  </w:style>
  <w:style w:type="numbering" w:customStyle="1" w:styleId="NoList213">
    <w:name w:val="No List213"/>
    <w:next w:val="NoList"/>
    <w:semiHidden/>
    <w:rsid w:val="00377D9F"/>
  </w:style>
  <w:style w:type="numbering" w:customStyle="1" w:styleId="NoList313">
    <w:name w:val="No List313"/>
    <w:next w:val="NoList"/>
    <w:uiPriority w:val="99"/>
    <w:semiHidden/>
    <w:rsid w:val="00377D9F"/>
  </w:style>
  <w:style w:type="numbering" w:customStyle="1" w:styleId="NoList1113">
    <w:name w:val="No List1113"/>
    <w:next w:val="NoList"/>
    <w:uiPriority w:val="99"/>
    <w:semiHidden/>
    <w:unhideWhenUsed/>
    <w:rsid w:val="00377D9F"/>
  </w:style>
  <w:style w:type="numbering" w:customStyle="1" w:styleId="1236">
    <w:name w:val="無清單123"/>
    <w:next w:val="NoList"/>
    <w:uiPriority w:val="99"/>
    <w:semiHidden/>
    <w:unhideWhenUsed/>
    <w:rsid w:val="00377D9F"/>
  </w:style>
  <w:style w:type="numbering" w:customStyle="1" w:styleId="11130">
    <w:name w:val="無清單1113"/>
    <w:next w:val="NoList"/>
    <w:uiPriority w:val="99"/>
    <w:semiHidden/>
    <w:unhideWhenUsed/>
    <w:rsid w:val="00377D9F"/>
  </w:style>
  <w:style w:type="numbering" w:customStyle="1" w:styleId="NoList51">
    <w:name w:val="No List51"/>
    <w:next w:val="NoList"/>
    <w:uiPriority w:val="99"/>
    <w:semiHidden/>
    <w:unhideWhenUsed/>
    <w:rsid w:val="00377D9F"/>
  </w:style>
  <w:style w:type="numbering" w:customStyle="1" w:styleId="1314">
    <w:name w:val="无列表131"/>
    <w:next w:val="NoList"/>
    <w:semiHidden/>
    <w:rsid w:val="00377D9F"/>
  </w:style>
  <w:style w:type="numbering" w:customStyle="1" w:styleId="NoList1131">
    <w:name w:val="No List1131"/>
    <w:next w:val="NoList"/>
    <w:uiPriority w:val="99"/>
    <w:semiHidden/>
    <w:unhideWhenUsed/>
    <w:rsid w:val="00377D9F"/>
  </w:style>
  <w:style w:type="numbering" w:customStyle="1" w:styleId="NoList411">
    <w:name w:val="No List411"/>
    <w:next w:val="NoList"/>
    <w:uiPriority w:val="99"/>
    <w:semiHidden/>
    <w:unhideWhenUsed/>
    <w:rsid w:val="00377D9F"/>
  </w:style>
  <w:style w:type="numbering" w:customStyle="1" w:styleId="2210">
    <w:name w:val="无列表221"/>
    <w:next w:val="NoList"/>
    <w:uiPriority w:val="99"/>
    <w:semiHidden/>
    <w:unhideWhenUsed/>
    <w:rsid w:val="00377D9F"/>
  </w:style>
  <w:style w:type="numbering" w:customStyle="1" w:styleId="NoList12111">
    <w:name w:val="No List12111"/>
    <w:next w:val="NoList"/>
    <w:uiPriority w:val="99"/>
    <w:semiHidden/>
    <w:unhideWhenUsed/>
    <w:rsid w:val="00377D9F"/>
  </w:style>
  <w:style w:type="numbering" w:customStyle="1" w:styleId="111112">
    <w:name w:val="リストなし11111"/>
    <w:next w:val="NoList"/>
    <w:uiPriority w:val="99"/>
    <w:semiHidden/>
    <w:unhideWhenUsed/>
    <w:rsid w:val="00377D9F"/>
  </w:style>
  <w:style w:type="numbering" w:customStyle="1" w:styleId="111113">
    <w:name w:val="无列表11111"/>
    <w:next w:val="NoList"/>
    <w:semiHidden/>
    <w:rsid w:val="00377D9F"/>
  </w:style>
  <w:style w:type="numbering" w:customStyle="1" w:styleId="NoList21111">
    <w:name w:val="No List21111"/>
    <w:next w:val="NoList"/>
    <w:semiHidden/>
    <w:rsid w:val="00377D9F"/>
  </w:style>
  <w:style w:type="numbering" w:customStyle="1" w:styleId="NoList31111">
    <w:name w:val="No List31111"/>
    <w:next w:val="NoList"/>
    <w:uiPriority w:val="99"/>
    <w:semiHidden/>
    <w:rsid w:val="00377D9F"/>
  </w:style>
  <w:style w:type="numbering" w:customStyle="1" w:styleId="NoList11111111">
    <w:name w:val="No List11111111"/>
    <w:next w:val="NoList"/>
    <w:uiPriority w:val="99"/>
    <w:semiHidden/>
    <w:unhideWhenUsed/>
    <w:rsid w:val="00377D9F"/>
  </w:style>
  <w:style w:type="numbering" w:customStyle="1" w:styleId="121110">
    <w:name w:val="無清單12111"/>
    <w:next w:val="NoList"/>
    <w:uiPriority w:val="99"/>
    <w:semiHidden/>
    <w:unhideWhenUsed/>
    <w:rsid w:val="00377D9F"/>
  </w:style>
  <w:style w:type="numbering" w:customStyle="1" w:styleId="1111110">
    <w:name w:val="無清單111111"/>
    <w:next w:val="NoList"/>
    <w:uiPriority w:val="99"/>
    <w:semiHidden/>
    <w:unhideWhenUsed/>
    <w:rsid w:val="00377D9F"/>
  </w:style>
  <w:style w:type="numbering" w:customStyle="1" w:styleId="NoList1311">
    <w:name w:val="No List1311"/>
    <w:next w:val="NoList"/>
    <w:uiPriority w:val="99"/>
    <w:semiHidden/>
    <w:unhideWhenUsed/>
    <w:rsid w:val="00377D9F"/>
  </w:style>
  <w:style w:type="numbering" w:customStyle="1" w:styleId="12114">
    <w:name w:val="リストなし1211"/>
    <w:next w:val="NoList"/>
    <w:uiPriority w:val="99"/>
    <w:semiHidden/>
    <w:unhideWhenUsed/>
    <w:rsid w:val="00377D9F"/>
  </w:style>
  <w:style w:type="numbering" w:customStyle="1" w:styleId="12115">
    <w:name w:val="无列表1211"/>
    <w:next w:val="NoList"/>
    <w:semiHidden/>
    <w:rsid w:val="00377D9F"/>
  </w:style>
  <w:style w:type="numbering" w:customStyle="1" w:styleId="NoList2211">
    <w:name w:val="No List2211"/>
    <w:next w:val="NoList"/>
    <w:semiHidden/>
    <w:rsid w:val="00377D9F"/>
  </w:style>
  <w:style w:type="numbering" w:customStyle="1" w:styleId="NoList3211">
    <w:name w:val="No List3211"/>
    <w:next w:val="NoList"/>
    <w:uiPriority w:val="99"/>
    <w:semiHidden/>
    <w:rsid w:val="00377D9F"/>
  </w:style>
  <w:style w:type="numbering" w:customStyle="1" w:styleId="NoList11211">
    <w:name w:val="No List11211"/>
    <w:next w:val="NoList"/>
    <w:uiPriority w:val="99"/>
    <w:semiHidden/>
    <w:unhideWhenUsed/>
    <w:rsid w:val="00377D9F"/>
  </w:style>
  <w:style w:type="numbering" w:customStyle="1" w:styleId="13110">
    <w:name w:val="無清單1311"/>
    <w:next w:val="NoList"/>
    <w:uiPriority w:val="99"/>
    <w:semiHidden/>
    <w:unhideWhenUsed/>
    <w:rsid w:val="00377D9F"/>
  </w:style>
  <w:style w:type="numbering" w:customStyle="1" w:styleId="112110">
    <w:name w:val="無清單11211"/>
    <w:next w:val="NoList"/>
    <w:uiPriority w:val="99"/>
    <w:semiHidden/>
    <w:unhideWhenUsed/>
    <w:rsid w:val="00377D9F"/>
  </w:style>
  <w:style w:type="numbering" w:customStyle="1" w:styleId="2111">
    <w:name w:val="无列表2111"/>
    <w:next w:val="NoList"/>
    <w:uiPriority w:val="99"/>
    <w:semiHidden/>
    <w:unhideWhenUsed/>
    <w:rsid w:val="00377D9F"/>
  </w:style>
  <w:style w:type="numbering" w:customStyle="1" w:styleId="NoList12211">
    <w:name w:val="No List12211"/>
    <w:next w:val="NoList"/>
    <w:uiPriority w:val="99"/>
    <w:semiHidden/>
    <w:unhideWhenUsed/>
    <w:rsid w:val="00377D9F"/>
  </w:style>
  <w:style w:type="numbering" w:customStyle="1" w:styleId="112111">
    <w:name w:val="リストなし11211"/>
    <w:next w:val="NoList"/>
    <w:uiPriority w:val="99"/>
    <w:semiHidden/>
    <w:unhideWhenUsed/>
    <w:rsid w:val="00377D9F"/>
  </w:style>
  <w:style w:type="numbering" w:customStyle="1" w:styleId="112112">
    <w:name w:val="无列表11211"/>
    <w:next w:val="NoList"/>
    <w:semiHidden/>
    <w:rsid w:val="00377D9F"/>
  </w:style>
  <w:style w:type="numbering" w:customStyle="1" w:styleId="NoList21211">
    <w:name w:val="No List21211"/>
    <w:next w:val="NoList"/>
    <w:semiHidden/>
    <w:rsid w:val="00377D9F"/>
  </w:style>
  <w:style w:type="numbering" w:customStyle="1" w:styleId="NoList31211">
    <w:name w:val="No List31211"/>
    <w:next w:val="NoList"/>
    <w:uiPriority w:val="99"/>
    <w:semiHidden/>
    <w:rsid w:val="00377D9F"/>
  </w:style>
  <w:style w:type="numbering" w:customStyle="1" w:styleId="NoList111211">
    <w:name w:val="No List111211"/>
    <w:next w:val="NoList"/>
    <w:uiPriority w:val="99"/>
    <w:semiHidden/>
    <w:unhideWhenUsed/>
    <w:rsid w:val="00377D9F"/>
  </w:style>
  <w:style w:type="numbering" w:customStyle="1" w:styleId="122110">
    <w:name w:val="無清單12211"/>
    <w:next w:val="NoList"/>
    <w:uiPriority w:val="99"/>
    <w:semiHidden/>
    <w:unhideWhenUsed/>
    <w:rsid w:val="00377D9F"/>
  </w:style>
  <w:style w:type="numbering" w:customStyle="1" w:styleId="111211">
    <w:name w:val="無清單111211"/>
    <w:next w:val="NoList"/>
    <w:uiPriority w:val="99"/>
    <w:semiHidden/>
    <w:unhideWhenUsed/>
    <w:rsid w:val="00377D9F"/>
  </w:style>
  <w:style w:type="numbering" w:customStyle="1" w:styleId="NoList511">
    <w:name w:val="No List511"/>
    <w:next w:val="NoList"/>
    <w:uiPriority w:val="99"/>
    <w:semiHidden/>
    <w:unhideWhenUsed/>
    <w:rsid w:val="00377D9F"/>
  </w:style>
  <w:style w:type="numbering" w:customStyle="1" w:styleId="NoList61">
    <w:name w:val="No List61"/>
    <w:next w:val="NoList"/>
    <w:uiPriority w:val="99"/>
    <w:semiHidden/>
    <w:unhideWhenUsed/>
    <w:rsid w:val="00377D9F"/>
  </w:style>
  <w:style w:type="numbering" w:customStyle="1" w:styleId="NoList141">
    <w:name w:val="No List141"/>
    <w:next w:val="NoList"/>
    <w:uiPriority w:val="99"/>
    <w:semiHidden/>
    <w:unhideWhenUsed/>
    <w:rsid w:val="00377D9F"/>
  </w:style>
  <w:style w:type="numbering" w:customStyle="1" w:styleId="1315">
    <w:name w:val="リストなし131"/>
    <w:next w:val="NoList"/>
    <w:uiPriority w:val="99"/>
    <w:semiHidden/>
    <w:unhideWhenUsed/>
    <w:rsid w:val="00377D9F"/>
  </w:style>
  <w:style w:type="numbering" w:customStyle="1" w:styleId="NoList231">
    <w:name w:val="No List231"/>
    <w:next w:val="NoList"/>
    <w:semiHidden/>
    <w:rsid w:val="00377D9F"/>
  </w:style>
  <w:style w:type="numbering" w:customStyle="1" w:styleId="NoList331">
    <w:name w:val="No List331"/>
    <w:next w:val="NoList"/>
    <w:uiPriority w:val="99"/>
    <w:semiHidden/>
    <w:rsid w:val="00377D9F"/>
  </w:style>
  <w:style w:type="numbering" w:customStyle="1" w:styleId="NoList114">
    <w:name w:val="No List114"/>
    <w:next w:val="NoList"/>
    <w:uiPriority w:val="99"/>
    <w:semiHidden/>
    <w:unhideWhenUsed/>
    <w:rsid w:val="00377D9F"/>
  </w:style>
  <w:style w:type="numbering" w:customStyle="1" w:styleId="1410">
    <w:name w:val="無清單141"/>
    <w:next w:val="NoList"/>
    <w:uiPriority w:val="99"/>
    <w:semiHidden/>
    <w:unhideWhenUsed/>
    <w:rsid w:val="00377D9F"/>
  </w:style>
  <w:style w:type="numbering" w:customStyle="1" w:styleId="11310">
    <w:name w:val="無清單1131"/>
    <w:next w:val="NoList"/>
    <w:uiPriority w:val="99"/>
    <w:semiHidden/>
    <w:unhideWhenUsed/>
    <w:rsid w:val="00377D9F"/>
  </w:style>
  <w:style w:type="numbering" w:customStyle="1" w:styleId="NoList42">
    <w:name w:val="No List42"/>
    <w:next w:val="NoList"/>
    <w:uiPriority w:val="99"/>
    <w:semiHidden/>
    <w:unhideWhenUsed/>
    <w:rsid w:val="00377D9F"/>
  </w:style>
  <w:style w:type="numbering" w:customStyle="1" w:styleId="NoList1231">
    <w:name w:val="No List1231"/>
    <w:next w:val="NoList"/>
    <w:uiPriority w:val="99"/>
    <w:semiHidden/>
    <w:unhideWhenUsed/>
    <w:rsid w:val="00377D9F"/>
  </w:style>
  <w:style w:type="numbering" w:customStyle="1" w:styleId="11312">
    <w:name w:val="リストなし1131"/>
    <w:next w:val="NoList"/>
    <w:uiPriority w:val="99"/>
    <w:semiHidden/>
    <w:unhideWhenUsed/>
    <w:rsid w:val="00377D9F"/>
  </w:style>
  <w:style w:type="numbering" w:customStyle="1" w:styleId="11313">
    <w:name w:val="无列表1131"/>
    <w:next w:val="NoList"/>
    <w:semiHidden/>
    <w:rsid w:val="00377D9F"/>
  </w:style>
  <w:style w:type="numbering" w:customStyle="1" w:styleId="NoList2131">
    <w:name w:val="No List2131"/>
    <w:next w:val="NoList"/>
    <w:semiHidden/>
    <w:rsid w:val="00377D9F"/>
  </w:style>
  <w:style w:type="numbering" w:customStyle="1" w:styleId="NoList3131">
    <w:name w:val="No List3131"/>
    <w:next w:val="NoList"/>
    <w:uiPriority w:val="99"/>
    <w:semiHidden/>
    <w:rsid w:val="00377D9F"/>
  </w:style>
  <w:style w:type="numbering" w:customStyle="1" w:styleId="NoList11131">
    <w:name w:val="No List11131"/>
    <w:next w:val="NoList"/>
    <w:uiPriority w:val="99"/>
    <w:semiHidden/>
    <w:unhideWhenUsed/>
    <w:rsid w:val="00377D9F"/>
  </w:style>
  <w:style w:type="numbering" w:customStyle="1" w:styleId="12310">
    <w:name w:val="無清單1231"/>
    <w:next w:val="NoList"/>
    <w:uiPriority w:val="99"/>
    <w:semiHidden/>
    <w:unhideWhenUsed/>
    <w:rsid w:val="00377D9F"/>
  </w:style>
  <w:style w:type="numbering" w:customStyle="1" w:styleId="111310">
    <w:name w:val="無清單11131"/>
    <w:next w:val="NoList"/>
    <w:uiPriority w:val="99"/>
    <w:semiHidden/>
    <w:unhideWhenUsed/>
    <w:rsid w:val="00377D9F"/>
  </w:style>
  <w:style w:type="numbering" w:customStyle="1" w:styleId="NoList1212">
    <w:name w:val="No List1212"/>
    <w:next w:val="NoList"/>
    <w:uiPriority w:val="99"/>
    <w:semiHidden/>
    <w:unhideWhenUsed/>
    <w:rsid w:val="00377D9F"/>
  </w:style>
  <w:style w:type="numbering" w:customStyle="1" w:styleId="11125">
    <w:name w:val="リストなし1112"/>
    <w:next w:val="NoList"/>
    <w:uiPriority w:val="99"/>
    <w:semiHidden/>
    <w:unhideWhenUsed/>
    <w:rsid w:val="00377D9F"/>
  </w:style>
  <w:style w:type="numbering" w:customStyle="1" w:styleId="11126">
    <w:name w:val="无列表1112"/>
    <w:next w:val="NoList"/>
    <w:semiHidden/>
    <w:rsid w:val="00377D9F"/>
  </w:style>
  <w:style w:type="numbering" w:customStyle="1" w:styleId="NoList2112">
    <w:name w:val="No List2112"/>
    <w:next w:val="NoList"/>
    <w:semiHidden/>
    <w:rsid w:val="00377D9F"/>
  </w:style>
  <w:style w:type="numbering" w:customStyle="1" w:styleId="NoList3112">
    <w:name w:val="No List3112"/>
    <w:next w:val="NoList"/>
    <w:uiPriority w:val="99"/>
    <w:semiHidden/>
    <w:rsid w:val="00377D9F"/>
  </w:style>
  <w:style w:type="numbering" w:customStyle="1" w:styleId="NoList11112">
    <w:name w:val="No List11112"/>
    <w:next w:val="NoList"/>
    <w:uiPriority w:val="99"/>
    <w:semiHidden/>
    <w:unhideWhenUsed/>
    <w:rsid w:val="00377D9F"/>
  </w:style>
  <w:style w:type="numbering" w:customStyle="1" w:styleId="12120">
    <w:name w:val="無清單1212"/>
    <w:next w:val="NoList"/>
    <w:uiPriority w:val="99"/>
    <w:semiHidden/>
    <w:unhideWhenUsed/>
    <w:rsid w:val="00377D9F"/>
  </w:style>
  <w:style w:type="numbering" w:customStyle="1" w:styleId="111120">
    <w:name w:val="無清單11112"/>
    <w:next w:val="NoList"/>
    <w:uiPriority w:val="99"/>
    <w:semiHidden/>
    <w:unhideWhenUsed/>
    <w:rsid w:val="00377D9F"/>
  </w:style>
  <w:style w:type="numbering" w:customStyle="1" w:styleId="NoList52">
    <w:name w:val="No List52"/>
    <w:next w:val="NoList"/>
    <w:uiPriority w:val="99"/>
    <w:semiHidden/>
    <w:unhideWhenUsed/>
    <w:rsid w:val="00377D9F"/>
  </w:style>
  <w:style w:type="numbering" w:customStyle="1" w:styleId="NoList132">
    <w:name w:val="No List132"/>
    <w:next w:val="NoList"/>
    <w:uiPriority w:val="99"/>
    <w:semiHidden/>
    <w:unhideWhenUsed/>
    <w:rsid w:val="00377D9F"/>
  </w:style>
  <w:style w:type="numbering" w:customStyle="1" w:styleId="1228">
    <w:name w:val="リストなし122"/>
    <w:next w:val="NoList"/>
    <w:uiPriority w:val="99"/>
    <w:semiHidden/>
    <w:unhideWhenUsed/>
    <w:rsid w:val="00377D9F"/>
  </w:style>
  <w:style w:type="numbering" w:customStyle="1" w:styleId="1229">
    <w:name w:val="无列表122"/>
    <w:next w:val="NoList"/>
    <w:semiHidden/>
    <w:rsid w:val="00377D9F"/>
  </w:style>
  <w:style w:type="numbering" w:customStyle="1" w:styleId="NoList222">
    <w:name w:val="No List222"/>
    <w:next w:val="NoList"/>
    <w:semiHidden/>
    <w:rsid w:val="00377D9F"/>
  </w:style>
  <w:style w:type="numbering" w:customStyle="1" w:styleId="NoList322">
    <w:name w:val="No List322"/>
    <w:next w:val="NoList"/>
    <w:uiPriority w:val="99"/>
    <w:semiHidden/>
    <w:rsid w:val="00377D9F"/>
  </w:style>
  <w:style w:type="numbering" w:customStyle="1" w:styleId="NoList1122">
    <w:name w:val="No List1122"/>
    <w:next w:val="NoList"/>
    <w:uiPriority w:val="99"/>
    <w:semiHidden/>
    <w:unhideWhenUsed/>
    <w:rsid w:val="00377D9F"/>
  </w:style>
  <w:style w:type="numbering" w:customStyle="1" w:styleId="1321">
    <w:name w:val="無清單132"/>
    <w:next w:val="NoList"/>
    <w:uiPriority w:val="99"/>
    <w:semiHidden/>
    <w:unhideWhenUsed/>
    <w:rsid w:val="00377D9F"/>
  </w:style>
  <w:style w:type="numbering" w:customStyle="1" w:styleId="11220">
    <w:name w:val="無清單1122"/>
    <w:next w:val="NoList"/>
    <w:uiPriority w:val="99"/>
    <w:semiHidden/>
    <w:unhideWhenUsed/>
    <w:rsid w:val="00377D9F"/>
  </w:style>
  <w:style w:type="numbering" w:customStyle="1" w:styleId="2120">
    <w:name w:val="无列表212"/>
    <w:next w:val="NoList"/>
    <w:uiPriority w:val="99"/>
    <w:semiHidden/>
    <w:unhideWhenUsed/>
    <w:rsid w:val="00377D9F"/>
  </w:style>
  <w:style w:type="numbering" w:customStyle="1" w:styleId="NoList11122">
    <w:name w:val="No List11122"/>
    <w:next w:val="NoList"/>
    <w:uiPriority w:val="99"/>
    <w:semiHidden/>
    <w:unhideWhenUsed/>
    <w:rsid w:val="00377D9F"/>
  </w:style>
  <w:style w:type="numbering" w:customStyle="1" w:styleId="NoList7">
    <w:name w:val="No List7"/>
    <w:next w:val="NoList"/>
    <w:uiPriority w:val="99"/>
    <w:semiHidden/>
    <w:unhideWhenUsed/>
    <w:rsid w:val="00377D9F"/>
  </w:style>
  <w:style w:type="numbering" w:customStyle="1" w:styleId="NoList15">
    <w:name w:val="No List15"/>
    <w:next w:val="NoList"/>
    <w:uiPriority w:val="99"/>
    <w:semiHidden/>
    <w:unhideWhenUsed/>
    <w:rsid w:val="00377D9F"/>
  </w:style>
  <w:style w:type="numbering" w:customStyle="1" w:styleId="149">
    <w:name w:val="リストなし14"/>
    <w:next w:val="NoList"/>
    <w:uiPriority w:val="99"/>
    <w:semiHidden/>
    <w:unhideWhenUsed/>
    <w:rsid w:val="00377D9F"/>
  </w:style>
  <w:style w:type="numbering" w:customStyle="1" w:styleId="14a">
    <w:name w:val="无列表14"/>
    <w:next w:val="NoList"/>
    <w:semiHidden/>
    <w:rsid w:val="00377D9F"/>
  </w:style>
  <w:style w:type="numbering" w:customStyle="1" w:styleId="NoList24">
    <w:name w:val="No List24"/>
    <w:next w:val="NoList"/>
    <w:semiHidden/>
    <w:rsid w:val="00377D9F"/>
  </w:style>
  <w:style w:type="numbering" w:customStyle="1" w:styleId="NoList34">
    <w:name w:val="No List34"/>
    <w:next w:val="NoList"/>
    <w:uiPriority w:val="99"/>
    <w:semiHidden/>
    <w:rsid w:val="00377D9F"/>
  </w:style>
  <w:style w:type="numbering" w:customStyle="1" w:styleId="NoList115">
    <w:name w:val="No List115"/>
    <w:next w:val="NoList"/>
    <w:uiPriority w:val="99"/>
    <w:semiHidden/>
    <w:unhideWhenUsed/>
    <w:rsid w:val="00377D9F"/>
  </w:style>
  <w:style w:type="numbering" w:customStyle="1" w:styleId="156">
    <w:name w:val="無清單15"/>
    <w:next w:val="NoList"/>
    <w:uiPriority w:val="99"/>
    <w:semiHidden/>
    <w:unhideWhenUsed/>
    <w:rsid w:val="00377D9F"/>
  </w:style>
  <w:style w:type="numbering" w:customStyle="1" w:styleId="1142">
    <w:name w:val="無清單114"/>
    <w:next w:val="NoList"/>
    <w:uiPriority w:val="99"/>
    <w:semiHidden/>
    <w:unhideWhenUsed/>
    <w:rsid w:val="00377D9F"/>
  </w:style>
  <w:style w:type="numbering" w:customStyle="1" w:styleId="NoList43">
    <w:name w:val="No List43"/>
    <w:next w:val="NoList"/>
    <w:uiPriority w:val="99"/>
    <w:semiHidden/>
    <w:unhideWhenUsed/>
    <w:rsid w:val="00377D9F"/>
  </w:style>
  <w:style w:type="numbering" w:customStyle="1" w:styleId="NoList124">
    <w:name w:val="No List124"/>
    <w:next w:val="NoList"/>
    <w:uiPriority w:val="99"/>
    <w:semiHidden/>
    <w:unhideWhenUsed/>
    <w:rsid w:val="00377D9F"/>
  </w:style>
  <w:style w:type="numbering" w:customStyle="1" w:styleId="1143">
    <w:name w:val="リストなし114"/>
    <w:next w:val="NoList"/>
    <w:uiPriority w:val="99"/>
    <w:semiHidden/>
    <w:unhideWhenUsed/>
    <w:rsid w:val="00377D9F"/>
  </w:style>
  <w:style w:type="numbering" w:customStyle="1" w:styleId="1144">
    <w:name w:val="无列表114"/>
    <w:next w:val="NoList"/>
    <w:semiHidden/>
    <w:rsid w:val="00377D9F"/>
  </w:style>
  <w:style w:type="numbering" w:customStyle="1" w:styleId="NoList214">
    <w:name w:val="No List214"/>
    <w:next w:val="NoList"/>
    <w:semiHidden/>
    <w:rsid w:val="00377D9F"/>
  </w:style>
  <w:style w:type="numbering" w:customStyle="1" w:styleId="NoList314">
    <w:name w:val="No List314"/>
    <w:next w:val="NoList"/>
    <w:uiPriority w:val="99"/>
    <w:semiHidden/>
    <w:rsid w:val="00377D9F"/>
  </w:style>
  <w:style w:type="numbering" w:customStyle="1" w:styleId="NoList1114">
    <w:name w:val="No List1114"/>
    <w:next w:val="NoList"/>
    <w:uiPriority w:val="99"/>
    <w:semiHidden/>
    <w:unhideWhenUsed/>
    <w:rsid w:val="00377D9F"/>
  </w:style>
  <w:style w:type="numbering" w:customStyle="1" w:styleId="1242">
    <w:name w:val="無清單124"/>
    <w:next w:val="NoList"/>
    <w:uiPriority w:val="99"/>
    <w:semiHidden/>
    <w:unhideWhenUsed/>
    <w:rsid w:val="00377D9F"/>
  </w:style>
  <w:style w:type="numbering" w:customStyle="1" w:styleId="11140">
    <w:name w:val="無清單1114"/>
    <w:next w:val="NoList"/>
    <w:uiPriority w:val="99"/>
    <w:semiHidden/>
    <w:unhideWhenUsed/>
    <w:rsid w:val="00377D9F"/>
  </w:style>
  <w:style w:type="numbering" w:customStyle="1" w:styleId="231">
    <w:name w:val="无列表23"/>
    <w:next w:val="NoList"/>
    <w:uiPriority w:val="99"/>
    <w:semiHidden/>
    <w:unhideWhenUsed/>
    <w:rsid w:val="00377D9F"/>
  </w:style>
  <w:style w:type="numbering" w:customStyle="1" w:styleId="NoList1213">
    <w:name w:val="No List1213"/>
    <w:next w:val="NoList"/>
    <w:uiPriority w:val="99"/>
    <w:semiHidden/>
    <w:unhideWhenUsed/>
    <w:rsid w:val="00377D9F"/>
  </w:style>
  <w:style w:type="numbering" w:customStyle="1" w:styleId="11132">
    <w:name w:val="リストなし1113"/>
    <w:next w:val="NoList"/>
    <w:uiPriority w:val="99"/>
    <w:semiHidden/>
    <w:unhideWhenUsed/>
    <w:rsid w:val="00377D9F"/>
  </w:style>
  <w:style w:type="numbering" w:customStyle="1" w:styleId="11133">
    <w:name w:val="无列表1113"/>
    <w:next w:val="NoList"/>
    <w:semiHidden/>
    <w:rsid w:val="00377D9F"/>
  </w:style>
  <w:style w:type="numbering" w:customStyle="1" w:styleId="NoList2113">
    <w:name w:val="No List2113"/>
    <w:next w:val="NoList"/>
    <w:semiHidden/>
    <w:rsid w:val="00377D9F"/>
  </w:style>
  <w:style w:type="numbering" w:customStyle="1" w:styleId="NoList3113">
    <w:name w:val="No List3113"/>
    <w:next w:val="NoList"/>
    <w:uiPriority w:val="99"/>
    <w:semiHidden/>
    <w:rsid w:val="00377D9F"/>
  </w:style>
  <w:style w:type="numbering" w:customStyle="1" w:styleId="NoList11113">
    <w:name w:val="No List11113"/>
    <w:next w:val="NoList"/>
    <w:uiPriority w:val="99"/>
    <w:semiHidden/>
    <w:unhideWhenUsed/>
    <w:rsid w:val="00377D9F"/>
  </w:style>
  <w:style w:type="numbering" w:customStyle="1" w:styleId="12130">
    <w:name w:val="無清單1213"/>
    <w:next w:val="NoList"/>
    <w:uiPriority w:val="99"/>
    <w:semiHidden/>
    <w:unhideWhenUsed/>
    <w:rsid w:val="00377D9F"/>
  </w:style>
  <w:style w:type="numbering" w:customStyle="1" w:styleId="111130">
    <w:name w:val="無清單11113"/>
    <w:next w:val="NoList"/>
    <w:uiPriority w:val="99"/>
    <w:semiHidden/>
    <w:unhideWhenUsed/>
    <w:rsid w:val="00377D9F"/>
  </w:style>
  <w:style w:type="numbering" w:customStyle="1" w:styleId="NoList53">
    <w:name w:val="No List53"/>
    <w:next w:val="NoList"/>
    <w:uiPriority w:val="99"/>
    <w:semiHidden/>
    <w:unhideWhenUsed/>
    <w:rsid w:val="00377D9F"/>
  </w:style>
  <w:style w:type="numbering" w:customStyle="1" w:styleId="NoList133">
    <w:name w:val="No List133"/>
    <w:next w:val="NoList"/>
    <w:uiPriority w:val="99"/>
    <w:semiHidden/>
    <w:unhideWhenUsed/>
    <w:rsid w:val="00377D9F"/>
  </w:style>
  <w:style w:type="numbering" w:customStyle="1" w:styleId="1237">
    <w:name w:val="リストなし123"/>
    <w:next w:val="NoList"/>
    <w:uiPriority w:val="99"/>
    <w:semiHidden/>
    <w:unhideWhenUsed/>
    <w:rsid w:val="00377D9F"/>
  </w:style>
  <w:style w:type="numbering" w:customStyle="1" w:styleId="1238">
    <w:name w:val="无列表123"/>
    <w:next w:val="NoList"/>
    <w:semiHidden/>
    <w:rsid w:val="00377D9F"/>
  </w:style>
  <w:style w:type="numbering" w:customStyle="1" w:styleId="NoList223">
    <w:name w:val="No List223"/>
    <w:next w:val="NoList"/>
    <w:semiHidden/>
    <w:rsid w:val="00377D9F"/>
  </w:style>
  <w:style w:type="numbering" w:customStyle="1" w:styleId="NoList323">
    <w:name w:val="No List323"/>
    <w:next w:val="NoList"/>
    <w:uiPriority w:val="99"/>
    <w:semiHidden/>
    <w:rsid w:val="00377D9F"/>
  </w:style>
  <w:style w:type="numbering" w:customStyle="1" w:styleId="NoList1123">
    <w:name w:val="No List1123"/>
    <w:next w:val="NoList"/>
    <w:uiPriority w:val="99"/>
    <w:semiHidden/>
    <w:unhideWhenUsed/>
    <w:rsid w:val="00377D9F"/>
  </w:style>
  <w:style w:type="numbering" w:customStyle="1" w:styleId="1330">
    <w:name w:val="無清單133"/>
    <w:next w:val="NoList"/>
    <w:uiPriority w:val="99"/>
    <w:semiHidden/>
    <w:unhideWhenUsed/>
    <w:rsid w:val="00377D9F"/>
  </w:style>
  <w:style w:type="numbering" w:customStyle="1" w:styleId="11230">
    <w:name w:val="無清單1123"/>
    <w:next w:val="NoList"/>
    <w:uiPriority w:val="99"/>
    <w:semiHidden/>
    <w:unhideWhenUsed/>
    <w:rsid w:val="00377D9F"/>
  </w:style>
  <w:style w:type="numbering" w:customStyle="1" w:styleId="2130">
    <w:name w:val="无列表213"/>
    <w:next w:val="NoList"/>
    <w:uiPriority w:val="99"/>
    <w:semiHidden/>
    <w:unhideWhenUsed/>
    <w:rsid w:val="00377D9F"/>
  </w:style>
  <w:style w:type="numbering" w:customStyle="1" w:styleId="NoList1222">
    <w:name w:val="No List1222"/>
    <w:next w:val="NoList"/>
    <w:uiPriority w:val="99"/>
    <w:semiHidden/>
    <w:unhideWhenUsed/>
    <w:rsid w:val="00377D9F"/>
  </w:style>
  <w:style w:type="numbering" w:customStyle="1" w:styleId="11221">
    <w:name w:val="リストなし1122"/>
    <w:next w:val="NoList"/>
    <w:uiPriority w:val="99"/>
    <w:semiHidden/>
    <w:unhideWhenUsed/>
    <w:rsid w:val="00377D9F"/>
  </w:style>
  <w:style w:type="numbering" w:customStyle="1" w:styleId="11222">
    <w:name w:val="无列表1122"/>
    <w:next w:val="NoList"/>
    <w:semiHidden/>
    <w:rsid w:val="00377D9F"/>
  </w:style>
  <w:style w:type="numbering" w:customStyle="1" w:styleId="NoList2122">
    <w:name w:val="No List2122"/>
    <w:next w:val="NoList"/>
    <w:semiHidden/>
    <w:rsid w:val="00377D9F"/>
  </w:style>
  <w:style w:type="numbering" w:customStyle="1" w:styleId="NoList3122">
    <w:name w:val="No List3122"/>
    <w:next w:val="NoList"/>
    <w:uiPriority w:val="99"/>
    <w:semiHidden/>
    <w:rsid w:val="00377D9F"/>
  </w:style>
  <w:style w:type="numbering" w:customStyle="1" w:styleId="NoList11123">
    <w:name w:val="No List11123"/>
    <w:next w:val="NoList"/>
    <w:uiPriority w:val="99"/>
    <w:semiHidden/>
    <w:unhideWhenUsed/>
    <w:rsid w:val="00377D9F"/>
  </w:style>
  <w:style w:type="numbering" w:customStyle="1" w:styleId="12220">
    <w:name w:val="無清單1222"/>
    <w:next w:val="NoList"/>
    <w:uiPriority w:val="99"/>
    <w:semiHidden/>
    <w:unhideWhenUsed/>
    <w:rsid w:val="00377D9F"/>
  </w:style>
  <w:style w:type="numbering" w:customStyle="1" w:styleId="111220">
    <w:name w:val="無清單11122"/>
    <w:next w:val="NoList"/>
    <w:uiPriority w:val="99"/>
    <w:semiHidden/>
    <w:unhideWhenUsed/>
    <w:rsid w:val="00377D9F"/>
  </w:style>
  <w:style w:type="numbering" w:customStyle="1" w:styleId="NoList8">
    <w:name w:val="No List8"/>
    <w:next w:val="NoList"/>
    <w:uiPriority w:val="99"/>
    <w:semiHidden/>
    <w:unhideWhenUsed/>
    <w:rsid w:val="00377D9F"/>
  </w:style>
  <w:style w:type="numbering" w:customStyle="1" w:styleId="NoList16">
    <w:name w:val="No List16"/>
    <w:next w:val="NoList"/>
    <w:uiPriority w:val="99"/>
    <w:semiHidden/>
    <w:unhideWhenUsed/>
    <w:rsid w:val="00377D9F"/>
  </w:style>
  <w:style w:type="numbering" w:customStyle="1" w:styleId="157">
    <w:name w:val="リストなし15"/>
    <w:next w:val="NoList"/>
    <w:uiPriority w:val="99"/>
    <w:semiHidden/>
    <w:unhideWhenUsed/>
    <w:rsid w:val="00377D9F"/>
  </w:style>
  <w:style w:type="numbering" w:customStyle="1" w:styleId="158">
    <w:name w:val="无列表15"/>
    <w:next w:val="NoList"/>
    <w:semiHidden/>
    <w:rsid w:val="00377D9F"/>
  </w:style>
  <w:style w:type="numbering" w:customStyle="1" w:styleId="NoList25">
    <w:name w:val="No List25"/>
    <w:next w:val="NoList"/>
    <w:semiHidden/>
    <w:rsid w:val="00377D9F"/>
  </w:style>
  <w:style w:type="numbering" w:customStyle="1" w:styleId="NoList35">
    <w:name w:val="No List35"/>
    <w:next w:val="NoList"/>
    <w:uiPriority w:val="99"/>
    <w:semiHidden/>
    <w:rsid w:val="00377D9F"/>
  </w:style>
  <w:style w:type="numbering" w:customStyle="1" w:styleId="NoList116">
    <w:name w:val="No List116"/>
    <w:next w:val="NoList"/>
    <w:uiPriority w:val="99"/>
    <w:semiHidden/>
    <w:unhideWhenUsed/>
    <w:rsid w:val="00377D9F"/>
  </w:style>
  <w:style w:type="numbering" w:customStyle="1" w:styleId="162">
    <w:name w:val="無清單16"/>
    <w:next w:val="NoList"/>
    <w:uiPriority w:val="99"/>
    <w:semiHidden/>
    <w:unhideWhenUsed/>
    <w:rsid w:val="00377D9F"/>
  </w:style>
  <w:style w:type="numbering" w:customStyle="1" w:styleId="1151">
    <w:name w:val="無清單115"/>
    <w:next w:val="NoList"/>
    <w:uiPriority w:val="99"/>
    <w:semiHidden/>
    <w:unhideWhenUsed/>
    <w:rsid w:val="00377D9F"/>
  </w:style>
  <w:style w:type="numbering" w:customStyle="1" w:styleId="NoList1115">
    <w:name w:val="No List1115"/>
    <w:next w:val="NoList"/>
    <w:uiPriority w:val="99"/>
    <w:semiHidden/>
    <w:unhideWhenUsed/>
    <w:rsid w:val="00377D9F"/>
  </w:style>
  <w:style w:type="numbering" w:customStyle="1" w:styleId="240">
    <w:name w:val="无列表24"/>
    <w:next w:val="NoList"/>
    <w:uiPriority w:val="99"/>
    <w:semiHidden/>
    <w:unhideWhenUsed/>
    <w:rsid w:val="00377D9F"/>
  </w:style>
  <w:style w:type="numbering" w:customStyle="1" w:styleId="NoList125">
    <w:name w:val="No List125"/>
    <w:next w:val="NoList"/>
    <w:uiPriority w:val="99"/>
    <w:semiHidden/>
    <w:unhideWhenUsed/>
    <w:rsid w:val="00377D9F"/>
  </w:style>
  <w:style w:type="numbering" w:customStyle="1" w:styleId="1152">
    <w:name w:val="リストなし115"/>
    <w:next w:val="NoList"/>
    <w:uiPriority w:val="99"/>
    <w:semiHidden/>
    <w:unhideWhenUsed/>
    <w:rsid w:val="00377D9F"/>
  </w:style>
  <w:style w:type="numbering" w:customStyle="1" w:styleId="1153">
    <w:name w:val="无列表115"/>
    <w:next w:val="NoList"/>
    <w:semiHidden/>
    <w:rsid w:val="00377D9F"/>
  </w:style>
  <w:style w:type="numbering" w:customStyle="1" w:styleId="NoList215">
    <w:name w:val="No List215"/>
    <w:next w:val="NoList"/>
    <w:semiHidden/>
    <w:rsid w:val="00377D9F"/>
  </w:style>
  <w:style w:type="numbering" w:customStyle="1" w:styleId="NoList315">
    <w:name w:val="No List315"/>
    <w:next w:val="NoList"/>
    <w:uiPriority w:val="99"/>
    <w:semiHidden/>
    <w:rsid w:val="00377D9F"/>
  </w:style>
  <w:style w:type="numbering" w:customStyle="1" w:styleId="1250">
    <w:name w:val="無清單125"/>
    <w:next w:val="NoList"/>
    <w:uiPriority w:val="99"/>
    <w:semiHidden/>
    <w:unhideWhenUsed/>
    <w:rsid w:val="00377D9F"/>
  </w:style>
  <w:style w:type="numbering" w:customStyle="1" w:styleId="11150">
    <w:name w:val="無清單1115"/>
    <w:next w:val="NoList"/>
    <w:uiPriority w:val="99"/>
    <w:semiHidden/>
    <w:unhideWhenUsed/>
    <w:rsid w:val="00377D9F"/>
  </w:style>
  <w:style w:type="numbering" w:customStyle="1" w:styleId="NoList44">
    <w:name w:val="No List44"/>
    <w:next w:val="NoList"/>
    <w:uiPriority w:val="99"/>
    <w:semiHidden/>
    <w:unhideWhenUsed/>
    <w:rsid w:val="00377D9F"/>
  </w:style>
  <w:style w:type="numbering" w:customStyle="1" w:styleId="NoList1124">
    <w:name w:val="No List1124"/>
    <w:next w:val="NoList"/>
    <w:uiPriority w:val="99"/>
    <w:semiHidden/>
    <w:unhideWhenUsed/>
    <w:rsid w:val="00377D9F"/>
  </w:style>
  <w:style w:type="numbering" w:customStyle="1" w:styleId="NoList1214">
    <w:name w:val="No List1214"/>
    <w:next w:val="NoList"/>
    <w:uiPriority w:val="99"/>
    <w:semiHidden/>
    <w:unhideWhenUsed/>
    <w:rsid w:val="00377D9F"/>
  </w:style>
  <w:style w:type="numbering" w:customStyle="1" w:styleId="11141">
    <w:name w:val="リストなし1114"/>
    <w:next w:val="NoList"/>
    <w:uiPriority w:val="99"/>
    <w:semiHidden/>
    <w:unhideWhenUsed/>
    <w:rsid w:val="00377D9F"/>
  </w:style>
  <w:style w:type="numbering" w:customStyle="1" w:styleId="11142">
    <w:name w:val="无列表1114"/>
    <w:next w:val="NoList"/>
    <w:semiHidden/>
    <w:rsid w:val="00377D9F"/>
  </w:style>
  <w:style w:type="numbering" w:customStyle="1" w:styleId="NoList2114">
    <w:name w:val="No List2114"/>
    <w:next w:val="NoList"/>
    <w:semiHidden/>
    <w:rsid w:val="00377D9F"/>
  </w:style>
  <w:style w:type="numbering" w:customStyle="1" w:styleId="NoList3114">
    <w:name w:val="No List3114"/>
    <w:next w:val="NoList"/>
    <w:uiPriority w:val="99"/>
    <w:semiHidden/>
    <w:rsid w:val="00377D9F"/>
  </w:style>
  <w:style w:type="numbering" w:customStyle="1" w:styleId="NoList11114">
    <w:name w:val="No List11114"/>
    <w:next w:val="NoList"/>
    <w:uiPriority w:val="99"/>
    <w:semiHidden/>
    <w:unhideWhenUsed/>
    <w:rsid w:val="00377D9F"/>
  </w:style>
  <w:style w:type="numbering" w:customStyle="1" w:styleId="12140">
    <w:name w:val="無清單1214"/>
    <w:next w:val="NoList"/>
    <w:uiPriority w:val="99"/>
    <w:semiHidden/>
    <w:unhideWhenUsed/>
    <w:rsid w:val="00377D9F"/>
  </w:style>
  <w:style w:type="numbering" w:customStyle="1" w:styleId="111140">
    <w:name w:val="無清單11114"/>
    <w:next w:val="NoList"/>
    <w:uiPriority w:val="99"/>
    <w:semiHidden/>
    <w:unhideWhenUsed/>
    <w:rsid w:val="00377D9F"/>
  </w:style>
  <w:style w:type="numbering" w:customStyle="1" w:styleId="NoList54">
    <w:name w:val="No List54"/>
    <w:next w:val="NoList"/>
    <w:uiPriority w:val="99"/>
    <w:semiHidden/>
    <w:unhideWhenUsed/>
    <w:rsid w:val="00377D9F"/>
  </w:style>
  <w:style w:type="numbering" w:customStyle="1" w:styleId="NoList134">
    <w:name w:val="No List134"/>
    <w:next w:val="NoList"/>
    <w:uiPriority w:val="99"/>
    <w:semiHidden/>
    <w:unhideWhenUsed/>
    <w:rsid w:val="00377D9F"/>
  </w:style>
  <w:style w:type="numbering" w:customStyle="1" w:styleId="1243">
    <w:name w:val="リストなし124"/>
    <w:next w:val="NoList"/>
    <w:uiPriority w:val="99"/>
    <w:semiHidden/>
    <w:unhideWhenUsed/>
    <w:rsid w:val="00377D9F"/>
  </w:style>
  <w:style w:type="numbering" w:customStyle="1" w:styleId="1244">
    <w:name w:val="无列表124"/>
    <w:next w:val="NoList"/>
    <w:semiHidden/>
    <w:rsid w:val="00377D9F"/>
  </w:style>
  <w:style w:type="numbering" w:customStyle="1" w:styleId="NoList224">
    <w:name w:val="No List224"/>
    <w:next w:val="NoList"/>
    <w:semiHidden/>
    <w:rsid w:val="00377D9F"/>
  </w:style>
  <w:style w:type="numbering" w:customStyle="1" w:styleId="NoList324">
    <w:name w:val="No List324"/>
    <w:next w:val="NoList"/>
    <w:uiPriority w:val="99"/>
    <w:semiHidden/>
    <w:rsid w:val="00377D9F"/>
  </w:style>
  <w:style w:type="numbering" w:customStyle="1" w:styleId="1340">
    <w:name w:val="無清單134"/>
    <w:next w:val="NoList"/>
    <w:uiPriority w:val="99"/>
    <w:semiHidden/>
    <w:unhideWhenUsed/>
    <w:rsid w:val="00377D9F"/>
  </w:style>
  <w:style w:type="numbering" w:customStyle="1" w:styleId="11241">
    <w:name w:val="無清單1124"/>
    <w:next w:val="NoList"/>
    <w:uiPriority w:val="99"/>
    <w:semiHidden/>
    <w:unhideWhenUsed/>
    <w:rsid w:val="00377D9F"/>
  </w:style>
  <w:style w:type="numbering" w:customStyle="1" w:styleId="2140">
    <w:name w:val="无列表214"/>
    <w:next w:val="NoList"/>
    <w:uiPriority w:val="99"/>
    <w:semiHidden/>
    <w:unhideWhenUsed/>
    <w:rsid w:val="00377D9F"/>
  </w:style>
  <w:style w:type="numbering" w:customStyle="1" w:styleId="NoList1223">
    <w:name w:val="No List1223"/>
    <w:next w:val="NoList"/>
    <w:uiPriority w:val="99"/>
    <w:semiHidden/>
    <w:unhideWhenUsed/>
    <w:rsid w:val="00377D9F"/>
  </w:style>
  <w:style w:type="numbering" w:customStyle="1" w:styleId="11231">
    <w:name w:val="リストなし1123"/>
    <w:next w:val="NoList"/>
    <w:uiPriority w:val="99"/>
    <w:semiHidden/>
    <w:unhideWhenUsed/>
    <w:rsid w:val="00377D9F"/>
  </w:style>
  <w:style w:type="numbering" w:customStyle="1" w:styleId="11232">
    <w:name w:val="无列表1123"/>
    <w:next w:val="NoList"/>
    <w:semiHidden/>
    <w:rsid w:val="00377D9F"/>
  </w:style>
  <w:style w:type="numbering" w:customStyle="1" w:styleId="NoList2123">
    <w:name w:val="No List2123"/>
    <w:next w:val="NoList"/>
    <w:semiHidden/>
    <w:rsid w:val="00377D9F"/>
  </w:style>
  <w:style w:type="numbering" w:customStyle="1" w:styleId="NoList3123">
    <w:name w:val="No List3123"/>
    <w:next w:val="NoList"/>
    <w:uiPriority w:val="99"/>
    <w:semiHidden/>
    <w:rsid w:val="00377D9F"/>
  </w:style>
  <w:style w:type="numbering" w:customStyle="1" w:styleId="NoList11124">
    <w:name w:val="No List11124"/>
    <w:next w:val="NoList"/>
    <w:uiPriority w:val="99"/>
    <w:semiHidden/>
    <w:unhideWhenUsed/>
    <w:rsid w:val="00377D9F"/>
  </w:style>
  <w:style w:type="numbering" w:customStyle="1" w:styleId="12230">
    <w:name w:val="無清單1223"/>
    <w:next w:val="NoList"/>
    <w:uiPriority w:val="99"/>
    <w:semiHidden/>
    <w:unhideWhenUsed/>
    <w:rsid w:val="00377D9F"/>
  </w:style>
  <w:style w:type="numbering" w:customStyle="1" w:styleId="111230">
    <w:name w:val="無清單11123"/>
    <w:next w:val="NoList"/>
    <w:uiPriority w:val="99"/>
    <w:semiHidden/>
    <w:unhideWhenUsed/>
    <w:rsid w:val="00377D9F"/>
  </w:style>
  <w:style w:type="numbering" w:customStyle="1" w:styleId="31a">
    <w:name w:val="无列表31"/>
    <w:next w:val="NoList"/>
    <w:uiPriority w:val="99"/>
    <w:semiHidden/>
    <w:unhideWhenUsed/>
    <w:rsid w:val="00377D9F"/>
  </w:style>
  <w:style w:type="numbering" w:customStyle="1" w:styleId="1322">
    <w:name w:val="无列表132"/>
    <w:next w:val="NoList"/>
    <w:semiHidden/>
    <w:rsid w:val="00377D9F"/>
  </w:style>
  <w:style w:type="numbering" w:customStyle="1" w:styleId="NoList1132">
    <w:name w:val="No List1132"/>
    <w:next w:val="NoList"/>
    <w:uiPriority w:val="99"/>
    <w:semiHidden/>
    <w:unhideWhenUsed/>
    <w:rsid w:val="00377D9F"/>
  </w:style>
  <w:style w:type="numbering" w:customStyle="1" w:styleId="NoList412">
    <w:name w:val="No List412"/>
    <w:next w:val="NoList"/>
    <w:uiPriority w:val="99"/>
    <w:semiHidden/>
    <w:unhideWhenUsed/>
    <w:rsid w:val="00377D9F"/>
  </w:style>
  <w:style w:type="numbering" w:customStyle="1" w:styleId="2220">
    <w:name w:val="无列表222"/>
    <w:next w:val="NoList"/>
    <w:uiPriority w:val="99"/>
    <w:semiHidden/>
    <w:unhideWhenUsed/>
    <w:rsid w:val="00377D9F"/>
  </w:style>
  <w:style w:type="numbering" w:customStyle="1" w:styleId="NoList12112">
    <w:name w:val="No List12112"/>
    <w:next w:val="NoList"/>
    <w:uiPriority w:val="99"/>
    <w:semiHidden/>
    <w:unhideWhenUsed/>
    <w:rsid w:val="00377D9F"/>
  </w:style>
  <w:style w:type="numbering" w:customStyle="1" w:styleId="111121">
    <w:name w:val="リストなし11112"/>
    <w:next w:val="NoList"/>
    <w:uiPriority w:val="99"/>
    <w:semiHidden/>
    <w:unhideWhenUsed/>
    <w:rsid w:val="00377D9F"/>
  </w:style>
  <w:style w:type="numbering" w:customStyle="1" w:styleId="111122">
    <w:name w:val="无列表11112"/>
    <w:next w:val="NoList"/>
    <w:semiHidden/>
    <w:rsid w:val="00377D9F"/>
  </w:style>
  <w:style w:type="numbering" w:customStyle="1" w:styleId="NoList21112">
    <w:name w:val="No List21112"/>
    <w:next w:val="NoList"/>
    <w:semiHidden/>
    <w:rsid w:val="00377D9F"/>
  </w:style>
  <w:style w:type="numbering" w:customStyle="1" w:styleId="NoList31112">
    <w:name w:val="No List31112"/>
    <w:next w:val="NoList"/>
    <w:uiPriority w:val="99"/>
    <w:semiHidden/>
    <w:rsid w:val="00377D9F"/>
  </w:style>
  <w:style w:type="numbering" w:customStyle="1" w:styleId="NoList111112">
    <w:name w:val="No List111112"/>
    <w:next w:val="NoList"/>
    <w:uiPriority w:val="99"/>
    <w:semiHidden/>
    <w:unhideWhenUsed/>
    <w:rsid w:val="00377D9F"/>
  </w:style>
  <w:style w:type="numbering" w:customStyle="1" w:styleId="121120">
    <w:name w:val="無清單12112"/>
    <w:next w:val="NoList"/>
    <w:uiPriority w:val="99"/>
    <w:semiHidden/>
    <w:unhideWhenUsed/>
    <w:rsid w:val="00377D9F"/>
  </w:style>
  <w:style w:type="numbering" w:customStyle="1" w:styleId="1111120">
    <w:name w:val="無清單111112"/>
    <w:next w:val="NoList"/>
    <w:uiPriority w:val="99"/>
    <w:semiHidden/>
    <w:unhideWhenUsed/>
    <w:rsid w:val="00377D9F"/>
  </w:style>
  <w:style w:type="numbering" w:customStyle="1" w:styleId="NoList1312">
    <w:name w:val="No List1312"/>
    <w:next w:val="NoList"/>
    <w:uiPriority w:val="99"/>
    <w:semiHidden/>
    <w:unhideWhenUsed/>
    <w:rsid w:val="00377D9F"/>
  </w:style>
  <w:style w:type="numbering" w:customStyle="1" w:styleId="12121">
    <w:name w:val="リストなし1212"/>
    <w:next w:val="NoList"/>
    <w:uiPriority w:val="99"/>
    <w:semiHidden/>
    <w:unhideWhenUsed/>
    <w:rsid w:val="00377D9F"/>
  </w:style>
  <w:style w:type="numbering" w:customStyle="1" w:styleId="12122">
    <w:name w:val="无列表1212"/>
    <w:next w:val="NoList"/>
    <w:semiHidden/>
    <w:rsid w:val="00377D9F"/>
  </w:style>
  <w:style w:type="numbering" w:customStyle="1" w:styleId="NoList2212">
    <w:name w:val="No List2212"/>
    <w:next w:val="NoList"/>
    <w:semiHidden/>
    <w:rsid w:val="00377D9F"/>
  </w:style>
  <w:style w:type="numbering" w:customStyle="1" w:styleId="NoList3212">
    <w:name w:val="No List3212"/>
    <w:next w:val="NoList"/>
    <w:uiPriority w:val="99"/>
    <w:semiHidden/>
    <w:rsid w:val="00377D9F"/>
  </w:style>
  <w:style w:type="numbering" w:customStyle="1" w:styleId="NoList11212">
    <w:name w:val="No List11212"/>
    <w:next w:val="NoList"/>
    <w:uiPriority w:val="99"/>
    <w:semiHidden/>
    <w:unhideWhenUsed/>
    <w:rsid w:val="00377D9F"/>
  </w:style>
  <w:style w:type="numbering" w:customStyle="1" w:styleId="13120">
    <w:name w:val="無清單1312"/>
    <w:next w:val="NoList"/>
    <w:uiPriority w:val="99"/>
    <w:semiHidden/>
    <w:unhideWhenUsed/>
    <w:rsid w:val="00377D9F"/>
  </w:style>
  <w:style w:type="numbering" w:customStyle="1" w:styleId="112120">
    <w:name w:val="無清單11212"/>
    <w:next w:val="NoList"/>
    <w:uiPriority w:val="99"/>
    <w:semiHidden/>
    <w:unhideWhenUsed/>
    <w:rsid w:val="00377D9F"/>
  </w:style>
  <w:style w:type="numbering" w:customStyle="1" w:styleId="2112">
    <w:name w:val="无列表2112"/>
    <w:next w:val="NoList"/>
    <w:uiPriority w:val="99"/>
    <w:semiHidden/>
    <w:unhideWhenUsed/>
    <w:rsid w:val="00377D9F"/>
  </w:style>
  <w:style w:type="numbering" w:customStyle="1" w:styleId="NoList12212">
    <w:name w:val="No List12212"/>
    <w:next w:val="NoList"/>
    <w:uiPriority w:val="99"/>
    <w:semiHidden/>
    <w:unhideWhenUsed/>
    <w:rsid w:val="00377D9F"/>
  </w:style>
  <w:style w:type="numbering" w:customStyle="1" w:styleId="112121">
    <w:name w:val="リストなし11212"/>
    <w:next w:val="NoList"/>
    <w:uiPriority w:val="99"/>
    <w:semiHidden/>
    <w:unhideWhenUsed/>
    <w:rsid w:val="00377D9F"/>
  </w:style>
  <w:style w:type="numbering" w:customStyle="1" w:styleId="112122">
    <w:name w:val="无列表11212"/>
    <w:next w:val="NoList"/>
    <w:semiHidden/>
    <w:rsid w:val="00377D9F"/>
  </w:style>
  <w:style w:type="numbering" w:customStyle="1" w:styleId="NoList21212">
    <w:name w:val="No List21212"/>
    <w:next w:val="NoList"/>
    <w:semiHidden/>
    <w:rsid w:val="00377D9F"/>
  </w:style>
  <w:style w:type="numbering" w:customStyle="1" w:styleId="NoList31212">
    <w:name w:val="No List31212"/>
    <w:next w:val="NoList"/>
    <w:uiPriority w:val="99"/>
    <w:semiHidden/>
    <w:rsid w:val="00377D9F"/>
  </w:style>
  <w:style w:type="numbering" w:customStyle="1" w:styleId="NoList111212">
    <w:name w:val="No List111212"/>
    <w:next w:val="NoList"/>
    <w:uiPriority w:val="99"/>
    <w:semiHidden/>
    <w:unhideWhenUsed/>
    <w:rsid w:val="00377D9F"/>
  </w:style>
  <w:style w:type="numbering" w:customStyle="1" w:styleId="122120">
    <w:name w:val="無清單12212"/>
    <w:next w:val="NoList"/>
    <w:uiPriority w:val="99"/>
    <w:semiHidden/>
    <w:unhideWhenUsed/>
    <w:rsid w:val="00377D9F"/>
  </w:style>
  <w:style w:type="numbering" w:customStyle="1" w:styleId="111212">
    <w:name w:val="無清單111212"/>
    <w:next w:val="NoList"/>
    <w:uiPriority w:val="99"/>
    <w:semiHidden/>
    <w:unhideWhenUsed/>
    <w:rsid w:val="00377D9F"/>
  </w:style>
  <w:style w:type="numbering" w:customStyle="1" w:styleId="13111">
    <w:name w:val="无列表1311"/>
    <w:next w:val="NoList"/>
    <w:semiHidden/>
    <w:rsid w:val="00377D9F"/>
  </w:style>
  <w:style w:type="numbering" w:customStyle="1" w:styleId="NoList4111">
    <w:name w:val="No List4111"/>
    <w:next w:val="NoList"/>
    <w:uiPriority w:val="99"/>
    <w:semiHidden/>
    <w:unhideWhenUsed/>
    <w:rsid w:val="00377D9F"/>
  </w:style>
  <w:style w:type="numbering" w:customStyle="1" w:styleId="2211">
    <w:name w:val="无列表2211"/>
    <w:next w:val="NoList"/>
    <w:uiPriority w:val="99"/>
    <w:semiHidden/>
    <w:unhideWhenUsed/>
    <w:rsid w:val="00377D9F"/>
  </w:style>
  <w:style w:type="numbering" w:customStyle="1" w:styleId="NoList121111">
    <w:name w:val="No List121111"/>
    <w:next w:val="NoList"/>
    <w:uiPriority w:val="99"/>
    <w:semiHidden/>
    <w:unhideWhenUsed/>
    <w:rsid w:val="00377D9F"/>
  </w:style>
  <w:style w:type="numbering" w:customStyle="1" w:styleId="1111111">
    <w:name w:val="リストなし111111"/>
    <w:next w:val="NoList"/>
    <w:uiPriority w:val="99"/>
    <w:semiHidden/>
    <w:unhideWhenUsed/>
    <w:rsid w:val="00377D9F"/>
  </w:style>
  <w:style w:type="numbering" w:customStyle="1" w:styleId="1111112">
    <w:name w:val="无列表111111"/>
    <w:next w:val="NoList"/>
    <w:semiHidden/>
    <w:rsid w:val="00377D9F"/>
  </w:style>
  <w:style w:type="numbering" w:customStyle="1" w:styleId="NoList211111">
    <w:name w:val="No List211111"/>
    <w:next w:val="NoList"/>
    <w:semiHidden/>
    <w:rsid w:val="00377D9F"/>
  </w:style>
  <w:style w:type="numbering" w:customStyle="1" w:styleId="NoList311111">
    <w:name w:val="No List311111"/>
    <w:next w:val="NoList"/>
    <w:uiPriority w:val="99"/>
    <w:semiHidden/>
    <w:rsid w:val="00377D9F"/>
  </w:style>
  <w:style w:type="numbering" w:customStyle="1" w:styleId="NoList111111111">
    <w:name w:val="No List111111111"/>
    <w:next w:val="NoList"/>
    <w:uiPriority w:val="99"/>
    <w:semiHidden/>
    <w:unhideWhenUsed/>
    <w:rsid w:val="00377D9F"/>
  </w:style>
  <w:style w:type="numbering" w:customStyle="1" w:styleId="121111">
    <w:name w:val="無清單121111"/>
    <w:next w:val="NoList"/>
    <w:uiPriority w:val="99"/>
    <w:semiHidden/>
    <w:unhideWhenUsed/>
    <w:rsid w:val="00377D9F"/>
  </w:style>
  <w:style w:type="numbering" w:customStyle="1" w:styleId="11111110">
    <w:name w:val="無清單1111111"/>
    <w:next w:val="NoList"/>
    <w:uiPriority w:val="99"/>
    <w:semiHidden/>
    <w:unhideWhenUsed/>
    <w:rsid w:val="00377D9F"/>
  </w:style>
  <w:style w:type="numbering" w:customStyle="1" w:styleId="NoList13111">
    <w:name w:val="No List13111"/>
    <w:next w:val="NoList"/>
    <w:uiPriority w:val="99"/>
    <w:semiHidden/>
    <w:unhideWhenUsed/>
    <w:rsid w:val="00377D9F"/>
  </w:style>
  <w:style w:type="numbering" w:customStyle="1" w:styleId="121112">
    <w:name w:val="リストなし12111"/>
    <w:next w:val="NoList"/>
    <w:uiPriority w:val="99"/>
    <w:semiHidden/>
    <w:unhideWhenUsed/>
    <w:rsid w:val="00377D9F"/>
  </w:style>
  <w:style w:type="numbering" w:customStyle="1" w:styleId="121113">
    <w:name w:val="无列表12111"/>
    <w:next w:val="NoList"/>
    <w:semiHidden/>
    <w:rsid w:val="00377D9F"/>
  </w:style>
  <w:style w:type="numbering" w:customStyle="1" w:styleId="NoList22111">
    <w:name w:val="No List22111"/>
    <w:next w:val="NoList"/>
    <w:semiHidden/>
    <w:rsid w:val="00377D9F"/>
  </w:style>
  <w:style w:type="numbering" w:customStyle="1" w:styleId="NoList32111">
    <w:name w:val="No List32111"/>
    <w:next w:val="NoList"/>
    <w:uiPriority w:val="99"/>
    <w:semiHidden/>
    <w:rsid w:val="00377D9F"/>
  </w:style>
  <w:style w:type="numbering" w:customStyle="1" w:styleId="NoList112111">
    <w:name w:val="No List112111"/>
    <w:next w:val="NoList"/>
    <w:uiPriority w:val="99"/>
    <w:semiHidden/>
    <w:unhideWhenUsed/>
    <w:rsid w:val="00377D9F"/>
  </w:style>
  <w:style w:type="numbering" w:customStyle="1" w:styleId="131110">
    <w:name w:val="無清單13111"/>
    <w:next w:val="NoList"/>
    <w:uiPriority w:val="99"/>
    <w:semiHidden/>
    <w:unhideWhenUsed/>
    <w:rsid w:val="00377D9F"/>
  </w:style>
  <w:style w:type="numbering" w:customStyle="1" w:styleId="1121110">
    <w:name w:val="無清單112111"/>
    <w:next w:val="NoList"/>
    <w:uiPriority w:val="99"/>
    <w:semiHidden/>
    <w:unhideWhenUsed/>
    <w:rsid w:val="00377D9F"/>
  </w:style>
  <w:style w:type="numbering" w:customStyle="1" w:styleId="21111">
    <w:name w:val="无列表21111"/>
    <w:next w:val="NoList"/>
    <w:uiPriority w:val="99"/>
    <w:semiHidden/>
    <w:unhideWhenUsed/>
    <w:rsid w:val="00377D9F"/>
  </w:style>
  <w:style w:type="numbering" w:customStyle="1" w:styleId="NoList122111">
    <w:name w:val="No List122111"/>
    <w:next w:val="NoList"/>
    <w:uiPriority w:val="99"/>
    <w:semiHidden/>
    <w:unhideWhenUsed/>
    <w:rsid w:val="00377D9F"/>
  </w:style>
  <w:style w:type="numbering" w:customStyle="1" w:styleId="1121111">
    <w:name w:val="リストなし112111"/>
    <w:next w:val="NoList"/>
    <w:uiPriority w:val="99"/>
    <w:semiHidden/>
    <w:unhideWhenUsed/>
    <w:rsid w:val="00377D9F"/>
  </w:style>
  <w:style w:type="numbering" w:customStyle="1" w:styleId="1121112">
    <w:name w:val="无列表112111"/>
    <w:next w:val="NoList"/>
    <w:semiHidden/>
    <w:rsid w:val="00377D9F"/>
  </w:style>
  <w:style w:type="numbering" w:customStyle="1" w:styleId="NoList212111">
    <w:name w:val="No List212111"/>
    <w:next w:val="NoList"/>
    <w:semiHidden/>
    <w:rsid w:val="00377D9F"/>
  </w:style>
  <w:style w:type="numbering" w:customStyle="1" w:styleId="NoList312111">
    <w:name w:val="No List312111"/>
    <w:next w:val="NoList"/>
    <w:uiPriority w:val="99"/>
    <w:semiHidden/>
    <w:rsid w:val="00377D9F"/>
  </w:style>
  <w:style w:type="numbering" w:customStyle="1" w:styleId="NoList1112111">
    <w:name w:val="No List1112111"/>
    <w:next w:val="NoList"/>
    <w:uiPriority w:val="99"/>
    <w:semiHidden/>
    <w:unhideWhenUsed/>
    <w:rsid w:val="00377D9F"/>
  </w:style>
  <w:style w:type="numbering" w:customStyle="1" w:styleId="122111">
    <w:name w:val="無清單122111"/>
    <w:next w:val="NoList"/>
    <w:uiPriority w:val="99"/>
    <w:semiHidden/>
    <w:unhideWhenUsed/>
    <w:rsid w:val="00377D9F"/>
  </w:style>
  <w:style w:type="numbering" w:customStyle="1" w:styleId="1112111">
    <w:name w:val="無清單1112111"/>
    <w:next w:val="NoList"/>
    <w:uiPriority w:val="99"/>
    <w:semiHidden/>
    <w:unhideWhenUsed/>
    <w:rsid w:val="00377D9F"/>
  </w:style>
  <w:style w:type="numbering" w:customStyle="1" w:styleId="12214">
    <w:name w:val="无列表1221"/>
    <w:next w:val="NoList"/>
    <w:semiHidden/>
    <w:rsid w:val="00377D9F"/>
  </w:style>
  <w:style w:type="numbering" w:customStyle="1" w:styleId="NoList62">
    <w:name w:val="No List62"/>
    <w:next w:val="NoList"/>
    <w:uiPriority w:val="99"/>
    <w:semiHidden/>
    <w:unhideWhenUsed/>
    <w:rsid w:val="00377D9F"/>
  </w:style>
  <w:style w:type="numbering" w:customStyle="1" w:styleId="NoList142">
    <w:name w:val="No List142"/>
    <w:next w:val="NoList"/>
    <w:uiPriority w:val="99"/>
    <w:semiHidden/>
    <w:unhideWhenUsed/>
    <w:rsid w:val="00377D9F"/>
  </w:style>
  <w:style w:type="numbering" w:customStyle="1" w:styleId="1323">
    <w:name w:val="リストなし132"/>
    <w:next w:val="NoList"/>
    <w:uiPriority w:val="99"/>
    <w:semiHidden/>
    <w:unhideWhenUsed/>
    <w:rsid w:val="00377D9F"/>
  </w:style>
  <w:style w:type="numbering" w:customStyle="1" w:styleId="NoList232">
    <w:name w:val="No List232"/>
    <w:next w:val="NoList"/>
    <w:semiHidden/>
    <w:rsid w:val="00377D9F"/>
  </w:style>
  <w:style w:type="numbering" w:customStyle="1" w:styleId="NoList332">
    <w:name w:val="No List332"/>
    <w:next w:val="NoList"/>
    <w:uiPriority w:val="99"/>
    <w:semiHidden/>
    <w:rsid w:val="00377D9F"/>
  </w:style>
  <w:style w:type="numbering" w:customStyle="1" w:styleId="1420">
    <w:name w:val="無清單142"/>
    <w:next w:val="NoList"/>
    <w:uiPriority w:val="99"/>
    <w:semiHidden/>
    <w:unhideWhenUsed/>
    <w:rsid w:val="00377D9F"/>
  </w:style>
  <w:style w:type="numbering" w:customStyle="1" w:styleId="11320">
    <w:name w:val="無清單1132"/>
    <w:next w:val="NoList"/>
    <w:uiPriority w:val="99"/>
    <w:semiHidden/>
    <w:unhideWhenUsed/>
    <w:rsid w:val="00377D9F"/>
  </w:style>
  <w:style w:type="numbering" w:customStyle="1" w:styleId="NoList1232">
    <w:name w:val="No List1232"/>
    <w:next w:val="NoList"/>
    <w:uiPriority w:val="99"/>
    <w:semiHidden/>
    <w:unhideWhenUsed/>
    <w:rsid w:val="00377D9F"/>
  </w:style>
  <w:style w:type="numbering" w:customStyle="1" w:styleId="11321">
    <w:name w:val="リストなし1132"/>
    <w:next w:val="NoList"/>
    <w:uiPriority w:val="99"/>
    <w:semiHidden/>
    <w:unhideWhenUsed/>
    <w:rsid w:val="00377D9F"/>
  </w:style>
  <w:style w:type="numbering" w:customStyle="1" w:styleId="11322">
    <w:name w:val="无列表1132"/>
    <w:next w:val="NoList"/>
    <w:semiHidden/>
    <w:rsid w:val="00377D9F"/>
  </w:style>
  <w:style w:type="numbering" w:customStyle="1" w:styleId="NoList2132">
    <w:name w:val="No List2132"/>
    <w:next w:val="NoList"/>
    <w:semiHidden/>
    <w:rsid w:val="00377D9F"/>
  </w:style>
  <w:style w:type="numbering" w:customStyle="1" w:styleId="NoList3132">
    <w:name w:val="No List3132"/>
    <w:next w:val="NoList"/>
    <w:uiPriority w:val="99"/>
    <w:semiHidden/>
    <w:rsid w:val="00377D9F"/>
  </w:style>
  <w:style w:type="numbering" w:customStyle="1" w:styleId="NoList11132">
    <w:name w:val="No List11132"/>
    <w:next w:val="NoList"/>
    <w:uiPriority w:val="99"/>
    <w:semiHidden/>
    <w:unhideWhenUsed/>
    <w:rsid w:val="00377D9F"/>
  </w:style>
  <w:style w:type="numbering" w:customStyle="1" w:styleId="12320">
    <w:name w:val="無清單1232"/>
    <w:next w:val="NoList"/>
    <w:uiPriority w:val="99"/>
    <w:semiHidden/>
    <w:unhideWhenUsed/>
    <w:rsid w:val="00377D9F"/>
  </w:style>
  <w:style w:type="numbering" w:customStyle="1" w:styleId="111320">
    <w:name w:val="無清單11132"/>
    <w:next w:val="NoList"/>
    <w:uiPriority w:val="99"/>
    <w:semiHidden/>
    <w:unhideWhenUsed/>
    <w:rsid w:val="00377D9F"/>
  </w:style>
  <w:style w:type="numbering" w:customStyle="1" w:styleId="NoList512">
    <w:name w:val="No List512"/>
    <w:next w:val="NoList"/>
    <w:uiPriority w:val="99"/>
    <w:semiHidden/>
    <w:unhideWhenUsed/>
    <w:rsid w:val="00377D9F"/>
  </w:style>
  <w:style w:type="numbering" w:customStyle="1" w:styleId="NoList11311">
    <w:name w:val="No List11311"/>
    <w:next w:val="NoList"/>
    <w:uiPriority w:val="99"/>
    <w:semiHidden/>
    <w:unhideWhenUsed/>
    <w:rsid w:val="00377D9F"/>
  </w:style>
  <w:style w:type="numbering" w:customStyle="1" w:styleId="NoList5111">
    <w:name w:val="No List5111"/>
    <w:next w:val="NoList"/>
    <w:uiPriority w:val="99"/>
    <w:semiHidden/>
    <w:unhideWhenUsed/>
    <w:rsid w:val="00377D9F"/>
  </w:style>
  <w:style w:type="numbering" w:customStyle="1" w:styleId="NoList611">
    <w:name w:val="No List611"/>
    <w:next w:val="NoList"/>
    <w:uiPriority w:val="99"/>
    <w:semiHidden/>
    <w:unhideWhenUsed/>
    <w:rsid w:val="00377D9F"/>
  </w:style>
  <w:style w:type="numbering" w:customStyle="1" w:styleId="NoList1411">
    <w:name w:val="No List1411"/>
    <w:next w:val="NoList"/>
    <w:uiPriority w:val="99"/>
    <w:semiHidden/>
    <w:unhideWhenUsed/>
    <w:rsid w:val="00377D9F"/>
  </w:style>
  <w:style w:type="numbering" w:customStyle="1" w:styleId="13112">
    <w:name w:val="リストなし1311"/>
    <w:next w:val="NoList"/>
    <w:uiPriority w:val="99"/>
    <w:semiHidden/>
    <w:unhideWhenUsed/>
    <w:rsid w:val="00377D9F"/>
  </w:style>
  <w:style w:type="numbering" w:customStyle="1" w:styleId="NoList2311">
    <w:name w:val="No List2311"/>
    <w:next w:val="NoList"/>
    <w:semiHidden/>
    <w:rsid w:val="00377D9F"/>
  </w:style>
  <w:style w:type="numbering" w:customStyle="1" w:styleId="NoList3311">
    <w:name w:val="No List3311"/>
    <w:next w:val="NoList"/>
    <w:uiPriority w:val="99"/>
    <w:semiHidden/>
    <w:rsid w:val="00377D9F"/>
  </w:style>
  <w:style w:type="numbering" w:customStyle="1" w:styleId="NoList1141">
    <w:name w:val="No List1141"/>
    <w:next w:val="NoList"/>
    <w:uiPriority w:val="99"/>
    <w:semiHidden/>
    <w:unhideWhenUsed/>
    <w:rsid w:val="00377D9F"/>
  </w:style>
  <w:style w:type="numbering" w:customStyle="1" w:styleId="14110">
    <w:name w:val="無清單1411"/>
    <w:next w:val="NoList"/>
    <w:uiPriority w:val="99"/>
    <w:semiHidden/>
    <w:unhideWhenUsed/>
    <w:rsid w:val="00377D9F"/>
  </w:style>
  <w:style w:type="numbering" w:customStyle="1" w:styleId="113110">
    <w:name w:val="無清單11311"/>
    <w:next w:val="NoList"/>
    <w:uiPriority w:val="99"/>
    <w:semiHidden/>
    <w:unhideWhenUsed/>
    <w:rsid w:val="00377D9F"/>
  </w:style>
  <w:style w:type="numbering" w:customStyle="1" w:styleId="NoList421">
    <w:name w:val="No List421"/>
    <w:next w:val="NoList"/>
    <w:uiPriority w:val="99"/>
    <w:semiHidden/>
    <w:unhideWhenUsed/>
    <w:rsid w:val="00377D9F"/>
  </w:style>
  <w:style w:type="numbering" w:customStyle="1" w:styleId="NoList12311">
    <w:name w:val="No List12311"/>
    <w:next w:val="NoList"/>
    <w:uiPriority w:val="99"/>
    <w:semiHidden/>
    <w:unhideWhenUsed/>
    <w:rsid w:val="00377D9F"/>
  </w:style>
  <w:style w:type="numbering" w:customStyle="1" w:styleId="113111">
    <w:name w:val="リストなし11311"/>
    <w:next w:val="NoList"/>
    <w:uiPriority w:val="99"/>
    <w:semiHidden/>
    <w:unhideWhenUsed/>
    <w:rsid w:val="00377D9F"/>
  </w:style>
  <w:style w:type="numbering" w:customStyle="1" w:styleId="113112">
    <w:name w:val="无列表11311"/>
    <w:next w:val="NoList"/>
    <w:semiHidden/>
    <w:rsid w:val="00377D9F"/>
  </w:style>
  <w:style w:type="numbering" w:customStyle="1" w:styleId="NoList21311">
    <w:name w:val="No List21311"/>
    <w:next w:val="NoList"/>
    <w:semiHidden/>
    <w:rsid w:val="00377D9F"/>
  </w:style>
  <w:style w:type="numbering" w:customStyle="1" w:styleId="NoList31311">
    <w:name w:val="No List31311"/>
    <w:next w:val="NoList"/>
    <w:uiPriority w:val="99"/>
    <w:semiHidden/>
    <w:rsid w:val="00377D9F"/>
  </w:style>
  <w:style w:type="numbering" w:customStyle="1" w:styleId="NoList111311">
    <w:name w:val="No List111311"/>
    <w:next w:val="NoList"/>
    <w:uiPriority w:val="99"/>
    <w:semiHidden/>
    <w:unhideWhenUsed/>
    <w:rsid w:val="00377D9F"/>
  </w:style>
  <w:style w:type="numbering" w:customStyle="1" w:styleId="12311">
    <w:name w:val="無清單12311"/>
    <w:next w:val="NoList"/>
    <w:uiPriority w:val="99"/>
    <w:semiHidden/>
    <w:unhideWhenUsed/>
    <w:rsid w:val="00377D9F"/>
  </w:style>
  <w:style w:type="numbering" w:customStyle="1" w:styleId="111311">
    <w:name w:val="無清單111311"/>
    <w:next w:val="NoList"/>
    <w:uiPriority w:val="99"/>
    <w:semiHidden/>
    <w:unhideWhenUsed/>
    <w:rsid w:val="00377D9F"/>
  </w:style>
  <w:style w:type="numbering" w:customStyle="1" w:styleId="NoList12121">
    <w:name w:val="No List12121"/>
    <w:next w:val="NoList"/>
    <w:uiPriority w:val="99"/>
    <w:semiHidden/>
    <w:unhideWhenUsed/>
    <w:rsid w:val="00377D9F"/>
  </w:style>
  <w:style w:type="numbering" w:customStyle="1" w:styleId="111213">
    <w:name w:val="リストなし11121"/>
    <w:next w:val="NoList"/>
    <w:uiPriority w:val="99"/>
    <w:semiHidden/>
    <w:unhideWhenUsed/>
    <w:rsid w:val="00377D9F"/>
  </w:style>
  <w:style w:type="numbering" w:customStyle="1" w:styleId="111214">
    <w:name w:val="无列表11121"/>
    <w:next w:val="NoList"/>
    <w:semiHidden/>
    <w:rsid w:val="00377D9F"/>
  </w:style>
  <w:style w:type="numbering" w:customStyle="1" w:styleId="NoList21121">
    <w:name w:val="No List21121"/>
    <w:next w:val="NoList"/>
    <w:semiHidden/>
    <w:rsid w:val="00377D9F"/>
  </w:style>
  <w:style w:type="numbering" w:customStyle="1" w:styleId="NoList31121">
    <w:name w:val="No List31121"/>
    <w:next w:val="NoList"/>
    <w:uiPriority w:val="99"/>
    <w:semiHidden/>
    <w:rsid w:val="00377D9F"/>
  </w:style>
  <w:style w:type="numbering" w:customStyle="1" w:styleId="NoList111121">
    <w:name w:val="No List111121"/>
    <w:next w:val="NoList"/>
    <w:uiPriority w:val="99"/>
    <w:semiHidden/>
    <w:unhideWhenUsed/>
    <w:rsid w:val="00377D9F"/>
  </w:style>
  <w:style w:type="numbering" w:customStyle="1" w:styleId="121210">
    <w:name w:val="無清單12121"/>
    <w:next w:val="NoList"/>
    <w:uiPriority w:val="99"/>
    <w:semiHidden/>
    <w:unhideWhenUsed/>
    <w:rsid w:val="00377D9F"/>
  </w:style>
  <w:style w:type="numbering" w:customStyle="1" w:styleId="1111210">
    <w:name w:val="無清單111121"/>
    <w:next w:val="NoList"/>
    <w:uiPriority w:val="99"/>
    <w:semiHidden/>
    <w:unhideWhenUsed/>
    <w:rsid w:val="00377D9F"/>
  </w:style>
  <w:style w:type="numbering" w:customStyle="1" w:styleId="NoList521">
    <w:name w:val="No List521"/>
    <w:next w:val="NoList"/>
    <w:uiPriority w:val="99"/>
    <w:semiHidden/>
    <w:unhideWhenUsed/>
    <w:rsid w:val="00377D9F"/>
  </w:style>
  <w:style w:type="numbering" w:customStyle="1" w:styleId="NoList1321">
    <w:name w:val="No List1321"/>
    <w:next w:val="NoList"/>
    <w:uiPriority w:val="99"/>
    <w:semiHidden/>
    <w:unhideWhenUsed/>
    <w:rsid w:val="00377D9F"/>
  </w:style>
  <w:style w:type="numbering" w:customStyle="1" w:styleId="12215">
    <w:name w:val="リストなし1221"/>
    <w:next w:val="NoList"/>
    <w:uiPriority w:val="99"/>
    <w:semiHidden/>
    <w:unhideWhenUsed/>
    <w:rsid w:val="00377D9F"/>
  </w:style>
  <w:style w:type="numbering" w:customStyle="1" w:styleId="NoList2221">
    <w:name w:val="No List2221"/>
    <w:next w:val="NoList"/>
    <w:semiHidden/>
    <w:rsid w:val="00377D9F"/>
  </w:style>
  <w:style w:type="numbering" w:customStyle="1" w:styleId="NoList3221">
    <w:name w:val="No List3221"/>
    <w:next w:val="NoList"/>
    <w:uiPriority w:val="99"/>
    <w:semiHidden/>
    <w:rsid w:val="00377D9F"/>
  </w:style>
  <w:style w:type="numbering" w:customStyle="1" w:styleId="NoList11221">
    <w:name w:val="No List11221"/>
    <w:next w:val="NoList"/>
    <w:uiPriority w:val="99"/>
    <w:semiHidden/>
    <w:unhideWhenUsed/>
    <w:rsid w:val="00377D9F"/>
  </w:style>
  <w:style w:type="numbering" w:customStyle="1" w:styleId="13210">
    <w:name w:val="無清單1321"/>
    <w:next w:val="NoList"/>
    <w:uiPriority w:val="99"/>
    <w:semiHidden/>
    <w:unhideWhenUsed/>
    <w:rsid w:val="00377D9F"/>
  </w:style>
  <w:style w:type="numbering" w:customStyle="1" w:styleId="112210">
    <w:name w:val="無清單11221"/>
    <w:next w:val="NoList"/>
    <w:uiPriority w:val="99"/>
    <w:semiHidden/>
    <w:unhideWhenUsed/>
    <w:rsid w:val="00377D9F"/>
  </w:style>
  <w:style w:type="numbering" w:customStyle="1" w:styleId="2121">
    <w:name w:val="无列表2121"/>
    <w:next w:val="NoList"/>
    <w:uiPriority w:val="99"/>
    <w:semiHidden/>
    <w:unhideWhenUsed/>
    <w:rsid w:val="00377D9F"/>
  </w:style>
  <w:style w:type="numbering" w:customStyle="1" w:styleId="NoList111221">
    <w:name w:val="No List111221"/>
    <w:next w:val="NoList"/>
    <w:uiPriority w:val="99"/>
    <w:semiHidden/>
    <w:unhideWhenUsed/>
    <w:rsid w:val="00377D9F"/>
  </w:style>
  <w:style w:type="numbering" w:customStyle="1" w:styleId="NoList71">
    <w:name w:val="No List71"/>
    <w:next w:val="NoList"/>
    <w:uiPriority w:val="99"/>
    <w:semiHidden/>
    <w:unhideWhenUsed/>
    <w:rsid w:val="00377D9F"/>
  </w:style>
  <w:style w:type="numbering" w:customStyle="1" w:styleId="NoList151">
    <w:name w:val="No List151"/>
    <w:next w:val="NoList"/>
    <w:uiPriority w:val="99"/>
    <w:semiHidden/>
    <w:unhideWhenUsed/>
    <w:rsid w:val="00377D9F"/>
  </w:style>
  <w:style w:type="numbering" w:customStyle="1" w:styleId="1414">
    <w:name w:val="リストなし141"/>
    <w:next w:val="NoList"/>
    <w:uiPriority w:val="99"/>
    <w:semiHidden/>
    <w:unhideWhenUsed/>
    <w:rsid w:val="00377D9F"/>
  </w:style>
  <w:style w:type="numbering" w:customStyle="1" w:styleId="1415">
    <w:name w:val="无列表141"/>
    <w:next w:val="NoList"/>
    <w:semiHidden/>
    <w:rsid w:val="00377D9F"/>
  </w:style>
  <w:style w:type="numbering" w:customStyle="1" w:styleId="NoList241">
    <w:name w:val="No List241"/>
    <w:next w:val="NoList"/>
    <w:semiHidden/>
    <w:rsid w:val="00377D9F"/>
  </w:style>
  <w:style w:type="numbering" w:customStyle="1" w:styleId="NoList341">
    <w:name w:val="No List341"/>
    <w:next w:val="NoList"/>
    <w:uiPriority w:val="99"/>
    <w:semiHidden/>
    <w:rsid w:val="00377D9F"/>
  </w:style>
  <w:style w:type="numbering" w:customStyle="1" w:styleId="NoList1151">
    <w:name w:val="No List1151"/>
    <w:next w:val="NoList"/>
    <w:uiPriority w:val="99"/>
    <w:semiHidden/>
    <w:unhideWhenUsed/>
    <w:rsid w:val="00377D9F"/>
  </w:style>
  <w:style w:type="numbering" w:customStyle="1" w:styleId="1510">
    <w:name w:val="無清單151"/>
    <w:next w:val="NoList"/>
    <w:uiPriority w:val="99"/>
    <w:semiHidden/>
    <w:unhideWhenUsed/>
    <w:rsid w:val="00377D9F"/>
  </w:style>
  <w:style w:type="numbering" w:customStyle="1" w:styleId="11411">
    <w:name w:val="無清單1141"/>
    <w:next w:val="NoList"/>
    <w:uiPriority w:val="99"/>
    <w:semiHidden/>
    <w:unhideWhenUsed/>
    <w:rsid w:val="00377D9F"/>
  </w:style>
  <w:style w:type="numbering" w:customStyle="1" w:styleId="NoList431">
    <w:name w:val="No List431"/>
    <w:next w:val="NoList"/>
    <w:uiPriority w:val="99"/>
    <w:semiHidden/>
    <w:unhideWhenUsed/>
    <w:rsid w:val="00377D9F"/>
  </w:style>
  <w:style w:type="numbering" w:customStyle="1" w:styleId="NoList1241">
    <w:name w:val="No List1241"/>
    <w:next w:val="NoList"/>
    <w:uiPriority w:val="99"/>
    <w:semiHidden/>
    <w:unhideWhenUsed/>
    <w:rsid w:val="00377D9F"/>
  </w:style>
  <w:style w:type="numbering" w:customStyle="1" w:styleId="11412">
    <w:name w:val="リストなし1141"/>
    <w:next w:val="NoList"/>
    <w:uiPriority w:val="99"/>
    <w:semiHidden/>
    <w:unhideWhenUsed/>
    <w:rsid w:val="00377D9F"/>
  </w:style>
  <w:style w:type="numbering" w:customStyle="1" w:styleId="11413">
    <w:name w:val="无列表1141"/>
    <w:next w:val="NoList"/>
    <w:semiHidden/>
    <w:rsid w:val="00377D9F"/>
  </w:style>
  <w:style w:type="numbering" w:customStyle="1" w:styleId="NoList2141">
    <w:name w:val="No List2141"/>
    <w:next w:val="NoList"/>
    <w:semiHidden/>
    <w:rsid w:val="00377D9F"/>
  </w:style>
  <w:style w:type="numbering" w:customStyle="1" w:styleId="NoList3141">
    <w:name w:val="No List3141"/>
    <w:next w:val="NoList"/>
    <w:uiPriority w:val="99"/>
    <w:semiHidden/>
    <w:rsid w:val="00377D9F"/>
  </w:style>
  <w:style w:type="numbering" w:customStyle="1" w:styleId="NoList11141">
    <w:name w:val="No List11141"/>
    <w:next w:val="NoList"/>
    <w:uiPriority w:val="99"/>
    <w:semiHidden/>
    <w:unhideWhenUsed/>
    <w:rsid w:val="00377D9F"/>
  </w:style>
  <w:style w:type="numbering" w:customStyle="1" w:styleId="12410">
    <w:name w:val="無清單1241"/>
    <w:next w:val="NoList"/>
    <w:uiPriority w:val="99"/>
    <w:semiHidden/>
    <w:unhideWhenUsed/>
    <w:rsid w:val="00377D9F"/>
  </w:style>
  <w:style w:type="numbering" w:customStyle="1" w:styleId="111410">
    <w:name w:val="無清單11141"/>
    <w:next w:val="NoList"/>
    <w:uiPriority w:val="99"/>
    <w:semiHidden/>
    <w:unhideWhenUsed/>
    <w:rsid w:val="00377D9F"/>
  </w:style>
  <w:style w:type="numbering" w:customStyle="1" w:styleId="2310">
    <w:name w:val="无列表231"/>
    <w:next w:val="NoList"/>
    <w:uiPriority w:val="99"/>
    <w:semiHidden/>
    <w:unhideWhenUsed/>
    <w:rsid w:val="00377D9F"/>
  </w:style>
  <w:style w:type="numbering" w:customStyle="1" w:styleId="NoList12131">
    <w:name w:val="No List12131"/>
    <w:next w:val="NoList"/>
    <w:uiPriority w:val="99"/>
    <w:semiHidden/>
    <w:unhideWhenUsed/>
    <w:rsid w:val="00377D9F"/>
  </w:style>
  <w:style w:type="numbering" w:customStyle="1" w:styleId="111312">
    <w:name w:val="リストなし11131"/>
    <w:next w:val="NoList"/>
    <w:uiPriority w:val="99"/>
    <w:semiHidden/>
    <w:unhideWhenUsed/>
    <w:rsid w:val="00377D9F"/>
  </w:style>
  <w:style w:type="numbering" w:customStyle="1" w:styleId="111313">
    <w:name w:val="无列表11131"/>
    <w:next w:val="NoList"/>
    <w:semiHidden/>
    <w:rsid w:val="00377D9F"/>
  </w:style>
  <w:style w:type="numbering" w:customStyle="1" w:styleId="NoList21131">
    <w:name w:val="No List21131"/>
    <w:next w:val="NoList"/>
    <w:semiHidden/>
    <w:rsid w:val="00377D9F"/>
  </w:style>
  <w:style w:type="numbering" w:customStyle="1" w:styleId="NoList31131">
    <w:name w:val="No List31131"/>
    <w:next w:val="NoList"/>
    <w:uiPriority w:val="99"/>
    <w:semiHidden/>
    <w:rsid w:val="00377D9F"/>
  </w:style>
  <w:style w:type="numbering" w:customStyle="1" w:styleId="NoList111131">
    <w:name w:val="No List111131"/>
    <w:next w:val="NoList"/>
    <w:uiPriority w:val="99"/>
    <w:semiHidden/>
    <w:unhideWhenUsed/>
    <w:rsid w:val="00377D9F"/>
  </w:style>
  <w:style w:type="numbering" w:customStyle="1" w:styleId="12131">
    <w:name w:val="無清單12131"/>
    <w:next w:val="NoList"/>
    <w:uiPriority w:val="99"/>
    <w:semiHidden/>
    <w:unhideWhenUsed/>
    <w:rsid w:val="00377D9F"/>
  </w:style>
  <w:style w:type="numbering" w:customStyle="1" w:styleId="111131">
    <w:name w:val="無清單111131"/>
    <w:next w:val="NoList"/>
    <w:uiPriority w:val="99"/>
    <w:semiHidden/>
    <w:unhideWhenUsed/>
    <w:rsid w:val="00377D9F"/>
  </w:style>
  <w:style w:type="numbering" w:customStyle="1" w:styleId="NoList531">
    <w:name w:val="No List531"/>
    <w:next w:val="NoList"/>
    <w:uiPriority w:val="99"/>
    <w:semiHidden/>
    <w:unhideWhenUsed/>
    <w:rsid w:val="00377D9F"/>
  </w:style>
  <w:style w:type="numbering" w:customStyle="1" w:styleId="NoList1331">
    <w:name w:val="No List1331"/>
    <w:next w:val="NoList"/>
    <w:uiPriority w:val="99"/>
    <w:semiHidden/>
    <w:unhideWhenUsed/>
    <w:rsid w:val="00377D9F"/>
  </w:style>
  <w:style w:type="numbering" w:customStyle="1" w:styleId="12312">
    <w:name w:val="リストなし1231"/>
    <w:next w:val="NoList"/>
    <w:uiPriority w:val="99"/>
    <w:semiHidden/>
    <w:unhideWhenUsed/>
    <w:rsid w:val="00377D9F"/>
  </w:style>
  <w:style w:type="numbering" w:customStyle="1" w:styleId="12313">
    <w:name w:val="无列表1231"/>
    <w:next w:val="NoList"/>
    <w:semiHidden/>
    <w:rsid w:val="00377D9F"/>
  </w:style>
  <w:style w:type="numbering" w:customStyle="1" w:styleId="NoList2231">
    <w:name w:val="No List2231"/>
    <w:next w:val="NoList"/>
    <w:semiHidden/>
    <w:rsid w:val="00377D9F"/>
  </w:style>
  <w:style w:type="numbering" w:customStyle="1" w:styleId="NoList3231">
    <w:name w:val="No List3231"/>
    <w:next w:val="NoList"/>
    <w:uiPriority w:val="99"/>
    <w:semiHidden/>
    <w:rsid w:val="00377D9F"/>
  </w:style>
  <w:style w:type="numbering" w:customStyle="1" w:styleId="NoList11231">
    <w:name w:val="No List11231"/>
    <w:next w:val="NoList"/>
    <w:uiPriority w:val="99"/>
    <w:semiHidden/>
    <w:unhideWhenUsed/>
    <w:rsid w:val="00377D9F"/>
  </w:style>
  <w:style w:type="numbering" w:customStyle="1" w:styleId="1331">
    <w:name w:val="無清單1331"/>
    <w:next w:val="NoList"/>
    <w:uiPriority w:val="99"/>
    <w:semiHidden/>
    <w:unhideWhenUsed/>
    <w:rsid w:val="00377D9F"/>
  </w:style>
  <w:style w:type="numbering" w:customStyle="1" w:styleId="112310">
    <w:name w:val="無清單11231"/>
    <w:next w:val="NoList"/>
    <w:uiPriority w:val="99"/>
    <w:semiHidden/>
    <w:unhideWhenUsed/>
    <w:rsid w:val="00377D9F"/>
  </w:style>
  <w:style w:type="numbering" w:customStyle="1" w:styleId="2131">
    <w:name w:val="无列表2131"/>
    <w:next w:val="NoList"/>
    <w:uiPriority w:val="99"/>
    <w:semiHidden/>
    <w:unhideWhenUsed/>
    <w:rsid w:val="00377D9F"/>
  </w:style>
  <w:style w:type="numbering" w:customStyle="1" w:styleId="NoList12221">
    <w:name w:val="No List12221"/>
    <w:next w:val="NoList"/>
    <w:uiPriority w:val="99"/>
    <w:semiHidden/>
    <w:unhideWhenUsed/>
    <w:rsid w:val="00377D9F"/>
  </w:style>
  <w:style w:type="numbering" w:customStyle="1" w:styleId="112211">
    <w:name w:val="リストなし11221"/>
    <w:next w:val="NoList"/>
    <w:uiPriority w:val="99"/>
    <w:semiHidden/>
    <w:unhideWhenUsed/>
    <w:rsid w:val="00377D9F"/>
  </w:style>
  <w:style w:type="numbering" w:customStyle="1" w:styleId="112212">
    <w:name w:val="无列表11221"/>
    <w:next w:val="NoList"/>
    <w:semiHidden/>
    <w:rsid w:val="00377D9F"/>
  </w:style>
  <w:style w:type="numbering" w:customStyle="1" w:styleId="NoList21221">
    <w:name w:val="No List21221"/>
    <w:next w:val="NoList"/>
    <w:semiHidden/>
    <w:rsid w:val="00377D9F"/>
  </w:style>
  <w:style w:type="numbering" w:customStyle="1" w:styleId="NoList31221">
    <w:name w:val="No List31221"/>
    <w:next w:val="NoList"/>
    <w:uiPriority w:val="99"/>
    <w:semiHidden/>
    <w:rsid w:val="00377D9F"/>
  </w:style>
  <w:style w:type="numbering" w:customStyle="1" w:styleId="NoList111231">
    <w:name w:val="No List111231"/>
    <w:next w:val="NoList"/>
    <w:uiPriority w:val="99"/>
    <w:semiHidden/>
    <w:unhideWhenUsed/>
    <w:rsid w:val="00377D9F"/>
  </w:style>
  <w:style w:type="numbering" w:customStyle="1" w:styleId="12221">
    <w:name w:val="無清單12221"/>
    <w:next w:val="NoList"/>
    <w:uiPriority w:val="99"/>
    <w:semiHidden/>
    <w:unhideWhenUsed/>
    <w:rsid w:val="00377D9F"/>
  </w:style>
  <w:style w:type="numbering" w:customStyle="1" w:styleId="111221">
    <w:name w:val="無清單111221"/>
    <w:next w:val="NoList"/>
    <w:uiPriority w:val="99"/>
    <w:semiHidden/>
    <w:unhideWhenUsed/>
    <w:rsid w:val="00377D9F"/>
  </w:style>
  <w:style w:type="numbering" w:customStyle="1" w:styleId="4a">
    <w:name w:val="无列表4"/>
    <w:next w:val="NoList"/>
    <w:uiPriority w:val="99"/>
    <w:semiHidden/>
    <w:unhideWhenUsed/>
    <w:rsid w:val="00377D9F"/>
  </w:style>
  <w:style w:type="numbering" w:customStyle="1" w:styleId="32a">
    <w:name w:val="无列表32"/>
    <w:next w:val="NoList"/>
    <w:uiPriority w:val="99"/>
    <w:semiHidden/>
    <w:unhideWhenUsed/>
    <w:rsid w:val="00377D9F"/>
  </w:style>
  <w:style w:type="numbering" w:customStyle="1" w:styleId="13121">
    <w:name w:val="无列表1312"/>
    <w:next w:val="NoList"/>
    <w:semiHidden/>
    <w:rsid w:val="00377D9F"/>
  </w:style>
  <w:style w:type="numbering" w:customStyle="1" w:styleId="NoList4112">
    <w:name w:val="No List4112"/>
    <w:next w:val="NoList"/>
    <w:uiPriority w:val="99"/>
    <w:semiHidden/>
    <w:unhideWhenUsed/>
    <w:rsid w:val="00377D9F"/>
  </w:style>
  <w:style w:type="numbering" w:customStyle="1" w:styleId="2212">
    <w:name w:val="无列表2212"/>
    <w:next w:val="NoList"/>
    <w:uiPriority w:val="99"/>
    <w:semiHidden/>
    <w:unhideWhenUsed/>
    <w:rsid w:val="00377D9F"/>
  </w:style>
  <w:style w:type="numbering" w:customStyle="1" w:styleId="NoList121112">
    <w:name w:val="No List121112"/>
    <w:next w:val="NoList"/>
    <w:uiPriority w:val="99"/>
    <w:semiHidden/>
    <w:unhideWhenUsed/>
    <w:rsid w:val="00377D9F"/>
  </w:style>
  <w:style w:type="numbering" w:customStyle="1" w:styleId="1111121">
    <w:name w:val="リストなし111112"/>
    <w:next w:val="NoList"/>
    <w:uiPriority w:val="99"/>
    <w:semiHidden/>
    <w:unhideWhenUsed/>
    <w:rsid w:val="00377D9F"/>
  </w:style>
  <w:style w:type="numbering" w:customStyle="1" w:styleId="1111122">
    <w:name w:val="无列表111112"/>
    <w:next w:val="NoList"/>
    <w:semiHidden/>
    <w:rsid w:val="00377D9F"/>
  </w:style>
  <w:style w:type="numbering" w:customStyle="1" w:styleId="NoList211112">
    <w:name w:val="No List211112"/>
    <w:next w:val="NoList"/>
    <w:semiHidden/>
    <w:rsid w:val="00377D9F"/>
  </w:style>
  <w:style w:type="numbering" w:customStyle="1" w:styleId="NoList311112">
    <w:name w:val="No List311112"/>
    <w:next w:val="NoList"/>
    <w:uiPriority w:val="99"/>
    <w:semiHidden/>
    <w:rsid w:val="00377D9F"/>
  </w:style>
  <w:style w:type="numbering" w:customStyle="1" w:styleId="NoList1111112">
    <w:name w:val="No List1111112"/>
    <w:next w:val="NoList"/>
    <w:uiPriority w:val="99"/>
    <w:semiHidden/>
    <w:unhideWhenUsed/>
    <w:rsid w:val="00377D9F"/>
  </w:style>
  <w:style w:type="numbering" w:customStyle="1" w:styleId="1211120">
    <w:name w:val="無清單121112"/>
    <w:next w:val="NoList"/>
    <w:uiPriority w:val="99"/>
    <w:semiHidden/>
    <w:unhideWhenUsed/>
    <w:rsid w:val="00377D9F"/>
  </w:style>
  <w:style w:type="numbering" w:customStyle="1" w:styleId="11111120">
    <w:name w:val="無清單1111112"/>
    <w:next w:val="NoList"/>
    <w:uiPriority w:val="99"/>
    <w:semiHidden/>
    <w:unhideWhenUsed/>
    <w:rsid w:val="00377D9F"/>
  </w:style>
  <w:style w:type="numbering" w:customStyle="1" w:styleId="NoList13112">
    <w:name w:val="No List13112"/>
    <w:next w:val="NoList"/>
    <w:uiPriority w:val="99"/>
    <w:semiHidden/>
    <w:unhideWhenUsed/>
    <w:rsid w:val="00377D9F"/>
  </w:style>
  <w:style w:type="numbering" w:customStyle="1" w:styleId="121121">
    <w:name w:val="リストなし12112"/>
    <w:next w:val="NoList"/>
    <w:uiPriority w:val="99"/>
    <w:semiHidden/>
    <w:unhideWhenUsed/>
    <w:rsid w:val="00377D9F"/>
  </w:style>
  <w:style w:type="numbering" w:customStyle="1" w:styleId="121122">
    <w:name w:val="无列表12112"/>
    <w:next w:val="NoList"/>
    <w:semiHidden/>
    <w:rsid w:val="00377D9F"/>
  </w:style>
  <w:style w:type="numbering" w:customStyle="1" w:styleId="NoList22112">
    <w:name w:val="No List22112"/>
    <w:next w:val="NoList"/>
    <w:semiHidden/>
    <w:rsid w:val="00377D9F"/>
  </w:style>
  <w:style w:type="numbering" w:customStyle="1" w:styleId="NoList32112">
    <w:name w:val="No List32112"/>
    <w:next w:val="NoList"/>
    <w:uiPriority w:val="99"/>
    <w:semiHidden/>
    <w:rsid w:val="00377D9F"/>
  </w:style>
  <w:style w:type="numbering" w:customStyle="1" w:styleId="NoList112112">
    <w:name w:val="No List112112"/>
    <w:next w:val="NoList"/>
    <w:uiPriority w:val="99"/>
    <w:semiHidden/>
    <w:unhideWhenUsed/>
    <w:rsid w:val="00377D9F"/>
  </w:style>
  <w:style w:type="numbering" w:customStyle="1" w:styleId="131120">
    <w:name w:val="無清單13112"/>
    <w:next w:val="NoList"/>
    <w:uiPriority w:val="99"/>
    <w:semiHidden/>
    <w:unhideWhenUsed/>
    <w:rsid w:val="00377D9F"/>
  </w:style>
  <w:style w:type="numbering" w:customStyle="1" w:styleId="1121120">
    <w:name w:val="無清單112112"/>
    <w:next w:val="NoList"/>
    <w:uiPriority w:val="99"/>
    <w:semiHidden/>
    <w:unhideWhenUsed/>
    <w:rsid w:val="00377D9F"/>
  </w:style>
  <w:style w:type="numbering" w:customStyle="1" w:styleId="21112">
    <w:name w:val="无列表21112"/>
    <w:next w:val="NoList"/>
    <w:uiPriority w:val="99"/>
    <w:semiHidden/>
    <w:unhideWhenUsed/>
    <w:rsid w:val="00377D9F"/>
  </w:style>
  <w:style w:type="numbering" w:customStyle="1" w:styleId="NoList122112">
    <w:name w:val="No List122112"/>
    <w:next w:val="NoList"/>
    <w:uiPriority w:val="99"/>
    <w:semiHidden/>
    <w:unhideWhenUsed/>
    <w:rsid w:val="00377D9F"/>
  </w:style>
  <w:style w:type="numbering" w:customStyle="1" w:styleId="1121121">
    <w:name w:val="リストなし112112"/>
    <w:next w:val="NoList"/>
    <w:uiPriority w:val="99"/>
    <w:semiHidden/>
    <w:unhideWhenUsed/>
    <w:rsid w:val="00377D9F"/>
  </w:style>
  <w:style w:type="numbering" w:customStyle="1" w:styleId="1121122">
    <w:name w:val="无列表112112"/>
    <w:next w:val="NoList"/>
    <w:semiHidden/>
    <w:rsid w:val="00377D9F"/>
  </w:style>
  <w:style w:type="numbering" w:customStyle="1" w:styleId="NoList212112">
    <w:name w:val="No List212112"/>
    <w:next w:val="NoList"/>
    <w:semiHidden/>
    <w:rsid w:val="00377D9F"/>
  </w:style>
  <w:style w:type="numbering" w:customStyle="1" w:styleId="NoList312112">
    <w:name w:val="No List312112"/>
    <w:next w:val="NoList"/>
    <w:uiPriority w:val="99"/>
    <w:semiHidden/>
    <w:rsid w:val="00377D9F"/>
  </w:style>
  <w:style w:type="numbering" w:customStyle="1" w:styleId="NoList1112112">
    <w:name w:val="No List1112112"/>
    <w:next w:val="NoList"/>
    <w:uiPriority w:val="99"/>
    <w:semiHidden/>
    <w:unhideWhenUsed/>
    <w:rsid w:val="00377D9F"/>
  </w:style>
  <w:style w:type="numbering" w:customStyle="1" w:styleId="122112">
    <w:name w:val="無清單122112"/>
    <w:next w:val="NoList"/>
    <w:uiPriority w:val="99"/>
    <w:semiHidden/>
    <w:unhideWhenUsed/>
    <w:rsid w:val="00377D9F"/>
  </w:style>
  <w:style w:type="numbering" w:customStyle="1" w:styleId="1112112">
    <w:name w:val="無清單1112112"/>
    <w:next w:val="NoList"/>
    <w:uiPriority w:val="99"/>
    <w:semiHidden/>
    <w:unhideWhenUsed/>
    <w:rsid w:val="00377D9F"/>
  </w:style>
  <w:style w:type="numbering" w:customStyle="1" w:styleId="12222">
    <w:name w:val="无列表1222"/>
    <w:next w:val="NoList"/>
    <w:semiHidden/>
    <w:rsid w:val="00377D9F"/>
  </w:style>
  <w:style w:type="numbering" w:customStyle="1" w:styleId="NoList9">
    <w:name w:val="No List9"/>
    <w:next w:val="NoList"/>
    <w:uiPriority w:val="99"/>
    <w:semiHidden/>
    <w:unhideWhenUsed/>
    <w:rsid w:val="00377D9F"/>
  </w:style>
  <w:style w:type="numbering" w:customStyle="1" w:styleId="NoList17">
    <w:name w:val="No List17"/>
    <w:next w:val="NoList"/>
    <w:uiPriority w:val="99"/>
    <w:semiHidden/>
    <w:unhideWhenUsed/>
    <w:rsid w:val="00377D9F"/>
  </w:style>
  <w:style w:type="numbering" w:customStyle="1" w:styleId="163">
    <w:name w:val="リストなし16"/>
    <w:next w:val="NoList"/>
    <w:uiPriority w:val="99"/>
    <w:semiHidden/>
    <w:unhideWhenUsed/>
    <w:rsid w:val="00377D9F"/>
  </w:style>
  <w:style w:type="numbering" w:customStyle="1" w:styleId="164">
    <w:name w:val="无列表16"/>
    <w:next w:val="NoList"/>
    <w:semiHidden/>
    <w:rsid w:val="00377D9F"/>
  </w:style>
  <w:style w:type="numbering" w:customStyle="1" w:styleId="NoList26">
    <w:name w:val="No List26"/>
    <w:next w:val="NoList"/>
    <w:semiHidden/>
    <w:rsid w:val="00377D9F"/>
  </w:style>
  <w:style w:type="numbering" w:customStyle="1" w:styleId="NoList36">
    <w:name w:val="No List36"/>
    <w:next w:val="NoList"/>
    <w:uiPriority w:val="99"/>
    <w:semiHidden/>
    <w:rsid w:val="00377D9F"/>
  </w:style>
  <w:style w:type="numbering" w:customStyle="1" w:styleId="NoList117">
    <w:name w:val="No List117"/>
    <w:next w:val="NoList"/>
    <w:uiPriority w:val="99"/>
    <w:semiHidden/>
    <w:unhideWhenUsed/>
    <w:rsid w:val="00377D9F"/>
  </w:style>
  <w:style w:type="numbering" w:customStyle="1" w:styleId="172">
    <w:name w:val="無清單17"/>
    <w:next w:val="NoList"/>
    <w:uiPriority w:val="99"/>
    <w:semiHidden/>
    <w:unhideWhenUsed/>
    <w:rsid w:val="00377D9F"/>
  </w:style>
  <w:style w:type="numbering" w:customStyle="1" w:styleId="1160">
    <w:name w:val="無清單116"/>
    <w:next w:val="NoList"/>
    <w:uiPriority w:val="99"/>
    <w:semiHidden/>
    <w:unhideWhenUsed/>
    <w:rsid w:val="00377D9F"/>
  </w:style>
  <w:style w:type="numbering" w:customStyle="1" w:styleId="NoList1116">
    <w:name w:val="No List1116"/>
    <w:next w:val="NoList"/>
    <w:uiPriority w:val="99"/>
    <w:semiHidden/>
    <w:unhideWhenUsed/>
    <w:rsid w:val="00377D9F"/>
  </w:style>
  <w:style w:type="numbering" w:customStyle="1" w:styleId="250">
    <w:name w:val="无列表25"/>
    <w:next w:val="NoList"/>
    <w:uiPriority w:val="99"/>
    <w:semiHidden/>
    <w:unhideWhenUsed/>
    <w:rsid w:val="00377D9F"/>
  </w:style>
  <w:style w:type="numbering" w:customStyle="1" w:styleId="NoList126">
    <w:name w:val="No List126"/>
    <w:next w:val="NoList"/>
    <w:uiPriority w:val="99"/>
    <w:semiHidden/>
    <w:unhideWhenUsed/>
    <w:rsid w:val="00377D9F"/>
  </w:style>
  <w:style w:type="numbering" w:customStyle="1" w:styleId="1161">
    <w:name w:val="リストなし116"/>
    <w:next w:val="NoList"/>
    <w:uiPriority w:val="99"/>
    <w:semiHidden/>
    <w:unhideWhenUsed/>
    <w:rsid w:val="00377D9F"/>
  </w:style>
  <w:style w:type="numbering" w:customStyle="1" w:styleId="1162">
    <w:name w:val="无列表116"/>
    <w:next w:val="NoList"/>
    <w:semiHidden/>
    <w:rsid w:val="00377D9F"/>
  </w:style>
  <w:style w:type="numbering" w:customStyle="1" w:styleId="NoList216">
    <w:name w:val="No List216"/>
    <w:next w:val="NoList"/>
    <w:semiHidden/>
    <w:rsid w:val="00377D9F"/>
  </w:style>
  <w:style w:type="numbering" w:customStyle="1" w:styleId="NoList316">
    <w:name w:val="No List316"/>
    <w:next w:val="NoList"/>
    <w:uiPriority w:val="99"/>
    <w:semiHidden/>
    <w:rsid w:val="00377D9F"/>
  </w:style>
  <w:style w:type="numbering" w:customStyle="1" w:styleId="1260">
    <w:name w:val="無清單126"/>
    <w:next w:val="NoList"/>
    <w:uiPriority w:val="99"/>
    <w:semiHidden/>
    <w:unhideWhenUsed/>
    <w:rsid w:val="00377D9F"/>
  </w:style>
  <w:style w:type="numbering" w:customStyle="1" w:styleId="11160">
    <w:name w:val="無清單1116"/>
    <w:next w:val="NoList"/>
    <w:uiPriority w:val="99"/>
    <w:semiHidden/>
    <w:unhideWhenUsed/>
    <w:rsid w:val="00377D9F"/>
  </w:style>
  <w:style w:type="numbering" w:customStyle="1" w:styleId="NoList45">
    <w:name w:val="No List45"/>
    <w:next w:val="NoList"/>
    <w:uiPriority w:val="99"/>
    <w:semiHidden/>
    <w:unhideWhenUsed/>
    <w:rsid w:val="00377D9F"/>
  </w:style>
  <w:style w:type="numbering" w:customStyle="1" w:styleId="NoList1125">
    <w:name w:val="No List1125"/>
    <w:next w:val="NoList"/>
    <w:uiPriority w:val="99"/>
    <w:semiHidden/>
    <w:unhideWhenUsed/>
    <w:rsid w:val="00377D9F"/>
  </w:style>
  <w:style w:type="numbering" w:customStyle="1" w:styleId="NoList1215">
    <w:name w:val="No List1215"/>
    <w:next w:val="NoList"/>
    <w:uiPriority w:val="99"/>
    <w:semiHidden/>
    <w:unhideWhenUsed/>
    <w:rsid w:val="00377D9F"/>
  </w:style>
  <w:style w:type="numbering" w:customStyle="1" w:styleId="11151">
    <w:name w:val="リストなし1115"/>
    <w:next w:val="NoList"/>
    <w:uiPriority w:val="99"/>
    <w:semiHidden/>
    <w:unhideWhenUsed/>
    <w:rsid w:val="00377D9F"/>
  </w:style>
  <w:style w:type="numbering" w:customStyle="1" w:styleId="11152">
    <w:name w:val="无列表1115"/>
    <w:next w:val="NoList"/>
    <w:semiHidden/>
    <w:rsid w:val="00377D9F"/>
  </w:style>
  <w:style w:type="numbering" w:customStyle="1" w:styleId="NoList2115">
    <w:name w:val="No List2115"/>
    <w:next w:val="NoList"/>
    <w:semiHidden/>
    <w:rsid w:val="00377D9F"/>
  </w:style>
  <w:style w:type="numbering" w:customStyle="1" w:styleId="NoList3115">
    <w:name w:val="No List3115"/>
    <w:next w:val="NoList"/>
    <w:uiPriority w:val="99"/>
    <w:semiHidden/>
    <w:rsid w:val="00377D9F"/>
  </w:style>
  <w:style w:type="numbering" w:customStyle="1" w:styleId="NoList11115">
    <w:name w:val="No List11115"/>
    <w:next w:val="NoList"/>
    <w:uiPriority w:val="99"/>
    <w:semiHidden/>
    <w:unhideWhenUsed/>
    <w:rsid w:val="00377D9F"/>
  </w:style>
  <w:style w:type="numbering" w:customStyle="1" w:styleId="12150">
    <w:name w:val="無清單1215"/>
    <w:next w:val="NoList"/>
    <w:uiPriority w:val="99"/>
    <w:semiHidden/>
    <w:unhideWhenUsed/>
    <w:rsid w:val="00377D9F"/>
  </w:style>
  <w:style w:type="numbering" w:customStyle="1" w:styleId="111150">
    <w:name w:val="無清單11115"/>
    <w:next w:val="NoList"/>
    <w:uiPriority w:val="99"/>
    <w:semiHidden/>
    <w:unhideWhenUsed/>
    <w:rsid w:val="00377D9F"/>
  </w:style>
  <w:style w:type="numbering" w:customStyle="1" w:styleId="NoList55">
    <w:name w:val="No List55"/>
    <w:next w:val="NoList"/>
    <w:uiPriority w:val="99"/>
    <w:semiHidden/>
    <w:unhideWhenUsed/>
    <w:rsid w:val="00377D9F"/>
  </w:style>
  <w:style w:type="numbering" w:customStyle="1" w:styleId="NoList135">
    <w:name w:val="No List135"/>
    <w:next w:val="NoList"/>
    <w:uiPriority w:val="99"/>
    <w:semiHidden/>
    <w:unhideWhenUsed/>
    <w:rsid w:val="00377D9F"/>
  </w:style>
  <w:style w:type="numbering" w:customStyle="1" w:styleId="1251">
    <w:name w:val="リストなし125"/>
    <w:next w:val="NoList"/>
    <w:uiPriority w:val="99"/>
    <w:semiHidden/>
    <w:unhideWhenUsed/>
    <w:rsid w:val="00377D9F"/>
  </w:style>
  <w:style w:type="numbering" w:customStyle="1" w:styleId="1252">
    <w:name w:val="无列表125"/>
    <w:next w:val="NoList"/>
    <w:semiHidden/>
    <w:rsid w:val="00377D9F"/>
  </w:style>
  <w:style w:type="numbering" w:customStyle="1" w:styleId="NoList225">
    <w:name w:val="No List225"/>
    <w:next w:val="NoList"/>
    <w:semiHidden/>
    <w:rsid w:val="00377D9F"/>
  </w:style>
  <w:style w:type="numbering" w:customStyle="1" w:styleId="NoList325">
    <w:name w:val="No List325"/>
    <w:next w:val="NoList"/>
    <w:uiPriority w:val="99"/>
    <w:semiHidden/>
    <w:rsid w:val="00377D9F"/>
  </w:style>
  <w:style w:type="numbering" w:customStyle="1" w:styleId="1350">
    <w:name w:val="無清單135"/>
    <w:next w:val="NoList"/>
    <w:uiPriority w:val="99"/>
    <w:semiHidden/>
    <w:unhideWhenUsed/>
    <w:rsid w:val="00377D9F"/>
  </w:style>
  <w:style w:type="numbering" w:customStyle="1" w:styleId="11250">
    <w:name w:val="無清單1125"/>
    <w:next w:val="NoList"/>
    <w:uiPriority w:val="99"/>
    <w:semiHidden/>
    <w:unhideWhenUsed/>
    <w:rsid w:val="00377D9F"/>
  </w:style>
  <w:style w:type="numbering" w:customStyle="1" w:styleId="2151">
    <w:name w:val="无列表215"/>
    <w:next w:val="NoList"/>
    <w:uiPriority w:val="99"/>
    <w:semiHidden/>
    <w:unhideWhenUsed/>
    <w:rsid w:val="00377D9F"/>
  </w:style>
  <w:style w:type="numbering" w:customStyle="1" w:styleId="NoList1224">
    <w:name w:val="No List1224"/>
    <w:next w:val="NoList"/>
    <w:uiPriority w:val="99"/>
    <w:semiHidden/>
    <w:unhideWhenUsed/>
    <w:rsid w:val="00377D9F"/>
  </w:style>
  <w:style w:type="numbering" w:customStyle="1" w:styleId="11242">
    <w:name w:val="リストなし1124"/>
    <w:next w:val="NoList"/>
    <w:uiPriority w:val="99"/>
    <w:semiHidden/>
    <w:unhideWhenUsed/>
    <w:rsid w:val="00377D9F"/>
  </w:style>
  <w:style w:type="numbering" w:customStyle="1" w:styleId="11243">
    <w:name w:val="无列表1124"/>
    <w:next w:val="NoList"/>
    <w:semiHidden/>
    <w:rsid w:val="00377D9F"/>
  </w:style>
  <w:style w:type="numbering" w:customStyle="1" w:styleId="NoList2124">
    <w:name w:val="No List2124"/>
    <w:next w:val="NoList"/>
    <w:semiHidden/>
    <w:rsid w:val="00377D9F"/>
  </w:style>
  <w:style w:type="numbering" w:customStyle="1" w:styleId="NoList3124">
    <w:name w:val="No List3124"/>
    <w:next w:val="NoList"/>
    <w:uiPriority w:val="99"/>
    <w:semiHidden/>
    <w:rsid w:val="00377D9F"/>
  </w:style>
  <w:style w:type="numbering" w:customStyle="1" w:styleId="NoList11125">
    <w:name w:val="No List11125"/>
    <w:next w:val="NoList"/>
    <w:uiPriority w:val="99"/>
    <w:semiHidden/>
    <w:unhideWhenUsed/>
    <w:rsid w:val="00377D9F"/>
  </w:style>
  <w:style w:type="numbering" w:customStyle="1" w:styleId="12240">
    <w:name w:val="無清單1224"/>
    <w:next w:val="NoList"/>
    <w:uiPriority w:val="99"/>
    <w:semiHidden/>
    <w:unhideWhenUsed/>
    <w:rsid w:val="00377D9F"/>
  </w:style>
  <w:style w:type="numbering" w:customStyle="1" w:styleId="111240">
    <w:name w:val="無清單11124"/>
    <w:next w:val="NoList"/>
    <w:uiPriority w:val="99"/>
    <w:semiHidden/>
    <w:unhideWhenUsed/>
    <w:rsid w:val="00377D9F"/>
  </w:style>
  <w:style w:type="numbering" w:customStyle="1" w:styleId="330">
    <w:name w:val="无列表33"/>
    <w:next w:val="NoList"/>
    <w:uiPriority w:val="99"/>
    <w:semiHidden/>
    <w:unhideWhenUsed/>
    <w:rsid w:val="00377D9F"/>
  </w:style>
  <w:style w:type="numbering" w:customStyle="1" w:styleId="1332">
    <w:name w:val="无列表133"/>
    <w:next w:val="NoList"/>
    <w:semiHidden/>
    <w:rsid w:val="00377D9F"/>
  </w:style>
  <w:style w:type="numbering" w:customStyle="1" w:styleId="NoList1133">
    <w:name w:val="No List1133"/>
    <w:next w:val="NoList"/>
    <w:uiPriority w:val="99"/>
    <w:semiHidden/>
    <w:unhideWhenUsed/>
    <w:rsid w:val="00377D9F"/>
  </w:style>
  <w:style w:type="numbering" w:customStyle="1" w:styleId="NoList413">
    <w:name w:val="No List413"/>
    <w:next w:val="NoList"/>
    <w:uiPriority w:val="99"/>
    <w:semiHidden/>
    <w:unhideWhenUsed/>
    <w:rsid w:val="00377D9F"/>
  </w:style>
  <w:style w:type="numbering" w:customStyle="1" w:styleId="223">
    <w:name w:val="无列表223"/>
    <w:next w:val="NoList"/>
    <w:uiPriority w:val="99"/>
    <w:semiHidden/>
    <w:unhideWhenUsed/>
    <w:rsid w:val="00377D9F"/>
  </w:style>
  <w:style w:type="numbering" w:customStyle="1" w:styleId="NoList12113">
    <w:name w:val="No List12113"/>
    <w:next w:val="NoList"/>
    <w:uiPriority w:val="99"/>
    <w:semiHidden/>
    <w:unhideWhenUsed/>
    <w:rsid w:val="00377D9F"/>
  </w:style>
  <w:style w:type="numbering" w:customStyle="1" w:styleId="111132">
    <w:name w:val="リストなし11113"/>
    <w:next w:val="NoList"/>
    <w:uiPriority w:val="99"/>
    <w:semiHidden/>
    <w:unhideWhenUsed/>
    <w:rsid w:val="00377D9F"/>
  </w:style>
  <w:style w:type="numbering" w:customStyle="1" w:styleId="111133">
    <w:name w:val="无列表11113"/>
    <w:next w:val="NoList"/>
    <w:semiHidden/>
    <w:rsid w:val="00377D9F"/>
  </w:style>
  <w:style w:type="numbering" w:customStyle="1" w:styleId="NoList21113">
    <w:name w:val="No List21113"/>
    <w:next w:val="NoList"/>
    <w:semiHidden/>
    <w:rsid w:val="00377D9F"/>
  </w:style>
  <w:style w:type="numbering" w:customStyle="1" w:styleId="NoList31113">
    <w:name w:val="No List31113"/>
    <w:next w:val="NoList"/>
    <w:uiPriority w:val="99"/>
    <w:semiHidden/>
    <w:rsid w:val="00377D9F"/>
  </w:style>
  <w:style w:type="numbering" w:customStyle="1" w:styleId="NoList111113">
    <w:name w:val="No List111113"/>
    <w:next w:val="NoList"/>
    <w:uiPriority w:val="99"/>
    <w:semiHidden/>
    <w:unhideWhenUsed/>
    <w:rsid w:val="00377D9F"/>
  </w:style>
  <w:style w:type="numbering" w:customStyle="1" w:styleId="121130">
    <w:name w:val="無清單12113"/>
    <w:next w:val="NoList"/>
    <w:uiPriority w:val="99"/>
    <w:semiHidden/>
    <w:unhideWhenUsed/>
    <w:rsid w:val="00377D9F"/>
  </w:style>
  <w:style w:type="numbering" w:customStyle="1" w:styleId="1111130">
    <w:name w:val="無清單111113"/>
    <w:next w:val="NoList"/>
    <w:uiPriority w:val="99"/>
    <w:semiHidden/>
    <w:unhideWhenUsed/>
    <w:rsid w:val="00377D9F"/>
  </w:style>
  <w:style w:type="numbering" w:customStyle="1" w:styleId="NoList1313">
    <w:name w:val="No List1313"/>
    <w:next w:val="NoList"/>
    <w:uiPriority w:val="99"/>
    <w:semiHidden/>
    <w:unhideWhenUsed/>
    <w:rsid w:val="00377D9F"/>
  </w:style>
  <w:style w:type="numbering" w:customStyle="1" w:styleId="12132">
    <w:name w:val="リストなし1213"/>
    <w:next w:val="NoList"/>
    <w:uiPriority w:val="99"/>
    <w:semiHidden/>
    <w:unhideWhenUsed/>
    <w:rsid w:val="00377D9F"/>
  </w:style>
  <w:style w:type="numbering" w:customStyle="1" w:styleId="12133">
    <w:name w:val="无列表1213"/>
    <w:next w:val="NoList"/>
    <w:semiHidden/>
    <w:rsid w:val="00377D9F"/>
  </w:style>
  <w:style w:type="numbering" w:customStyle="1" w:styleId="NoList2213">
    <w:name w:val="No List2213"/>
    <w:next w:val="NoList"/>
    <w:semiHidden/>
    <w:rsid w:val="00377D9F"/>
  </w:style>
  <w:style w:type="numbering" w:customStyle="1" w:styleId="NoList3213">
    <w:name w:val="No List3213"/>
    <w:next w:val="NoList"/>
    <w:uiPriority w:val="99"/>
    <w:semiHidden/>
    <w:rsid w:val="00377D9F"/>
  </w:style>
  <w:style w:type="numbering" w:customStyle="1" w:styleId="NoList11213">
    <w:name w:val="No List11213"/>
    <w:next w:val="NoList"/>
    <w:uiPriority w:val="99"/>
    <w:semiHidden/>
    <w:unhideWhenUsed/>
    <w:rsid w:val="00377D9F"/>
  </w:style>
  <w:style w:type="numbering" w:customStyle="1" w:styleId="13130">
    <w:name w:val="無清單1313"/>
    <w:next w:val="NoList"/>
    <w:uiPriority w:val="99"/>
    <w:semiHidden/>
    <w:unhideWhenUsed/>
    <w:rsid w:val="00377D9F"/>
  </w:style>
  <w:style w:type="numbering" w:customStyle="1" w:styleId="112130">
    <w:name w:val="無清單11213"/>
    <w:next w:val="NoList"/>
    <w:uiPriority w:val="99"/>
    <w:semiHidden/>
    <w:unhideWhenUsed/>
    <w:rsid w:val="00377D9F"/>
  </w:style>
  <w:style w:type="numbering" w:customStyle="1" w:styleId="2113">
    <w:name w:val="无列表2113"/>
    <w:next w:val="NoList"/>
    <w:uiPriority w:val="99"/>
    <w:semiHidden/>
    <w:unhideWhenUsed/>
    <w:rsid w:val="00377D9F"/>
  </w:style>
  <w:style w:type="numbering" w:customStyle="1" w:styleId="NoList12213">
    <w:name w:val="No List12213"/>
    <w:next w:val="NoList"/>
    <w:uiPriority w:val="99"/>
    <w:semiHidden/>
    <w:unhideWhenUsed/>
    <w:rsid w:val="00377D9F"/>
  </w:style>
  <w:style w:type="numbering" w:customStyle="1" w:styleId="112131">
    <w:name w:val="リストなし11213"/>
    <w:next w:val="NoList"/>
    <w:uiPriority w:val="99"/>
    <w:semiHidden/>
    <w:unhideWhenUsed/>
    <w:rsid w:val="00377D9F"/>
  </w:style>
  <w:style w:type="numbering" w:customStyle="1" w:styleId="112132">
    <w:name w:val="无列表11213"/>
    <w:next w:val="NoList"/>
    <w:semiHidden/>
    <w:rsid w:val="00377D9F"/>
  </w:style>
  <w:style w:type="numbering" w:customStyle="1" w:styleId="NoList21213">
    <w:name w:val="No List21213"/>
    <w:next w:val="NoList"/>
    <w:semiHidden/>
    <w:rsid w:val="00377D9F"/>
  </w:style>
  <w:style w:type="numbering" w:customStyle="1" w:styleId="NoList31213">
    <w:name w:val="No List31213"/>
    <w:next w:val="NoList"/>
    <w:uiPriority w:val="99"/>
    <w:semiHidden/>
    <w:rsid w:val="00377D9F"/>
  </w:style>
  <w:style w:type="numbering" w:customStyle="1" w:styleId="NoList111213">
    <w:name w:val="No List111213"/>
    <w:next w:val="NoList"/>
    <w:uiPriority w:val="99"/>
    <w:semiHidden/>
    <w:unhideWhenUsed/>
    <w:rsid w:val="00377D9F"/>
  </w:style>
  <w:style w:type="numbering" w:customStyle="1" w:styleId="122130">
    <w:name w:val="無清單12213"/>
    <w:next w:val="NoList"/>
    <w:uiPriority w:val="99"/>
    <w:semiHidden/>
    <w:unhideWhenUsed/>
    <w:rsid w:val="00377D9F"/>
  </w:style>
  <w:style w:type="numbering" w:customStyle="1" w:styleId="1112130">
    <w:name w:val="無清單111213"/>
    <w:next w:val="NoList"/>
    <w:uiPriority w:val="99"/>
    <w:semiHidden/>
    <w:unhideWhenUsed/>
    <w:rsid w:val="00377D9F"/>
  </w:style>
  <w:style w:type="numbering" w:customStyle="1" w:styleId="NoList63">
    <w:name w:val="No List63"/>
    <w:next w:val="NoList"/>
    <w:uiPriority w:val="99"/>
    <w:semiHidden/>
    <w:unhideWhenUsed/>
    <w:rsid w:val="00377D9F"/>
  </w:style>
  <w:style w:type="numbering" w:customStyle="1" w:styleId="NoList143">
    <w:name w:val="No List143"/>
    <w:next w:val="NoList"/>
    <w:uiPriority w:val="99"/>
    <w:semiHidden/>
    <w:unhideWhenUsed/>
    <w:rsid w:val="00377D9F"/>
  </w:style>
  <w:style w:type="numbering" w:customStyle="1" w:styleId="1333">
    <w:name w:val="リストなし133"/>
    <w:next w:val="NoList"/>
    <w:uiPriority w:val="99"/>
    <w:semiHidden/>
    <w:unhideWhenUsed/>
    <w:rsid w:val="00377D9F"/>
  </w:style>
  <w:style w:type="numbering" w:customStyle="1" w:styleId="NoList233">
    <w:name w:val="No List233"/>
    <w:next w:val="NoList"/>
    <w:semiHidden/>
    <w:rsid w:val="00377D9F"/>
  </w:style>
  <w:style w:type="numbering" w:customStyle="1" w:styleId="NoList333">
    <w:name w:val="No List333"/>
    <w:next w:val="NoList"/>
    <w:uiPriority w:val="99"/>
    <w:semiHidden/>
    <w:rsid w:val="00377D9F"/>
  </w:style>
  <w:style w:type="numbering" w:customStyle="1" w:styleId="1431">
    <w:name w:val="無清單143"/>
    <w:next w:val="NoList"/>
    <w:uiPriority w:val="99"/>
    <w:semiHidden/>
    <w:unhideWhenUsed/>
    <w:rsid w:val="00377D9F"/>
  </w:style>
  <w:style w:type="numbering" w:customStyle="1" w:styleId="11330">
    <w:name w:val="無清單1133"/>
    <w:next w:val="NoList"/>
    <w:uiPriority w:val="99"/>
    <w:semiHidden/>
    <w:unhideWhenUsed/>
    <w:rsid w:val="00377D9F"/>
  </w:style>
  <w:style w:type="numbering" w:customStyle="1" w:styleId="NoList1233">
    <w:name w:val="No List1233"/>
    <w:next w:val="NoList"/>
    <w:uiPriority w:val="99"/>
    <w:semiHidden/>
    <w:unhideWhenUsed/>
    <w:rsid w:val="00377D9F"/>
  </w:style>
  <w:style w:type="numbering" w:customStyle="1" w:styleId="11331">
    <w:name w:val="リストなし1133"/>
    <w:next w:val="NoList"/>
    <w:uiPriority w:val="99"/>
    <w:semiHidden/>
    <w:unhideWhenUsed/>
    <w:rsid w:val="00377D9F"/>
  </w:style>
  <w:style w:type="numbering" w:customStyle="1" w:styleId="11332">
    <w:name w:val="无列表1133"/>
    <w:next w:val="NoList"/>
    <w:semiHidden/>
    <w:rsid w:val="00377D9F"/>
  </w:style>
  <w:style w:type="numbering" w:customStyle="1" w:styleId="NoList2133">
    <w:name w:val="No List2133"/>
    <w:next w:val="NoList"/>
    <w:semiHidden/>
    <w:rsid w:val="00377D9F"/>
  </w:style>
  <w:style w:type="numbering" w:customStyle="1" w:styleId="NoList3133">
    <w:name w:val="No List3133"/>
    <w:next w:val="NoList"/>
    <w:uiPriority w:val="99"/>
    <w:semiHidden/>
    <w:rsid w:val="00377D9F"/>
  </w:style>
  <w:style w:type="numbering" w:customStyle="1" w:styleId="NoList11133">
    <w:name w:val="No List11133"/>
    <w:next w:val="NoList"/>
    <w:uiPriority w:val="99"/>
    <w:semiHidden/>
    <w:unhideWhenUsed/>
    <w:rsid w:val="00377D9F"/>
  </w:style>
  <w:style w:type="numbering" w:customStyle="1" w:styleId="12330">
    <w:name w:val="無清單1233"/>
    <w:next w:val="NoList"/>
    <w:uiPriority w:val="99"/>
    <w:semiHidden/>
    <w:unhideWhenUsed/>
    <w:rsid w:val="00377D9F"/>
  </w:style>
  <w:style w:type="numbering" w:customStyle="1" w:styleId="111330">
    <w:name w:val="無清單11133"/>
    <w:next w:val="NoList"/>
    <w:uiPriority w:val="99"/>
    <w:semiHidden/>
    <w:unhideWhenUsed/>
    <w:rsid w:val="00377D9F"/>
  </w:style>
  <w:style w:type="numbering" w:customStyle="1" w:styleId="NoList513">
    <w:name w:val="No List513"/>
    <w:next w:val="NoList"/>
    <w:uiPriority w:val="99"/>
    <w:semiHidden/>
    <w:unhideWhenUsed/>
    <w:rsid w:val="00377D9F"/>
  </w:style>
  <w:style w:type="numbering" w:customStyle="1" w:styleId="13131">
    <w:name w:val="无列表1313"/>
    <w:next w:val="NoList"/>
    <w:semiHidden/>
    <w:rsid w:val="00377D9F"/>
  </w:style>
  <w:style w:type="numbering" w:customStyle="1" w:styleId="NoList11312">
    <w:name w:val="No List11312"/>
    <w:next w:val="NoList"/>
    <w:uiPriority w:val="99"/>
    <w:semiHidden/>
    <w:unhideWhenUsed/>
    <w:rsid w:val="00377D9F"/>
  </w:style>
  <w:style w:type="numbering" w:customStyle="1" w:styleId="NoList4113">
    <w:name w:val="No List4113"/>
    <w:next w:val="NoList"/>
    <w:uiPriority w:val="99"/>
    <w:semiHidden/>
    <w:unhideWhenUsed/>
    <w:rsid w:val="00377D9F"/>
  </w:style>
  <w:style w:type="numbering" w:customStyle="1" w:styleId="2213">
    <w:name w:val="无列表2213"/>
    <w:next w:val="NoList"/>
    <w:uiPriority w:val="99"/>
    <w:semiHidden/>
    <w:unhideWhenUsed/>
    <w:rsid w:val="00377D9F"/>
  </w:style>
  <w:style w:type="numbering" w:customStyle="1" w:styleId="NoList121113">
    <w:name w:val="No List121113"/>
    <w:next w:val="NoList"/>
    <w:uiPriority w:val="99"/>
    <w:semiHidden/>
    <w:unhideWhenUsed/>
    <w:rsid w:val="00377D9F"/>
  </w:style>
  <w:style w:type="numbering" w:customStyle="1" w:styleId="1111131">
    <w:name w:val="リストなし111113"/>
    <w:next w:val="NoList"/>
    <w:uiPriority w:val="99"/>
    <w:semiHidden/>
    <w:unhideWhenUsed/>
    <w:rsid w:val="00377D9F"/>
  </w:style>
  <w:style w:type="numbering" w:customStyle="1" w:styleId="1111132">
    <w:name w:val="无列表111113"/>
    <w:next w:val="NoList"/>
    <w:semiHidden/>
    <w:rsid w:val="00377D9F"/>
  </w:style>
  <w:style w:type="numbering" w:customStyle="1" w:styleId="NoList211113">
    <w:name w:val="No List211113"/>
    <w:next w:val="NoList"/>
    <w:semiHidden/>
    <w:rsid w:val="00377D9F"/>
  </w:style>
  <w:style w:type="numbering" w:customStyle="1" w:styleId="NoList311113">
    <w:name w:val="No List311113"/>
    <w:next w:val="NoList"/>
    <w:uiPriority w:val="99"/>
    <w:semiHidden/>
    <w:rsid w:val="00377D9F"/>
  </w:style>
  <w:style w:type="numbering" w:customStyle="1" w:styleId="NoList1111113">
    <w:name w:val="No List1111113"/>
    <w:next w:val="NoList"/>
    <w:uiPriority w:val="99"/>
    <w:semiHidden/>
    <w:unhideWhenUsed/>
    <w:rsid w:val="00377D9F"/>
  </w:style>
  <w:style w:type="numbering" w:customStyle="1" w:styleId="1211130">
    <w:name w:val="無清單121113"/>
    <w:next w:val="NoList"/>
    <w:uiPriority w:val="99"/>
    <w:semiHidden/>
    <w:unhideWhenUsed/>
    <w:rsid w:val="00377D9F"/>
  </w:style>
  <w:style w:type="numbering" w:customStyle="1" w:styleId="1111113">
    <w:name w:val="無清單1111113"/>
    <w:next w:val="NoList"/>
    <w:uiPriority w:val="99"/>
    <w:semiHidden/>
    <w:unhideWhenUsed/>
    <w:rsid w:val="00377D9F"/>
  </w:style>
  <w:style w:type="numbering" w:customStyle="1" w:styleId="NoList13113">
    <w:name w:val="No List13113"/>
    <w:next w:val="NoList"/>
    <w:uiPriority w:val="99"/>
    <w:semiHidden/>
    <w:unhideWhenUsed/>
    <w:rsid w:val="00377D9F"/>
  </w:style>
  <w:style w:type="numbering" w:customStyle="1" w:styleId="121131">
    <w:name w:val="リストなし12113"/>
    <w:next w:val="NoList"/>
    <w:uiPriority w:val="99"/>
    <w:semiHidden/>
    <w:unhideWhenUsed/>
    <w:rsid w:val="00377D9F"/>
  </w:style>
  <w:style w:type="numbering" w:customStyle="1" w:styleId="121132">
    <w:name w:val="无列表12113"/>
    <w:next w:val="NoList"/>
    <w:semiHidden/>
    <w:rsid w:val="00377D9F"/>
  </w:style>
  <w:style w:type="numbering" w:customStyle="1" w:styleId="NoList22113">
    <w:name w:val="No List22113"/>
    <w:next w:val="NoList"/>
    <w:semiHidden/>
    <w:rsid w:val="00377D9F"/>
  </w:style>
  <w:style w:type="numbering" w:customStyle="1" w:styleId="NoList32113">
    <w:name w:val="No List32113"/>
    <w:next w:val="NoList"/>
    <w:uiPriority w:val="99"/>
    <w:semiHidden/>
    <w:rsid w:val="00377D9F"/>
  </w:style>
  <w:style w:type="numbering" w:customStyle="1" w:styleId="NoList112113">
    <w:name w:val="No List112113"/>
    <w:next w:val="NoList"/>
    <w:uiPriority w:val="99"/>
    <w:semiHidden/>
    <w:unhideWhenUsed/>
    <w:rsid w:val="00377D9F"/>
  </w:style>
  <w:style w:type="numbering" w:customStyle="1" w:styleId="13113">
    <w:name w:val="無清單13113"/>
    <w:next w:val="NoList"/>
    <w:uiPriority w:val="99"/>
    <w:semiHidden/>
    <w:unhideWhenUsed/>
    <w:rsid w:val="00377D9F"/>
  </w:style>
  <w:style w:type="numbering" w:customStyle="1" w:styleId="112113">
    <w:name w:val="無清單112113"/>
    <w:next w:val="NoList"/>
    <w:uiPriority w:val="99"/>
    <w:semiHidden/>
    <w:unhideWhenUsed/>
    <w:rsid w:val="00377D9F"/>
  </w:style>
  <w:style w:type="numbering" w:customStyle="1" w:styleId="21113">
    <w:name w:val="无列表21113"/>
    <w:next w:val="NoList"/>
    <w:uiPriority w:val="99"/>
    <w:semiHidden/>
    <w:unhideWhenUsed/>
    <w:rsid w:val="00377D9F"/>
  </w:style>
  <w:style w:type="numbering" w:customStyle="1" w:styleId="NoList122113">
    <w:name w:val="No List122113"/>
    <w:next w:val="NoList"/>
    <w:uiPriority w:val="99"/>
    <w:semiHidden/>
    <w:unhideWhenUsed/>
    <w:rsid w:val="00377D9F"/>
  </w:style>
  <w:style w:type="numbering" w:customStyle="1" w:styleId="1121130">
    <w:name w:val="リストなし112113"/>
    <w:next w:val="NoList"/>
    <w:uiPriority w:val="99"/>
    <w:semiHidden/>
    <w:unhideWhenUsed/>
    <w:rsid w:val="00377D9F"/>
  </w:style>
  <w:style w:type="numbering" w:customStyle="1" w:styleId="1121131">
    <w:name w:val="无列表112113"/>
    <w:next w:val="NoList"/>
    <w:semiHidden/>
    <w:rsid w:val="00377D9F"/>
  </w:style>
  <w:style w:type="numbering" w:customStyle="1" w:styleId="NoList212113">
    <w:name w:val="No List212113"/>
    <w:next w:val="NoList"/>
    <w:semiHidden/>
    <w:rsid w:val="00377D9F"/>
  </w:style>
  <w:style w:type="numbering" w:customStyle="1" w:styleId="NoList312113">
    <w:name w:val="No List312113"/>
    <w:next w:val="NoList"/>
    <w:uiPriority w:val="99"/>
    <w:semiHidden/>
    <w:rsid w:val="00377D9F"/>
  </w:style>
  <w:style w:type="numbering" w:customStyle="1" w:styleId="NoList1112113">
    <w:name w:val="No List1112113"/>
    <w:next w:val="NoList"/>
    <w:uiPriority w:val="99"/>
    <w:semiHidden/>
    <w:unhideWhenUsed/>
    <w:rsid w:val="00377D9F"/>
  </w:style>
  <w:style w:type="numbering" w:customStyle="1" w:styleId="122113">
    <w:name w:val="無清單122113"/>
    <w:next w:val="NoList"/>
    <w:uiPriority w:val="99"/>
    <w:semiHidden/>
    <w:unhideWhenUsed/>
    <w:rsid w:val="00377D9F"/>
  </w:style>
  <w:style w:type="numbering" w:customStyle="1" w:styleId="1112113">
    <w:name w:val="無清單1112113"/>
    <w:next w:val="NoList"/>
    <w:uiPriority w:val="99"/>
    <w:semiHidden/>
    <w:unhideWhenUsed/>
    <w:rsid w:val="00377D9F"/>
  </w:style>
  <w:style w:type="numbering" w:customStyle="1" w:styleId="NoList5112">
    <w:name w:val="No List5112"/>
    <w:next w:val="NoList"/>
    <w:uiPriority w:val="99"/>
    <w:semiHidden/>
    <w:unhideWhenUsed/>
    <w:rsid w:val="00377D9F"/>
  </w:style>
  <w:style w:type="numbering" w:customStyle="1" w:styleId="NoList612">
    <w:name w:val="No List612"/>
    <w:next w:val="NoList"/>
    <w:uiPriority w:val="99"/>
    <w:semiHidden/>
    <w:unhideWhenUsed/>
    <w:rsid w:val="00377D9F"/>
  </w:style>
  <w:style w:type="numbering" w:customStyle="1" w:styleId="NoList1412">
    <w:name w:val="No List1412"/>
    <w:next w:val="NoList"/>
    <w:uiPriority w:val="99"/>
    <w:semiHidden/>
    <w:unhideWhenUsed/>
    <w:rsid w:val="00377D9F"/>
  </w:style>
  <w:style w:type="numbering" w:customStyle="1" w:styleId="13122">
    <w:name w:val="リストなし1312"/>
    <w:next w:val="NoList"/>
    <w:uiPriority w:val="99"/>
    <w:semiHidden/>
    <w:unhideWhenUsed/>
    <w:rsid w:val="00377D9F"/>
  </w:style>
  <w:style w:type="numbering" w:customStyle="1" w:styleId="NoList2312">
    <w:name w:val="No List2312"/>
    <w:next w:val="NoList"/>
    <w:semiHidden/>
    <w:rsid w:val="00377D9F"/>
  </w:style>
  <w:style w:type="numbering" w:customStyle="1" w:styleId="NoList3312">
    <w:name w:val="No List3312"/>
    <w:next w:val="NoList"/>
    <w:uiPriority w:val="99"/>
    <w:semiHidden/>
    <w:rsid w:val="00377D9F"/>
  </w:style>
  <w:style w:type="numbering" w:customStyle="1" w:styleId="NoList1142">
    <w:name w:val="No List1142"/>
    <w:next w:val="NoList"/>
    <w:uiPriority w:val="99"/>
    <w:semiHidden/>
    <w:unhideWhenUsed/>
    <w:rsid w:val="00377D9F"/>
  </w:style>
  <w:style w:type="numbering" w:customStyle="1" w:styleId="14120">
    <w:name w:val="無清單1412"/>
    <w:next w:val="NoList"/>
    <w:uiPriority w:val="99"/>
    <w:semiHidden/>
    <w:unhideWhenUsed/>
    <w:rsid w:val="00377D9F"/>
  </w:style>
  <w:style w:type="numbering" w:customStyle="1" w:styleId="113120">
    <w:name w:val="無清單11312"/>
    <w:next w:val="NoList"/>
    <w:uiPriority w:val="99"/>
    <w:semiHidden/>
    <w:unhideWhenUsed/>
    <w:rsid w:val="00377D9F"/>
  </w:style>
  <w:style w:type="numbering" w:customStyle="1" w:styleId="NoList422">
    <w:name w:val="No List422"/>
    <w:next w:val="NoList"/>
    <w:uiPriority w:val="99"/>
    <w:semiHidden/>
    <w:unhideWhenUsed/>
    <w:rsid w:val="00377D9F"/>
  </w:style>
  <w:style w:type="numbering" w:customStyle="1" w:styleId="NoList12312">
    <w:name w:val="No List12312"/>
    <w:next w:val="NoList"/>
    <w:uiPriority w:val="99"/>
    <w:semiHidden/>
    <w:unhideWhenUsed/>
    <w:rsid w:val="00377D9F"/>
  </w:style>
  <w:style w:type="numbering" w:customStyle="1" w:styleId="113121">
    <w:name w:val="リストなし11312"/>
    <w:next w:val="NoList"/>
    <w:uiPriority w:val="99"/>
    <w:semiHidden/>
    <w:unhideWhenUsed/>
    <w:rsid w:val="00377D9F"/>
  </w:style>
  <w:style w:type="numbering" w:customStyle="1" w:styleId="113122">
    <w:name w:val="无列表11312"/>
    <w:next w:val="NoList"/>
    <w:semiHidden/>
    <w:rsid w:val="00377D9F"/>
  </w:style>
  <w:style w:type="numbering" w:customStyle="1" w:styleId="NoList21312">
    <w:name w:val="No List21312"/>
    <w:next w:val="NoList"/>
    <w:semiHidden/>
    <w:rsid w:val="00377D9F"/>
  </w:style>
  <w:style w:type="numbering" w:customStyle="1" w:styleId="NoList31312">
    <w:name w:val="No List31312"/>
    <w:next w:val="NoList"/>
    <w:uiPriority w:val="99"/>
    <w:semiHidden/>
    <w:rsid w:val="00377D9F"/>
  </w:style>
  <w:style w:type="numbering" w:customStyle="1" w:styleId="NoList111312">
    <w:name w:val="No List111312"/>
    <w:next w:val="NoList"/>
    <w:uiPriority w:val="99"/>
    <w:semiHidden/>
    <w:unhideWhenUsed/>
    <w:rsid w:val="00377D9F"/>
  </w:style>
  <w:style w:type="numbering" w:customStyle="1" w:styleId="123120">
    <w:name w:val="無清單12312"/>
    <w:next w:val="NoList"/>
    <w:uiPriority w:val="99"/>
    <w:semiHidden/>
    <w:unhideWhenUsed/>
    <w:rsid w:val="00377D9F"/>
  </w:style>
  <w:style w:type="numbering" w:customStyle="1" w:styleId="1113120">
    <w:name w:val="無清單111312"/>
    <w:next w:val="NoList"/>
    <w:uiPriority w:val="99"/>
    <w:semiHidden/>
    <w:unhideWhenUsed/>
    <w:rsid w:val="00377D9F"/>
  </w:style>
  <w:style w:type="numbering" w:customStyle="1" w:styleId="NoList12122">
    <w:name w:val="No List12122"/>
    <w:next w:val="NoList"/>
    <w:uiPriority w:val="99"/>
    <w:semiHidden/>
    <w:unhideWhenUsed/>
    <w:rsid w:val="00377D9F"/>
  </w:style>
  <w:style w:type="numbering" w:customStyle="1" w:styleId="111222">
    <w:name w:val="リストなし11122"/>
    <w:next w:val="NoList"/>
    <w:uiPriority w:val="99"/>
    <w:semiHidden/>
    <w:unhideWhenUsed/>
    <w:rsid w:val="00377D9F"/>
  </w:style>
  <w:style w:type="numbering" w:customStyle="1" w:styleId="111223">
    <w:name w:val="无列表11122"/>
    <w:next w:val="NoList"/>
    <w:semiHidden/>
    <w:rsid w:val="00377D9F"/>
  </w:style>
  <w:style w:type="numbering" w:customStyle="1" w:styleId="NoList21122">
    <w:name w:val="No List21122"/>
    <w:next w:val="NoList"/>
    <w:semiHidden/>
    <w:rsid w:val="00377D9F"/>
  </w:style>
  <w:style w:type="numbering" w:customStyle="1" w:styleId="NoList31122">
    <w:name w:val="No List31122"/>
    <w:next w:val="NoList"/>
    <w:uiPriority w:val="99"/>
    <w:semiHidden/>
    <w:rsid w:val="00377D9F"/>
  </w:style>
  <w:style w:type="numbering" w:customStyle="1" w:styleId="NoList111122">
    <w:name w:val="No List111122"/>
    <w:next w:val="NoList"/>
    <w:uiPriority w:val="99"/>
    <w:semiHidden/>
    <w:unhideWhenUsed/>
    <w:rsid w:val="00377D9F"/>
  </w:style>
  <w:style w:type="numbering" w:customStyle="1" w:styleId="121220">
    <w:name w:val="無清單12122"/>
    <w:next w:val="NoList"/>
    <w:uiPriority w:val="99"/>
    <w:semiHidden/>
    <w:unhideWhenUsed/>
    <w:rsid w:val="00377D9F"/>
  </w:style>
  <w:style w:type="numbering" w:customStyle="1" w:styleId="1111220">
    <w:name w:val="無清單111122"/>
    <w:next w:val="NoList"/>
    <w:uiPriority w:val="99"/>
    <w:semiHidden/>
    <w:unhideWhenUsed/>
    <w:rsid w:val="00377D9F"/>
  </w:style>
  <w:style w:type="numbering" w:customStyle="1" w:styleId="NoList522">
    <w:name w:val="No List522"/>
    <w:next w:val="NoList"/>
    <w:uiPriority w:val="99"/>
    <w:semiHidden/>
    <w:unhideWhenUsed/>
    <w:rsid w:val="00377D9F"/>
  </w:style>
  <w:style w:type="numbering" w:customStyle="1" w:styleId="NoList1322">
    <w:name w:val="No List1322"/>
    <w:next w:val="NoList"/>
    <w:uiPriority w:val="99"/>
    <w:semiHidden/>
    <w:unhideWhenUsed/>
    <w:rsid w:val="00377D9F"/>
  </w:style>
  <w:style w:type="numbering" w:customStyle="1" w:styleId="12223">
    <w:name w:val="リストなし1222"/>
    <w:next w:val="NoList"/>
    <w:uiPriority w:val="99"/>
    <w:semiHidden/>
    <w:unhideWhenUsed/>
    <w:rsid w:val="00377D9F"/>
  </w:style>
  <w:style w:type="numbering" w:customStyle="1" w:styleId="12231">
    <w:name w:val="无列表1223"/>
    <w:next w:val="NoList"/>
    <w:semiHidden/>
    <w:rsid w:val="00377D9F"/>
  </w:style>
  <w:style w:type="numbering" w:customStyle="1" w:styleId="NoList2222">
    <w:name w:val="No List2222"/>
    <w:next w:val="NoList"/>
    <w:semiHidden/>
    <w:rsid w:val="00377D9F"/>
  </w:style>
  <w:style w:type="numbering" w:customStyle="1" w:styleId="NoList3222">
    <w:name w:val="No List3222"/>
    <w:next w:val="NoList"/>
    <w:uiPriority w:val="99"/>
    <w:semiHidden/>
    <w:rsid w:val="00377D9F"/>
  </w:style>
  <w:style w:type="numbering" w:customStyle="1" w:styleId="NoList11222">
    <w:name w:val="No List11222"/>
    <w:next w:val="NoList"/>
    <w:uiPriority w:val="99"/>
    <w:semiHidden/>
    <w:unhideWhenUsed/>
    <w:rsid w:val="00377D9F"/>
  </w:style>
  <w:style w:type="numbering" w:customStyle="1" w:styleId="13220">
    <w:name w:val="無清單1322"/>
    <w:next w:val="NoList"/>
    <w:uiPriority w:val="99"/>
    <w:semiHidden/>
    <w:unhideWhenUsed/>
    <w:rsid w:val="00377D9F"/>
  </w:style>
  <w:style w:type="numbering" w:customStyle="1" w:styleId="112220">
    <w:name w:val="無清單11222"/>
    <w:next w:val="NoList"/>
    <w:uiPriority w:val="99"/>
    <w:semiHidden/>
    <w:unhideWhenUsed/>
    <w:rsid w:val="00377D9F"/>
  </w:style>
  <w:style w:type="numbering" w:customStyle="1" w:styleId="2122">
    <w:name w:val="无列表2122"/>
    <w:next w:val="NoList"/>
    <w:uiPriority w:val="99"/>
    <w:semiHidden/>
    <w:unhideWhenUsed/>
    <w:rsid w:val="00377D9F"/>
  </w:style>
  <w:style w:type="numbering" w:customStyle="1" w:styleId="NoList111222">
    <w:name w:val="No List111222"/>
    <w:next w:val="NoList"/>
    <w:uiPriority w:val="99"/>
    <w:semiHidden/>
    <w:unhideWhenUsed/>
    <w:rsid w:val="00377D9F"/>
  </w:style>
  <w:style w:type="numbering" w:customStyle="1" w:styleId="NoList72">
    <w:name w:val="No List72"/>
    <w:next w:val="NoList"/>
    <w:uiPriority w:val="99"/>
    <w:semiHidden/>
    <w:unhideWhenUsed/>
    <w:rsid w:val="00377D9F"/>
  </w:style>
  <w:style w:type="numbering" w:customStyle="1" w:styleId="NoList152">
    <w:name w:val="No List152"/>
    <w:next w:val="NoList"/>
    <w:uiPriority w:val="99"/>
    <w:semiHidden/>
    <w:unhideWhenUsed/>
    <w:rsid w:val="00377D9F"/>
  </w:style>
  <w:style w:type="numbering" w:customStyle="1" w:styleId="1421">
    <w:name w:val="リストなし142"/>
    <w:next w:val="NoList"/>
    <w:uiPriority w:val="99"/>
    <w:semiHidden/>
    <w:unhideWhenUsed/>
    <w:rsid w:val="00377D9F"/>
  </w:style>
  <w:style w:type="numbering" w:customStyle="1" w:styleId="1422">
    <w:name w:val="无列表142"/>
    <w:next w:val="NoList"/>
    <w:semiHidden/>
    <w:rsid w:val="00377D9F"/>
  </w:style>
  <w:style w:type="numbering" w:customStyle="1" w:styleId="NoList242">
    <w:name w:val="No List242"/>
    <w:next w:val="NoList"/>
    <w:semiHidden/>
    <w:rsid w:val="00377D9F"/>
  </w:style>
  <w:style w:type="numbering" w:customStyle="1" w:styleId="NoList342">
    <w:name w:val="No List342"/>
    <w:next w:val="NoList"/>
    <w:uiPriority w:val="99"/>
    <w:semiHidden/>
    <w:rsid w:val="00377D9F"/>
  </w:style>
  <w:style w:type="numbering" w:customStyle="1" w:styleId="NoList1152">
    <w:name w:val="No List1152"/>
    <w:next w:val="NoList"/>
    <w:uiPriority w:val="99"/>
    <w:semiHidden/>
    <w:unhideWhenUsed/>
    <w:rsid w:val="00377D9F"/>
  </w:style>
  <w:style w:type="numbering" w:customStyle="1" w:styleId="1520">
    <w:name w:val="無清單152"/>
    <w:next w:val="NoList"/>
    <w:uiPriority w:val="99"/>
    <w:semiHidden/>
    <w:unhideWhenUsed/>
    <w:rsid w:val="00377D9F"/>
  </w:style>
  <w:style w:type="numbering" w:customStyle="1" w:styleId="11420">
    <w:name w:val="無清單1142"/>
    <w:next w:val="NoList"/>
    <w:uiPriority w:val="99"/>
    <w:semiHidden/>
    <w:unhideWhenUsed/>
    <w:rsid w:val="00377D9F"/>
  </w:style>
  <w:style w:type="numbering" w:customStyle="1" w:styleId="NoList432">
    <w:name w:val="No List432"/>
    <w:next w:val="NoList"/>
    <w:uiPriority w:val="99"/>
    <w:semiHidden/>
    <w:unhideWhenUsed/>
    <w:rsid w:val="00377D9F"/>
  </w:style>
  <w:style w:type="numbering" w:customStyle="1" w:styleId="NoList1242">
    <w:name w:val="No List1242"/>
    <w:next w:val="NoList"/>
    <w:uiPriority w:val="99"/>
    <w:semiHidden/>
    <w:unhideWhenUsed/>
    <w:rsid w:val="00377D9F"/>
  </w:style>
  <w:style w:type="numbering" w:customStyle="1" w:styleId="11421">
    <w:name w:val="リストなし1142"/>
    <w:next w:val="NoList"/>
    <w:uiPriority w:val="99"/>
    <w:semiHidden/>
    <w:unhideWhenUsed/>
    <w:rsid w:val="00377D9F"/>
  </w:style>
  <w:style w:type="numbering" w:customStyle="1" w:styleId="11422">
    <w:name w:val="无列表1142"/>
    <w:next w:val="NoList"/>
    <w:semiHidden/>
    <w:rsid w:val="00377D9F"/>
  </w:style>
  <w:style w:type="numbering" w:customStyle="1" w:styleId="NoList2142">
    <w:name w:val="No List2142"/>
    <w:next w:val="NoList"/>
    <w:semiHidden/>
    <w:rsid w:val="00377D9F"/>
  </w:style>
  <w:style w:type="numbering" w:customStyle="1" w:styleId="NoList3142">
    <w:name w:val="No List3142"/>
    <w:next w:val="NoList"/>
    <w:uiPriority w:val="99"/>
    <w:semiHidden/>
    <w:rsid w:val="00377D9F"/>
  </w:style>
  <w:style w:type="numbering" w:customStyle="1" w:styleId="NoList11142">
    <w:name w:val="No List11142"/>
    <w:next w:val="NoList"/>
    <w:uiPriority w:val="99"/>
    <w:semiHidden/>
    <w:unhideWhenUsed/>
    <w:rsid w:val="00377D9F"/>
  </w:style>
  <w:style w:type="numbering" w:customStyle="1" w:styleId="12420">
    <w:name w:val="無清單1242"/>
    <w:next w:val="NoList"/>
    <w:uiPriority w:val="99"/>
    <w:semiHidden/>
    <w:unhideWhenUsed/>
    <w:rsid w:val="00377D9F"/>
  </w:style>
  <w:style w:type="numbering" w:customStyle="1" w:styleId="111420">
    <w:name w:val="無清單11142"/>
    <w:next w:val="NoList"/>
    <w:uiPriority w:val="99"/>
    <w:semiHidden/>
    <w:unhideWhenUsed/>
    <w:rsid w:val="00377D9F"/>
  </w:style>
  <w:style w:type="numbering" w:customStyle="1" w:styleId="232">
    <w:name w:val="无列表232"/>
    <w:next w:val="NoList"/>
    <w:uiPriority w:val="99"/>
    <w:semiHidden/>
    <w:unhideWhenUsed/>
    <w:rsid w:val="00377D9F"/>
  </w:style>
  <w:style w:type="numbering" w:customStyle="1" w:styleId="NoList12132">
    <w:name w:val="No List12132"/>
    <w:next w:val="NoList"/>
    <w:uiPriority w:val="99"/>
    <w:semiHidden/>
    <w:unhideWhenUsed/>
    <w:rsid w:val="00377D9F"/>
  </w:style>
  <w:style w:type="numbering" w:customStyle="1" w:styleId="111321">
    <w:name w:val="リストなし11132"/>
    <w:next w:val="NoList"/>
    <w:uiPriority w:val="99"/>
    <w:semiHidden/>
    <w:unhideWhenUsed/>
    <w:rsid w:val="00377D9F"/>
  </w:style>
  <w:style w:type="numbering" w:customStyle="1" w:styleId="111322">
    <w:name w:val="无列表11132"/>
    <w:next w:val="NoList"/>
    <w:semiHidden/>
    <w:rsid w:val="00377D9F"/>
  </w:style>
  <w:style w:type="numbering" w:customStyle="1" w:styleId="NoList21132">
    <w:name w:val="No List21132"/>
    <w:next w:val="NoList"/>
    <w:semiHidden/>
    <w:rsid w:val="00377D9F"/>
  </w:style>
  <w:style w:type="numbering" w:customStyle="1" w:styleId="NoList31132">
    <w:name w:val="No List31132"/>
    <w:next w:val="NoList"/>
    <w:uiPriority w:val="99"/>
    <w:semiHidden/>
    <w:rsid w:val="00377D9F"/>
  </w:style>
  <w:style w:type="numbering" w:customStyle="1" w:styleId="NoList111132">
    <w:name w:val="No List111132"/>
    <w:next w:val="NoList"/>
    <w:uiPriority w:val="99"/>
    <w:semiHidden/>
    <w:unhideWhenUsed/>
    <w:rsid w:val="00377D9F"/>
  </w:style>
  <w:style w:type="numbering" w:customStyle="1" w:styleId="121320">
    <w:name w:val="無清單12132"/>
    <w:next w:val="NoList"/>
    <w:uiPriority w:val="99"/>
    <w:semiHidden/>
    <w:unhideWhenUsed/>
    <w:rsid w:val="00377D9F"/>
  </w:style>
  <w:style w:type="numbering" w:customStyle="1" w:styleId="1111320">
    <w:name w:val="無清單111132"/>
    <w:next w:val="NoList"/>
    <w:uiPriority w:val="99"/>
    <w:semiHidden/>
    <w:unhideWhenUsed/>
    <w:rsid w:val="00377D9F"/>
  </w:style>
  <w:style w:type="numbering" w:customStyle="1" w:styleId="NoList532">
    <w:name w:val="No List532"/>
    <w:next w:val="NoList"/>
    <w:uiPriority w:val="99"/>
    <w:semiHidden/>
    <w:unhideWhenUsed/>
    <w:rsid w:val="00377D9F"/>
  </w:style>
  <w:style w:type="numbering" w:customStyle="1" w:styleId="NoList1332">
    <w:name w:val="No List1332"/>
    <w:next w:val="NoList"/>
    <w:uiPriority w:val="99"/>
    <w:semiHidden/>
    <w:unhideWhenUsed/>
    <w:rsid w:val="00377D9F"/>
  </w:style>
  <w:style w:type="numbering" w:customStyle="1" w:styleId="12321">
    <w:name w:val="リストなし1232"/>
    <w:next w:val="NoList"/>
    <w:uiPriority w:val="99"/>
    <w:semiHidden/>
    <w:unhideWhenUsed/>
    <w:rsid w:val="00377D9F"/>
  </w:style>
  <w:style w:type="numbering" w:customStyle="1" w:styleId="12322">
    <w:name w:val="无列表1232"/>
    <w:next w:val="NoList"/>
    <w:semiHidden/>
    <w:rsid w:val="00377D9F"/>
  </w:style>
  <w:style w:type="numbering" w:customStyle="1" w:styleId="NoList2232">
    <w:name w:val="No List2232"/>
    <w:next w:val="NoList"/>
    <w:semiHidden/>
    <w:rsid w:val="00377D9F"/>
  </w:style>
  <w:style w:type="numbering" w:customStyle="1" w:styleId="NoList3232">
    <w:name w:val="No List3232"/>
    <w:next w:val="NoList"/>
    <w:uiPriority w:val="99"/>
    <w:semiHidden/>
    <w:rsid w:val="00377D9F"/>
  </w:style>
  <w:style w:type="numbering" w:customStyle="1" w:styleId="NoList11232">
    <w:name w:val="No List11232"/>
    <w:next w:val="NoList"/>
    <w:uiPriority w:val="99"/>
    <w:semiHidden/>
    <w:unhideWhenUsed/>
    <w:rsid w:val="00377D9F"/>
  </w:style>
  <w:style w:type="numbering" w:customStyle="1" w:styleId="13320">
    <w:name w:val="無清單1332"/>
    <w:next w:val="NoList"/>
    <w:uiPriority w:val="99"/>
    <w:semiHidden/>
    <w:unhideWhenUsed/>
    <w:rsid w:val="00377D9F"/>
  </w:style>
  <w:style w:type="numbering" w:customStyle="1" w:styleId="112320">
    <w:name w:val="無清單11232"/>
    <w:next w:val="NoList"/>
    <w:uiPriority w:val="99"/>
    <w:semiHidden/>
    <w:unhideWhenUsed/>
    <w:rsid w:val="00377D9F"/>
  </w:style>
  <w:style w:type="numbering" w:customStyle="1" w:styleId="2132">
    <w:name w:val="无列表2132"/>
    <w:next w:val="NoList"/>
    <w:uiPriority w:val="99"/>
    <w:semiHidden/>
    <w:unhideWhenUsed/>
    <w:rsid w:val="00377D9F"/>
  </w:style>
  <w:style w:type="numbering" w:customStyle="1" w:styleId="NoList12222">
    <w:name w:val="No List12222"/>
    <w:next w:val="NoList"/>
    <w:uiPriority w:val="99"/>
    <w:semiHidden/>
    <w:unhideWhenUsed/>
    <w:rsid w:val="00377D9F"/>
  </w:style>
  <w:style w:type="numbering" w:customStyle="1" w:styleId="112221">
    <w:name w:val="リストなし11222"/>
    <w:next w:val="NoList"/>
    <w:uiPriority w:val="99"/>
    <w:semiHidden/>
    <w:unhideWhenUsed/>
    <w:rsid w:val="00377D9F"/>
  </w:style>
  <w:style w:type="numbering" w:customStyle="1" w:styleId="112222">
    <w:name w:val="无列表11222"/>
    <w:next w:val="NoList"/>
    <w:semiHidden/>
    <w:rsid w:val="00377D9F"/>
  </w:style>
  <w:style w:type="numbering" w:customStyle="1" w:styleId="NoList21222">
    <w:name w:val="No List21222"/>
    <w:next w:val="NoList"/>
    <w:semiHidden/>
    <w:rsid w:val="00377D9F"/>
  </w:style>
  <w:style w:type="numbering" w:customStyle="1" w:styleId="NoList31222">
    <w:name w:val="No List31222"/>
    <w:next w:val="NoList"/>
    <w:uiPriority w:val="99"/>
    <w:semiHidden/>
    <w:rsid w:val="00377D9F"/>
  </w:style>
  <w:style w:type="numbering" w:customStyle="1" w:styleId="NoList111232">
    <w:name w:val="No List111232"/>
    <w:next w:val="NoList"/>
    <w:uiPriority w:val="99"/>
    <w:semiHidden/>
    <w:unhideWhenUsed/>
    <w:rsid w:val="00377D9F"/>
  </w:style>
  <w:style w:type="numbering" w:customStyle="1" w:styleId="122220">
    <w:name w:val="無清單12222"/>
    <w:next w:val="NoList"/>
    <w:uiPriority w:val="99"/>
    <w:semiHidden/>
    <w:unhideWhenUsed/>
    <w:rsid w:val="00377D9F"/>
  </w:style>
  <w:style w:type="numbering" w:customStyle="1" w:styleId="1112220">
    <w:name w:val="無清單111222"/>
    <w:next w:val="NoList"/>
    <w:uiPriority w:val="99"/>
    <w:semiHidden/>
    <w:unhideWhenUsed/>
    <w:rsid w:val="00377D9F"/>
  </w:style>
  <w:style w:type="numbering" w:customStyle="1" w:styleId="NoList81">
    <w:name w:val="No List81"/>
    <w:next w:val="NoList"/>
    <w:uiPriority w:val="99"/>
    <w:semiHidden/>
    <w:unhideWhenUsed/>
    <w:rsid w:val="00377D9F"/>
  </w:style>
  <w:style w:type="numbering" w:customStyle="1" w:styleId="NoList161">
    <w:name w:val="No List161"/>
    <w:next w:val="NoList"/>
    <w:uiPriority w:val="99"/>
    <w:semiHidden/>
    <w:unhideWhenUsed/>
    <w:rsid w:val="00377D9F"/>
  </w:style>
  <w:style w:type="numbering" w:customStyle="1" w:styleId="1512">
    <w:name w:val="リストなし151"/>
    <w:next w:val="NoList"/>
    <w:uiPriority w:val="99"/>
    <w:semiHidden/>
    <w:unhideWhenUsed/>
    <w:rsid w:val="00377D9F"/>
  </w:style>
  <w:style w:type="numbering" w:customStyle="1" w:styleId="1513">
    <w:name w:val="无列表151"/>
    <w:next w:val="NoList"/>
    <w:semiHidden/>
    <w:rsid w:val="00377D9F"/>
  </w:style>
  <w:style w:type="numbering" w:customStyle="1" w:styleId="NoList251">
    <w:name w:val="No List251"/>
    <w:next w:val="NoList"/>
    <w:semiHidden/>
    <w:rsid w:val="00377D9F"/>
  </w:style>
  <w:style w:type="numbering" w:customStyle="1" w:styleId="NoList351">
    <w:name w:val="No List351"/>
    <w:next w:val="NoList"/>
    <w:uiPriority w:val="99"/>
    <w:semiHidden/>
    <w:rsid w:val="00377D9F"/>
  </w:style>
  <w:style w:type="numbering" w:customStyle="1" w:styleId="NoList1161">
    <w:name w:val="No List1161"/>
    <w:next w:val="NoList"/>
    <w:uiPriority w:val="99"/>
    <w:semiHidden/>
    <w:unhideWhenUsed/>
    <w:rsid w:val="00377D9F"/>
  </w:style>
  <w:style w:type="numbering" w:customStyle="1" w:styleId="1611">
    <w:name w:val="無清單161"/>
    <w:next w:val="NoList"/>
    <w:uiPriority w:val="99"/>
    <w:semiHidden/>
    <w:unhideWhenUsed/>
    <w:rsid w:val="00377D9F"/>
  </w:style>
  <w:style w:type="numbering" w:customStyle="1" w:styleId="11510">
    <w:name w:val="無清單1151"/>
    <w:next w:val="NoList"/>
    <w:uiPriority w:val="99"/>
    <w:semiHidden/>
    <w:unhideWhenUsed/>
    <w:rsid w:val="00377D9F"/>
  </w:style>
  <w:style w:type="numbering" w:customStyle="1" w:styleId="NoList11151">
    <w:name w:val="No List11151"/>
    <w:next w:val="NoList"/>
    <w:uiPriority w:val="99"/>
    <w:semiHidden/>
    <w:unhideWhenUsed/>
    <w:rsid w:val="00377D9F"/>
  </w:style>
  <w:style w:type="numbering" w:customStyle="1" w:styleId="241">
    <w:name w:val="无列表241"/>
    <w:next w:val="NoList"/>
    <w:uiPriority w:val="99"/>
    <w:semiHidden/>
    <w:unhideWhenUsed/>
    <w:rsid w:val="00377D9F"/>
  </w:style>
  <w:style w:type="numbering" w:customStyle="1" w:styleId="NoList1251">
    <w:name w:val="No List1251"/>
    <w:next w:val="NoList"/>
    <w:uiPriority w:val="99"/>
    <w:semiHidden/>
    <w:unhideWhenUsed/>
    <w:rsid w:val="00377D9F"/>
  </w:style>
  <w:style w:type="numbering" w:customStyle="1" w:styleId="11511">
    <w:name w:val="リストなし1151"/>
    <w:next w:val="NoList"/>
    <w:uiPriority w:val="99"/>
    <w:semiHidden/>
    <w:unhideWhenUsed/>
    <w:rsid w:val="00377D9F"/>
  </w:style>
  <w:style w:type="numbering" w:customStyle="1" w:styleId="11512">
    <w:name w:val="无列表1151"/>
    <w:next w:val="NoList"/>
    <w:semiHidden/>
    <w:rsid w:val="00377D9F"/>
  </w:style>
  <w:style w:type="numbering" w:customStyle="1" w:styleId="NoList2151">
    <w:name w:val="No List2151"/>
    <w:next w:val="NoList"/>
    <w:semiHidden/>
    <w:rsid w:val="00377D9F"/>
  </w:style>
  <w:style w:type="numbering" w:customStyle="1" w:styleId="NoList3151">
    <w:name w:val="No List3151"/>
    <w:next w:val="NoList"/>
    <w:uiPriority w:val="99"/>
    <w:semiHidden/>
    <w:rsid w:val="00377D9F"/>
  </w:style>
  <w:style w:type="numbering" w:customStyle="1" w:styleId="12510">
    <w:name w:val="無清單1251"/>
    <w:next w:val="NoList"/>
    <w:uiPriority w:val="99"/>
    <w:semiHidden/>
    <w:unhideWhenUsed/>
    <w:rsid w:val="00377D9F"/>
  </w:style>
  <w:style w:type="numbering" w:customStyle="1" w:styleId="111510">
    <w:name w:val="無清單11151"/>
    <w:next w:val="NoList"/>
    <w:uiPriority w:val="99"/>
    <w:semiHidden/>
    <w:unhideWhenUsed/>
    <w:rsid w:val="00377D9F"/>
  </w:style>
  <w:style w:type="numbering" w:customStyle="1" w:styleId="NoList441">
    <w:name w:val="No List441"/>
    <w:next w:val="NoList"/>
    <w:uiPriority w:val="99"/>
    <w:semiHidden/>
    <w:unhideWhenUsed/>
    <w:rsid w:val="00377D9F"/>
  </w:style>
  <w:style w:type="numbering" w:customStyle="1" w:styleId="NoList11241">
    <w:name w:val="No List11241"/>
    <w:next w:val="NoList"/>
    <w:uiPriority w:val="99"/>
    <w:semiHidden/>
    <w:unhideWhenUsed/>
    <w:rsid w:val="00377D9F"/>
  </w:style>
  <w:style w:type="numbering" w:customStyle="1" w:styleId="NoList12141">
    <w:name w:val="No List12141"/>
    <w:next w:val="NoList"/>
    <w:uiPriority w:val="99"/>
    <w:semiHidden/>
    <w:unhideWhenUsed/>
    <w:rsid w:val="00377D9F"/>
  </w:style>
  <w:style w:type="numbering" w:customStyle="1" w:styleId="111411">
    <w:name w:val="リストなし11141"/>
    <w:next w:val="NoList"/>
    <w:uiPriority w:val="99"/>
    <w:semiHidden/>
    <w:unhideWhenUsed/>
    <w:rsid w:val="00377D9F"/>
  </w:style>
  <w:style w:type="numbering" w:customStyle="1" w:styleId="111412">
    <w:name w:val="无列表11141"/>
    <w:next w:val="NoList"/>
    <w:semiHidden/>
    <w:rsid w:val="00377D9F"/>
  </w:style>
  <w:style w:type="numbering" w:customStyle="1" w:styleId="NoList21141">
    <w:name w:val="No List21141"/>
    <w:next w:val="NoList"/>
    <w:semiHidden/>
    <w:rsid w:val="00377D9F"/>
  </w:style>
  <w:style w:type="numbering" w:customStyle="1" w:styleId="NoList31141">
    <w:name w:val="No List31141"/>
    <w:next w:val="NoList"/>
    <w:uiPriority w:val="99"/>
    <w:semiHidden/>
    <w:rsid w:val="00377D9F"/>
  </w:style>
  <w:style w:type="numbering" w:customStyle="1" w:styleId="NoList111141">
    <w:name w:val="No List111141"/>
    <w:next w:val="NoList"/>
    <w:uiPriority w:val="99"/>
    <w:semiHidden/>
    <w:unhideWhenUsed/>
    <w:rsid w:val="00377D9F"/>
  </w:style>
  <w:style w:type="numbering" w:customStyle="1" w:styleId="12141">
    <w:name w:val="無清單12141"/>
    <w:next w:val="NoList"/>
    <w:uiPriority w:val="99"/>
    <w:semiHidden/>
    <w:unhideWhenUsed/>
    <w:rsid w:val="00377D9F"/>
  </w:style>
  <w:style w:type="numbering" w:customStyle="1" w:styleId="111141">
    <w:name w:val="無清單111141"/>
    <w:next w:val="NoList"/>
    <w:uiPriority w:val="99"/>
    <w:semiHidden/>
    <w:unhideWhenUsed/>
    <w:rsid w:val="00377D9F"/>
  </w:style>
  <w:style w:type="numbering" w:customStyle="1" w:styleId="NoList541">
    <w:name w:val="No List541"/>
    <w:next w:val="NoList"/>
    <w:uiPriority w:val="99"/>
    <w:semiHidden/>
    <w:unhideWhenUsed/>
    <w:rsid w:val="00377D9F"/>
  </w:style>
  <w:style w:type="numbering" w:customStyle="1" w:styleId="NoList1341">
    <w:name w:val="No List1341"/>
    <w:next w:val="NoList"/>
    <w:uiPriority w:val="99"/>
    <w:semiHidden/>
    <w:unhideWhenUsed/>
    <w:rsid w:val="00377D9F"/>
  </w:style>
  <w:style w:type="numbering" w:customStyle="1" w:styleId="12411">
    <w:name w:val="リストなし1241"/>
    <w:next w:val="NoList"/>
    <w:uiPriority w:val="99"/>
    <w:semiHidden/>
    <w:unhideWhenUsed/>
    <w:rsid w:val="00377D9F"/>
  </w:style>
  <w:style w:type="numbering" w:customStyle="1" w:styleId="12412">
    <w:name w:val="无列表1241"/>
    <w:next w:val="NoList"/>
    <w:semiHidden/>
    <w:rsid w:val="00377D9F"/>
  </w:style>
  <w:style w:type="numbering" w:customStyle="1" w:styleId="NoList2241">
    <w:name w:val="No List2241"/>
    <w:next w:val="NoList"/>
    <w:semiHidden/>
    <w:rsid w:val="00377D9F"/>
  </w:style>
  <w:style w:type="numbering" w:customStyle="1" w:styleId="NoList3241">
    <w:name w:val="No List3241"/>
    <w:next w:val="NoList"/>
    <w:uiPriority w:val="99"/>
    <w:semiHidden/>
    <w:rsid w:val="00377D9F"/>
  </w:style>
  <w:style w:type="numbering" w:customStyle="1" w:styleId="1341">
    <w:name w:val="無清單1341"/>
    <w:next w:val="NoList"/>
    <w:uiPriority w:val="99"/>
    <w:semiHidden/>
    <w:unhideWhenUsed/>
    <w:rsid w:val="00377D9F"/>
  </w:style>
  <w:style w:type="numbering" w:customStyle="1" w:styleId="112410">
    <w:name w:val="無清單11241"/>
    <w:next w:val="NoList"/>
    <w:uiPriority w:val="99"/>
    <w:semiHidden/>
    <w:unhideWhenUsed/>
    <w:rsid w:val="00377D9F"/>
  </w:style>
  <w:style w:type="numbering" w:customStyle="1" w:styleId="2141">
    <w:name w:val="无列表2141"/>
    <w:next w:val="NoList"/>
    <w:uiPriority w:val="99"/>
    <w:semiHidden/>
    <w:unhideWhenUsed/>
    <w:rsid w:val="00377D9F"/>
  </w:style>
  <w:style w:type="numbering" w:customStyle="1" w:styleId="NoList12231">
    <w:name w:val="No List12231"/>
    <w:next w:val="NoList"/>
    <w:uiPriority w:val="99"/>
    <w:semiHidden/>
    <w:unhideWhenUsed/>
    <w:rsid w:val="00377D9F"/>
  </w:style>
  <w:style w:type="numbering" w:customStyle="1" w:styleId="112311">
    <w:name w:val="リストなし11231"/>
    <w:next w:val="NoList"/>
    <w:uiPriority w:val="99"/>
    <w:semiHidden/>
    <w:unhideWhenUsed/>
    <w:rsid w:val="00377D9F"/>
  </w:style>
  <w:style w:type="numbering" w:customStyle="1" w:styleId="112312">
    <w:name w:val="无列表11231"/>
    <w:next w:val="NoList"/>
    <w:semiHidden/>
    <w:rsid w:val="00377D9F"/>
  </w:style>
  <w:style w:type="numbering" w:customStyle="1" w:styleId="NoList21231">
    <w:name w:val="No List21231"/>
    <w:next w:val="NoList"/>
    <w:semiHidden/>
    <w:rsid w:val="00377D9F"/>
  </w:style>
  <w:style w:type="numbering" w:customStyle="1" w:styleId="NoList31231">
    <w:name w:val="No List31231"/>
    <w:next w:val="NoList"/>
    <w:uiPriority w:val="99"/>
    <w:semiHidden/>
    <w:rsid w:val="00377D9F"/>
  </w:style>
  <w:style w:type="numbering" w:customStyle="1" w:styleId="NoList111241">
    <w:name w:val="No List111241"/>
    <w:next w:val="NoList"/>
    <w:uiPriority w:val="99"/>
    <w:semiHidden/>
    <w:unhideWhenUsed/>
    <w:rsid w:val="00377D9F"/>
  </w:style>
  <w:style w:type="numbering" w:customStyle="1" w:styleId="122310">
    <w:name w:val="無清單12231"/>
    <w:next w:val="NoList"/>
    <w:uiPriority w:val="99"/>
    <w:semiHidden/>
    <w:unhideWhenUsed/>
    <w:rsid w:val="00377D9F"/>
  </w:style>
  <w:style w:type="numbering" w:customStyle="1" w:styleId="111231">
    <w:name w:val="無清單111231"/>
    <w:next w:val="NoList"/>
    <w:uiPriority w:val="99"/>
    <w:semiHidden/>
    <w:unhideWhenUsed/>
    <w:rsid w:val="00377D9F"/>
  </w:style>
  <w:style w:type="numbering" w:customStyle="1" w:styleId="3119">
    <w:name w:val="无列表311"/>
    <w:next w:val="NoList"/>
    <w:uiPriority w:val="99"/>
    <w:semiHidden/>
    <w:unhideWhenUsed/>
    <w:rsid w:val="00377D9F"/>
  </w:style>
  <w:style w:type="numbering" w:customStyle="1" w:styleId="13211">
    <w:name w:val="无列表1321"/>
    <w:next w:val="NoList"/>
    <w:semiHidden/>
    <w:rsid w:val="00377D9F"/>
  </w:style>
  <w:style w:type="numbering" w:customStyle="1" w:styleId="NoList11321">
    <w:name w:val="No List11321"/>
    <w:next w:val="NoList"/>
    <w:uiPriority w:val="99"/>
    <w:semiHidden/>
    <w:unhideWhenUsed/>
    <w:rsid w:val="00377D9F"/>
  </w:style>
  <w:style w:type="numbering" w:customStyle="1" w:styleId="NoList4121">
    <w:name w:val="No List4121"/>
    <w:next w:val="NoList"/>
    <w:uiPriority w:val="99"/>
    <w:semiHidden/>
    <w:unhideWhenUsed/>
    <w:rsid w:val="00377D9F"/>
  </w:style>
  <w:style w:type="numbering" w:customStyle="1" w:styleId="2221">
    <w:name w:val="无列表2221"/>
    <w:next w:val="NoList"/>
    <w:uiPriority w:val="99"/>
    <w:semiHidden/>
    <w:unhideWhenUsed/>
    <w:rsid w:val="00377D9F"/>
  </w:style>
  <w:style w:type="numbering" w:customStyle="1" w:styleId="NoList121121">
    <w:name w:val="No List121121"/>
    <w:next w:val="NoList"/>
    <w:uiPriority w:val="99"/>
    <w:semiHidden/>
    <w:unhideWhenUsed/>
    <w:rsid w:val="00377D9F"/>
  </w:style>
  <w:style w:type="numbering" w:customStyle="1" w:styleId="1111211">
    <w:name w:val="リストなし111121"/>
    <w:next w:val="NoList"/>
    <w:uiPriority w:val="99"/>
    <w:semiHidden/>
    <w:unhideWhenUsed/>
    <w:rsid w:val="00377D9F"/>
  </w:style>
  <w:style w:type="numbering" w:customStyle="1" w:styleId="1111212">
    <w:name w:val="无列表111121"/>
    <w:next w:val="NoList"/>
    <w:semiHidden/>
    <w:rsid w:val="00377D9F"/>
  </w:style>
  <w:style w:type="numbering" w:customStyle="1" w:styleId="NoList211121">
    <w:name w:val="No List211121"/>
    <w:next w:val="NoList"/>
    <w:semiHidden/>
    <w:rsid w:val="00377D9F"/>
  </w:style>
  <w:style w:type="numbering" w:customStyle="1" w:styleId="NoList311121">
    <w:name w:val="No List311121"/>
    <w:next w:val="NoList"/>
    <w:uiPriority w:val="99"/>
    <w:semiHidden/>
    <w:rsid w:val="00377D9F"/>
  </w:style>
  <w:style w:type="numbering" w:customStyle="1" w:styleId="NoList1111121">
    <w:name w:val="No List1111121"/>
    <w:next w:val="NoList"/>
    <w:uiPriority w:val="99"/>
    <w:semiHidden/>
    <w:unhideWhenUsed/>
    <w:rsid w:val="00377D9F"/>
  </w:style>
  <w:style w:type="numbering" w:customStyle="1" w:styleId="1211210">
    <w:name w:val="無清單121121"/>
    <w:next w:val="NoList"/>
    <w:uiPriority w:val="99"/>
    <w:semiHidden/>
    <w:unhideWhenUsed/>
    <w:rsid w:val="00377D9F"/>
  </w:style>
  <w:style w:type="numbering" w:customStyle="1" w:styleId="11111210">
    <w:name w:val="無清單1111121"/>
    <w:next w:val="NoList"/>
    <w:uiPriority w:val="99"/>
    <w:semiHidden/>
    <w:unhideWhenUsed/>
    <w:rsid w:val="00377D9F"/>
  </w:style>
  <w:style w:type="numbering" w:customStyle="1" w:styleId="NoList13121">
    <w:name w:val="No List13121"/>
    <w:next w:val="NoList"/>
    <w:uiPriority w:val="99"/>
    <w:semiHidden/>
    <w:unhideWhenUsed/>
    <w:rsid w:val="00377D9F"/>
  </w:style>
  <w:style w:type="numbering" w:customStyle="1" w:styleId="121211">
    <w:name w:val="リストなし12121"/>
    <w:next w:val="NoList"/>
    <w:uiPriority w:val="99"/>
    <w:semiHidden/>
    <w:unhideWhenUsed/>
    <w:rsid w:val="00377D9F"/>
  </w:style>
  <w:style w:type="numbering" w:customStyle="1" w:styleId="121212">
    <w:name w:val="无列表12121"/>
    <w:next w:val="NoList"/>
    <w:semiHidden/>
    <w:rsid w:val="00377D9F"/>
  </w:style>
  <w:style w:type="numbering" w:customStyle="1" w:styleId="NoList22121">
    <w:name w:val="No List22121"/>
    <w:next w:val="NoList"/>
    <w:semiHidden/>
    <w:rsid w:val="00377D9F"/>
  </w:style>
  <w:style w:type="numbering" w:customStyle="1" w:styleId="NoList32121">
    <w:name w:val="No List32121"/>
    <w:next w:val="NoList"/>
    <w:uiPriority w:val="99"/>
    <w:semiHidden/>
    <w:rsid w:val="00377D9F"/>
  </w:style>
  <w:style w:type="numbering" w:customStyle="1" w:styleId="NoList112121">
    <w:name w:val="No List112121"/>
    <w:next w:val="NoList"/>
    <w:uiPriority w:val="99"/>
    <w:semiHidden/>
    <w:unhideWhenUsed/>
    <w:rsid w:val="00377D9F"/>
  </w:style>
  <w:style w:type="numbering" w:customStyle="1" w:styleId="131210">
    <w:name w:val="無清單13121"/>
    <w:next w:val="NoList"/>
    <w:uiPriority w:val="99"/>
    <w:semiHidden/>
    <w:unhideWhenUsed/>
    <w:rsid w:val="00377D9F"/>
  </w:style>
  <w:style w:type="numbering" w:customStyle="1" w:styleId="1121210">
    <w:name w:val="無清單112121"/>
    <w:next w:val="NoList"/>
    <w:uiPriority w:val="99"/>
    <w:semiHidden/>
    <w:unhideWhenUsed/>
    <w:rsid w:val="00377D9F"/>
  </w:style>
  <w:style w:type="numbering" w:customStyle="1" w:styleId="21121">
    <w:name w:val="无列表21121"/>
    <w:next w:val="NoList"/>
    <w:uiPriority w:val="99"/>
    <w:semiHidden/>
    <w:unhideWhenUsed/>
    <w:rsid w:val="00377D9F"/>
  </w:style>
  <w:style w:type="numbering" w:customStyle="1" w:styleId="NoList122121">
    <w:name w:val="No List122121"/>
    <w:next w:val="NoList"/>
    <w:uiPriority w:val="99"/>
    <w:semiHidden/>
    <w:unhideWhenUsed/>
    <w:rsid w:val="00377D9F"/>
  </w:style>
  <w:style w:type="numbering" w:customStyle="1" w:styleId="1121211">
    <w:name w:val="リストなし112121"/>
    <w:next w:val="NoList"/>
    <w:uiPriority w:val="99"/>
    <w:semiHidden/>
    <w:unhideWhenUsed/>
    <w:rsid w:val="00377D9F"/>
  </w:style>
  <w:style w:type="numbering" w:customStyle="1" w:styleId="1121212">
    <w:name w:val="无列表112121"/>
    <w:next w:val="NoList"/>
    <w:semiHidden/>
    <w:rsid w:val="00377D9F"/>
  </w:style>
  <w:style w:type="numbering" w:customStyle="1" w:styleId="NoList212121">
    <w:name w:val="No List212121"/>
    <w:next w:val="NoList"/>
    <w:semiHidden/>
    <w:rsid w:val="00377D9F"/>
  </w:style>
  <w:style w:type="numbering" w:customStyle="1" w:styleId="NoList312121">
    <w:name w:val="No List312121"/>
    <w:next w:val="NoList"/>
    <w:uiPriority w:val="99"/>
    <w:semiHidden/>
    <w:rsid w:val="00377D9F"/>
  </w:style>
  <w:style w:type="numbering" w:customStyle="1" w:styleId="NoList1112121">
    <w:name w:val="No List1112121"/>
    <w:next w:val="NoList"/>
    <w:uiPriority w:val="99"/>
    <w:semiHidden/>
    <w:unhideWhenUsed/>
    <w:rsid w:val="00377D9F"/>
  </w:style>
  <w:style w:type="numbering" w:customStyle="1" w:styleId="122121">
    <w:name w:val="無清單122121"/>
    <w:next w:val="NoList"/>
    <w:uiPriority w:val="99"/>
    <w:semiHidden/>
    <w:unhideWhenUsed/>
    <w:rsid w:val="00377D9F"/>
  </w:style>
  <w:style w:type="numbering" w:customStyle="1" w:styleId="1112121">
    <w:name w:val="無清單1112121"/>
    <w:next w:val="NoList"/>
    <w:uiPriority w:val="99"/>
    <w:semiHidden/>
    <w:unhideWhenUsed/>
    <w:rsid w:val="00377D9F"/>
  </w:style>
  <w:style w:type="numbering" w:customStyle="1" w:styleId="131111">
    <w:name w:val="无列表13111"/>
    <w:next w:val="NoList"/>
    <w:semiHidden/>
    <w:rsid w:val="00377D9F"/>
  </w:style>
  <w:style w:type="numbering" w:customStyle="1" w:styleId="NoList41111">
    <w:name w:val="No List41111"/>
    <w:next w:val="NoList"/>
    <w:uiPriority w:val="99"/>
    <w:semiHidden/>
    <w:unhideWhenUsed/>
    <w:rsid w:val="00377D9F"/>
  </w:style>
  <w:style w:type="numbering" w:customStyle="1" w:styleId="22111">
    <w:name w:val="无列表22111"/>
    <w:next w:val="NoList"/>
    <w:uiPriority w:val="99"/>
    <w:semiHidden/>
    <w:unhideWhenUsed/>
    <w:rsid w:val="00377D9F"/>
  </w:style>
  <w:style w:type="numbering" w:customStyle="1" w:styleId="NoList1211111">
    <w:name w:val="No List1211111"/>
    <w:next w:val="NoList"/>
    <w:uiPriority w:val="99"/>
    <w:semiHidden/>
    <w:unhideWhenUsed/>
    <w:rsid w:val="00377D9F"/>
  </w:style>
  <w:style w:type="numbering" w:customStyle="1" w:styleId="11111111">
    <w:name w:val="リストなし1111111"/>
    <w:next w:val="NoList"/>
    <w:uiPriority w:val="99"/>
    <w:semiHidden/>
    <w:unhideWhenUsed/>
    <w:rsid w:val="00377D9F"/>
  </w:style>
  <w:style w:type="numbering" w:customStyle="1" w:styleId="11111112">
    <w:name w:val="无列表1111111"/>
    <w:next w:val="NoList"/>
    <w:semiHidden/>
    <w:rsid w:val="00377D9F"/>
  </w:style>
  <w:style w:type="numbering" w:customStyle="1" w:styleId="NoList2111111">
    <w:name w:val="No List2111111"/>
    <w:next w:val="NoList"/>
    <w:semiHidden/>
    <w:rsid w:val="00377D9F"/>
  </w:style>
  <w:style w:type="numbering" w:customStyle="1" w:styleId="NoList3111111">
    <w:name w:val="No List3111111"/>
    <w:next w:val="NoList"/>
    <w:uiPriority w:val="99"/>
    <w:semiHidden/>
    <w:rsid w:val="00377D9F"/>
  </w:style>
  <w:style w:type="numbering" w:customStyle="1" w:styleId="NoList1111111111">
    <w:name w:val="No List1111111111"/>
    <w:next w:val="NoList"/>
    <w:uiPriority w:val="99"/>
    <w:semiHidden/>
    <w:unhideWhenUsed/>
    <w:rsid w:val="00377D9F"/>
  </w:style>
  <w:style w:type="numbering" w:customStyle="1" w:styleId="1211111">
    <w:name w:val="無清單1211111"/>
    <w:next w:val="NoList"/>
    <w:uiPriority w:val="99"/>
    <w:semiHidden/>
    <w:unhideWhenUsed/>
    <w:rsid w:val="00377D9F"/>
  </w:style>
  <w:style w:type="numbering" w:customStyle="1" w:styleId="111111110">
    <w:name w:val="無清單11111111"/>
    <w:next w:val="NoList"/>
    <w:uiPriority w:val="99"/>
    <w:semiHidden/>
    <w:unhideWhenUsed/>
    <w:rsid w:val="00377D9F"/>
  </w:style>
  <w:style w:type="numbering" w:customStyle="1" w:styleId="NoList131111">
    <w:name w:val="No List131111"/>
    <w:next w:val="NoList"/>
    <w:uiPriority w:val="99"/>
    <w:semiHidden/>
    <w:unhideWhenUsed/>
    <w:rsid w:val="00377D9F"/>
  </w:style>
  <w:style w:type="numbering" w:customStyle="1" w:styleId="1211110">
    <w:name w:val="リストなし121111"/>
    <w:next w:val="NoList"/>
    <w:uiPriority w:val="99"/>
    <w:semiHidden/>
    <w:unhideWhenUsed/>
    <w:rsid w:val="00377D9F"/>
  </w:style>
  <w:style w:type="numbering" w:customStyle="1" w:styleId="1211112">
    <w:name w:val="无列表121111"/>
    <w:next w:val="NoList"/>
    <w:semiHidden/>
    <w:rsid w:val="00377D9F"/>
  </w:style>
  <w:style w:type="numbering" w:customStyle="1" w:styleId="NoList221111">
    <w:name w:val="No List221111"/>
    <w:next w:val="NoList"/>
    <w:semiHidden/>
    <w:rsid w:val="00377D9F"/>
  </w:style>
  <w:style w:type="numbering" w:customStyle="1" w:styleId="NoList321111">
    <w:name w:val="No List321111"/>
    <w:next w:val="NoList"/>
    <w:uiPriority w:val="99"/>
    <w:semiHidden/>
    <w:rsid w:val="00377D9F"/>
  </w:style>
  <w:style w:type="numbering" w:customStyle="1" w:styleId="NoList1121111">
    <w:name w:val="No List1121111"/>
    <w:next w:val="NoList"/>
    <w:uiPriority w:val="99"/>
    <w:semiHidden/>
    <w:unhideWhenUsed/>
    <w:rsid w:val="00377D9F"/>
  </w:style>
  <w:style w:type="numbering" w:customStyle="1" w:styleId="1311110">
    <w:name w:val="無清單131111"/>
    <w:next w:val="NoList"/>
    <w:uiPriority w:val="99"/>
    <w:semiHidden/>
    <w:unhideWhenUsed/>
    <w:rsid w:val="00377D9F"/>
  </w:style>
  <w:style w:type="numbering" w:customStyle="1" w:styleId="11211110">
    <w:name w:val="無清單1121111"/>
    <w:next w:val="NoList"/>
    <w:uiPriority w:val="99"/>
    <w:semiHidden/>
    <w:unhideWhenUsed/>
    <w:rsid w:val="00377D9F"/>
  </w:style>
  <w:style w:type="numbering" w:customStyle="1" w:styleId="211111">
    <w:name w:val="无列表211111"/>
    <w:next w:val="NoList"/>
    <w:uiPriority w:val="99"/>
    <w:semiHidden/>
    <w:unhideWhenUsed/>
    <w:rsid w:val="00377D9F"/>
  </w:style>
  <w:style w:type="numbering" w:customStyle="1" w:styleId="NoList1221111">
    <w:name w:val="No List1221111"/>
    <w:next w:val="NoList"/>
    <w:uiPriority w:val="99"/>
    <w:semiHidden/>
    <w:unhideWhenUsed/>
    <w:rsid w:val="00377D9F"/>
  </w:style>
  <w:style w:type="numbering" w:customStyle="1" w:styleId="11211111">
    <w:name w:val="リストなし1121111"/>
    <w:next w:val="NoList"/>
    <w:uiPriority w:val="99"/>
    <w:semiHidden/>
    <w:unhideWhenUsed/>
    <w:rsid w:val="00377D9F"/>
  </w:style>
  <w:style w:type="numbering" w:customStyle="1" w:styleId="11211112">
    <w:name w:val="无列表1121111"/>
    <w:next w:val="NoList"/>
    <w:semiHidden/>
    <w:rsid w:val="00377D9F"/>
  </w:style>
  <w:style w:type="numbering" w:customStyle="1" w:styleId="NoList2121111">
    <w:name w:val="No List2121111"/>
    <w:next w:val="NoList"/>
    <w:semiHidden/>
    <w:rsid w:val="00377D9F"/>
  </w:style>
  <w:style w:type="numbering" w:customStyle="1" w:styleId="NoList3121111">
    <w:name w:val="No List3121111"/>
    <w:next w:val="NoList"/>
    <w:uiPriority w:val="99"/>
    <w:semiHidden/>
    <w:rsid w:val="00377D9F"/>
  </w:style>
  <w:style w:type="numbering" w:customStyle="1" w:styleId="NoList11121111">
    <w:name w:val="No List11121111"/>
    <w:next w:val="NoList"/>
    <w:uiPriority w:val="99"/>
    <w:semiHidden/>
    <w:unhideWhenUsed/>
    <w:rsid w:val="00377D9F"/>
  </w:style>
  <w:style w:type="numbering" w:customStyle="1" w:styleId="1221111">
    <w:name w:val="無清單1221111"/>
    <w:next w:val="NoList"/>
    <w:uiPriority w:val="99"/>
    <w:semiHidden/>
    <w:unhideWhenUsed/>
    <w:rsid w:val="00377D9F"/>
  </w:style>
  <w:style w:type="numbering" w:customStyle="1" w:styleId="11121111">
    <w:name w:val="無清單11121111"/>
    <w:next w:val="NoList"/>
    <w:uiPriority w:val="99"/>
    <w:semiHidden/>
    <w:unhideWhenUsed/>
    <w:rsid w:val="00377D9F"/>
  </w:style>
  <w:style w:type="numbering" w:customStyle="1" w:styleId="122114">
    <w:name w:val="无列表12211"/>
    <w:next w:val="NoList"/>
    <w:semiHidden/>
    <w:rsid w:val="00377D9F"/>
  </w:style>
  <w:style w:type="numbering" w:customStyle="1" w:styleId="NoList10">
    <w:name w:val="No List10"/>
    <w:next w:val="NoList"/>
    <w:uiPriority w:val="99"/>
    <w:semiHidden/>
    <w:unhideWhenUsed/>
    <w:rsid w:val="00377D9F"/>
  </w:style>
  <w:style w:type="numbering" w:customStyle="1" w:styleId="NoList18">
    <w:name w:val="No List18"/>
    <w:next w:val="NoList"/>
    <w:uiPriority w:val="99"/>
    <w:semiHidden/>
    <w:unhideWhenUsed/>
    <w:rsid w:val="00377D9F"/>
  </w:style>
  <w:style w:type="numbering" w:customStyle="1" w:styleId="173">
    <w:name w:val="リストなし17"/>
    <w:next w:val="NoList"/>
    <w:uiPriority w:val="99"/>
    <w:semiHidden/>
    <w:unhideWhenUsed/>
    <w:rsid w:val="00377D9F"/>
  </w:style>
  <w:style w:type="numbering" w:customStyle="1" w:styleId="174">
    <w:name w:val="无列表17"/>
    <w:next w:val="NoList"/>
    <w:semiHidden/>
    <w:rsid w:val="00377D9F"/>
  </w:style>
  <w:style w:type="numbering" w:customStyle="1" w:styleId="NoList27">
    <w:name w:val="No List27"/>
    <w:next w:val="NoList"/>
    <w:semiHidden/>
    <w:rsid w:val="00377D9F"/>
  </w:style>
  <w:style w:type="numbering" w:customStyle="1" w:styleId="NoList37">
    <w:name w:val="No List37"/>
    <w:next w:val="NoList"/>
    <w:uiPriority w:val="99"/>
    <w:semiHidden/>
    <w:rsid w:val="00377D9F"/>
  </w:style>
  <w:style w:type="numbering" w:customStyle="1" w:styleId="NoList118">
    <w:name w:val="No List118"/>
    <w:next w:val="NoList"/>
    <w:uiPriority w:val="99"/>
    <w:semiHidden/>
    <w:unhideWhenUsed/>
    <w:rsid w:val="00377D9F"/>
  </w:style>
  <w:style w:type="numbering" w:customStyle="1" w:styleId="182">
    <w:name w:val="無清單18"/>
    <w:next w:val="NoList"/>
    <w:uiPriority w:val="99"/>
    <w:semiHidden/>
    <w:unhideWhenUsed/>
    <w:rsid w:val="00377D9F"/>
  </w:style>
  <w:style w:type="numbering" w:customStyle="1" w:styleId="1170">
    <w:name w:val="無清單117"/>
    <w:next w:val="NoList"/>
    <w:uiPriority w:val="99"/>
    <w:semiHidden/>
    <w:unhideWhenUsed/>
    <w:rsid w:val="00377D9F"/>
  </w:style>
  <w:style w:type="numbering" w:customStyle="1" w:styleId="NoList46">
    <w:name w:val="No List46"/>
    <w:next w:val="NoList"/>
    <w:uiPriority w:val="99"/>
    <w:semiHidden/>
    <w:unhideWhenUsed/>
    <w:rsid w:val="00377D9F"/>
  </w:style>
  <w:style w:type="numbering" w:customStyle="1" w:styleId="NoList127">
    <w:name w:val="No List127"/>
    <w:next w:val="NoList"/>
    <w:uiPriority w:val="99"/>
    <w:semiHidden/>
    <w:unhideWhenUsed/>
    <w:rsid w:val="00377D9F"/>
  </w:style>
  <w:style w:type="numbering" w:customStyle="1" w:styleId="1171">
    <w:name w:val="リストなし117"/>
    <w:next w:val="NoList"/>
    <w:uiPriority w:val="99"/>
    <w:semiHidden/>
    <w:unhideWhenUsed/>
    <w:rsid w:val="00377D9F"/>
  </w:style>
  <w:style w:type="numbering" w:customStyle="1" w:styleId="1172">
    <w:name w:val="无列表117"/>
    <w:next w:val="NoList"/>
    <w:semiHidden/>
    <w:rsid w:val="00377D9F"/>
  </w:style>
  <w:style w:type="numbering" w:customStyle="1" w:styleId="NoList217">
    <w:name w:val="No List217"/>
    <w:next w:val="NoList"/>
    <w:semiHidden/>
    <w:rsid w:val="00377D9F"/>
  </w:style>
  <w:style w:type="numbering" w:customStyle="1" w:styleId="NoList317">
    <w:name w:val="No List317"/>
    <w:next w:val="NoList"/>
    <w:uiPriority w:val="99"/>
    <w:semiHidden/>
    <w:rsid w:val="00377D9F"/>
  </w:style>
  <w:style w:type="numbering" w:customStyle="1" w:styleId="NoList1117">
    <w:name w:val="No List1117"/>
    <w:next w:val="NoList"/>
    <w:uiPriority w:val="99"/>
    <w:semiHidden/>
    <w:unhideWhenUsed/>
    <w:rsid w:val="00377D9F"/>
  </w:style>
  <w:style w:type="numbering" w:customStyle="1" w:styleId="1270">
    <w:name w:val="無清單127"/>
    <w:next w:val="NoList"/>
    <w:uiPriority w:val="99"/>
    <w:semiHidden/>
    <w:unhideWhenUsed/>
    <w:rsid w:val="00377D9F"/>
  </w:style>
  <w:style w:type="numbering" w:customStyle="1" w:styleId="11170">
    <w:name w:val="無清單1117"/>
    <w:next w:val="NoList"/>
    <w:uiPriority w:val="99"/>
    <w:semiHidden/>
    <w:unhideWhenUsed/>
    <w:rsid w:val="00377D9F"/>
  </w:style>
  <w:style w:type="numbering" w:customStyle="1" w:styleId="261">
    <w:name w:val="无列表26"/>
    <w:next w:val="NoList"/>
    <w:uiPriority w:val="99"/>
    <w:semiHidden/>
    <w:unhideWhenUsed/>
    <w:rsid w:val="00377D9F"/>
  </w:style>
  <w:style w:type="numbering" w:customStyle="1" w:styleId="NoList1216">
    <w:name w:val="No List1216"/>
    <w:next w:val="NoList"/>
    <w:uiPriority w:val="99"/>
    <w:semiHidden/>
    <w:unhideWhenUsed/>
    <w:rsid w:val="00377D9F"/>
  </w:style>
  <w:style w:type="numbering" w:customStyle="1" w:styleId="11161">
    <w:name w:val="リストなし1116"/>
    <w:next w:val="NoList"/>
    <w:uiPriority w:val="99"/>
    <w:semiHidden/>
    <w:unhideWhenUsed/>
    <w:rsid w:val="00377D9F"/>
  </w:style>
  <w:style w:type="numbering" w:customStyle="1" w:styleId="11162">
    <w:name w:val="无列表1116"/>
    <w:next w:val="NoList"/>
    <w:semiHidden/>
    <w:rsid w:val="00377D9F"/>
  </w:style>
  <w:style w:type="numbering" w:customStyle="1" w:styleId="NoList2116">
    <w:name w:val="No List2116"/>
    <w:next w:val="NoList"/>
    <w:semiHidden/>
    <w:rsid w:val="00377D9F"/>
  </w:style>
  <w:style w:type="numbering" w:customStyle="1" w:styleId="NoList3116">
    <w:name w:val="No List3116"/>
    <w:next w:val="NoList"/>
    <w:uiPriority w:val="99"/>
    <w:semiHidden/>
    <w:rsid w:val="00377D9F"/>
  </w:style>
  <w:style w:type="numbering" w:customStyle="1" w:styleId="NoList11116">
    <w:name w:val="No List11116"/>
    <w:next w:val="NoList"/>
    <w:uiPriority w:val="99"/>
    <w:semiHidden/>
    <w:unhideWhenUsed/>
    <w:rsid w:val="00377D9F"/>
  </w:style>
  <w:style w:type="numbering" w:customStyle="1" w:styleId="12160">
    <w:name w:val="無清單1216"/>
    <w:next w:val="NoList"/>
    <w:uiPriority w:val="99"/>
    <w:semiHidden/>
    <w:unhideWhenUsed/>
    <w:rsid w:val="00377D9F"/>
  </w:style>
  <w:style w:type="numbering" w:customStyle="1" w:styleId="111160">
    <w:name w:val="無清單11116"/>
    <w:next w:val="NoList"/>
    <w:uiPriority w:val="99"/>
    <w:semiHidden/>
    <w:unhideWhenUsed/>
    <w:rsid w:val="00377D9F"/>
  </w:style>
  <w:style w:type="numbering" w:customStyle="1" w:styleId="NoList56">
    <w:name w:val="No List56"/>
    <w:next w:val="NoList"/>
    <w:uiPriority w:val="99"/>
    <w:semiHidden/>
    <w:unhideWhenUsed/>
    <w:rsid w:val="00377D9F"/>
  </w:style>
  <w:style w:type="numbering" w:customStyle="1" w:styleId="NoList136">
    <w:name w:val="No List136"/>
    <w:next w:val="NoList"/>
    <w:uiPriority w:val="99"/>
    <w:semiHidden/>
    <w:unhideWhenUsed/>
    <w:rsid w:val="00377D9F"/>
  </w:style>
  <w:style w:type="numbering" w:customStyle="1" w:styleId="1261">
    <w:name w:val="リストなし126"/>
    <w:next w:val="NoList"/>
    <w:uiPriority w:val="99"/>
    <w:semiHidden/>
    <w:unhideWhenUsed/>
    <w:rsid w:val="00377D9F"/>
  </w:style>
  <w:style w:type="numbering" w:customStyle="1" w:styleId="1262">
    <w:name w:val="无列表126"/>
    <w:next w:val="NoList"/>
    <w:semiHidden/>
    <w:rsid w:val="00377D9F"/>
  </w:style>
  <w:style w:type="numbering" w:customStyle="1" w:styleId="NoList226">
    <w:name w:val="No List226"/>
    <w:next w:val="NoList"/>
    <w:semiHidden/>
    <w:rsid w:val="00377D9F"/>
  </w:style>
  <w:style w:type="numbering" w:customStyle="1" w:styleId="NoList326">
    <w:name w:val="No List326"/>
    <w:next w:val="NoList"/>
    <w:uiPriority w:val="99"/>
    <w:semiHidden/>
    <w:rsid w:val="00377D9F"/>
  </w:style>
  <w:style w:type="numbering" w:customStyle="1" w:styleId="NoList1126">
    <w:name w:val="No List1126"/>
    <w:next w:val="NoList"/>
    <w:uiPriority w:val="99"/>
    <w:semiHidden/>
    <w:unhideWhenUsed/>
    <w:rsid w:val="00377D9F"/>
  </w:style>
  <w:style w:type="numbering" w:customStyle="1" w:styleId="1360">
    <w:name w:val="無清單136"/>
    <w:next w:val="NoList"/>
    <w:uiPriority w:val="99"/>
    <w:semiHidden/>
    <w:unhideWhenUsed/>
    <w:rsid w:val="00377D9F"/>
  </w:style>
  <w:style w:type="numbering" w:customStyle="1" w:styleId="11260">
    <w:name w:val="無清單1126"/>
    <w:next w:val="NoList"/>
    <w:uiPriority w:val="99"/>
    <w:semiHidden/>
    <w:unhideWhenUsed/>
    <w:rsid w:val="00377D9F"/>
  </w:style>
  <w:style w:type="numbering" w:customStyle="1" w:styleId="2160">
    <w:name w:val="无列表216"/>
    <w:next w:val="NoList"/>
    <w:uiPriority w:val="99"/>
    <w:semiHidden/>
    <w:unhideWhenUsed/>
    <w:rsid w:val="00377D9F"/>
  </w:style>
  <w:style w:type="numbering" w:customStyle="1" w:styleId="NoList1225">
    <w:name w:val="No List1225"/>
    <w:next w:val="NoList"/>
    <w:uiPriority w:val="99"/>
    <w:semiHidden/>
    <w:unhideWhenUsed/>
    <w:rsid w:val="00377D9F"/>
  </w:style>
  <w:style w:type="numbering" w:customStyle="1" w:styleId="11251">
    <w:name w:val="リストなし1125"/>
    <w:next w:val="NoList"/>
    <w:uiPriority w:val="99"/>
    <w:semiHidden/>
    <w:unhideWhenUsed/>
    <w:rsid w:val="00377D9F"/>
  </w:style>
  <w:style w:type="numbering" w:customStyle="1" w:styleId="11252">
    <w:name w:val="无列表1125"/>
    <w:next w:val="NoList"/>
    <w:semiHidden/>
    <w:rsid w:val="00377D9F"/>
  </w:style>
  <w:style w:type="numbering" w:customStyle="1" w:styleId="NoList2125">
    <w:name w:val="No List2125"/>
    <w:next w:val="NoList"/>
    <w:semiHidden/>
    <w:rsid w:val="00377D9F"/>
  </w:style>
  <w:style w:type="numbering" w:customStyle="1" w:styleId="NoList3125">
    <w:name w:val="No List3125"/>
    <w:next w:val="NoList"/>
    <w:uiPriority w:val="99"/>
    <w:semiHidden/>
    <w:rsid w:val="00377D9F"/>
  </w:style>
  <w:style w:type="numbering" w:customStyle="1" w:styleId="NoList11126">
    <w:name w:val="No List11126"/>
    <w:next w:val="NoList"/>
    <w:uiPriority w:val="99"/>
    <w:semiHidden/>
    <w:unhideWhenUsed/>
    <w:rsid w:val="00377D9F"/>
  </w:style>
  <w:style w:type="numbering" w:customStyle="1" w:styleId="12250">
    <w:name w:val="無清單1225"/>
    <w:next w:val="NoList"/>
    <w:uiPriority w:val="99"/>
    <w:semiHidden/>
    <w:unhideWhenUsed/>
    <w:rsid w:val="00377D9F"/>
  </w:style>
  <w:style w:type="numbering" w:customStyle="1" w:styleId="111250">
    <w:name w:val="無清單11125"/>
    <w:next w:val="NoList"/>
    <w:uiPriority w:val="99"/>
    <w:semiHidden/>
    <w:unhideWhenUsed/>
    <w:rsid w:val="00377D9F"/>
  </w:style>
  <w:style w:type="numbering" w:customStyle="1" w:styleId="NoList64">
    <w:name w:val="No List64"/>
    <w:next w:val="NoList"/>
    <w:uiPriority w:val="99"/>
    <w:semiHidden/>
    <w:unhideWhenUsed/>
    <w:rsid w:val="00377D9F"/>
  </w:style>
  <w:style w:type="numbering" w:customStyle="1" w:styleId="NoList144">
    <w:name w:val="No List144"/>
    <w:next w:val="NoList"/>
    <w:uiPriority w:val="99"/>
    <w:semiHidden/>
    <w:unhideWhenUsed/>
    <w:rsid w:val="00377D9F"/>
  </w:style>
  <w:style w:type="numbering" w:customStyle="1" w:styleId="1342">
    <w:name w:val="リストなし134"/>
    <w:next w:val="NoList"/>
    <w:uiPriority w:val="99"/>
    <w:semiHidden/>
    <w:unhideWhenUsed/>
    <w:rsid w:val="00377D9F"/>
  </w:style>
  <w:style w:type="numbering" w:customStyle="1" w:styleId="1343">
    <w:name w:val="无列表134"/>
    <w:next w:val="NoList"/>
    <w:semiHidden/>
    <w:rsid w:val="00377D9F"/>
  </w:style>
  <w:style w:type="numbering" w:customStyle="1" w:styleId="NoList234">
    <w:name w:val="No List234"/>
    <w:next w:val="NoList"/>
    <w:semiHidden/>
    <w:rsid w:val="00377D9F"/>
  </w:style>
  <w:style w:type="numbering" w:customStyle="1" w:styleId="NoList334">
    <w:name w:val="No List334"/>
    <w:next w:val="NoList"/>
    <w:uiPriority w:val="99"/>
    <w:semiHidden/>
    <w:rsid w:val="00377D9F"/>
  </w:style>
  <w:style w:type="numbering" w:customStyle="1" w:styleId="NoList1134">
    <w:name w:val="No List1134"/>
    <w:next w:val="NoList"/>
    <w:uiPriority w:val="99"/>
    <w:semiHidden/>
    <w:unhideWhenUsed/>
    <w:rsid w:val="00377D9F"/>
  </w:style>
  <w:style w:type="numbering" w:customStyle="1" w:styleId="1440">
    <w:name w:val="無清單144"/>
    <w:next w:val="NoList"/>
    <w:uiPriority w:val="99"/>
    <w:semiHidden/>
    <w:unhideWhenUsed/>
    <w:rsid w:val="00377D9F"/>
  </w:style>
  <w:style w:type="numbering" w:customStyle="1" w:styleId="11340">
    <w:name w:val="無清單1134"/>
    <w:next w:val="NoList"/>
    <w:uiPriority w:val="99"/>
    <w:semiHidden/>
    <w:unhideWhenUsed/>
    <w:rsid w:val="00377D9F"/>
  </w:style>
  <w:style w:type="numbering" w:customStyle="1" w:styleId="224">
    <w:name w:val="无列表224"/>
    <w:next w:val="NoList"/>
    <w:uiPriority w:val="99"/>
    <w:semiHidden/>
    <w:unhideWhenUsed/>
    <w:rsid w:val="00377D9F"/>
  </w:style>
  <w:style w:type="numbering" w:customStyle="1" w:styleId="NoList1234">
    <w:name w:val="No List1234"/>
    <w:next w:val="NoList"/>
    <w:uiPriority w:val="99"/>
    <w:semiHidden/>
    <w:unhideWhenUsed/>
    <w:rsid w:val="00377D9F"/>
  </w:style>
  <w:style w:type="numbering" w:customStyle="1" w:styleId="11341">
    <w:name w:val="リストなし1134"/>
    <w:next w:val="NoList"/>
    <w:uiPriority w:val="99"/>
    <w:semiHidden/>
    <w:unhideWhenUsed/>
    <w:rsid w:val="00377D9F"/>
  </w:style>
  <w:style w:type="numbering" w:customStyle="1" w:styleId="11342">
    <w:name w:val="无列表1134"/>
    <w:next w:val="NoList"/>
    <w:semiHidden/>
    <w:rsid w:val="00377D9F"/>
  </w:style>
  <w:style w:type="numbering" w:customStyle="1" w:styleId="NoList2134">
    <w:name w:val="No List2134"/>
    <w:next w:val="NoList"/>
    <w:semiHidden/>
    <w:rsid w:val="00377D9F"/>
  </w:style>
  <w:style w:type="numbering" w:customStyle="1" w:styleId="NoList3134">
    <w:name w:val="No List3134"/>
    <w:next w:val="NoList"/>
    <w:uiPriority w:val="99"/>
    <w:semiHidden/>
    <w:rsid w:val="00377D9F"/>
  </w:style>
  <w:style w:type="numbering" w:customStyle="1" w:styleId="NoList11134">
    <w:name w:val="No List11134"/>
    <w:next w:val="NoList"/>
    <w:uiPriority w:val="99"/>
    <w:semiHidden/>
    <w:unhideWhenUsed/>
    <w:rsid w:val="00377D9F"/>
  </w:style>
  <w:style w:type="numbering" w:customStyle="1" w:styleId="12340">
    <w:name w:val="無清單1234"/>
    <w:next w:val="NoList"/>
    <w:uiPriority w:val="99"/>
    <w:semiHidden/>
    <w:unhideWhenUsed/>
    <w:rsid w:val="00377D9F"/>
  </w:style>
  <w:style w:type="numbering" w:customStyle="1" w:styleId="11134">
    <w:name w:val="無清單11134"/>
    <w:next w:val="NoList"/>
    <w:uiPriority w:val="99"/>
    <w:semiHidden/>
    <w:unhideWhenUsed/>
    <w:rsid w:val="00377D9F"/>
  </w:style>
  <w:style w:type="numbering" w:customStyle="1" w:styleId="NoList414">
    <w:name w:val="No List414"/>
    <w:next w:val="NoList"/>
    <w:uiPriority w:val="99"/>
    <w:semiHidden/>
    <w:unhideWhenUsed/>
    <w:rsid w:val="00377D9F"/>
  </w:style>
  <w:style w:type="numbering" w:customStyle="1" w:styleId="NoList12114">
    <w:name w:val="No List12114"/>
    <w:next w:val="NoList"/>
    <w:uiPriority w:val="99"/>
    <w:semiHidden/>
    <w:unhideWhenUsed/>
    <w:rsid w:val="00377D9F"/>
  </w:style>
  <w:style w:type="numbering" w:customStyle="1" w:styleId="111142">
    <w:name w:val="リストなし11114"/>
    <w:next w:val="NoList"/>
    <w:uiPriority w:val="99"/>
    <w:semiHidden/>
    <w:unhideWhenUsed/>
    <w:rsid w:val="00377D9F"/>
  </w:style>
  <w:style w:type="numbering" w:customStyle="1" w:styleId="111143">
    <w:name w:val="无列表11114"/>
    <w:next w:val="NoList"/>
    <w:semiHidden/>
    <w:rsid w:val="00377D9F"/>
  </w:style>
  <w:style w:type="numbering" w:customStyle="1" w:styleId="NoList21114">
    <w:name w:val="No List21114"/>
    <w:next w:val="NoList"/>
    <w:semiHidden/>
    <w:rsid w:val="00377D9F"/>
  </w:style>
  <w:style w:type="numbering" w:customStyle="1" w:styleId="NoList31114">
    <w:name w:val="No List31114"/>
    <w:next w:val="NoList"/>
    <w:uiPriority w:val="99"/>
    <w:semiHidden/>
    <w:rsid w:val="00377D9F"/>
  </w:style>
  <w:style w:type="numbering" w:customStyle="1" w:styleId="NoList111114">
    <w:name w:val="No List111114"/>
    <w:next w:val="NoList"/>
    <w:uiPriority w:val="99"/>
    <w:semiHidden/>
    <w:unhideWhenUsed/>
    <w:rsid w:val="00377D9F"/>
  </w:style>
  <w:style w:type="numbering" w:customStyle="1" w:styleId="121140">
    <w:name w:val="無清單12114"/>
    <w:next w:val="NoList"/>
    <w:uiPriority w:val="99"/>
    <w:semiHidden/>
    <w:unhideWhenUsed/>
    <w:rsid w:val="00377D9F"/>
  </w:style>
  <w:style w:type="numbering" w:customStyle="1" w:styleId="111114">
    <w:name w:val="無清單111114"/>
    <w:next w:val="NoList"/>
    <w:uiPriority w:val="99"/>
    <w:semiHidden/>
    <w:unhideWhenUsed/>
    <w:rsid w:val="00377D9F"/>
  </w:style>
  <w:style w:type="numbering" w:customStyle="1" w:styleId="NoList514">
    <w:name w:val="No List514"/>
    <w:next w:val="NoList"/>
    <w:uiPriority w:val="99"/>
    <w:semiHidden/>
    <w:unhideWhenUsed/>
    <w:rsid w:val="00377D9F"/>
  </w:style>
  <w:style w:type="numbering" w:customStyle="1" w:styleId="NoList1314">
    <w:name w:val="No List1314"/>
    <w:next w:val="NoList"/>
    <w:uiPriority w:val="99"/>
    <w:semiHidden/>
    <w:unhideWhenUsed/>
    <w:rsid w:val="00377D9F"/>
  </w:style>
  <w:style w:type="numbering" w:customStyle="1" w:styleId="12142">
    <w:name w:val="リストなし1214"/>
    <w:next w:val="NoList"/>
    <w:uiPriority w:val="99"/>
    <w:semiHidden/>
    <w:unhideWhenUsed/>
    <w:rsid w:val="00377D9F"/>
  </w:style>
  <w:style w:type="numbering" w:customStyle="1" w:styleId="12143">
    <w:name w:val="无列表1214"/>
    <w:next w:val="NoList"/>
    <w:semiHidden/>
    <w:rsid w:val="00377D9F"/>
  </w:style>
  <w:style w:type="numbering" w:customStyle="1" w:styleId="NoList2214">
    <w:name w:val="No List2214"/>
    <w:next w:val="NoList"/>
    <w:semiHidden/>
    <w:rsid w:val="00377D9F"/>
  </w:style>
  <w:style w:type="numbering" w:customStyle="1" w:styleId="NoList3214">
    <w:name w:val="No List3214"/>
    <w:next w:val="NoList"/>
    <w:uiPriority w:val="99"/>
    <w:semiHidden/>
    <w:rsid w:val="00377D9F"/>
  </w:style>
  <w:style w:type="numbering" w:customStyle="1" w:styleId="NoList11214">
    <w:name w:val="No List11214"/>
    <w:next w:val="NoList"/>
    <w:uiPriority w:val="99"/>
    <w:semiHidden/>
    <w:unhideWhenUsed/>
    <w:rsid w:val="00377D9F"/>
  </w:style>
  <w:style w:type="numbering" w:customStyle="1" w:styleId="13140">
    <w:name w:val="無清單1314"/>
    <w:next w:val="NoList"/>
    <w:uiPriority w:val="99"/>
    <w:semiHidden/>
    <w:unhideWhenUsed/>
    <w:rsid w:val="00377D9F"/>
  </w:style>
  <w:style w:type="numbering" w:customStyle="1" w:styleId="112140">
    <w:name w:val="無清單11214"/>
    <w:next w:val="NoList"/>
    <w:uiPriority w:val="99"/>
    <w:semiHidden/>
    <w:unhideWhenUsed/>
    <w:rsid w:val="00377D9F"/>
  </w:style>
  <w:style w:type="numbering" w:customStyle="1" w:styleId="2114">
    <w:name w:val="无列表2114"/>
    <w:next w:val="NoList"/>
    <w:uiPriority w:val="99"/>
    <w:semiHidden/>
    <w:unhideWhenUsed/>
    <w:rsid w:val="00377D9F"/>
  </w:style>
  <w:style w:type="numbering" w:customStyle="1" w:styleId="NoList12214">
    <w:name w:val="No List12214"/>
    <w:next w:val="NoList"/>
    <w:uiPriority w:val="99"/>
    <w:semiHidden/>
    <w:unhideWhenUsed/>
    <w:rsid w:val="00377D9F"/>
  </w:style>
  <w:style w:type="numbering" w:customStyle="1" w:styleId="112141">
    <w:name w:val="リストなし11214"/>
    <w:next w:val="NoList"/>
    <w:uiPriority w:val="99"/>
    <w:semiHidden/>
    <w:unhideWhenUsed/>
    <w:rsid w:val="00377D9F"/>
  </w:style>
  <w:style w:type="numbering" w:customStyle="1" w:styleId="112142">
    <w:name w:val="无列表11214"/>
    <w:next w:val="NoList"/>
    <w:semiHidden/>
    <w:rsid w:val="00377D9F"/>
  </w:style>
  <w:style w:type="numbering" w:customStyle="1" w:styleId="NoList21214">
    <w:name w:val="No List21214"/>
    <w:next w:val="NoList"/>
    <w:semiHidden/>
    <w:rsid w:val="00377D9F"/>
  </w:style>
  <w:style w:type="numbering" w:customStyle="1" w:styleId="NoList31214">
    <w:name w:val="No List31214"/>
    <w:next w:val="NoList"/>
    <w:uiPriority w:val="99"/>
    <w:semiHidden/>
    <w:rsid w:val="00377D9F"/>
  </w:style>
  <w:style w:type="numbering" w:customStyle="1" w:styleId="NoList111214">
    <w:name w:val="No List111214"/>
    <w:next w:val="NoList"/>
    <w:uiPriority w:val="99"/>
    <w:semiHidden/>
    <w:unhideWhenUsed/>
    <w:rsid w:val="00377D9F"/>
  </w:style>
  <w:style w:type="numbering" w:customStyle="1" w:styleId="122140">
    <w:name w:val="無清單12214"/>
    <w:next w:val="NoList"/>
    <w:uiPriority w:val="99"/>
    <w:semiHidden/>
    <w:unhideWhenUsed/>
    <w:rsid w:val="00377D9F"/>
  </w:style>
  <w:style w:type="numbering" w:customStyle="1" w:styleId="1112140">
    <w:name w:val="無清單111214"/>
    <w:next w:val="NoList"/>
    <w:uiPriority w:val="99"/>
    <w:semiHidden/>
    <w:unhideWhenUsed/>
    <w:rsid w:val="00377D9F"/>
  </w:style>
  <w:style w:type="numbering" w:customStyle="1" w:styleId="340">
    <w:name w:val="无列表34"/>
    <w:next w:val="NoList"/>
    <w:uiPriority w:val="99"/>
    <w:semiHidden/>
    <w:unhideWhenUsed/>
    <w:rsid w:val="00377D9F"/>
  </w:style>
  <w:style w:type="numbering" w:customStyle="1" w:styleId="13141">
    <w:name w:val="无列表1314"/>
    <w:next w:val="NoList"/>
    <w:semiHidden/>
    <w:rsid w:val="00377D9F"/>
  </w:style>
  <w:style w:type="numbering" w:customStyle="1" w:styleId="NoList11313">
    <w:name w:val="No List11313"/>
    <w:next w:val="NoList"/>
    <w:uiPriority w:val="99"/>
    <w:semiHidden/>
    <w:unhideWhenUsed/>
    <w:rsid w:val="00377D9F"/>
  </w:style>
  <w:style w:type="numbering" w:customStyle="1" w:styleId="NoList4114">
    <w:name w:val="No List4114"/>
    <w:next w:val="NoList"/>
    <w:uiPriority w:val="99"/>
    <w:semiHidden/>
    <w:unhideWhenUsed/>
    <w:rsid w:val="00377D9F"/>
  </w:style>
  <w:style w:type="numbering" w:customStyle="1" w:styleId="2214">
    <w:name w:val="无列表2214"/>
    <w:next w:val="NoList"/>
    <w:uiPriority w:val="99"/>
    <w:semiHidden/>
    <w:unhideWhenUsed/>
    <w:rsid w:val="00377D9F"/>
  </w:style>
  <w:style w:type="numbering" w:customStyle="1" w:styleId="NoList121114">
    <w:name w:val="No List121114"/>
    <w:next w:val="NoList"/>
    <w:uiPriority w:val="99"/>
    <w:semiHidden/>
    <w:unhideWhenUsed/>
    <w:rsid w:val="00377D9F"/>
  </w:style>
  <w:style w:type="numbering" w:customStyle="1" w:styleId="1111140">
    <w:name w:val="リストなし111114"/>
    <w:next w:val="NoList"/>
    <w:uiPriority w:val="99"/>
    <w:semiHidden/>
    <w:unhideWhenUsed/>
    <w:rsid w:val="00377D9F"/>
  </w:style>
  <w:style w:type="numbering" w:customStyle="1" w:styleId="1111141">
    <w:name w:val="无列表111114"/>
    <w:next w:val="NoList"/>
    <w:semiHidden/>
    <w:rsid w:val="00377D9F"/>
  </w:style>
  <w:style w:type="numbering" w:customStyle="1" w:styleId="NoList211114">
    <w:name w:val="No List211114"/>
    <w:next w:val="NoList"/>
    <w:semiHidden/>
    <w:rsid w:val="00377D9F"/>
  </w:style>
  <w:style w:type="numbering" w:customStyle="1" w:styleId="NoList311114">
    <w:name w:val="No List311114"/>
    <w:next w:val="NoList"/>
    <w:uiPriority w:val="99"/>
    <w:semiHidden/>
    <w:rsid w:val="00377D9F"/>
  </w:style>
  <w:style w:type="numbering" w:customStyle="1" w:styleId="NoList1111114">
    <w:name w:val="No List1111114"/>
    <w:next w:val="NoList"/>
    <w:uiPriority w:val="99"/>
    <w:semiHidden/>
    <w:unhideWhenUsed/>
    <w:rsid w:val="00377D9F"/>
  </w:style>
  <w:style w:type="numbering" w:customStyle="1" w:styleId="121114">
    <w:name w:val="無清單121114"/>
    <w:next w:val="NoList"/>
    <w:uiPriority w:val="99"/>
    <w:semiHidden/>
    <w:unhideWhenUsed/>
    <w:rsid w:val="00377D9F"/>
  </w:style>
  <w:style w:type="numbering" w:customStyle="1" w:styleId="1111114">
    <w:name w:val="無清單1111114"/>
    <w:next w:val="NoList"/>
    <w:uiPriority w:val="99"/>
    <w:semiHidden/>
    <w:unhideWhenUsed/>
    <w:rsid w:val="00377D9F"/>
  </w:style>
  <w:style w:type="numbering" w:customStyle="1" w:styleId="NoList13114">
    <w:name w:val="No List13114"/>
    <w:next w:val="NoList"/>
    <w:uiPriority w:val="99"/>
    <w:semiHidden/>
    <w:unhideWhenUsed/>
    <w:rsid w:val="00377D9F"/>
  </w:style>
  <w:style w:type="numbering" w:customStyle="1" w:styleId="121141">
    <w:name w:val="リストなし12114"/>
    <w:next w:val="NoList"/>
    <w:uiPriority w:val="99"/>
    <w:semiHidden/>
    <w:unhideWhenUsed/>
    <w:rsid w:val="00377D9F"/>
  </w:style>
  <w:style w:type="numbering" w:customStyle="1" w:styleId="121142">
    <w:name w:val="无列表12114"/>
    <w:next w:val="NoList"/>
    <w:semiHidden/>
    <w:rsid w:val="00377D9F"/>
  </w:style>
  <w:style w:type="numbering" w:customStyle="1" w:styleId="NoList22114">
    <w:name w:val="No List22114"/>
    <w:next w:val="NoList"/>
    <w:semiHidden/>
    <w:rsid w:val="00377D9F"/>
  </w:style>
  <w:style w:type="numbering" w:customStyle="1" w:styleId="NoList32114">
    <w:name w:val="No List32114"/>
    <w:next w:val="NoList"/>
    <w:uiPriority w:val="99"/>
    <w:semiHidden/>
    <w:rsid w:val="00377D9F"/>
  </w:style>
  <w:style w:type="numbering" w:customStyle="1" w:styleId="NoList112114">
    <w:name w:val="No List112114"/>
    <w:next w:val="NoList"/>
    <w:uiPriority w:val="99"/>
    <w:semiHidden/>
    <w:unhideWhenUsed/>
    <w:rsid w:val="00377D9F"/>
  </w:style>
  <w:style w:type="numbering" w:customStyle="1" w:styleId="13114">
    <w:name w:val="無清單13114"/>
    <w:next w:val="NoList"/>
    <w:uiPriority w:val="99"/>
    <w:semiHidden/>
    <w:unhideWhenUsed/>
    <w:rsid w:val="00377D9F"/>
  </w:style>
  <w:style w:type="numbering" w:customStyle="1" w:styleId="112114">
    <w:name w:val="無清單112114"/>
    <w:next w:val="NoList"/>
    <w:uiPriority w:val="99"/>
    <w:semiHidden/>
    <w:unhideWhenUsed/>
    <w:rsid w:val="00377D9F"/>
  </w:style>
  <w:style w:type="numbering" w:customStyle="1" w:styleId="21114">
    <w:name w:val="无列表21114"/>
    <w:next w:val="NoList"/>
    <w:uiPriority w:val="99"/>
    <w:semiHidden/>
    <w:unhideWhenUsed/>
    <w:rsid w:val="00377D9F"/>
  </w:style>
  <w:style w:type="numbering" w:customStyle="1" w:styleId="NoList122114">
    <w:name w:val="No List122114"/>
    <w:next w:val="NoList"/>
    <w:uiPriority w:val="99"/>
    <w:semiHidden/>
    <w:unhideWhenUsed/>
    <w:rsid w:val="00377D9F"/>
  </w:style>
  <w:style w:type="numbering" w:customStyle="1" w:styleId="1121140">
    <w:name w:val="リストなし112114"/>
    <w:next w:val="NoList"/>
    <w:uiPriority w:val="99"/>
    <w:semiHidden/>
    <w:unhideWhenUsed/>
    <w:rsid w:val="00377D9F"/>
  </w:style>
  <w:style w:type="numbering" w:customStyle="1" w:styleId="1121141">
    <w:name w:val="无列表112114"/>
    <w:next w:val="NoList"/>
    <w:semiHidden/>
    <w:rsid w:val="00377D9F"/>
  </w:style>
  <w:style w:type="numbering" w:customStyle="1" w:styleId="NoList212114">
    <w:name w:val="No List212114"/>
    <w:next w:val="NoList"/>
    <w:semiHidden/>
    <w:rsid w:val="00377D9F"/>
  </w:style>
  <w:style w:type="numbering" w:customStyle="1" w:styleId="NoList312114">
    <w:name w:val="No List312114"/>
    <w:next w:val="NoList"/>
    <w:uiPriority w:val="99"/>
    <w:semiHidden/>
    <w:rsid w:val="00377D9F"/>
  </w:style>
  <w:style w:type="numbering" w:customStyle="1" w:styleId="NoList1112114">
    <w:name w:val="No List1112114"/>
    <w:next w:val="NoList"/>
    <w:uiPriority w:val="99"/>
    <w:semiHidden/>
    <w:unhideWhenUsed/>
    <w:rsid w:val="00377D9F"/>
  </w:style>
  <w:style w:type="numbering" w:customStyle="1" w:styleId="1221140">
    <w:name w:val="無清單122114"/>
    <w:next w:val="NoList"/>
    <w:uiPriority w:val="99"/>
    <w:semiHidden/>
    <w:unhideWhenUsed/>
    <w:rsid w:val="00377D9F"/>
  </w:style>
  <w:style w:type="numbering" w:customStyle="1" w:styleId="1112114">
    <w:name w:val="無清單1112114"/>
    <w:next w:val="NoList"/>
    <w:uiPriority w:val="99"/>
    <w:semiHidden/>
    <w:unhideWhenUsed/>
    <w:rsid w:val="00377D9F"/>
  </w:style>
  <w:style w:type="numbering" w:customStyle="1" w:styleId="NoList5113">
    <w:name w:val="No List5113"/>
    <w:next w:val="NoList"/>
    <w:uiPriority w:val="99"/>
    <w:semiHidden/>
    <w:unhideWhenUsed/>
    <w:rsid w:val="00377D9F"/>
  </w:style>
  <w:style w:type="numbering" w:customStyle="1" w:styleId="NoList613">
    <w:name w:val="No List613"/>
    <w:next w:val="NoList"/>
    <w:uiPriority w:val="99"/>
    <w:semiHidden/>
    <w:unhideWhenUsed/>
    <w:rsid w:val="00377D9F"/>
  </w:style>
  <w:style w:type="numbering" w:customStyle="1" w:styleId="NoList1413">
    <w:name w:val="No List1413"/>
    <w:next w:val="NoList"/>
    <w:uiPriority w:val="99"/>
    <w:semiHidden/>
    <w:unhideWhenUsed/>
    <w:rsid w:val="00377D9F"/>
  </w:style>
  <w:style w:type="numbering" w:customStyle="1" w:styleId="13132">
    <w:name w:val="リストなし1313"/>
    <w:next w:val="NoList"/>
    <w:uiPriority w:val="99"/>
    <w:semiHidden/>
    <w:unhideWhenUsed/>
    <w:rsid w:val="00377D9F"/>
  </w:style>
  <w:style w:type="numbering" w:customStyle="1" w:styleId="NoList2313">
    <w:name w:val="No List2313"/>
    <w:next w:val="NoList"/>
    <w:semiHidden/>
    <w:rsid w:val="00377D9F"/>
  </w:style>
  <w:style w:type="numbering" w:customStyle="1" w:styleId="NoList3313">
    <w:name w:val="No List3313"/>
    <w:next w:val="NoList"/>
    <w:uiPriority w:val="99"/>
    <w:semiHidden/>
    <w:rsid w:val="00377D9F"/>
  </w:style>
  <w:style w:type="numbering" w:customStyle="1" w:styleId="NoList1143">
    <w:name w:val="No List1143"/>
    <w:next w:val="NoList"/>
    <w:uiPriority w:val="99"/>
    <w:semiHidden/>
    <w:unhideWhenUsed/>
    <w:rsid w:val="00377D9F"/>
  </w:style>
  <w:style w:type="numbering" w:customStyle="1" w:styleId="14130">
    <w:name w:val="無清單1413"/>
    <w:next w:val="NoList"/>
    <w:uiPriority w:val="99"/>
    <w:semiHidden/>
    <w:unhideWhenUsed/>
    <w:rsid w:val="00377D9F"/>
  </w:style>
  <w:style w:type="numbering" w:customStyle="1" w:styleId="113130">
    <w:name w:val="無清單11313"/>
    <w:next w:val="NoList"/>
    <w:uiPriority w:val="99"/>
    <w:semiHidden/>
    <w:unhideWhenUsed/>
    <w:rsid w:val="00377D9F"/>
  </w:style>
  <w:style w:type="numbering" w:customStyle="1" w:styleId="NoList423">
    <w:name w:val="No List423"/>
    <w:next w:val="NoList"/>
    <w:uiPriority w:val="99"/>
    <w:semiHidden/>
    <w:unhideWhenUsed/>
    <w:rsid w:val="00377D9F"/>
  </w:style>
  <w:style w:type="numbering" w:customStyle="1" w:styleId="NoList12313">
    <w:name w:val="No List12313"/>
    <w:next w:val="NoList"/>
    <w:uiPriority w:val="99"/>
    <w:semiHidden/>
    <w:unhideWhenUsed/>
    <w:rsid w:val="00377D9F"/>
  </w:style>
  <w:style w:type="numbering" w:customStyle="1" w:styleId="113131">
    <w:name w:val="リストなし11313"/>
    <w:next w:val="NoList"/>
    <w:uiPriority w:val="99"/>
    <w:semiHidden/>
    <w:unhideWhenUsed/>
    <w:rsid w:val="00377D9F"/>
  </w:style>
  <w:style w:type="numbering" w:customStyle="1" w:styleId="113132">
    <w:name w:val="无列表11313"/>
    <w:next w:val="NoList"/>
    <w:semiHidden/>
    <w:rsid w:val="00377D9F"/>
  </w:style>
  <w:style w:type="numbering" w:customStyle="1" w:styleId="NoList21313">
    <w:name w:val="No List21313"/>
    <w:next w:val="NoList"/>
    <w:semiHidden/>
    <w:rsid w:val="00377D9F"/>
  </w:style>
  <w:style w:type="numbering" w:customStyle="1" w:styleId="NoList31313">
    <w:name w:val="No List31313"/>
    <w:next w:val="NoList"/>
    <w:uiPriority w:val="99"/>
    <w:semiHidden/>
    <w:rsid w:val="00377D9F"/>
  </w:style>
  <w:style w:type="numbering" w:customStyle="1" w:styleId="NoList111313">
    <w:name w:val="No List111313"/>
    <w:next w:val="NoList"/>
    <w:uiPriority w:val="99"/>
    <w:semiHidden/>
    <w:unhideWhenUsed/>
    <w:rsid w:val="00377D9F"/>
  </w:style>
  <w:style w:type="numbering" w:customStyle="1" w:styleId="123130">
    <w:name w:val="無清單12313"/>
    <w:next w:val="NoList"/>
    <w:uiPriority w:val="99"/>
    <w:semiHidden/>
    <w:unhideWhenUsed/>
    <w:rsid w:val="00377D9F"/>
  </w:style>
  <w:style w:type="numbering" w:customStyle="1" w:styleId="1113130">
    <w:name w:val="無清單111313"/>
    <w:next w:val="NoList"/>
    <w:uiPriority w:val="99"/>
    <w:semiHidden/>
    <w:unhideWhenUsed/>
    <w:rsid w:val="00377D9F"/>
  </w:style>
  <w:style w:type="numbering" w:customStyle="1" w:styleId="NoList12123">
    <w:name w:val="No List12123"/>
    <w:next w:val="NoList"/>
    <w:uiPriority w:val="99"/>
    <w:semiHidden/>
    <w:unhideWhenUsed/>
    <w:rsid w:val="00377D9F"/>
  </w:style>
  <w:style w:type="numbering" w:customStyle="1" w:styleId="111232">
    <w:name w:val="リストなし11123"/>
    <w:next w:val="NoList"/>
    <w:uiPriority w:val="99"/>
    <w:semiHidden/>
    <w:unhideWhenUsed/>
    <w:rsid w:val="00377D9F"/>
  </w:style>
  <w:style w:type="numbering" w:customStyle="1" w:styleId="111233">
    <w:name w:val="无列表11123"/>
    <w:next w:val="NoList"/>
    <w:semiHidden/>
    <w:rsid w:val="00377D9F"/>
  </w:style>
  <w:style w:type="numbering" w:customStyle="1" w:styleId="NoList21123">
    <w:name w:val="No List21123"/>
    <w:next w:val="NoList"/>
    <w:semiHidden/>
    <w:rsid w:val="00377D9F"/>
  </w:style>
  <w:style w:type="numbering" w:customStyle="1" w:styleId="NoList31123">
    <w:name w:val="No List31123"/>
    <w:next w:val="NoList"/>
    <w:uiPriority w:val="99"/>
    <w:semiHidden/>
    <w:rsid w:val="00377D9F"/>
  </w:style>
  <w:style w:type="numbering" w:customStyle="1" w:styleId="NoList111123">
    <w:name w:val="No List111123"/>
    <w:next w:val="NoList"/>
    <w:uiPriority w:val="99"/>
    <w:semiHidden/>
    <w:unhideWhenUsed/>
    <w:rsid w:val="00377D9F"/>
  </w:style>
  <w:style w:type="numbering" w:customStyle="1" w:styleId="12123">
    <w:name w:val="無清單12123"/>
    <w:next w:val="NoList"/>
    <w:uiPriority w:val="99"/>
    <w:semiHidden/>
    <w:unhideWhenUsed/>
    <w:rsid w:val="00377D9F"/>
  </w:style>
  <w:style w:type="numbering" w:customStyle="1" w:styleId="111123">
    <w:name w:val="無清單111123"/>
    <w:next w:val="NoList"/>
    <w:uiPriority w:val="99"/>
    <w:semiHidden/>
    <w:unhideWhenUsed/>
    <w:rsid w:val="00377D9F"/>
  </w:style>
  <w:style w:type="numbering" w:customStyle="1" w:styleId="NoList523">
    <w:name w:val="No List523"/>
    <w:next w:val="NoList"/>
    <w:uiPriority w:val="99"/>
    <w:semiHidden/>
    <w:unhideWhenUsed/>
    <w:rsid w:val="00377D9F"/>
  </w:style>
  <w:style w:type="numbering" w:customStyle="1" w:styleId="NoList1323">
    <w:name w:val="No List1323"/>
    <w:next w:val="NoList"/>
    <w:uiPriority w:val="99"/>
    <w:semiHidden/>
    <w:unhideWhenUsed/>
    <w:rsid w:val="00377D9F"/>
  </w:style>
  <w:style w:type="numbering" w:customStyle="1" w:styleId="12232">
    <w:name w:val="リストなし1223"/>
    <w:next w:val="NoList"/>
    <w:uiPriority w:val="99"/>
    <w:semiHidden/>
    <w:unhideWhenUsed/>
    <w:rsid w:val="00377D9F"/>
  </w:style>
  <w:style w:type="numbering" w:customStyle="1" w:styleId="12241">
    <w:name w:val="无列表1224"/>
    <w:next w:val="NoList"/>
    <w:semiHidden/>
    <w:rsid w:val="00377D9F"/>
  </w:style>
  <w:style w:type="numbering" w:customStyle="1" w:styleId="NoList2223">
    <w:name w:val="No List2223"/>
    <w:next w:val="NoList"/>
    <w:semiHidden/>
    <w:rsid w:val="00377D9F"/>
  </w:style>
  <w:style w:type="numbering" w:customStyle="1" w:styleId="NoList3223">
    <w:name w:val="No List3223"/>
    <w:next w:val="NoList"/>
    <w:uiPriority w:val="99"/>
    <w:semiHidden/>
    <w:rsid w:val="00377D9F"/>
  </w:style>
  <w:style w:type="numbering" w:customStyle="1" w:styleId="NoList11223">
    <w:name w:val="No List11223"/>
    <w:next w:val="NoList"/>
    <w:uiPriority w:val="99"/>
    <w:semiHidden/>
    <w:unhideWhenUsed/>
    <w:rsid w:val="00377D9F"/>
  </w:style>
  <w:style w:type="numbering" w:customStyle="1" w:styleId="13230">
    <w:name w:val="無清單1323"/>
    <w:next w:val="NoList"/>
    <w:uiPriority w:val="99"/>
    <w:semiHidden/>
    <w:unhideWhenUsed/>
    <w:rsid w:val="00377D9F"/>
  </w:style>
  <w:style w:type="numbering" w:customStyle="1" w:styleId="11223">
    <w:name w:val="無清單11223"/>
    <w:next w:val="NoList"/>
    <w:uiPriority w:val="99"/>
    <w:semiHidden/>
    <w:unhideWhenUsed/>
    <w:rsid w:val="00377D9F"/>
  </w:style>
  <w:style w:type="numbering" w:customStyle="1" w:styleId="2123">
    <w:name w:val="无列表2123"/>
    <w:next w:val="NoList"/>
    <w:uiPriority w:val="99"/>
    <w:semiHidden/>
    <w:unhideWhenUsed/>
    <w:rsid w:val="00377D9F"/>
  </w:style>
  <w:style w:type="numbering" w:customStyle="1" w:styleId="NoList111223">
    <w:name w:val="No List111223"/>
    <w:next w:val="NoList"/>
    <w:uiPriority w:val="99"/>
    <w:semiHidden/>
    <w:unhideWhenUsed/>
    <w:rsid w:val="00377D9F"/>
  </w:style>
  <w:style w:type="numbering" w:customStyle="1" w:styleId="NoList73">
    <w:name w:val="No List73"/>
    <w:next w:val="NoList"/>
    <w:uiPriority w:val="99"/>
    <w:semiHidden/>
    <w:unhideWhenUsed/>
    <w:rsid w:val="00377D9F"/>
  </w:style>
  <w:style w:type="numbering" w:customStyle="1" w:styleId="NoList153">
    <w:name w:val="No List153"/>
    <w:next w:val="NoList"/>
    <w:uiPriority w:val="99"/>
    <w:semiHidden/>
    <w:unhideWhenUsed/>
    <w:rsid w:val="00377D9F"/>
  </w:style>
  <w:style w:type="numbering" w:customStyle="1" w:styleId="1432">
    <w:name w:val="リストなし143"/>
    <w:next w:val="NoList"/>
    <w:uiPriority w:val="99"/>
    <w:semiHidden/>
    <w:unhideWhenUsed/>
    <w:rsid w:val="00377D9F"/>
  </w:style>
  <w:style w:type="numbering" w:customStyle="1" w:styleId="1433">
    <w:name w:val="无列表143"/>
    <w:next w:val="NoList"/>
    <w:semiHidden/>
    <w:rsid w:val="00377D9F"/>
  </w:style>
  <w:style w:type="numbering" w:customStyle="1" w:styleId="NoList243">
    <w:name w:val="No List243"/>
    <w:next w:val="NoList"/>
    <w:semiHidden/>
    <w:rsid w:val="00377D9F"/>
  </w:style>
  <w:style w:type="numbering" w:customStyle="1" w:styleId="NoList343">
    <w:name w:val="No List343"/>
    <w:next w:val="NoList"/>
    <w:uiPriority w:val="99"/>
    <w:semiHidden/>
    <w:rsid w:val="00377D9F"/>
  </w:style>
  <w:style w:type="numbering" w:customStyle="1" w:styleId="NoList1153">
    <w:name w:val="No List1153"/>
    <w:next w:val="NoList"/>
    <w:uiPriority w:val="99"/>
    <w:semiHidden/>
    <w:unhideWhenUsed/>
    <w:rsid w:val="00377D9F"/>
  </w:style>
  <w:style w:type="numbering" w:customStyle="1" w:styleId="1531">
    <w:name w:val="無清單153"/>
    <w:next w:val="NoList"/>
    <w:uiPriority w:val="99"/>
    <w:semiHidden/>
    <w:unhideWhenUsed/>
    <w:rsid w:val="00377D9F"/>
  </w:style>
  <w:style w:type="numbering" w:customStyle="1" w:styleId="11430">
    <w:name w:val="無清單1143"/>
    <w:next w:val="NoList"/>
    <w:uiPriority w:val="99"/>
    <w:semiHidden/>
    <w:unhideWhenUsed/>
    <w:rsid w:val="00377D9F"/>
  </w:style>
  <w:style w:type="numbering" w:customStyle="1" w:styleId="NoList433">
    <w:name w:val="No List433"/>
    <w:next w:val="NoList"/>
    <w:uiPriority w:val="99"/>
    <w:semiHidden/>
    <w:unhideWhenUsed/>
    <w:rsid w:val="00377D9F"/>
  </w:style>
  <w:style w:type="numbering" w:customStyle="1" w:styleId="NoList1243">
    <w:name w:val="No List1243"/>
    <w:next w:val="NoList"/>
    <w:uiPriority w:val="99"/>
    <w:semiHidden/>
    <w:unhideWhenUsed/>
    <w:rsid w:val="00377D9F"/>
  </w:style>
  <w:style w:type="numbering" w:customStyle="1" w:styleId="11431">
    <w:name w:val="リストなし1143"/>
    <w:next w:val="NoList"/>
    <w:uiPriority w:val="99"/>
    <w:semiHidden/>
    <w:unhideWhenUsed/>
    <w:rsid w:val="00377D9F"/>
  </w:style>
  <w:style w:type="numbering" w:customStyle="1" w:styleId="11432">
    <w:name w:val="无列表1143"/>
    <w:next w:val="NoList"/>
    <w:semiHidden/>
    <w:rsid w:val="00377D9F"/>
  </w:style>
  <w:style w:type="numbering" w:customStyle="1" w:styleId="NoList2143">
    <w:name w:val="No List2143"/>
    <w:next w:val="NoList"/>
    <w:semiHidden/>
    <w:rsid w:val="00377D9F"/>
  </w:style>
  <w:style w:type="numbering" w:customStyle="1" w:styleId="NoList3143">
    <w:name w:val="No List3143"/>
    <w:next w:val="NoList"/>
    <w:uiPriority w:val="99"/>
    <w:semiHidden/>
    <w:rsid w:val="00377D9F"/>
  </w:style>
  <w:style w:type="numbering" w:customStyle="1" w:styleId="NoList11143">
    <w:name w:val="No List11143"/>
    <w:next w:val="NoList"/>
    <w:uiPriority w:val="99"/>
    <w:semiHidden/>
    <w:unhideWhenUsed/>
    <w:rsid w:val="00377D9F"/>
  </w:style>
  <w:style w:type="numbering" w:customStyle="1" w:styleId="12430">
    <w:name w:val="無清單1243"/>
    <w:next w:val="NoList"/>
    <w:uiPriority w:val="99"/>
    <w:semiHidden/>
    <w:unhideWhenUsed/>
    <w:rsid w:val="00377D9F"/>
  </w:style>
  <w:style w:type="numbering" w:customStyle="1" w:styleId="11143">
    <w:name w:val="無清單11143"/>
    <w:next w:val="NoList"/>
    <w:uiPriority w:val="99"/>
    <w:semiHidden/>
    <w:unhideWhenUsed/>
    <w:rsid w:val="00377D9F"/>
  </w:style>
  <w:style w:type="numbering" w:customStyle="1" w:styleId="233">
    <w:name w:val="无列表233"/>
    <w:next w:val="NoList"/>
    <w:uiPriority w:val="99"/>
    <w:semiHidden/>
    <w:unhideWhenUsed/>
    <w:rsid w:val="00377D9F"/>
  </w:style>
  <w:style w:type="numbering" w:customStyle="1" w:styleId="NoList12133">
    <w:name w:val="No List12133"/>
    <w:next w:val="NoList"/>
    <w:uiPriority w:val="99"/>
    <w:semiHidden/>
    <w:unhideWhenUsed/>
    <w:rsid w:val="00377D9F"/>
  </w:style>
  <w:style w:type="numbering" w:customStyle="1" w:styleId="111331">
    <w:name w:val="リストなし11133"/>
    <w:next w:val="NoList"/>
    <w:uiPriority w:val="99"/>
    <w:semiHidden/>
    <w:unhideWhenUsed/>
    <w:rsid w:val="00377D9F"/>
  </w:style>
  <w:style w:type="numbering" w:customStyle="1" w:styleId="111332">
    <w:name w:val="无列表11133"/>
    <w:next w:val="NoList"/>
    <w:semiHidden/>
    <w:rsid w:val="00377D9F"/>
  </w:style>
  <w:style w:type="numbering" w:customStyle="1" w:styleId="NoList21133">
    <w:name w:val="No List21133"/>
    <w:next w:val="NoList"/>
    <w:semiHidden/>
    <w:rsid w:val="00377D9F"/>
  </w:style>
  <w:style w:type="numbering" w:customStyle="1" w:styleId="NoList31133">
    <w:name w:val="No List31133"/>
    <w:next w:val="NoList"/>
    <w:uiPriority w:val="99"/>
    <w:semiHidden/>
    <w:rsid w:val="00377D9F"/>
  </w:style>
  <w:style w:type="numbering" w:customStyle="1" w:styleId="NoList111133">
    <w:name w:val="No List111133"/>
    <w:next w:val="NoList"/>
    <w:uiPriority w:val="99"/>
    <w:semiHidden/>
    <w:unhideWhenUsed/>
    <w:rsid w:val="00377D9F"/>
  </w:style>
  <w:style w:type="numbering" w:customStyle="1" w:styleId="121330">
    <w:name w:val="無清單12133"/>
    <w:next w:val="NoList"/>
    <w:uiPriority w:val="99"/>
    <w:semiHidden/>
    <w:unhideWhenUsed/>
    <w:rsid w:val="00377D9F"/>
  </w:style>
  <w:style w:type="numbering" w:customStyle="1" w:styleId="1111330">
    <w:name w:val="無清單111133"/>
    <w:next w:val="NoList"/>
    <w:uiPriority w:val="99"/>
    <w:semiHidden/>
    <w:unhideWhenUsed/>
    <w:rsid w:val="00377D9F"/>
  </w:style>
  <w:style w:type="numbering" w:customStyle="1" w:styleId="NoList533">
    <w:name w:val="No List533"/>
    <w:next w:val="NoList"/>
    <w:uiPriority w:val="99"/>
    <w:semiHidden/>
    <w:unhideWhenUsed/>
    <w:rsid w:val="00377D9F"/>
  </w:style>
  <w:style w:type="numbering" w:customStyle="1" w:styleId="NoList1333">
    <w:name w:val="No List1333"/>
    <w:next w:val="NoList"/>
    <w:uiPriority w:val="99"/>
    <w:semiHidden/>
    <w:unhideWhenUsed/>
    <w:rsid w:val="00377D9F"/>
  </w:style>
  <w:style w:type="numbering" w:customStyle="1" w:styleId="12331">
    <w:name w:val="リストなし1233"/>
    <w:next w:val="NoList"/>
    <w:uiPriority w:val="99"/>
    <w:semiHidden/>
    <w:unhideWhenUsed/>
    <w:rsid w:val="00377D9F"/>
  </w:style>
  <w:style w:type="numbering" w:customStyle="1" w:styleId="12332">
    <w:name w:val="无列表1233"/>
    <w:next w:val="NoList"/>
    <w:semiHidden/>
    <w:rsid w:val="00377D9F"/>
  </w:style>
  <w:style w:type="numbering" w:customStyle="1" w:styleId="NoList2233">
    <w:name w:val="No List2233"/>
    <w:next w:val="NoList"/>
    <w:semiHidden/>
    <w:rsid w:val="00377D9F"/>
  </w:style>
  <w:style w:type="numbering" w:customStyle="1" w:styleId="NoList3233">
    <w:name w:val="No List3233"/>
    <w:next w:val="NoList"/>
    <w:uiPriority w:val="99"/>
    <w:semiHidden/>
    <w:rsid w:val="00377D9F"/>
  </w:style>
  <w:style w:type="numbering" w:customStyle="1" w:styleId="NoList11233">
    <w:name w:val="No List11233"/>
    <w:next w:val="NoList"/>
    <w:uiPriority w:val="99"/>
    <w:semiHidden/>
    <w:unhideWhenUsed/>
    <w:rsid w:val="00377D9F"/>
  </w:style>
  <w:style w:type="numbering" w:customStyle="1" w:styleId="13330">
    <w:name w:val="無清單1333"/>
    <w:next w:val="NoList"/>
    <w:uiPriority w:val="99"/>
    <w:semiHidden/>
    <w:unhideWhenUsed/>
    <w:rsid w:val="00377D9F"/>
  </w:style>
  <w:style w:type="numbering" w:customStyle="1" w:styleId="11233">
    <w:name w:val="無清單11233"/>
    <w:next w:val="NoList"/>
    <w:uiPriority w:val="99"/>
    <w:semiHidden/>
    <w:unhideWhenUsed/>
    <w:rsid w:val="00377D9F"/>
  </w:style>
  <w:style w:type="numbering" w:customStyle="1" w:styleId="2133">
    <w:name w:val="无列表2133"/>
    <w:next w:val="NoList"/>
    <w:uiPriority w:val="99"/>
    <w:semiHidden/>
    <w:unhideWhenUsed/>
    <w:rsid w:val="00377D9F"/>
  </w:style>
  <w:style w:type="numbering" w:customStyle="1" w:styleId="NoList12223">
    <w:name w:val="No List12223"/>
    <w:next w:val="NoList"/>
    <w:uiPriority w:val="99"/>
    <w:semiHidden/>
    <w:unhideWhenUsed/>
    <w:rsid w:val="00377D9F"/>
  </w:style>
  <w:style w:type="numbering" w:customStyle="1" w:styleId="112230">
    <w:name w:val="リストなし11223"/>
    <w:next w:val="NoList"/>
    <w:uiPriority w:val="99"/>
    <w:semiHidden/>
    <w:unhideWhenUsed/>
    <w:rsid w:val="00377D9F"/>
  </w:style>
  <w:style w:type="numbering" w:customStyle="1" w:styleId="112231">
    <w:name w:val="无列表11223"/>
    <w:next w:val="NoList"/>
    <w:semiHidden/>
    <w:rsid w:val="00377D9F"/>
  </w:style>
  <w:style w:type="numbering" w:customStyle="1" w:styleId="NoList21223">
    <w:name w:val="No List21223"/>
    <w:next w:val="NoList"/>
    <w:semiHidden/>
    <w:rsid w:val="00377D9F"/>
  </w:style>
  <w:style w:type="numbering" w:customStyle="1" w:styleId="NoList31223">
    <w:name w:val="No List31223"/>
    <w:next w:val="NoList"/>
    <w:uiPriority w:val="99"/>
    <w:semiHidden/>
    <w:rsid w:val="00377D9F"/>
  </w:style>
  <w:style w:type="numbering" w:customStyle="1" w:styleId="NoList111233">
    <w:name w:val="No List111233"/>
    <w:next w:val="NoList"/>
    <w:uiPriority w:val="99"/>
    <w:semiHidden/>
    <w:unhideWhenUsed/>
    <w:rsid w:val="00377D9F"/>
  </w:style>
  <w:style w:type="numbering" w:customStyle="1" w:styleId="122230">
    <w:name w:val="無清單12223"/>
    <w:next w:val="NoList"/>
    <w:uiPriority w:val="99"/>
    <w:semiHidden/>
    <w:unhideWhenUsed/>
    <w:rsid w:val="00377D9F"/>
  </w:style>
  <w:style w:type="numbering" w:customStyle="1" w:styleId="1112230">
    <w:name w:val="無清單111223"/>
    <w:next w:val="NoList"/>
    <w:uiPriority w:val="99"/>
    <w:semiHidden/>
    <w:unhideWhenUsed/>
    <w:rsid w:val="00377D9F"/>
  </w:style>
  <w:style w:type="numbering" w:customStyle="1" w:styleId="NoList82">
    <w:name w:val="No List82"/>
    <w:next w:val="NoList"/>
    <w:uiPriority w:val="99"/>
    <w:semiHidden/>
    <w:unhideWhenUsed/>
    <w:rsid w:val="00377D9F"/>
  </w:style>
  <w:style w:type="numbering" w:customStyle="1" w:styleId="NoList162">
    <w:name w:val="No List162"/>
    <w:next w:val="NoList"/>
    <w:uiPriority w:val="99"/>
    <w:semiHidden/>
    <w:unhideWhenUsed/>
    <w:rsid w:val="00377D9F"/>
  </w:style>
  <w:style w:type="numbering" w:customStyle="1" w:styleId="1521">
    <w:name w:val="リストなし152"/>
    <w:next w:val="NoList"/>
    <w:uiPriority w:val="99"/>
    <w:semiHidden/>
    <w:unhideWhenUsed/>
    <w:rsid w:val="00377D9F"/>
  </w:style>
  <w:style w:type="numbering" w:customStyle="1" w:styleId="1522">
    <w:name w:val="无列表152"/>
    <w:next w:val="NoList"/>
    <w:semiHidden/>
    <w:rsid w:val="00377D9F"/>
  </w:style>
  <w:style w:type="numbering" w:customStyle="1" w:styleId="NoList252">
    <w:name w:val="No List252"/>
    <w:next w:val="NoList"/>
    <w:semiHidden/>
    <w:rsid w:val="00377D9F"/>
  </w:style>
  <w:style w:type="numbering" w:customStyle="1" w:styleId="NoList352">
    <w:name w:val="No List352"/>
    <w:next w:val="NoList"/>
    <w:uiPriority w:val="99"/>
    <w:semiHidden/>
    <w:rsid w:val="00377D9F"/>
  </w:style>
  <w:style w:type="numbering" w:customStyle="1" w:styleId="NoList1162">
    <w:name w:val="No List1162"/>
    <w:next w:val="NoList"/>
    <w:uiPriority w:val="99"/>
    <w:semiHidden/>
    <w:unhideWhenUsed/>
    <w:rsid w:val="00377D9F"/>
  </w:style>
  <w:style w:type="numbering" w:customStyle="1" w:styleId="1620">
    <w:name w:val="無清單162"/>
    <w:next w:val="NoList"/>
    <w:uiPriority w:val="99"/>
    <w:semiHidden/>
    <w:unhideWhenUsed/>
    <w:rsid w:val="00377D9F"/>
  </w:style>
  <w:style w:type="numbering" w:customStyle="1" w:styleId="11520">
    <w:name w:val="無清單1152"/>
    <w:next w:val="NoList"/>
    <w:uiPriority w:val="99"/>
    <w:semiHidden/>
    <w:unhideWhenUsed/>
    <w:rsid w:val="00377D9F"/>
  </w:style>
  <w:style w:type="numbering" w:customStyle="1" w:styleId="NoList442">
    <w:name w:val="No List442"/>
    <w:next w:val="NoList"/>
    <w:uiPriority w:val="99"/>
    <w:semiHidden/>
    <w:unhideWhenUsed/>
    <w:rsid w:val="00377D9F"/>
  </w:style>
  <w:style w:type="numbering" w:customStyle="1" w:styleId="NoList1252">
    <w:name w:val="No List1252"/>
    <w:next w:val="NoList"/>
    <w:uiPriority w:val="99"/>
    <w:semiHidden/>
    <w:unhideWhenUsed/>
    <w:rsid w:val="00377D9F"/>
  </w:style>
  <w:style w:type="numbering" w:customStyle="1" w:styleId="11521">
    <w:name w:val="リストなし1152"/>
    <w:next w:val="NoList"/>
    <w:uiPriority w:val="99"/>
    <w:semiHidden/>
    <w:unhideWhenUsed/>
    <w:rsid w:val="00377D9F"/>
  </w:style>
  <w:style w:type="numbering" w:customStyle="1" w:styleId="11522">
    <w:name w:val="无列表1152"/>
    <w:next w:val="NoList"/>
    <w:semiHidden/>
    <w:rsid w:val="00377D9F"/>
  </w:style>
  <w:style w:type="numbering" w:customStyle="1" w:styleId="NoList2152">
    <w:name w:val="No List2152"/>
    <w:next w:val="NoList"/>
    <w:semiHidden/>
    <w:rsid w:val="00377D9F"/>
  </w:style>
  <w:style w:type="numbering" w:customStyle="1" w:styleId="NoList3152">
    <w:name w:val="No List3152"/>
    <w:next w:val="NoList"/>
    <w:uiPriority w:val="99"/>
    <w:semiHidden/>
    <w:rsid w:val="00377D9F"/>
  </w:style>
  <w:style w:type="numbering" w:customStyle="1" w:styleId="NoList11152">
    <w:name w:val="No List11152"/>
    <w:next w:val="NoList"/>
    <w:uiPriority w:val="99"/>
    <w:semiHidden/>
    <w:unhideWhenUsed/>
    <w:rsid w:val="00377D9F"/>
  </w:style>
  <w:style w:type="numbering" w:customStyle="1" w:styleId="12520">
    <w:name w:val="無清單1252"/>
    <w:next w:val="NoList"/>
    <w:uiPriority w:val="99"/>
    <w:semiHidden/>
    <w:unhideWhenUsed/>
    <w:rsid w:val="00377D9F"/>
  </w:style>
  <w:style w:type="numbering" w:customStyle="1" w:styleId="111520">
    <w:name w:val="無清單11152"/>
    <w:next w:val="NoList"/>
    <w:uiPriority w:val="99"/>
    <w:semiHidden/>
    <w:unhideWhenUsed/>
    <w:rsid w:val="00377D9F"/>
  </w:style>
  <w:style w:type="numbering" w:customStyle="1" w:styleId="242">
    <w:name w:val="无列表242"/>
    <w:next w:val="NoList"/>
    <w:uiPriority w:val="99"/>
    <w:semiHidden/>
    <w:unhideWhenUsed/>
    <w:rsid w:val="00377D9F"/>
  </w:style>
  <w:style w:type="numbering" w:customStyle="1" w:styleId="NoList12142">
    <w:name w:val="No List12142"/>
    <w:next w:val="NoList"/>
    <w:uiPriority w:val="99"/>
    <w:semiHidden/>
    <w:unhideWhenUsed/>
    <w:rsid w:val="00377D9F"/>
  </w:style>
  <w:style w:type="numbering" w:customStyle="1" w:styleId="111421">
    <w:name w:val="リストなし11142"/>
    <w:next w:val="NoList"/>
    <w:uiPriority w:val="99"/>
    <w:semiHidden/>
    <w:unhideWhenUsed/>
    <w:rsid w:val="00377D9F"/>
  </w:style>
  <w:style w:type="numbering" w:customStyle="1" w:styleId="111422">
    <w:name w:val="无列表11142"/>
    <w:next w:val="NoList"/>
    <w:semiHidden/>
    <w:rsid w:val="00377D9F"/>
  </w:style>
  <w:style w:type="numbering" w:customStyle="1" w:styleId="NoList21142">
    <w:name w:val="No List21142"/>
    <w:next w:val="NoList"/>
    <w:semiHidden/>
    <w:rsid w:val="00377D9F"/>
  </w:style>
  <w:style w:type="numbering" w:customStyle="1" w:styleId="NoList31142">
    <w:name w:val="No List31142"/>
    <w:next w:val="NoList"/>
    <w:uiPriority w:val="99"/>
    <w:semiHidden/>
    <w:rsid w:val="00377D9F"/>
  </w:style>
  <w:style w:type="numbering" w:customStyle="1" w:styleId="NoList111142">
    <w:name w:val="No List111142"/>
    <w:next w:val="NoList"/>
    <w:uiPriority w:val="99"/>
    <w:semiHidden/>
    <w:unhideWhenUsed/>
    <w:rsid w:val="00377D9F"/>
  </w:style>
  <w:style w:type="numbering" w:customStyle="1" w:styleId="121420">
    <w:name w:val="無清單12142"/>
    <w:next w:val="NoList"/>
    <w:uiPriority w:val="99"/>
    <w:semiHidden/>
    <w:unhideWhenUsed/>
    <w:rsid w:val="00377D9F"/>
  </w:style>
  <w:style w:type="numbering" w:customStyle="1" w:styleId="1111420">
    <w:name w:val="無清單111142"/>
    <w:next w:val="NoList"/>
    <w:uiPriority w:val="99"/>
    <w:semiHidden/>
    <w:unhideWhenUsed/>
    <w:rsid w:val="00377D9F"/>
  </w:style>
  <w:style w:type="numbering" w:customStyle="1" w:styleId="NoList542">
    <w:name w:val="No List542"/>
    <w:next w:val="NoList"/>
    <w:uiPriority w:val="99"/>
    <w:semiHidden/>
    <w:unhideWhenUsed/>
    <w:rsid w:val="00377D9F"/>
  </w:style>
  <w:style w:type="numbering" w:customStyle="1" w:styleId="NoList1342">
    <w:name w:val="No List1342"/>
    <w:next w:val="NoList"/>
    <w:uiPriority w:val="99"/>
    <w:semiHidden/>
    <w:unhideWhenUsed/>
    <w:rsid w:val="00377D9F"/>
  </w:style>
  <w:style w:type="numbering" w:customStyle="1" w:styleId="12421">
    <w:name w:val="リストなし1242"/>
    <w:next w:val="NoList"/>
    <w:uiPriority w:val="99"/>
    <w:semiHidden/>
    <w:unhideWhenUsed/>
    <w:rsid w:val="00377D9F"/>
  </w:style>
  <w:style w:type="numbering" w:customStyle="1" w:styleId="12422">
    <w:name w:val="无列表1242"/>
    <w:next w:val="NoList"/>
    <w:semiHidden/>
    <w:rsid w:val="00377D9F"/>
  </w:style>
  <w:style w:type="numbering" w:customStyle="1" w:styleId="NoList2242">
    <w:name w:val="No List2242"/>
    <w:next w:val="NoList"/>
    <w:semiHidden/>
    <w:rsid w:val="00377D9F"/>
  </w:style>
  <w:style w:type="numbering" w:customStyle="1" w:styleId="NoList3242">
    <w:name w:val="No List3242"/>
    <w:next w:val="NoList"/>
    <w:uiPriority w:val="99"/>
    <w:semiHidden/>
    <w:rsid w:val="00377D9F"/>
  </w:style>
  <w:style w:type="numbering" w:customStyle="1" w:styleId="NoList11242">
    <w:name w:val="No List11242"/>
    <w:next w:val="NoList"/>
    <w:uiPriority w:val="99"/>
    <w:semiHidden/>
    <w:unhideWhenUsed/>
    <w:rsid w:val="00377D9F"/>
  </w:style>
  <w:style w:type="numbering" w:customStyle="1" w:styleId="13420">
    <w:name w:val="無清單1342"/>
    <w:next w:val="NoList"/>
    <w:uiPriority w:val="99"/>
    <w:semiHidden/>
    <w:unhideWhenUsed/>
    <w:rsid w:val="00377D9F"/>
  </w:style>
  <w:style w:type="numbering" w:customStyle="1" w:styleId="112420">
    <w:name w:val="無清單11242"/>
    <w:next w:val="NoList"/>
    <w:uiPriority w:val="99"/>
    <w:semiHidden/>
    <w:unhideWhenUsed/>
    <w:rsid w:val="00377D9F"/>
  </w:style>
  <w:style w:type="numbering" w:customStyle="1" w:styleId="2142">
    <w:name w:val="无列表2142"/>
    <w:next w:val="NoList"/>
    <w:uiPriority w:val="99"/>
    <w:semiHidden/>
    <w:unhideWhenUsed/>
    <w:rsid w:val="00377D9F"/>
  </w:style>
  <w:style w:type="numbering" w:customStyle="1" w:styleId="NoList12232">
    <w:name w:val="No List12232"/>
    <w:next w:val="NoList"/>
    <w:uiPriority w:val="99"/>
    <w:semiHidden/>
    <w:unhideWhenUsed/>
    <w:rsid w:val="00377D9F"/>
  </w:style>
  <w:style w:type="numbering" w:customStyle="1" w:styleId="112321">
    <w:name w:val="リストなし11232"/>
    <w:next w:val="NoList"/>
    <w:uiPriority w:val="99"/>
    <w:semiHidden/>
    <w:unhideWhenUsed/>
    <w:rsid w:val="00377D9F"/>
  </w:style>
  <w:style w:type="numbering" w:customStyle="1" w:styleId="112322">
    <w:name w:val="无列表11232"/>
    <w:next w:val="NoList"/>
    <w:semiHidden/>
    <w:rsid w:val="00377D9F"/>
  </w:style>
  <w:style w:type="numbering" w:customStyle="1" w:styleId="NoList21232">
    <w:name w:val="No List21232"/>
    <w:next w:val="NoList"/>
    <w:semiHidden/>
    <w:rsid w:val="00377D9F"/>
  </w:style>
  <w:style w:type="numbering" w:customStyle="1" w:styleId="NoList31232">
    <w:name w:val="No List31232"/>
    <w:next w:val="NoList"/>
    <w:uiPriority w:val="99"/>
    <w:semiHidden/>
    <w:rsid w:val="00377D9F"/>
  </w:style>
  <w:style w:type="numbering" w:customStyle="1" w:styleId="NoList111242">
    <w:name w:val="No List111242"/>
    <w:next w:val="NoList"/>
    <w:uiPriority w:val="99"/>
    <w:semiHidden/>
    <w:unhideWhenUsed/>
    <w:rsid w:val="00377D9F"/>
  </w:style>
  <w:style w:type="numbering" w:customStyle="1" w:styleId="122320">
    <w:name w:val="無清單12232"/>
    <w:next w:val="NoList"/>
    <w:uiPriority w:val="99"/>
    <w:semiHidden/>
    <w:unhideWhenUsed/>
    <w:rsid w:val="00377D9F"/>
  </w:style>
  <w:style w:type="numbering" w:customStyle="1" w:styleId="1112320">
    <w:name w:val="無清單111232"/>
    <w:next w:val="NoList"/>
    <w:uiPriority w:val="99"/>
    <w:semiHidden/>
    <w:unhideWhenUsed/>
    <w:rsid w:val="00377D9F"/>
  </w:style>
  <w:style w:type="numbering" w:customStyle="1" w:styleId="NoList621">
    <w:name w:val="No List621"/>
    <w:next w:val="NoList"/>
    <w:uiPriority w:val="99"/>
    <w:semiHidden/>
    <w:unhideWhenUsed/>
    <w:rsid w:val="00377D9F"/>
  </w:style>
  <w:style w:type="numbering" w:customStyle="1" w:styleId="NoList1421">
    <w:name w:val="No List1421"/>
    <w:next w:val="NoList"/>
    <w:uiPriority w:val="99"/>
    <w:semiHidden/>
    <w:unhideWhenUsed/>
    <w:rsid w:val="00377D9F"/>
  </w:style>
  <w:style w:type="numbering" w:customStyle="1" w:styleId="13212">
    <w:name w:val="リストなし1321"/>
    <w:next w:val="NoList"/>
    <w:uiPriority w:val="99"/>
    <w:semiHidden/>
    <w:unhideWhenUsed/>
    <w:rsid w:val="00377D9F"/>
  </w:style>
  <w:style w:type="numbering" w:customStyle="1" w:styleId="13221">
    <w:name w:val="无列表1322"/>
    <w:next w:val="NoList"/>
    <w:semiHidden/>
    <w:rsid w:val="00377D9F"/>
  </w:style>
  <w:style w:type="numbering" w:customStyle="1" w:styleId="NoList2321">
    <w:name w:val="No List2321"/>
    <w:next w:val="NoList"/>
    <w:semiHidden/>
    <w:rsid w:val="00377D9F"/>
  </w:style>
  <w:style w:type="numbering" w:customStyle="1" w:styleId="NoList3321">
    <w:name w:val="No List3321"/>
    <w:next w:val="NoList"/>
    <w:uiPriority w:val="99"/>
    <w:semiHidden/>
    <w:rsid w:val="00377D9F"/>
  </w:style>
  <w:style w:type="numbering" w:customStyle="1" w:styleId="NoList11322">
    <w:name w:val="No List11322"/>
    <w:next w:val="NoList"/>
    <w:uiPriority w:val="99"/>
    <w:semiHidden/>
    <w:unhideWhenUsed/>
    <w:rsid w:val="00377D9F"/>
  </w:style>
  <w:style w:type="numbering" w:customStyle="1" w:styleId="14210">
    <w:name w:val="無清單1421"/>
    <w:next w:val="NoList"/>
    <w:uiPriority w:val="99"/>
    <w:semiHidden/>
    <w:unhideWhenUsed/>
    <w:rsid w:val="00377D9F"/>
  </w:style>
  <w:style w:type="numbering" w:customStyle="1" w:styleId="113210">
    <w:name w:val="無清單11321"/>
    <w:next w:val="NoList"/>
    <w:uiPriority w:val="99"/>
    <w:semiHidden/>
    <w:unhideWhenUsed/>
    <w:rsid w:val="00377D9F"/>
  </w:style>
  <w:style w:type="numbering" w:customStyle="1" w:styleId="2222">
    <w:name w:val="无列表2222"/>
    <w:next w:val="NoList"/>
    <w:uiPriority w:val="99"/>
    <w:semiHidden/>
    <w:unhideWhenUsed/>
    <w:rsid w:val="00377D9F"/>
  </w:style>
  <w:style w:type="numbering" w:customStyle="1" w:styleId="NoList12321">
    <w:name w:val="No List12321"/>
    <w:next w:val="NoList"/>
    <w:uiPriority w:val="99"/>
    <w:semiHidden/>
    <w:unhideWhenUsed/>
    <w:rsid w:val="00377D9F"/>
  </w:style>
  <w:style w:type="numbering" w:customStyle="1" w:styleId="113211">
    <w:name w:val="リストなし11321"/>
    <w:next w:val="NoList"/>
    <w:uiPriority w:val="99"/>
    <w:semiHidden/>
    <w:unhideWhenUsed/>
    <w:rsid w:val="00377D9F"/>
  </w:style>
  <w:style w:type="numbering" w:customStyle="1" w:styleId="113212">
    <w:name w:val="无列表11321"/>
    <w:next w:val="NoList"/>
    <w:semiHidden/>
    <w:rsid w:val="00377D9F"/>
  </w:style>
  <w:style w:type="numbering" w:customStyle="1" w:styleId="NoList21321">
    <w:name w:val="No List21321"/>
    <w:next w:val="NoList"/>
    <w:semiHidden/>
    <w:rsid w:val="00377D9F"/>
  </w:style>
  <w:style w:type="numbering" w:customStyle="1" w:styleId="NoList31321">
    <w:name w:val="No List31321"/>
    <w:next w:val="NoList"/>
    <w:uiPriority w:val="99"/>
    <w:semiHidden/>
    <w:rsid w:val="00377D9F"/>
  </w:style>
  <w:style w:type="numbering" w:customStyle="1" w:styleId="NoList111321">
    <w:name w:val="No List111321"/>
    <w:next w:val="NoList"/>
    <w:uiPriority w:val="99"/>
    <w:semiHidden/>
    <w:unhideWhenUsed/>
    <w:rsid w:val="00377D9F"/>
  </w:style>
  <w:style w:type="numbering" w:customStyle="1" w:styleId="123210">
    <w:name w:val="無清單12321"/>
    <w:next w:val="NoList"/>
    <w:uiPriority w:val="99"/>
    <w:semiHidden/>
    <w:unhideWhenUsed/>
    <w:rsid w:val="00377D9F"/>
  </w:style>
  <w:style w:type="numbering" w:customStyle="1" w:styleId="1113210">
    <w:name w:val="無清單111321"/>
    <w:next w:val="NoList"/>
    <w:uiPriority w:val="99"/>
    <w:semiHidden/>
    <w:unhideWhenUsed/>
    <w:rsid w:val="00377D9F"/>
  </w:style>
  <w:style w:type="numbering" w:customStyle="1" w:styleId="NoList4122">
    <w:name w:val="No List4122"/>
    <w:next w:val="NoList"/>
    <w:uiPriority w:val="99"/>
    <w:semiHidden/>
    <w:unhideWhenUsed/>
    <w:rsid w:val="00377D9F"/>
  </w:style>
  <w:style w:type="numbering" w:customStyle="1" w:styleId="NoList121122">
    <w:name w:val="No List121122"/>
    <w:next w:val="NoList"/>
    <w:uiPriority w:val="99"/>
    <w:semiHidden/>
    <w:unhideWhenUsed/>
    <w:rsid w:val="00377D9F"/>
  </w:style>
  <w:style w:type="numbering" w:customStyle="1" w:styleId="1111221">
    <w:name w:val="リストなし111122"/>
    <w:next w:val="NoList"/>
    <w:uiPriority w:val="99"/>
    <w:semiHidden/>
    <w:unhideWhenUsed/>
    <w:rsid w:val="00377D9F"/>
  </w:style>
  <w:style w:type="numbering" w:customStyle="1" w:styleId="1111222">
    <w:name w:val="无列表111122"/>
    <w:next w:val="NoList"/>
    <w:semiHidden/>
    <w:rsid w:val="00377D9F"/>
  </w:style>
  <w:style w:type="numbering" w:customStyle="1" w:styleId="NoList211122">
    <w:name w:val="No List211122"/>
    <w:next w:val="NoList"/>
    <w:semiHidden/>
    <w:rsid w:val="00377D9F"/>
  </w:style>
  <w:style w:type="numbering" w:customStyle="1" w:styleId="NoList311122">
    <w:name w:val="No List311122"/>
    <w:next w:val="NoList"/>
    <w:uiPriority w:val="99"/>
    <w:semiHidden/>
    <w:rsid w:val="00377D9F"/>
  </w:style>
  <w:style w:type="numbering" w:customStyle="1" w:styleId="NoList1111122">
    <w:name w:val="No List1111122"/>
    <w:next w:val="NoList"/>
    <w:uiPriority w:val="99"/>
    <w:semiHidden/>
    <w:unhideWhenUsed/>
    <w:rsid w:val="00377D9F"/>
  </w:style>
  <w:style w:type="numbering" w:customStyle="1" w:styleId="1211220">
    <w:name w:val="無清單121122"/>
    <w:next w:val="NoList"/>
    <w:uiPriority w:val="99"/>
    <w:semiHidden/>
    <w:unhideWhenUsed/>
    <w:rsid w:val="00377D9F"/>
  </w:style>
  <w:style w:type="numbering" w:customStyle="1" w:styleId="11111220">
    <w:name w:val="無清單1111122"/>
    <w:next w:val="NoList"/>
    <w:uiPriority w:val="99"/>
    <w:semiHidden/>
    <w:unhideWhenUsed/>
    <w:rsid w:val="00377D9F"/>
  </w:style>
  <w:style w:type="numbering" w:customStyle="1" w:styleId="NoList5121">
    <w:name w:val="No List5121"/>
    <w:next w:val="NoList"/>
    <w:uiPriority w:val="99"/>
    <w:semiHidden/>
    <w:unhideWhenUsed/>
    <w:rsid w:val="00377D9F"/>
  </w:style>
  <w:style w:type="numbering" w:customStyle="1" w:styleId="NoList13122">
    <w:name w:val="No List13122"/>
    <w:next w:val="NoList"/>
    <w:uiPriority w:val="99"/>
    <w:semiHidden/>
    <w:unhideWhenUsed/>
    <w:rsid w:val="00377D9F"/>
  </w:style>
  <w:style w:type="numbering" w:customStyle="1" w:styleId="121221">
    <w:name w:val="リストなし12122"/>
    <w:next w:val="NoList"/>
    <w:uiPriority w:val="99"/>
    <w:semiHidden/>
    <w:unhideWhenUsed/>
    <w:rsid w:val="00377D9F"/>
  </w:style>
  <w:style w:type="numbering" w:customStyle="1" w:styleId="121222">
    <w:name w:val="无列表12122"/>
    <w:next w:val="NoList"/>
    <w:semiHidden/>
    <w:rsid w:val="00377D9F"/>
  </w:style>
  <w:style w:type="numbering" w:customStyle="1" w:styleId="NoList22122">
    <w:name w:val="No List22122"/>
    <w:next w:val="NoList"/>
    <w:semiHidden/>
    <w:rsid w:val="00377D9F"/>
  </w:style>
  <w:style w:type="numbering" w:customStyle="1" w:styleId="NoList32122">
    <w:name w:val="No List32122"/>
    <w:next w:val="NoList"/>
    <w:uiPriority w:val="99"/>
    <w:semiHidden/>
    <w:rsid w:val="00377D9F"/>
  </w:style>
  <w:style w:type="numbering" w:customStyle="1" w:styleId="NoList112122">
    <w:name w:val="No List112122"/>
    <w:next w:val="NoList"/>
    <w:uiPriority w:val="99"/>
    <w:semiHidden/>
    <w:unhideWhenUsed/>
    <w:rsid w:val="00377D9F"/>
  </w:style>
  <w:style w:type="numbering" w:customStyle="1" w:styleId="131220">
    <w:name w:val="無清單13122"/>
    <w:next w:val="NoList"/>
    <w:uiPriority w:val="99"/>
    <w:semiHidden/>
    <w:unhideWhenUsed/>
    <w:rsid w:val="00377D9F"/>
  </w:style>
  <w:style w:type="numbering" w:customStyle="1" w:styleId="1121220">
    <w:name w:val="無清單112122"/>
    <w:next w:val="NoList"/>
    <w:uiPriority w:val="99"/>
    <w:semiHidden/>
    <w:unhideWhenUsed/>
    <w:rsid w:val="00377D9F"/>
  </w:style>
  <w:style w:type="numbering" w:customStyle="1" w:styleId="21122">
    <w:name w:val="无列表21122"/>
    <w:next w:val="NoList"/>
    <w:uiPriority w:val="99"/>
    <w:semiHidden/>
    <w:unhideWhenUsed/>
    <w:rsid w:val="00377D9F"/>
  </w:style>
  <w:style w:type="numbering" w:customStyle="1" w:styleId="NoList122122">
    <w:name w:val="No List122122"/>
    <w:next w:val="NoList"/>
    <w:uiPriority w:val="99"/>
    <w:semiHidden/>
    <w:unhideWhenUsed/>
    <w:rsid w:val="00377D9F"/>
  </w:style>
  <w:style w:type="numbering" w:customStyle="1" w:styleId="1121221">
    <w:name w:val="リストなし112122"/>
    <w:next w:val="NoList"/>
    <w:uiPriority w:val="99"/>
    <w:semiHidden/>
    <w:unhideWhenUsed/>
    <w:rsid w:val="00377D9F"/>
  </w:style>
  <w:style w:type="numbering" w:customStyle="1" w:styleId="1121222">
    <w:name w:val="无列表112122"/>
    <w:next w:val="NoList"/>
    <w:semiHidden/>
    <w:rsid w:val="00377D9F"/>
  </w:style>
  <w:style w:type="numbering" w:customStyle="1" w:styleId="NoList212122">
    <w:name w:val="No List212122"/>
    <w:next w:val="NoList"/>
    <w:semiHidden/>
    <w:rsid w:val="00377D9F"/>
  </w:style>
  <w:style w:type="numbering" w:customStyle="1" w:styleId="NoList312122">
    <w:name w:val="No List312122"/>
    <w:next w:val="NoList"/>
    <w:uiPriority w:val="99"/>
    <w:semiHidden/>
    <w:rsid w:val="00377D9F"/>
  </w:style>
  <w:style w:type="numbering" w:customStyle="1" w:styleId="NoList1112122">
    <w:name w:val="No List1112122"/>
    <w:next w:val="NoList"/>
    <w:uiPriority w:val="99"/>
    <w:semiHidden/>
    <w:unhideWhenUsed/>
    <w:rsid w:val="00377D9F"/>
  </w:style>
  <w:style w:type="numbering" w:customStyle="1" w:styleId="122122">
    <w:name w:val="無清單122122"/>
    <w:next w:val="NoList"/>
    <w:uiPriority w:val="99"/>
    <w:semiHidden/>
    <w:unhideWhenUsed/>
    <w:rsid w:val="00377D9F"/>
  </w:style>
  <w:style w:type="numbering" w:customStyle="1" w:styleId="1112122">
    <w:name w:val="無清單1112122"/>
    <w:next w:val="NoList"/>
    <w:uiPriority w:val="99"/>
    <w:semiHidden/>
    <w:unhideWhenUsed/>
    <w:rsid w:val="00377D9F"/>
  </w:style>
  <w:style w:type="numbering" w:customStyle="1" w:styleId="3120">
    <w:name w:val="无列表312"/>
    <w:next w:val="NoList"/>
    <w:uiPriority w:val="99"/>
    <w:semiHidden/>
    <w:unhideWhenUsed/>
    <w:rsid w:val="00377D9F"/>
  </w:style>
  <w:style w:type="numbering" w:customStyle="1" w:styleId="131121">
    <w:name w:val="无列表13112"/>
    <w:next w:val="NoList"/>
    <w:semiHidden/>
    <w:rsid w:val="00377D9F"/>
  </w:style>
  <w:style w:type="numbering" w:customStyle="1" w:styleId="NoList113111">
    <w:name w:val="No List113111"/>
    <w:next w:val="NoList"/>
    <w:uiPriority w:val="99"/>
    <w:semiHidden/>
    <w:unhideWhenUsed/>
    <w:rsid w:val="00377D9F"/>
  </w:style>
  <w:style w:type="numbering" w:customStyle="1" w:styleId="NoList41112">
    <w:name w:val="No List41112"/>
    <w:next w:val="NoList"/>
    <w:uiPriority w:val="99"/>
    <w:semiHidden/>
    <w:unhideWhenUsed/>
    <w:rsid w:val="00377D9F"/>
  </w:style>
  <w:style w:type="numbering" w:customStyle="1" w:styleId="22112">
    <w:name w:val="无列表22112"/>
    <w:next w:val="NoList"/>
    <w:uiPriority w:val="99"/>
    <w:semiHidden/>
    <w:unhideWhenUsed/>
    <w:rsid w:val="00377D9F"/>
  </w:style>
  <w:style w:type="numbering" w:customStyle="1" w:styleId="NoList1211112">
    <w:name w:val="No List1211112"/>
    <w:next w:val="NoList"/>
    <w:uiPriority w:val="99"/>
    <w:semiHidden/>
    <w:unhideWhenUsed/>
    <w:rsid w:val="00377D9F"/>
  </w:style>
  <w:style w:type="numbering" w:customStyle="1" w:styleId="11111121">
    <w:name w:val="リストなし1111112"/>
    <w:next w:val="NoList"/>
    <w:uiPriority w:val="99"/>
    <w:semiHidden/>
    <w:unhideWhenUsed/>
    <w:rsid w:val="00377D9F"/>
  </w:style>
  <w:style w:type="numbering" w:customStyle="1" w:styleId="11111122">
    <w:name w:val="无列表1111112"/>
    <w:next w:val="NoList"/>
    <w:semiHidden/>
    <w:rsid w:val="00377D9F"/>
  </w:style>
  <w:style w:type="numbering" w:customStyle="1" w:styleId="NoList2111112">
    <w:name w:val="No List2111112"/>
    <w:next w:val="NoList"/>
    <w:semiHidden/>
    <w:rsid w:val="00377D9F"/>
  </w:style>
  <w:style w:type="numbering" w:customStyle="1" w:styleId="NoList3111112">
    <w:name w:val="No List3111112"/>
    <w:next w:val="NoList"/>
    <w:uiPriority w:val="99"/>
    <w:semiHidden/>
    <w:rsid w:val="00377D9F"/>
  </w:style>
  <w:style w:type="numbering" w:customStyle="1" w:styleId="NoList11111112">
    <w:name w:val="No List11111112"/>
    <w:next w:val="NoList"/>
    <w:uiPriority w:val="99"/>
    <w:semiHidden/>
    <w:unhideWhenUsed/>
    <w:rsid w:val="00377D9F"/>
  </w:style>
  <w:style w:type="numbering" w:customStyle="1" w:styleId="12111120">
    <w:name w:val="無清單1211112"/>
    <w:next w:val="NoList"/>
    <w:uiPriority w:val="99"/>
    <w:semiHidden/>
    <w:unhideWhenUsed/>
    <w:rsid w:val="00377D9F"/>
  </w:style>
  <w:style w:type="numbering" w:customStyle="1" w:styleId="111111120">
    <w:name w:val="無清單11111112"/>
    <w:next w:val="NoList"/>
    <w:uiPriority w:val="99"/>
    <w:semiHidden/>
    <w:unhideWhenUsed/>
    <w:rsid w:val="00377D9F"/>
  </w:style>
  <w:style w:type="numbering" w:customStyle="1" w:styleId="NoList131112">
    <w:name w:val="No List131112"/>
    <w:next w:val="NoList"/>
    <w:uiPriority w:val="99"/>
    <w:semiHidden/>
    <w:unhideWhenUsed/>
    <w:rsid w:val="00377D9F"/>
  </w:style>
  <w:style w:type="numbering" w:customStyle="1" w:styleId="1211121">
    <w:name w:val="リストなし121112"/>
    <w:next w:val="NoList"/>
    <w:uiPriority w:val="99"/>
    <w:semiHidden/>
    <w:unhideWhenUsed/>
    <w:rsid w:val="00377D9F"/>
  </w:style>
  <w:style w:type="numbering" w:customStyle="1" w:styleId="1211122">
    <w:name w:val="无列表121112"/>
    <w:next w:val="NoList"/>
    <w:semiHidden/>
    <w:rsid w:val="00377D9F"/>
  </w:style>
  <w:style w:type="numbering" w:customStyle="1" w:styleId="NoList221112">
    <w:name w:val="No List221112"/>
    <w:next w:val="NoList"/>
    <w:semiHidden/>
    <w:rsid w:val="00377D9F"/>
  </w:style>
  <w:style w:type="numbering" w:customStyle="1" w:styleId="NoList321112">
    <w:name w:val="No List321112"/>
    <w:next w:val="NoList"/>
    <w:uiPriority w:val="99"/>
    <w:semiHidden/>
    <w:rsid w:val="00377D9F"/>
  </w:style>
  <w:style w:type="numbering" w:customStyle="1" w:styleId="NoList1121112">
    <w:name w:val="No List1121112"/>
    <w:next w:val="NoList"/>
    <w:uiPriority w:val="99"/>
    <w:semiHidden/>
    <w:unhideWhenUsed/>
    <w:rsid w:val="00377D9F"/>
  </w:style>
  <w:style w:type="numbering" w:customStyle="1" w:styleId="131112">
    <w:name w:val="無清單131112"/>
    <w:next w:val="NoList"/>
    <w:uiPriority w:val="99"/>
    <w:semiHidden/>
    <w:unhideWhenUsed/>
    <w:rsid w:val="00377D9F"/>
  </w:style>
  <w:style w:type="numbering" w:customStyle="1" w:styleId="11211120">
    <w:name w:val="無清單1121112"/>
    <w:next w:val="NoList"/>
    <w:uiPriority w:val="99"/>
    <w:semiHidden/>
    <w:unhideWhenUsed/>
    <w:rsid w:val="00377D9F"/>
  </w:style>
  <w:style w:type="numbering" w:customStyle="1" w:styleId="211112">
    <w:name w:val="无列表211112"/>
    <w:next w:val="NoList"/>
    <w:uiPriority w:val="99"/>
    <w:semiHidden/>
    <w:unhideWhenUsed/>
    <w:rsid w:val="00377D9F"/>
  </w:style>
  <w:style w:type="numbering" w:customStyle="1" w:styleId="NoList1221112">
    <w:name w:val="No List1221112"/>
    <w:next w:val="NoList"/>
    <w:uiPriority w:val="99"/>
    <w:semiHidden/>
    <w:unhideWhenUsed/>
    <w:rsid w:val="00377D9F"/>
  </w:style>
  <w:style w:type="numbering" w:customStyle="1" w:styleId="11211121">
    <w:name w:val="リストなし1121112"/>
    <w:next w:val="NoList"/>
    <w:uiPriority w:val="99"/>
    <w:semiHidden/>
    <w:unhideWhenUsed/>
    <w:rsid w:val="00377D9F"/>
  </w:style>
  <w:style w:type="numbering" w:customStyle="1" w:styleId="11211122">
    <w:name w:val="无列表1121112"/>
    <w:next w:val="NoList"/>
    <w:semiHidden/>
    <w:rsid w:val="00377D9F"/>
  </w:style>
  <w:style w:type="numbering" w:customStyle="1" w:styleId="NoList2121112">
    <w:name w:val="No List2121112"/>
    <w:next w:val="NoList"/>
    <w:semiHidden/>
    <w:rsid w:val="00377D9F"/>
  </w:style>
  <w:style w:type="numbering" w:customStyle="1" w:styleId="NoList3121112">
    <w:name w:val="No List3121112"/>
    <w:next w:val="NoList"/>
    <w:uiPriority w:val="99"/>
    <w:semiHidden/>
    <w:rsid w:val="00377D9F"/>
  </w:style>
  <w:style w:type="numbering" w:customStyle="1" w:styleId="NoList11121112">
    <w:name w:val="No List11121112"/>
    <w:next w:val="NoList"/>
    <w:uiPriority w:val="99"/>
    <w:semiHidden/>
    <w:unhideWhenUsed/>
    <w:rsid w:val="00377D9F"/>
  </w:style>
  <w:style w:type="numbering" w:customStyle="1" w:styleId="1221112">
    <w:name w:val="無清單1221112"/>
    <w:next w:val="NoList"/>
    <w:uiPriority w:val="99"/>
    <w:semiHidden/>
    <w:unhideWhenUsed/>
    <w:rsid w:val="00377D9F"/>
  </w:style>
  <w:style w:type="numbering" w:customStyle="1" w:styleId="11121112">
    <w:name w:val="無清單11121112"/>
    <w:next w:val="NoList"/>
    <w:uiPriority w:val="99"/>
    <w:semiHidden/>
    <w:unhideWhenUsed/>
    <w:rsid w:val="00377D9F"/>
  </w:style>
  <w:style w:type="numbering" w:customStyle="1" w:styleId="NoList51111">
    <w:name w:val="No List51111"/>
    <w:next w:val="NoList"/>
    <w:uiPriority w:val="99"/>
    <w:semiHidden/>
    <w:unhideWhenUsed/>
    <w:rsid w:val="00377D9F"/>
  </w:style>
  <w:style w:type="numbering" w:customStyle="1" w:styleId="NoList6111">
    <w:name w:val="No List6111"/>
    <w:next w:val="NoList"/>
    <w:uiPriority w:val="99"/>
    <w:semiHidden/>
    <w:unhideWhenUsed/>
    <w:rsid w:val="00377D9F"/>
  </w:style>
  <w:style w:type="numbering" w:customStyle="1" w:styleId="NoList14111">
    <w:name w:val="No List14111"/>
    <w:next w:val="NoList"/>
    <w:uiPriority w:val="99"/>
    <w:semiHidden/>
    <w:unhideWhenUsed/>
    <w:rsid w:val="00377D9F"/>
  </w:style>
  <w:style w:type="numbering" w:customStyle="1" w:styleId="131113">
    <w:name w:val="リストなし13111"/>
    <w:next w:val="NoList"/>
    <w:uiPriority w:val="99"/>
    <w:semiHidden/>
    <w:unhideWhenUsed/>
    <w:rsid w:val="00377D9F"/>
  </w:style>
  <w:style w:type="numbering" w:customStyle="1" w:styleId="NoList23111">
    <w:name w:val="No List23111"/>
    <w:next w:val="NoList"/>
    <w:semiHidden/>
    <w:rsid w:val="00377D9F"/>
  </w:style>
  <w:style w:type="numbering" w:customStyle="1" w:styleId="NoList33111">
    <w:name w:val="No List33111"/>
    <w:next w:val="NoList"/>
    <w:uiPriority w:val="99"/>
    <w:semiHidden/>
    <w:rsid w:val="00377D9F"/>
  </w:style>
  <w:style w:type="numbering" w:customStyle="1" w:styleId="NoList11411">
    <w:name w:val="No List11411"/>
    <w:next w:val="NoList"/>
    <w:uiPriority w:val="99"/>
    <w:semiHidden/>
    <w:unhideWhenUsed/>
    <w:rsid w:val="00377D9F"/>
  </w:style>
  <w:style w:type="numbering" w:customStyle="1" w:styleId="14111">
    <w:name w:val="無清單14111"/>
    <w:next w:val="NoList"/>
    <w:uiPriority w:val="99"/>
    <w:semiHidden/>
    <w:unhideWhenUsed/>
    <w:rsid w:val="00377D9F"/>
  </w:style>
  <w:style w:type="numbering" w:customStyle="1" w:styleId="1131110">
    <w:name w:val="無清單113111"/>
    <w:next w:val="NoList"/>
    <w:uiPriority w:val="99"/>
    <w:semiHidden/>
    <w:unhideWhenUsed/>
    <w:rsid w:val="00377D9F"/>
  </w:style>
  <w:style w:type="numbering" w:customStyle="1" w:styleId="NoList4211">
    <w:name w:val="No List4211"/>
    <w:next w:val="NoList"/>
    <w:uiPriority w:val="99"/>
    <w:semiHidden/>
    <w:unhideWhenUsed/>
    <w:rsid w:val="00377D9F"/>
  </w:style>
  <w:style w:type="numbering" w:customStyle="1" w:styleId="NoList123111">
    <w:name w:val="No List123111"/>
    <w:next w:val="NoList"/>
    <w:uiPriority w:val="99"/>
    <w:semiHidden/>
    <w:unhideWhenUsed/>
    <w:rsid w:val="00377D9F"/>
  </w:style>
  <w:style w:type="numbering" w:customStyle="1" w:styleId="1131111">
    <w:name w:val="リストなし113111"/>
    <w:next w:val="NoList"/>
    <w:uiPriority w:val="99"/>
    <w:semiHidden/>
    <w:unhideWhenUsed/>
    <w:rsid w:val="00377D9F"/>
  </w:style>
  <w:style w:type="numbering" w:customStyle="1" w:styleId="1131112">
    <w:name w:val="无列表113111"/>
    <w:next w:val="NoList"/>
    <w:semiHidden/>
    <w:rsid w:val="00377D9F"/>
  </w:style>
  <w:style w:type="numbering" w:customStyle="1" w:styleId="NoList213111">
    <w:name w:val="No List213111"/>
    <w:next w:val="NoList"/>
    <w:semiHidden/>
    <w:rsid w:val="00377D9F"/>
  </w:style>
  <w:style w:type="numbering" w:customStyle="1" w:styleId="NoList313111">
    <w:name w:val="No List313111"/>
    <w:next w:val="NoList"/>
    <w:uiPriority w:val="99"/>
    <w:semiHidden/>
    <w:rsid w:val="00377D9F"/>
  </w:style>
  <w:style w:type="numbering" w:customStyle="1" w:styleId="NoList1113111">
    <w:name w:val="No List1113111"/>
    <w:next w:val="NoList"/>
    <w:uiPriority w:val="99"/>
    <w:semiHidden/>
    <w:unhideWhenUsed/>
    <w:rsid w:val="00377D9F"/>
  </w:style>
  <w:style w:type="numbering" w:customStyle="1" w:styleId="123111">
    <w:name w:val="無清單123111"/>
    <w:next w:val="NoList"/>
    <w:uiPriority w:val="99"/>
    <w:semiHidden/>
    <w:unhideWhenUsed/>
    <w:rsid w:val="00377D9F"/>
  </w:style>
  <w:style w:type="numbering" w:customStyle="1" w:styleId="1113111">
    <w:name w:val="無清單1113111"/>
    <w:next w:val="NoList"/>
    <w:uiPriority w:val="99"/>
    <w:semiHidden/>
    <w:unhideWhenUsed/>
    <w:rsid w:val="00377D9F"/>
  </w:style>
  <w:style w:type="numbering" w:customStyle="1" w:styleId="NoList121211">
    <w:name w:val="No List121211"/>
    <w:next w:val="NoList"/>
    <w:uiPriority w:val="99"/>
    <w:semiHidden/>
    <w:unhideWhenUsed/>
    <w:rsid w:val="00377D9F"/>
  </w:style>
  <w:style w:type="numbering" w:customStyle="1" w:styleId="1112110">
    <w:name w:val="リストなし111211"/>
    <w:next w:val="NoList"/>
    <w:uiPriority w:val="99"/>
    <w:semiHidden/>
    <w:unhideWhenUsed/>
    <w:rsid w:val="00377D9F"/>
  </w:style>
  <w:style w:type="numbering" w:customStyle="1" w:styleId="1112115">
    <w:name w:val="无列表111211"/>
    <w:next w:val="NoList"/>
    <w:semiHidden/>
    <w:rsid w:val="00377D9F"/>
  </w:style>
  <w:style w:type="numbering" w:customStyle="1" w:styleId="NoList211211">
    <w:name w:val="No List211211"/>
    <w:next w:val="NoList"/>
    <w:semiHidden/>
    <w:rsid w:val="00377D9F"/>
  </w:style>
  <w:style w:type="numbering" w:customStyle="1" w:styleId="NoList311211">
    <w:name w:val="No List311211"/>
    <w:next w:val="NoList"/>
    <w:uiPriority w:val="99"/>
    <w:semiHidden/>
    <w:rsid w:val="00377D9F"/>
  </w:style>
  <w:style w:type="numbering" w:customStyle="1" w:styleId="NoList1111211">
    <w:name w:val="No List1111211"/>
    <w:next w:val="NoList"/>
    <w:uiPriority w:val="99"/>
    <w:semiHidden/>
    <w:unhideWhenUsed/>
    <w:rsid w:val="00377D9F"/>
  </w:style>
  <w:style w:type="numbering" w:customStyle="1" w:styleId="1212110">
    <w:name w:val="無清單121211"/>
    <w:next w:val="NoList"/>
    <w:uiPriority w:val="99"/>
    <w:semiHidden/>
    <w:unhideWhenUsed/>
    <w:rsid w:val="00377D9F"/>
  </w:style>
  <w:style w:type="numbering" w:customStyle="1" w:styleId="11112110">
    <w:name w:val="無清單1111211"/>
    <w:next w:val="NoList"/>
    <w:uiPriority w:val="99"/>
    <w:semiHidden/>
    <w:unhideWhenUsed/>
    <w:rsid w:val="00377D9F"/>
  </w:style>
  <w:style w:type="numbering" w:customStyle="1" w:styleId="NoList5211">
    <w:name w:val="No List5211"/>
    <w:next w:val="NoList"/>
    <w:uiPriority w:val="99"/>
    <w:semiHidden/>
    <w:unhideWhenUsed/>
    <w:rsid w:val="00377D9F"/>
  </w:style>
  <w:style w:type="numbering" w:customStyle="1" w:styleId="NoList13211">
    <w:name w:val="No List13211"/>
    <w:next w:val="NoList"/>
    <w:uiPriority w:val="99"/>
    <w:semiHidden/>
    <w:unhideWhenUsed/>
    <w:rsid w:val="00377D9F"/>
  </w:style>
  <w:style w:type="numbering" w:customStyle="1" w:styleId="122115">
    <w:name w:val="リストなし12211"/>
    <w:next w:val="NoList"/>
    <w:uiPriority w:val="99"/>
    <w:semiHidden/>
    <w:unhideWhenUsed/>
    <w:rsid w:val="00377D9F"/>
  </w:style>
  <w:style w:type="numbering" w:customStyle="1" w:styleId="122123">
    <w:name w:val="无列表12212"/>
    <w:next w:val="NoList"/>
    <w:semiHidden/>
    <w:rsid w:val="00377D9F"/>
  </w:style>
  <w:style w:type="numbering" w:customStyle="1" w:styleId="NoList22211">
    <w:name w:val="No List22211"/>
    <w:next w:val="NoList"/>
    <w:semiHidden/>
    <w:rsid w:val="00377D9F"/>
  </w:style>
  <w:style w:type="numbering" w:customStyle="1" w:styleId="NoList32211">
    <w:name w:val="No List32211"/>
    <w:next w:val="NoList"/>
    <w:uiPriority w:val="99"/>
    <w:semiHidden/>
    <w:rsid w:val="00377D9F"/>
  </w:style>
  <w:style w:type="numbering" w:customStyle="1" w:styleId="NoList112211">
    <w:name w:val="No List112211"/>
    <w:next w:val="NoList"/>
    <w:uiPriority w:val="99"/>
    <w:semiHidden/>
    <w:unhideWhenUsed/>
    <w:rsid w:val="00377D9F"/>
  </w:style>
  <w:style w:type="numbering" w:customStyle="1" w:styleId="132110">
    <w:name w:val="無清單13211"/>
    <w:next w:val="NoList"/>
    <w:uiPriority w:val="99"/>
    <w:semiHidden/>
    <w:unhideWhenUsed/>
    <w:rsid w:val="00377D9F"/>
  </w:style>
  <w:style w:type="numbering" w:customStyle="1" w:styleId="1122110">
    <w:name w:val="無清單112211"/>
    <w:next w:val="NoList"/>
    <w:uiPriority w:val="99"/>
    <w:semiHidden/>
    <w:unhideWhenUsed/>
    <w:rsid w:val="00377D9F"/>
  </w:style>
  <w:style w:type="numbering" w:customStyle="1" w:styleId="21211">
    <w:name w:val="无列表21211"/>
    <w:next w:val="NoList"/>
    <w:uiPriority w:val="99"/>
    <w:semiHidden/>
    <w:unhideWhenUsed/>
    <w:rsid w:val="00377D9F"/>
  </w:style>
  <w:style w:type="numbering" w:customStyle="1" w:styleId="NoList1112211">
    <w:name w:val="No List1112211"/>
    <w:next w:val="NoList"/>
    <w:uiPriority w:val="99"/>
    <w:semiHidden/>
    <w:unhideWhenUsed/>
    <w:rsid w:val="00377D9F"/>
  </w:style>
  <w:style w:type="numbering" w:customStyle="1" w:styleId="NoList711">
    <w:name w:val="No List711"/>
    <w:next w:val="NoList"/>
    <w:uiPriority w:val="99"/>
    <w:semiHidden/>
    <w:unhideWhenUsed/>
    <w:rsid w:val="00377D9F"/>
  </w:style>
  <w:style w:type="numbering" w:customStyle="1" w:styleId="NoList1511">
    <w:name w:val="No List1511"/>
    <w:next w:val="NoList"/>
    <w:uiPriority w:val="99"/>
    <w:semiHidden/>
    <w:unhideWhenUsed/>
    <w:rsid w:val="00377D9F"/>
  </w:style>
  <w:style w:type="numbering" w:customStyle="1" w:styleId="14112">
    <w:name w:val="リストなし1411"/>
    <w:next w:val="NoList"/>
    <w:uiPriority w:val="99"/>
    <w:semiHidden/>
    <w:unhideWhenUsed/>
    <w:rsid w:val="00377D9F"/>
  </w:style>
  <w:style w:type="numbering" w:customStyle="1" w:styleId="14113">
    <w:name w:val="无列表1411"/>
    <w:next w:val="NoList"/>
    <w:semiHidden/>
    <w:rsid w:val="00377D9F"/>
  </w:style>
  <w:style w:type="numbering" w:customStyle="1" w:styleId="NoList2411">
    <w:name w:val="No List2411"/>
    <w:next w:val="NoList"/>
    <w:semiHidden/>
    <w:rsid w:val="00377D9F"/>
  </w:style>
  <w:style w:type="numbering" w:customStyle="1" w:styleId="NoList3411">
    <w:name w:val="No List3411"/>
    <w:next w:val="NoList"/>
    <w:uiPriority w:val="99"/>
    <w:semiHidden/>
    <w:rsid w:val="00377D9F"/>
  </w:style>
  <w:style w:type="numbering" w:customStyle="1" w:styleId="NoList11511">
    <w:name w:val="No List11511"/>
    <w:next w:val="NoList"/>
    <w:uiPriority w:val="99"/>
    <w:semiHidden/>
    <w:unhideWhenUsed/>
    <w:rsid w:val="00377D9F"/>
  </w:style>
  <w:style w:type="numbering" w:customStyle="1" w:styleId="15110">
    <w:name w:val="無清單1511"/>
    <w:next w:val="NoList"/>
    <w:uiPriority w:val="99"/>
    <w:semiHidden/>
    <w:unhideWhenUsed/>
    <w:rsid w:val="00377D9F"/>
  </w:style>
  <w:style w:type="numbering" w:customStyle="1" w:styleId="114110">
    <w:name w:val="無清單11411"/>
    <w:next w:val="NoList"/>
    <w:uiPriority w:val="99"/>
    <w:semiHidden/>
    <w:unhideWhenUsed/>
    <w:rsid w:val="00377D9F"/>
  </w:style>
  <w:style w:type="numbering" w:customStyle="1" w:styleId="NoList4311">
    <w:name w:val="No List4311"/>
    <w:next w:val="NoList"/>
    <w:uiPriority w:val="99"/>
    <w:semiHidden/>
    <w:unhideWhenUsed/>
    <w:rsid w:val="00377D9F"/>
  </w:style>
  <w:style w:type="numbering" w:customStyle="1" w:styleId="NoList12411">
    <w:name w:val="No List12411"/>
    <w:next w:val="NoList"/>
    <w:uiPriority w:val="99"/>
    <w:semiHidden/>
    <w:unhideWhenUsed/>
    <w:rsid w:val="00377D9F"/>
  </w:style>
  <w:style w:type="numbering" w:customStyle="1" w:styleId="114111">
    <w:name w:val="リストなし11411"/>
    <w:next w:val="NoList"/>
    <w:uiPriority w:val="99"/>
    <w:semiHidden/>
    <w:unhideWhenUsed/>
    <w:rsid w:val="00377D9F"/>
  </w:style>
  <w:style w:type="numbering" w:customStyle="1" w:styleId="114112">
    <w:name w:val="无列表11411"/>
    <w:next w:val="NoList"/>
    <w:semiHidden/>
    <w:rsid w:val="00377D9F"/>
  </w:style>
  <w:style w:type="numbering" w:customStyle="1" w:styleId="NoList21411">
    <w:name w:val="No List21411"/>
    <w:next w:val="NoList"/>
    <w:semiHidden/>
    <w:rsid w:val="00377D9F"/>
  </w:style>
  <w:style w:type="numbering" w:customStyle="1" w:styleId="NoList31411">
    <w:name w:val="No List31411"/>
    <w:next w:val="NoList"/>
    <w:uiPriority w:val="99"/>
    <w:semiHidden/>
    <w:rsid w:val="00377D9F"/>
  </w:style>
  <w:style w:type="numbering" w:customStyle="1" w:styleId="NoList111411">
    <w:name w:val="No List111411"/>
    <w:next w:val="NoList"/>
    <w:uiPriority w:val="99"/>
    <w:semiHidden/>
    <w:unhideWhenUsed/>
    <w:rsid w:val="00377D9F"/>
  </w:style>
  <w:style w:type="numbering" w:customStyle="1" w:styleId="124110">
    <w:name w:val="無清單12411"/>
    <w:next w:val="NoList"/>
    <w:uiPriority w:val="99"/>
    <w:semiHidden/>
    <w:unhideWhenUsed/>
    <w:rsid w:val="00377D9F"/>
  </w:style>
  <w:style w:type="numbering" w:customStyle="1" w:styleId="1114110">
    <w:name w:val="無清單111411"/>
    <w:next w:val="NoList"/>
    <w:uiPriority w:val="99"/>
    <w:semiHidden/>
    <w:unhideWhenUsed/>
    <w:rsid w:val="00377D9F"/>
  </w:style>
  <w:style w:type="numbering" w:customStyle="1" w:styleId="2311">
    <w:name w:val="无列表2311"/>
    <w:next w:val="NoList"/>
    <w:uiPriority w:val="99"/>
    <w:semiHidden/>
    <w:unhideWhenUsed/>
    <w:rsid w:val="00377D9F"/>
  </w:style>
  <w:style w:type="numbering" w:customStyle="1" w:styleId="NoList121311">
    <w:name w:val="No List121311"/>
    <w:next w:val="NoList"/>
    <w:uiPriority w:val="99"/>
    <w:semiHidden/>
    <w:unhideWhenUsed/>
    <w:rsid w:val="00377D9F"/>
  </w:style>
  <w:style w:type="numbering" w:customStyle="1" w:styleId="1113110">
    <w:name w:val="リストなし111311"/>
    <w:next w:val="NoList"/>
    <w:uiPriority w:val="99"/>
    <w:semiHidden/>
    <w:unhideWhenUsed/>
    <w:rsid w:val="00377D9F"/>
  </w:style>
  <w:style w:type="numbering" w:customStyle="1" w:styleId="1113112">
    <w:name w:val="无列表111311"/>
    <w:next w:val="NoList"/>
    <w:semiHidden/>
    <w:rsid w:val="00377D9F"/>
  </w:style>
  <w:style w:type="numbering" w:customStyle="1" w:styleId="NoList211311">
    <w:name w:val="No List211311"/>
    <w:next w:val="NoList"/>
    <w:semiHidden/>
    <w:rsid w:val="00377D9F"/>
  </w:style>
  <w:style w:type="numbering" w:customStyle="1" w:styleId="NoList311311">
    <w:name w:val="No List311311"/>
    <w:next w:val="NoList"/>
    <w:uiPriority w:val="99"/>
    <w:semiHidden/>
    <w:rsid w:val="00377D9F"/>
  </w:style>
  <w:style w:type="numbering" w:customStyle="1" w:styleId="NoList1111311">
    <w:name w:val="No List1111311"/>
    <w:next w:val="NoList"/>
    <w:uiPriority w:val="99"/>
    <w:semiHidden/>
    <w:unhideWhenUsed/>
    <w:rsid w:val="00377D9F"/>
  </w:style>
  <w:style w:type="numbering" w:customStyle="1" w:styleId="121311">
    <w:name w:val="無清單121311"/>
    <w:next w:val="NoList"/>
    <w:uiPriority w:val="99"/>
    <w:semiHidden/>
    <w:unhideWhenUsed/>
    <w:rsid w:val="00377D9F"/>
  </w:style>
  <w:style w:type="numbering" w:customStyle="1" w:styleId="1111311">
    <w:name w:val="無清單1111311"/>
    <w:next w:val="NoList"/>
    <w:uiPriority w:val="99"/>
    <w:semiHidden/>
    <w:unhideWhenUsed/>
    <w:rsid w:val="00377D9F"/>
  </w:style>
  <w:style w:type="numbering" w:customStyle="1" w:styleId="NoList5311">
    <w:name w:val="No List5311"/>
    <w:next w:val="NoList"/>
    <w:uiPriority w:val="99"/>
    <w:semiHidden/>
    <w:unhideWhenUsed/>
    <w:rsid w:val="00377D9F"/>
  </w:style>
  <w:style w:type="numbering" w:customStyle="1" w:styleId="NoList13311">
    <w:name w:val="No List13311"/>
    <w:next w:val="NoList"/>
    <w:uiPriority w:val="99"/>
    <w:semiHidden/>
    <w:unhideWhenUsed/>
    <w:rsid w:val="00377D9F"/>
  </w:style>
  <w:style w:type="numbering" w:customStyle="1" w:styleId="123110">
    <w:name w:val="リストなし12311"/>
    <w:next w:val="NoList"/>
    <w:uiPriority w:val="99"/>
    <w:semiHidden/>
    <w:unhideWhenUsed/>
    <w:rsid w:val="00377D9F"/>
  </w:style>
  <w:style w:type="numbering" w:customStyle="1" w:styleId="123112">
    <w:name w:val="无列表12311"/>
    <w:next w:val="NoList"/>
    <w:semiHidden/>
    <w:rsid w:val="00377D9F"/>
  </w:style>
  <w:style w:type="numbering" w:customStyle="1" w:styleId="NoList22311">
    <w:name w:val="No List22311"/>
    <w:next w:val="NoList"/>
    <w:semiHidden/>
    <w:rsid w:val="00377D9F"/>
  </w:style>
  <w:style w:type="numbering" w:customStyle="1" w:styleId="NoList32311">
    <w:name w:val="No List32311"/>
    <w:next w:val="NoList"/>
    <w:uiPriority w:val="99"/>
    <w:semiHidden/>
    <w:rsid w:val="00377D9F"/>
  </w:style>
  <w:style w:type="numbering" w:customStyle="1" w:styleId="NoList112311">
    <w:name w:val="No List112311"/>
    <w:next w:val="NoList"/>
    <w:uiPriority w:val="99"/>
    <w:semiHidden/>
    <w:unhideWhenUsed/>
    <w:rsid w:val="00377D9F"/>
  </w:style>
  <w:style w:type="numbering" w:customStyle="1" w:styleId="13311">
    <w:name w:val="無清單13311"/>
    <w:next w:val="NoList"/>
    <w:uiPriority w:val="99"/>
    <w:semiHidden/>
    <w:unhideWhenUsed/>
    <w:rsid w:val="00377D9F"/>
  </w:style>
  <w:style w:type="numbering" w:customStyle="1" w:styleId="1123110">
    <w:name w:val="無清單112311"/>
    <w:next w:val="NoList"/>
    <w:uiPriority w:val="99"/>
    <w:semiHidden/>
    <w:unhideWhenUsed/>
    <w:rsid w:val="00377D9F"/>
  </w:style>
  <w:style w:type="numbering" w:customStyle="1" w:styleId="21311">
    <w:name w:val="无列表21311"/>
    <w:next w:val="NoList"/>
    <w:uiPriority w:val="99"/>
    <w:semiHidden/>
    <w:unhideWhenUsed/>
    <w:rsid w:val="00377D9F"/>
  </w:style>
  <w:style w:type="numbering" w:customStyle="1" w:styleId="NoList122211">
    <w:name w:val="No List122211"/>
    <w:next w:val="NoList"/>
    <w:uiPriority w:val="99"/>
    <w:semiHidden/>
    <w:unhideWhenUsed/>
    <w:rsid w:val="00377D9F"/>
  </w:style>
  <w:style w:type="numbering" w:customStyle="1" w:styleId="1122111">
    <w:name w:val="リストなし112211"/>
    <w:next w:val="NoList"/>
    <w:uiPriority w:val="99"/>
    <w:semiHidden/>
    <w:unhideWhenUsed/>
    <w:rsid w:val="00377D9F"/>
  </w:style>
  <w:style w:type="numbering" w:customStyle="1" w:styleId="1122112">
    <w:name w:val="无列表112211"/>
    <w:next w:val="NoList"/>
    <w:semiHidden/>
    <w:rsid w:val="00377D9F"/>
  </w:style>
  <w:style w:type="numbering" w:customStyle="1" w:styleId="NoList212211">
    <w:name w:val="No List212211"/>
    <w:next w:val="NoList"/>
    <w:semiHidden/>
    <w:rsid w:val="00377D9F"/>
  </w:style>
  <w:style w:type="numbering" w:customStyle="1" w:styleId="NoList312211">
    <w:name w:val="No List312211"/>
    <w:next w:val="NoList"/>
    <w:uiPriority w:val="99"/>
    <w:semiHidden/>
    <w:rsid w:val="00377D9F"/>
  </w:style>
  <w:style w:type="numbering" w:customStyle="1" w:styleId="NoList1112311">
    <w:name w:val="No List1112311"/>
    <w:next w:val="NoList"/>
    <w:uiPriority w:val="99"/>
    <w:semiHidden/>
    <w:unhideWhenUsed/>
    <w:rsid w:val="00377D9F"/>
  </w:style>
  <w:style w:type="numbering" w:customStyle="1" w:styleId="122211">
    <w:name w:val="無清單122211"/>
    <w:next w:val="NoList"/>
    <w:uiPriority w:val="99"/>
    <w:semiHidden/>
    <w:unhideWhenUsed/>
    <w:rsid w:val="00377D9F"/>
  </w:style>
  <w:style w:type="numbering" w:customStyle="1" w:styleId="1112211">
    <w:name w:val="無清單1112211"/>
    <w:next w:val="NoList"/>
    <w:uiPriority w:val="99"/>
    <w:semiHidden/>
    <w:unhideWhenUsed/>
    <w:rsid w:val="00377D9F"/>
  </w:style>
  <w:style w:type="numbering" w:customStyle="1" w:styleId="41a">
    <w:name w:val="无列表41"/>
    <w:next w:val="NoList"/>
    <w:uiPriority w:val="99"/>
    <w:semiHidden/>
    <w:unhideWhenUsed/>
    <w:rsid w:val="00377D9F"/>
  </w:style>
  <w:style w:type="numbering" w:customStyle="1" w:styleId="3210">
    <w:name w:val="无列表321"/>
    <w:next w:val="NoList"/>
    <w:uiPriority w:val="99"/>
    <w:semiHidden/>
    <w:unhideWhenUsed/>
    <w:rsid w:val="00377D9F"/>
  </w:style>
  <w:style w:type="numbering" w:customStyle="1" w:styleId="131211">
    <w:name w:val="无列表13121"/>
    <w:next w:val="NoList"/>
    <w:semiHidden/>
    <w:rsid w:val="00377D9F"/>
  </w:style>
  <w:style w:type="numbering" w:customStyle="1" w:styleId="NoList41121">
    <w:name w:val="No List41121"/>
    <w:next w:val="NoList"/>
    <w:uiPriority w:val="99"/>
    <w:semiHidden/>
    <w:unhideWhenUsed/>
    <w:rsid w:val="00377D9F"/>
  </w:style>
  <w:style w:type="numbering" w:customStyle="1" w:styleId="22121">
    <w:name w:val="无列表22121"/>
    <w:next w:val="NoList"/>
    <w:uiPriority w:val="99"/>
    <w:semiHidden/>
    <w:unhideWhenUsed/>
    <w:rsid w:val="00377D9F"/>
  </w:style>
  <w:style w:type="numbering" w:customStyle="1" w:styleId="NoList1211121">
    <w:name w:val="No List1211121"/>
    <w:next w:val="NoList"/>
    <w:uiPriority w:val="99"/>
    <w:semiHidden/>
    <w:unhideWhenUsed/>
    <w:rsid w:val="00377D9F"/>
  </w:style>
  <w:style w:type="numbering" w:customStyle="1" w:styleId="11111211">
    <w:name w:val="リストなし1111121"/>
    <w:next w:val="NoList"/>
    <w:uiPriority w:val="99"/>
    <w:semiHidden/>
    <w:unhideWhenUsed/>
    <w:rsid w:val="00377D9F"/>
  </w:style>
  <w:style w:type="numbering" w:customStyle="1" w:styleId="11111212">
    <w:name w:val="无列表1111121"/>
    <w:next w:val="NoList"/>
    <w:semiHidden/>
    <w:rsid w:val="00377D9F"/>
  </w:style>
  <w:style w:type="numbering" w:customStyle="1" w:styleId="NoList2111121">
    <w:name w:val="No List2111121"/>
    <w:next w:val="NoList"/>
    <w:semiHidden/>
    <w:rsid w:val="00377D9F"/>
  </w:style>
  <w:style w:type="numbering" w:customStyle="1" w:styleId="NoList3111121">
    <w:name w:val="No List3111121"/>
    <w:next w:val="NoList"/>
    <w:uiPriority w:val="99"/>
    <w:semiHidden/>
    <w:rsid w:val="00377D9F"/>
  </w:style>
  <w:style w:type="numbering" w:customStyle="1" w:styleId="NoList11111121">
    <w:name w:val="No List11111121"/>
    <w:next w:val="NoList"/>
    <w:uiPriority w:val="99"/>
    <w:semiHidden/>
    <w:unhideWhenUsed/>
    <w:rsid w:val="00377D9F"/>
  </w:style>
  <w:style w:type="numbering" w:customStyle="1" w:styleId="12111210">
    <w:name w:val="無清單1211121"/>
    <w:next w:val="NoList"/>
    <w:uiPriority w:val="99"/>
    <w:semiHidden/>
    <w:unhideWhenUsed/>
    <w:rsid w:val="00377D9F"/>
  </w:style>
  <w:style w:type="numbering" w:customStyle="1" w:styleId="111111210">
    <w:name w:val="無清單11111121"/>
    <w:next w:val="NoList"/>
    <w:uiPriority w:val="99"/>
    <w:semiHidden/>
    <w:unhideWhenUsed/>
    <w:rsid w:val="00377D9F"/>
  </w:style>
  <w:style w:type="numbering" w:customStyle="1" w:styleId="NoList131121">
    <w:name w:val="No List131121"/>
    <w:next w:val="NoList"/>
    <w:uiPriority w:val="99"/>
    <w:semiHidden/>
    <w:unhideWhenUsed/>
    <w:rsid w:val="00377D9F"/>
  </w:style>
  <w:style w:type="numbering" w:customStyle="1" w:styleId="1211211">
    <w:name w:val="リストなし121121"/>
    <w:next w:val="NoList"/>
    <w:uiPriority w:val="99"/>
    <w:semiHidden/>
    <w:unhideWhenUsed/>
    <w:rsid w:val="00377D9F"/>
  </w:style>
  <w:style w:type="numbering" w:customStyle="1" w:styleId="1211212">
    <w:name w:val="无列表121121"/>
    <w:next w:val="NoList"/>
    <w:semiHidden/>
    <w:rsid w:val="00377D9F"/>
  </w:style>
  <w:style w:type="numbering" w:customStyle="1" w:styleId="NoList221121">
    <w:name w:val="No List221121"/>
    <w:next w:val="NoList"/>
    <w:semiHidden/>
    <w:rsid w:val="00377D9F"/>
  </w:style>
  <w:style w:type="numbering" w:customStyle="1" w:styleId="NoList321121">
    <w:name w:val="No List321121"/>
    <w:next w:val="NoList"/>
    <w:uiPriority w:val="99"/>
    <w:semiHidden/>
    <w:rsid w:val="00377D9F"/>
  </w:style>
  <w:style w:type="numbering" w:customStyle="1" w:styleId="NoList1121121">
    <w:name w:val="No List1121121"/>
    <w:next w:val="NoList"/>
    <w:uiPriority w:val="99"/>
    <w:semiHidden/>
    <w:unhideWhenUsed/>
    <w:rsid w:val="00377D9F"/>
  </w:style>
  <w:style w:type="numbering" w:customStyle="1" w:styleId="1311210">
    <w:name w:val="無清單131121"/>
    <w:next w:val="NoList"/>
    <w:uiPriority w:val="99"/>
    <w:semiHidden/>
    <w:unhideWhenUsed/>
    <w:rsid w:val="00377D9F"/>
  </w:style>
  <w:style w:type="numbering" w:customStyle="1" w:styleId="11211210">
    <w:name w:val="無清單1121121"/>
    <w:next w:val="NoList"/>
    <w:uiPriority w:val="99"/>
    <w:semiHidden/>
    <w:unhideWhenUsed/>
    <w:rsid w:val="00377D9F"/>
  </w:style>
  <w:style w:type="numbering" w:customStyle="1" w:styleId="211121">
    <w:name w:val="无列表211121"/>
    <w:next w:val="NoList"/>
    <w:uiPriority w:val="99"/>
    <w:semiHidden/>
    <w:unhideWhenUsed/>
    <w:rsid w:val="00377D9F"/>
  </w:style>
  <w:style w:type="numbering" w:customStyle="1" w:styleId="NoList1221121">
    <w:name w:val="No List1221121"/>
    <w:next w:val="NoList"/>
    <w:uiPriority w:val="99"/>
    <w:semiHidden/>
    <w:unhideWhenUsed/>
    <w:rsid w:val="00377D9F"/>
  </w:style>
  <w:style w:type="numbering" w:customStyle="1" w:styleId="11211211">
    <w:name w:val="リストなし1121121"/>
    <w:next w:val="NoList"/>
    <w:uiPriority w:val="99"/>
    <w:semiHidden/>
    <w:unhideWhenUsed/>
    <w:rsid w:val="00377D9F"/>
  </w:style>
  <w:style w:type="numbering" w:customStyle="1" w:styleId="11211212">
    <w:name w:val="无列表1121121"/>
    <w:next w:val="NoList"/>
    <w:semiHidden/>
    <w:rsid w:val="00377D9F"/>
  </w:style>
  <w:style w:type="numbering" w:customStyle="1" w:styleId="NoList2121121">
    <w:name w:val="No List2121121"/>
    <w:next w:val="NoList"/>
    <w:semiHidden/>
    <w:rsid w:val="00377D9F"/>
  </w:style>
  <w:style w:type="numbering" w:customStyle="1" w:styleId="NoList3121121">
    <w:name w:val="No List3121121"/>
    <w:next w:val="NoList"/>
    <w:uiPriority w:val="99"/>
    <w:semiHidden/>
    <w:rsid w:val="00377D9F"/>
  </w:style>
  <w:style w:type="numbering" w:customStyle="1" w:styleId="NoList11121121">
    <w:name w:val="No List11121121"/>
    <w:next w:val="NoList"/>
    <w:uiPriority w:val="99"/>
    <w:semiHidden/>
    <w:unhideWhenUsed/>
    <w:rsid w:val="00377D9F"/>
  </w:style>
  <w:style w:type="numbering" w:customStyle="1" w:styleId="1221121">
    <w:name w:val="無清單1221121"/>
    <w:next w:val="NoList"/>
    <w:uiPriority w:val="99"/>
    <w:semiHidden/>
    <w:unhideWhenUsed/>
    <w:rsid w:val="00377D9F"/>
  </w:style>
  <w:style w:type="numbering" w:customStyle="1" w:styleId="11121121">
    <w:name w:val="無清單11121121"/>
    <w:next w:val="NoList"/>
    <w:uiPriority w:val="99"/>
    <w:semiHidden/>
    <w:unhideWhenUsed/>
    <w:rsid w:val="00377D9F"/>
  </w:style>
  <w:style w:type="numbering" w:customStyle="1" w:styleId="122210">
    <w:name w:val="无列表12221"/>
    <w:next w:val="NoList"/>
    <w:semiHidden/>
    <w:rsid w:val="00377D9F"/>
  </w:style>
  <w:style w:type="numbering" w:customStyle="1" w:styleId="50">
    <w:name w:val="无列表5"/>
    <w:next w:val="NoList"/>
    <w:uiPriority w:val="99"/>
    <w:semiHidden/>
    <w:unhideWhenUsed/>
    <w:rsid w:val="00377D9F"/>
  </w:style>
  <w:style w:type="numbering" w:customStyle="1" w:styleId="NoList19">
    <w:name w:val="No List19"/>
    <w:next w:val="NoList"/>
    <w:uiPriority w:val="99"/>
    <w:semiHidden/>
    <w:unhideWhenUsed/>
    <w:rsid w:val="00377D9F"/>
  </w:style>
  <w:style w:type="numbering" w:customStyle="1" w:styleId="183">
    <w:name w:val="リストなし18"/>
    <w:next w:val="NoList"/>
    <w:uiPriority w:val="99"/>
    <w:semiHidden/>
    <w:unhideWhenUsed/>
    <w:rsid w:val="00377D9F"/>
  </w:style>
  <w:style w:type="numbering" w:customStyle="1" w:styleId="184">
    <w:name w:val="无列表18"/>
    <w:next w:val="NoList"/>
    <w:semiHidden/>
    <w:rsid w:val="00377D9F"/>
  </w:style>
  <w:style w:type="numbering" w:customStyle="1" w:styleId="NoList28">
    <w:name w:val="No List28"/>
    <w:next w:val="NoList"/>
    <w:semiHidden/>
    <w:rsid w:val="00377D9F"/>
  </w:style>
  <w:style w:type="numbering" w:customStyle="1" w:styleId="NoList38">
    <w:name w:val="No List38"/>
    <w:next w:val="NoList"/>
    <w:uiPriority w:val="99"/>
    <w:semiHidden/>
    <w:rsid w:val="00377D9F"/>
  </w:style>
  <w:style w:type="numbering" w:customStyle="1" w:styleId="NoList119">
    <w:name w:val="No List119"/>
    <w:next w:val="NoList"/>
    <w:uiPriority w:val="99"/>
    <w:semiHidden/>
    <w:unhideWhenUsed/>
    <w:rsid w:val="00377D9F"/>
  </w:style>
  <w:style w:type="numbering" w:customStyle="1" w:styleId="191">
    <w:name w:val="無清單19"/>
    <w:next w:val="NoList"/>
    <w:uiPriority w:val="99"/>
    <w:semiHidden/>
    <w:unhideWhenUsed/>
    <w:rsid w:val="00377D9F"/>
  </w:style>
  <w:style w:type="numbering" w:customStyle="1" w:styleId="1181">
    <w:name w:val="無清單118"/>
    <w:next w:val="NoList"/>
    <w:uiPriority w:val="99"/>
    <w:semiHidden/>
    <w:unhideWhenUsed/>
    <w:rsid w:val="00377D9F"/>
  </w:style>
  <w:style w:type="numbering" w:customStyle="1" w:styleId="NoList1118">
    <w:name w:val="No List1118"/>
    <w:next w:val="NoList"/>
    <w:uiPriority w:val="99"/>
    <w:semiHidden/>
    <w:unhideWhenUsed/>
    <w:rsid w:val="00377D9F"/>
  </w:style>
  <w:style w:type="numbering" w:customStyle="1" w:styleId="271">
    <w:name w:val="无列表27"/>
    <w:next w:val="NoList"/>
    <w:uiPriority w:val="99"/>
    <w:semiHidden/>
    <w:unhideWhenUsed/>
    <w:rsid w:val="00377D9F"/>
  </w:style>
  <w:style w:type="numbering" w:customStyle="1" w:styleId="NoList128">
    <w:name w:val="No List128"/>
    <w:next w:val="NoList"/>
    <w:uiPriority w:val="99"/>
    <w:semiHidden/>
    <w:unhideWhenUsed/>
    <w:rsid w:val="00377D9F"/>
  </w:style>
  <w:style w:type="numbering" w:customStyle="1" w:styleId="1182">
    <w:name w:val="リストなし118"/>
    <w:next w:val="NoList"/>
    <w:uiPriority w:val="99"/>
    <w:semiHidden/>
    <w:unhideWhenUsed/>
    <w:rsid w:val="00377D9F"/>
  </w:style>
  <w:style w:type="numbering" w:customStyle="1" w:styleId="1183">
    <w:name w:val="无列表118"/>
    <w:next w:val="NoList"/>
    <w:semiHidden/>
    <w:rsid w:val="00377D9F"/>
  </w:style>
  <w:style w:type="numbering" w:customStyle="1" w:styleId="NoList218">
    <w:name w:val="No List218"/>
    <w:next w:val="NoList"/>
    <w:semiHidden/>
    <w:rsid w:val="00377D9F"/>
  </w:style>
  <w:style w:type="numbering" w:customStyle="1" w:styleId="NoList318">
    <w:name w:val="No List318"/>
    <w:next w:val="NoList"/>
    <w:uiPriority w:val="99"/>
    <w:semiHidden/>
    <w:rsid w:val="00377D9F"/>
  </w:style>
  <w:style w:type="numbering" w:customStyle="1" w:styleId="1280">
    <w:name w:val="無清單128"/>
    <w:next w:val="NoList"/>
    <w:uiPriority w:val="99"/>
    <w:semiHidden/>
    <w:unhideWhenUsed/>
    <w:rsid w:val="00377D9F"/>
  </w:style>
  <w:style w:type="numbering" w:customStyle="1" w:styleId="11180">
    <w:name w:val="無清單1118"/>
    <w:next w:val="NoList"/>
    <w:uiPriority w:val="99"/>
    <w:semiHidden/>
    <w:unhideWhenUsed/>
    <w:rsid w:val="00377D9F"/>
  </w:style>
  <w:style w:type="numbering" w:customStyle="1" w:styleId="NoList47">
    <w:name w:val="No List47"/>
    <w:next w:val="NoList"/>
    <w:uiPriority w:val="99"/>
    <w:semiHidden/>
    <w:unhideWhenUsed/>
    <w:rsid w:val="00377D9F"/>
  </w:style>
  <w:style w:type="numbering" w:customStyle="1" w:styleId="NoList1127">
    <w:name w:val="No List1127"/>
    <w:next w:val="NoList"/>
    <w:uiPriority w:val="99"/>
    <w:semiHidden/>
    <w:unhideWhenUsed/>
    <w:rsid w:val="00377D9F"/>
  </w:style>
  <w:style w:type="numbering" w:customStyle="1" w:styleId="NoList1217">
    <w:name w:val="No List1217"/>
    <w:next w:val="NoList"/>
    <w:uiPriority w:val="99"/>
    <w:semiHidden/>
    <w:unhideWhenUsed/>
    <w:rsid w:val="00377D9F"/>
  </w:style>
  <w:style w:type="numbering" w:customStyle="1" w:styleId="11171">
    <w:name w:val="リストなし1117"/>
    <w:next w:val="NoList"/>
    <w:uiPriority w:val="99"/>
    <w:semiHidden/>
    <w:unhideWhenUsed/>
    <w:rsid w:val="00377D9F"/>
  </w:style>
  <w:style w:type="numbering" w:customStyle="1" w:styleId="11172">
    <w:name w:val="无列表1117"/>
    <w:next w:val="NoList"/>
    <w:semiHidden/>
    <w:rsid w:val="00377D9F"/>
  </w:style>
  <w:style w:type="numbering" w:customStyle="1" w:styleId="NoList2117">
    <w:name w:val="No List2117"/>
    <w:next w:val="NoList"/>
    <w:semiHidden/>
    <w:rsid w:val="00377D9F"/>
  </w:style>
  <w:style w:type="numbering" w:customStyle="1" w:styleId="NoList3117">
    <w:name w:val="No List3117"/>
    <w:next w:val="NoList"/>
    <w:uiPriority w:val="99"/>
    <w:semiHidden/>
    <w:rsid w:val="00377D9F"/>
  </w:style>
  <w:style w:type="numbering" w:customStyle="1" w:styleId="NoList11117">
    <w:name w:val="No List11117"/>
    <w:next w:val="NoList"/>
    <w:uiPriority w:val="99"/>
    <w:semiHidden/>
    <w:unhideWhenUsed/>
    <w:rsid w:val="00377D9F"/>
  </w:style>
  <w:style w:type="numbering" w:customStyle="1" w:styleId="12170">
    <w:name w:val="無清單1217"/>
    <w:next w:val="NoList"/>
    <w:uiPriority w:val="99"/>
    <w:semiHidden/>
    <w:unhideWhenUsed/>
    <w:rsid w:val="00377D9F"/>
  </w:style>
  <w:style w:type="numbering" w:customStyle="1" w:styleId="111170">
    <w:name w:val="無清單11117"/>
    <w:next w:val="NoList"/>
    <w:uiPriority w:val="99"/>
    <w:semiHidden/>
    <w:unhideWhenUsed/>
    <w:rsid w:val="00377D9F"/>
  </w:style>
  <w:style w:type="numbering" w:customStyle="1" w:styleId="NoList57">
    <w:name w:val="No List57"/>
    <w:next w:val="NoList"/>
    <w:uiPriority w:val="99"/>
    <w:semiHidden/>
    <w:unhideWhenUsed/>
    <w:rsid w:val="00377D9F"/>
  </w:style>
  <w:style w:type="numbering" w:customStyle="1" w:styleId="NoList137">
    <w:name w:val="No List137"/>
    <w:next w:val="NoList"/>
    <w:uiPriority w:val="99"/>
    <w:semiHidden/>
    <w:unhideWhenUsed/>
    <w:rsid w:val="00377D9F"/>
  </w:style>
  <w:style w:type="numbering" w:customStyle="1" w:styleId="1271">
    <w:name w:val="リストなし127"/>
    <w:next w:val="NoList"/>
    <w:uiPriority w:val="99"/>
    <w:semiHidden/>
    <w:unhideWhenUsed/>
    <w:rsid w:val="00377D9F"/>
  </w:style>
  <w:style w:type="numbering" w:customStyle="1" w:styleId="1272">
    <w:name w:val="无列表127"/>
    <w:next w:val="NoList"/>
    <w:semiHidden/>
    <w:rsid w:val="00377D9F"/>
  </w:style>
  <w:style w:type="numbering" w:customStyle="1" w:styleId="NoList227">
    <w:name w:val="No List227"/>
    <w:next w:val="NoList"/>
    <w:semiHidden/>
    <w:rsid w:val="00377D9F"/>
  </w:style>
  <w:style w:type="numbering" w:customStyle="1" w:styleId="NoList327">
    <w:name w:val="No List327"/>
    <w:next w:val="NoList"/>
    <w:uiPriority w:val="99"/>
    <w:semiHidden/>
    <w:rsid w:val="00377D9F"/>
  </w:style>
  <w:style w:type="numbering" w:customStyle="1" w:styleId="1370">
    <w:name w:val="無清單137"/>
    <w:next w:val="NoList"/>
    <w:uiPriority w:val="99"/>
    <w:semiHidden/>
    <w:unhideWhenUsed/>
    <w:rsid w:val="00377D9F"/>
  </w:style>
  <w:style w:type="numbering" w:customStyle="1" w:styleId="11270">
    <w:name w:val="無清單1127"/>
    <w:next w:val="NoList"/>
    <w:uiPriority w:val="99"/>
    <w:semiHidden/>
    <w:unhideWhenUsed/>
    <w:rsid w:val="00377D9F"/>
  </w:style>
  <w:style w:type="numbering" w:customStyle="1" w:styleId="217">
    <w:name w:val="无列表217"/>
    <w:next w:val="NoList"/>
    <w:uiPriority w:val="99"/>
    <w:semiHidden/>
    <w:unhideWhenUsed/>
    <w:rsid w:val="00377D9F"/>
  </w:style>
  <w:style w:type="numbering" w:customStyle="1" w:styleId="NoList1226">
    <w:name w:val="No List1226"/>
    <w:next w:val="NoList"/>
    <w:uiPriority w:val="99"/>
    <w:semiHidden/>
    <w:unhideWhenUsed/>
    <w:rsid w:val="00377D9F"/>
  </w:style>
  <w:style w:type="numbering" w:customStyle="1" w:styleId="11261">
    <w:name w:val="リストなし1126"/>
    <w:next w:val="NoList"/>
    <w:uiPriority w:val="99"/>
    <w:semiHidden/>
    <w:unhideWhenUsed/>
    <w:rsid w:val="00377D9F"/>
  </w:style>
  <w:style w:type="numbering" w:customStyle="1" w:styleId="11262">
    <w:name w:val="无列表1126"/>
    <w:next w:val="NoList"/>
    <w:semiHidden/>
    <w:rsid w:val="00377D9F"/>
  </w:style>
  <w:style w:type="numbering" w:customStyle="1" w:styleId="NoList2126">
    <w:name w:val="No List2126"/>
    <w:next w:val="NoList"/>
    <w:semiHidden/>
    <w:rsid w:val="00377D9F"/>
  </w:style>
  <w:style w:type="numbering" w:customStyle="1" w:styleId="NoList3126">
    <w:name w:val="No List3126"/>
    <w:next w:val="NoList"/>
    <w:uiPriority w:val="99"/>
    <w:semiHidden/>
    <w:rsid w:val="00377D9F"/>
  </w:style>
  <w:style w:type="numbering" w:customStyle="1" w:styleId="NoList11127">
    <w:name w:val="No List11127"/>
    <w:next w:val="NoList"/>
    <w:uiPriority w:val="99"/>
    <w:semiHidden/>
    <w:unhideWhenUsed/>
    <w:rsid w:val="00377D9F"/>
  </w:style>
  <w:style w:type="numbering" w:customStyle="1" w:styleId="12260">
    <w:name w:val="無清單1226"/>
    <w:next w:val="NoList"/>
    <w:uiPriority w:val="99"/>
    <w:semiHidden/>
    <w:unhideWhenUsed/>
    <w:rsid w:val="00377D9F"/>
  </w:style>
  <w:style w:type="numbering" w:customStyle="1" w:styleId="111260">
    <w:name w:val="無清單11126"/>
    <w:next w:val="NoList"/>
    <w:uiPriority w:val="99"/>
    <w:semiHidden/>
    <w:unhideWhenUsed/>
    <w:rsid w:val="00377D9F"/>
  </w:style>
  <w:style w:type="numbering" w:customStyle="1" w:styleId="350">
    <w:name w:val="无列表35"/>
    <w:next w:val="NoList"/>
    <w:uiPriority w:val="99"/>
    <w:semiHidden/>
    <w:unhideWhenUsed/>
    <w:rsid w:val="00377D9F"/>
  </w:style>
  <w:style w:type="numbering" w:customStyle="1" w:styleId="1351">
    <w:name w:val="无列表135"/>
    <w:next w:val="NoList"/>
    <w:semiHidden/>
    <w:rsid w:val="00377D9F"/>
  </w:style>
  <w:style w:type="numbering" w:customStyle="1" w:styleId="NoList1135">
    <w:name w:val="No List1135"/>
    <w:next w:val="NoList"/>
    <w:uiPriority w:val="99"/>
    <w:semiHidden/>
    <w:unhideWhenUsed/>
    <w:rsid w:val="00377D9F"/>
  </w:style>
  <w:style w:type="numbering" w:customStyle="1" w:styleId="NoList415">
    <w:name w:val="No List415"/>
    <w:next w:val="NoList"/>
    <w:uiPriority w:val="99"/>
    <w:semiHidden/>
    <w:unhideWhenUsed/>
    <w:rsid w:val="00377D9F"/>
  </w:style>
  <w:style w:type="numbering" w:customStyle="1" w:styleId="225">
    <w:name w:val="无列表225"/>
    <w:next w:val="NoList"/>
    <w:uiPriority w:val="99"/>
    <w:semiHidden/>
    <w:unhideWhenUsed/>
    <w:rsid w:val="00377D9F"/>
  </w:style>
  <w:style w:type="numbering" w:customStyle="1" w:styleId="NoList12115">
    <w:name w:val="No List12115"/>
    <w:next w:val="NoList"/>
    <w:uiPriority w:val="99"/>
    <w:semiHidden/>
    <w:unhideWhenUsed/>
    <w:rsid w:val="00377D9F"/>
  </w:style>
  <w:style w:type="numbering" w:customStyle="1" w:styleId="111151">
    <w:name w:val="リストなし11115"/>
    <w:next w:val="NoList"/>
    <w:uiPriority w:val="99"/>
    <w:semiHidden/>
    <w:unhideWhenUsed/>
    <w:rsid w:val="00377D9F"/>
  </w:style>
  <w:style w:type="numbering" w:customStyle="1" w:styleId="111152">
    <w:name w:val="无列表11115"/>
    <w:next w:val="NoList"/>
    <w:semiHidden/>
    <w:rsid w:val="00377D9F"/>
  </w:style>
  <w:style w:type="numbering" w:customStyle="1" w:styleId="NoList21115">
    <w:name w:val="No List21115"/>
    <w:next w:val="NoList"/>
    <w:semiHidden/>
    <w:rsid w:val="00377D9F"/>
  </w:style>
  <w:style w:type="numbering" w:customStyle="1" w:styleId="NoList31115">
    <w:name w:val="No List31115"/>
    <w:next w:val="NoList"/>
    <w:uiPriority w:val="99"/>
    <w:semiHidden/>
    <w:rsid w:val="00377D9F"/>
  </w:style>
  <w:style w:type="numbering" w:customStyle="1" w:styleId="NoList111115">
    <w:name w:val="No List111115"/>
    <w:next w:val="NoList"/>
    <w:uiPriority w:val="99"/>
    <w:semiHidden/>
    <w:unhideWhenUsed/>
    <w:rsid w:val="00377D9F"/>
  </w:style>
  <w:style w:type="numbering" w:customStyle="1" w:styleId="121150">
    <w:name w:val="無清單12115"/>
    <w:next w:val="NoList"/>
    <w:uiPriority w:val="99"/>
    <w:semiHidden/>
    <w:unhideWhenUsed/>
    <w:rsid w:val="00377D9F"/>
  </w:style>
  <w:style w:type="numbering" w:customStyle="1" w:styleId="111115">
    <w:name w:val="無清單111115"/>
    <w:next w:val="NoList"/>
    <w:uiPriority w:val="99"/>
    <w:semiHidden/>
    <w:unhideWhenUsed/>
    <w:rsid w:val="00377D9F"/>
  </w:style>
  <w:style w:type="numbering" w:customStyle="1" w:styleId="NoList1315">
    <w:name w:val="No List1315"/>
    <w:next w:val="NoList"/>
    <w:uiPriority w:val="99"/>
    <w:semiHidden/>
    <w:unhideWhenUsed/>
    <w:rsid w:val="00377D9F"/>
  </w:style>
  <w:style w:type="numbering" w:customStyle="1" w:styleId="12151">
    <w:name w:val="リストなし1215"/>
    <w:next w:val="NoList"/>
    <w:uiPriority w:val="99"/>
    <w:semiHidden/>
    <w:unhideWhenUsed/>
    <w:rsid w:val="00377D9F"/>
  </w:style>
  <w:style w:type="numbering" w:customStyle="1" w:styleId="12152">
    <w:name w:val="无列表1215"/>
    <w:next w:val="NoList"/>
    <w:semiHidden/>
    <w:rsid w:val="00377D9F"/>
  </w:style>
  <w:style w:type="numbering" w:customStyle="1" w:styleId="NoList2215">
    <w:name w:val="No List2215"/>
    <w:next w:val="NoList"/>
    <w:semiHidden/>
    <w:rsid w:val="00377D9F"/>
  </w:style>
  <w:style w:type="numbering" w:customStyle="1" w:styleId="NoList3215">
    <w:name w:val="No List3215"/>
    <w:next w:val="NoList"/>
    <w:uiPriority w:val="99"/>
    <w:semiHidden/>
    <w:rsid w:val="00377D9F"/>
  </w:style>
  <w:style w:type="numbering" w:customStyle="1" w:styleId="NoList11215">
    <w:name w:val="No List11215"/>
    <w:next w:val="NoList"/>
    <w:uiPriority w:val="99"/>
    <w:semiHidden/>
    <w:unhideWhenUsed/>
    <w:rsid w:val="00377D9F"/>
  </w:style>
  <w:style w:type="numbering" w:customStyle="1" w:styleId="13150">
    <w:name w:val="無清單1315"/>
    <w:next w:val="NoList"/>
    <w:uiPriority w:val="99"/>
    <w:semiHidden/>
    <w:unhideWhenUsed/>
    <w:rsid w:val="00377D9F"/>
  </w:style>
  <w:style w:type="numbering" w:customStyle="1" w:styleId="112150">
    <w:name w:val="無清單11215"/>
    <w:next w:val="NoList"/>
    <w:uiPriority w:val="99"/>
    <w:semiHidden/>
    <w:unhideWhenUsed/>
    <w:rsid w:val="00377D9F"/>
  </w:style>
  <w:style w:type="numbering" w:customStyle="1" w:styleId="2115">
    <w:name w:val="无列表2115"/>
    <w:next w:val="NoList"/>
    <w:uiPriority w:val="99"/>
    <w:semiHidden/>
    <w:unhideWhenUsed/>
    <w:rsid w:val="00377D9F"/>
  </w:style>
  <w:style w:type="numbering" w:customStyle="1" w:styleId="NoList12215">
    <w:name w:val="No List12215"/>
    <w:next w:val="NoList"/>
    <w:uiPriority w:val="99"/>
    <w:semiHidden/>
    <w:unhideWhenUsed/>
    <w:rsid w:val="00377D9F"/>
  </w:style>
  <w:style w:type="numbering" w:customStyle="1" w:styleId="112151">
    <w:name w:val="リストなし11215"/>
    <w:next w:val="NoList"/>
    <w:uiPriority w:val="99"/>
    <w:semiHidden/>
    <w:unhideWhenUsed/>
    <w:rsid w:val="00377D9F"/>
  </w:style>
  <w:style w:type="numbering" w:customStyle="1" w:styleId="112152">
    <w:name w:val="无列表11215"/>
    <w:next w:val="NoList"/>
    <w:semiHidden/>
    <w:rsid w:val="00377D9F"/>
  </w:style>
  <w:style w:type="numbering" w:customStyle="1" w:styleId="NoList21215">
    <w:name w:val="No List21215"/>
    <w:next w:val="NoList"/>
    <w:semiHidden/>
    <w:rsid w:val="00377D9F"/>
  </w:style>
  <w:style w:type="numbering" w:customStyle="1" w:styleId="NoList31215">
    <w:name w:val="No List31215"/>
    <w:next w:val="NoList"/>
    <w:uiPriority w:val="99"/>
    <w:semiHidden/>
    <w:rsid w:val="00377D9F"/>
  </w:style>
  <w:style w:type="numbering" w:customStyle="1" w:styleId="NoList111215">
    <w:name w:val="No List111215"/>
    <w:next w:val="NoList"/>
    <w:uiPriority w:val="99"/>
    <w:semiHidden/>
    <w:unhideWhenUsed/>
    <w:rsid w:val="00377D9F"/>
  </w:style>
  <w:style w:type="numbering" w:customStyle="1" w:styleId="122150">
    <w:name w:val="無清單12215"/>
    <w:next w:val="NoList"/>
    <w:uiPriority w:val="99"/>
    <w:semiHidden/>
    <w:unhideWhenUsed/>
    <w:rsid w:val="00377D9F"/>
  </w:style>
  <w:style w:type="numbering" w:customStyle="1" w:styleId="111215">
    <w:name w:val="無清單111215"/>
    <w:next w:val="NoList"/>
    <w:uiPriority w:val="99"/>
    <w:semiHidden/>
    <w:unhideWhenUsed/>
    <w:rsid w:val="00377D9F"/>
  </w:style>
  <w:style w:type="numbering" w:customStyle="1" w:styleId="NoList65">
    <w:name w:val="No List65"/>
    <w:next w:val="NoList"/>
    <w:uiPriority w:val="99"/>
    <w:semiHidden/>
    <w:unhideWhenUsed/>
    <w:rsid w:val="00377D9F"/>
  </w:style>
  <w:style w:type="numbering" w:customStyle="1" w:styleId="NoList145">
    <w:name w:val="No List145"/>
    <w:next w:val="NoList"/>
    <w:uiPriority w:val="99"/>
    <w:semiHidden/>
    <w:unhideWhenUsed/>
    <w:rsid w:val="00377D9F"/>
  </w:style>
  <w:style w:type="numbering" w:customStyle="1" w:styleId="1352">
    <w:name w:val="リストなし135"/>
    <w:next w:val="NoList"/>
    <w:uiPriority w:val="99"/>
    <w:semiHidden/>
    <w:unhideWhenUsed/>
    <w:rsid w:val="00377D9F"/>
  </w:style>
  <w:style w:type="numbering" w:customStyle="1" w:styleId="NoList235">
    <w:name w:val="No List235"/>
    <w:next w:val="NoList"/>
    <w:semiHidden/>
    <w:rsid w:val="00377D9F"/>
  </w:style>
  <w:style w:type="numbering" w:customStyle="1" w:styleId="NoList335">
    <w:name w:val="No List335"/>
    <w:next w:val="NoList"/>
    <w:uiPriority w:val="99"/>
    <w:semiHidden/>
    <w:rsid w:val="00377D9F"/>
  </w:style>
  <w:style w:type="numbering" w:customStyle="1" w:styleId="1450">
    <w:name w:val="無清單145"/>
    <w:next w:val="NoList"/>
    <w:uiPriority w:val="99"/>
    <w:semiHidden/>
    <w:unhideWhenUsed/>
    <w:rsid w:val="00377D9F"/>
  </w:style>
  <w:style w:type="numbering" w:customStyle="1" w:styleId="11350">
    <w:name w:val="無清單1135"/>
    <w:next w:val="NoList"/>
    <w:uiPriority w:val="99"/>
    <w:semiHidden/>
    <w:unhideWhenUsed/>
    <w:rsid w:val="00377D9F"/>
  </w:style>
  <w:style w:type="numbering" w:customStyle="1" w:styleId="NoList1235">
    <w:name w:val="No List1235"/>
    <w:next w:val="NoList"/>
    <w:uiPriority w:val="99"/>
    <w:semiHidden/>
    <w:unhideWhenUsed/>
    <w:rsid w:val="00377D9F"/>
  </w:style>
  <w:style w:type="numbering" w:customStyle="1" w:styleId="11351">
    <w:name w:val="リストなし1135"/>
    <w:next w:val="NoList"/>
    <w:uiPriority w:val="99"/>
    <w:semiHidden/>
    <w:unhideWhenUsed/>
    <w:rsid w:val="00377D9F"/>
  </w:style>
  <w:style w:type="numbering" w:customStyle="1" w:styleId="11352">
    <w:name w:val="无列表1135"/>
    <w:next w:val="NoList"/>
    <w:semiHidden/>
    <w:rsid w:val="00377D9F"/>
  </w:style>
  <w:style w:type="numbering" w:customStyle="1" w:styleId="NoList2135">
    <w:name w:val="No List2135"/>
    <w:next w:val="NoList"/>
    <w:semiHidden/>
    <w:rsid w:val="00377D9F"/>
  </w:style>
  <w:style w:type="numbering" w:customStyle="1" w:styleId="NoList3135">
    <w:name w:val="No List3135"/>
    <w:next w:val="NoList"/>
    <w:uiPriority w:val="99"/>
    <w:semiHidden/>
    <w:rsid w:val="00377D9F"/>
  </w:style>
  <w:style w:type="numbering" w:customStyle="1" w:styleId="NoList11135">
    <w:name w:val="No List11135"/>
    <w:next w:val="NoList"/>
    <w:uiPriority w:val="99"/>
    <w:semiHidden/>
    <w:unhideWhenUsed/>
    <w:rsid w:val="00377D9F"/>
  </w:style>
  <w:style w:type="numbering" w:customStyle="1" w:styleId="12350">
    <w:name w:val="無清單1235"/>
    <w:next w:val="NoList"/>
    <w:uiPriority w:val="99"/>
    <w:semiHidden/>
    <w:unhideWhenUsed/>
    <w:rsid w:val="00377D9F"/>
  </w:style>
  <w:style w:type="numbering" w:customStyle="1" w:styleId="11135">
    <w:name w:val="無清單11135"/>
    <w:next w:val="NoList"/>
    <w:uiPriority w:val="99"/>
    <w:semiHidden/>
    <w:unhideWhenUsed/>
    <w:rsid w:val="00377D9F"/>
  </w:style>
  <w:style w:type="numbering" w:customStyle="1" w:styleId="NoList515">
    <w:name w:val="No List515"/>
    <w:next w:val="NoList"/>
    <w:uiPriority w:val="99"/>
    <w:semiHidden/>
    <w:unhideWhenUsed/>
    <w:rsid w:val="00377D9F"/>
  </w:style>
  <w:style w:type="numbering" w:customStyle="1" w:styleId="13151">
    <w:name w:val="无列表1315"/>
    <w:next w:val="NoList"/>
    <w:semiHidden/>
    <w:rsid w:val="00377D9F"/>
  </w:style>
  <w:style w:type="numbering" w:customStyle="1" w:styleId="NoList11314">
    <w:name w:val="No List11314"/>
    <w:next w:val="NoList"/>
    <w:uiPriority w:val="99"/>
    <w:semiHidden/>
    <w:unhideWhenUsed/>
    <w:rsid w:val="00377D9F"/>
  </w:style>
  <w:style w:type="numbering" w:customStyle="1" w:styleId="NoList4115">
    <w:name w:val="No List4115"/>
    <w:next w:val="NoList"/>
    <w:uiPriority w:val="99"/>
    <w:semiHidden/>
    <w:unhideWhenUsed/>
    <w:rsid w:val="00377D9F"/>
  </w:style>
  <w:style w:type="numbering" w:customStyle="1" w:styleId="2215">
    <w:name w:val="无列表2215"/>
    <w:next w:val="NoList"/>
    <w:uiPriority w:val="99"/>
    <w:semiHidden/>
    <w:unhideWhenUsed/>
    <w:rsid w:val="00377D9F"/>
  </w:style>
  <w:style w:type="numbering" w:customStyle="1" w:styleId="NoList121115">
    <w:name w:val="No List121115"/>
    <w:next w:val="NoList"/>
    <w:uiPriority w:val="99"/>
    <w:semiHidden/>
    <w:unhideWhenUsed/>
    <w:rsid w:val="00377D9F"/>
  </w:style>
  <w:style w:type="numbering" w:customStyle="1" w:styleId="1111150">
    <w:name w:val="リストなし111115"/>
    <w:next w:val="NoList"/>
    <w:uiPriority w:val="99"/>
    <w:semiHidden/>
    <w:unhideWhenUsed/>
    <w:rsid w:val="00377D9F"/>
  </w:style>
  <w:style w:type="numbering" w:customStyle="1" w:styleId="1111151">
    <w:name w:val="无列表111115"/>
    <w:next w:val="NoList"/>
    <w:semiHidden/>
    <w:rsid w:val="00377D9F"/>
  </w:style>
  <w:style w:type="numbering" w:customStyle="1" w:styleId="NoList211115">
    <w:name w:val="No List211115"/>
    <w:next w:val="NoList"/>
    <w:semiHidden/>
    <w:rsid w:val="00377D9F"/>
  </w:style>
  <w:style w:type="numbering" w:customStyle="1" w:styleId="NoList311115">
    <w:name w:val="No List311115"/>
    <w:next w:val="NoList"/>
    <w:uiPriority w:val="99"/>
    <w:semiHidden/>
    <w:rsid w:val="00377D9F"/>
  </w:style>
  <w:style w:type="numbering" w:customStyle="1" w:styleId="NoList1111115">
    <w:name w:val="No List1111115"/>
    <w:next w:val="NoList"/>
    <w:uiPriority w:val="99"/>
    <w:semiHidden/>
    <w:unhideWhenUsed/>
    <w:rsid w:val="00377D9F"/>
  </w:style>
  <w:style w:type="numbering" w:customStyle="1" w:styleId="121115">
    <w:name w:val="無清單121115"/>
    <w:next w:val="NoList"/>
    <w:uiPriority w:val="99"/>
    <w:semiHidden/>
    <w:unhideWhenUsed/>
    <w:rsid w:val="00377D9F"/>
  </w:style>
  <w:style w:type="numbering" w:customStyle="1" w:styleId="1111115">
    <w:name w:val="無清單1111115"/>
    <w:next w:val="NoList"/>
    <w:uiPriority w:val="99"/>
    <w:semiHidden/>
    <w:unhideWhenUsed/>
    <w:rsid w:val="00377D9F"/>
  </w:style>
  <w:style w:type="numbering" w:customStyle="1" w:styleId="NoList13115">
    <w:name w:val="No List13115"/>
    <w:next w:val="NoList"/>
    <w:uiPriority w:val="99"/>
    <w:semiHidden/>
    <w:unhideWhenUsed/>
    <w:rsid w:val="00377D9F"/>
  </w:style>
  <w:style w:type="numbering" w:customStyle="1" w:styleId="121151">
    <w:name w:val="リストなし12115"/>
    <w:next w:val="NoList"/>
    <w:uiPriority w:val="99"/>
    <w:semiHidden/>
    <w:unhideWhenUsed/>
    <w:rsid w:val="00377D9F"/>
  </w:style>
  <w:style w:type="numbering" w:customStyle="1" w:styleId="121152">
    <w:name w:val="无列表12115"/>
    <w:next w:val="NoList"/>
    <w:semiHidden/>
    <w:rsid w:val="00377D9F"/>
  </w:style>
  <w:style w:type="numbering" w:customStyle="1" w:styleId="NoList22115">
    <w:name w:val="No List22115"/>
    <w:next w:val="NoList"/>
    <w:semiHidden/>
    <w:rsid w:val="00377D9F"/>
  </w:style>
  <w:style w:type="numbering" w:customStyle="1" w:styleId="NoList32115">
    <w:name w:val="No List32115"/>
    <w:next w:val="NoList"/>
    <w:uiPriority w:val="99"/>
    <w:semiHidden/>
    <w:rsid w:val="00377D9F"/>
  </w:style>
  <w:style w:type="numbering" w:customStyle="1" w:styleId="NoList112115">
    <w:name w:val="No List112115"/>
    <w:next w:val="NoList"/>
    <w:uiPriority w:val="99"/>
    <w:semiHidden/>
    <w:unhideWhenUsed/>
    <w:rsid w:val="00377D9F"/>
  </w:style>
  <w:style w:type="numbering" w:customStyle="1" w:styleId="13115">
    <w:name w:val="無清單13115"/>
    <w:next w:val="NoList"/>
    <w:uiPriority w:val="99"/>
    <w:semiHidden/>
    <w:unhideWhenUsed/>
    <w:rsid w:val="00377D9F"/>
  </w:style>
  <w:style w:type="numbering" w:customStyle="1" w:styleId="112115">
    <w:name w:val="無清單112115"/>
    <w:next w:val="NoList"/>
    <w:uiPriority w:val="99"/>
    <w:semiHidden/>
    <w:unhideWhenUsed/>
    <w:rsid w:val="00377D9F"/>
  </w:style>
  <w:style w:type="numbering" w:customStyle="1" w:styleId="21115">
    <w:name w:val="无列表21115"/>
    <w:next w:val="NoList"/>
    <w:uiPriority w:val="99"/>
    <w:semiHidden/>
    <w:unhideWhenUsed/>
    <w:rsid w:val="00377D9F"/>
  </w:style>
  <w:style w:type="numbering" w:customStyle="1" w:styleId="NoList122115">
    <w:name w:val="No List122115"/>
    <w:next w:val="NoList"/>
    <w:uiPriority w:val="99"/>
    <w:semiHidden/>
    <w:unhideWhenUsed/>
    <w:rsid w:val="00377D9F"/>
  </w:style>
  <w:style w:type="numbering" w:customStyle="1" w:styleId="1121150">
    <w:name w:val="リストなし112115"/>
    <w:next w:val="NoList"/>
    <w:uiPriority w:val="99"/>
    <w:semiHidden/>
    <w:unhideWhenUsed/>
    <w:rsid w:val="00377D9F"/>
  </w:style>
  <w:style w:type="numbering" w:customStyle="1" w:styleId="1121151">
    <w:name w:val="无列表112115"/>
    <w:next w:val="NoList"/>
    <w:semiHidden/>
    <w:rsid w:val="00377D9F"/>
  </w:style>
  <w:style w:type="numbering" w:customStyle="1" w:styleId="NoList212115">
    <w:name w:val="No List212115"/>
    <w:next w:val="NoList"/>
    <w:semiHidden/>
    <w:rsid w:val="00377D9F"/>
  </w:style>
  <w:style w:type="numbering" w:customStyle="1" w:styleId="NoList312115">
    <w:name w:val="No List312115"/>
    <w:next w:val="NoList"/>
    <w:uiPriority w:val="99"/>
    <w:semiHidden/>
    <w:rsid w:val="00377D9F"/>
  </w:style>
  <w:style w:type="numbering" w:customStyle="1" w:styleId="NoList1112115">
    <w:name w:val="No List1112115"/>
    <w:next w:val="NoList"/>
    <w:uiPriority w:val="99"/>
    <w:semiHidden/>
    <w:unhideWhenUsed/>
    <w:rsid w:val="00377D9F"/>
  </w:style>
  <w:style w:type="numbering" w:customStyle="1" w:styleId="1221150">
    <w:name w:val="無清單122115"/>
    <w:next w:val="NoList"/>
    <w:uiPriority w:val="99"/>
    <w:semiHidden/>
    <w:unhideWhenUsed/>
    <w:rsid w:val="00377D9F"/>
  </w:style>
  <w:style w:type="numbering" w:customStyle="1" w:styleId="11121150">
    <w:name w:val="無清單1112115"/>
    <w:next w:val="NoList"/>
    <w:uiPriority w:val="99"/>
    <w:semiHidden/>
    <w:unhideWhenUsed/>
    <w:rsid w:val="00377D9F"/>
  </w:style>
  <w:style w:type="numbering" w:customStyle="1" w:styleId="NoList5114">
    <w:name w:val="No List5114"/>
    <w:next w:val="NoList"/>
    <w:uiPriority w:val="99"/>
    <w:semiHidden/>
    <w:unhideWhenUsed/>
    <w:rsid w:val="00377D9F"/>
  </w:style>
  <w:style w:type="numbering" w:customStyle="1" w:styleId="NoList614">
    <w:name w:val="No List614"/>
    <w:next w:val="NoList"/>
    <w:uiPriority w:val="99"/>
    <w:semiHidden/>
    <w:unhideWhenUsed/>
    <w:rsid w:val="00377D9F"/>
  </w:style>
  <w:style w:type="numbering" w:customStyle="1" w:styleId="NoList1414">
    <w:name w:val="No List1414"/>
    <w:next w:val="NoList"/>
    <w:uiPriority w:val="99"/>
    <w:semiHidden/>
    <w:unhideWhenUsed/>
    <w:rsid w:val="00377D9F"/>
  </w:style>
  <w:style w:type="numbering" w:customStyle="1" w:styleId="13142">
    <w:name w:val="リストなし1314"/>
    <w:next w:val="NoList"/>
    <w:uiPriority w:val="99"/>
    <w:semiHidden/>
    <w:unhideWhenUsed/>
    <w:rsid w:val="00377D9F"/>
  </w:style>
  <w:style w:type="numbering" w:customStyle="1" w:styleId="NoList2314">
    <w:name w:val="No List2314"/>
    <w:next w:val="NoList"/>
    <w:semiHidden/>
    <w:rsid w:val="00377D9F"/>
  </w:style>
  <w:style w:type="numbering" w:customStyle="1" w:styleId="NoList3314">
    <w:name w:val="No List3314"/>
    <w:next w:val="NoList"/>
    <w:uiPriority w:val="99"/>
    <w:semiHidden/>
    <w:rsid w:val="00377D9F"/>
  </w:style>
  <w:style w:type="numbering" w:customStyle="1" w:styleId="NoList1144">
    <w:name w:val="No List1144"/>
    <w:next w:val="NoList"/>
    <w:uiPriority w:val="99"/>
    <w:semiHidden/>
    <w:unhideWhenUsed/>
    <w:rsid w:val="00377D9F"/>
  </w:style>
  <w:style w:type="numbering" w:customStyle="1" w:styleId="14140">
    <w:name w:val="無清單1414"/>
    <w:next w:val="NoList"/>
    <w:uiPriority w:val="99"/>
    <w:semiHidden/>
    <w:unhideWhenUsed/>
    <w:rsid w:val="00377D9F"/>
  </w:style>
  <w:style w:type="numbering" w:customStyle="1" w:styleId="11314">
    <w:name w:val="無清單11314"/>
    <w:next w:val="NoList"/>
    <w:uiPriority w:val="99"/>
    <w:semiHidden/>
    <w:unhideWhenUsed/>
    <w:rsid w:val="00377D9F"/>
  </w:style>
  <w:style w:type="numbering" w:customStyle="1" w:styleId="NoList424">
    <w:name w:val="No List424"/>
    <w:next w:val="NoList"/>
    <w:uiPriority w:val="99"/>
    <w:semiHidden/>
    <w:unhideWhenUsed/>
    <w:rsid w:val="00377D9F"/>
  </w:style>
  <w:style w:type="numbering" w:customStyle="1" w:styleId="NoList12314">
    <w:name w:val="No List12314"/>
    <w:next w:val="NoList"/>
    <w:uiPriority w:val="99"/>
    <w:semiHidden/>
    <w:unhideWhenUsed/>
    <w:rsid w:val="00377D9F"/>
  </w:style>
  <w:style w:type="numbering" w:customStyle="1" w:styleId="113140">
    <w:name w:val="リストなし11314"/>
    <w:next w:val="NoList"/>
    <w:uiPriority w:val="99"/>
    <w:semiHidden/>
    <w:unhideWhenUsed/>
    <w:rsid w:val="00377D9F"/>
  </w:style>
  <w:style w:type="numbering" w:customStyle="1" w:styleId="113141">
    <w:name w:val="无列表11314"/>
    <w:next w:val="NoList"/>
    <w:semiHidden/>
    <w:rsid w:val="00377D9F"/>
  </w:style>
  <w:style w:type="numbering" w:customStyle="1" w:styleId="NoList21314">
    <w:name w:val="No List21314"/>
    <w:next w:val="NoList"/>
    <w:semiHidden/>
    <w:rsid w:val="00377D9F"/>
  </w:style>
  <w:style w:type="numbering" w:customStyle="1" w:styleId="NoList31314">
    <w:name w:val="No List31314"/>
    <w:next w:val="NoList"/>
    <w:uiPriority w:val="99"/>
    <w:semiHidden/>
    <w:rsid w:val="00377D9F"/>
  </w:style>
  <w:style w:type="numbering" w:customStyle="1" w:styleId="NoList111314">
    <w:name w:val="No List111314"/>
    <w:next w:val="NoList"/>
    <w:uiPriority w:val="99"/>
    <w:semiHidden/>
    <w:unhideWhenUsed/>
    <w:rsid w:val="00377D9F"/>
  </w:style>
  <w:style w:type="numbering" w:customStyle="1" w:styleId="12314">
    <w:name w:val="無清單12314"/>
    <w:next w:val="NoList"/>
    <w:uiPriority w:val="99"/>
    <w:semiHidden/>
    <w:unhideWhenUsed/>
    <w:rsid w:val="00377D9F"/>
  </w:style>
  <w:style w:type="numbering" w:customStyle="1" w:styleId="111314">
    <w:name w:val="無清單111314"/>
    <w:next w:val="NoList"/>
    <w:uiPriority w:val="99"/>
    <w:semiHidden/>
    <w:unhideWhenUsed/>
    <w:rsid w:val="00377D9F"/>
  </w:style>
  <w:style w:type="numbering" w:customStyle="1" w:styleId="NoList12124">
    <w:name w:val="No List12124"/>
    <w:next w:val="NoList"/>
    <w:uiPriority w:val="99"/>
    <w:semiHidden/>
    <w:unhideWhenUsed/>
    <w:rsid w:val="00377D9F"/>
  </w:style>
  <w:style w:type="numbering" w:customStyle="1" w:styleId="111241">
    <w:name w:val="リストなし11124"/>
    <w:next w:val="NoList"/>
    <w:uiPriority w:val="99"/>
    <w:semiHidden/>
    <w:unhideWhenUsed/>
    <w:rsid w:val="00377D9F"/>
  </w:style>
  <w:style w:type="numbering" w:customStyle="1" w:styleId="111242">
    <w:name w:val="无列表11124"/>
    <w:next w:val="NoList"/>
    <w:semiHidden/>
    <w:rsid w:val="00377D9F"/>
  </w:style>
  <w:style w:type="numbering" w:customStyle="1" w:styleId="NoList21124">
    <w:name w:val="No List21124"/>
    <w:next w:val="NoList"/>
    <w:semiHidden/>
    <w:rsid w:val="00377D9F"/>
  </w:style>
  <w:style w:type="numbering" w:customStyle="1" w:styleId="NoList31124">
    <w:name w:val="No List31124"/>
    <w:next w:val="NoList"/>
    <w:uiPriority w:val="99"/>
    <w:semiHidden/>
    <w:rsid w:val="00377D9F"/>
  </w:style>
  <w:style w:type="numbering" w:customStyle="1" w:styleId="NoList111124">
    <w:name w:val="No List111124"/>
    <w:next w:val="NoList"/>
    <w:uiPriority w:val="99"/>
    <w:semiHidden/>
    <w:unhideWhenUsed/>
    <w:rsid w:val="00377D9F"/>
  </w:style>
  <w:style w:type="numbering" w:customStyle="1" w:styleId="12124">
    <w:name w:val="無清單12124"/>
    <w:next w:val="NoList"/>
    <w:uiPriority w:val="99"/>
    <w:semiHidden/>
    <w:unhideWhenUsed/>
    <w:rsid w:val="00377D9F"/>
  </w:style>
  <w:style w:type="numbering" w:customStyle="1" w:styleId="111124">
    <w:name w:val="無清單111124"/>
    <w:next w:val="NoList"/>
    <w:uiPriority w:val="99"/>
    <w:semiHidden/>
    <w:unhideWhenUsed/>
    <w:rsid w:val="00377D9F"/>
  </w:style>
  <w:style w:type="numbering" w:customStyle="1" w:styleId="NoList524">
    <w:name w:val="No List524"/>
    <w:next w:val="NoList"/>
    <w:uiPriority w:val="99"/>
    <w:semiHidden/>
    <w:unhideWhenUsed/>
    <w:rsid w:val="00377D9F"/>
  </w:style>
  <w:style w:type="numbering" w:customStyle="1" w:styleId="NoList1324">
    <w:name w:val="No List1324"/>
    <w:next w:val="NoList"/>
    <w:uiPriority w:val="99"/>
    <w:semiHidden/>
    <w:unhideWhenUsed/>
    <w:rsid w:val="00377D9F"/>
  </w:style>
  <w:style w:type="numbering" w:customStyle="1" w:styleId="12242">
    <w:name w:val="リストなし1224"/>
    <w:next w:val="NoList"/>
    <w:uiPriority w:val="99"/>
    <w:semiHidden/>
    <w:unhideWhenUsed/>
    <w:rsid w:val="00377D9F"/>
  </w:style>
  <w:style w:type="numbering" w:customStyle="1" w:styleId="12251">
    <w:name w:val="无列表1225"/>
    <w:next w:val="NoList"/>
    <w:semiHidden/>
    <w:rsid w:val="00377D9F"/>
  </w:style>
  <w:style w:type="numbering" w:customStyle="1" w:styleId="NoList2224">
    <w:name w:val="No List2224"/>
    <w:next w:val="NoList"/>
    <w:semiHidden/>
    <w:rsid w:val="00377D9F"/>
  </w:style>
  <w:style w:type="numbering" w:customStyle="1" w:styleId="NoList3224">
    <w:name w:val="No List3224"/>
    <w:next w:val="NoList"/>
    <w:uiPriority w:val="99"/>
    <w:semiHidden/>
    <w:rsid w:val="00377D9F"/>
  </w:style>
  <w:style w:type="numbering" w:customStyle="1" w:styleId="NoList11224">
    <w:name w:val="No List11224"/>
    <w:next w:val="NoList"/>
    <w:uiPriority w:val="99"/>
    <w:semiHidden/>
    <w:unhideWhenUsed/>
    <w:rsid w:val="00377D9F"/>
  </w:style>
  <w:style w:type="numbering" w:customStyle="1" w:styleId="1324">
    <w:name w:val="無清單1324"/>
    <w:next w:val="NoList"/>
    <w:uiPriority w:val="99"/>
    <w:semiHidden/>
    <w:unhideWhenUsed/>
    <w:rsid w:val="00377D9F"/>
  </w:style>
  <w:style w:type="numbering" w:customStyle="1" w:styleId="11224">
    <w:name w:val="無清單11224"/>
    <w:next w:val="NoList"/>
    <w:uiPriority w:val="99"/>
    <w:semiHidden/>
    <w:unhideWhenUsed/>
    <w:rsid w:val="00377D9F"/>
  </w:style>
  <w:style w:type="numbering" w:customStyle="1" w:styleId="2124">
    <w:name w:val="无列表2124"/>
    <w:next w:val="NoList"/>
    <w:uiPriority w:val="99"/>
    <w:semiHidden/>
    <w:unhideWhenUsed/>
    <w:rsid w:val="00377D9F"/>
  </w:style>
  <w:style w:type="numbering" w:customStyle="1" w:styleId="NoList111224">
    <w:name w:val="No List111224"/>
    <w:next w:val="NoList"/>
    <w:uiPriority w:val="99"/>
    <w:semiHidden/>
    <w:unhideWhenUsed/>
    <w:rsid w:val="00377D9F"/>
  </w:style>
  <w:style w:type="numbering" w:customStyle="1" w:styleId="NoList74">
    <w:name w:val="No List74"/>
    <w:next w:val="NoList"/>
    <w:uiPriority w:val="99"/>
    <w:semiHidden/>
    <w:unhideWhenUsed/>
    <w:rsid w:val="00377D9F"/>
  </w:style>
  <w:style w:type="numbering" w:customStyle="1" w:styleId="NoList154">
    <w:name w:val="No List154"/>
    <w:next w:val="NoList"/>
    <w:uiPriority w:val="99"/>
    <w:semiHidden/>
    <w:unhideWhenUsed/>
    <w:rsid w:val="00377D9F"/>
  </w:style>
  <w:style w:type="numbering" w:customStyle="1" w:styleId="1441">
    <w:name w:val="リストなし144"/>
    <w:next w:val="NoList"/>
    <w:uiPriority w:val="99"/>
    <w:semiHidden/>
    <w:unhideWhenUsed/>
    <w:rsid w:val="00377D9F"/>
  </w:style>
  <w:style w:type="numbering" w:customStyle="1" w:styleId="1442">
    <w:name w:val="无列表144"/>
    <w:next w:val="NoList"/>
    <w:semiHidden/>
    <w:rsid w:val="00377D9F"/>
  </w:style>
  <w:style w:type="numbering" w:customStyle="1" w:styleId="NoList244">
    <w:name w:val="No List244"/>
    <w:next w:val="NoList"/>
    <w:semiHidden/>
    <w:rsid w:val="00377D9F"/>
  </w:style>
  <w:style w:type="numbering" w:customStyle="1" w:styleId="NoList344">
    <w:name w:val="No List344"/>
    <w:next w:val="NoList"/>
    <w:uiPriority w:val="99"/>
    <w:semiHidden/>
    <w:rsid w:val="00377D9F"/>
  </w:style>
  <w:style w:type="numbering" w:customStyle="1" w:styleId="NoList1154">
    <w:name w:val="No List1154"/>
    <w:next w:val="NoList"/>
    <w:uiPriority w:val="99"/>
    <w:semiHidden/>
    <w:unhideWhenUsed/>
    <w:rsid w:val="00377D9F"/>
  </w:style>
  <w:style w:type="numbering" w:customStyle="1" w:styleId="1540">
    <w:name w:val="無清單154"/>
    <w:next w:val="NoList"/>
    <w:uiPriority w:val="99"/>
    <w:semiHidden/>
    <w:unhideWhenUsed/>
    <w:rsid w:val="00377D9F"/>
  </w:style>
  <w:style w:type="numbering" w:customStyle="1" w:styleId="11440">
    <w:name w:val="無清單1144"/>
    <w:next w:val="NoList"/>
    <w:uiPriority w:val="99"/>
    <w:semiHidden/>
    <w:unhideWhenUsed/>
    <w:rsid w:val="00377D9F"/>
  </w:style>
  <w:style w:type="numbering" w:customStyle="1" w:styleId="NoList434">
    <w:name w:val="No List434"/>
    <w:next w:val="NoList"/>
    <w:uiPriority w:val="99"/>
    <w:semiHidden/>
    <w:unhideWhenUsed/>
    <w:rsid w:val="00377D9F"/>
  </w:style>
  <w:style w:type="numbering" w:customStyle="1" w:styleId="NoList1244">
    <w:name w:val="No List1244"/>
    <w:next w:val="NoList"/>
    <w:uiPriority w:val="99"/>
    <w:semiHidden/>
    <w:unhideWhenUsed/>
    <w:rsid w:val="00377D9F"/>
  </w:style>
  <w:style w:type="numbering" w:customStyle="1" w:styleId="11441">
    <w:name w:val="リストなし1144"/>
    <w:next w:val="NoList"/>
    <w:uiPriority w:val="99"/>
    <w:semiHidden/>
    <w:unhideWhenUsed/>
    <w:rsid w:val="00377D9F"/>
  </w:style>
  <w:style w:type="numbering" w:customStyle="1" w:styleId="11442">
    <w:name w:val="无列表1144"/>
    <w:next w:val="NoList"/>
    <w:semiHidden/>
    <w:rsid w:val="00377D9F"/>
  </w:style>
  <w:style w:type="numbering" w:customStyle="1" w:styleId="NoList2144">
    <w:name w:val="No List2144"/>
    <w:next w:val="NoList"/>
    <w:semiHidden/>
    <w:rsid w:val="00377D9F"/>
  </w:style>
  <w:style w:type="numbering" w:customStyle="1" w:styleId="NoList3144">
    <w:name w:val="No List3144"/>
    <w:next w:val="NoList"/>
    <w:uiPriority w:val="99"/>
    <w:semiHidden/>
    <w:rsid w:val="00377D9F"/>
  </w:style>
  <w:style w:type="numbering" w:customStyle="1" w:styleId="NoList11144">
    <w:name w:val="No List11144"/>
    <w:next w:val="NoList"/>
    <w:uiPriority w:val="99"/>
    <w:semiHidden/>
    <w:unhideWhenUsed/>
    <w:rsid w:val="00377D9F"/>
  </w:style>
  <w:style w:type="numbering" w:customStyle="1" w:styleId="12440">
    <w:name w:val="無清單1244"/>
    <w:next w:val="NoList"/>
    <w:uiPriority w:val="99"/>
    <w:semiHidden/>
    <w:unhideWhenUsed/>
    <w:rsid w:val="00377D9F"/>
  </w:style>
  <w:style w:type="numbering" w:customStyle="1" w:styleId="11144">
    <w:name w:val="無清單11144"/>
    <w:next w:val="NoList"/>
    <w:uiPriority w:val="99"/>
    <w:semiHidden/>
    <w:unhideWhenUsed/>
    <w:rsid w:val="00377D9F"/>
  </w:style>
  <w:style w:type="numbering" w:customStyle="1" w:styleId="234">
    <w:name w:val="无列表234"/>
    <w:next w:val="NoList"/>
    <w:uiPriority w:val="99"/>
    <w:semiHidden/>
    <w:unhideWhenUsed/>
    <w:rsid w:val="00377D9F"/>
  </w:style>
  <w:style w:type="numbering" w:customStyle="1" w:styleId="NoList12134">
    <w:name w:val="No List12134"/>
    <w:next w:val="NoList"/>
    <w:uiPriority w:val="99"/>
    <w:semiHidden/>
    <w:unhideWhenUsed/>
    <w:rsid w:val="00377D9F"/>
  </w:style>
  <w:style w:type="numbering" w:customStyle="1" w:styleId="111340">
    <w:name w:val="リストなし11134"/>
    <w:next w:val="NoList"/>
    <w:uiPriority w:val="99"/>
    <w:semiHidden/>
    <w:unhideWhenUsed/>
    <w:rsid w:val="00377D9F"/>
  </w:style>
  <w:style w:type="numbering" w:customStyle="1" w:styleId="111341">
    <w:name w:val="无列表11134"/>
    <w:next w:val="NoList"/>
    <w:semiHidden/>
    <w:rsid w:val="00377D9F"/>
  </w:style>
  <w:style w:type="numbering" w:customStyle="1" w:styleId="NoList21134">
    <w:name w:val="No List21134"/>
    <w:next w:val="NoList"/>
    <w:semiHidden/>
    <w:rsid w:val="00377D9F"/>
  </w:style>
  <w:style w:type="numbering" w:customStyle="1" w:styleId="NoList31134">
    <w:name w:val="No List31134"/>
    <w:next w:val="NoList"/>
    <w:uiPriority w:val="99"/>
    <w:semiHidden/>
    <w:rsid w:val="00377D9F"/>
  </w:style>
  <w:style w:type="numbering" w:customStyle="1" w:styleId="NoList111134">
    <w:name w:val="No List111134"/>
    <w:next w:val="NoList"/>
    <w:uiPriority w:val="99"/>
    <w:semiHidden/>
    <w:unhideWhenUsed/>
    <w:rsid w:val="00377D9F"/>
  </w:style>
  <w:style w:type="numbering" w:customStyle="1" w:styleId="12134">
    <w:name w:val="無清單12134"/>
    <w:next w:val="NoList"/>
    <w:uiPriority w:val="99"/>
    <w:semiHidden/>
    <w:unhideWhenUsed/>
    <w:rsid w:val="00377D9F"/>
  </w:style>
  <w:style w:type="numbering" w:customStyle="1" w:styleId="111134">
    <w:name w:val="無清單111134"/>
    <w:next w:val="NoList"/>
    <w:uiPriority w:val="99"/>
    <w:semiHidden/>
    <w:unhideWhenUsed/>
    <w:rsid w:val="00377D9F"/>
  </w:style>
  <w:style w:type="numbering" w:customStyle="1" w:styleId="NoList534">
    <w:name w:val="No List534"/>
    <w:next w:val="NoList"/>
    <w:uiPriority w:val="99"/>
    <w:semiHidden/>
    <w:unhideWhenUsed/>
    <w:rsid w:val="00377D9F"/>
  </w:style>
  <w:style w:type="numbering" w:customStyle="1" w:styleId="NoList1334">
    <w:name w:val="No List1334"/>
    <w:next w:val="NoList"/>
    <w:uiPriority w:val="99"/>
    <w:semiHidden/>
    <w:unhideWhenUsed/>
    <w:rsid w:val="00377D9F"/>
  </w:style>
  <w:style w:type="numbering" w:customStyle="1" w:styleId="12341">
    <w:name w:val="リストなし1234"/>
    <w:next w:val="NoList"/>
    <w:uiPriority w:val="99"/>
    <w:semiHidden/>
    <w:unhideWhenUsed/>
    <w:rsid w:val="00377D9F"/>
  </w:style>
  <w:style w:type="numbering" w:customStyle="1" w:styleId="12342">
    <w:name w:val="无列表1234"/>
    <w:next w:val="NoList"/>
    <w:semiHidden/>
    <w:rsid w:val="00377D9F"/>
  </w:style>
  <w:style w:type="numbering" w:customStyle="1" w:styleId="NoList2234">
    <w:name w:val="No List2234"/>
    <w:next w:val="NoList"/>
    <w:semiHidden/>
    <w:rsid w:val="00377D9F"/>
  </w:style>
  <w:style w:type="numbering" w:customStyle="1" w:styleId="NoList3234">
    <w:name w:val="No List3234"/>
    <w:next w:val="NoList"/>
    <w:uiPriority w:val="99"/>
    <w:semiHidden/>
    <w:rsid w:val="00377D9F"/>
  </w:style>
  <w:style w:type="numbering" w:customStyle="1" w:styleId="NoList11234">
    <w:name w:val="No List11234"/>
    <w:next w:val="NoList"/>
    <w:uiPriority w:val="99"/>
    <w:semiHidden/>
    <w:unhideWhenUsed/>
    <w:rsid w:val="00377D9F"/>
  </w:style>
  <w:style w:type="numbering" w:customStyle="1" w:styleId="1334">
    <w:name w:val="無清單1334"/>
    <w:next w:val="NoList"/>
    <w:uiPriority w:val="99"/>
    <w:semiHidden/>
    <w:unhideWhenUsed/>
    <w:rsid w:val="00377D9F"/>
  </w:style>
  <w:style w:type="numbering" w:customStyle="1" w:styleId="11234">
    <w:name w:val="無清單11234"/>
    <w:next w:val="NoList"/>
    <w:uiPriority w:val="99"/>
    <w:semiHidden/>
    <w:unhideWhenUsed/>
    <w:rsid w:val="00377D9F"/>
  </w:style>
  <w:style w:type="numbering" w:customStyle="1" w:styleId="2134">
    <w:name w:val="无列表2134"/>
    <w:next w:val="NoList"/>
    <w:uiPriority w:val="99"/>
    <w:semiHidden/>
    <w:unhideWhenUsed/>
    <w:rsid w:val="00377D9F"/>
  </w:style>
  <w:style w:type="numbering" w:customStyle="1" w:styleId="NoList12224">
    <w:name w:val="No List12224"/>
    <w:next w:val="NoList"/>
    <w:uiPriority w:val="99"/>
    <w:semiHidden/>
    <w:unhideWhenUsed/>
    <w:rsid w:val="00377D9F"/>
  </w:style>
  <w:style w:type="numbering" w:customStyle="1" w:styleId="112240">
    <w:name w:val="リストなし11224"/>
    <w:next w:val="NoList"/>
    <w:uiPriority w:val="99"/>
    <w:semiHidden/>
    <w:unhideWhenUsed/>
    <w:rsid w:val="00377D9F"/>
  </w:style>
  <w:style w:type="numbering" w:customStyle="1" w:styleId="112241">
    <w:name w:val="无列表11224"/>
    <w:next w:val="NoList"/>
    <w:semiHidden/>
    <w:rsid w:val="00377D9F"/>
  </w:style>
  <w:style w:type="numbering" w:customStyle="1" w:styleId="NoList21224">
    <w:name w:val="No List21224"/>
    <w:next w:val="NoList"/>
    <w:semiHidden/>
    <w:rsid w:val="00377D9F"/>
  </w:style>
  <w:style w:type="numbering" w:customStyle="1" w:styleId="NoList31224">
    <w:name w:val="No List31224"/>
    <w:next w:val="NoList"/>
    <w:uiPriority w:val="99"/>
    <w:semiHidden/>
    <w:rsid w:val="00377D9F"/>
  </w:style>
  <w:style w:type="numbering" w:customStyle="1" w:styleId="NoList111234">
    <w:name w:val="No List111234"/>
    <w:next w:val="NoList"/>
    <w:uiPriority w:val="99"/>
    <w:semiHidden/>
    <w:unhideWhenUsed/>
    <w:rsid w:val="00377D9F"/>
  </w:style>
  <w:style w:type="numbering" w:customStyle="1" w:styleId="12224">
    <w:name w:val="無清單12224"/>
    <w:next w:val="NoList"/>
    <w:uiPriority w:val="99"/>
    <w:semiHidden/>
    <w:unhideWhenUsed/>
    <w:rsid w:val="00377D9F"/>
  </w:style>
  <w:style w:type="numbering" w:customStyle="1" w:styleId="111224">
    <w:name w:val="無清單111224"/>
    <w:next w:val="NoList"/>
    <w:uiPriority w:val="99"/>
    <w:semiHidden/>
    <w:unhideWhenUsed/>
    <w:rsid w:val="00377D9F"/>
  </w:style>
  <w:style w:type="numbering" w:customStyle="1" w:styleId="NoList83">
    <w:name w:val="No List83"/>
    <w:next w:val="NoList"/>
    <w:uiPriority w:val="99"/>
    <w:semiHidden/>
    <w:unhideWhenUsed/>
    <w:rsid w:val="00377D9F"/>
  </w:style>
  <w:style w:type="numbering" w:customStyle="1" w:styleId="NoList163">
    <w:name w:val="No List163"/>
    <w:next w:val="NoList"/>
    <w:uiPriority w:val="99"/>
    <w:semiHidden/>
    <w:unhideWhenUsed/>
    <w:rsid w:val="00377D9F"/>
  </w:style>
  <w:style w:type="numbering" w:customStyle="1" w:styleId="1532">
    <w:name w:val="リストなし153"/>
    <w:next w:val="NoList"/>
    <w:uiPriority w:val="99"/>
    <w:semiHidden/>
    <w:unhideWhenUsed/>
    <w:rsid w:val="00377D9F"/>
  </w:style>
  <w:style w:type="numbering" w:customStyle="1" w:styleId="1533">
    <w:name w:val="无列表153"/>
    <w:next w:val="NoList"/>
    <w:semiHidden/>
    <w:rsid w:val="00377D9F"/>
  </w:style>
  <w:style w:type="numbering" w:customStyle="1" w:styleId="NoList253">
    <w:name w:val="No List253"/>
    <w:next w:val="NoList"/>
    <w:semiHidden/>
    <w:rsid w:val="00377D9F"/>
  </w:style>
  <w:style w:type="numbering" w:customStyle="1" w:styleId="NoList353">
    <w:name w:val="No List353"/>
    <w:next w:val="NoList"/>
    <w:uiPriority w:val="99"/>
    <w:semiHidden/>
    <w:rsid w:val="00377D9F"/>
  </w:style>
  <w:style w:type="numbering" w:customStyle="1" w:styleId="NoList1163">
    <w:name w:val="No List1163"/>
    <w:next w:val="NoList"/>
    <w:uiPriority w:val="99"/>
    <w:semiHidden/>
    <w:unhideWhenUsed/>
    <w:rsid w:val="00377D9F"/>
  </w:style>
  <w:style w:type="numbering" w:customStyle="1" w:styleId="1630">
    <w:name w:val="無清單163"/>
    <w:next w:val="NoList"/>
    <w:uiPriority w:val="99"/>
    <w:semiHidden/>
    <w:unhideWhenUsed/>
    <w:rsid w:val="00377D9F"/>
  </w:style>
  <w:style w:type="numbering" w:customStyle="1" w:styleId="11530">
    <w:name w:val="無清單1153"/>
    <w:next w:val="NoList"/>
    <w:uiPriority w:val="99"/>
    <w:semiHidden/>
    <w:unhideWhenUsed/>
    <w:rsid w:val="00377D9F"/>
  </w:style>
  <w:style w:type="numbering" w:customStyle="1" w:styleId="NoList11153">
    <w:name w:val="No List11153"/>
    <w:next w:val="NoList"/>
    <w:uiPriority w:val="99"/>
    <w:semiHidden/>
    <w:unhideWhenUsed/>
    <w:rsid w:val="00377D9F"/>
  </w:style>
  <w:style w:type="numbering" w:customStyle="1" w:styleId="243">
    <w:name w:val="无列表243"/>
    <w:next w:val="NoList"/>
    <w:uiPriority w:val="99"/>
    <w:semiHidden/>
    <w:unhideWhenUsed/>
    <w:rsid w:val="00377D9F"/>
  </w:style>
  <w:style w:type="numbering" w:customStyle="1" w:styleId="NoList1253">
    <w:name w:val="No List1253"/>
    <w:next w:val="NoList"/>
    <w:uiPriority w:val="99"/>
    <w:semiHidden/>
    <w:unhideWhenUsed/>
    <w:rsid w:val="00377D9F"/>
  </w:style>
  <w:style w:type="numbering" w:customStyle="1" w:styleId="11531">
    <w:name w:val="リストなし1153"/>
    <w:next w:val="NoList"/>
    <w:uiPriority w:val="99"/>
    <w:semiHidden/>
    <w:unhideWhenUsed/>
    <w:rsid w:val="00377D9F"/>
  </w:style>
  <w:style w:type="numbering" w:customStyle="1" w:styleId="11532">
    <w:name w:val="无列表1153"/>
    <w:next w:val="NoList"/>
    <w:semiHidden/>
    <w:rsid w:val="00377D9F"/>
  </w:style>
  <w:style w:type="numbering" w:customStyle="1" w:styleId="NoList2153">
    <w:name w:val="No List2153"/>
    <w:next w:val="NoList"/>
    <w:semiHidden/>
    <w:rsid w:val="00377D9F"/>
  </w:style>
  <w:style w:type="numbering" w:customStyle="1" w:styleId="NoList3153">
    <w:name w:val="No List3153"/>
    <w:next w:val="NoList"/>
    <w:uiPriority w:val="99"/>
    <w:semiHidden/>
    <w:rsid w:val="00377D9F"/>
  </w:style>
  <w:style w:type="numbering" w:customStyle="1" w:styleId="1253">
    <w:name w:val="無清單1253"/>
    <w:next w:val="NoList"/>
    <w:uiPriority w:val="99"/>
    <w:semiHidden/>
    <w:unhideWhenUsed/>
    <w:rsid w:val="00377D9F"/>
  </w:style>
  <w:style w:type="numbering" w:customStyle="1" w:styleId="11153">
    <w:name w:val="無清單11153"/>
    <w:next w:val="NoList"/>
    <w:uiPriority w:val="99"/>
    <w:semiHidden/>
    <w:unhideWhenUsed/>
    <w:rsid w:val="00377D9F"/>
  </w:style>
  <w:style w:type="numbering" w:customStyle="1" w:styleId="NoList443">
    <w:name w:val="No List443"/>
    <w:next w:val="NoList"/>
    <w:uiPriority w:val="99"/>
    <w:semiHidden/>
    <w:unhideWhenUsed/>
    <w:rsid w:val="00377D9F"/>
  </w:style>
  <w:style w:type="numbering" w:customStyle="1" w:styleId="NoList11243">
    <w:name w:val="No List11243"/>
    <w:next w:val="NoList"/>
    <w:uiPriority w:val="99"/>
    <w:semiHidden/>
    <w:unhideWhenUsed/>
    <w:rsid w:val="00377D9F"/>
  </w:style>
  <w:style w:type="numbering" w:customStyle="1" w:styleId="NoList12143">
    <w:name w:val="No List12143"/>
    <w:next w:val="NoList"/>
    <w:uiPriority w:val="99"/>
    <w:semiHidden/>
    <w:unhideWhenUsed/>
    <w:rsid w:val="00377D9F"/>
  </w:style>
  <w:style w:type="numbering" w:customStyle="1" w:styleId="111430">
    <w:name w:val="リストなし11143"/>
    <w:next w:val="NoList"/>
    <w:uiPriority w:val="99"/>
    <w:semiHidden/>
    <w:unhideWhenUsed/>
    <w:rsid w:val="00377D9F"/>
  </w:style>
  <w:style w:type="numbering" w:customStyle="1" w:styleId="111431">
    <w:name w:val="无列表11143"/>
    <w:next w:val="NoList"/>
    <w:semiHidden/>
    <w:rsid w:val="00377D9F"/>
  </w:style>
  <w:style w:type="numbering" w:customStyle="1" w:styleId="NoList21143">
    <w:name w:val="No List21143"/>
    <w:next w:val="NoList"/>
    <w:semiHidden/>
    <w:rsid w:val="00377D9F"/>
  </w:style>
  <w:style w:type="numbering" w:customStyle="1" w:styleId="NoList31143">
    <w:name w:val="No List31143"/>
    <w:next w:val="NoList"/>
    <w:uiPriority w:val="99"/>
    <w:semiHidden/>
    <w:rsid w:val="00377D9F"/>
  </w:style>
  <w:style w:type="numbering" w:customStyle="1" w:styleId="NoList111143">
    <w:name w:val="No List111143"/>
    <w:next w:val="NoList"/>
    <w:uiPriority w:val="99"/>
    <w:semiHidden/>
    <w:unhideWhenUsed/>
    <w:rsid w:val="00377D9F"/>
  </w:style>
  <w:style w:type="numbering" w:customStyle="1" w:styleId="121430">
    <w:name w:val="無清單12143"/>
    <w:next w:val="NoList"/>
    <w:uiPriority w:val="99"/>
    <w:semiHidden/>
    <w:unhideWhenUsed/>
    <w:rsid w:val="00377D9F"/>
  </w:style>
  <w:style w:type="numbering" w:customStyle="1" w:styleId="1111430">
    <w:name w:val="無清單111143"/>
    <w:next w:val="NoList"/>
    <w:uiPriority w:val="99"/>
    <w:semiHidden/>
    <w:unhideWhenUsed/>
    <w:rsid w:val="00377D9F"/>
  </w:style>
  <w:style w:type="numbering" w:customStyle="1" w:styleId="NoList543">
    <w:name w:val="No List543"/>
    <w:next w:val="NoList"/>
    <w:uiPriority w:val="99"/>
    <w:semiHidden/>
    <w:unhideWhenUsed/>
    <w:rsid w:val="00377D9F"/>
  </w:style>
  <w:style w:type="numbering" w:customStyle="1" w:styleId="NoList1343">
    <w:name w:val="No List1343"/>
    <w:next w:val="NoList"/>
    <w:uiPriority w:val="99"/>
    <w:semiHidden/>
    <w:unhideWhenUsed/>
    <w:rsid w:val="00377D9F"/>
  </w:style>
  <w:style w:type="numbering" w:customStyle="1" w:styleId="12431">
    <w:name w:val="リストなし1243"/>
    <w:next w:val="NoList"/>
    <w:uiPriority w:val="99"/>
    <w:semiHidden/>
    <w:unhideWhenUsed/>
    <w:rsid w:val="00377D9F"/>
  </w:style>
  <w:style w:type="numbering" w:customStyle="1" w:styleId="12432">
    <w:name w:val="无列表1243"/>
    <w:next w:val="NoList"/>
    <w:semiHidden/>
    <w:rsid w:val="00377D9F"/>
  </w:style>
  <w:style w:type="numbering" w:customStyle="1" w:styleId="NoList2243">
    <w:name w:val="No List2243"/>
    <w:next w:val="NoList"/>
    <w:semiHidden/>
    <w:rsid w:val="00377D9F"/>
  </w:style>
  <w:style w:type="numbering" w:customStyle="1" w:styleId="NoList3243">
    <w:name w:val="No List3243"/>
    <w:next w:val="NoList"/>
    <w:uiPriority w:val="99"/>
    <w:semiHidden/>
    <w:rsid w:val="00377D9F"/>
  </w:style>
  <w:style w:type="numbering" w:customStyle="1" w:styleId="13430">
    <w:name w:val="無清單1343"/>
    <w:next w:val="NoList"/>
    <w:uiPriority w:val="99"/>
    <w:semiHidden/>
    <w:unhideWhenUsed/>
    <w:rsid w:val="00377D9F"/>
  </w:style>
  <w:style w:type="numbering" w:customStyle="1" w:styleId="112430">
    <w:name w:val="無清單11243"/>
    <w:next w:val="NoList"/>
    <w:uiPriority w:val="99"/>
    <w:semiHidden/>
    <w:unhideWhenUsed/>
    <w:rsid w:val="00377D9F"/>
  </w:style>
  <w:style w:type="numbering" w:customStyle="1" w:styleId="2143">
    <w:name w:val="无列表2143"/>
    <w:next w:val="NoList"/>
    <w:uiPriority w:val="99"/>
    <w:semiHidden/>
    <w:unhideWhenUsed/>
    <w:rsid w:val="00377D9F"/>
  </w:style>
  <w:style w:type="numbering" w:customStyle="1" w:styleId="NoList12233">
    <w:name w:val="No List12233"/>
    <w:next w:val="NoList"/>
    <w:uiPriority w:val="99"/>
    <w:semiHidden/>
    <w:unhideWhenUsed/>
    <w:rsid w:val="00377D9F"/>
  </w:style>
  <w:style w:type="numbering" w:customStyle="1" w:styleId="112330">
    <w:name w:val="リストなし11233"/>
    <w:next w:val="NoList"/>
    <w:uiPriority w:val="99"/>
    <w:semiHidden/>
    <w:unhideWhenUsed/>
    <w:rsid w:val="00377D9F"/>
  </w:style>
  <w:style w:type="numbering" w:customStyle="1" w:styleId="112331">
    <w:name w:val="无列表11233"/>
    <w:next w:val="NoList"/>
    <w:semiHidden/>
    <w:rsid w:val="00377D9F"/>
  </w:style>
  <w:style w:type="numbering" w:customStyle="1" w:styleId="NoList21233">
    <w:name w:val="No List21233"/>
    <w:next w:val="NoList"/>
    <w:semiHidden/>
    <w:rsid w:val="00377D9F"/>
  </w:style>
  <w:style w:type="numbering" w:customStyle="1" w:styleId="NoList31233">
    <w:name w:val="No List31233"/>
    <w:next w:val="NoList"/>
    <w:uiPriority w:val="99"/>
    <w:semiHidden/>
    <w:rsid w:val="00377D9F"/>
  </w:style>
  <w:style w:type="numbering" w:customStyle="1" w:styleId="NoList111243">
    <w:name w:val="No List111243"/>
    <w:next w:val="NoList"/>
    <w:uiPriority w:val="99"/>
    <w:semiHidden/>
    <w:unhideWhenUsed/>
    <w:rsid w:val="00377D9F"/>
  </w:style>
  <w:style w:type="numbering" w:customStyle="1" w:styleId="12233">
    <w:name w:val="無清單12233"/>
    <w:next w:val="NoList"/>
    <w:uiPriority w:val="99"/>
    <w:semiHidden/>
    <w:unhideWhenUsed/>
    <w:rsid w:val="00377D9F"/>
  </w:style>
  <w:style w:type="numbering" w:customStyle="1" w:styleId="1112330">
    <w:name w:val="無清單111233"/>
    <w:next w:val="NoList"/>
    <w:uiPriority w:val="99"/>
    <w:semiHidden/>
    <w:unhideWhenUsed/>
    <w:rsid w:val="00377D9F"/>
  </w:style>
  <w:style w:type="numbering" w:customStyle="1" w:styleId="3130">
    <w:name w:val="无列表313"/>
    <w:next w:val="NoList"/>
    <w:uiPriority w:val="99"/>
    <w:semiHidden/>
    <w:unhideWhenUsed/>
    <w:rsid w:val="00377D9F"/>
  </w:style>
  <w:style w:type="numbering" w:customStyle="1" w:styleId="13231">
    <w:name w:val="无列表1323"/>
    <w:next w:val="NoList"/>
    <w:semiHidden/>
    <w:rsid w:val="00377D9F"/>
  </w:style>
  <w:style w:type="numbering" w:customStyle="1" w:styleId="NoList11323">
    <w:name w:val="No List11323"/>
    <w:next w:val="NoList"/>
    <w:uiPriority w:val="99"/>
    <w:semiHidden/>
    <w:unhideWhenUsed/>
    <w:rsid w:val="00377D9F"/>
  </w:style>
  <w:style w:type="numbering" w:customStyle="1" w:styleId="NoList4123">
    <w:name w:val="No List4123"/>
    <w:next w:val="NoList"/>
    <w:uiPriority w:val="99"/>
    <w:semiHidden/>
    <w:unhideWhenUsed/>
    <w:rsid w:val="00377D9F"/>
  </w:style>
  <w:style w:type="numbering" w:customStyle="1" w:styleId="2223">
    <w:name w:val="无列表2223"/>
    <w:next w:val="NoList"/>
    <w:uiPriority w:val="99"/>
    <w:semiHidden/>
    <w:unhideWhenUsed/>
    <w:rsid w:val="00377D9F"/>
  </w:style>
  <w:style w:type="numbering" w:customStyle="1" w:styleId="NoList121123">
    <w:name w:val="No List121123"/>
    <w:next w:val="NoList"/>
    <w:uiPriority w:val="99"/>
    <w:semiHidden/>
    <w:unhideWhenUsed/>
    <w:rsid w:val="00377D9F"/>
  </w:style>
  <w:style w:type="numbering" w:customStyle="1" w:styleId="1111230">
    <w:name w:val="リストなし111123"/>
    <w:next w:val="NoList"/>
    <w:uiPriority w:val="99"/>
    <w:semiHidden/>
    <w:unhideWhenUsed/>
    <w:rsid w:val="00377D9F"/>
  </w:style>
  <w:style w:type="numbering" w:customStyle="1" w:styleId="1111231">
    <w:name w:val="无列表111123"/>
    <w:next w:val="NoList"/>
    <w:semiHidden/>
    <w:rsid w:val="00377D9F"/>
  </w:style>
  <w:style w:type="numbering" w:customStyle="1" w:styleId="NoList211123">
    <w:name w:val="No List211123"/>
    <w:next w:val="NoList"/>
    <w:semiHidden/>
    <w:rsid w:val="00377D9F"/>
  </w:style>
  <w:style w:type="numbering" w:customStyle="1" w:styleId="NoList311123">
    <w:name w:val="No List311123"/>
    <w:next w:val="NoList"/>
    <w:uiPriority w:val="99"/>
    <w:semiHidden/>
    <w:rsid w:val="00377D9F"/>
  </w:style>
  <w:style w:type="numbering" w:customStyle="1" w:styleId="NoList1111123">
    <w:name w:val="No List1111123"/>
    <w:next w:val="NoList"/>
    <w:uiPriority w:val="99"/>
    <w:semiHidden/>
    <w:unhideWhenUsed/>
    <w:rsid w:val="00377D9F"/>
  </w:style>
  <w:style w:type="numbering" w:customStyle="1" w:styleId="121123">
    <w:name w:val="無清單121123"/>
    <w:next w:val="NoList"/>
    <w:uiPriority w:val="99"/>
    <w:semiHidden/>
    <w:unhideWhenUsed/>
    <w:rsid w:val="00377D9F"/>
  </w:style>
  <w:style w:type="numbering" w:customStyle="1" w:styleId="1111123">
    <w:name w:val="無清單1111123"/>
    <w:next w:val="NoList"/>
    <w:uiPriority w:val="99"/>
    <w:semiHidden/>
    <w:unhideWhenUsed/>
    <w:rsid w:val="00377D9F"/>
  </w:style>
  <w:style w:type="numbering" w:customStyle="1" w:styleId="NoList13123">
    <w:name w:val="No List13123"/>
    <w:next w:val="NoList"/>
    <w:uiPriority w:val="99"/>
    <w:semiHidden/>
    <w:unhideWhenUsed/>
    <w:rsid w:val="00377D9F"/>
  </w:style>
  <w:style w:type="numbering" w:customStyle="1" w:styleId="121230">
    <w:name w:val="リストなし12123"/>
    <w:next w:val="NoList"/>
    <w:uiPriority w:val="99"/>
    <w:semiHidden/>
    <w:unhideWhenUsed/>
    <w:rsid w:val="00377D9F"/>
  </w:style>
  <w:style w:type="numbering" w:customStyle="1" w:styleId="121231">
    <w:name w:val="无列表12123"/>
    <w:next w:val="NoList"/>
    <w:semiHidden/>
    <w:rsid w:val="00377D9F"/>
  </w:style>
  <w:style w:type="numbering" w:customStyle="1" w:styleId="NoList22123">
    <w:name w:val="No List22123"/>
    <w:next w:val="NoList"/>
    <w:semiHidden/>
    <w:rsid w:val="00377D9F"/>
  </w:style>
  <w:style w:type="numbering" w:customStyle="1" w:styleId="NoList32123">
    <w:name w:val="No List32123"/>
    <w:next w:val="NoList"/>
    <w:uiPriority w:val="99"/>
    <w:semiHidden/>
    <w:rsid w:val="00377D9F"/>
  </w:style>
  <w:style w:type="numbering" w:customStyle="1" w:styleId="NoList112123">
    <w:name w:val="No List112123"/>
    <w:next w:val="NoList"/>
    <w:uiPriority w:val="99"/>
    <w:semiHidden/>
    <w:unhideWhenUsed/>
    <w:rsid w:val="00377D9F"/>
  </w:style>
  <w:style w:type="numbering" w:customStyle="1" w:styleId="13123">
    <w:name w:val="無清單13123"/>
    <w:next w:val="NoList"/>
    <w:uiPriority w:val="99"/>
    <w:semiHidden/>
    <w:unhideWhenUsed/>
    <w:rsid w:val="00377D9F"/>
  </w:style>
  <w:style w:type="numbering" w:customStyle="1" w:styleId="112123">
    <w:name w:val="無清單112123"/>
    <w:next w:val="NoList"/>
    <w:uiPriority w:val="99"/>
    <w:semiHidden/>
    <w:unhideWhenUsed/>
    <w:rsid w:val="00377D9F"/>
  </w:style>
  <w:style w:type="numbering" w:customStyle="1" w:styleId="21123">
    <w:name w:val="无列表21123"/>
    <w:next w:val="NoList"/>
    <w:uiPriority w:val="99"/>
    <w:semiHidden/>
    <w:unhideWhenUsed/>
    <w:rsid w:val="00377D9F"/>
  </w:style>
  <w:style w:type="numbering" w:customStyle="1" w:styleId="NoList122123">
    <w:name w:val="No List122123"/>
    <w:next w:val="NoList"/>
    <w:uiPriority w:val="99"/>
    <w:semiHidden/>
    <w:unhideWhenUsed/>
    <w:rsid w:val="00377D9F"/>
  </w:style>
  <w:style w:type="numbering" w:customStyle="1" w:styleId="1121230">
    <w:name w:val="リストなし112123"/>
    <w:next w:val="NoList"/>
    <w:uiPriority w:val="99"/>
    <w:semiHidden/>
    <w:unhideWhenUsed/>
    <w:rsid w:val="00377D9F"/>
  </w:style>
  <w:style w:type="numbering" w:customStyle="1" w:styleId="1121231">
    <w:name w:val="无列表112123"/>
    <w:next w:val="NoList"/>
    <w:semiHidden/>
    <w:rsid w:val="00377D9F"/>
  </w:style>
  <w:style w:type="numbering" w:customStyle="1" w:styleId="NoList212123">
    <w:name w:val="No List212123"/>
    <w:next w:val="NoList"/>
    <w:semiHidden/>
    <w:rsid w:val="00377D9F"/>
  </w:style>
  <w:style w:type="numbering" w:customStyle="1" w:styleId="NoList312123">
    <w:name w:val="No List312123"/>
    <w:next w:val="NoList"/>
    <w:uiPriority w:val="99"/>
    <w:semiHidden/>
    <w:rsid w:val="00377D9F"/>
  </w:style>
  <w:style w:type="numbering" w:customStyle="1" w:styleId="NoList1112123">
    <w:name w:val="No List1112123"/>
    <w:next w:val="NoList"/>
    <w:uiPriority w:val="99"/>
    <w:semiHidden/>
    <w:unhideWhenUsed/>
    <w:rsid w:val="00377D9F"/>
  </w:style>
  <w:style w:type="numbering" w:customStyle="1" w:styleId="1221230">
    <w:name w:val="無清單122123"/>
    <w:next w:val="NoList"/>
    <w:uiPriority w:val="99"/>
    <w:semiHidden/>
    <w:unhideWhenUsed/>
    <w:rsid w:val="00377D9F"/>
  </w:style>
  <w:style w:type="numbering" w:customStyle="1" w:styleId="1112123">
    <w:name w:val="無清單1112123"/>
    <w:next w:val="NoList"/>
    <w:uiPriority w:val="99"/>
    <w:semiHidden/>
    <w:unhideWhenUsed/>
    <w:rsid w:val="00377D9F"/>
  </w:style>
  <w:style w:type="numbering" w:customStyle="1" w:styleId="131130">
    <w:name w:val="无列表13113"/>
    <w:next w:val="NoList"/>
    <w:semiHidden/>
    <w:rsid w:val="00377D9F"/>
  </w:style>
  <w:style w:type="numbering" w:customStyle="1" w:styleId="NoList41113">
    <w:name w:val="No List41113"/>
    <w:next w:val="NoList"/>
    <w:uiPriority w:val="99"/>
    <w:semiHidden/>
    <w:unhideWhenUsed/>
    <w:rsid w:val="00377D9F"/>
  </w:style>
  <w:style w:type="numbering" w:customStyle="1" w:styleId="22113">
    <w:name w:val="无列表22113"/>
    <w:next w:val="NoList"/>
    <w:uiPriority w:val="99"/>
    <w:semiHidden/>
    <w:unhideWhenUsed/>
    <w:rsid w:val="00377D9F"/>
  </w:style>
  <w:style w:type="numbering" w:customStyle="1" w:styleId="NoList1211113">
    <w:name w:val="No List1211113"/>
    <w:next w:val="NoList"/>
    <w:uiPriority w:val="99"/>
    <w:semiHidden/>
    <w:unhideWhenUsed/>
    <w:rsid w:val="00377D9F"/>
  </w:style>
  <w:style w:type="numbering" w:customStyle="1" w:styleId="11111130">
    <w:name w:val="リストなし1111113"/>
    <w:next w:val="NoList"/>
    <w:uiPriority w:val="99"/>
    <w:semiHidden/>
    <w:unhideWhenUsed/>
    <w:rsid w:val="00377D9F"/>
  </w:style>
  <w:style w:type="numbering" w:customStyle="1" w:styleId="11111131">
    <w:name w:val="无列表1111113"/>
    <w:next w:val="NoList"/>
    <w:semiHidden/>
    <w:rsid w:val="00377D9F"/>
  </w:style>
  <w:style w:type="numbering" w:customStyle="1" w:styleId="NoList2111113">
    <w:name w:val="No List2111113"/>
    <w:next w:val="NoList"/>
    <w:semiHidden/>
    <w:rsid w:val="00377D9F"/>
  </w:style>
  <w:style w:type="numbering" w:customStyle="1" w:styleId="NoList3111113">
    <w:name w:val="No List3111113"/>
    <w:next w:val="NoList"/>
    <w:uiPriority w:val="99"/>
    <w:semiHidden/>
    <w:rsid w:val="00377D9F"/>
  </w:style>
  <w:style w:type="numbering" w:customStyle="1" w:styleId="NoList11111113">
    <w:name w:val="No List11111113"/>
    <w:next w:val="NoList"/>
    <w:uiPriority w:val="99"/>
    <w:semiHidden/>
    <w:unhideWhenUsed/>
    <w:rsid w:val="00377D9F"/>
  </w:style>
  <w:style w:type="numbering" w:customStyle="1" w:styleId="1211113">
    <w:name w:val="無清單1211113"/>
    <w:next w:val="NoList"/>
    <w:uiPriority w:val="99"/>
    <w:semiHidden/>
    <w:unhideWhenUsed/>
    <w:rsid w:val="00377D9F"/>
  </w:style>
  <w:style w:type="numbering" w:customStyle="1" w:styleId="11111113">
    <w:name w:val="無清單11111113"/>
    <w:next w:val="NoList"/>
    <w:uiPriority w:val="99"/>
    <w:semiHidden/>
    <w:unhideWhenUsed/>
    <w:rsid w:val="00377D9F"/>
  </w:style>
  <w:style w:type="numbering" w:customStyle="1" w:styleId="NoList131113">
    <w:name w:val="No List131113"/>
    <w:next w:val="NoList"/>
    <w:uiPriority w:val="99"/>
    <w:semiHidden/>
    <w:unhideWhenUsed/>
    <w:rsid w:val="00377D9F"/>
  </w:style>
  <w:style w:type="numbering" w:customStyle="1" w:styleId="1211131">
    <w:name w:val="リストなし121113"/>
    <w:next w:val="NoList"/>
    <w:uiPriority w:val="99"/>
    <w:semiHidden/>
    <w:unhideWhenUsed/>
    <w:rsid w:val="00377D9F"/>
  </w:style>
  <w:style w:type="numbering" w:customStyle="1" w:styleId="1211132">
    <w:name w:val="无列表121113"/>
    <w:next w:val="NoList"/>
    <w:semiHidden/>
    <w:rsid w:val="00377D9F"/>
  </w:style>
  <w:style w:type="numbering" w:customStyle="1" w:styleId="NoList221113">
    <w:name w:val="No List221113"/>
    <w:next w:val="NoList"/>
    <w:semiHidden/>
    <w:rsid w:val="00377D9F"/>
  </w:style>
  <w:style w:type="numbering" w:customStyle="1" w:styleId="NoList321113">
    <w:name w:val="No List321113"/>
    <w:next w:val="NoList"/>
    <w:uiPriority w:val="99"/>
    <w:semiHidden/>
    <w:rsid w:val="00377D9F"/>
  </w:style>
  <w:style w:type="numbering" w:customStyle="1" w:styleId="NoList1121113">
    <w:name w:val="No List1121113"/>
    <w:next w:val="NoList"/>
    <w:uiPriority w:val="99"/>
    <w:semiHidden/>
    <w:unhideWhenUsed/>
    <w:rsid w:val="00377D9F"/>
  </w:style>
  <w:style w:type="numbering" w:customStyle="1" w:styleId="1311130">
    <w:name w:val="無清單131113"/>
    <w:next w:val="NoList"/>
    <w:uiPriority w:val="99"/>
    <w:semiHidden/>
    <w:unhideWhenUsed/>
    <w:rsid w:val="00377D9F"/>
  </w:style>
  <w:style w:type="numbering" w:customStyle="1" w:styleId="1121113">
    <w:name w:val="無清單1121113"/>
    <w:next w:val="NoList"/>
    <w:uiPriority w:val="99"/>
    <w:semiHidden/>
    <w:unhideWhenUsed/>
    <w:rsid w:val="00377D9F"/>
  </w:style>
  <w:style w:type="numbering" w:customStyle="1" w:styleId="211113">
    <w:name w:val="无列表211113"/>
    <w:next w:val="NoList"/>
    <w:uiPriority w:val="99"/>
    <w:semiHidden/>
    <w:unhideWhenUsed/>
    <w:rsid w:val="00377D9F"/>
  </w:style>
  <w:style w:type="numbering" w:customStyle="1" w:styleId="NoList1221113">
    <w:name w:val="No List1221113"/>
    <w:next w:val="NoList"/>
    <w:uiPriority w:val="99"/>
    <w:semiHidden/>
    <w:unhideWhenUsed/>
    <w:rsid w:val="00377D9F"/>
  </w:style>
  <w:style w:type="numbering" w:customStyle="1" w:styleId="11211130">
    <w:name w:val="リストなし1121113"/>
    <w:next w:val="NoList"/>
    <w:uiPriority w:val="99"/>
    <w:semiHidden/>
    <w:unhideWhenUsed/>
    <w:rsid w:val="00377D9F"/>
  </w:style>
  <w:style w:type="numbering" w:customStyle="1" w:styleId="11211131">
    <w:name w:val="无列表1121113"/>
    <w:next w:val="NoList"/>
    <w:semiHidden/>
    <w:rsid w:val="00377D9F"/>
  </w:style>
  <w:style w:type="numbering" w:customStyle="1" w:styleId="NoList2121113">
    <w:name w:val="No List2121113"/>
    <w:next w:val="NoList"/>
    <w:semiHidden/>
    <w:rsid w:val="00377D9F"/>
  </w:style>
  <w:style w:type="numbering" w:customStyle="1" w:styleId="NoList3121113">
    <w:name w:val="No List3121113"/>
    <w:next w:val="NoList"/>
    <w:uiPriority w:val="99"/>
    <w:semiHidden/>
    <w:rsid w:val="00377D9F"/>
  </w:style>
  <w:style w:type="numbering" w:customStyle="1" w:styleId="NoList11121113">
    <w:name w:val="No List11121113"/>
    <w:next w:val="NoList"/>
    <w:uiPriority w:val="99"/>
    <w:semiHidden/>
    <w:unhideWhenUsed/>
    <w:rsid w:val="00377D9F"/>
  </w:style>
  <w:style w:type="numbering" w:customStyle="1" w:styleId="1221113">
    <w:name w:val="無清單1221113"/>
    <w:next w:val="NoList"/>
    <w:uiPriority w:val="99"/>
    <w:semiHidden/>
    <w:unhideWhenUsed/>
    <w:rsid w:val="00377D9F"/>
  </w:style>
  <w:style w:type="numbering" w:customStyle="1" w:styleId="11121113">
    <w:name w:val="無清單11121113"/>
    <w:next w:val="NoList"/>
    <w:uiPriority w:val="99"/>
    <w:semiHidden/>
    <w:unhideWhenUsed/>
    <w:rsid w:val="00377D9F"/>
  </w:style>
  <w:style w:type="numbering" w:customStyle="1" w:styleId="122131">
    <w:name w:val="无列表12213"/>
    <w:next w:val="NoList"/>
    <w:semiHidden/>
    <w:rsid w:val="00377D9F"/>
  </w:style>
  <w:style w:type="numbering" w:customStyle="1" w:styleId="NoList622">
    <w:name w:val="No List622"/>
    <w:next w:val="NoList"/>
    <w:uiPriority w:val="99"/>
    <w:semiHidden/>
    <w:unhideWhenUsed/>
    <w:rsid w:val="00377D9F"/>
  </w:style>
  <w:style w:type="numbering" w:customStyle="1" w:styleId="NoList1422">
    <w:name w:val="No List1422"/>
    <w:next w:val="NoList"/>
    <w:uiPriority w:val="99"/>
    <w:semiHidden/>
    <w:unhideWhenUsed/>
    <w:rsid w:val="00377D9F"/>
  </w:style>
  <w:style w:type="numbering" w:customStyle="1" w:styleId="13222">
    <w:name w:val="リストなし1322"/>
    <w:next w:val="NoList"/>
    <w:uiPriority w:val="99"/>
    <w:semiHidden/>
    <w:unhideWhenUsed/>
    <w:rsid w:val="00377D9F"/>
  </w:style>
  <w:style w:type="numbering" w:customStyle="1" w:styleId="NoList2322">
    <w:name w:val="No List2322"/>
    <w:next w:val="NoList"/>
    <w:semiHidden/>
    <w:rsid w:val="00377D9F"/>
  </w:style>
  <w:style w:type="numbering" w:customStyle="1" w:styleId="NoList3322">
    <w:name w:val="No List3322"/>
    <w:next w:val="NoList"/>
    <w:uiPriority w:val="99"/>
    <w:semiHidden/>
    <w:rsid w:val="00377D9F"/>
  </w:style>
  <w:style w:type="numbering" w:customStyle="1" w:styleId="14220">
    <w:name w:val="無清單1422"/>
    <w:next w:val="NoList"/>
    <w:uiPriority w:val="99"/>
    <w:semiHidden/>
    <w:unhideWhenUsed/>
    <w:rsid w:val="00377D9F"/>
  </w:style>
  <w:style w:type="numbering" w:customStyle="1" w:styleId="113220">
    <w:name w:val="無清單11322"/>
    <w:next w:val="NoList"/>
    <w:uiPriority w:val="99"/>
    <w:semiHidden/>
    <w:unhideWhenUsed/>
    <w:rsid w:val="00377D9F"/>
  </w:style>
  <w:style w:type="numbering" w:customStyle="1" w:styleId="NoList12322">
    <w:name w:val="No List12322"/>
    <w:next w:val="NoList"/>
    <w:uiPriority w:val="99"/>
    <w:semiHidden/>
    <w:unhideWhenUsed/>
    <w:rsid w:val="00377D9F"/>
  </w:style>
  <w:style w:type="numbering" w:customStyle="1" w:styleId="113221">
    <w:name w:val="リストなし11322"/>
    <w:next w:val="NoList"/>
    <w:uiPriority w:val="99"/>
    <w:semiHidden/>
    <w:unhideWhenUsed/>
    <w:rsid w:val="00377D9F"/>
  </w:style>
  <w:style w:type="numbering" w:customStyle="1" w:styleId="113222">
    <w:name w:val="无列表11322"/>
    <w:next w:val="NoList"/>
    <w:semiHidden/>
    <w:rsid w:val="00377D9F"/>
  </w:style>
  <w:style w:type="numbering" w:customStyle="1" w:styleId="NoList21322">
    <w:name w:val="No List21322"/>
    <w:next w:val="NoList"/>
    <w:semiHidden/>
    <w:rsid w:val="00377D9F"/>
  </w:style>
  <w:style w:type="numbering" w:customStyle="1" w:styleId="NoList31322">
    <w:name w:val="No List31322"/>
    <w:next w:val="NoList"/>
    <w:uiPriority w:val="99"/>
    <w:semiHidden/>
    <w:rsid w:val="00377D9F"/>
  </w:style>
  <w:style w:type="numbering" w:customStyle="1" w:styleId="NoList111322">
    <w:name w:val="No List111322"/>
    <w:next w:val="NoList"/>
    <w:uiPriority w:val="99"/>
    <w:semiHidden/>
    <w:unhideWhenUsed/>
    <w:rsid w:val="00377D9F"/>
  </w:style>
  <w:style w:type="numbering" w:customStyle="1" w:styleId="123220">
    <w:name w:val="無清單12322"/>
    <w:next w:val="NoList"/>
    <w:uiPriority w:val="99"/>
    <w:semiHidden/>
    <w:unhideWhenUsed/>
    <w:rsid w:val="00377D9F"/>
  </w:style>
  <w:style w:type="numbering" w:customStyle="1" w:styleId="1113220">
    <w:name w:val="無清單111322"/>
    <w:next w:val="NoList"/>
    <w:uiPriority w:val="99"/>
    <w:semiHidden/>
    <w:unhideWhenUsed/>
    <w:rsid w:val="00377D9F"/>
  </w:style>
  <w:style w:type="numbering" w:customStyle="1" w:styleId="NoList5122">
    <w:name w:val="No List5122"/>
    <w:next w:val="NoList"/>
    <w:uiPriority w:val="99"/>
    <w:semiHidden/>
    <w:unhideWhenUsed/>
    <w:rsid w:val="00377D9F"/>
  </w:style>
  <w:style w:type="numbering" w:customStyle="1" w:styleId="NoList113112">
    <w:name w:val="No List113112"/>
    <w:next w:val="NoList"/>
    <w:uiPriority w:val="99"/>
    <w:semiHidden/>
    <w:unhideWhenUsed/>
    <w:rsid w:val="00377D9F"/>
  </w:style>
  <w:style w:type="numbering" w:customStyle="1" w:styleId="NoList51112">
    <w:name w:val="No List51112"/>
    <w:next w:val="NoList"/>
    <w:uiPriority w:val="99"/>
    <w:semiHidden/>
    <w:unhideWhenUsed/>
    <w:rsid w:val="00377D9F"/>
  </w:style>
  <w:style w:type="numbering" w:customStyle="1" w:styleId="NoList6112">
    <w:name w:val="No List6112"/>
    <w:next w:val="NoList"/>
    <w:uiPriority w:val="99"/>
    <w:semiHidden/>
    <w:unhideWhenUsed/>
    <w:rsid w:val="00377D9F"/>
  </w:style>
  <w:style w:type="numbering" w:customStyle="1" w:styleId="NoList14112">
    <w:name w:val="No List14112"/>
    <w:next w:val="NoList"/>
    <w:uiPriority w:val="99"/>
    <w:semiHidden/>
    <w:unhideWhenUsed/>
    <w:rsid w:val="00377D9F"/>
  </w:style>
  <w:style w:type="numbering" w:customStyle="1" w:styleId="131122">
    <w:name w:val="リストなし13112"/>
    <w:next w:val="NoList"/>
    <w:uiPriority w:val="99"/>
    <w:semiHidden/>
    <w:unhideWhenUsed/>
    <w:rsid w:val="00377D9F"/>
  </w:style>
  <w:style w:type="numbering" w:customStyle="1" w:styleId="NoList23112">
    <w:name w:val="No List23112"/>
    <w:next w:val="NoList"/>
    <w:semiHidden/>
    <w:rsid w:val="00377D9F"/>
  </w:style>
  <w:style w:type="numbering" w:customStyle="1" w:styleId="NoList33112">
    <w:name w:val="No List33112"/>
    <w:next w:val="NoList"/>
    <w:uiPriority w:val="99"/>
    <w:semiHidden/>
    <w:rsid w:val="00377D9F"/>
  </w:style>
  <w:style w:type="numbering" w:customStyle="1" w:styleId="NoList11412">
    <w:name w:val="No List11412"/>
    <w:next w:val="NoList"/>
    <w:uiPriority w:val="99"/>
    <w:semiHidden/>
    <w:unhideWhenUsed/>
    <w:rsid w:val="00377D9F"/>
  </w:style>
  <w:style w:type="numbering" w:customStyle="1" w:styleId="141120">
    <w:name w:val="無清單14112"/>
    <w:next w:val="NoList"/>
    <w:uiPriority w:val="99"/>
    <w:semiHidden/>
    <w:unhideWhenUsed/>
    <w:rsid w:val="00377D9F"/>
  </w:style>
  <w:style w:type="numbering" w:customStyle="1" w:styleId="1131120">
    <w:name w:val="無清單113112"/>
    <w:next w:val="NoList"/>
    <w:uiPriority w:val="99"/>
    <w:semiHidden/>
    <w:unhideWhenUsed/>
    <w:rsid w:val="00377D9F"/>
  </w:style>
  <w:style w:type="numbering" w:customStyle="1" w:styleId="NoList4212">
    <w:name w:val="No List4212"/>
    <w:next w:val="NoList"/>
    <w:uiPriority w:val="99"/>
    <w:semiHidden/>
    <w:unhideWhenUsed/>
    <w:rsid w:val="00377D9F"/>
  </w:style>
  <w:style w:type="numbering" w:customStyle="1" w:styleId="NoList123112">
    <w:name w:val="No List123112"/>
    <w:next w:val="NoList"/>
    <w:uiPriority w:val="99"/>
    <w:semiHidden/>
    <w:unhideWhenUsed/>
    <w:rsid w:val="00377D9F"/>
  </w:style>
  <w:style w:type="numbering" w:customStyle="1" w:styleId="1131121">
    <w:name w:val="リストなし113112"/>
    <w:next w:val="NoList"/>
    <w:uiPriority w:val="99"/>
    <w:semiHidden/>
    <w:unhideWhenUsed/>
    <w:rsid w:val="00377D9F"/>
  </w:style>
  <w:style w:type="numbering" w:customStyle="1" w:styleId="1131122">
    <w:name w:val="无列表113112"/>
    <w:next w:val="NoList"/>
    <w:semiHidden/>
    <w:rsid w:val="00377D9F"/>
  </w:style>
  <w:style w:type="numbering" w:customStyle="1" w:styleId="NoList213112">
    <w:name w:val="No List213112"/>
    <w:next w:val="NoList"/>
    <w:semiHidden/>
    <w:rsid w:val="00377D9F"/>
  </w:style>
  <w:style w:type="numbering" w:customStyle="1" w:styleId="NoList313112">
    <w:name w:val="No List313112"/>
    <w:next w:val="NoList"/>
    <w:uiPriority w:val="99"/>
    <w:semiHidden/>
    <w:rsid w:val="00377D9F"/>
  </w:style>
  <w:style w:type="numbering" w:customStyle="1" w:styleId="NoList1113112">
    <w:name w:val="No List1113112"/>
    <w:next w:val="NoList"/>
    <w:uiPriority w:val="99"/>
    <w:semiHidden/>
    <w:unhideWhenUsed/>
    <w:rsid w:val="00377D9F"/>
  </w:style>
  <w:style w:type="numbering" w:customStyle="1" w:styleId="1231120">
    <w:name w:val="無清單123112"/>
    <w:next w:val="NoList"/>
    <w:uiPriority w:val="99"/>
    <w:semiHidden/>
    <w:unhideWhenUsed/>
    <w:rsid w:val="00377D9F"/>
  </w:style>
  <w:style w:type="numbering" w:customStyle="1" w:styleId="11131120">
    <w:name w:val="無清單1113112"/>
    <w:next w:val="NoList"/>
    <w:uiPriority w:val="99"/>
    <w:semiHidden/>
    <w:unhideWhenUsed/>
    <w:rsid w:val="00377D9F"/>
  </w:style>
  <w:style w:type="numbering" w:customStyle="1" w:styleId="NoList121212">
    <w:name w:val="No List121212"/>
    <w:next w:val="NoList"/>
    <w:uiPriority w:val="99"/>
    <w:semiHidden/>
    <w:unhideWhenUsed/>
    <w:rsid w:val="00377D9F"/>
  </w:style>
  <w:style w:type="numbering" w:customStyle="1" w:styleId="1112120">
    <w:name w:val="リストなし111212"/>
    <w:next w:val="NoList"/>
    <w:uiPriority w:val="99"/>
    <w:semiHidden/>
    <w:unhideWhenUsed/>
    <w:rsid w:val="00377D9F"/>
  </w:style>
  <w:style w:type="numbering" w:customStyle="1" w:styleId="1112124">
    <w:name w:val="无列表111212"/>
    <w:next w:val="NoList"/>
    <w:semiHidden/>
    <w:rsid w:val="00377D9F"/>
  </w:style>
  <w:style w:type="numbering" w:customStyle="1" w:styleId="NoList211212">
    <w:name w:val="No List211212"/>
    <w:next w:val="NoList"/>
    <w:semiHidden/>
    <w:rsid w:val="00377D9F"/>
  </w:style>
  <w:style w:type="numbering" w:customStyle="1" w:styleId="NoList311212">
    <w:name w:val="No List311212"/>
    <w:next w:val="NoList"/>
    <w:uiPriority w:val="99"/>
    <w:semiHidden/>
    <w:rsid w:val="00377D9F"/>
  </w:style>
  <w:style w:type="numbering" w:customStyle="1" w:styleId="NoList1111212">
    <w:name w:val="No List1111212"/>
    <w:next w:val="NoList"/>
    <w:uiPriority w:val="99"/>
    <w:semiHidden/>
    <w:unhideWhenUsed/>
    <w:rsid w:val="00377D9F"/>
  </w:style>
  <w:style w:type="numbering" w:customStyle="1" w:styleId="1212120">
    <w:name w:val="無清單121212"/>
    <w:next w:val="NoList"/>
    <w:uiPriority w:val="99"/>
    <w:semiHidden/>
    <w:unhideWhenUsed/>
    <w:rsid w:val="00377D9F"/>
  </w:style>
  <w:style w:type="numbering" w:customStyle="1" w:styleId="11112120">
    <w:name w:val="無清單1111212"/>
    <w:next w:val="NoList"/>
    <w:uiPriority w:val="99"/>
    <w:semiHidden/>
    <w:unhideWhenUsed/>
    <w:rsid w:val="00377D9F"/>
  </w:style>
  <w:style w:type="numbering" w:customStyle="1" w:styleId="NoList5212">
    <w:name w:val="No List5212"/>
    <w:next w:val="NoList"/>
    <w:uiPriority w:val="99"/>
    <w:semiHidden/>
    <w:unhideWhenUsed/>
    <w:rsid w:val="00377D9F"/>
  </w:style>
  <w:style w:type="numbering" w:customStyle="1" w:styleId="NoList13212">
    <w:name w:val="No List13212"/>
    <w:next w:val="NoList"/>
    <w:uiPriority w:val="99"/>
    <w:semiHidden/>
    <w:unhideWhenUsed/>
    <w:rsid w:val="00377D9F"/>
  </w:style>
  <w:style w:type="numbering" w:customStyle="1" w:styleId="122124">
    <w:name w:val="リストなし12212"/>
    <w:next w:val="NoList"/>
    <w:uiPriority w:val="99"/>
    <w:semiHidden/>
    <w:unhideWhenUsed/>
    <w:rsid w:val="00377D9F"/>
  </w:style>
  <w:style w:type="numbering" w:customStyle="1" w:styleId="NoList22212">
    <w:name w:val="No List22212"/>
    <w:next w:val="NoList"/>
    <w:semiHidden/>
    <w:rsid w:val="00377D9F"/>
  </w:style>
  <w:style w:type="numbering" w:customStyle="1" w:styleId="NoList32212">
    <w:name w:val="No List32212"/>
    <w:next w:val="NoList"/>
    <w:uiPriority w:val="99"/>
    <w:semiHidden/>
    <w:rsid w:val="00377D9F"/>
  </w:style>
  <w:style w:type="numbering" w:customStyle="1" w:styleId="NoList112212">
    <w:name w:val="No List112212"/>
    <w:next w:val="NoList"/>
    <w:uiPriority w:val="99"/>
    <w:semiHidden/>
    <w:unhideWhenUsed/>
    <w:rsid w:val="00377D9F"/>
  </w:style>
  <w:style w:type="numbering" w:customStyle="1" w:styleId="132120">
    <w:name w:val="無清單13212"/>
    <w:next w:val="NoList"/>
    <w:uiPriority w:val="99"/>
    <w:semiHidden/>
    <w:unhideWhenUsed/>
    <w:rsid w:val="00377D9F"/>
  </w:style>
  <w:style w:type="numbering" w:customStyle="1" w:styleId="1122120">
    <w:name w:val="無清單112212"/>
    <w:next w:val="NoList"/>
    <w:uiPriority w:val="99"/>
    <w:semiHidden/>
    <w:unhideWhenUsed/>
    <w:rsid w:val="00377D9F"/>
  </w:style>
  <w:style w:type="numbering" w:customStyle="1" w:styleId="21212">
    <w:name w:val="无列表21212"/>
    <w:next w:val="NoList"/>
    <w:uiPriority w:val="99"/>
    <w:semiHidden/>
    <w:unhideWhenUsed/>
    <w:rsid w:val="00377D9F"/>
  </w:style>
  <w:style w:type="numbering" w:customStyle="1" w:styleId="NoList1112212">
    <w:name w:val="No List1112212"/>
    <w:next w:val="NoList"/>
    <w:uiPriority w:val="99"/>
    <w:semiHidden/>
    <w:unhideWhenUsed/>
    <w:rsid w:val="00377D9F"/>
  </w:style>
  <w:style w:type="numbering" w:customStyle="1" w:styleId="NoList712">
    <w:name w:val="No List712"/>
    <w:next w:val="NoList"/>
    <w:uiPriority w:val="99"/>
    <w:semiHidden/>
    <w:unhideWhenUsed/>
    <w:rsid w:val="00377D9F"/>
  </w:style>
  <w:style w:type="numbering" w:customStyle="1" w:styleId="NoList1512">
    <w:name w:val="No List1512"/>
    <w:next w:val="NoList"/>
    <w:uiPriority w:val="99"/>
    <w:semiHidden/>
    <w:unhideWhenUsed/>
    <w:rsid w:val="00377D9F"/>
  </w:style>
  <w:style w:type="numbering" w:customStyle="1" w:styleId="14121">
    <w:name w:val="リストなし1412"/>
    <w:next w:val="NoList"/>
    <w:uiPriority w:val="99"/>
    <w:semiHidden/>
    <w:unhideWhenUsed/>
    <w:rsid w:val="00377D9F"/>
  </w:style>
  <w:style w:type="numbering" w:customStyle="1" w:styleId="14122">
    <w:name w:val="无列表1412"/>
    <w:next w:val="NoList"/>
    <w:semiHidden/>
    <w:rsid w:val="00377D9F"/>
  </w:style>
  <w:style w:type="numbering" w:customStyle="1" w:styleId="NoList2412">
    <w:name w:val="No List2412"/>
    <w:next w:val="NoList"/>
    <w:semiHidden/>
    <w:rsid w:val="00377D9F"/>
  </w:style>
  <w:style w:type="numbering" w:customStyle="1" w:styleId="NoList3412">
    <w:name w:val="No List3412"/>
    <w:next w:val="NoList"/>
    <w:uiPriority w:val="99"/>
    <w:semiHidden/>
    <w:rsid w:val="00377D9F"/>
  </w:style>
  <w:style w:type="numbering" w:customStyle="1" w:styleId="NoList11512">
    <w:name w:val="No List11512"/>
    <w:next w:val="NoList"/>
    <w:uiPriority w:val="99"/>
    <w:semiHidden/>
    <w:unhideWhenUsed/>
    <w:rsid w:val="00377D9F"/>
  </w:style>
  <w:style w:type="numbering" w:customStyle="1" w:styleId="15120">
    <w:name w:val="無清單1512"/>
    <w:next w:val="NoList"/>
    <w:uiPriority w:val="99"/>
    <w:semiHidden/>
    <w:unhideWhenUsed/>
    <w:rsid w:val="00377D9F"/>
  </w:style>
  <w:style w:type="numbering" w:customStyle="1" w:styleId="114120">
    <w:name w:val="無清單11412"/>
    <w:next w:val="NoList"/>
    <w:uiPriority w:val="99"/>
    <w:semiHidden/>
    <w:unhideWhenUsed/>
    <w:rsid w:val="00377D9F"/>
  </w:style>
  <w:style w:type="numbering" w:customStyle="1" w:styleId="NoList4312">
    <w:name w:val="No List4312"/>
    <w:next w:val="NoList"/>
    <w:uiPriority w:val="99"/>
    <w:semiHidden/>
    <w:unhideWhenUsed/>
    <w:rsid w:val="00377D9F"/>
  </w:style>
  <w:style w:type="numbering" w:customStyle="1" w:styleId="NoList12412">
    <w:name w:val="No List12412"/>
    <w:next w:val="NoList"/>
    <w:uiPriority w:val="99"/>
    <w:semiHidden/>
    <w:unhideWhenUsed/>
    <w:rsid w:val="00377D9F"/>
  </w:style>
  <w:style w:type="numbering" w:customStyle="1" w:styleId="114121">
    <w:name w:val="リストなし11412"/>
    <w:next w:val="NoList"/>
    <w:uiPriority w:val="99"/>
    <w:semiHidden/>
    <w:unhideWhenUsed/>
    <w:rsid w:val="00377D9F"/>
  </w:style>
  <w:style w:type="numbering" w:customStyle="1" w:styleId="114122">
    <w:name w:val="无列表11412"/>
    <w:next w:val="NoList"/>
    <w:semiHidden/>
    <w:rsid w:val="00377D9F"/>
  </w:style>
  <w:style w:type="numbering" w:customStyle="1" w:styleId="NoList21412">
    <w:name w:val="No List21412"/>
    <w:next w:val="NoList"/>
    <w:semiHidden/>
    <w:rsid w:val="00377D9F"/>
  </w:style>
  <w:style w:type="numbering" w:customStyle="1" w:styleId="NoList31412">
    <w:name w:val="No List31412"/>
    <w:next w:val="NoList"/>
    <w:uiPriority w:val="99"/>
    <w:semiHidden/>
    <w:rsid w:val="00377D9F"/>
  </w:style>
  <w:style w:type="numbering" w:customStyle="1" w:styleId="NoList111412">
    <w:name w:val="No List111412"/>
    <w:next w:val="NoList"/>
    <w:uiPriority w:val="99"/>
    <w:semiHidden/>
    <w:unhideWhenUsed/>
    <w:rsid w:val="00377D9F"/>
  </w:style>
  <w:style w:type="numbering" w:customStyle="1" w:styleId="124120">
    <w:name w:val="無清單12412"/>
    <w:next w:val="NoList"/>
    <w:uiPriority w:val="99"/>
    <w:semiHidden/>
    <w:unhideWhenUsed/>
    <w:rsid w:val="00377D9F"/>
  </w:style>
  <w:style w:type="numbering" w:customStyle="1" w:styleId="1114120">
    <w:name w:val="無清單111412"/>
    <w:next w:val="NoList"/>
    <w:uiPriority w:val="99"/>
    <w:semiHidden/>
    <w:unhideWhenUsed/>
    <w:rsid w:val="00377D9F"/>
  </w:style>
  <w:style w:type="numbering" w:customStyle="1" w:styleId="2312">
    <w:name w:val="无列表2312"/>
    <w:next w:val="NoList"/>
    <w:uiPriority w:val="99"/>
    <w:semiHidden/>
    <w:unhideWhenUsed/>
    <w:rsid w:val="00377D9F"/>
  </w:style>
  <w:style w:type="numbering" w:customStyle="1" w:styleId="NoList121312">
    <w:name w:val="No List121312"/>
    <w:next w:val="NoList"/>
    <w:uiPriority w:val="99"/>
    <w:semiHidden/>
    <w:unhideWhenUsed/>
    <w:rsid w:val="00377D9F"/>
  </w:style>
  <w:style w:type="numbering" w:customStyle="1" w:styleId="1113121">
    <w:name w:val="リストなし111312"/>
    <w:next w:val="NoList"/>
    <w:uiPriority w:val="99"/>
    <w:semiHidden/>
    <w:unhideWhenUsed/>
    <w:rsid w:val="00377D9F"/>
  </w:style>
  <w:style w:type="numbering" w:customStyle="1" w:styleId="1113122">
    <w:name w:val="无列表111312"/>
    <w:next w:val="NoList"/>
    <w:semiHidden/>
    <w:rsid w:val="00377D9F"/>
  </w:style>
  <w:style w:type="numbering" w:customStyle="1" w:styleId="NoList211312">
    <w:name w:val="No List211312"/>
    <w:next w:val="NoList"/>
    <w:semiHidden/>
    <w:rsid w:val="00377D9F"/>
  </w:style>
  <w:style w:type="numbering" w:customStyle="1" w:styleId="NoList311312">
    <w:name w:val="No List311312"/>
    <w:next w:val="NoList"/>
    <w:uiPriority w:val="99"/>
    <w:semiHidden/>
    <w:rsid w:val="00377D9F"/>
  </w:style>
  <w:style w:type="numbering" w:customStyle="1" w:styleId="NoList1111312">
    <w:name w:val="No List1111312"/>
    <w:next w:val="NoList"/>
    <w:uiPriority w:val="99"/>
    <w:semiHidden/>
    <w:unhideWhenUsed/>
    <w:rsid w:val="00377D9F"/>
  </w:style>
  <w:style w:type="numbering" w:customStyle="1" w:styleId="121312">
    <w:name w:val="無清單121312"/>
    <w:next w:val="NoList"/>
    <w:uiPriority w:val="99"/>
    <w:semiHidden/>
    <w:unhideWhenUsed/>
    <w:rsid w:val="00377D9F"/>
  </w:style>
  <w:style w:type="numbering" w:customStyle="1" w:styleId="1111312">
    <w:name w:val="無清單1111312"/>
    <w:next w:val="NoList"/>
    <w:uiPriority w:val="99"/>
    <w:semiHidden/>
    <w:unhideWhenUsed/>
    <w:rsid w:val="00377D9F"/>
  </w:style>
  <w:style w:type="numbering" w:customStyle="1" w:styleId="NoList5312">
    <w:name w:val="No List5312"/>
    <w:next w:val="NoList"/>
    <w:uiPriority w:val="99"/>
    <w:semiHidden/>
    <w:unhideWhenUsed/>
    <w:rsid w:val="00377D9F"/>
  </w:style>
  <w:style w:type="numbering" w:customStyle="1" w:styleId="NoList13312">
    <w:name w:val="No List13312"/>
    <w:next w:val="NoList"/>
    <w:uiPriority w:val="99"/>
    <w:semiHidden/>
    <w:unhideWhenUsed/>
    <w:rsid w:val="00377D9F"/>
  </w:style>
  <w:style w:type="numbering" w:customStyle="1" w:styleId="123121">
    <w:name w:val="リストなし12312"/>
    <w:next w:val="NoList"/>
    <w:uiPriority w:val="99"/>
    <w:semiHidden/>
    <w:unhideWhenUsed/>
    <w:rsid w:val="00377D9F"/>
  </w:style>
  <w:style w:type="numbering" w:customStyle="1" w:styleId="123122">
    <w:name w:val="无列表12312"/>
    <w:next w:val="NoList"/>
    <w:semiHidden/>
    <w:rsid w:val="00377D9F"/>
  </w:style>
  <w:style w:type="numbering" w:customStyle="1" w:styleId="NoList22312">
    <w:name w:val="No List22312"/>
    <w:next w:val="NoList"/>
    <w:semiHidden/>
    <w:rsid w:val="00377D9F"/>
  </w:style>
  <w:style w:type="numbering" w:customStyle="1" w:styleId="NoList32312">
    <w:name w:val="No List32312"/>
    <w:next w:val="NoList"/>
    <w:uiPriority w:val="99"/>
    <w:semiHidden/>
    <w:rsid w:val="00377D9F"/>
  </w:style>
  <w:style w:type="numbering" w:customStyle="1" w:styleId="NoList112312">
    <w:name w:val="No List112312"/>
    <w:next w:val="NoList"/>
    <w:uiPriority w:val="99"/>
    <w:semiHidden/>
    <w:unhideWhenUsed/>
    <w:rsid w:val="00377D9F"/>
  </w:style>
  <w:style w:type="numbering" w:customStyle="1" w:styleId="13312">
    <w:name w:val="無清單13312"/>
    <w:next w:val="NoList"/>
    <w:uiPriority w:val="99"/>
    <w:semiHidden/>
    <w:unhideWhenUsed/>
    <w:rsid w:val="00377D9F"/>
  </w:style>
  <w:style w:type="numbering" w:customStyle="1" w:styleId="1123120">
    <w:name w:val="無清單112312"/>
    <w:next w:val="NoList"/>
    <w:uiPriority w:val="99"/>
    <w:semiHidden/>
    <w:unhideWhenUsed/>
    <w:rsid w:val="00377D9F"/>
  </w:style>
  <w:style w:type="numbering" w:customStyle="1" w:styleId="21312">
    <w:name w:val="无列表21312"/>
    <w:next w:val="NoList"/>
    <w:uiPriority w:val="99"/>
    <w:semiHidden/>
    <w:unhideWhenUsed/>
    <w:rsid w:val="00377D9F"/>
  </w:style>
  <w:style w:type="numbering" w:customStyle="1" w:styleId="NoList122212">
    <w:name w:val="No List122212"/>
    <w:next w:val="NoList"/>
    <w:uiPriority w:val="99"/>
    <w:semiHidden/>
    <w:unhideWhenUsed/>
    <w:rsid w:val="00377D9F"/>
  </w:style>
  <w:style w:type="numbering" w:customStyle="1" w:styleId="1122121">
    <w:name w:val="リストなし112212"/>
    <w:next w:val="NoList"/>
    <w:uiPriority w:val="99"/>
    <w:semiHidden/>
    <w:unhideWhenUsed/>
    <w:rsid w:val="00377D9F"/>
  </w:style>
  <w:style w:type="numbering" w:customStyle="1" w:styleId="1122122">
    <w:name w:val="无列表112212"/>
    <w:next w:val="NoList"/>
    <w:semiHidden/>
    <w:rsid w:val="00377D9F"/>
  </w:style>
  <w:style w:type="numbering" w:customStyle="1" w:styleId="NoList212212">
    <w:name w:val="No List212212"/>
    <w:next w:val="NoList"/>
    <w:semiHidden/>
    <w:rsid w:val="00377D9F"/>
  </w:style>
  <w:style w:type="numbering" w:customStyle="1" w:styleId="NoList312212">
    <w:name w:val="No List312212"/>
    <w:next w:val="NoList"/>
    <w:uiPriority w:val="99"/>
    <w:semiHidden/>
    <w:rsid w:val="00377D9F"/>
  </w:style>
  <w:style w:type="numbering" w:customStyle="1" w:styleId="NoList1112312">
    <w:name w:val="No List1112312"/>
    <w:next w:val="NoList"/>
    <w:uiPriority w:val="99"/>
    <w:semiHidden/>
    <w:unhideWhenUsed/>
    <w:rsid w:val="00377D9F"/>
  </w:style>
  <w:style w:type="numbering" w:customStyle="1" w:styleId="122212">
    <w:name w:val="無清單122212"/>
    <w:next w:val="NoList"/>
    <w:uiPriority w:val="99"/>
    <w:semiHidden/>
    <w:unhideWhenUsed/>
    <w:rsid w:val="00377D9F"/>
  </w:style>
  <w:style w:type="numbering" w:customStyle="1" w:styleId="1112212">
    <w:name w:val="無清單1112212"/>
    <w:next w:val="NoList"/>
    <w:uiPriority w:val="99"/>
    <w:semiHidden/>
    <w:unhideWhenUsed/>
    <w:rsid w:val="00377D9F"/>
  </w:style>
  <w:style w:type="numbering" w:customStyle="1" w:styleId="420">
    <w:name w:val="无列表42"/>
    <w:next w:val="NoList"/>
    <w:uiPriority w:val="99"/>
    <w:semiHidden/>
    <w:unhideWhenUsed/>
    <w:rsid w:val="00377D9F"/>
  </w:style>
  <w:style w:type="numbering" w:customStyle="1" w:styleId="3220">
    <w:name w:val="无列表322"/>
    <w:next w:val="NoList"/>
    <w:uiPriority w:val="99"/>
    <w:semiHidden/>
    <w:unhideWhenUsed/>
    <w:rsid w:val="00377D9F"/>
  </w:style>
  <w:style w:type="numbering" w:customStyle="1" w:styleId="131221">
    <w:name w:val="无列表13122"/>
    <w:next w:val="NoList"/>
    <w:semiHidden/>
    <w:rsid w:val="00377D9F"/>
  </w:style>
  <w:style w:type="numbering" w:customStyle="1" w:styleId="NoList41122">
    <w:name w:val="No List41122"/>
    <w:next w:val="NoList"/>
    <w:uiPriority w:val="99"/>
    <w:semiHidden/>
    <w:unhideWhenUsed/>
    <w:rsid w:val="00377D9F"/>
  </w:style>
  <w:style w:type="numbering" w:customStyle="1" w:styleId="22122">
    <w:name w:val="无列表22122"/>
    <w:next w:val="NoList"/>
    <w:uiPriority w:val="99"/>
    <w:semiHidden/>
    <w:unhideWhenUsed/>
    <w:rsid w:val="00377D9F"/>
  </w:style>
  <w:style w:type="numbering" w:customStyle="1" w:styleId="NoList1211122">
    <w:name w:val="No List1211122"/>
    <w:next w:val="NoList"/>
    <w:uiPriority w:val="99"/>
    <w:semiHidden/>
    <w:unhideWhenUsed/>
    <w:rsid w:val="00377D9F"/>
  </w:style>
  <w:style w:type="numbering" w:customStyle="1" w:styleId="11111221">
    <w:name w:val="リストなし1111122"/>
    <w:next w:val="NoList"/>
    <w:uiPriority w:val="99"/>
    <w:semiHidden/>
    <w:unhideWhenUsed/>
    <w:rsid w:val="00377D9F"/>
  </w:style>
  <w:style w:type="numbering" w:customStyle="1" w:styleId="11111222">
    <w:name w:val="无列表1111122"/>
    <w:next w:val="NoList"/>
    <w:semiHidden/>
    <w:rsid w:val="00377D9F"/>
  </w:style>
  <w:style w:type="numbering" w:customStyle="1" w:styleId="NoList2111122">
    <w:name w:val="No List2111122"/>
    <w:next w:val="NoList"/>
    <w:semiHidden/>
    <w:rsid w:val="00377D9F"/>
  </w:style>
  <w:style w:type="numbering" w:customStyle="1" w:styleId="NoList3111122">
    <w:name w:val="No List3111122"/>
    <w:next w:val="NoList"/>
    <w:uiPriority w:val="99"/>
    <w:semiHidden/>
    <w:rsid w:val="00377D9F"/>
  </w:style>
  <w:style w:type="numbering" w:customStyle="1" w:styleId="NoList11111122">
    <w:name w:val="No List11111122"/>
    <w:next w:val="NoList"/>
    <w:uiPriority w:val="99"/>
    <w:semiHidden/>
    <w:unhideWhenUsed/>
    <w:rsid w:val="00377D9F"/>
  </w:style>
  <w:style w:type="numbering" w:customStyle="1" w:styleId="12111220">
    <w:name w:val="無清單1211122"/>
    <w:next w:val="NoList"/>
    <w:uiPriority w:val="99"/>
    <w:semiHidden/>
    <w:unhideWhenUsed/>
    <w:rsid w:val="00377D9F"/>
  </w:style>
  <w:style w:type="numbering" w:customStyle="1" w:styleId="111111220">
    <w:name w:val="無清單11111122"/>
    <w:next w:val="NoList"/>
    <w:uiPriority w:val="99"/>
    <w:semiHidden/>
    <w:unhideWhenUsed/>
    <w:rsid w:val="00377D9F"/>
  </w:style>
  <w:style w:type="numbering" w:customStyle="1" w:styleId="NoList131122">
    <w:name w:val="No List131122"/>
    <w:next w:val="NoList"/>
    <w:uiPriority w:val="99"/>
    <w:semiHidden/>
    <w:unhideWhenUsed/>
    <w:rsid w:val="00377D9F"/>
  </w:style>
  <w:style w:type="numbering" w:customStyle="1" w:styleId="1211221">
    <w:name w:val="リストなし121122"/>
    <w:next w:val="NoList"/>
    <w:uiPriority w:val="99"/>
    <w:semiHidden/>
    <w:unhideWhenUsed/>
    <w:rsid w:val="00377D9F"/>
  </w:style>
  <w:style w:type="numbering" w:customStyle="1" w:styleId="1211222">
    <w:name w:val="无列表121122"/>
    <w:next w:val="NoList"/>
    <w:semiHidden/>
    <w:rsid w:val="00377D9F"/>
  </w:style>
  <w:style w:type="numbering" w:customStyle="1" w:styleId="NoList221122">
    <w:name w:val="No List221122"/>
    <w:next w:val="NoList"/>
    <w:semiHidden/>
    <w:rsid w:val="00377D9F"/>
  </w:style>
  <w:style w:type="numbering" w:customStyle="1" w:styleId="NoList321122">
    <w:name w:val="No List321122"/>
    <w:next w:val="NoList"/>
    <w:uiPriority w:val="99"/>
    <w:semiHidden/>
    <w:rsid w:val="00377D9F"/>
  </w:style>
  <w:style w:type="numbering" w:customStyle="1" w:styleId="NoList1121122">
    <w:name w:val="No List1121122"/>
    <w:next w:val="NoList"/>
    <w:uiPriority w:val="99"/>
    <w:semiHidden/>
    <w:unhideWhenUsed/>
    <w:rsid w:val="00377D9F"/>
  </w:style>
  <w:style w:type="numbering" w:customStyle="1" w:styleId="1311220">
    <w:name w:val="無清單131122"/>
    <w:next w:val="NoList"/>
    <w:uiPriority w:val="99"/>
    <w:semiHidden/>
    <w:unhideWhenUsed/>
    <w:rsid w:val="00377D9F"/>
  </w:style>
  <w:style w:type="numbering" w:customStyle="1" w:styleId="11211220">
    <w:name w:val="無清單1121122"/>
    <w:next w:val="NoList"/>
    <w:uiPriority w:val="99"/>
    <w:semiHidden/>
    <w:unhideWhenUsed/>
    <w:rsid w:val="00377D9F"/>
  </w:style>
  <w:style w:type="numbering" w:customStyle="1" w:styleId="211122">
    <w:name w:val="无列表211122"/>
    <w:next w:val="NoList"/>
    <w:uiPriority w:val="99"/>
    <w:semiHidden/>
    <w:unhideWhenUsed/>
    <w:rsid w:val="00377D9F"/>
  </w:style>
  <w:style w:type="numbering" w:customStyle="1" w:styleId="NoList1221122">
    <w:name w:val="No List1221122"/>
    <w:next w:val="NoList"/>
    <w:uiPriority w:val="99"/>
    <w:semiHidden/>
    <w:unhideWhenUsed/>
    <w:rsid w:val="00377D9F"/>
  </w:style>
  <w:style w:type="numbering" w:customStyle="1" w:styleId="11211221">
    <w:name w:val="リストなし1121122"/>
    <w:next w:val="NoList"/>
    <w:uiPriority w:val="99"/>
    <w:semiHidden/>
    <w:unhideWhenUsed/>
    <w:rsid w:val="00377D9F"/>
  </w:style>
  <w:style w:type="numbering" w:customStyle="1" w:styleId="11211222">
    <w:name w:val="无列表1121122"/>
    <w:next w:val="NoList"/>
    <w:semiHidden/>
    <w:rsid w:val="00377D9F"/>
  </w:style>
  <w:style w:type="numbering" w:customStyle="1" w:styleId="NoList2121122">
    <w:name w:val="No List2121122"/>
    <w:next w:val="NoList"/>
    <w:semiHidden/>
    <w:rsid w:val="00377D9F"/>
  </w:style>
  <w:style w:type="numbering" w:customStyle="1" w:styleId="NoList3121122">
    <w:name w:val="No List3121122"/>
    <w:next w:val="NoList"/>
    <w:uiPriority w:val="99"/>
    <w:semiHidden/>
    <w:rsid w:val="00377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19190">
      <w:bodyDiv w:val="1"/>
      <w:marLeft w:val="0"/>
      <w:marRight w:val="0"/>
      <w:marTop w:val="0"/>
      <w:marBottom w:val="0"/>
      <w:divBdr>
        <w:top w:val="none" w:sz="0" w:space="0" w:color="auto"/>
        <w:left w:val="none" w:sz="0" w:space="0" w:color="auto"/>
        <w:bottom w:val="none" w:sz="0" w:space="0" w:color="auto"/>
        <w:right w:val="none" w:sz="0" w:space="0" w:color="auto"/>
      </w:divBdr>
    </w:div>
    <w:div w:id="190143914">
      <w:bodyDiv w:val="1"/>
      <w:marLeft w:val="0"/>
      <w:marRight w:val="0"/>
      <w:marTop w:val="0"/>
      <w:marBottom w:val="0"/>
      <w:divBdr>
        <w:top w:val="none" w:sz="0" w:space="0" w:color="auto"/>
        <w:left w:val="none" w:sz="0" w:space="0" w:color="auto"/>
        <w:bottom w:val="none" w:sz="0" w:space="0" w:color="auto"/>
        <w:right w:val="none" w:sz="0" w:space="0" w:color="auto"/>
      </w:divBdr>
    </w:div>
    <w:div w:id="280843498">
      <w:bodyDiv w:val="1"/>
      <w:marLeft w:val="0"/>
      <w:marRight w:val="0"/>
      <w:marTop w:val="0"/>
      <w:marBottom w:val="0"/>
      <w:divBdr>
        <w:top w:val="none" w:sz="0" w:space="0" w:color="auto"/>
        <w:left w:val="none" w:sz="0" w:space="0" w:color="auto"/>
        <w:bottom w:val="none" w:sz="0" w:space="0" w:color="auto"/>
        <w:right w:val="none" w:sz="0" w:space="0" w:color="auto"/>
      </w:divBdr>
    </w:div>
    <w:div w:id="1089695677">
      <w:bodyDiv w:val="1"/>
      <w:marLeft w:val="0"/>
      <w:marRight w:val="0"/>
      <w:marTop w:val="0"/>
      <w:marBottom w:val="0"/>
      <w:divBdr>
        <w:top w:val="none" w:sz="0" w:space="0" w:color="auto"/>
        <w:left w:val="none" w:sz="0" w:space="0" w:color="auto"/>
        <w:bottom w:val="none" w:sz="0" w:space="0" w:color="auto"/>
        <w:right w:val="none" w:sz="0" w:space="0" w:color="auto"/>
      </w:divBdr>
    </w:div>
    <w:div w:id="1319073986">
      <w:bodyDiv w:val="1"/>
      <w:marLeft w:val="0"/>
      <w:marRight w:val="0"/>
      <w:marTop w:val="0"/>
      <w:marBottom w:val="0"/>
      <w:divBdr>
        <w:top w:val="none" w:sz="0" w:space="0" w:color="auto"/>
        <w:left w:val="none" w:sz="0" w:space="0" w:color="auto"/>
        <w:bottom w:val="none" w:sz="0" w:space="0" w:color="auto"/>
        <w:right w:val="none" w:sz="0" w:space="0" w:color="auto"/>
      </w:divBdr>
    </w:div>
    <w:div w:id="1472793611">
      <w:bodyDiv w:val="1"/>
      <w:marLeft w:val="0"/>
      <w:marRight w:val="0"/>
      <w:marTop w:val="0"/>
      <w:marBottom w:val="0"/>
      <w:divBdr>
        <w:top w:val="none" w:sz="0" w:space="0" w:color="auto"/>
        <w:left w:val="none" w:sz="0" w:space="0" w:color="auto"/>
        <w:bottom w:val="none" w:sz="0" w:space="0" w:color="auto"/>
        <w:right w:val="none" w:sz="0" w:space="0" w:color="auto"/>
      </w:divBdr>
    </w:div>
    <w:div w:id="1500081382">
      <w:bodyDiv w:val="1"/>
      <w:marLeft w:val="0"/>
      <w:marRight w:val="0"/>
      <w:marTop w:val="0"/>
      <w:marBottom w:val="0"/>
      <w:divBdr>
        <w:top w:val="none" w:sz="0" w:space="0" w:color="auto"/>
        <w:left w:val="none" w:sz="0" w:space="0" w:color="auto"/>
        <w:bottom w:val="none" w:sz="0" w:space="0" w:color="auto"/>
        <w:right w:val="none" w:sz="0" w:space="0" w:color="auto"/>
      </w:divBdr>
    </w:div>
    <w:div w:id="1651907798">
      <w:bodyDiv w:val="1"/>
      <w:marLeft w:val="0"/>
      <w:marRight w:val="0"/>
      <w:marTop w:val="0"/>
      <w:marBottom w:val="0"/>
      <w:divBdr>
        <w:top w:val="none" w:sz="0" w:space="0" w:color="auto"/>
        <w:left w:val="none" w:sz="0" w:space="0" w:color="auto"/>
        <w:bottom w:val="none" w:sz="0" w:space="0" w:color="auto"/>
        <w:right w:val="none" w:sz="0" w:space="0" w:color="auto"/>
      </w:divBdr>
    </w:div>
    <w:div w:id="1923367338">
      <w:bodyDiv w:val="1"/>
      <w:marLeft w:val="0"/>
      <w:marRight w:val="0"/>
      <w:marTop w:val="0"/>
      <w:marBottom w:val="0"/>
      <w:divBdr>
        <w:top w:val="none" w:sz="0" w:space="0" w:color="auto"/>
        <w:left w:val="none" w:sz="0" w:space="0" w:color="auto"/>
        <w:bottom w:val="none" w:sz="0" w:space="0" w:color="auto"/>
        <w:right w:val="none" w:sz="0" w:space="0" w:color="auto"/>
      </w:divBdr>
    </w:div>
    <w:div w:id="193589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BBBE5-3DB6-4805-93E1-4AC724BF9B89}">
  <ds:schemaRefs>
    <ds:schemaRef ds:uri="http://schemas.microsoft.com/sharepoint/v3/contenttype/forms"/>
  </ds:schemaRefs>
</ds:datastoreItem>
</file>

<file path=customXml/itemProps2.xml><?xml version="1.0" encoding="utf-8"?>
<ds:datastoreItem xmlns:ds="http://schemas.openxmlformats.org/officeDocument/2006/customXml" ds:itemID="{5A0E912D-3EAB-4A30-90B5-3DD9B547DFB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8BDA6BA-4BC4-4281-8FEF-00640CB7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3</cp:revision>
  <cp:lastPrinted>1899-12-31T23:00:00Z</cp:lastPrinted>
  <dcterms:created xsi:type="dcterms:W3CDTF">2025-05-09T12:19:00Z</dcterms:created>
  <dcterms:modified xsi:type="dcterms:W3CDTF">2025-05-09T12:19:00Z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