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7AEE3" w14:textId="7DDBFE83" w:rsidR="005A37B7" w:rsidRPr="00E77857" w:rsidRDefault="005A37B7" w:rsidP="005A37B7">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BA2AAA">
        <w:rPr>
          <w:rFonts w:ascii="Arial" w:hAnsi="Arial" w:cs="Arial"/>
          <w:sz w:val="28"/>
        </w:rPr>
        <w:t>115</w:t>
      </w:r>
      <w:r w:rsidRPr="00E77857">
        <w:rPr>
          <w:rFonts w:ascii="Arial" w:hAnsi="Arial" w:cs="Arial"/>
          <w:sz w:val="28"/>
        </w:rPr>
        <w:tab/>
        <w:t>R4-</w:t>
      </w:r>
      <w:r>
        <w:rPr>
          <w:rFonts w:ascii="Arial" w:hAnsi="Arial" w:cs="Arial"/>
          <w:sz w:val="28"/>
        </w:rPr>
        <w:t>2</w:t>
      </w:r>
      <w:r w:rsidR="006C7A3F">
        <w:rPr>
          <w:rFonts w:ascii="Arial" w:hAnsi="Arial" w:cs="Arial"/>
          <w:sz w:val="28"/>
        </w:rPr>
        <w:t>50</w:t>
      </w:r>
      <w:r w:rsidR="00222035">
        <w:rPr>
          <w:rFonts w:ascii="Arial" w:hAnsi="Arial" w:cs="Arial"/>
          <w:sz w:val="28"/>
        </w:rPr>
        <w:t>7086</w:t>
      </w:r>
    </w:p>
    <w:p w14:paraId="2B0D22D7" w14:textId="76539DCC" w:rsidR="005A37B7" w:rsidRPr="00E77857" w:rsidRDefault="002540EE" w:rsidP="005A37B7">
      <w:pPr>
        <w:tabs>
          <w:tab w:val="right" w:pos="9781"/>
        </w:tabs>
        <w:rPr>
          <w:rFonts w:ascii="Arial" w:hAnsi="Arial" w:cs="Arial"/>
          <w:sz w:val="28"/>
        </w:rPr>
      </w:pPr>
      <w:r>
        <w:rPr>
          <w:rFonts w:ascii="Arial" w:hAnsi="Arial" w:cs="Arial"/>
          <w:sz w:val="28"/>
          <w:szCs w:val="28"/>
        </w:rPr>
        <w:t xml:space="preserve">St Julian’s, </w:t>
      </w:r>
      <w:r w:rsidR="0028659F">
        <w:rPr>
          <w:rFonts w:ascii="Arial" w:hAnsi="Arial" w:cs="Arial"/>
          <w:sz w:val="28"/>
        </w:rPr>
        <w:t>Malta</w:t>
      </w:r>
      <w:r w:rsidR="005A37B7" w:rsidRPr="00795544">
        <w:rPr>
          <w:rFonts w:ascii="Arial" w:hAnsi="Arial" w:cs="Arial"/>
          <w:sz w:val="28"/>
        </w:rPr>
        <w:t xml:space="preserve">, </w:t>
      </w:r>
      <w:r w:rsidR="0028659F">
        <w:rPr>
          <w:rFonts w:ascii="Arial" w:hAnsi="Arial" w:cs="Arial"/>
          <w:sz w:val="28"/>
        </w:rPr>
        <w:t>19</w:t>
      </w:r>
      <w:r w:rsidR="005A37B7" w:rsidRPr="00795544">
        <w:rPr>
          <w:rFonts w:ascii="Arial" w:hAnsi="Arial" w:cs="Arial"/>
          <w:sz w:val="28"/>
        </w:rPr>
        <w:t xml:space="preserve">th – </w:t>
      </w:r>
      <w:r w:rsidR="0028659F">
        <w:rPr>
          <w:rFonts w:ascii="Arial" w:hAnsi="Arial" w:cs="Arial"/>
          <w:sz w:val="28"/>
        </w:rPr>
        <w:t>23rd</w:t>
      </w:r>
      <w:r w:rsidR="005A37B7" w:rsidRPr="00795544">
        <w:rPr>
          <w:rFonts w:ascii="Arial" w:hAnsi="Arial" w:cs="Arial"/>
          <w:sz w:val="28"/>
        </w:rPr>
        <w:t xml:space="preserve"> </w:t>
      </w:r>
      <w:r w:rsidR="0028659F">
        <w:rPr>
          <w:rFonts w:ascii="Arial" w:hAnsi="Arial" w:cs="Arial"/>
          <w:sz w:val="28"/>
        </w:rPr>
        <w:t>May</w:t>
      </w:r>
      <w:r w:rsidR="005A37B7" w:rsidRPr="00795544">
        <w:rPr>
          <w:rFonts w:ascii="Arial" w:hAnsi="Arial" w:cs="Arial"/>
          <w:sz w:val="28"/>
        </w:rPr>
        <w:t xml:space="preserve"> </w:t>
      </w:r>
      <w:r w:rsidR="005A37B7" w:rsidRPr="00034F99">
        <w:rPr>
          <w:rFonts w:ascii="Arial" w:hAnsi="Arial" w:cs="Arial"/>
          <w:sz w:val="28"/>
        </w:rPr>
        <w:t>202</w:t>
      </w:r>
      <w:r w:rsidR="006C7A3F">
        <w:rPr>
          <w:rFonts w:ascii="Arial" w:hAnsi="Arial" w:cs="Arial"/>
          <w:sz w:val="28"/>
        </w:rPr>
        <w:t>5</w:t>
      </w:r>
    </w:p>
    <w:p w14:paraId="1AF3D573" w14:textId="77777777" w:rsidR="00442785" w:rsidRPr="00E77857" w:rsidRDefault="00442785" w:rsidP="00442785">
      <w:pPr>
        <w:tabs>
          <w:tab w:val="left" w:pos="1985"/>
        </w:tabs>
        <w:rPr>
          <w:rFonts w:ascii="Arial" w:hAnsi="Arial"/>
          <w:b/>
        </w:rPr>
      </w:pPr>
    </w:p>
    <w:p w14:paraId="17504B03" w14:textId="57040A45"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BA2AAA">
        <w:rPr>
          <w:rFonts w:ascii="Arial" w:hAnsi="Arial"/>
          <w:b/>
          <w:lang w:val="en-GB"/>
        </w:rPr>
        <w:t>7</w:t>
      </w:r>
      <w:r w:rsidR="0080255D">
        <w:rPr>
          <w:rFonts w:ascii="Arial" w:hAnsi="Arial"/>
          <w:b/>
          <w:lang w:val="en-GB"/>
        </w:rPr>
        <w:t>.</w:t>
      </w:r>
      <w:r w:rsidR="00BA2AAA">
        <w:rPr>
          <w:rFonts w:ascii="Arial" w:hAnsi="Arial"/>
          <w:b/>
          <w:lang w:val="en-GB"/>
        </w:rPr>
        <w:t>28</w:t>
      </w:r>
      <w:r>
        <w:rPr>
          <w:rFonts w:ascii="Arial" w:hAnsi="Arial"/>
          <w:b/>
          <w:lang w:val="en-GB"/>
        </w:rPr>
        <w:t>.</w:t>
      </w:r>
      <w:r w:rsidR="00BA2AAA">
        <w:rPr>
          <w:rFonts w:ascii="Arial" w:hAnsi="Arial"/>
          <w:b/>
          <w:lang w:val="en-GB"/>
        </w:rPr>
        <w:t>4</w:t>
      </w:r>
    </w:p>
    <w:p w14:paraId="2D5F8ABB" w14:textId="641352CD" w:rsidR="00452885" w:rsidRPr="00E00A26" w:rsidRDefault="00452885" w:rsidP="0028659F">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769FA27D" w:rsidR="00452885" w:rsidRPr="00E00A26" w:rsidRDefault="00452885" w:rsidP="0028659F">
      <w:pPr>
        <w:tabs>
          <w:tab w:val="left" w:pos="2268"/>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E0096" w:rsidRPr="007B175B">
        <w:rPr>
          <w:rFonts w:ascii="Arial" w:hAnsi="Arial" w:cs="Arial"/>
          <w:b/>
          <w:lang w:val="en-GB"/>
        </w:rPr>
        <w:t>TP to TR 3</w:t>
      </w:r>
      <w:r w:rsidR="00CE0096">
        <w:rPr>
          <w:rFonts w:ascii="Arial" w:hAnsi="Arial" w:cs="Arial"/>
          <w:b/>
          <w:lang w:val="en-GB"/>
        </w:rPr>
        <w:t>8</w:t>
      </w:r>
      <w:r w:rsidR="00CE0096" w:rsidRPr="007B175B">
        <w:rPr>
          <w:rFonts w:ascii="Arial" w:hAnsi="Arial" w:cs="Arial"/>
          <w:b/>
          <w:lang w:val="en-GB"/>
        </w:rPr>
        <w:t>.</w:t>
      </w:r>
      <w:r w:rsidR="00CE0096">
        <w:rPr>
          <w:rFonts w:ascii="Arial" w:hAnsi="Arial" w:cs="Arial"/>
          <w:b/>
          <w:lang w:val="en-GB"/>
        </w:rPr>
        <w:t>7</w:t>
      </w:r>
      <w:r w:rsidR="00BA2AAA">
        <w:rPr>
          <w:rFonts w:ascii="Arial" w:hAnsi="Arial" w:cs="Arial"/>
          <w:b/>
          <w:lang w:val="en-GB"/>
        </w:rPr>
        <w:t>7</w:t>
      </w:r>
      <w:r w:rsidR="00CE0096">
        <w:rPr>
          <w:rFonts w:ascii="Arial" w:hAnsi="Arial" w:cs="Arial"/>
          <w:b/>
          <w:lang w:val="en-GB"/>
        </w:rPr>
        <w:t>4</w:t>
      </w:r>
      <w:r w:rsidR="00CE0096" w:rsidRPr="007B175B">
        <w:rPr>
          <w:rFonts w:ascii="Arial" w:hAnsi="Arial" w:cs="Arial"/>
          <w:b/>
          <w:lang w:val="en-GB"/>
        </w:rPr>
        <w:t xml:space="preserve">: </w:t>
      </w:r>
      <w:r w:rsidR="00BA2AAA">
        <w:rPr>
          <w:rFonts w:ascii="Arial" w:hAnsi="Arial" w:cs="Arial"/>
          <w:b/>
          <w:lang w:val="en-GB"/>
        </w:rPr>
        <w:t xml:space="preserve">Other </w:t>
      </w:r>
      <w:r w:rsidR="00967874">
        <w:rPr>
          <w:rFonts w:ascii="Arial" w:hAnsi="Arial" w:cs="Arial"/>
          <w:b/>
        </w:rPr>
        <w:t xml:space="preserve">BS RF </w:t>
      </w:r>
      <w:r w:rsidR="00CE0096">
        <w:rPr>
          <w:rFonts w:ascii="Arial" w:hAnsi="Arial" w:cs="Arial"/>
          <w:b/>
        </w:rPr>
        <w:t>requirements</w:t>
      </w:r>
      <w:r w:rsidR="00967874">
        <w:rPr>
          <w:rFonts w:ascii="Arial" w:hAnsi="Arial" w:cs="Arial"/>
          <w:b/>
        </w:rPr>
        <w:t xml:space="preserve"> </w:t>
      </w:r>
      <w:r w:rsidR="00D35404">
        <w:rPr>
          <w:rFonts w:ascii="Arial" w:hAnsi="Arial" w:cs="Arial"/>
          <w:b/>
        </w:rPr>
        <w:t xml:space="preserve">for </w:t>
      </w:r>
      <w:r w:rsidR="00BA2AAA" w:rsidRPr="00BA2AAA">
        <w:rPr>
          <w:rFonts w:ascii="Arial" w:hAnsi="Arial" w:cs="Arial"/>
          <w:b/>
        </w:rPr>
        <w:t>Low-Power Wake-up Signal and Receiver</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10AD139" w14:textId="77777777" w:rsidR="00BA2AAA" w:rsidRDefault="00BA2AAA" w:rsidP="00BA2AAA">
      <w:pPr>
        <w:pStyle w:val="BodyText"/>
        <w:snapToGrid w:val="0"/>
        <w:rPr>
          <w:color w:val="000000"/>
          <w:szCs w:val="20"/>
          <w:lang w:val="en-GB"/>
        </w:rPr>
      </w:pPr>
      <w:bookmarkStart w:id="3" w:name="_Hlk67504958"/>
      <w:r>
        <w:rPr>
          <w:color w:val="000000"/>
          <w:szCs w:val="20"/>
          <w:lang w:val="en-GB"/>
        </w:rPr>
        <w:t>The</w:t>
      </w:r>
      <w:r w:rsidRPr="00B27937">
        <w:rPr>
          <w:color w:val="000000"/>
          <w:szCs w:val="20"/>
          <w:lang w:val="en-GB"/>
        </w:rPr>
        <w:t xml:space="preserve"> </w:t>
      </w:r>
      <w:r>
        <w:rPr>
          <w:color w:val="000000"/>
          <w:szCs w:val="20"/>
          <w:lang w:val="en-GB"/>
        </w:rPr>
        <w:t>revised</w:t>
      </w:r>
      <w:r w:rsidRPr="00B27937">
        <w:rPr>
          <w:color w:val="000000"/>
          <w:szCs w:val="20"/>
          <w:lang w:val="en-GB"/>
        </w:rPr>
        <w:t xml:space="preserve"> WI for </w:t>
      </w:r>
      <w:r>
        <w:rPr>
          <w:color w:val="000000"/>
          <w:szCs w:val="20"/>
          <w:lang w:val="en-GB"/>
        </w:rPr>
        <w:t>l</w:t>
      </w:r>
      <w:r w:rsidRPr="00CC7709">
        <w:rPr>
          <w:color w:val="000000"/>
          <w:szCs w:val="20"/>
          <w:lang w:val="en-GB"/>
        </w:rPr>
        <w:t>ow-power wake-up signal and receiver for NR</w:t>
      </w:r>
      <w:r w:rsidRPr="00B27937">
        <w:rPr>
          <w:color w:val="000000"/>
          <w:szCs w:val="20"/>
          <w:lang w:val="en-GB"/>
        </w:rPr>
        <w:t xml:space="preserve"> was approved at TSG RAN#10</w:t>
      </w:r>
      <w:r>
        <w:rPr>
          <w:color w:val="000000"/>
          <w:szCs w:val="20"/>
          <w:lang w:val="en-GB"/>
        </w:rPr>
        <w:t>5</w:t>
      </w:r>
      <w:r w:rsidRPr="00B27937">
        <w:rPr>
          <w:color w:val="000000"/>
          <w:szCs w:val="20"/>
          <w:lang w:val="en-GB"/>
        </w:rPr>
        <w:t xml:space="preserve"> [1]. One of </w:t>
      </w:r>
      <w:r>
        <w:rPr>
          <w:color w:val="000000"/>
          <w:szCs w:val="20"/>
          <w:lang w:val="en-GB"/>
        </w:rPr>
        <w:t xml:space="preserve">the </w:t>
      </w:r>
      <w:r w:rsidRPr="00B27937">
        <w:rPr>
          <w:color w:val="000000"/>
          <w:szCs w:val="20"/>
          <w:lang w:val="en-GB"/>
        </w:rPr>
        <w:t>objectives of this WI is to:</w:t>
      </w:r>
    </w:p>
    <w:tbl>
      <w:tblPr>
        <w:tblStyle w:val="TableGrid"/>
        <w:tblW w:w="0" w:type="auto"/>
        <w:tblLook w:val="04A0" w:firstRow="1" w:lastRow="0" w:firstColumn="1" w:lastColumn="0" w:noHBand="0" w:noVBand="1"/>
      </w:tblPr>
      <w:tblGrid>
        <w:gridCol w:w="9062"/>
      </w:tblGrid>
      <w:tr w:rsidR="00BA2AAA" w14:paraId="548D8713" w14:textId="77777777" w:rsidTr="00685318">
        <w:tc>
          <w:tcPr>
            <w:tcW w:w="9062" w:type="dxa"/>
          </w:tcPr>
          <w:p w14:paraId="77094F4C" w14:textId="77777777" w:rsidR="00BA2AAA" w:rsidRPr="00576F41" w:rsidRDefault="00BA2AAA" w:rsidP="00685318">
            <w:pPr>
              <w:numPr>
                <w:ilvl w:val="0"/>
                <w:numId w:val="26"/>
              </w:numPr>
              <w:overflowPunct w:val="0"/>
              <w:autoSpaceDE w:val="0"/>
              <w:autoSpaceDN w:val="0"/>
              <w:adjustRightInd w:val="0"/>
              <w:spacing w:beforeLines="50" w:before="120"/>
              <w:textAlignment w:val="baseline"/>
              <w:rPr>
                <w:bC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3B33FD69" w14:textId="77777777" w:rsidR="00BA2AAA" w:rsidRDefault="00BA2AAA" w:rsidP="00685318">
            <w:pPr>
              <w:pStyle w:val="BodyText"/>
              <w:numPr>
                <w:ilvl w:val="1"/>
                <w:numId w:val="26"/>
              </w:numPr>
              <w:snapToGrid w:val="0"/>
              <w:jc w:val="left"/>
              <w:rPr>
                <w:color w:val="000000"/>
                <w:szCs w:val="20"/>
                <w:lang w:val="en-GB"/>
              </w:rPr>
            </w:pPr>
            <w:r w:rsidRPr="00576F41">
              <w:t>C</w:t>
            </w:r>
            <w:r w:rsidRPr="00576F41">
              <w:rPr>
                <w:bCs/>
              </w:rPr>
              <w:t>urrent NR BS requirements is baseline</w:t>
            </w:r>
          </w:p>
        </w:tc>
      </w:tr>
      <w:bookmarkEnd w:id="3"/>
    </w:tbl>
    <w:p w14:paraId="5483CD40" w14:textId="77777777" w:rsidR="00BA2AAA" w:rsidRDefault="00BA2AAA" w:rsidP="00BA2AAA">
      <w:pPr>
        <w:pStyle w:val="BodyText"/>
        <w:snapToGrid w:val="0"/>
        <w:rPr>
          <w:lang w:val="en-GB"/>
        </w:rPr>
      </w:pPr>
    </w:p>
    <w:p w14:paraId="465E3569" w14:textId="180883C5" w:rsidR="006635B6" w:rsidRDefault="006635B6" w:rsidP="006635B6">
      <w:pPr>
        <w:pStyle w:val="BodyText"/>
        <w:snapToGrid w:val="0"/>
        <w:rPr>
          <w:rFonts w:eastAsia="SimSun"/>
          <w:szCs w:val="20"/>
          <w:lang w:val="en-GB" w:eastAsia="zh-CN"/>
        </w:rPr>
      </w:pPr>
      <w:r w:rsidRPr="00DC28D5">
        <w:rPr>
          <w:color w:val="000000"/>
          <w:szCs w:val="20"/>
        </w:rPr>
        <w:t xml:space="preserve">This </w:t>
      </w:r>
      <w:r>
        <w:rPr>
          <w:color w:val="000000"/>
          <w:szCs w:val="20"/>
        </w:rPr>
        <w:t xml:space="preserve">contribution provides </w:t>
      </w:r>
      <w:r w:rsidR="00F86605">
        <w:rPr>
          <w:color w:val="000000"/>
          <w:szCs w:val="20"/>
        </w:rPr>
        <w:t xml:space="preserve">a </w:t>
      </w:r>
      <w:r w:rsidR="001819BE">
        <w:rPr>
          <w:color w:val="000000"/>
          <w:szCs w:val="20"/>
        </w:rPr>
        <w:t xml:space="preserve">text </w:t>
      </w:r>
      <w:r>
        <w:rPr>
          <w:color w:val="000000"/>
          <w:szCs w:val="20"/>
        </w:rPr>
        <w:t xml:space="preserve">proposal to </w:t>
      </w:r>
      <w:r w:rsidR="001819BE">
        <w:rPr>
          <w:color w:val="000000"/>
          <w:szCs w:val="20"/>
        </w:rPr>
        <w:t xml:space="preserve">update the </w:t>
      </w:r>
      <w:r w:rsidR="00BA2AAA">
        <w:rPr>
          <w:color w:val="000000"/>
          <w:szCs w:val="20"/>
        </w:rPr>
        <w:t>other</w:t>
      </w:r>
      <w:r w:rsidR="001819BE" w:rsidRPr="001819BE">
        <w:rPr>
          <w:color w:val="000000"/>
          <w:szCs w:val="20"/>
        </w:rPr>
        <w:t xml:space="preserve"> </w:t>
      </w:r>
      <w:r w:rsidR="00BA2AAA">
        <w:rPr>
          <w:color w:val="000000"/>
          <w:szCs w:val="20"/>
        </w:rPr>
        <w:t xml:space="preserve">BS </w:t>
      </w:r>
      <w:r w:rsidR="001819BE" w:rsidRPr="001819BE">
        <w:rPr>
          <w:color w:val="000000"/>
          <w:szCs w:val="20"/>
        </w:rPr>
        <w:t>RF requirements</w:t>
      </w:r>
      <w:r w:rsidR="001819BE">
        <w:rPr>
          <w:color w:val="000000"/>
          <w:szCs w:val="20"/>
        </w:rPr>
        <w:t xml:space="preserve"> clause in TR 38.7</w:t>
      </w:r>
      <w:r w:rsidR="00BA2AAA">
        <w:rPr>
          <w:color w:val="000000"/>
          <w:szCs w:val="20"/>
        </w:rPr>
        <w:t>7</w:t>
      </w:r>
      <w:r w:rsidR="001819BE">
        <w:rPr>
          <w:color w:val="000000"/>
          <w:szCs w:val="20"/>
        </w:rPr>
        <w:t>4 [2] with the RAN4 agreements in previous meetings</w:t>
      </w:r>
      <w:r>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77777777"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41FA26F6" w14:textId="25B3DA94" w:rsidR="00E32EAE" w:rsidRDefault="00E32EAE" w:rsidP="00E32EAE">
      <w:pPr>
        <w:spacing w:after="120"/>
        <w:rPr>
          <w:lang w:val="en-GB"/>
        </w:rPr>
      </w:pPr>
      <w:r>
        <w:rPr>
          <w:lang w:val="en-GB"/>
        </w:rPr>
        <w:t xml:space="preserve">It was </w:t>
      </w:r>
      <w:r>
        <w:rPr>
          <w:color w:val="000000"/>
          <w:szCs w:val="20"/>
          <w:lang w:val="en-GB"/>
        </w:rPr>
        <w:t xml:space="preserve">agreed in the </w:t>
      </w:r>
      <w:r>
        <w:rPr>
          <w:lang w:val="en-GB"/>
        </w:rPr>
        <w:t>WF at TSG RAN4#112 [3] as follows:</w:t>
      </w:r>
    </w:p>
    <w:tbl>
      <w:tblPr>
        <w:tblStyle w:val="TableGrid"/>
        <w:tblW w:w="0" w:type="auto"/>
        <w:tblLook w:val="04A0" w:firstRow="1" w:lastRow="0" w:firstColumn="1" w:lastColumn="0" w:noHBand="0" w:noVBand="1"/>
      </w:tblPr>
      <w:tblGrid>
        <w:gridCol w:w="9062"/>
      </w:tblGrid>
      <w:tr w:rsidR="001819BE" w14:paraId="6C08D6E7" w14:textId="77777777" w:rsidTr="001819BE">
        <w:tc>
          <w:tcPr>
            <w:tcW w:w="9062" w:type="dxa"/>
          </w:tcPr>
          <w:p w14:paraId="38BDA316" w14:textId="77777777" w:rsidR="00E32EAE" w:rsidRPr="008C31B1" w:rsidRDefault="00E32EAE" w:rsidP="00E32EAE">
            <w:pPr>
              <w:rPr>
                <w:i/>
                <w:lang w:eastAsia="zh-CN"/>
              </w:rPr>
            </w:pPr>
            <w:r w:rsidRPr="00122665">
              <w:rPr>
                <w:b/>
                <w:u w:val="single"/>
                <w:lang w:eastAsia="ko-KR"/>
              </w:rPr>
              <w:t>Issue 1-7: Unwanted emissions</w:t>
            </w:r>
          </w:p>
          <w:p w14:paraId="5E2645C0" w14:textId="77777777" w:rsidR="00E32EAE" w:rsidRPr="00122665" w:rsidRDefault="00E32EAE" w:rsidP="00E32EAE">
            <w:pPr>
              <w:pStyle w:val="ListParagraph"/>
              <w:numPr>
                <w:ilvl w:val="0"/>
                <w:numId w:val="25"/>
              </w:numPr>
              <w:spacing w:after="120"/>
              <w:contextualSpacing w:val="0"/>
              <w:rPr>
                <w:rFonts w:eastAsia="SimSun"/>
                <w:lang w:eastAsia="zh-CN"/>
              </w:rPr>
            </w:pPr>
            <w:r w:rsidRPr="00122665">
              <w:rPr>
                <w:rFonts w:eastAsia="SimSun"/>
                <w:lang w:eastAsia="zh-CN"/>
              </w:rPr>
              <w:t>WF</w:t>
            </w:r>
          </w:p>
          <w:p w14:paraId="6A62D16B" w14:textId="1E58825A" w:rsidR="001819BE" w:rsidRPr="00E32EAE" w:rsidRDefault="00E32EAE" w:rsidP="00E32EAE">
            <w:pPr>
              <w:pStyle w:val="ListParagraph"/>
              <w:numPr>
                <w:ilvl w:val="1"/>
                <w:numId w:val="25"/>
              </w:numPr>
              <w:spacing w:after="120"/>
              <w:contextualSpacing w:val="0"/>
              <w:rPr>
                <w:rFonts w:eastAsia="SimSun"/>
                <w:lang w:eastAsia="zh-CN"/>
              </w:rPr>
            </w:pPr>
            <w:r>
              <w:rPr>
                <w:rFonts w:eastAsia="SimSun"/>
                <w:lang w:eastAsia="zh-CN"/>
              </w:rPr>
              <w:t>T</w:t>
            </w:r>
            <w:r w:rsidRPr="009F5CD0">
              <w:rPr>
                <w:rFonts w:eastAsia="SimSun"/>
                <w:lang w:eastAsia="zh-CN"/>
              </w:rPr>
              <w:t>he leg</w:t>
            </w:r>
            <w:r w:rsidRPr="00890F69">
              <w:rPr>
                <w:rFonts w:eastAsia="SimSun"/>
                <w:lang w:eastAsia="zh-CN"/>
              </w:rPr>
              <w:t>acy BS unwanted emission requirements should apply to LP-WUS.</w:t>
            </w:r>
          </w:p>
        </w:tc>
      </w:tr>
    </w:tbl>
    <w:p w14:paraId="1E18F43B" w14:textId="77777777" w:rsidR="001819BE" w:rsidRDefault="001819BE" w:rsidP="00DC28D5">
      <w:pPr>
        <w:pStyle w:val="BodyText"/>
        <w:snapToGrid w:val="0"/>
        <w:rPr>
          <w:color w:val="000000"/>
          <w:szCs w:val="20"/>
        </w:rPr>
      </w:pPr>
    </w:p>
    <w:p w14:paraId="5DBAC83B" w14:textId="5BB77833" w:rsidR="00E32EAE" w:rsidRDefault="00E32EAE" w:rsidP="00E32EAE">
      <w:pPr>
        <w:spacing w:after="120"/>
        <w:rPr>
          <w:lang w:val="en-GB"/>
        </w:rPr>
      </w:pPr>
      <w:r>
        <w:rPr>
          <w:lang w:val="en-GB"/>
        </w:rPr>
        <w:t>It was also agreed in the WF at TSG RAN4#112bis [4] as follows:</w:t>
      </w:r>
    </w:p>
    <w:tbl>
      <w:tblPr>
        <w:tblStyle w:val="TableGrid"/>
        <w:tblW w:w="0" w:type="auto"/>
        <w:tblLook w:val="04A0" w:firstRow="1" w:lastRow="0" w:firstColumn="1" w:lastColumn="0" w:noHBand="0" w:noVBand="1"/>
      </w:tblPr>
      <w:tblGrid>
        <w:gridCol w:w="9062"/>
      </w:tblGrid>
      <w:tr w:rsidR="00E32EAE" w14:paraId="6B44D27B" w14:textId="77777777" w:rsidTr="00685318">
        <w:tc>
          <w:tcPr>
            <w:tcW w:w="9062" w:type="dxa"/>
          </w:tcPr>
          <w:p w14:paraId="155B148F" w14:textId="77777777" w:rsidR="00E32EAE" w:rsidRPr="00EB5D0F" w:rsidRDefault="00E32EAE" w:rsidP="00E32EAE">
            <w:pPr>
              <w:pStyle w:val="Heading4"/>
              <w:spacing w:before="0"/>
              <w:rPr>
                <w:b w:val="0"/>
                <w:color w:val="000000" w:themeColor="text1"/>
                <w:sz w:val="20"/>
                <w:u w:val="single"/>
                <w:lang w:eastAsia="ko-KR"/>
              </w:rPr>
            </w:pPr>
            <w:bookmarkStart w:id="4" w:name="_Hlk180135768"/>
            <w:r w:rsidRPr="00EB5D0F">
              <w:rPr>
                <w:color w:val="000000" w:themeColor="text1"/>
                <w:sz w:val="20"/>
                <w:u w:val="single"/>
                <w:lang w:eastAsia="ko-KR"/>
              </w:rPr>
              <w:t>Issue 1-9: Unwanted emissions</w:t>
            </w:r>
          </w:p>
          <w:p w14:paraId="76EF5A16" w14:textId="77777777" w:rsidR="00E32EAE" w:rsidRPr="00E32EAE" w:rsidRDefault="00E32EAE" w:rsidP="00E32EAE">
            <w:pPr>
              <w:spacing w:after="120"/>
              <w:rPr>
                <w:rFonts w:eastAsia="SimSun"/>
                <w:b/>
                <w:bCs/>
                <w:color w:val="000000" w:themeColor="text1"/>
                <w:u w:val="single"/>
                <w:lang w:eastAsia="zh-CN"/>
              </w:rPr>
            </w:pPr>
            <w:r w:rsidRPr="00E32EAE">
              <w:rPr>
                <w:rFonts w:eastAsia="SimSun"/>
                <w:b/>
                <w:bCs/>
                <w:color w:val="000000" w:themeColor="text1"/>
                <w:u w:val="single"/>
                <w:lang w:eastAsia="zh-CN"/>
              </w:rPr>
              <w:t>Issue 1-9: Unwanted emissions</w:t>
            </w:r>
          </w:p>
          <w:p w14:paraId="693CE085" w14:textId="77777777" w:rsidR="00E32EAE" w:rsidRPr="00516694" w:rsidRDefault="00E32EAE" w:rsidP="00E32EAE">
            <w:pPr>
              <w:pStyle w:val="ListParagraph"/>
              <w:numPr>
                <w:ilvl w:val="0"/>
                <w:numId w:val="10"/>
              </w:numPr>
              <w:spacing w:after="120"/>
              <w:ind w:left="720"/>
              <w:contextualSpacing w:val="0"/>
              <w:rPr>
                <w:rFonts w:eastAsia="SimSun"/>
                <w:color w:val="000000" w:themeColor="text1"/>
                <w:lang w:eastAsia="zh-CN"/>
              </w:rPr>
            </w:pPr>
            <w:r w:rsidRPr="00516694">
              <w:rPr>
                <w:rFonts w:eastAsia="SimSun"/>
                <w:color w:val="000000" w:themeColor="text1"/>
                <w:lang w:eastAsia="zh-CN"/>
              </w:rPr>
              <w:t>WF</w:t>
            </w:r>
          </w:p>
          <w:p w14:paraId="6F6AB23D" w14:textId="6A90C813" w:rsidR="00E32EAE" w:rsidRPr="00E32EAE" w:rsidRDefault="00E32EAE" w:rsidP="00E32EAE">
            <w:pPr>
              <w:pStyle w:val="ListParagraph"/>
              <w:numPr>
                <w:ilvl w:val="1"/>
                <w:numId w:val="10"/>
              </w:numPr>
              <w:spacing w:after="120"/>
              <w:ind w:left="1440"/>
              <w:contextualSpacing w:val="0"/>
              <w:rPr>
                <w:rFonts w:eastAsia="SimSun"/>
                <w:color w:val="000000" w:themeColor="text1"/>
                <w:lang w:eastAsia="zh-CN"/>
              </w:rPr>
            </w:pPr>
            <w:r>
              <w:rPr>
                <w:rFonts w:eastAsia="SimSun" w:hint="eastAsia"/>
                <w:color w:val="000000" w:themeColor="text1"/>
                <w:lang w:eastAsia="zh-CN"/>
              </w:rPr>
              <w:t>A</w:t>
            </w:r>
            <w:r>
              <w:rPr>
                <w:rFonts w:eastAsia="SimSun"/>
                <w:color w:val="000000" w:themeColor="text1"/>
                <w:lang w:eastAsia="zh-CN"/>
              </w:rPr>
              <w:t>t least current regulation relevant spectrum requirements, e.g. SEM, SE should also be applied for LP-WUS.</w:t>
            </w:r>
            <w:bookmarkEnd w:id="4"/>
          </w:p>
        </w:tc>
      </w:tr>
    </w:tbl>
    <w:p w14:paraId="4A4BB07E" w14:textId="77777777" w:rsidR="00E32EAE" w:rsidRDefault="00E32EAE" w:rsidP="00E32EAE">
      <w:pPr>
        <w:pStyle w:val="BodyText"/>
        <w:snapToGrid w:val="0"/>
        <w:rPr>
          <w:color w:val="000000"/>
          <w:szCs w:val="20"/>
        </w:rPr>
      </w:pPr>
    </w:p>
    <w:p w14:paraId="600A0CD0" w14:textId="2ACB6F7D" w:rsidR="00DC28D5" w:rsidRDefault="00EC2B9D" w:rsidP="00DC28D5">
      <w:pPr>
        <w:pStyle w:val="BodyText"/>
        <w:snapToGrid w:val="0"/>
        <w:rPr>
          <w:rFonts w:eastAsia="SimSun"/>
          <w:szCs w:val="20"/>
          <w:lang w:val="en-GB" w:eastAsia="zh-CN"/>
        </w:rPr>
      </w:pPr>
      <w:r>
        <w:t xml:space="preserve">Note that the current regulation relevant spectrum requirements are </w:t>
      </w:r>
      <w:r w:rsidR="00165626">
        <w:t>defin</w:t>
      </w:r>
      <w:r w:rsidR="000923C4">
        <w:t xml:space="preserve">ed in the </w:t>
      </w:r>
      <w:r w:rsidR="00165626">
        <w:t xml:space="preserve">legacy BS </w:t>
      </w:r>
      <w:r w:rsidR="000923C4">
        <w:t>unwanted emission</w:t>
      </w:r>
      <w:r w:rsidR="00165626">
        <w:t>s</w:t>
      </w:r>
      <w:r w:rsidR="000923C4">
        <w:t xml:space="preserve"> </w:t>
      </w:r>
      <w:r w:rsidR="00165626">
        <w:t xml:space="preserve">clauses </w:t>
      </w:r>
      <w:r w:rsidR="000923C4">
        <w:t xml:space="preserve">in the BS </w:t>
      </w:r>
      <w:r w:rsidR="000923C4" w:rsidRPr="000923C4">
        <w:t>core and test specifications</w:t>
      </w:r>
      <w:r w:rsidR="00091BB2">
        <w:t xml:space="preserve"> [5-7]</w:t>
      </w:r>
      <w:r w:rsidR="000923C4">
        <w:t>.</w:t>
      </w:r>
      <w:r>
        <w:t xml:space="preserve"> </w:t>
      </w:r>
      <w:r w:rsidR="00F86605">
        <w:t xml:space="preserve">Therefore, </w:t>
      </w:r>
      <w:r w:rsidR="00091BB2">
        <w:t>RAN4</w:t>
      </w:r>
      <w:r w:rsidR="00C74977">
        <w:t xml:space="preserve"> has agreed </w:t>
      </w:r>
      <w:r>
        <w:t>that</w:t>
      </w:r>
      <w:r w:rsidR="00C74977">
        <w:t xml:space="preserve"> the </w:t>
      </w:r>
      <w:r w:rsidR="00DB206D" w:rsidRPr="009F5CD0">
        <w:rPr>
          <w:rFonts w:eastAsia="SimSun"/>
          <w:lang w:eastAsia="zh-CN"/>
        </w:rPr>
        <w:t>leg</w:t>
      </w:r>
      <w:r w:rsidR="00DB206D" w:rsidRPr="00890F69">
        <w:rPr>
          <w:rFonts w:eastAsia="SimSun"/>
          <w:lang w:eastAsia="zh-CN"/>
        </w:rPr>
        <w:t>acy BS unwanted emission requirements</w:t>
      </w:r>
      <w:r w:rsidR="00DB206D">
        <w:rPr>
          <w:rFonts w:eastAsia="SimSun"/>
          <w:lang w:eastAsia="zh-CN"/>
        </w:rPr>
        <w:t xml:space="preserve"> </w:t>
      </w:r>
      <w:r w:rsidR="00165626">
        <w:rPr>
          <w:rFonts w:eastAsia="SimSun"/>
          <w:lang w:eastAsia="zh-CN"/>
        </w:rPr>
        <w:t>including</w:t>
      </w:r>
      <w:r>
        <w:rPr>
          <w:rFonts w:eastAsia="SimSun"/>
          <w:lang w:eastAsia="zh-CN"/>
        </w:rPr>
        <w:t xml:space="preserve"> the</w:t>
      </w:r>
      <w:r w:rsidR="00DB206D">
        <w:rPr>
          <w:rFonts w:eastAsia="SimSun"/>
          <w:color w:val="000000" w:themeColor="text1"/>
          <w:lang w:eastAsia="zh-CN"/>
        </w:rPr>
        <w:t xml:space="preserve"> current regulation relevant spectrum requirements, e.g. SEM, SE</w:t>
      </w:r>
      <w:r>
        <w:rPr>
          <w:rFonts w:eastAsia="SimSun"/>
          <w:color w:val="000000" w:themeColor="text1"/>
          <w:lang w:eastAsia="zh-CN"/>
        </w:rPr>
        <w:t>,</w:t>
      </w:r>
      <w:r w:rsidR="00DB206D">
        <w:rPr>
          <w:rFonts w:eastAsia="SimSun"/>
          <w:color w:val="000000" w:themeColor="text1"/>
          <w:lang w:eastAsia="zh-CN"/>
        </w:rPr>
        <w:t xml:space="preserve"> </w:t>
      </w:r>
      <w:r>
        <w:rPr>
          <w:rFonts w:eastAsia="SimSun"/>
          <w:color w:val="000000" w:themeColor="text1"/>
          <w:lang w:eastAsia="zh-CN"/>
        </w:rPr>
        <w:t>should also be applied for</w:t>
      </w:r>
      <w:r w:rsidR="00DB206D">
        <w:rPr>
          <w:rFonts w:eastAsia="SimSun"/>
          <w:color w:val="000000" w:themeColor="text1"/>
          <w:lang w:eastAsia="zh-CN"/>
        </w:rPr>
        <w:t xml:space="preserve"> LP-WUS</w:t>
      </w:r>
      <w:r w:rsidR="00F86605">
        <w:t>.</w:t>
      </w:r>
      <w:r w:rsidR="00C74977">
        <w:t xml:space="preserve"> It is proposed to approve the text proposal below to record this agreement in</w:t>
      </w:r>
      <w:r>
        <w:t>to</w:t>
      </w:r>
      <w:r w:rsidR="00C74977">
        <w:t xml:space="preserve"> </w:t>
      </w:r>
      <w:r w:rsidR="00C74977">
        <w:rPr>
          <w:color w:val="000000"/>
          <w:szCs w:val="20"/>
        </w:rPr>
        <w:t>TR 38.7</w:t>
      </w:r>
      <w:r w:rsidR="00DB206D">
        <w:rPr>
          <w:color w:val="000000"/>
          <w:szCs w:val="20"/>
        </w:rPr>
        <w:t>74</w:t>
      </w:r>
      <w:r w:rsidR="00C74977">
        <w:rPr>
          <w:color w:val="000000"/>
          <w:szCs w:val="20"/>
        </w:rPr>
        <w:t>.</w:t>
      </w:r>
    </w:p>
    <w:p w14:paraId="0406B3BA" w14:textId="77777777" w:rsidR="00555BD5" w:rsidRDefault="00555BD5" w:rsidP="00555BD5">
      <w:pPr>
        <w:pStyle w:val="BodyText"/>
        <w:snapToGrid w:val="0"/>
        <w:rPr>
          <w:rFonts w:eastAsia="SimSun"/>
          <w:szCs w:val="20"/>
          <w:lang w:val="en-GB" w:eastAsia="zh-CN"/>
        </w:rPr>
      </w:pPr>
    </w:p>
    <w:p w14:paraId="2C826C92" w14:textId="4B4BFCA3"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13692F">
        <w:rPr>
          <w:rFonts w:ascii="Arial" w:hAnsi="Arial"/>
          <w:b/>
          <w:sz w:val="24"/>
        </w:rPr>
        <w:t>Text Proposal</w:t>
      </w:r>
    </w:p>
    <w:p w14:paraId="4A58BDD5" w14:textId="77777777" w:rsidR="0013692F" w:rsidRPr="0013692F" w:rsidRDefault="0013692F" w:rsidP="002400FE">
      <w:pPr>
        <w:pStyle w:val="BodyText"/>
        <w:snapToGrid w:val="0"/>
        <w:rPr>
          <w:b/>
          <w:bCs/>
          <w:color w:val="000000"/>
          <w:szCs w:val="20"/>
        </w:rPr>
      </w:pPr>
      <w:r w:rsidRPr="0013692F">
        <w:rPr>
          <w:b/>
          <w:bCs/>
          <w:color w:val="000000"/>
          <w:szCs w:val="20"/>
        </w:rPr>
        <w:t>&lt;Start of change&gt;</w:t>
      </w:r>
    </w:p>
    <w:p w14:paraId="4AB715DC" w14:textId="3EEF2346" w:rsidR="00EC2B9D" w:rsidRPr="00EC2B9D" w:rsidRDefault="00EC2B9D" w:rsidP="00EC2B9D">
      <w:pPr>
        <w:keepLines/>
        <w:overflowPunct w:val="0"/>
        <w:autoSpaceDE w:val="0"/>
        <w:autoSpaceDN w:val="0"/>
        <w:adjustRightInd w:val="0"/>
        <w:spacing w:before="120" w:beforeAutospacing="1" w:afterLines="100" w:after="240"/>
        <w:textAlignment w:val="baseline"/>
        <w:outlineLvl w:val="2"/>
        <w:rPr>
          <w:rFonts w:ascii="Arial" w:eastAsia="DengXian" w:hAnsi="Arial" w:cs="Arial"/>
          <w:sz w:val="28"/>
          <w:szCs w:val="28"/>
          <w:lang w:val="en-GB" w:eastAsia="zh-CN"/>
        </w:rPr>
      </w:pPr>
      <w:bookmarkStart w:id="5" w:name="_Toc195794523"/>
      <w:r w:rsidRPr="00EC2B9D">
        <w:rPr>
          <w:rFonts w:ascii="Arial" w:eastAsia="DengXian" w:hAnsi="Arial" w:cs="Arial" w:hint="eastAsia"/>
          <w:sz w:val="28"/>
          <w:szCs w:val="28"/>
          <w:lang w:val="en-GB" w:eastAsia="zh-CN"/>
        </w:rPr>
        <w:t>7</w:t>
      </w:r>
      <w:r w:rsidRPr="00EC2B9D">
        <w:rPr>
          <w:rFonts w:ascii="Arial" w:hAnsi="Arial" w:cs="Arial" w:hint="eastAsia"/>
          <w:sz w:val="28"/>
          <w:szCs w:val="28"/>
          <w:lang w:val="en-GB" w:eastAsia="en-GB"/>
        </w:rPr>
        <w:t>.</w:t>
      </w:r>
      <w:r w:rsidRPr="00EC2B9D">
        <w:rPr>
          <w:rFonts w:ascii="Arial" w:eastAsia="DengXian" w:hAnsi="Arial" w:cs="Arial" w:hint="eastAsia"/>
          <w:sz w:val="28"/>
          <w:szCs w:val="28"/>
          <w:lang w:val="en-GB" w:eastAsia="zh-CN"/>
        </w:rPr>
        <w:t>2</w:t>
      </w:r>
      <w:r w:rsidRPr="00EC2B9D">
        <w:rPr>
          <w:rFonts w:ascii="Arial" w:hAnsi="Arial" w:cs="Arial" w:hint="eastAsia"/>
          <w:sz w:val="28"/>
          <w:szCs w:val="28"/>
          <w:lang w:val="en-GB" w:eastAsia="en-GB"/>
        </w:rPr>
        <w:t>.</w:t>
      </w:r>
      <w:r w:rsidRPr="00EC2B9D">
        <w:rPr>
          <w:rFonts w:ascii="Arial" w:eastAsia="DengXian" w:hAnsi="Arial" w:cs="Arial" w:hint="eastAsia"/>
          <w:sz w:val="28"/>
          <w:szCs w:val="28"/>
          <w:lang w:val="en-GB" w:eastAsia="zh-CN"/>
        </w:rPr>
        <w:t>4</w:t>
      </w:r>
      <w:r w:rsidRPr="00EC2B9D">
        <w:rPr>
          <w:rFonts w:ascii="Arial" w:hAnsi="Arial" w:cs="Arial" w:hint="eastAsia"/>
          <w:sz w:val="28"/>
          <w:szCs w:val="28"/>
          <w:lang w:val="en-GB" w:eastAsia="en-GB"/>
        </w:rPr>
        <w:tab/>
      </w:r>
      <w:del w:id="6" w:author="Man Hung Ng (Nokia)" w:date="2025-04-29T14:10:00Z" w16du:dateUtc="2025-04-29T13:10:00Z">
        <w:r w:rsidRPr="00EC2B9D" w:rsidDel="00EC2B9D">
          <w:rPr>
            <w:rFonts w:ascii="Arial" w:eastAsia="DengXian" w:hAnsi="Arial" w:cs="Arial" w:hint="eastAsia"/>
            <w:sz w:val="28"/>
            <w:szCs w:val="28"/>
            <w:lang w:val="en-GB" w:eastAsia="zh-CN"/>
          </w:rPr>
          <w:delText>o</w:delText>
        </w:r>
      </w:del>
      <w:ins w:id="7" w:author="Man Hung Ng (Nokia)" w:date="2025-04-29T14:10:00Z" w16du:dateUtc="2025-04-29T13:10:00Z">
        <w:r>
          <w:rPr>
            <w:rFonts w:ascii="Arial" w:eastAsia="DengXian" w:hAnsi="Arial" w:cs="Arial"/>
            <w:sz w:val="28"/>
            <w:szCs w:val="28"/>
            <w:lang w:val="en-GB" w:eastAsia="zh-CN"/>
          </w:rPr>
          <w:t>O</w:t>
        </w:r>
      </w:ins>
      <w:r w:rsidRPr="00EC2B9D">
        <w:rPr>
          <w:rFonts w:ascii="Arial" w:eastAsia="DengXian" w:hAnsi="Arial" w:cs="Arial" w:hint="eastAsia"/>
          <w:sz w:val="28"/>
          <w:szCs w:val="28"/>
          <w:lang w:val="en-GB" w:eastAsia="zh-CN"/>
        </w:rPr>
        <w:t>ther RF requirements</w:t>
      </w:r>
      <w:bookmarkEnd w:id="5"/>
    </w:p>
    <w:p w14:paraId="0C41A3A3" w14:textId="185D42DF" w:rsidR="00EC2B9D" w:rsidRPr="00EC2B9D" w:rsidRDefault="00EC2B9D" w:rsidP="00EC2B9D">
      <w:pPr>
        <w:overflowPunct w:val="0"/>
        <w:autoSpaceDE w:val="0"/>
        <w:autoSpaceDN w:val="0"/>
        <w:adjustRightInd w:val="0"/>
        <w:spacing w:after="180"/>
        <w:textAlignment w:val="baseline"/>
        <w:rPr>
          <w:ins w:id="8" w:author="Man Hung Ng (Nokia)" w:date="2025-04-29T14:08:00Z" w16du:dateUtc="2025-04-29T13:08:00Z"/>
          <w:rFonts w:eastAsia="DengXian"/>
          <w:szCs w:val="20"/>
          <w:lang w:val="en-GB" w:eastAsia="zh-CN"/>
        </w:rPr>
      </w:pPr>
      <w:ins w:id="9" w:author="Man Hung Ng (Nokia)" w:date="2025-04-29T14:08:00Z" w16du:dateUtc="2025-04-29T13:08:00Z">
        <w:r w:rsidRPr="00EC2B9D">
          <w:rPr>
            <w:rFonts w:eastAsia="DengXian"/>
            <w:szCs w:val="20"/>
            <w:lang w:val="en-GB" w:eastAsia="zh-CN"/>
          </w:rPr>
          <w:t>It has been agreed that</w:t>
        </w:r>
      </w:ins>
      <w:ins w:id="10" w:author="Man Hung Ng (Nokia)" w:date="2025-04-29T14:09:00Z" w16du:dateUtc="2025-04-29T13:09:00Z">
        <w:r>
          <w:rPr>
            <w:rFonts w:eastAsia="DengXian"/>
            <w:szCs w:val="20"/>
            <w:lang w:val="en-GB" w:eastAsia="zh-CN"/>
          </w:rPr>
          <w:t xml:space="preserve"> the</w:t>
        </w:r>
      </w:ins>
      <w:ins w:id="11" w:author="Man Hung Ng (Nokia)" w:date="2025-04-29T14:08:00Z" w16du:dateUtc="2025-04-29T13:08:00Z">
        <w:r w:rsidRPr="00EC2B9D">
          <w:rPr>
            <w:rFonts w:eastAsia="DengXian"/>
            <w:szCs w:val="20"/>
            <w:lang w:val="en-GB" w:eastAsia="zh-CN"/>
          </w:rPr>
          <w:t xml:space="preserve"> </w:t>
        </w:r>
      </w:ins>
      <w:ins w:id="12" w:author="Man Hung Ng (Nokia)" w:date="2025-04-29T14:09:00Z" w16du:dateUtc="2025-04-29T13:09:00Z">
        <w:r w:rsidRPr="009F5CD0">
          <w:rPr>
            <w:rFonts w:eastAsia="SimSun"/>
            <w:lang w:eastAsia="zh-CN"/>
          </w:rPr>
          <w:t>leg</w:t>
        </w:r>
        <w:r w:rsidRPr="00890F69">
          <w:rPr>
            <w:rFonts w:eastAsia="SimSun"/>
            <w:lang w:eastAsia="zh-CN"/>
          </w:rPr>
          <w:t>acy BS unwanted emission requirements</w:t>
        </w:r>
        <w:r>
          <w:rPr>
            <w:rFonts w:eastAsia="SimSun"/>
            <w:lang w:eastAsia="zh-CN"/>
          </w:rPr>
          <w:t xml:space="preserve"> </w:t>
        </w:r>
      </w:ins>
      <w:ins w:id="13" w:author="Man Hung Ng (Nokia)" w:date="2025-04-29T14:14:00Z" w16du:dateUtc="2025-04-29T13:14:00Z">
        <w:r>
          <w:rPr>
            <w:rFonts w:eastAsia="SimSun"/>
            <w:lang w:eastAsia="zh-CN"/>
          </w:rPr>
          <w:t>includ</w:t>
        </w:r>
      </w:ins>
      <w:ins w:id="14" w:author="Man Hung Ng (Nokia)" w:date="2025-04-29T14:53:00Z" w16du:dateUtc="2025-04-29T13:53:00Z">
        <w:r w:rsidR="00165626">
          <w:rPr>
            <w:rFonts w:eastAsia="SimSun"/>
            <w:lang w:eastAsia="zh-CN"/>
          </w:rPr>
          <w:t>ing</w:t>
        </w:r>
      </w:ins>
      <w:ins w:id="15" w:author="Man Hung Ng (Nokia)" w:date="2025-04-29T14:14:00Z" w16du:dateUtc="2025-04-29T13:14:00Z">
        <w:r>
          <w:rPr>
            <w:rFonts w:eastAsia="SimSun"/>
            <w:lang w:eastAsia="zh-CN"/>
          </w:rPr>
          <w:t xml:space="preserve"> the</w:t>
        </w:r>
      </w:ins>
      <w:ins w:id="16" w:author="Man Hung Ng (Nokia)" w:date="2025-04-29T14:09:00Z" w16du:dateUtc="2025-04-29T13:09:00Z">
        <w:r>
          <w:rPr>
            <w:rFonts w:eastAsia="SimSun"/>
            <w:color w:val="000000" w:themeColor="text1"/>
            <w:lang w:eastAsia="zh-CN"/>
          </w:rPr>
          <w:t xml:space="preserve"> current regulation relevant spectrum requirements, e.g. SEM, SE, </w:t>
        </w:r>
      </w:ins>
      <w:ins w:id="17" w:author="Man Hung Ng (Nokia)" w:date="2025-04-29T14:10:00Z" w16du:dateUtc="2025-04-29T13:10:00Z">
        <w:r>
          <w:rPr>
            <w:rFonts w:eastAsia="SimSun"/>
            <w:color w:val="000000" w:themeColor="text1"/>
            <w:lang w:eastAsia="zh-CN"/>
          </w:rPr>
          <w:t xml:space="preserve">should also be </w:t>
        </w:r>
      </w:ins>
      <w:ins w:id="18" w:author="Man Hung Ng (Nokia)" w:date="2025-04-29T14:09:00Z" w16du:dateUtc="2025-04-29T13:09:00Z">
        <w:r>
          <w:rPr>
            <w:rFonts w:eastAsia="SimSun"/>
            <w:color w:val="000000" w:themeColor="text1"/>
            <w:lang w:eastAsia="zh-CN"/>
          </w:rPr>
          <w:t>ap</w:t>
        </w:r>
      </w:ins>
      <w:ins w:id="19" w:author="Man Hung Ng (Nokia)" w:date="2025-04-29T14:10:00Z" w16du:dateUtc="2025-04-29T13:10:00Z">
        <w:r>
          <w:rPr>
            <w:rFonts w:eastAsia="SimSun"/>
            <w:color w:val="000000" w:themeColor="text1"/>
            <w:lang w:eastAsia="zh-CN"/>
          </w:rPr>
          <w:t>plied for LP-WUS</w:t>
        </w:r>
      </w:ins>
      <w:ins w:id="20" w:author="Man Hung Ng (Nokia)" w:date="2025-04-29T14:08:00Z" w16du:dateUtc="2025-04-29T13:08:00Z">
        <w:r w:rsidRPr="00EC2B9D">
          <w:rPr>
            <w:rFonts w:eastAsia="DengXian"/>
            <w:szCs w:val="20"/>
            <w:lang w:val="en-GB" w:eastAsia="zh-CN"/>
          </w:rPr>
          <w:t>.</w:t>
        </w:r>
      </w:ins>
    </w:p>
    <w:p w14:paraId="2365328E" w14:textId="31726CD1" w:rsidR="0013692F" w:rsidRPr="0013692F" w:rsidRDefault="0013692F" w:rsidP="0013692F">
      <w:pPr>
        <w:pStyle w:val="BodyText"/>
        <w:snapToGrid w:val="0"/>
        <w:rPr>
          <w:b/>
          <w:bCs/>
          <w:color w:val="000000"/>
          <w:szCs w:val="20"/>
        </w:rPr>
      </w:pPr>
      <w:r w:rsidRPr="0013692F">
        <w:rPr>
          <w:b/>
          <w:bCs/>
          <w:color w:val="000000"/>
          <w:szCs w:val="20"/>
        </w:rPr>
        <w:lastRenderedPageBreak/>
        <w:t>&lt;</w:t>
      </w:r>
      <w:r>
        <w:rPr>
          <w:b/>
          <w:bCs/>
          <w:color w:val="000000"/>
          <w:szCs w:val="20"/>
        </w:rPr>
        <w:t>End</w:t>
      </w:r>
      <w:r w:rsidRPr="0013692F">
        <w:rPr>
          <w:b/>
          <w:bCs/>
          <w:color w:val="000000"/>
          <w:szCs w:val="20"/>
        </w:rPr>
        <w:t xml:space="preserve"> of change&gt;</w:t>
      </w:r>
    </w:p>
    <w:p w14:paraId="1BFF8286" w14:textId="77777777" w:rsidR="007D2A5C" w:rsidRDefault="007D2A5C" w:rsidP="007D2A5C">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8412F08" w14:textId="77777777" w:rsidR="00BA2AAA" w:rsidRPr="00B27937" w:rsidRDefault="00BA2AAA" w:rsidP="00BA2AAA">
      <w:pPr>
        <w:tabs>
          <w:tab w:val="center" w:pos="4153"/>
          <w:tab w:val="right" w:pos="8306"/>
        </w:tabs>
        <w:ind w:left="567" w:hanging="567"/>
        <w:rPr>
          <w:szCs w:val="20"/>
          <w:lang w:val="en-GB"/>
        </w:rPr>
      </w:pPr>
      <w:r w:rsidRPr="00B27937">
        <w:rPr>
          <w:szCs w:val="20"/>
          <w:lang w:val="en-GB"/>
        </w:rPr>
        <w:t>[1]</w:t>
      </w:r>
      <w:r w:rsidRPr="00B27937">
        <w:rPr>
          <w:szCs w:val="20"/>
          <w:lang w:val="en-GB"/>
        </w:rPr>
        <w:tab/>
        <w:t>RP-24</w:t>
      </w:r>
      <w:r>
        <w:rPr>
          <w:szCs w:val="20"/>
          <w:lang w:val="en-GB"/>
        </w:rPr>
        <w:t>1824</w:t>
      </w:r>
      <w:r w:rsidRPr="00B27937">
        <w:rPr>
          <w:szCs w:val="20"/>
          <w:lang w:val="en-GB"/>
        </w:rPr>
        <w:t>, “</w:t>
      </w:r>
      <w:r w:rsidRPr="00CC7709">
        <w:rPr>
          <w:szCs w:val="20"/>
          <w:lang w:val="en-GB"/>
        </w:rPr>
        <w:t>Revised WID: Low-power wake-up signal and receiver for NR (LP-WUS/WUR)</w:t>
      </w:r>
      <w:r w:rsidRPr="00B27937">
        <w:rPr>
          <w:szCs w:val="20"/>
          <w:lang w:val="en-GB"/>
        </w:rPr>
        <w:t xml:space="preserve">”, </w:t>
      </w:r>
      <w:r w:rsidRPr="00CC7709">
        <w:rPr>
          <w:szCs w:val="20"/>
          <w:lang w:val="en-GB"/>
        </w:rPr>
        <w:t>vivo, NTT DOCOMO</w:t>
      </w:r>
      <w:r w:rsidRPr="00B27937">
        <w:rPr>
          <w:szCs w:val="20"/>
          <w:lang w:val="en-GB"/>
        </w:rPr>
        <w:t>.</w:t>
      </w:r>
    </w:p>
    <w:p w14:paraId="026B6CC1" w14:textId="1DD0204D" w:rsidR="00E2324E" w:rsidRDefault="00E2324E" w:rsidP="00E2324E">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sidR="00BA2AAA">
        <w:rPr>
          <w:szCs w:val="20"/>
        </w:rPr>
        <w:t>503830</w:t>
      </w:r>
      <w:r w:rsidRPr="00030788">
        <w:rPr>
          <w:szCs w:val="20"/>
        </w:rPr>
        <w:t>, “</w:t>
      </w:r>
      <w:r w:rsidR="00BA2AAA" w:rsidRPr="00BA2AAA">
        <w:rPr>
          <w:szCs w:val="20"/>
        </w:rPr>
        <w:t>TR 38.774 v0.3.0</w:t>
      </w:r>
      <w:r w:rsidRPr="00030788">
        <w:rPr>
          <w:szCs w:val="20"/>
        </w:rPr>
        <w:t xml:space="preserve">”, </w:t>
      </w:r>
      <w:r w:rsidR="00BA2AAA" w:rsidRPr="00CC7709">
        <w:rPr>
          <w:szCs w:val="20"/>
          <w:lang w:val="en-GB"/>
        </w:rPr>
        <w:t>vivo</w:t>
      </w:r>
      <w:r w:rsidRPr="00030788">
        <w:rPr>
          <w:szCs w:val="20"/>
        </w:rPr>
        <w:t>.</w:t>
      </w:r>
    </w:p>
    <w:p w14:paraId="7025C6CD" w14:textId="74981E9D" w:rsidR="001819BE" w:rsidRPr="000E428E" w:rsidRDefault="001819BE" w:rsidP="001819BE">
      <w:pPr>
        <w:ind w:left="567" w:hanging="567"/>
        <w:rPr>
          <w:lang w:val="en-GB"/>
        </w:rPr>
      </w:pPr>
      <w:r w:rsidRPr="000E428E">
        <w:rPr>
          <w:lang w:val="en-GB"/>
        </w:rPr>
        <w:t>[3]</w:t>
      </w:r>
      <w:r w:rsidRPr="000E428E">
        <w:rPr>
          <w:lang w:val="en-GB"/>
        </w:rPr>
        <w:tab/>
        <w:t>R4-2</w:t>
      </w:r>
      <w:r w:rsidR="00E32EAE">
        <w:rPr>
          <w:lang w:val="en-GB"/>
        </w:rPr>
        <w:t>413512</w:t>
      </w:r>
      <w:r w:rsidRPr="000E428E">
        <w:rPr>
          <w:lang w:val="en-GB"/>
        </w:rPr>
        <w:t>, “</w:t>
      </w:r>
      <w:r w:rsidR="00E32EAE" w:rsidRPr="00E32EAE">
        <w:rPr>
          <w:lang w:val="en-GB"/>
        </w:rPr>
        <w:t>Way Forward for [112][309] NR_LPWUS</w:t>
      </w:r>
      <w:r w:rsidRPr="000E428E">
        <w:rPr>
          <w:lang w:val="en-GB"/>
        </w:rPr>
        <w:t xml:space="preserve">”, </w:t>
      </w:r>
      <w:r w:rsidR="00E32EAE" w:rsidRPr="00E32EAE">
        <w:rPr>
          <w:szCs w:val="20"/>
        </w:rPr>
        <w:t>Huawei</w:t>
      </w:r>
      <w:r w:rsidRPr="000E428E">
        <w:rPr>
          <w:lang w:val="en-GB"/>
        </w:rPr>
        <w:t>.</w:t>
      </w:r>
    </w:p>
    <w:p w14:paraId="4B35A95D" w14:textId="184A1752" w:rsidR="00E2324E" w:rsidRDefault="00E2324E" w:rsidP="00E2324E">
      <w:pPr>
        <w:tabs>
          <w:tab w:val="center" w:pos="4153"/>
          <w:tab w:val="right" w:pos="8306"/>
        </w:tabs>
        <w:ind w:left="567" w:hanging="567"/>
        <w:rPr>
          <w:szCs w:val="20"/>
        </w:rPr>
      </w:pPr>
      <w:r w:rsidRPr="00030788">
        <w:rPr>
          <w:szCs w:val="20"/>
        </w:rPr>
        <w:t>[</w:t>
      </w:r>
      <w:r w:rsidR="00E32EAE">
        <w:rPr>
          <w:szCs w:val="20"/>
        </w:rPr>
        <w:t>4</w:t>
      </w:r>
      <w:r w:rsidRPr="00030788">
        <w:rPr>
          <w:szCs w:val="20"/>
        </w:rPr>
        <w:t>]</w:t>
      </w:r>
      <w:r w:rsidRPr="00030788">
        <w:rPr>
          <w:szCs w:val="20"/>
        </w:rPr>
        <w:tab/>
        <w:t>R</w:t>
      </w:r>
      <w:r>
        <w:rPr>
          <w:szCs w:val="20"/>
        </w:rPr>
        <w:t>4</w:t>
      </w:r>
      <w:r w:rsidRPr="00030788">
        <w:rPr>
          <w:szCs w:val="20"/>
        </w:rPr>
        <w:t>-2</w:t>
      </w:r>
      <w:r>
        <w:rPr>
          <w:szCs w:val="20"/>
        </w:rPr>
        <w:t>41</w:t>
      </w:r>
      <w:r w:rsidR="00E32EAE">
        <w:rPr>
          <w:szCs w:val="20"/>
        </w:rPr>
        <w:t>6589</w:t>
      </w:r>
      <w:r w:rsidRPr="00030788">
        <w:rPr>
          <w:szCs w:val="20"/>
        </w:rPr>
        <w:t>, “</w:t>
      </w:r>
      <w:r w:rsidR="00E32EAE" w:rsidRPr="00E32EAE">
        <w:rPr>
          <w:szCs w:val="20"/>
        </w:rPr>
        <w:t>Way Forward for [112bis][308] NR_LPWUS</w:t>
      </w:r>
      <w:r w:rsidRPr="00030788">
        <w:rPr>
          <w:szCs w:val="20"/>
        </w:rPr>
        <w:t xml:space="preserve">”, </w:t>
      </w:r>
      <w:r w:rsidR="00E32EAE" w:rsidRPr="00E32EAE">
        <w:rPr>
          <w:szCs w:val="20"/>
        </w:rPr>
        <w:t>Huawei</w:t>
      </w:r>
      <w:r w:rsidRPr="00030788">
        <w:rPr>
          <w:szCs w:val="20"/>
        </w:rPr>
        <w:t>.</w:t>
      </w:r>
    </w:p>
    <w:p w14:paraId="0AC34ADE" w14:textId="3E04E849" w:rsidR="00091BB2" w:rsidRDefault="00091BB2" w:rsidP="00091BB2">
      <w:pPr>
        <w:tabs>
          <w:tab w:val="center" w:pos="4153"/>
          <w:tab w:val="right" w:pos="8306"/>
        </w:tabs>
        <w:ind w:left="567" w:hanging="567"/>
      </w:pPr>
      <w:r w:rsidRPr="00030788">
        <w:rPr>
          <w:szCs w:val="20"/>
        </w:rPr>
        <w:t>[</w:t>
      </w:r>
      <w:r>
        <w:rPr>
          <w:szCs w:val="20"/>
        </w:rPr>
        <w:t>5</w:t>
      </w:r>
      <w:r w:rsidRPr="00030788">
        <w:rPr>
          <w:szCs w:val="20"/>
        </w:rPr>
        <w:t>]</w:t>
      </w:r>
      <w:r w:rsidRPr="00030788">
        <w:rPr>
          <w:szCs w:val="20"/>
        </w:rPr>
        <w:tab/>
      </w:r>
      <w:r>
        <w:t>3GPP</w:t>
      </w:r>
      <w:r w:rsidRPr="00397F38">
        <w:t xml:space="preserve"> T</w:t>
      </w:r>
      <w:r>
        <w:t>S</w:t>
      </w:r>
      <w:r w:rsidRPr="00397F38">
        <w:t xml:space="preserve"> </w:t>
      </w:r>
      <w:r>
        <w:t>38.104</w:t>
      </w:r>
      <w:r w:rsidRPr="00BF43BD">
        <w:t xml:space="preserve"> </w:t>
      </w:r>
      <w:r w:rsidRPr="00B27937">
        <w:t>v</w:t>
      </w:r>
      <w:r>
        <w:t>19</w:t>
      </w:r>
      <w:r w:rsidRPr="00B27937">
        <w:t>.</w:t>
      </w:r>
      <w:r>
        <w:t>0.0</w:t>
      </w:r>
      <w:r w:rsidRPr="00B27937">
        <w:t>:</w:t>
      </w:r>
      <w:r w:rsidRPr="00111D69">
        <w:t xml:space="preserve"> </w:t>
      </w:r>
      <w:r>
        <w:t xml:space="preserve">“NR; </w:t>
      </w:r>
      <w:r w:rsidRPr="00091BB2">
        <w:t>Base Station (BS) radio transmission and reception</w:t>
      </w:r>
      <w:r>
        <w:t>”.</w:t>
      </w:r>
    </w:p>
    <w:p w14:paraId="3F5FAC70" w14:textId="2C1B6F1A" w:rsidR="00091BB2" w:rsidRDefault="00091BB2" w:rsidP="00091BB2">
      <w:pPr>
        <w:tabs>
          <w:tab w:val="center" w:pos="4153"/>
          <w:tab w:val="right" w:pos="8306"/>
        </w:tabs>
        <w:ind w:left="567" w:hanging="567"/>
      </w:pPr>
      <w:r w:rsidRPr="00030788">
        <w:rPr>
          <w:szCs w:val="20"/>
        </w:rPr>
        <w:t>[</w:t>
      </w:r>
      <w:r>
        <w:rPr>
          <w:szCs w:val="20"/>
        </w:rPr>
        <w:t>6</w:t>
      </w:r>
      <w:r w:rsidRPr="00030788">
        <w:rPr>
          <w:szCs w:val="20"/>
        </w:rPr>
        <w:t>]</w:t>
      </w:r>
      <w:r w:rsidRPr="00030788">
        <w:rPr>
          <w:szCs w:val="20"/>
        </w:rPr>
        <w:tab/>
      </w:r>
      <w:r>
        <w:t>3GPP</w:t>
      </w:r>
      <w:r w:rsidRPr="00397F38">
        <w:t xml:space="preserve"> T</w:t>
      </w:r>
      <w:r>
        <w:t>S</w:t>
      </w:r>
      <w:r w:rsidRPr="00397F38">
        <w:t xml:space="preserve"> </w:t>
      </w:r>
      <w:r>
        <w:t>38.141-1</w:t>
      </w:r>
      <w:r w:rsidRPr="00BF43BD">
        <w:t xml:space="preserve"> </w:t>
      </w:r>
      <w:r w:rsidRPr="00B27937">
        <w:t>v</w:t>
      </w:r>
      <w:r>
        <w:t>19</w:t>
      </w:r>
      <w:r w:rsidRPr="00B27937">
        <w:t>.</w:t>
      </w:r>
      <w:r>
        <w:t>0.0</w:t>
      </w:r>
      <w:r w:rsidRPr="00B27937">
        <w:t>:</w:t>
      </w:r>
      <w:r w:rsidRPr="00111D69">
        <w:t xml:space="preserve"> </w:t>
      </w:r>
      <w:r>
        <w:t>“NR; Base Station (BS) conformance testing Part 1: Conducted conformance testing”.</w:t>
      </w:r>
    </w:p>
    <w:p w14:paraId="3215DD6C" w14:textId="7ACEAFC9" w:rsidR="00091BB2" w:rsidRDefault="00091BB2" w:rsidP="00091BB2">
      <w:pPr>
        <w:tabs>
          <w:tab w:val="center" w:pos="4153"/>
          <w:tab w:val="right" w:pos="8306"/>
        </w:tabs>
        <w:ind w:left="567" w:hanging="567"/>
      </w:pPr>
      <w:r w:rsidRPr="00030788">
        <w:rPr>
          <w:szCs w:val="20"/>
        </w:rPr>
        <w:t>[</w:t>
      </w:r>
      <w:r>
        <w:rPr>
          <w:szCs w:val="20"/>
        </w:rPr>
        <w:t>7</w:t>
      </w:r>
      <w:r w:rsidRPr="00030788">
        <w:rPr>
          <w:szCs w:val="20"/>
        </w:rPr>
        <w:t>]</w:t>
      </w:r>
      <w:r w:rsidRPr="00030788">
        <w:rPr>
          <w:szCs w:val="20"/>
        </w:rPr>
        <w:tab/>
      </w:r>
      <w:r>
        <w:t>3GPP</w:t>
      </w:r>
      <w:r w:rsidRPr="00397F38">
        <w:t xml:space="preserve"> T</w:t>
      </w:r>
      <w:r>
        <w:t>S</w:t>
      </w:r>
      <w:r w:rsidRPr="00397F38">
        <w:t xml:space="preserve"> </w:t>
      </w:r>
      <w:r>
        <w:t>38.141-2</w:t>
      </w:r>
      <w:r w:rsidRPr="00BF43BD">
        <w:t xml:space="preserve"> </w:t>
      </w:r>
      <w:r w:rsidRPr="00B27937">
        <w:t>v</w:t>
      </w:r>
      <w:r>
        <w:t>19</w:t>
      </w:r>
      <w:r w:rsidRPr="00B27937">
        <w:t>.</w:t>
      </w:r>
      <w:r>
        <w:t>0.0</w:t>
      </w:r>
      <w:r w:rsidRPr="00B27937">
        <w:t>:</w:t>
      </w:r>
      <w:r w:rsidRPr="00111D69">
        <w:t xml:space="preserve"> </w:t>
      </w:r>
      <w:r>
        <w:t>“NR; Base Station (BS) conformance testing Part 2: Radiated conformance testing”.</w:t>
      </w:r>
    </w:p>
    <w:p w14:paraId="79497617" w14:textId="77777777" w:rsidR="00D45CCC" w:rsidRPr="000D766F" w:rsidRDefault="00D45CCC" w:rsidP="000D766F">
      <w:pPr>
        <w:ind w:left="567" w:hanging="567"/>
      </w:pPr>
    </w:p>
    <w:sectPr w:rsidR="00D45CCC" w:rsidRPr="000D766F"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89484" w14:textId="77777777" w:rsidR="006E1530" w:rsidRPr="004E3B67" w:rsidRDefault="006E1530" w:rsidP="00DA44AD">
      <w:pPr>
        <w:rPr>
          <w:rFonts w:eastAsia="SimSun" w:cs="Arial"/>
          <w:color w:val="0000FF"/>
          <w:kern w:val="2"/>
          <w:lang w:eastAsia="zh-CN"/>
        </w:rPr>
      </w:pPr>
      <w:r>
        <w:separator/>
      </w:r>
    </w:p>
  </w:endnote>
  <w:endnote w:type="continuationSeparator" w:id="0">
    <w:p w14:paraId="5D962886" w14:textId="77777777" w:rsidR="006E1530" w:rsidRPr="004E3B67" w:rsidRDefault="006E1530"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D96CE" w14:textId="77777777" w:rsidR="006E1530" w:rsidRPr="004E3B67" w:rsidRDefault="006E1530" w:rsidP="00DA44AD">
      <w:pPr>
        <w:rPr>
          <w:rFonts w:eastAsia="SimSun" w:cs="Arial"/>
          <w:color w:val="0000FF"/>
          <w:kern w:val="2"/>
          <w:lang w:eastAsia="zh-CN"/>
        </w:rPr>
      </w:pPr>
      <w:r>
        <w:separator/>
      </w:r>
    </w:p>
  </w:footnote>
  <w:footnote w:type="continuationSeparator" w:id="0">
    <w:p w14:paraId="50E25B6D" w14:textId="77777777" w:rsidR="006E1530" w:rsidRPr="004E3B67" w:rsidRDefault="006E1530"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452662"/>
    <w:multiLevelType w:val="hybridMultilevel"/>
    <w:tmpl w:val="CFBCEEEE"/>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multilevel"/>
    <w:tmpl w:val="920C7A24"/>
    <w:lvl w:ilvl="0">
      <w:start w:val="1"/>
      <w:numFmt w:val="bullet"/>
      <w:lvlText w:val=""/>
      <w:lvlJc w:val="left"/>
      <w:pPr>
        <w:ind w:left="-144" w:hanging="360"/>
      </w:pPr>
      <w:rPr>
        <w:rFonts w:ascii="Symbol" w:hAnsi="Symbol" w:hint="default"/>
      </w:rPr>
    </w:lvl>
    <w:lvl w:ilvl="1">
      <w:start w:val="1"/>
      <w:numFmt w:val="bullet"/>
      <w:lvlText w:val="o"/>
      <w:lvlJc w:val="left"/>
      <w:pPr>
        <w:ind w:left="576" w:hanging="360"/>
      </w:pPr>
      <w:rPr>
        <w:rFonts w:ascii="Courier New" w:hAnsi="Courier New" w:cs="Courier New" w:hint="default"/>
      </w:rPr>
    </w:lvl>
    <w:lvl w:ilvl="2">
      <w:start w:val="7"/>
      <w:numFmt w:val="bullet"/>
      <w:lvlText w:val="-"/>
      <w:lvlJc w:val="left"/>
      <w:pPr>
        <w:ind w:left="1296" w:hanging="360"/>
      </w:pPr>
      <w:rPr>
        <w:rFonts w:ascii="Arial" w:eastAsiaTheme="minorEastAsia" w:hAnsi="Arial" w:cs="Arial" w:hint="default"/>
      </w:rPr>
    </w:lvl>
    <w:lvl w:ilvl="3">
      <w:start w:val="1"/>
      <w:numFmt w:val="bullet"/>
      <w:lvlText w:val=""/>
      <w:lvlJc w:val="left"/>
      <w:pPr>
        <w:ind w:left="2016" w:hanging="360"/>
      </w:pPr>
      <w:rPr>
        <w:rFonts w:ascii="Symbol" w:hAnsi="Symbol" w:hint="default"/>
      </w:rPr>
    </w:lvl>
    <w:lvl w:ilvl="4">
      <w:start w:val="1"/>
      <w:numFmt w:val="bullet"/>
      <w:lvlText w:val="o"/>
      <w:lvlJc w:val="left"/>
      <w:pPr>
        <w:ind w:left="2736" w:hanging="360"/>
      </w:pPr>
      <w:rPr>
        <w:rFonts w:ascii="Courier New" w:hAnsi="Courier New" w:cs="Courier New" w:hint="default"/>
      </w:rPr>
    </w:lvl>
    <w:lvl w:ilvl="5">
      <w:start w:val="1"/>
      <w:numFmt w:val="bullet"/>
      <w:lvlText w:val=""/>
      <w:lvlJc w:val="left"/>
      <w:pPr>
        <w:ind w:left="3456" w:hanging="360"/>
      </w:pPr>
      <w:rPr>
        <w:rFonts w:ascii="Wingdings" w:hAnsi="Wingdings" w:hint="default"/>
      </w:rPr>
    </w:lvl>
    <w:lvl w:ilvl="6">
      <w:start w:val="1"/>
      <w:numFmt w:val="bullet"/>
      <w:lvlText w:val=""/>
      <w:lvlJc w:val="left"/>
      <w:pPr>
        <w:ind w:left="4176" w:hanging="360"/>
      </w:pPr>
      <w:rPr>
        <w:rFonts w:ascii="Symbol" w:hAnsi="Symbol" w:hint="default"/>
      </w:rPr>
    </w:lvl>
    <w:lvl w:ilvl="7">
      <w:start w:val="1"/>
      <w:numFmt w:val="bullet"/>
      <w:lvlText w:val="o"/>
      <w:lvlJc w:val="left"/>
      <w:pPr>
        <w:ind w:left="4896" w:hanging="360"/>
      </w:pPr>
      <w:rPr>
        <w:rFonts w:ascii="Courier New" w:hAnsi="Courier New" w:cs="Courier New" w:hint="default"/>
      </w:rPr>
    </w:lvl>
    <w:lvl w:ilvl="8">
      <w:start w:val="1"/>
      <w:numFmt w:val="bullet"/>
      <w:lvlText w:val=""/>
      <w:lvlJc w:val="left"/>
      <w:pPr>
        <w:ind w:left="5616" w:hanging="360"/>
      </w:pPr>
      <w:rPr>
        <w:rFonts w:ascii="Wingdings" w:hAnsi="Wingdings" w:hint="default"/>
      </w:rPr>
    </w:lvl>
  </w:abstractNum>
  <w:abstractNum w:abstractNumId="18"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4"/>
  </w:num>
  <w:num w:numId="2" w16cid:durableId="381253757">
    <w:abstractNumId w:val="22"/>
  </w:num>
  <w:num w:numId="3" w16cid:durableId="1039011145">
    <w:abstractNumId w:val="21"/>
  </w:num>
  <w:num w:numId="4" w16cid:durableId="1044599023">
    <w:abstractNumId w:val="0"/>
  </w:num>
  <w:num w:numId="5" w16cid:durableId="1278294233">
    <w:abstractNumId w:val="9"/>
  </w:num>
  <w:num w:numId="6" w16cid:durableId="79956403">
    <w:abstractNumId w:val="8"/>
  </w:num>
  <w:num w:numId="7" w16cid:durableId="1692610673">
    <w:abstractNumId w:val="5"/>
  </w:num>
  <w:num w:numId="8" w16cid:durableId="1322195145">
    <w:abstractNumId w:val="11"/>
  </w:num>
  <w:num w:numId="9" w16cid:durableId="601188862">
    <w:abstractNumId w:val="20"/>
  </w:num>
  <w:num w:numId="10" w16cid:durableId="514420685">
    <w:abstractNumId w:val="17"/>
  </w:num>
  <w:num w:numId="11" w16cid:durableId="457067489">
    <w:abstractNumId w:val="4"/>
  </w:num>
  <w:num w:numId="12" w16cid:durableId="1819030077">
    <w:abstractNumId w:val="6"/>
  </w:num>
  <w:num w:numId="13" w16cid:durableId="1952973013">
    <w:abstractNumId w:val="13"/>
  </w:num>
  <w:num w:numId="14" w16cid:durableId="947154860">
    <w:abstractNumId w:val="10"/>
  </w:num>
  <w:num w:numId="15" w16cid:durableId="2038115577">
    <w:abstractNumId w:val="12"/>
  </w:num>
  <w:num w:numId="16" w16cid:durableId="575480245">
    <w:abstractNumId w:val="23"/>
  </w:num>
  <w:num w:numId="17" w16cid:durableId="794255143">
    <w:abstractNumId w:val="16"/>
  </w:num>
  <w:num w:numId="18" w16cid:durableId="305597488">
    <w:abstractNumId w:val="19"/>
  </w:num>
  <w:num w:numId="19" w16cid:durableId="1914848784">
    <w:abstractNumId w:val="7"/>
  </w:num>
  <w:num w:numId="20" w16cid:durableId="1956674998">
    <w:abstractNumId w:val="18"/>
  </w:num>
  <w:num w:numId="21" w16cid:durableId="1464928414">
    <w:abstractNumId w:val="15"/>
  </w:num>
  <w:num w:numId="22" w16cid:durableId="420759272">
    <w:abstractNumId w:val="17"/>
  </w:num>
  <w:num w:numId="23" w16cid:durableId="1567495096">
    <w:abstractNumId w:val="3"/>
  </w:num>
  <w:num w:numId="24" w16cid:durableId="1540430602">
    <w:abstractNumId w:val="3"/>
  </w:num>
  <w:num w:numId="25" w16cid:durableId="1019351584">
    <w:abstractNumId w:val="2"/>
  </w:num>
  <w:num w:numId="26" w16cid:durableId="2060395324">
    <w:abstractNumId w:val="14"/>
  </w:num>
  <w:num w:numId="27" w16cid:durableId="10693805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1BB2"/>
    <w:rsid w:val="000923C4"/>
    <w:rsid w:val="0009465C"/>
    <w:rsid w:val="00095014"/>
    <w:rsid w:val="00096219"/>
    <w:rsid w:val="0009758C"/>
    <w:rsid w:val="000A11C9"/>
    <w:rsid w:val="000A15C9"/>
    <w:rsid w:val="000A1AE0"/>
    <w:rsid w:val="000A3B75"/>
    <w:rsid w:val="000A40A0"/>
    <w:rsid w:val="000A40B2"/>
    <w:rsid w:val="000A62A7"/>
    <w:rsid w:val="000A73B7"/>
    <w:rsid w:val="000B0971"/>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4CF"/>
    <w:rsid w:val="000E6238"/>
    <w:rsid w:val="000F2511"/>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751"/>
    <w:rsid w:val="00130B11"/>
    <w:rsid w:val="00131431"/>
    <w:rsid w:val="0013170F"/>
    <w:rsid w:val="001322E7"/>
    <w:rsid w:val="00134AB1"/>
    <w:rsid w:val="0013692F"/>
    <w:rsid w:val="00140453"/>
    <w:rsid w:val="00140DC1"/>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626"/>
    <w:rsid w:val="00165996"/>
    <w:rsid w:val="00165AB4"/>
    <w:rsid w:val="00166067"/>
    <w:rsid w:val="001664E6"/>
    <w:rsid w:val="00170984"/>
    <w:rsid w:val="00173453"/>
    <w:rsid w:val="00175752"/>
    <w:rsid w:val="0017777F"/>
    <w:rsid w:val="00177CC6"/>
    <w:rsid w:val="001804BB"/>
    <w:rsid w:val="00180596"/>
    <w:rsid w:val="001819B5"/>
    <w:rsid w:val="001819BE"/>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197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2035"/>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40EE"/>
    <w:rsid w:val="0025673D"/>
    <w:rsid w:val="00257A1B"/>
    <w:rsid w:val="00257EC5"/>
    <w:rsid w:val="0026028E"/>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520A"/>
    <w:rsid w:val="00285AE8"/>
    <w:rsid w:val="00285FF9"/>
    <w:rsid w:val="0028659F"/>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30"/>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49B7"/>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25D6"/>
    <w:rsid w:val="0048374D"/>
    <w:rsid w:val="00484111"/>
    <w:rsid w:val="004847E3"/>
    <w:rsid w:val="00485373"/>
    <w:rsid w:val="0048798D"/>
    <w:rsid w:val="00487DC6"/>
    <w:rsid w:val="004908A0"/>
    <w:rsid w:val="00490E53"/>
    <w:rsid w:val="00492303"/>
    <w:rsid w:val="004931F4"/>
    <w:rsid w:val="004932D6"/>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4140"/>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3D0F"/>
    <w:rsid w:val="00595D46"/>
    <w:rsid w:val="00595F79"/>
    <w:rsid w:val="00596CEE"/>
    <w:rsid w:val="005A0268"/>
    <w:rsid w:val="005A05F8"/>
    <w:rsid w:val="005A37B7"/>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5617"/>
    <w:rsid w:val="005E645F"/>
    <w:rsid w:val="005F0650"/>
    <w:rsid w:val="005F2396"/>
    <w:rsid w:val="005F26A8"/>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3BDC"/>
    <w:rsid w:val="006A47EA"/>
    <w:rsid w:val="006A6F1B"/>
    <w:rsid w:val="006B196A"/>
    <w:rsid w:val="006B272E"/>
    <w:rsid w:val="006B30C9"/>
    <w:rsid w:val="006B369F"/>
    <w:rsid w:val="006B5C6F"/>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1530"/>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07E6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454"/>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50B"/>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C42"/>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70C"/>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12B"/>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24DD9"/>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5B05"/>
    <w:rsid w:val="009B67E2"/>
    <w:rsid w:val="009B7298"/>
    <w:rsid w:val="009B7904"/>
    <w:rsid w:val="009C1E83"/>
    <w:rsid w:val="009C296F"/>
    <w:rsid w:val="009C2B5B"/>
    <w:rsid w:val="009C51ED"/>
    <w:rsid w:val="009C54E0"/>
    <w:rsid w:val="009C5B7D"/>
    <w:rsid w:val="009C5C36"/>
    <w:rsid w:val="009C7F0F"/>
    <w:rsid w:val="009D483E"/>
    <w:rsid w:val="009D48A7"/>
    <w:rsid w:val="009D4CB0"/>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984"/>
    <w:rsid w:val="00A52DE6"/>
    <w:rsid w:val="00A52FB3"/>
    <w:rsid w:val="00A530A6"/>
    <w:rsid w:val="00A53BA1"/>
    <w:rsid w:val="00A54CE6"/>
    <w:rsid w:val="00A5557F"/>
    <w:rsid w:val="00A561C9"/>
    <w:rsid w:val="00A6162F"/>
    <w:rsid w:val="00A6237B"/>
    <w:rsid w:val="00A626EC"/>
    <w:rsid w:val="00A62D41"/>
    <w:rsid w:val="00A64B69"/>
    <w:rsid w:val="00A672D1"/>
    <w:rsid w:val="00A678E2"/>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1B1B"/>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3D0"/>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1AB"/>
    <w:rsid w:val="00B704B5"/>
    <w:rsid w:val="00B721E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AAA"/>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977"/>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096"/>
    <w:rsid w:val="00CE092D"/>
    <w:rsid w:val="00CE1A3D"/>
    <w:rsid w:val="00CE468F"/>
    <w:rsid w:val="00CE5C6C"/>
    <w:rsid w:val="00CE731F"/>
    <w:rsid w:val="00CE7DB9"/>
    <w:rsid w:val="00CF20F6"/>
    <w:rsid w:val="00CF28C1"/>
    <w:rsid w:val="00CF36F1"/>
    <w:rsid w:val="00CF436F"/>
    <w:rsid w:val="00CF63B4"/>
    <w:rsid w:val="00D00660"/>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206D"/>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EAE"/>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2B9D"/>
    <w:rsid w:val="00EC353A"/>
    <w:rsid w:val="00EC3E08"/>
    <w:rsid w:val="00EC4164"/>
    <w:rsid w:val="00EC560D"/>
    <w:rsid w:val="00EC6BEB"/>
    <w:rsid w:val="00EC7012"/>
    <w:rsid w:val="00ED01F3"/>
    <w:rsid w:val="00ED12F7"/>
    <w:rsid w:val="00ED28B9"/>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1601"/>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265"/>
    <w:rsid w:val="00F65759"/>
    <w:rsid w:val="00F65F19"/>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목록 단,목록"/>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목록 단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364</Words>
  <Characters>2077</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10</cp:revision>
  <dcterms:created xsi:type="dcterms:W3CDTF">2025-04-29T12:46:00Z</dcterms:created>
  <dcterms:modified xsi:type="dcterms:W3CDTF">2025-05-09T14:06:00Z</dcterms:modified>
</cp:coreProperties>
</file>