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06447F1"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522AB2">
        <w:rPr>
          <w:b/>
          <w:i/>
          <w:sz w:val="28"/>
        </w:rPr>
        <w:t>7078</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452049EB" w:rsidR="00701F20" w:rsidRDefault="00000000">
            <w:pPr>
              <w:pStyle w:val="CRCoverPage"/>
              <w:spacing w:after="0"/>
              <w:jc w:val="right"/>
              <w:rPr>
                <w:b/>
                <w:sz w:val="28"/>
              </w:rPr>
            </w:pPr>
            <w:r>
              <w:rPr>
                <w:b/>
                <w:sz w:val="28"/>
              </w:rPr>
              <w:t>38.18</w:t>
            </w:r>
            <w:r w:rsidR="006902CC">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1204CE5F" w:rsidR="00701F20" w:rsidRPr="006E1CAD" w:rsidRDefault="00522AB2">
            <w:pPr>
              <w:pStyle w:val="CRCoverPage"/>
              <w:spacing w:after="0"/>
              <w:rPr>
                <w:b/>
                <w:bCs/>
                <w:sz w:val="28"/>
                <w:szCs w:val="28"/>
              </w:rPr>
            </w:pPr>
            <w:r>
              <w:rPr>
                <w:b/>
                <w:bCs/>
                <w:sz w:val="28"/>
                <w:szCs w:val="28"/>
              </w:rPr>
              <w:t>0064</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E435DF3" w:rsidR="00701F20" w:rsidRDefault="00000000">
            <w:pPr>
              <w:pStyle w:val="CRCoverPage"/>
              <w:spacing w:after="0"/>
              <w:jc w:val="center"/>
              <w:rPr>
                <w:sz w:val="28"/>
              </w:rPr>
            </w:pPr>
            <w:r>
              <w:rPr>
                <w:b/>
                <w:sz w:val="28"/>
              </w:rPr>
              <w:t>18.</w:t>
            </w:r>
            <w:r w:rsidR="008738C4">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5884DEA5" w:rsidR="00701F20" w:rsidRDefault="005941B6">
            <w:pPr>
              <w:pStyle w:val="CRCoverPage"/>
              <w:spacing w:after="0"/>
              <w:ind w:left="100"/>
            </w:pPr>
            <w:r>
              <w:t>(</w:t>
            </w:r>
            <w:proofErr w:type="spellStart"/>
            <w:r w:rsidRPr="00E17988">
              <w:rPr>
                <w:lang w:eastAsia="zh-CN"/>
              </w:rPr>
              <w:t>NR_NTN_enh</w:t>
            </w:r>
            <w:proofErr w:type="spellEnd"/>
            <w:r w:rsidRPr="00E17988">
              <w:rPr>
                <w:lang w:eastAsia="zh-CN"/>
              </w:rPr>
              <w:t>-Perf</w:t>
            </w:r>
            <w:r>
              <w:t xml:space="preserve">) </w:t>
            </w:r>
            <w:r w:rsidR="008738C4">
              <w:t>CR to TS 38.1</w:t>
            </w:r>
            <w:r w:rsidR="00967450">
              <w:t>81</w:t>
            </w:r>
            <w:r w:rsidR="008738C4">
              <w:t xml:space="preserve"> </w:t>
            </w:r>
            <w:r w:rsidR="009A34F4">
              <w:t>on corrections of notes in tables</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61499A18" w:rsidR="00701F20" w:rsidRDefault="00E17988">
            <w:pPr>
              <w:pStyle w:val="CRCoverPage"/>
              <w:spacing w:after="0"/>
              <w:ind w:left="100"/>
            </w:pPr>
            <w:proofErr w:type="spellStart"/>
            <w:r w:rsidRPr="00E17988">
              <w:rPr>
                <w:lang w:eastAsia="zh-CN"/>
              </w:rPr>
              <w:t>NR_NTN_enh</w:t>
            </w:r>
            <w:proofErr w:type="spellEnd"/>
            <w:r w:rsidRPr="00E17988">
              <w:rPr>
                <w:lang w:eastAsia="zh-CN"/>
              </w:rPr>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FC700A5" w:rsidR="00701F20" w:rsidRDefault="009A34F4">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5DF3B81" w:rsidR="00701F20" w:rsidRDefault="00000000">
            <w:pPr>
              <w:pStyle w:val="CRCoverPage"/>
              <w:spacing w:after="0"/>
              <w:ind w:left="100"/>
            </w:pPr>
            <w:r>
              <w:t>Rel-1</w:t>
            </w:r>
            <w:r w:rsidR="009A34F4">
              <w:t>8</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C86B62" w14:textId="20E41E85" w:rsidR="00701F20" w:rsidRDefault="009A34F4">
            <w:pPr>
              <w:pStyle w:val="CRCoverPage"/>
              <w:spacing w:after="0"/>
              <w:ind w:left="100"/>
            </w:pPr>
            <w:r>
              <w:t xml:space="preserve">1) </w:t>
            </w:r>
            <w:r w:rsidR="00E17988">
              <w:t>R</w:t>
            </w:r>
            <w:r>
              <w:t xml:space="preserve">eference </w:t>
            </w:r>
            <w:r w:rsidR="00E17988">
              <w:t xml:space="preserve">to Note 2 </w:t>
            </w:r>
            <w:r>
              <w:t xml:space="preserve">in Table </w:t>
            </w:r>
            <w:r w:rsidRPr="008C3753">
              <w:t>4.7.2-</w:t>
            </w:r>
            <w:r w:rsidR="00E17988">
              <w:t>1</w:t>
            </w:r>
            <w:r>
              <w:t xml:space="preserve"> is </w:t>
            </w:r>
            <w:r w:rsidR="00E17988">
              <w:t>missing</w:t>
            </w:r>
            <w:r>
              <w:t>.</w:t>
            </w:r>
          </w:p>
          <w:p w14:paraId="64D020F0" w14:textId="30A593AE" w:rsidR="009A34F4" w:rsidRDefault="009A34F4">
            <w:pPr>
              <w:pStyle w:val="CRCoverPage"/>
              <w:spacing w:after="0"/>
              <w:ind w:left="100"/>
            </w:pPr>
            <w:r>
              <w:t>2) Note ‘1’ is missing in Table 10.3.5-</w:t>
            </w:r>
            <w:r>
              <w:rPr>
                <w:rFonts w:eastAsia="SimSun" w:hint="eastAsia"/>
                <w:lang w:val="en-US" w:eastAsia="zh-CN"/>
              </w:rPr>
              <w:t>2</w:t>
            </w:r>
            <w:r>
              <w:rPr>
                <w:rFonts w:eastAsia="SimSun"/>
                <w:lang w:val="en-US" w:eastAsia="zh-CN"/>
              </w:rP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5AB329" w14:textId="00FC8FF1" w:rsidR="009A34F4" w:rsidRDefault="009A34F4" w:rsidP="009A34F4">
            <w:pPr>
              <w:pStyle w:val="CRCoverPage"/>
              <w:spacing w:after="0"/>
              <w:ind w:left="100"/>
            </w:pPr>
            <w:r>
              <w:t xml:space="preserve">1) Align </w:t>
            </w:r>
            <w:r w:rsidR="00E17988">
              <w:t xml:space="preserve">reference to Note 2 in Table </w:t>
            </w:r>
            <w:r w:rsidR="00E17988" w:rsidRPr="008C3753">
              <w:t>4.7.2-</w:t>
            </w:r>
            <w:r w:rsidR="00E17988">
              <w:t>1</w:t>
            </w:r>
            <w:r>
              <w:t>.</w:t>
            </w:r>
          </w:p>
          <w:p w14:paraId="3549C196" w14:textId="28EC511E" w:rsidR="00701F20" w:rsidRDefault="009A34F4" w:rsidP="009A34F4">
            <w:pPr>
              <w:pStyle w:val="CRCoverPage"/>
              <w:spacing w:after="0"/>
              <w:ind w:left="100"/>
            </w:pPr>
            <w:r>
              <w:t>2) Add Note ‘1’ in Table 10.3.5-</w:t>
            </w:r>
            <w:r>
              <w:rPr>
                <w:rFonts w:eastAsia="SimSun" w:hint="eastAsia"/>
                <w:lang w:val="en-US" w:eastAsia="zh-CN"/>
              </w:rPr>
              <w:t>2</w:t>
            </w:r>
            <w:r>
              <w:rPr>
                <w:rFonts w:eastAsia="SimSun"/>
                <w:lang w:val="en-US" w:eastAsia="zh-CN"/>
              </w:rPr>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132D04B1" w:rsidR="00701F20" w:rsidRDefault="009A34F4">
            <w:pPr>
              <w:pStyle w:val="CRCoverPage"/>
              <w:spacing w:after="0"/>
              <w:ind w:left="100"/>
            </w:pPr>
            <w:r>
              <w:t>Errors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59A51BC" w:rsidR="00701F20" w:rsidRDefault="00967450">
            <w:pPr>
              <w:pStyle w:val="CRCoverPage"/>
              <w:spacing w:after="0"/>
              <w:ind w:left="100"/>
            </w:pPr>
            <w:r>
              <w:rPr>
                <w:rFonts w:eastAsia="Yu Mincho"/>
                <w:lang w:eastAsia="ja-JP"/>
              </w:rPr>
              <w:t xml:space="preserve">4.7.2, </w:t>
            </w:r>
            <w:r>
              <w:rPr>
                <w:rFonts w:eastAsiaTheme="minorEastAsia" w:hint="eastAsia"/>
                <w:lang w:val="en-US" w:eastAsia="zh-CN"/>
              </w:rPr>
              <w:t>10.3</w:t>
            </w:r>
            <w:r w:rsidR="009A34F4">
              <w:rPr>
                <w:rFonts w:eastAsiaTheme="minorEastAsia"/>
                <w:lang w:val="en-US" w:eastAsia="zh-CN"/>
              </w:rPr>
              <w:t>.5</w:t>
            </w:r>
            <w:r w:rsidR="00025D72">
              <w:rPr>
                <w:rFonts w:eastAsiaTheme="minorEastAsia"/>
                <w:lang w:val="en-US" w:eastAsia="zh-CN"/>
              </w:rPr>
              <w:t>.2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329D8383" w14:textId="77777777" w:rsidR="0028547D" w:rsidRPr="0028547D" w:rsidRDefault="0028547D" w:rsidP="002854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1099835"/>
      <w:bookmarkStart w:id="28" w:name="_Toc29809633"/>
      <w:bookmarkStart w:id="29" w:name="_Toc36645008"/>
      <w:bookmarkStart w:id="30" w:name="_Toc37272062"/>
      <w:bookmarkStart w:id="31" w:name="_Toc45884308"/>
      <w:bookmarkStart w:id="32" w:name="_Toc53182331"/>
      <w:bookmarkStart w:id="33" w:name="_Toc58860072"/>
      <w:bookmarkStart w:id="34" w:name="_Toc58862576"/>
      <w:bookmarkStart w:id="35" w:name="_Toc61182569"/>
      <w:bookmarkStart w:id="36" w:name="_Toc66727882"/>
      <w:bookmarkStart w:id="37" w:name="_Toc74961685"/>
      <w:bookmarkStart w:id="38" w:name="_Toc75242596"/>
      <w:bookmarkStart w:id="39" w:name="_Toc76544942"/>
      <w:bookmarkStart w:id="40" w:name="_Toc82595042"/>
      <w:bookmarkStart w:id="41" w:name="_Toc89955073"/>
      <w:bookmarkStart w:id="42" w:name="_Toc98773496"/>
      <w:bookmarkStart w:id="43" w:name="_Toc106201255"/>
      <w:bookmarkStart w:id="44" w:name="_Toc120544768"/>
      <w:bookmarkStart w:id="45" w:name="_Toc120545123"/>
      <w:bookmarkStart w:id="46" w:name="_Toc120545739"/>
      <w:bookmarkStart w:id="47" w:name="_Toc120606643"/>
      <w:bookmarkStart w:id="48" w:name="_Toc120606997"/>
      <w:bookmarkStart w:id="49" w:name="_Toc120607354"/>
      <w:bookmarkStart w:id="50" w:name="_Toc120607711"/>
      <w:bookmarkStart w:id="51" w:name="_Toc120608074"/>
      <w:bookmarkStart w:id="52" w:name="_Toc120608439"/>
      <w:bookmarkStart w:id="53" w:name="_Toc120608819"/>
      <w:bookmarkStart w:id="54" w:name="_Toc120609199"/>
      <w:bookmarkStart w:id="55" w:name="_Toc120609590"/>
      <w:bookmarkStart w:id="56" w:name="_Toc120609981"/>
      <w:bookmarkStart w:id="57" w:name="_Toc120610733"/>
      <w:bookmarkStart w:id="58" w:name="_Toc120611135"/>
      <w:bookmarkStart w:id="59" w:name="_Toc120611544"/>
      <w:bookmarkStart w:id="60" w:name="_Toc120611962"/>
      <w:bookmarkStart w:id="61" w:name="_Toc120612382"/>
      <w:bookmarkStart w:id="62" w:name="_Toc120612809"/>
      <w:bookmarkStart w:id="63" w:name="_Toc120613238"/>
      <w:bookmarkStart w:id="64" w:name="_Toc120613668"/>
      <w:bookmarkStart w:id="65" w:name="_Toc120614098"/>
      <w:bookmarkStart w:id="66" w:name="_Toc120614541"/>
      <w:bookmarkStart w:id="67" w:name="_Toc120615000"/>
      <w:bookmarkStart w:id="68" w:name="_Toc120622177"/>
      <w:bookmarkStart w:id="69" w:name="_Toc120622683"/>
      <w:bookmarkStart w:id="70" w:name="_Toc120623302"/>
      <w:bookmarkStart w:id="71" w:name="_Toc120623827"/>
      <w:bookmarkStart w:id="72" w:name="_Toc120624364"/>
      <w:bookmarkStart w:id="73" w:name="_Toc120624901"/>
      <w:bookmarkStart w:id="74" w:name="_Toc120625438"/>
      <w:bookmarkStart w:id="75" w:name="_Toc120625975"/>
      <w:bookmarkStart w:id="76" w:name="_Toc120626522"/>
      <w:bookmarkStart w:id="77" w:name="_Toc120627078"/>
      <w:bookmarkStart w:id="78" w:name="_Toc120627643"/>
      <w:bookmarkStart w:id="79" w:name="_Toc120628219"/>
      <w:bookmarkStart w:id="80" w:name="_Toc120628804"/>
      <w:bookmarkStart w:id="81" w:name="_Toc120629392"/>
      <w:bookmarkStart w:id="82" w:name="_Toc120630893"/>
      <w:bookmarkStart w:id="83" w:name="_Toc120631544"/>
      <w:bookmarkStart w:id="84" w:name="_Toc120632194"/>
      <w:bookmarkStart w:id="85" w:name="_Toc120632844"/>
      <w:bookmarkStart w:id="86" w:name="_Toc120633494"/>
      <w:bookmarkStart w:id="87" w:name="_Toc120634145"/>
      <w:bookmarkStart w:id="88" w:name="_Toc120634796"/>
      <w:bookmarkStart w:id="89" w:name="_Toc121753920"/>
      <w:bookmarkStart w:id="90" w:name="_Toc121754590"/>
      <w:bookmarkStart w:id="91" w:name="_Toc129108542"/>
      <w:bookmarkStart w:id="92" w:name="_Toc129109203"/>
      <w:bookmarkStart w:id="93" w:name="_Toc129109865"/>
      <w:bookmarkStart w:id="94" w:name="_Toc130388985"/>
      <w:bookmarkStart w:id="95" w:name="_Toc130390058"/>
      <w:bookmarkStart w:id="96" w:name="_Toc130390746"/>
      <w:bookmarkStart w:id="97" w:name="_Toc131624510"/>
      <w:bookmarkStart w:id="98" w:name="_Toc137475943"/>
      <w:bookmarkStart w:id="99" w:name="_Toc138872598"/>
      <w:bookmarkStart w:id="100" w:name="_Toc138874184"/>
      <w:bookmarkStart w:id="101" w:name="_Toc145524783"/>
      <w:bookmarkStart w:id="102" w:name="_Toc153559908"/>
      <w:bookmarkStart w:id="103" w:name="_Toc161647208"/>
      <w:bookmarkStart w:id="104" w:name="_Toc169532788"/>
      <w:bookmarkStart w:id="105" w:name="_Toc171519389"/>
      <w:bookmarkStart w:id="106" w:name="_Toc176539118"/>
      <w:bookmarkStart w:id="107" w:name="_Toc121754031"/>
      <w:bookmarkStart w:id="108" w:name="_Toc120608908"/>
      <w:bookmarkStart w:id="109" w:name="_Toc120631655"/>
      <w:bookmarkStart w:id="110" w:name="_Toc176539233"/>
      <w:bookmarkStart w:id="111" w:name="_Toc129109973"/>
      <w:bookmarkStart w:id="112" w:name="_Toc120607783"/>
      <w:bookmarkStart w:id="113" w:name="_Toc120634907"/>
      <w:bookmarkStart w:id="114" w:name="_Toc138874292"/>
      <w:bookmarkStart w:id="115" w:name="_Toc138872706"/>
      <w:bookmarkStart w:id="116" w:name="_Toc161647316"/>
      <w:bookmarkStart w:id="117" w:name="_Toc120626086"/>
      <w:bookmarkStart w:id="118" w:name="_Toc153560016"/>
      <w:bookmarkStart w:id="119" w:name="_Toc130389093"/>
      <w:bookmarkStart w:id="120" w:name="_Toc120633605"/>
      <w:bookmarkStart w:id="121" w:name="_Toc120628915"/>
      <w:bookmarkStart w:id="122" w:name="_Toc120634256"/>
      <w:bookmarkStart w:id="123" w:name="_Toc120631004"/>
      <w:bookmarkStart w:id="124" w:name="_Toc171519504"/>
      <w:bookmarkStart w:id="125" w:name="_Toc121754701"/>
      <w:bookmarkStart w:id="126" w:name="_Toc120628330"/>
      <w:bookmarkStart w:id="127" w:name="_Toc120624475"/>
      <w:bookmarkStart w:id="128" w:name="_Toc120632305"/>
      <w:bookmarkStart w:id="129" w:name="_Toc120626633"/>
      <w:bookmarkStart w:id="130" w:name="_Toc120606709"/>
      <w:bookmarkStart w:id="131" w:name="_Toc120627189"/>
      <w:bookmarkStart w:id="132" w:name="_Toc120544834"/>
      <w:bookmarkStart w:id="133" w:name="_Toc120545805"/>
      <w:bookmarkStart w:id="134" w:name="_Toc120545189"/>
      <w:bookmarkStart w:id="135" w:name="_Toc120607420"/>
      <w:bookmarkStart w:id="136" w:name="_Toc120612493"/>
      <w:bookmarkStart w:id="137" w:name="_Toc120608148"/>
      <w:bookmarkStart w:id="138" w:name="_Toc120622288"/>
      <w:bookmarkStart w:id="139" w:name="_Toc145524891"/>
      <w:bookmarkStart w:id="140" w:name="_Toc120615111"/>
      <w:bookmarkStart w:id="141" w:name="_Toc120625012"/>
      <w:bookmarkStart w:id="142" w:name="_Toc120622794"/>
      <w:bookmarkStart w:id="143" w:name="_Toc120629503"/>
      <w:bookmarkStart w:id="144" w:name="_Toc120608528"/>
      <w:bookmarkStart w:id="145" w:name="_Toc120625549"/>
      <w:bookmarkStart w:id="146" w:name="_Toc129108650"/>
      <w:bookmarkStart w:id="147" w:name="_Toc120614652"/>
      <w:bookmarkStart w:id="148" w:name="_Toc120627754"/>
      <w:bookmarkStart w:id="149" w:name="_Toc120632955"/>
      <w:bookmarkStart w:id="150" w:name="_Toc120609690"/>
      <w:bookmarkStart w:id="151" w:name="_Toc120623413"/>
      <w:bookmarkStart w:id="152" w:name="_Toc130390166"/>
      <w:bookmarkStart w:id="153" w:name="_Toc120623938"/>
      <w:bookmarkStart w:id="154" w:name="_Toc120613779"/>
      <w:bookmarkStart w:id="155" w:name="_Toc120610091"/>
      <w:bookmarkStart w:id="156" w:name="_Toc120614209"/>
      <w:bookmarkStart w:id="157" w:name="_Toc120612073"/>
      <w:bookmarkStart w:id="158" w:name="_Toc120609299"/>
      <w:bookmarkStart w:id="159" w:name="_Toc120611655"/>
      <w:bookmarkStart w:id="160" w:name="_Toc120607063"/>
      <w:bookmarkStart w:id="161" w:name="_Toc120612920"/>
      <w:bookmarkStart w:id="162" w:name="_Toc131624618"/>
      <w:bookmarkStart w:id="163" w:name="_Toc169532903"/>
      <w:bookmarkStart w:id="164" w:name="_Toc129109311"/>
      <w:bookmarkStart w:id="165" w:name="_Toc130390854"/>
      <w:bookmarkStart w:id="166" w:name="_Toc120613349"/>
      <w:bookmarkStart w:id="167" w:name="_Toc120611246"/>
      <w:bookmarkStart w:id="168" w:name="_Toc120610844"/>
      <w:bookmarkStart w:id="169" w:name="_Toc1374760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8547D">
        <w:rPr>
          <w:rFonts w:ascii="Arial" w:hAnsi="Arial"/>
          <w:sz w:val="28"/>
          <w:lang w:eastAsia="en-GB"/>
        </w:rPr>
        <w:t>4.7.2</w:t>
      </w:r>
      <w:r w:rsidRPr="0028547D">
        <w:rPr>
          <w:rFonts w:ascii="Arial" w:hAnsi="Arial"/>
          <w:sz w:val="28"/>
          <w:lang w:eastAsia="en-GB"/>
        </w:rPr>
        <w:tab/>
        <w:t>Test signal used to build Test Configurations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FCAF6DB" w14:textId="77777777" w:rsidR="0028547D" w:rsidRPr="0028547D" w:rsidRDefault="0028547D" w:rsidP="0028547D">
      <w:pPr>
        <w:overflowPunct w:val="0"/>
        <w:autoSpaceDE w:val="0"/>
        <w:autoSpaceDN w:val="0"/>
        <w:adjustRightInd w:val="0"/>
        <w:textAlignment w:val="baseline"/>
        <w:rPr>
          <w:lang w:eastAsia="en-GB"/>
        </w:rPr>
      </w:pPr>
      <w:r w:rsidRPr="0028547D">
        <w:rPr>
          <w:lang w:eastAsia="en-GB"/>
        </w:rPr>
        <w:t>The signal's channel bandwidth and subcarrier spacing used to build NR Test Configurations shall be selected according to tables 4.7.2-1 and 4.7.2-2.</w:t>
      </w:r>
    </w:p>
    <w:p w14:paraId="086D073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bookmarkStart w:id="170" w:name="_Ref516750404"/>
      <w:r w:rsidRPr="0028547D">
        <w:rPr>
          <w:rFonts w:ascii="Arial" w:hAnsi="Arial"/>
          <w:b/>
          <w:lang w:eastAsia="en-GB"/>
        </w:rPr>
        <w:t>Table</w:t>
      </w:r>
      <w:bookmarkEnd w:id="170"/>
      <w:r w:rsidRPr="0028547D">
        <w:rPr>
          <w:rFonts w:ascii="Arial" w:hAnsi="Arial"/>
          <w:b/>
          <w:lang w:eastAsia="en-GB"/>
        </w:rPr>
        <w:t xml:space="preserve"> 4.7.2-1: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1-H</w:t>
      </w:r>
      <w:r w:rsidRPr="0028547D">
        <w:rPr>
          <w:rFonts w:ascii="Arial" w:hAnsi="Arial"/>
          <w:b/>
          <w:lang w:eastAsia="en-GB"/>
        </w:rPr>
        <w:t xml:space="preserve"> and </w:t>
      </w:r>
      <w:r w:rsidRPr="0028547D">
        <w:rPr>
          <w:rFonts w:ascii="Arial" w:hAnsi="Arial"/>
          <w:b/>
          <w:i/>
          <w:lang w:eastAsia="en-GB"/>
        </w:rPr>
        <w:t>S</w:t>
      </w:r>
      <w:r w:rsidRPr="0028547D">
        <w:rPr>
          <w:rFonts w:ascii="Arial" w:hAnsi="Arial" w:hint="eastAsia"/>
          <w:b/>
          <w:i/>
          <w:lang w:eastAsia="zh-CN"/>
        </w:rPr>
        <w:t>AN</w:t>
      </w:r>
      <w:r w:rsidRPr="0028547D">
        <w:rPr>
          <w:rFonts w:ascii="Arial" w:hAnsi="Arial"/>
          <w:b/>
          <w:i/>
          <w:lang w:eastAsia="en-GB"/>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571304B6" w14:textId="77777777" w:rsidTr="006950A6">
        <w:trPr>
          <w:cantSplit/>
          <w:jc w:val="center"/>
        </w:trPr>
        <w:tc>
          <w:tcPr>
            <w:tcW w:w="3950" w:type="dxa"/>
            <w:gridSpan w:val="2"/>
            <w:shd w:val="clear" w:color="auto" w:fill="auto"/>
          </w:tcPr>
          <w:p w14:paraId="59BB037A"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76813D2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val="en-US" w:eastAsia="en-GB"/>
              </w:rPr>
              <w:t xml:space="preserve"> &lt;100 MHz</w:t>
            </w:r>
          </w:p>
        </w:tc>
      </w:tr>
      <w:tr w:rsidR="0028547D" w:rsidRPr="0028547D" w14:paraId="3C4E2635" w14:textId="77777777" w:rsidTr="006950A6">
        <w:trPr>
          <w:cantSplit/>
          <w:jc w:val="center"/>
        </w:trPr>
        <w:tc>
          <w:tcPr>
            <w:tcW w:w="1975" w:type="dxa"/>
            <w:tcBorders>
              <w:bottom w:val="nil"/>
            </w:tcBorders>
            <w:shd w:val="clear" w:color="auto" w:fill="auto"/>
          </w:tcPr>
          <w:p w14:paraId="0FA89F5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52F5DC0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3D06789E" w14:textId="67EB78F9"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5 MHz (Note 1</w:t>
            </w:r>
            <w:ins w:id="171" w:author="Man Hung Ng (Nokia)" w:date="2025-04-30T16:44:00Z" w16du:dateUtc="2025-04-30T15:44:00Z">
              <w:r w:rsidR="00E17988">
                <w:rPr>
                  <w:rFonts w:ascii="Arial" w:hAnsi="Arial"/>
                  <w:sz w:val="18"/>
                  <w:lang w:val="en-US" w:eastAsia="en-GB"/>
                </w:rPr>
                <w:t>, 2</w:t>
              </w:r>
            </w:ins>
            <w:r w:rsidRPr="0028547D">
              <w:rPr>
                <w:rFonts w:ascii="Arial" w:hAnsi="Arial"/>
                <w:sz w:val="18"/>
                <w:lang w:val="en-US" w:eastAsia="en-GB"/>
              </w:rPr>
              <w:t>)</w:t>
            </w:r>
          </w:p>
        </w:tc>
      </w:tr>
      <w:tr w:rsidR="0028547D" w:rsidRPr="0028547D" w14:paraId="713B97E3" w14:textId="77777777" w:rsidTr="006950A6">
        <w:trPr>
          <w:cantSplit/>
          <w:jc w:val="center"/>
        </w:trPr>
        <w:tc>
          <w:tcPr>
            <w:tcW w:w="1975" w:type="dxa"/>
            <w:tcBorders>
              <w:top w:val="nil"/>
            </w:tcBorders>
            <w:shd w:val="clear" w:color="auto" w:fill="auto"/>
          </w:tcPr>
          <w:p w14:paraId="1D1C8CCF"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6B5294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5A1BA2A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0456DD76" w14:textId="77777777" w:rsidTr="006950A6">
        <w:trPr>
          <w:cantSplit/>
          <w:jc w:val="center"/>
        </w:trPr>
        <w:tc>
          <w:tcPr>
            <w:tcW w:w="7886" w:type="dxa"/>
            <w:gridSpan w:val="3"/>
            <w:shd w:val="clear" w:color="auto" w:fill="auto"/>
          </w:tcPr>
          <w:p w14:paraId="69FE3639" w14:textId="77777777" w:rsidR="005E1C8B"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If this channel bandwidth is not supported, the narrowest supported channel bandwidth shall be used.</w:t>
            </w:r>
          </w:p>
          <w:p w14:paraId="49102E5C" w14:textId="77777777" w:rsidR="00A42B5A" w:rsidRDefault="00A42B5A"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42B5A">
              <w:rPr>
                <w:rFonts w:ascii="Arial" w:hAnsi="Arial"/>
                <w:sz w:val="18"/>
                <w:lang w:val="en-US" w:eastAsia="en-GB"/>
              </w:rPr>
              <w:t xml:space="preserve">NOTE 2: </w:t>
            </w:r>
            <w:r w:rsidRPr="00A42B5A">
              <w:rPr>
                <w:rFonts w:ascii="Arial" w:hAnsi="Arial"/>
                <w:sz w:val="18"/>
                <w:lang w:val="en-US" w:eastAsia="en-GB"/>
              </w:rPr>
              <w:tab/>
              <w:t>For NRTC1, if NB-IoT is not supported, the signal's channel bandwidth shall be the narrowest supported one.</w:t>
            </w:r>
          </w:p>
          <w:p w14:paraId="163EDAA6" w14:textId="3A0698AC" w:rsidR="0028547D"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p>
        </w:tc>
      </w:tr>
    </w:tbl>
    <w:p w14:paraId="137AB277" w14:textId="77777777" w:rsidR="0028547D" w:rsidRPr="0028547D" w:rsidRDefault="0028547D" w:rsidP="0028547D">
      <w:pPr>
        <w:overflowPunct w:val="0"/>
        <w:autoSpaceDE w:val="0"/>
        <w:autoSpaceDN w:val="0"/>
        <w:adjustRightInd w:val="0"/>
        <w:textAlignment w:val="baseline"/>
        <w:rPr>
          <w:lang w:val="en-US" w:eastAsia="en-GB"/>
        </w:rPr>
      </w:pPr>
    </w:p>
    <w:p w14:paraId="651D345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r w:rsidRPr="0028547D">
        <w:rPr>
          <w:rFonts w:ascii="Arial" w:hAnsi="Arial"/>
          <w:b/>
          <w:lang w:eastAsia="en-GB"/>
        </w:rPr>
        <w:t>Table 4.7.2-2: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2F1A8599" w14:textId="77777777" w:rsidTr="006950A6">
        <w:trPr>
          <w:cantSplit/>
          <w:jc w:val="center"/>
        </w:trPr>
        <w:tc>
          <w:tcPr>
            <w:tcW w:w="3950" w:type="dxa"/>
            <w:gridSpan w:val="2"/>
            <w:shd w:val="clear" w:color="auto" w:fill="auto"/>
          </w:tcPr>
          <w:p w14:paraId="2C6E58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204917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eastAsia="en-GB"/>
              </w:rPr>
              <w:t xml:space="preserve"> </w:t>
            </w:r>
            <w:r w:rsidRPr="0028547D">
              <w:rPr>
                <w:rFonts w:ascii="Arial" w:hAnsi="Arial" w:cs="Arial"/>
                <w:b/>
                <w:sz w:val="18"/>
                <w:lang w:eastAsia="en-GB"/>
              </w:rPr>
              <w:t>≤</w:t>
            </w:r>
            <w:r w:rsidRPr="0028547D">
              <w:rPr>
                <w:rFonts w:ascii="Arial" w:hAnsi="Arial"/>
                <w:b/>
                <w:sz w:val="18"/>
                <w:lang w:eastAsia="en-GB"/>
              </w:rPr>
              <w:t xml:space="preserve"> 3250 MHz</w:t>
            </w:r>
          </w:p>
        </w:tc>
      </w:tr>
      <w:tr w:rsidR="0028547D" w:rsidRPr="0028547D" w14:paraId="72D40D8F" w14:textId="77777777" w:rsidTr="006950A6">
        <w:trPr>
          <w:cantSplit/>
          <w:jc w:val="center"/>
        </w:trPr>
        <w:tc>
          <w:tcPr>
            <w:tcW w:w="1975" w:type="dxa"/>
            <w:tcBorders>
              <w:bottom w:val="nil"/>
            </w:tcBorders>
            <w:shd w:val="clear" w:color="auto" w:fill="auto"/>
          </w:tcPr>
          <w:p w14:paraId="2784099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0F70928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6CB18F5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100 MHz (Note 1, Note 2)</w:t>
            </w:r>
          </w:p>
        </w:tc>
      </w:tr>
      <w:tr w:rsidR="0028547D" w:rsidRPr="0028547D" w14:paraId="440ECDF0" w14:textId="77777777" w:rsidTr="006950A6">
        <w:trPr>
          <w:cantSplit/>
          <w:jc w:val="center"/>
        </w:trPr>
        <w:tc>
          <w:tcPr>
            <w:tcW w:w="1975" w:type="dxa"/>
            <w:tcBorders>
              <w:top w:val="nil"/>
            </w:tcBorders>
            <w:shd w:val="clear" w:color="auto" w:fill="auto"/>
          </w:tcPr>
          <w:p w14:paraId="4C191FF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7AEBE15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46303FD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1C915F8A" w14:textId="77777777" w:rsidTr="006950A6">
        <w:trPr>
          <w:cantSplit/>
          <w:jc w:val="center"/>
        </w:trPr>
        <w:tc>
          <w:tcPr>
            <w:tcW w:w="7886" w:type="dxa"/>
            <w:gridSpan w:val="3"/>
            <w:shd w:val="clear" w:color="auto" w:fill="auto"/>
          </w:tcPr>
          <w:p w14:paraId="06FF4310"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SAN</w:t>
            </w:r>
            <w:r w:rsidRPr="0028547D">
              <w:rPr>
                <w:rFonts w:ascii="Arial" w:hAnsi="Arial"/>
                <w:sz w:val="18"/>
                <w:lang w:eastAsia="en-GB"/>
              </w:rPr>
              <w:t xml:space="preserve"> vendor can decide to test with 50 MHz SAN</w:t>
            </w:r>
            <w:r w:rsidRPr="0028547D">
              <w:rPr>
                <w:rFonts w:ascii="Arial" w:hAnsi="Arial"/>
                <w:i/>
                <w:sz w:val="18"/>
                <w:lang w:eastAsia="en-GB"/>
              </w:rPr>
              <w:t xml:space="preserve"> channel bandwidth</w:t>
            </w:r>
            <w:r w:rsidRPr="0028547D">
              <w:rPr>
                <w:rFonts w:ascii="Arial" w:hAnsi="Arial"/>
                <w:sz w:val="18"/>
                <w:lang w:eastAsia="en-GB"/>
              </w:rPr>
              <w:t xml:space="preserve"> and smallest supported SCS </w:t>
            </w:r>
            <w:r w:rsidRPr="0028547D">
              <w:rPr>
                <w:rFonts w:ascii="Arial" w:hAnsi="Arial"/>
                <w:sz w:val="18"/>
                <w:lang w:eastAsia="zh-CN"/>
              </w:rPr>
              <w:t xml:space="preserve">declared per </w:t>
            </w:r>
            <w:r w:rsidRPr="0028547D">
              <w:rPr>
                <w:rFonts w:ascii="Arial" w:hAnsi="Arial"/>
                <w:i/>
                <w:sz w:val="18"/>
                <w:lang w:eastAsia="zh-CN"/>
              </w:rPr>
              <w:t>operating band</w:t>
            </w:r>
            <w:r w:rsidRPr="0028547D">
              <w:rPr>
                <w:rFonts w:ascii="Arial" w:hAnsi="Arial"/>
                <w:sz w:val="18"/>
                <w:lang w:eastAsia="zh-CN"/>
              </w:rPr>
              <w:t xml:space="preserve"> </w:t>
            </w:r>
            <w:r w:rsidRPr="0028547D">
              <w:rPr>
                <w:rFonts w:ascii="Arial" w:hAnsi="Arial"/>
                <w:sz w:val="18"/>
                <w:lang w:val="en-US" w:eastAsia="en-GB"/>
              </w:rPr>
              <w:t xml:space="preserve">(D.7) </w:t>
            </w:r>
            <w:r w:rsidRPr="0028547D">
              <w:rPr>
                <w:rFonts w:ascii="Arial" w:hAnsi="Arial"/>
                <w:sz w:val="18"/>
                <w:lang w:eastAsia="en-GB"/>
              </w:rPr>
              <w:t>instead of 100 MHz SAN</w:t>
            </w:r>
            <w:r w:rsidRPr="0028547D">
              <w:rPr>
                <w:rFonts w:ascii="Arial" w:hAnsi="Arial"/>
                <w:i/>
                <w:sz w:val="18"/>
                <w:lang w:eastAsia="en-GB"/>
              </w:rPr>
              <w:t xml:space="preserve"> channel bandwidth</w:t>
            </w:r>
            <w:r w:rsidRPr="0028547D">
              <w:rPr>
                <w:rFonts w:ascii="Arial" w:hAnsi="Arial"/>
                <w:sz w:val="18"/>
                <w:lang w:eastAsia="en-GB"/>
              </w:rPr>
              <w:t xml:space="preserve"> in certain regions, where spectrum allocation and regulation require testing with 50 </w:t>
            </w:r>
            <w:proofErr w:type="spellStart"/>
            <w:r w:rsidRPr="0028547D">
              <w:rPr>
                <w:rFonts w:ascii="Arial" w:hAnsi="Arial"/>
                <w:sz w:val="18"/>
                <w:lang w:eastAsia="en-GB"/>
              </w:rPr>
              <w:t>MHz.</w:t>
            </w:r>
            <w:proofErr w:type="spellEnd"/>
          </w:p>
          <w:p w14:paraId="09BC6C3F"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8547D">
              <w:rPr>
                <w:rFonts w:ascii="Arial" w:hAnsi="Arial"/>
                <w:sz w:val="18"/>
                <w:lang w:val="en-US" w:eastAsia="en-GB"/>
              </w:rPr>
              <w:t>NOTE 2:</w:t>
            </w:r>
            <w:r w:rsidRPr="0028547D">
              <w:rPr>
                <w:rFonts w:ascii="Arial" w:hAnsi="Arial"/>
                <w:sz w:val="18"/>
                <w:lang w:val="en-US" w:eastAsia="en-GB"/>
              </w:rPr>
              <w:tab/>
              <w:t>If this SAN</w:t>
            </w:r>
            <w:r w:rsidRPr="0028547D">
              <w:rPr>
                <w:rFonts w:ascii="Arial" w:hAnsi="Arial"/>
                <w:i/>
                <w:sz w:val="18"/>
                <w:lang w:val="en-US" w:eastAsia="en-GB"/>
              </w:rPr>
              <w:t xml:space="preserve"> channel bandwidth</w:t>
            </w:r>
            <w:r w:rsidRPr="0028547D">
              <w:rPr>
                <w:rFonts w:ascii="Arial" w:hAnsi="Arial"/>
                <w:sz w:val="18"/>
                <w:lang w:val="en-US" w:eastAsia="en-GB"/>
              </w:rPr>
              <w:t xml:space="preserve"> is not supported, the narrowest supported SAN</w:t>
            </w:r>
            <w:r w:rsidRPr="0028547D">
              <w:rPr>
                <w:rFonts w:ascii="Arial" w:hAnsi="Arial"/>
                <w:i/>
                <w:sz w:val="18"/>
                <w:lang w:val="en-US" w:eastAsia="en-GB"/>
              </w:rPr>
              <w:t xml:space="preserve"> channel bandwidth</w:t>
            </w:r>
            <w:r w:rsidRPr="0028547D">
              <w:rPr>
                <w:rFonts w:ascii="Arial" w:hAnsi="Arial"/>
                <w:sz w:val="18"/>
                <w:lang w:eastAsia="zh-CN"/>
              </w:rPr>
              <w:t xml:space="preserve"> </w:t>
            </w:r>
            <w:r w:rsidRPr="0028547D">
              <w:rPr>
                <w:rFonts w:ascii="Arial" w:hAnsi="Arial"/>
                <w:sz w:val="18"/>
                <w:lang w:val="en-US" w:eastAsia="en-GB"/>
              </w:rPr>
              <w:t>shall be used.</w:t>
            </w:r>
          </w:p>
        </w:tc>
      </w:tr>
    </w:tbl>
    <w:p w14:paraId="100B02E2" w14:textId="77777777" w:rsidR="0028547D" w:rsidRPr="0028547D" w:rsidRDefault="0028547D" w:rsidP="0028547D">
      <w:pPr>
        <w:overflowPunct w:val="0"/>
        <w:autoSpaceDE w:val="0"/>
        <w:autoSpaceDN w:val="0"/>
        <w:adjustRightInd w:val="0"/>
        <w:textAlignment w:val="baseline"/>
        <w:rPr>
          <w:i/>
          <w:color w:val="0000FF"/>
          <w:lang w:eastAsia="zh-CN"/>
        </w:rPr>
      </w:pPr>
    </w:p>
    <w:p w14:paraId="54EA85F3" w14:textId="77777777" w:rsidR="00021E7E" w:rsidRDefault="00021E7E" w:rsidP="00021E7E">
      <w:pPr>
        <w:rPr>
          <w:b/>
        </w:rPr>
      </w:pPr>
      <w:r>
        <w:rPr>
          <w:b/>
        </w:rPr>
        <w:t>&lt;Next change&gt;</w:t>
      </w:r>
    </w:p>
    <w:p w14:paraId="1E9AF3A0" w14:textId="77777777" w:rsidR="00360635" w:rsidRPr="00360635" w:rsidRDefault="00360635" w:rsidP="00360635">
      <w:pPr>
        <w:keepNext/>
        <w:keepLines/>
        <w:spacing w:before="120"/>
        <w:ind w:left="1418" w:hanging="1418"/>
        <w:outlineLvl w:val="3"/>
        <w:rPr>
          <w:rFonts w:ascii="Arial" w:eastAsia="SimSun" w:hAnsi="Arial"/>
          <w:sz w:val="24"/>
        </w:rPr>
      </w:pPr>
      <w:bookmarkStart w:id="172" w:name="_Toc21102831"/>
      <w:bookmarkStart w:id="173" w:name="_Toc29810680"/>
      <w:bookmarkStart w:id="174" w:name="_Toc36636032"/>
      <w:bookmarkStart w:id="175" w:name="_Toc37272978"/>
      <w:bookmarkStart w:id="176" w:name="_Toc45886058"/>
      <w:bookmarkStart w:id="177" w:name="_Toc53183134"/>
      <w:bookmarkStart w:id="178" w:name="_Toc58915801"/>
      <w:bookmarkStart w:id="179" w:name="_Toc58917982"/>
      <w:bookmarkStart w:id="180" w:name="_Toc66693851"/>
      <w:bookmarkStart w:id="181" w:name="_Toc74915803"/>
      <w:bookmarkStart w:id="182" w:name="_Toc76114428"/>
      <w:bookmarkStart w:id="183" w:name="_Toc76544314"/>
      <w:bookmarkStart w:id="184" w:name="_Toc82536436"/>
      <w:bookmarkStart w:id="185" w:name="_Toc89952729"/>
      <w:bookmarkStart w:id="186" w:name="_Toc98766545"/>
      <w:bookmarkStart w:id="187" w:name="_Toc99702908"/>
      <w:bookmarkStart w:id="188" w:name="_Toc120544958"/>
      <w:bookmarkStart w:id="189" w:name="_Toc120545313"/>
      <w:bookmarkStart w:id="190" w:name="_Toc120545929"/>
      <w:bookmarkStart w:id="191" w:name="_Toc120606833"/>
      <w:bookmarkStart w:id="192" w:name="_Toc120607187"/>
      <w:bookmarkStart w:id="193" w:name="_Toc120607544"/>
      <w:bookmarkStart w:id="194" w:name="_Toc120607907"/>
      <w:bookmarkStart w:id="195" w:name="_Toc120608272"/>
      <w:bookmarkStart w:id="196" w:name="_Toc120608652"/>
      <w:bookmarkStart w:id="197" w:name="_Toc120609032"/>
      <w:bookmarkStart w:id="198" w:name="_Toc120609423"/>
      <w:bookmarkStart w:id="199" w:name="_Toc120609814"/>
      <w:bookmarkStart w:id="200" w:name="_Toc120610215"/>
      <w:bookmarkStart w:id="201" w:name="_Toc120610968"/>
      <w:bookmarkStart w:id="202" w:name="_Toc120611377"/>
      <w:bookmarkStart w:id="203" w:name="_Toc120611795"/>
      <w:bookmarkStart w:id="204" w:name="_Toc120612215"/>
      <w:bookmarkStart w:id="205" w:name="_Toc120612642"/>
      <w:bookmarkStart w:id="206" w:name="_Toc120613071"/>
      <w:bookmarkStart w:id="207" w:name="_Toc120613501"/>
      <w:bookmarkStart w:id="208" w:name="_Toc120613931"/>
      <w:bookmarkStart w:id="209" w:name="_Toc120614374"/>
      <w:bookmarkStart w:id="210" w:name="_Toc120614833"/>
      <w:bookmarkStart w:id="211" w:name="_Toc120615308"/>
      <w:bookmarkStart w:id="212" w:name="_Toc120622516"/>
      <w:bookmarkStart w:id="213" w:name="_Toc120623022"/>
      <w:bookmarkStart w:id="214" w:name="_Toc120623660"/>
      <w:bookmarkStart w:id="215" w:name="_Toc120624197"/>
      <w:bookmarkStart w:id="216" w:name="_Toc120624734"/>
      <w:bookmarkStart w:id="217" w:name="_Toc120625271"/>
      <w:bookmarkStart w:id="218" w:name="_Toc120625808"/>
      <w:bookmarkStart w:id="219" w:name="_Toc120626355"/>
      <w:bookmarkStart w:id="220" w:name="_Toc120626911"/>
      <w:bookmarkStart w:id="221" w:name="_Toc120627467"/>
      <w:bookmarkStart w:id="222" w:name="_Toc120628032"/>
      <w:bookmarkStart w:id="223" w:name="_Toc120628608"/>
      <w:bookmarkStart w:id="224" w:name="_Toc120629193"/>
      <w:bookmarkStart w:id="225" w:name="_Toc120629781"/>
      <w:bookmarkStart w:id="226" w:name="_Toc120631282"/>
      <w:bookmarkStart w:id="227" w:name="_Toc120631933"/>
      <w:bookmarkStart w:id="228" w:name="_Toc120632583"/>
      <w:bookmarkStart w:id="229" w:name="_Toc120633233"/>
      <w:bookmarkStart w:id="230" w:name="_Toc120633883"/>
      <w:bookmarkStart w:id="231" w:name="_Toc120634534"/>
      <w:bookmarkStart w:id="232" w:name="_Toc120635185"/>
      <w:bookmarkStart w:id="233" w:name="_Toc121754309"/>
      <w:bookmarkStart w:id="234" w:name="_Toc121754979"/>
      <w:bookmarkStart w:id="235" w:name="_Toc129108928"/>
      <w:bookmarkStart w:id="236" w:name="_Toc129109593"/>
      <w:bookmarkStart w:id="237" w:name="_Toc129110266"/>
      <w:bookmarkStart w:id="238" w:name="_Toc130389386"/>
      <w:bookmarkStart w:id="239" w:name="_Toc130390459"/>
      <w:bookmarkStart w:id="240" w:name="_Toc130391147"/>
      <w:bookmarkStart w:id="241" w:name="_Toc131624911"/>
      <w:bookmarkStart w:id="242" w:name="_Toc137476344"/>
      <w:bookmarkStart w:id="243" w:name="_Toc138872999"/>
      <w:bookmarkStart w:id="244" w:name="_Toc138874585"/>
      <w:bookmarkStart w:id="245" w:name="_Toc145525184"/>
      <w:bookmarkStart w:id="246" w:name="_Toc153560309"/>
      <w:bookmarkStart w:id="247" w:name="_Toc161647609"/>
      <w:bookmarkStart w:id="248" w:name="_Toc169533209"/>
      <w:bookmarkStart w:id="249" w:name="_Toc171519812"/>
      <w:bookmarkStart w:id="250" w:name="_Toc17653954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360635">
        <w:rPr>
          <w:rFonts w:ascii="Arial" w:eastAsia="SimSun" w:hAnsi="Arial"/>
          <w:sz w:val="24"/>
        </w:rPr>
        <w:t>10.3.5.2</w:t>
      </w:r>
      <w:r w:rsidRPr="00360635">
        <w:rPr>
          <w:rFonts w:ascii="Arial" w:eastAsia="SimSun" w:hAnsi="Arial"/>
          <w:sz w:val="24"/>
        </w:rPr>
        <w:tab/>
        <w:t xml:space="preserve">Test requirements for </w:t>
      </w:r>
      <w:r w:rsidRPr="00360635">
        <w:rPr>
          <w:rFonts w:ascii="Arial" w:eastAsia="SimSun" w:hAnsi="Arial"/>
          <w:i/>
          <w:sz w:val="24"/>
        </w:rPr>
        <w:t>SAN type 1-O</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981132C" w14:textId="77777777" w:rsidR="00360635" w:rsidRPr="00360635" w:rsidRDefault="00360635" w:rsidP="00360635">
      <w:pPr>
        <w:rPr>
          <w:rFonts w:eastAsia="SimSu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9 of clause 10.3.4.2 shall be ≥ 95 % of the maximum throughput of the reference measurement channel as specified in annex A.1</w:t>
      </w:r>
      <w:r w:rsidRPr="00360635" w:rsidDel="00B462E4">
        <w:rPr>
          <w:rFonts w:eastAsia="SimSun"/>
        </w:rPr>
        <w:t xml:space="preserve"> </w:t>
      </w:r>
      <w:r w:rsidRPr="00360635">
        <w:rPr>
          <w:rFonts w:eastAsia="SimSun"/>
        </w:rPr>
        <w:t>with parameters specified in tables 10.3.5.2-1 and 10.3.5.2-2</w:t>
      </w:r>
      <w:r w:rsidRPr="00360635">
        <w:rPr>
          <w:rFonts w:eastAsia="SimSun"/>
          <w:lang w:eastAsia="zh-CN"/>
        </w:rPr>
        <w:t>.</w:t>
      </w:r>
    </w:p>
    <w:p w14:paraId="0198AC2E" w14:textId="77777777" w:rsidR="00776575" w:rsidRPr="008C3753" w:rsidRDefault="00776575" w:rsidP="00776575">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p>
    <w:p w14:paraId="20D6401E" w14:textId="77777777" w:rsidR="00B66ABF" w:rsidRPr="00931575" w:rsidRDefault="00B66ABF" w:rsidP="00B66ABF"/>
    <w:p w14:paraId="56667838" w14:textId="77777777" w:rsidR="00B66ABF" w:rsidRDefault="00B66ABF" w:rsidP="00B66ABF">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44F4BFAB" w14:textId="77777777" w:rsidTr="007D0121">
        <w:trPr>
          <w:cantSplit/>
          <w:jc w:val="center"/>
        </w:trPr>
        <w:tc>
          <w:tcPr>
            <w:tcW w:w="2235" w:type="dxa"/>
            <w:shd w:val="clear" w:color="auto" w:fill="auto"/>
            <w:vAlign w:val="center"/>
          </w:tcPr>
          <w:p w14:paraId="341ED476"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1DC97DB9" w14:textId="77777777" w:rsidR="00B66ABF" w:rsidRDefault="00B66ABF" w:rsidP="007D0121">
            <w:pPr>
              <w:pStyle w:val="TAH"/>
            </w:pPr>
            <w:r>
              <w:t>Sub-carrier spacing (kHz)</w:t>
            </w:r>
          </w:p>
        </w:tc>
        <w:tc>
          <w:tcPr>
            <w:tcW w:w="3119" w:type="dxa"/>
          </w:tcPr>
          <w:p w14:paraId="55E8E74A" w14:textId="77777777" w:rsidR="00B66ABF" w:rsidRDefault="00B66ABF" w:rsidP="007D0121">
            <w:pPr>
              <w:pStyle w:val="TAH"/>
            </w:pPr>
            <w:r>
              <w:t>Reference measurement channel</w:t>
            </w:r>
          </w:p>
        </w:tc>
        <w:tc>
          <w:tcPr>
            <w:tcW w:w="2659" w:type="dxa"/>
            <w:vAlign w:val="center"/>
          </w:tcPr>
          <w:p w14:paraId="62FDEDDA"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429ABA95" w14:textId="77777777" w:rsidR="00B66ABF" w:rsidRDefault="00B66ABF" w:rsidP="007D0121">
            <w:pPr>
              <w:pStyle w:val="TAH"/>
            </w:pPr>
            <w:r>
              <w:t>(dBm)</w:t>
            </w:r>
          </w:p>
        </w:tc>
      </w:tr>
      <w:tr w:rsidR="00B66ABF" w14:paraId="30292BDD" w14:textId="77777777" w:rsidTr="007D0121">
        <w:trPr>
          <w:cantSplit/>
          <w:jc w:val="center"/>
        </w:trPr>
        <w:tc>
          <w:tcPr>
            <w:tcW w:w="2235" w:type="dxa"/>
            <w:tcBorders>
              <w:bottom w:val="nil"/>
            </w:tcBorders>
            <w:vAlign w:val="center"/>
          </w:tcPr>
          <w:p w14:paraId="7C69DF48" w14:textId="77777777" w:rsidR="00B66ABF" w:rsidRDefault="00B66ABF" w:rsidP="007D0121">
            <w:pPr>
              <w:pStyle w:val="TAC"/>
            </w:pPr>
            <w:r>
              <w:rPr>
                <w:rFonts w:cs="Arial"/>
              </w:rPr>
              <w:t>5, 10, 15</w:t>
            </w:r>
          </w:p>
        </w:tc>
        <w:tc>
          <w:tcPr>
            <w:tcW w:w="1842" w:type="dxa"/>
            <w:tcBorders>
              <w:bottom w:val="nil"/>
            </w:tcBorders>
            <w:vAlign w:val="center"/>
          </w:tcPr>
          <w:p w14:paraId="04A7B709" w14:textId="77777777" w:rsidR="00B66ABF" w:rsidRDefault="00B66ABF" w:rsidP="007D0121">
            <w:pPr>
              <w:pStyle w:val="TAC"/>
              <w:rPr>
                <w:lang w:eastAsia="zh-CN"/>
              </w:rPr>
            </w:pPr>
            <w:r>
              <w:rPr>
                <w:rFonts w:cs="Arial"/>
                <w:lang w:eastAsia="zh-CN"/>
              </w:rPr>
              <w:t>15</w:t>
            </w:r>
          </w:p>
        </w:tc>
        <w:tc>
          <w:tcPr>
            <w:tcW w:w="3119" w:type="dxa"/>
            <w:vAlign w:val="center"/>
          </w:tcPr>
          <w:p w14:paraId="31257AB5"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05E15291" w14:textId="77777777" w:rsidR="00B66ABF" w:rsidRDefault="00B66ABF" w:rsidP="007D0121">
            <w:pPr>
              <w:pStyle w:val="TAC"/>
            </w:pPr>
            <w:r>
              <w:t>-98.0</w:t>
            </w:r>
            <w:r>
              <w:rPr>
                <w:rFonts w:cs="Arial"/>
                <w:lang w:eastAsia="zh-CN"/>
              </w:rPr>
              <w:t xml:space="preserve"> </w:t>
            </w:r>
            <w:r>
              <w:rPr>
                <w:rFonts w:cs="Arial"/>
              </w:rPr>
              <w:t>- Δ</w:t>
            </w:r>
            <w:r>
              <w:rPr>
                <w:rFonts w:cs="Arial"/>
                <w:vertAlign w:val="subscript"/>
              </w:rPr>
              <w:t>OTAREFSENS</w:t>
            </w:r>
          </w:p>
        </w:tc>
      </w:tr>
      <w:tr w:rsidR="00B66ABF" w14:paraId="68C0B887" w14:textId="77777777" w:rsidTr="007D0121">
        <w:trPr>
          <w:cantSplit/>
          <w:jc w:val="center"/>
        </w:trPr>
        <w:tc>
          <w:tcPr>
            <w:tcW w:w="2235" w:type="dxa"/>
            <w:tcBorders>
              <w:top w:val="nil"/>
            </w:tcBorders>
            <w:vAlign w:val="center"/>
          </w:tcPr>
          <w:p w14:paraId="3684970D" w14:textId="77777777" w:rsidR="00B66ABF" w:rsidRDefault="00B66ABF" w:rsidP="007D0121">
            <w:pPr>
              <w:pStyle w:val="TAC"/>
              <w:rPr>
                <w:rFonts w:cs="Arial"/>
              </w:rPr>
            </w:pPr>
          </w:p>
        </w:tc>
        <w:tc>
          <w:tcPr>
            <w:tcW w:w="1842" w:type="dxa"/>
            <w:tcBorders>
              <w:top w:val="nil"/>
            </w:tcBorders>
            <w:vAlign w:val="center"/>
          </w:tcPr>
          <w:p w14:paraId="17A3986E" w14:textId="77777777" w:rsidR="00B66ABF" w:rsidRDefault="00B66ABF" w:rsidP="007D0121">
            <w:pPr>
              <w:pStyle w:val="TAC"/>
              <w:rPr>
                <w:rFonts w:cs="Arial"/>
                <w:lang w:eastAsia="zh-CN"/>
              </w:rPr>
            </w:pPr>
          </w:p>
        </w:tc>
        <w:tc>
          <w:tcPr>
            <w:tcW w:w="3119" w:type="dxa"/>
            <w:vAlign w:val="center"/>
          </w:tcPr>
          <w:p w14:paraId="7A1B6B1B" w14:textId="77777777" w:rsidR="00B66ABF" w:rsidRDefault="00B66ABF" w:rsidP="007D0121">
            <w:pPr>
              <w:pStyle w:val="TAC"/>
              <w:rPr>
                <w:rFonts w:cs="Arial"/>
                <w:lang w:eastAsia="zh-C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659" w:type="dxa"/>
            <w:vAlign w:val="center"/>
          </w:tcPr>
          <w:p w14:paraId="08E8DF07" w14:textId="77777777" w:rsidR="00B66ABF" w:rsidRPr="00881483" w:rsidRDefault="00B66ABF" w:rsidP="007D0121">
            <w:pPr>
              <w:pStyle w:val="TAC"/>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18195BC" w14:textId="77777777" w:rsidTr="007D0121">
        <w:trPr>
          <w:cantSplit/>
          <w:jc w:val="center"/>
        </w:trPr>
        <w:tc>
          <w:tcPr>
            <w:tcW w:w="2235" w:type="dxa"/>
            <w:vAlign w:val="center"/>
          </w:tcPr>
          <w:p w14:paraId="4473FA98" w14:textId="77777777" w:rsidR="00B66ABF" w:rsidRDefault="00B66ABF" w:rsidP="007D0121">
            <w:pPr>
              <w:pStyle w:val="TAC"/>
            </w:pPr>
            <w:r>
              <w:rPr>
                <w:rFonts w:cs="Arial"/>
              </w:rPr>
              <w:t xml:space="preserve">10, 15 </w:t>
            </w:r>
          </w:p>
        </w:tc>
        <w:tc>
          <w:tcPr>
            <w:tcW w:w="1842" w:type="dxa"/>
            <w:vAlign w:val="center"/>
          </w:tcPr>
          <w:p w14:paraId="3061741C" w14:textId="77777777" w:rsidR="00B66ABF" w:rsidRDefault="00B66ABF" w:rsidP="007D0121">
            <w:pPr>
              <w:pStyle w:val="TAC"/>
              <w:rPr>
                <w:lang w:eastAsia="zh-CN"/>
              </w:rPr>
            </w:pPr>
            <w:r>
              <w:rPr>
                <w:rFonts w:cs="Arial"/>
                <w:lang w:eastAsia="zh-CN"/>
              </w:rPr>
              <w:t>30</w:t>
            </w:r>
          </w:p>
        </w:tc>
        <w:tc>
          <w:tcPr>
            <w:tcW w:w="3119" w:type="dxa"/>
            <w:vAlign w:val="center"/>
          </w:tcPr>
          <w:p w14:paraId="25B016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6F54C11E" w14:textId="77777777" w:rsidR="00B66ABF" w:rsidRDefault="00B66ABF" w:rsidP="007D0121">
            <w:pPr>
              <w:pStyle w:val="TAC"/>
            </w:pPr>
            <w:r>
              <w:t xml:space="preserve">-98.1 </w:t>
            </w:r>
            <w:r>
              <w:rPr>
                <w:rFonts w:cs="Arial"/>
              </w:rPr>
              <w:t>- Δ</w:t>
            </w:r>
            <w:r>
              <w:rPr>
                <w:rFonts w:cs="Arial"/>
                <w:vertAlign w:val="subscript"/>
              </w:rPr>
              <w:t>OTAREFSENS</w:t>
            </w:r>
          </w:p>
        </w:tc>
      </w:tr>
      <w:tr w:rsidR="00B66ABF" w14:paraId="47F608C4" w14:textId="77777777" w:rsidTr="007D0121">
        <w:trPr>
          <w:cantSplit/>
          <w:jc w:val="center"/>
        </w:trPr>
        <w:tc>
          <w:tcPr>
            <w:tcW w:w="2235" w:type="dxa"/>
            <w:vAlign w:val="center"/>
          </w:tcPr>
          <w:p w14:paraId="035A0E44" w14:textId="77777777" w:rsidR="00B66ABF" w:rsidRDefault="00B66ABF" w:rsidP="007D0121">
            <w:pPr>
              <w:pStyle w:val="TAC"/>
              <w:rPr>
                <w:lang w:eastAsia="zh-CN"/>
              </w:rPr>
            </w:pPr>
            <w:r>
              <w:rPr>
                <w:rFonts w:cs="Arial"/>
              </w:rPr>
              <w:t>10, 15</w:t>
            </w:r>
          </w:p>
        </w:tc>
        <w:tc>
          <w:tcPr>
            <w:tcW w:w="1842" w:type="dxa"/>
            <w:vAlign w:val="center"/>
          </w:tcPr>
          <w:p w14:paraId="30E1E653" w14:textId="77777777" w:rsidR="00B66ABF" w:rsidRDefault="00B66ABF" w:rsidP="007D0121">
            <w:pPr>
              <w:pStyle w:val="TAC"/>
              <w:rPr>
                <w:lang w:eastAsia="zh-CN"/>
              </w:rPr>
            </w:pPr>
            <w:r>
              <w:rPr>
                <w:rFonts w:cs="Arial"/>
                <w:lang w:eastAsia="zh-CN"/>
              </w:rPr>
              <w:t>60</w:t>
            </w:r>
          </w:p>
        </w:tc>
        <w:tc>
          <w:tcPr>
            <w:tcW w:w="3119" w:type="dxa"/>
            <w:vAlign w:val="center"/>
          </w:tcPr>
          <w:p w14:paraId="654DCAA7"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46453F6" w14:textId="77777777" w:rsidR="00B66ABF" w:rsidRDefault="00B66ABF" w:rsidP="007D0121">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B66ABF" w14:paraId="31B4E24D" w14:textId="77777777" w:rsidTr="007D0121">
        <w:trPr>
          <w:cantSplit/>
          <w:jc w:val="center"/>
        </w:trPr>
        <w:tc>
          <w:tcPr>
            <w:tcW w:w="2235" w:type="dxa"/>
            <w:tcBorders>
              <w:bottom w:val="nil"/>
            </w:tcBorders>
            <w:vAlign w:val="center"/>
          </w:tcPr>
          <w:p w14:paraId="44BB1F8B"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59B5F741" w14:textId="77777777" w:rsidR="00B66ABF" w:rsidRDefault="00B66ABF" w:rsidP="007D0121">
            <w:pPr>
              <w:pStyle w:val="TAC"/>
              <w:rPr>
                <w:lang w:eastAsia="zh-CN"/>
              </w:rPr>
            </w:pPr>
            <w:r>
              <w:rPr>
                <w:rFonts w:cs="Arial"/>
                <w:lang w:eastAsia="zh-CN"/>
              </w:rPr>
              <w:t>15</w:t>
            </w:r>
          </w:p>
        </w:tc>
        <w:tc>
          <w:tcPr>
            <w:tcW w:w="3119" w:type="dxa"/>
            <w:vAlign w:val="center"/>
          </w:tcPr>
          <w:p w14:paraId="34DB57B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5DC034C2" w14:textId="77777777" w:rsidR="00B66ABF" w:rsidRDefault="00B66ABF" w:rsidP="007D0121">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B66ABF" w14:paraId="32A9058A" w14:textId="77777777" w:rsidTr="007D0121">
        <w:trPr>
          <w:cantSplit/>
          <w:jc w:val="center"/>
        </w:trPr>
        <w:tc>
          <w:tcPr>
            <w:tcW w:w="2235" w:type="dxa"/>
            <w:tcBorders>
              <w:top w:val="nil"/>
            </w:tcBorders>
            <w:vAlign w:val="center"/>
          </w:tcPr>
          <w:p w14:paraId="035A6610" w14:textId="77777777" w:rsidR="00B66ABF" w:rsidRDefault="00B66ABF" w:rsidP="007D0121">
            <w:pPr>
              <w:pStyle w:val="TAC"/>
              <w:rPr>
                <w:rFonts w:cs="Arial"/>
              </w:rPr>
            </w:pPr>
          </w:p>
        </w:tc>
        <w:tc>
          <w:tcPr>
            <w:tcW w:w="1842" w:type="dxa"/>
            <w:tcBorders>
              <w:top w:val="nil"/>
            </w:tcBorders>
            <w:vAlign w:val="center"/>
          </w:tcPr>
          <w:p w14:paraId="3E0A2F3B" w14:textId="77777777" w:rsidR="00B66ABF" w:rsidRDefault="00B66ABF" w:rsidP="007D0121">
            <w:pPr>
              <w:pStyle w:val="TAC"/>
              <w:rPr>
                <w:rFonts w:cs="Arial"/>
                <w:lang w:eastAsia="zh-CN"/>
              </w:rPr>
            </w:pPr>
          </w:p>
        </w:tc>
        <w:tc>
          <w:tcPr>
            <w:tcW w:w="3119" w:type="dxa"/>
            <w:vAlign w:val="center"/>
          </w:tcPr>
          <w:p w14:paraId="27C2C5D9" w14:textId="77777777" w:rsidR="00B66ABF" w:rsidRDefault="00B66ABF" w:rsidP="007D0121">
            <w:pPr>
              <w:pStyle w:val="TAC"/>
              <w:rPr>
                <w:rFonts w:cs="Arial"/>
                <w:lang w:eastAsia="zh-CN"/>
              </w:rPr>
            </w:pPr>
            <w:r>
              <w:rPr>
                <w:rFonts w:eastAsia="DengXian"/>
              </w:rPr>
              <w:t>G-FR1-NTN-A1-11 (Note 4)</w:t>
            </w:r>
          </w:p>
        </w:tc>
        <w:tc>
          <w:tcPr>
            <w:tcW w:w="2659" w:type="dxa"/>
            <w:vAlign w:val="center"/>
          </w:tcPr>
          <w:p w14:paraId="762CE062" w14:textId="77777777" w:rsidR="00B66ABF" w:rsidRPr="00881483" w:rsidRDefault="00B66ABF" w:rsidP="007D0121">
            <w:pPr>
              <w:pStyle w:val="TAC"/>
            </w:pPr>
            <w:r>
              <w:t xml:space="preserve">-91.6 </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4606BF45" w14:textId="77777777" w:rsidTr="007D0121">
        <w:trPr>
          <w:cantSplit/>
          <w:jc w:val="center"/>
        </w:trPr>
        <w:tc>
          <w:tcPr>
            <w:tcW w:w="2235" w:type="dxa"/>
            <w:vAlign w:val="center"/>
          </w:tcPr>
          <w:p w14:paraId="19465561" w14:textId="77777777" w:rsidR="00B66ABF" w:rsidRDefault="00B66ABF" w:rsidP="007D0121">
            <w:pPr>
              <w:pStyle w:val="TAC"/>
              <w:rPr>
                <w:lang w:eastAsia="zh-CN"/>
              </w:rPr>
            </w:pPr>
            <w:r>
              <w:rPr>
                <w:rFonts w:cs="Arial"/>
              </w:rPr>
              <w:t>20</w:t>
            </w:r>
          </w:p>
        </w:tc>
        <w:tc>
          <w:tcPr>
            <w:tcW w:w="1842" w:type="dxa"/>
            <w:vAlign w:val="center"/>
          </w:tcPr>
          <w:p w14:paraId="3A462056" w14:textId="77777777" w:rsidR="00B66ABF" w:rsidRDefault="00B66ABF" w:rsidP="007D0121">
            <w:pPr>
              <w:pStyle w:val="TAC"/>
              <w:rPr>
                <w:lang w:eastAsia="zh-CN"/>
              </w:rPr>
            </w:pPr>
            <w:r>
              <w:rPr>
                <w:rFonts w:cs="Arial"/>
                <w:lang w:eastAsia="zh-CN"/>
              </w:rPr>
              <w:t>30</w:t>
            </w:r>
          </w:p>
        </w:tc>
        <w:tc>
          <w:tcPr>
            <w:tcW w:w="3119" w:type="dxa"/>
            <w:vAlign w:val="center"/>
          </w:tcPr>
          <w:p w14:paraId="2F5362A1"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2CFB76BB" w14:textId="77777777" w:rsidR="00B66ABF" w:rsidRDefault="00B66ABF" w:rsidP="007D0121">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B66ABF" w14:paraId="0F884784" w14:textId="77777777" w:rsidTr="007D0121">
        <w:trPr>
          <w:cantSplit/>
          <w:jc w:val="center"/>
        </w:trPr>
        <w:tc>
          <w:tcPr>
            <w:tcW w:w="2235" w:type="dxa"/>
            <w:vAlign w:val="center"/>
          </w:tcPr>
          <w:p w14:paraId="0BE4A405" w14:textId="77777777" w:rsidR="00B66ABF" w:rsidRDefault="00B66ABF" w:rsidP="007D0121">
            <w:pPr>
              <w:pStyle w:val="TAC"/>
              <w:rPr>
                <w:lang w:eastAsia="zh-CN"/>
              </w:rPr>
            </w:pPr>
            <w:r>
              <w:rPr>
                <w:rFonts w:cs="Arial"/>
              </w:rPr>
              <w:t xml:space="preserve">20 </w:t>
            </w:r>
          </w:p>
        </w:tc>
        <w:tc>
          <w:tcPr>
            <w:tcW w:w="1842" w:type="dxa"/>
            <w:vAlign w:val="center"/>
          </w:tcPr>
          <w:p w14:paraId="5D750126" w14:textId="77777777" w:rsidR="00B66ABF" w:rsidRDefault="00B66ABF" w:rsidP="007D0121">
            <w:pPr>
              <w:pStyle w:val="TAC"/>
              <w:rPr>
                <w:lang w:eastAsia="zh-CN"/>
              </w:rPr>
            </w:pPr>
            <w:r>
              <w:rPr>
                <w:rFonts w:cs="Arial"/>
                <w:lang w:eastAsia="zh-CN"/>
              </w:rPr>
              <w:t>60</w:t>
            </w:r>
          </w:p>
        </w:tc>
        <w:tc>
          <w:tcPr>
            <w:tcW w:w="3119" w:type="dxa"/>
            <w:vAlign w:val="center"/>
          </w:tcPr>
          <w:p w14:paraId="6CB9E485"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3280BABA" w14:textId="77777777" w:rsidR="00B66ABF" w:rsidRDefault="00B66ABF" w:rsidP="007D0121">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B66ABF" w14:paraId="79C9B3F7" w14:textId="77777777" w:rsidTr="007D0121">
        <w:trPr>
          <w:cantSplit/>
          <w:jc w:val="center"/>
        </w:trPr>
        <w:tc>
          <w:tcPr>
            <w:tcW w:w="9855" w:type="dxa"/>
            <w:gridSpan w:val="4"/>
            <w:vAlign w:val="center"/>
          </w:tcPr>
          <w:p w14:paraId="7A2C538A" w14:textId="77777777" w:rsidR="00B66ABF" w:rsidRDefault="00B66ABF" w:rsidP="007D0121">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118DC50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06CB7230" w14:textId="77777777" w:rsidR="00B66ABF" w:rsidRPr="008C3753" w:rsidRDefault="00B66ABF"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45E83F1A" w14:textId="77777777" w:rsidR="00B66ABF" w:rsidRDefault="00B66ABF" w:rsidP="007D0121">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4A09FDAC" w14:textId="77777777" w:rsidR="00B66ABF" w:rsidRDefault="00B66ABF" w:rsidP="00B66ABF"/>
    <w:p w14:paraId="7C557B89" w14:textId="77777777" w:rsidR="00B66ABF" w:rsidRDefault="00B66ABF" w:rsidP="00B66ABF">
      <w:pPr>
        <w:pStyle w:val="TH"/>
      </w:pPr>
      <w:r>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53CA2DC3" w14:textId="77777777" w:rsidTr="007D0121">
        <w:trPr>
          <w:cantSplit/>
          <w:jc w:val="center"/>
        </w:trPr>
        <w:tc>
          <w:tcPr>
            <w:tcW w:w="2235" w:type="dxa"/>
            <w:shd w:val="clear" w:color="auto" w:fill="auto"/>
            <w:vAlign w:val="center"/>
          </w:tcPr>
          <w:p w14:paraId="76711E9E"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6CB08A4F" w14:textId="77777777" w:rsidR="00B66ABF" w:rsidRDefault="00B66ABF" w:rsidP="007D0121">
            <w:pPr>
              <w:pStyle w:val="TAH"/>
            </w:pPr>
            <w:r>
              <w:t>Sub-carrier spacing (kHz)</w:t>
            </w:r>
          </w:p>
        </w:tc>
        <w:tc>
          <w:tcPr>
            <w:tcW w:w="3119" w:type="dxa"/>
          </w:tcPr>
          <w:p w14:paraId="4BB6DCBA" w14:textId="77777777" w:rsidR="00B66ABF" w:rsidRDefault="00B66ABF" w:rsidP="007D0121">
            <w:pPr>
              <w:pStyle w:val="TAH"/>
            </w:pPr>
            <w:r>
              <w:t>Reference measurement channel</w:t>
            </w:r>
          </w:p>
        </w:tc>
        <w:tc>
          <w:tcPr>
            <w:tcW w:w="2659" w:type="dxa"/>
            <w:vAlign w:val="center"/>
          </w:tcPr>
          <w:p w14:paraId="413EB84B"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1E30DE3B" w14:textId="77777777" w:rsidR="00B66ABF" w:rsidRDefault="00B66ABF" w:rsidP="007D0121">
            <w:pPr>
              <w:pStyle w:val="TAH"/>
            </w:pPr>
            <w:r>
              <w:t>(dBm)</w:t>
            </w:r>
          </w:p>
        </w:tc>
      </w:tr>
      <w:tr w:rsidR="00B66ABF" w14:paraId="720D5EA3" w14:textId="77777777" w:rsidTr="007D0121">
        <w:trPr>
          <w:cantSplit/>
          <w:jc w:val="center"/>
        </w:trPr>
        <w:tc>
          <w:tcPr>
            <w:tcW w:w="2235" w:type="dxa"/>
            <w:tcBorders>
              <w:bottom w:val="nil"/>
            </w:tcBorders>
            <w:vAlign w:val="center"/>
          </w:tcPr>
          <w:p w14:paraId="0E4A71C0" w14:textId="77777777" w:rsidR="00B66ABF" w:rsidRDefault="00B66ABF" w:rsidP="007D0121">
            <w:pPr>
              <w:pStyle w:val="TAC"/>
            </w:pPr>
            <w:r>
              <w:rPr>
                <w:rFonts w:cs="Arial"/>
              </w:rPr>
              <w:t>5, 10, 15</w:t>
            </w:r>
          </w:p>
        </w:tc>
        <w:tc>
          <w:tcPr>
            <w:tcW w:w="1842" w:type="dxa"/>
            <w:tcBorders>
              <w:bottom w:val="nil"/>
            </w:tcBorders>
            <w:vAlign w:val="center"/>
          </w:tcPr>
          <w:p w14:paraId="58FA9968" w14:textId="77777777" w:rsidR="00B66ABF" w:rsidRDefault="00B66ABF" w:rsidP="007D0121">
            <w:pPr>
              <w:pStyle w:val="TAC"/>
              <w:rPr>
                <w:lang w:eastAsia="zh-CN"/>
              </w:rPr>
            </w:pPr>
            <w:r>
              <w:rPr>
                <w:rFonts w:cs="Arial"/>
                <w:lang w:eastAsia="zh-CN"/>
              </w:rPr>
              <w:t>15</w:t>
            </w:r>
          </w:p>
        </w:tc>
        <w:tc>
          <w:tcPr>
            <w:tcW w:w="3119" w:type="dxa"/>
            <w:vAlign w:val="center"/>
          </w:tcPr>
          <w:p w14:paraId="20DC0FA3"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3550A66C" w14:textId="77777777" w:rsidR="00B66ABF" w:rsidRDefault="00B66ABF" w:rsidP="007D0121">
            <w:pPr>
              <w:pStyle w:val="TAC"/>
            </w:pPr>
            <w:r>
              <w:t xml:space="preserve">-101.1 </w:t>
            </w:r>
            <w:r>
              <w:rPr>
                <w:rFonts w:cs="Arial"/>
                <w:lang w:eastAsia="zh-CN"/>
              </w:rPr>
              <w:t xml:space="preserve"> </w:t>
            </w:r>
            <w:r>
              <w:rPr>
                <w:rFonts w:cs="Arial"/>
              </w:rPr>
              <w:t>- Δ</w:t>
            </w:r>
            <w:r>
              <w:rPr>
                <w:rFonts w:cs="Arial"/>
                <w:vertAlign w:val="subscript"/>
              </w:rPr>
              <w:t>OTAREFSENS</w:t>
            </w:r>
          </w:p>
        </w:tc>
      </w:tr>
      <w:tr w:rsidR="00B66ABF" w14:paraId="55363B6C" w14:textId="77777777" w:rsidTr="007D0121">
        <w:trPr>
          <w:cantSplit/>
          <w:jc w:val="center"/>
        </w:trPr>
        <w:tc>
          <w:tcPr>
            <w:tcW w:w="2235" w:type="dxa"/>
            <w:tcBorders>
              <w:top w:val="nil"/>
            </w:tcBorders>
            <w:vAlign w:val="center"/>
          </w:tcPr>
          <w:p w14:paraId="05F49884" w14:textId="77777777" w:rsidR="00B66ABF" w:rsidRDefault="00B66ABF" w:rsidP="007D0121">
            <w:pPr>
              <w:pStyle w:val="TAC"/>
              <w:rPr>
                <w:rFonts w:cs="Arial"/>
              </w:rPr>
            </w:pPr>
          </w:p>
        </w:tc>
        <w:tc>
          <w:tcPr>
            <w:tcW w:w="1842" w:type="dxa"/>
            <w:tcBorders>
              <w:top w:val="nil"/>
            </w:tcBorders>
            <w:vAlign w:val="center"/>
          </w:tcPr>
          <w:p w14:paraId="138BB8D4" w14:textId="77777777" w:rsidR="00B66ABF" w:rsidRDefault="00B66ABF" w:rsidP="007D0121">
            <w:pPr>
              <w:pStyle w:val="TAC"/>
              <w:rPr>
                <w:rFonts w:cs="Arial"/>
                <w:lang w:eastAsia="zh-CN"/>
              </w:rPr>
            </w:pPr>
          </w:p>
        </w:tc>
        <w:tc>
          <w:tcPr>
            <w:tcW w:w="3119" w:type="dxa"/>
            <w:vAlign w:val="center"/>
          </w:tcPr>
          <w:p w14:paraId="723E4B52"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A1-10 (Note 3)</w:t>
            </w:r>
          </w:p>
        </w:tc>
        <w:tc>
          <w:tcPr>
            <w:tcW w:w="2659" w:type="dxa"/>
            <w:vAlign w:val="center"/>
          </w:tcPr>
          <w:p w14:paraId="5ADC6C5E" w14:textId="77777777" w:rsidR="00B66ABF" w:rsidRPr="00881483" w:rsidRDefault="00B66ABF" w:rsidP="007D0121">
            <w:pPr>
              <w:pStyle w:val="TAC"/>
            </w:pPr>
            <w:r>
              <w:t xml:space="preserve">-101.1 </w:t>
            </w:r>
            <w:r>
              <w:rPr>
                <w:rFonts w:cs="Arial"/>
                <w:lang w:eastAsia="zh-CN"/>
              </w:rPr>
              <w:t xml:space="preserve"> </w:t>
            </w:r>
            <w:r>
              <w:rPr>
                <w:rFonts w:cs="Arial"/>
              </w:rPr>
              <w:t>- Δ</w:t>
            </w:r>
            <w:r>
              <w:rPr>
                <w:rFonts w:cs="Arial"/>
                <w:vertAlign w:val="subscript"/>
              </w:rPr>
              <w:t xml:space="preserve">OTAREFSENS </w:t>
            </w:r>
            <w:r>
              <w:rPr>
                <w:rFonts w:cs="Arial"/>
              </w:rPr>
              <w:t>(Note 2)</w:t>
            </w:r>
          </w:p>
        </w:tc>
      </w:tr>
      <w:tr w:rsidR="00B66ABF" w14:paraId="6E1050F4" w14:textId="77777777" w:rsidTr="007D0121">
        <w:trPr>
          <w:cantSplit/>
          <w:jc w:val="center"/>
        </w:trPr>
        <w:tc>
          <w:tcPr>
            <w:tcW w:w="2235" w:type="dxa"/>
            <w:vAlign w:val="center"/>
          </w:tcPr>
          <w:p w14:paraId="1C927FF1" w14:textId="77777777" w:rsidR="00B66ABF" w:rsidRDefault="00B66ABF" w:rsidP="007D0121">
            <w:pPr>
              <w:pStyle w:val="TAC"/>
            </w:pPr>
            <w:r>
              <w:rPr>
                <w:rFonts w:cs="Arial"/>
              </w:rPr>
              <w:t xml:space="preserve">10, 15 </w:t>
            </w:r>
          </w:p>
        </w:tc>
        <w:tc>
          <w:tcPr>
            <w:tcW w:w="1842" w:type="dxa"/>
            <w:vAlign w:val="center"/>
          </w:tcPr>
          <w:p w14:paraId="3B4314FF" w14:textId="77777777" w:rsidR="00B66ABF" w:rsidRDefault="00B66ABF" w:rsidP="007D0121">
            <w:pPr>
              <w:pStyle w:val="TAC"/>
              <w:rPr>
                <w:lang w:eastAsia="zh-CN"/>
              </w:rPr>
            </w:pPr>
            <w:r>
              <w:rPr>
                <w:rFonts w:cs="Arial"/>
                <w:lang w:eastAsia="zh-CN"/>
              </w:rPr>
              <w:t>30</w:t>
            </w:r>
          </w:p>
        </w:tc>
        <w:tc>
          <w:tcPr>
            <w:tcW w:w="3119" w:type="dxa"/>
            <w:vAlign w:val="center"/>
          </w:tcPr>
          <w:p w14:paraId="178949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08CE5144" w14:textId="77777777" w:rsidR="00B66ABF" w:rsidRDefault="00B66ABF" w:rsidP="007D0121">
            <w:pPr>
              <w:pStyle w:val="TAC"/>
            </w:pPr>
            <w:r>
              <w:t>-101.2</w:t>
            </w:r>
            <w:r>
              <w:rPr>
                <w:rFonts w:cs="Arial"/>
                <w:lang w:eastAsia="zh-CN"/>
              </w:rPr>
              <w:t xml:space="preserve"> </w:t>
            </w:r>
            <w:r>
              <w:rPr>
                <w:rFonts w:cs="Arial"/>
              </w:rPr>
              <w:t>- Δ</w:t>
            </w:r>
            <w:r>
              <w:rPr>
                <w:rFonts w:cs="Arial"/>
                <w:vertAlign w:val="subscript"/>
              </w:rPr>
              <w:t>OTAREFSENS</w:t>
            </w:r>
          </w:p>
        </w:tc>
      </w:tr>
      <w:tr w:rsidR="00B66ABF" w14:paraId="46E7C43E" w14:textId="77777777" w:rsidTr="007D0121">
        <w:trPr>
          <w:cantSplit/>
          <w:jc w:val="center"/>
        </w:trPr>
        <w:tc>
          <w:tcPr>
            <w:tcW w:w="2235" w:type="dxa"/>
            <w:vAlign w:val="center"/>
          </w:tcPr>
          <w:p w14:paraId="02FE83C6" w14:textId="77777777" w:rsidR="00B66ABF" w:rsidRDefault="00B66ABF" w:rsidP="007D0121">
            <w:pPr>
              <w:pStyle w:val="TAC"/>
              <w:rPr>
                <w:lang w:eastAsia="zh-CN"/>
              </w:rPr>
            </w:pPr>
            <w:r>
              <w:rPr>
                <w:rFonts w:cs="Arial"/>
              </w:rPr>
              <w:t>10, 15</w:t>
            </w:r>
          </w:p>
        </w:tc>
        <w:tc>
          <w:tcPr>
            <w:tcW w:w="1842" w:type="dxa"/>
            <w:vAlign w:val="center"/>
          </w:tcPr>
          <w:p w14:paraId="79120264" w14:textId="77777777" w:rsidR="00B66ABF" w:rsidRDefault="00B66ABF" w:rsidP="007D0121">
            <w:pPr>
              <w:pStyle w:val="TAC"/>
              <w:rPr>
                <w:lang w:eastAsia="zh-CN"/>
              </w:rPr>
            </w:pPr>
            <w:r>
              <w:rPr>
                <w:rFonts w:cs="Arial"/>
                <w:lang w:eastAsia="zh-CN"/>
              </w:rPr>
              <w:t>60</w:t>
            </w:r>
          </w:p>
        </w:tc>
        <w:tc>
          <w:tcPr>
            <w:tcW w:w="3119" w:type="dxa"/>
            <w:vAlign w:val="center"/>
          </w:tcPr>
          <w:p w14:paraId="42F2B0C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374121C" w14:textId="77777777" w:rsidR="00B66ABF" w:rsidRDefault="00B66ABF" w:rsidP="007D0121">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B66ABF" w14:paraId="4B6D4B0E" w14:textId="77777777" w:rsidTr="007D0121">
        <w:trPr>
          <w:cantSplit/>
          <w:jc w:val="center"/>
        </w:trPr>
        <w:tc>
          <w:tcPr>
            <w:tcW w:w="2235" w:type="dxa"/>
            <w:tcBorders>
              <w:bottom w:val="nil"/>
            </w:tcBorders>
            <w:vAlign w:val="center"/>
          </w:tcPr>
          <w:p w14:paraId="446052F8"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3E5BC2C5" w14:textId="77777777" w:rsidR="00B66ABF" w:rsidRDefault="00B66ABF" w:rsidP="007D0121">
            <w:pPr>
              <w:pStyle w:val="TAC"/>
              <w:rPr>
                <w:lang w:eastAsia="zh-CN"/>
              </w:rPr>
            </w:pPr>
            <w:r>
              <w:rPr>
                <w:rFonts w:cs="Arial"/>
                <w:lang w:eastAsia="zh-CN"/>
              </w:rPr>
              <w:t>15</w:t>
            </w:r>
          </w:p>
        </w:tc>
        <w:tc>
          <w:tcPr>
            <w:tcW w:w="3119" w:type="dxa"/>
            <w:vAlign w:val="center"/>
          </w:tcPr>
          <w:p w14:paraId="614BCEC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34480ED2" w14:textId="77777777" w:rsidR="00B66ABF" w:rsidRDefault="00B66ABF" w:rsidP="007D0121">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B66ABF" w14:paraId="768E2FDA" w14:textId="77777777" w:rsidTr="007D0121">
        <w:trPr>
          <w:cantSplit/>
          <w:jc w:val="center"/>
        </w:trPr>
        <w:tc>
          <w:tcPr>
            <w:tcW w:w="2235" w:type="dxa"/>
            <w:tcBorders>
              <w:top w:val="nil"/>
            </w:tcBorders>
            <w:vAlign w:val="center"/>
          </w:tcPr>
          <w:p w14:paraId="3AE53DD7" w14:textId="77777777" w:rsidR="00B66ABF" w:rsidRDefault="00B66ABF" w:rsidP="007D0121">
            <w:pPr>
              <w:pStyle w:val="TAC"/>
              <w:rPr>
                <w:rFonts w:cs="Arial"/>
              </w:rPr>
            </w:pPr>
          </w:p>
        </w:tc>
        <w:tc>
          <w:tcPr>
            <w:tcW w:w="1842" w:type="dxa"/>
            <w:tcBorders>
              <w:top w:val="nil"/>
            </w:tcBorders>
            <w:vAlign w:val="center"/>
          </w:tcPr>
          <w:p w14:paraId="07822E36" w14:textId="77777777" w:rsidR="00B66ABF" w:rsidRDefault="00B66ABF" w:rsidP="007D0121">
            <w:pPr>
              <w:pStyle w:val="TAC"/>
              <w:rPr>
                <w:rFonts w:cs="Arial"/>
                <w:lang w:eastAsia="zh-CN"/>
              </w:rPr>
            </w:pPr>
          </w:p>
        </w:tc>
        <w:tc>
          <w:tcPr>
            <w:tcW w:w="3119" w:type="dxa"/>
            <w:vAlign w:val="center"/>
          </w:tcPr>
          <w:p w14:paraId="28337D93"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A1-11 (Note 4)</w:t>
            </w:r>
          </w:p>
        </w:tc>
        <w:tc>
          <w:tcPr>
            <w:tcW w:w="2659" w:type="dxa"/>
            <w:vAlign w:val="center"/>
          </w:tcPr>
          <w:p w14:paraId="5A652D78" w14:textId="77777777" w:rsidR="00B66ABF" w:rsidRPr="00881483" w:rsidRDefault="00B66ABF" w:rsidP="007D0121">
            <w:pPr>
              <w:pStyle w:val="TAC"/>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A6BBD45" w14:textId="77777777" w:rsidTr="007D0121">
        <w:trPr>
          <w:cantSplit/>
          <w:jc w:val="center"/>
        </w:trPr>
        <w:tc>
          <w:tcPr>
            <w:tcW w:w="2235" w:type="dxa"/>
            <w:vAlign w:val="center"/>
          </w:tcPr>
          <w:p w14:paraId="47CEC78A" w14:textId="77777777" w:rsidR="00B66ABF" w:rsidRDefault="00B66ABF" w:rsidP="007D0121">
            <w:pPr>
              <w:pStyle w:val="TAC"/>
              <w:rPr>
                <w:lang w:eastAsia="zh-CN"/>
              </w:rPr>
            </w:pPr>
            <w:r>
              <w:rPr>
                <w:rFonts w:cs="Arial"/>
              </w:rPr>
              <w:t xml:space="preserve">20 </w:t>
            </w:r>
          </w:p>
        </w:tc>
        <w:tc>
          <w:tcPr>
            <w:tcW w:w="1842" w:type="dxa"/>
            <w:vAlign w:val="center"/>
          </w:tcPr>
          <w:p w14:paraId="62C9D106" w14:textId="77777777" w:rsidR="00B66ABF" w:rsidRDefault="00B66ABF" w:rsidP="007D0121">
            <w:pPr>
              <w:pStyle w:val="TAC"/>
              <w:rPr>
                <w:lang w:eastAsia="zh-CN"/>
              </w:rPr>
            </w:pPr>
            <w:r>
              <w:rPr>
                <w:rFonts w:cs="Arial"/>
                <w:lang w:eastAsia="zh-CN"/>
              </w:rPr>
              <w:t>30</w:t>
            </w:r>
          </w:p>
        </w:tc>
        <w:tc>
          <w:tcPr>
            <w:tcW w:w="3119" w:type="dxa"/>
            <w:vAlign w:val="center"/>
          </w:tcPr>
          <w:p w14:paraId="7364AF7D"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78AD4638" w14:textId="77777777" w:rsidR="00B66ABF" w:rsidRDefault="00B66ABF" w:rsidP="007D0121">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B66ABF" w14:paraId="3195C6DA" w14:textId="77777777" w:rsidTr="007D0121">
        <w:trPr>
          <w:cantSplit/>
          <w:jc w:val="center"/>
        </w:trPr>
        <w:tc>
          <w:tcPr>
            <w:tcW w:w="2235" w:type="dxa"/>
            <w:vAlign w:val="center"/>
          </w:tcPr>
          <w:p w14:paraId="0248BB57" w14:textId="77777777" w:rsidR="00B66ABF" w:rsidRDefault="00B66ABF" w:rsidP="007D0121">
            <w:pPr>
              <w:pStyle w:val="TAC"/>
              <w:rPr>
                <w:lang w:eastAsia="zh-CN"/>
              </w:rPr>
            </w:pPr>
            <w:r>
              <w:rPr>
                <w:rFonts w:cs="Arial"/>
              </w:rPr>
              <w:t>20</w:t>
            </w:r>
          </w:p>
        </w:tc>
        <w:tc>
          <w:tcPr>
            <w:tcW w:w="1842" w:type="dxa"/>
            <w:vAlign w:val="center"/>
          </w:tcPr>
          <w:p w14:paraId="3B479FB8" w14:textId="77777777" w:rsidR="00B66ABF" w:rsidRDefault="00B66ABF" w:rsidP="007D0121">
            <w:pPr>
              <w:pStyle w:val="TAC"/>
              <w:rPr>
                <w:lang w:eastAsia="zh-CN"/>
              </w:rPr>
            </w:pPr>
            <w:r>
              <w:rPr>
                <w:rFonts w:cs="Arial"/>
                <w:lang w:eastAsia="zh-CN"/>
              </w:rPr>
              <w:t>60</w:t>
            </w:r>
          </w:p>
        </w:tc>
        <w:tc>
          <w:tcPr>
            <w:tcW w:w="3119" w:type="dxa"/>
            <w:vAlign w:val="center"/>
          </w:tcPr>
          <w:p w14:paraId="45C728A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046F0169" w14:textId="77777777" w:rsidR="00B66ABF" w:rsidRDefault="00B66ABF" w:rsidP="007D0121">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B66ABF" w14:paraId="73A1E85A" w14:textId="77777777" w:rsidTr="007D0121">
        <w:trPr>
          <w:cantSplit/>
          <w:jc w:val="center"/>
        </w:trPr>
        <w:tc>
          <w:tcPr>
            <w:tcW w:w="9855" w:type="dxa"/>
            <w:gridSpan w:val="4"/>
            <w:vAlign w:val="center"/>
          </w:tcPr>
          <w:p w14:paraId="59FA6B64" w14:textId="242CCF7B" w:rsidR="00B66ABF" w:rsidRDefault="00B66ABF" w:rsidP="007D0121">
            <w:pPr>
              <w:pStyle w:val="TAN"/>
              <w:rPr>
                <w:lang w:eastAsia="ko-KR"/>
              </w:rPr>
            </w:pPr>
            <w:r>
              <w:t>NOTE</w:t>
            </w:r>
            <w:ins w:id="251" w:author="Man Hung Ng (Nokia)" w:date="2025-04-30T16:44:00Z" w16du:dateUtc="2025-04-30T15:44:00Z">
              <w:r w:rsidR="00E17988">
                <w:t xml:space="preserve"> 1</w:t>
              </w:r>
            </w:ins>
            <w:r>
              <w:t>:</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76F6BF2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30F5317" w14:textId="77777777" w:rsidR="00B66ABF" w:rsidRPr="008C3753" w:rsidRDefault="00B66ABF" w:rsidP="007D0121">
            <w:pPr>
              <w:pStyle w:val="TAN"/>
            </w:pPr>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2DF38E2C" w14:textId="77777777" w:rsidR="00B66ABF" w:rsidRDefault="00B66ABF" w:rsidP="007D0121">
            <w:pPr>
              <w:pStyle w:val="TAN"/>
              <w:rPr>
                <w:lang w:eastAsia="zh-CN"/>
              </w:rPr>
            </w:pPr>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5E958E98" w14:textId="77777777" w:rsidR="00360635" w:rsidRPr="00360635" w:rsidRDefault="00360635" w:rsidP="00360635">
      <w:pPr>
        <w:rPr>
          <w:rFonts w:eastAsia="SimSun"/>
          <w:lang w:eastAsia="zh-C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BF288" w14:textId="77777777" w:rsidR="00ED7284" w:rsidRDefault="00ED7284">
      <w:pPr>
        <w:spacing w:after="0"/>
      </w:pPr>
      <w:r>
        <w:separator/>
      </w:r>
    </w:p>
  </w:endnote>
  <w:endnote w:type="continuationSeparator" w:id="0">
    <w:p w14:paraId="2E48170D" w14:textId="77777777" w:rsidR="00ED7284" w:rsidRDefault="00ED7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D5E3" w14:textId="77777777" w:rsidR="00ED7284" w:rsidRDefault="00ED7284">
      <w:pPr>
        <w:spacing w:after="0"/>
      </w:pPr>
      <w:r>
        <w:separator/>
      </w:r>
    </w:p>
  </w:footnote>
  <w:footnote w:type="continuationSeparator" w:id="0">
    <w:p w14:paraId="415CA786" w14:textId="77777777" w:rsidR="00ED7284" w:rsidRDefault="00ED72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21E7E"/>
    <w:rsid w:val="00022E4A"/>
    <w:rsid w:val="00025D72"/>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45D43"/>
    <w:rsid w:val="0015614E"/>
    <w:rsid w:val="00191853"/>
    <w:rsid w:val="00192C46"/>
    <w:rsid w:val="001A08B3"/>
    <w:rsid w:val="001A428A"/>
    <w:rsid w:val="001A7B60"/>
    <w:rsid w:val="001B52F0"/>
    <w:rsid w:val="001B7A65"/>
    <w:rsid w:val="001E3ADF"/>
    <w:rsid w:val="001E41F3"/>
    <w:rsid w:val="001F3BF1"/>
    <w:rsid w:val="0023275F"/>
    <w:rsid w:val="00237A3C"/>
    <w:rsid w:val="00242883"/>
    <w:rsid w:val="0026004D"/>
    <w:rsid w:val="002640DD"/>
    <w:rsid w:val="00275D12"/>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7248A"/>
    <w:rsid w:val="004B75B7"/>
    <w:rsid w:val="004C3B69"/>
    <w:rsid w:val="004D33AF"/>
    <w:rsid w:val="00504608"/>
    <w:rsid w:val="005141D9"/>
    <w:rsid w:val="0051580D"/>
    <w:rsid w:val="00522AB2"/>
    <w:rsid w:val="00524982"/>
    <w:rsid w:val="00547111"/>
    <w:rsid w:val="00553E82"/>
    <w:rsid w:val="00592D74"/>
    <w:rsid w:val="005941B6"/>
    <w:rsid w:val="005A1194"/>
    <w:rsid w:val="005A33A7"/>
    <w:rsid w:val="005A6075"/>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C7C18"/>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461DD"/>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AE6157"/>
    <w:rsid w:val="00B01C62"/>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13F3D"/>
    <w:rsid w:val="00E17988"/>
    <w:rsid w:val="00E300B5"/>
    <w:rsid w:val="00E34898"/>
    <w:rsid w:val="00E37CF1"/>
    <w:rsid w:val="00E42F9B"/>
    <w:rsid w:val="00E723F4"/>
    <w:rsid w:val="00EB09B7"/>
    <w:rsid w:val="00ED567E"/>
    <w:rsid w:val="00ED7284"/>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7</cp:revision>
  <cp:lastPrinted>1900-01-01T00:00:00Z</cp:lastPrinted>
  <dcterms:created xsi:type="dcterms:W3CDTF">2025-04-30T15:29:00Z</dcterms:created>
  <dcterms:modified xsi:type="dcterms:W3CDTF">2025-05-09T11:06:00Z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