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88F8A" w:rsidR="001E41F3" w:rsidRPr="0039362E" w:rsidRDefault="00EE46A0">
      <w:pPr>
        <w:pStyle w:val="CRCoverPage"/>
        <w:tabs>
          <w:tab w:val="right" w:pos="9639"/>
        </w:tabs>
        <w:spacing w:after="0"/>
        <w:rPr>
          <w:b/>
          <w:i/>
          <w:noProof/>
          <w:sz w:val="28"/>
        </w:rPr>
      </w:pPr>
      <w:r w:rsidRPr="0039362E">
        <w:rPr>
          <w:b/>
          <w:noProof/>
          <w:sz w:val="24"/>
        </w:rPr>
        <w:t>3GPP TSG RAN WG4 Meeting #11</w:t>
      </w:r>
      <w:r w:rsidRPr="0039362E">
        <w:rPr>
          <w:rFonts w:hint="eastAsia"/>
          <w:b/>
          <w:noProof/>
          <w:sz w:val="24"/>
          <w:lang w:eastAsia="ja-JP"/>
        </w:rPr>
        <w:t>5</w:t>
      </w:r>
      <w:r w:rsidR="001E41F3" w:rsidRPr="0039362E">
        <w:rPr>
          <w:b/>
          <w:i/>
          <w:noProof/>
          <w:sz w:val="28"/>
        </w:rPr>
        <w:tab/>
      </w:r>
      <w:r w:rsidRPr="0039362E">
        <w:rPr>
          <w:b/>
          <w:bCs/>
          <w:sz w:val="24"/>
        </w:rPr>
        <w:t>R4-25</w:t>
      </w:r>
      <w:r w:rsidR="0039362E" w:rsidRPr="0039362E">
        <w:rPr>
          <w:rFonts w:hint="eastAsia"/>
          <w:b/>
          <w:bCs/>
          <w:sz w:val="24"/>
          <w:lang w:eastAsia="ja-JP"/>
        </w:rPr>
        <w:t>06940</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A463CD" w:rsidP="00E13F3D">
            <w:pPr>
              <w:pStyle w:val="CRCoverPage"/>
              <w:spacing w:after="0"/>
              <w:jc w:val="right"/>
              <w:rPr>
                <w:b/>
                <w:noProof/>
                <w:sz w:val="28"/>
                <w:lang w:eastAsia="ja-JP"/>
              </w:rPr>
            </w:pPr>
            <w:fldSimple w:instr=" DOCPROPERTY  Spec#  \* MERGEFORMAT ">
              <w:r w:rsidR="00C73751">
                <w:rPr>
                  <w:rFonts w:hint="eastAsia"/>
                  <w:b/>
                  <w:noProof/>
                  <w:sz w:val="28"/>
                  <w:lang w:eastAsia="ja-JP"/>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DF7" w:rsidR="001E41F3" w:rsidRPr="00C4174A" w:rsidRDefault="00011D05" w:rsidP="0039362E">
            <w:pPr>
              <w:pStyle w:val="CRCoverPage"/>
              <w:spacing w:after="0"/>
              <w:jc w:val="center"/>
              <w:rPr>
                <w:noProof/>
                <w:color w:val="FF0000"/>
              </w:rPr>
            </w:pPr>
            <w:r w:rsidRPr="0039362E">
              <w:rPr>
                <w:b/>
                <w:noProof/>
                <w:sz w:val="28"/>
                <w:lang w:eastAsia="ja-JP"/>
              </w:rPr>
              <w:fldChar w:fldCharType="begin"/>
            </w:r>
            <w:r w:rsidRPr="0039362E">
              <w:rPr>
                <w:b/>
                <w:noProof/>
                <w:sz w:val="28"/>
                <w:lang w:eastAsia="ja-JP"/>
              </w:rPr>
              <w:instrText xml:space="preserve"> DOCPROPERTY  Cr#  \* MERGEFORMAT </w:instrText>
            </w:r>
            <w:r w:rsidRPr="0039362E">
              <w:rPr>
                <w:b/>
                <w:noProof/>
                <w:sz w:val="28"/>
                <w:lang w:eastAsia="ja-JP"/>
              </w:rPr>
              <w:fldChar w:fldCharType="separate"/>
            </w:r>
            <w:r w:rsidR="0039362E" w:rsidRPr="0039362E">
              <w:rPr>
                <w:rFonts w:hint="eastAsia"/>
                <w:b/>
                <w:noProof/>
                <w:sz w:val="28"/>
                <w:lang w:eastAsia="ja-JP"/>
              </w:rPr>
              <w:t>0005</w:t>
            </w:r>
            <w:r w:rsidRPr="0039362E">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1E41F3" w:rsidRPr="00410371" w:rsidRDefault="001E41F3" w:rsidP="00C73751">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A463CD">
            <w:pPr>
              <w:pStyle w:val="CRCoverPage"/>
              <w:spacing w:after="0"/>
              <w:jc w:val="center"/>
              <w:rPr>
                <w:noProof/>
                <w:sz w:val="28"/>
              </w:rPr>
            </w:pPr>
            <w:fldSimple w:instr=" DOCPROPERTY  Version  \* MERGEFORMAT ">
              <w:r w:rsidR="00C73751">
                <w:rPr>
                  <w:rFonts w:hint="eastAsia"/>
                  <w:b/>
                  <w:noProof/>
                  <w:sz w:val="28"/>
                  <w:lang w:eastAsia="ja-JP"/>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7E265" w:rsidR="001E41F3" w:rsidRDefault="00A463CD">
            <w:pPr>
              <w:pStyle w:val="CRCoverPage"/>
              <w:spacing w:after="0"/>
              <w:ind w:left="100"/>
              <w:rPr>
                <w:noProof/>
              </w:rPr>
            </w:pPr>
            <w:fldSimple w:instr=" DOCPROPERTY  CrTitle  \* MERGEFORMAT ">
              <w:r w:rsidRPr="00DA0F8F">
                <w:t xml:space="preserve">(FS_NR_IMT_4400_7125_14800MHz) </w:t>
              </w:r>
              <w:r>
                <w:rPr>
                  <w:rFonts w:hint="eastAsia"/>
                  <w:lang w:eastAsia="ja-JP"/>
                </w:rPr>
                <w:t>C</w:t>
              </w:r>
              <w:r>
                <w:t>R</w:t>
              </w:r>
              <w:r w:rsidR="00C73751">
                <w:t xml:space="preserve"> to T</w:t>
              </w:r>
              <w:r w:rsidR="006829D0">
                <w:rPr>
                  <w:rFonts w:hint="eastAsia"/>
                  <w:lang w:eastAsia="ja-JP"/>
                </w:rPr>
                <w:t>R</w:t>
              </w:r>
              <w:r w:rsidR="00C73751">
                <w:t xml:space="preserve"> 38.922 on</w:t>
              </w:r>
              <w:r w:rsidR="00B8336E">
                <w:rPr>
                  <w:rFonts w:hint="eastAsia"/>
                  <w:lang w:eastAsia="ja-JP"/>
                </w:rPr>
                <w:t xml:space="preserve"> </w:t>
              </w:r>
              <w:r w:rsidR="00CC7B14">
                <w:t xml:space="preserve">BS </w:t>
              </w:r>
              <w:r w:rsidR="009F21A3">
                <w:rPr>
                  <w:rFonts w:hint="eastAsia"/>
                  <w:lang w:eastAsia="ja-JP"/>
                </w:rPr>
                <w:t xml:space="preserve">blocking response performance requirements </w:t>
              </w:r>
              <w:r w:rsidR="00CC7B14">
                <w:t xml:space="preserve">for </w:t>
              </w:r>
              <w:r w:rsidR="00743AF8">
                <w:rPr>
                  <w:rFonts w:hint="eastAsia"/>
                  <w:lang w:eastAsia="ja-JP"/>
                </w:rPr>
                <w:t>4400</w:t>
              </w:r>
              <w:r w:rsidR="00CC7B14">
                <w:t xml:space="preserve"> to </w:t>
              </w:r>
              <w:r w:rsidR="00743AF8">
                <w:rPr>
                  <w:rFonts w:hint="eastAsia"/>
                  <w:lang w:eastAsia="ja-JP"/>
                </w:rPr>
                <w:t>4800</w:t>
              </w:r>
              <w:r w:rsidR="00CC7B14">
                <w:t xml:space="preserve"> MHz frequency range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A463CD">
            <w:pPr>
              <w:pStyle w:val="CRCoverPage"/>
              <w:spacing w:after="0"/>
              <w:ind w:left="100"/>
              <w:rPr>
                <w:noProof/>
              </w:rPr>
            </w:pPr>
            <w:fldSimple w:instr=" DOCPROPERTY  SourceIfWg  \* MERGEFORMAT ">
              <w:r w:rsidR="00C73751">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A463CD" w:rsidP="00547111">
            <w:pPr>
              <w:pStyle w:val="CRCoverPage"/>
              <w:spacing w:after="0"/>
              <w:ind w:left="100"/>
              <w:rPr>
                <w:noProof/>
              </w:rPr>
            </w:pPr>
            <w:fldSimple w:instr=" DOCPROPERTY  SourceIfTsg  \* MERGEFORMAT ">
              <w:r w:rsidR="00C73751">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A463CD">
            <w:pPr>
              <w:pStyle w:val="CRCoverPage"/>
              <w:spacing w:after="0"/>
              <w:ind w:left="100"/>
              <w:rPr>
                <w:noProof/>
              </w:rPr>
            </w:pPr>
            <w:fldSimple w:instr=" DOCPROPERTY  RelatedWis  \* MERGEFORMAT ">
              <w:r w:rsidR="00C73751" w:rsidRPr="00F2128C">
                <w:rPr>
                  <w:noProof/>
                </w:rPr>
                <w:t>FS_NR_IMT_4400_7125_14800MHz</w:t>
              </w:r>
              <w:r w:rsidR="00C737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5198D" w:rsidR="001E41F3" w:rsidRDefault="00A463CD">
            <w:pPr>
              <w:pStyle w:val="CRCoverPage"/>
              <w:spacing w:after="0"/>
              <w:ind w:left="100"/>
              <w:rPr>
                <w:noProof/>
              </w:rPr>
            </w:pPr>
            <w:fldSimple w:instr="DOCPROPERTY  ResDate  \* MERGEFORMAT">
              <w:r w:rsidR="00EE46A0">
                <w:rPr>
                  <w:noProof/>
                </w:rPr>
                <w:t>2025-0</w:t>
              </w:r>
              <w:r w:rsidR="00EE46A0">
                <w:rPr>
                  <w:rFonts w:hint="eastAsia"/>
                  <w:noProof/>
                  <w:lang w:eastAsia="ja-JP"/>
                </w:rPr>
                <w:t>5</w:t>
              </w:r>
              <w:r w:rsidR="00EE46A0">
                <w:rPr>
                  <w:noProof/>
                </w:rPr>
                <w:t>-</w:t>
              </w:r>
              <w:r w:rsidR="0039362E">
                <w:rPr>
                  <w:rFonts w:hint="eastAsia"/>
                  <w:noProof/>
                  <w:lang w:eastAsia="ja-JP"/>
                </w:rPr>
                <w:t>0</w:t>
              </w:r>
              <w:r w:rsidR="00EE46A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A463CD">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C86FB" w:rsidR="001E41F3" w:rsidRPr="00D200F4" w:rsidRDefault="00A02B98" w:rsidP="00940D94">
            <w:pPr>
              <w:pStyle w:val="CRCoverPage"/>
              <w:spacing w:after="0"/>
              <w:ind w:left="100"/>
              <w:rPr>
                <w:noProof/>
                <w:lang w:eastAsia="ja-JP"/>
              </w:rPr>
            </w:pPr>
            <w:r>
              <w:rPr>
                <w:rFonts w:hint="eastAsia"/>
                <w:noProof/>
                <w:lang w:eastAsia="ja-JP"/>
              </w:rPr>
              <w:t>Notes in the b</w:t>
            </w:r>
            <w:r w:rsidR="00AC78D1">
              <w:rPr>
                <w:rFonts w:hint="eastAsia"/>
                <w:noProof/>
                <w:lang w:eastAsia="ja-JP"/>
              </w:rPr>
              <w:t>locking response performance</w:t>
            </w:r>
            <w:r w:rsidR="008028BD">
              <w:rPr>
                <w:rFonts w:hint="eastAsia"/>
                <w:noProof/>
                <w:lang w:eastAsia="ja-JP"/>
              </w:rPr>
              <w:t xml:space="preserve"> requirement </w:t>
            </w:r>
            <w:r w:rsidR="000172F0">
              <w:rPr>
                <w:rFonts w:hint="eastAsia"/>
                <w:noProof/>
                <w:lang w:eastAsia="ja-JP"/>
              </w:rPr>
              <w:t xml:space="preserve">tables </w:t>
            </w:r>
            <w:r>
              <w:rPr>
                <w:rFonts w:hint="eastAsia"/>
                <w:noProof/>
                <w:lang w:eastAsia="ja-JP"/>
              </w:rPr>
              <w:t>include the</w:t>
            </w:r>
            <w:r w:rsidR="00873F6E">
              <w:rPr>
                <w:rFonts w:hint="eastAsia"/>
                <w:noProof/>
                <w:lang w:eastAsia="ja-JP"/>
              </w:rPr>
              <w:t xml:space="preserve"> reference</w:t>
            </w:r>
            <w:r w:rsidR="00216A4E">
              <w:rPr>
                <w:rFonts w:hint="eastAsia"/>
                <w:noProof/>
                <w:lang w:eastAsia="ja-JP"/>
              </w:rPr>
              <w:t>s</w:t>
            </w:r>
            <w:r w:rsidR="00873F6E">
              <w:rPr>
                <w:rFonts w:hint="eastAsia"/>
                <w:noProof/>
                <w:lang w:eastAsia="ja-JP"/>
              </w:rPr>
              <w:t xml:space="preserve"> </w:t>
            </w:r>
            <w:r w:rsidR="00CA0FC6">
              <w:rPr>
                <w:rFonts w:hint="eastAsia"/>
                <w:noProof/>
                <w:lang w:eastAsia="ja-JP"/>
              </w:rPr>
              <w:t>for</w:t>
            </w:r>
            <w:r w:rsidR="00873F6E">
              <w:rPr>
                <w:rFonts w:hint="eastAsia"/>
                <w:noProof/>
                <w:lang w:eastAsia="ja-JP"/>
              </w:rPr>
              <w:t xml:space="preserve"> the </w:t>
            </w:r>
            <w:r w:rsidR="00273D94" w:rsidRPr="00CD7404">
              <w:rPr>
                <w:rFonts w:eastAsia="DengXian"/>
                <w:sz w:val="18"/>
              </w:rPr>
              <w:t>P</w:t>
            </w:r>
            <w:r w:rsidR="00273D94" w:rsidRPr="00CD7404">
              <w:rPr>
                <w:rFonts w:eastAsia="DengXian"/>
                <w:sz w:val="18"/>
                <w:vertAlign w:val="subscript"/>
              </w:rPr>
              <w:t>REFSENS</w:t>
            </w:r>
            <w:r w:rsidR="00273D94">
              <w:rPr>
                <w:rFonts w:hint="eastAsia"/>
                <w:noProof/>
                <w:lang w:eastAsia="ja-JP"/>
              </w:rPr>
              <w:t xml:space="preserve"> </w:t>
            </w:r>
            <w:r w:rsidR="00CA0FC6">
              <w:rPr>
                <w:rFonts w:hint="eastAsia"/>
                <w:noProof/>
                <w:lang w:eastAsia="ja-JP"/>
              </w:rPr>
              <w:t>values</w:t>
            </w:r>
            <w:r w:rsidR="00216A4E">
              <w:rPr>
                <w:rFonts w:hint="eastAsia"/>
                <w:noProof/>
                <w:lang w:eastAsia="ja-JP"/>
              </w:rPr>
              <w:t xml:space="preserve">. </w:t>
            </w:r>
            <w:r w:rsidR="002135DF">
              <w:rPr>
                <w:rFonts w:hint="eastAsia"/>
                <w:noProof/>
                <w:lang w:eastAsia="ja-JP"/>
              </w:rPr>
              <w:t xml:space="preserve">The references are </w:t>
            </w:r>
            <w:r w:rsidR="003721E8">
              <w:rPr>
                <w:rFonts w:hint="eastAsia"/>
                <w:noProof/>
                <w:lang w:eastAsia="ja-JP"/>
              </w:rPr>
              <w:t>shown</w:t>
            </w:r>
            <w:r w:rsidR="00207B48">
              <w:rPr>
                <w:rFonts w:hint="eastAsia"/>
                <w:noProof/>
                <w:lang w:eastAsia="ja-JP"/>
              </w:rPr>
              <w:t xml:space="preserve"> as table numbers in TS 38.104. Unless </w:t>
            </w:r>
            <w:r w:rsidR="003721E8">
              <w:rPr>
                <w:rFonts w:hint="eastAsia"/>
                <w:noProof/>
                <w:lang w:eastAsia="ja-JP"/>
              </w:rPr>
              <w:t xml:space="preserve">indicating </w:t>
            </w:r>
            <w:r w:rsidR="00207B48">
              <w:rPr>
                <w:rFonts w:hint="eastAsia"/>
                <w:noProof/>
                <w:lang w:eastAsia="ja-JP"/>
              </w:rPr>
              <w:t>tables are</w:t>
            </w:r>
            <w:r w:rsidR="003721E8">
              <w:rPr>
                <w:rFonts w:hint="eastAsia"/>
                <w:noProof/>
                <w:lang w:eastAsia="ja-JP"/>
              </w:rPr>
              <w:t xml:space="preserve"> reused from</w:t>
            </w:r>
            <w:r w:rsidR="007B0215">
              <w:rPr>
                <w:rFonts w:hint="eastAsia"/>
                <w:noProof/>
                <w:lang w:eastAsia="ja-JP"/>
              </w:rPr>
              <w:t xml:space="preserve"> TS 38.104, </w:t>
            </w:r>
            <w:r w:rsidR="007B0215" w:rsidRPr="00CD7404">
              <w:rPr>
                <w:rFonts w:eastAsia="DengXian"/>
                <w:sz w:val="18"/>
              </w:rPr>
              <w:t>P</w:t>
            </w:r>
            <w:r w:rsidR="007B0215" w:rsidRPr="00CD7404">
              <w:rPr>
                <w:rFonts w:eastAsia="DengXian"/>
                <w:sz w:val="18"/>
                <w:vertAlign w:val="subscript"/>
              </w:rPr>
              <w:t>REFSENS</w:t>
            </w:r>
            <w:r w:rsidR="00940D94">
              <w:rPr>
                <w:rFonts w:hint="eastAsia"/>
                <w:noProof/>
                <w:lang w:eastAsia="ja-JP"/>
              </w:rPr>
              <w:t xml:space="preserve"> values cannot be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FA34A" w:rsidR="001E41F3" w:rsidRPr="006005F5" w:rsidRDefault="00C069A0">
            <w:pPr>
              <w:pStyle w:val="CRCoverPage"/>
              <w:spacing w:after="0"/>
              <w:ind w:left="100"/>
              <w:rPr>
                <w:noProof/>
                <w:lang w:eastAsia="ja-JP"/>
              </w:rPr>
            </w:pPr>
            <w:r>
              <w:rPr>
                <w:rFonts w:hint="eastAsia"/>
                <w:noProof/>
                <w:lang w:eastAsia="ja-JP"/>
              </w:rPr>
              <w:t xml:space="preserve">Add text </w:t>
            </w:r>
            <w:r>
              <w:rPr>
                <w:noProof/>
                <w:lang w:eastAsia="ja-JP"/>
              </w:rPr>
              <w:t>“</w:t>
            </w:r>
            <w:r>
              <w:rPr>
                <w:rFonts w:hint="eastAsia"/>
                <w:noProof/>
                <w:lang w:eastAsia="ja-JP"/>
              </w:rPr>
              <w:t xml:space="preserve">is re-used from </w:t>
            </w:r>
            <w:r w:rsidR="00DF6E02">
              <w:rPr>
                <w:rFonts w:hint="eastAsia"/>
                <w:noProof/>
                <w:lang w:eastAsia="ja-JP"/>
              </w:rPr>
              <w:t>TS 38.104 [9]</w:t>
            </w:r>
            <w:r w:rsidR="00DF6E02">
              <w:rPr>
                <w:noProof/>
                <w:lang w:eastAsia="ja-JP"/>
              </w:rPr>
              <w:t>”</w:t>
            </w:r>
            <w:r w:rsidR="00DF6E02">
              <w:rPr>
                <w:rFonts w:hint="eastAsia"/>
                <w:noProof/>
                <w:lang w:eastAsia="ja-JP"/>
              </w:rPr>
              <w:t xml:space="preserve"> for </w:t>
            </w:r>
            <w:r w:rsidR="006005F5" w:rsidRPr="00CD7404">
              <w:t xml:space="preserve">out-of-band </w:t>
            </w:r>
            <w:r w:rsidR="006005F5" w:rsidRPr="00CD7404">
              <w:rPr>
                <w:lang w:eastAsia="zh-CN"/>
              </w:rPr>
              <w:t>blocking requirement</w:t>
            </w:r>
            <w:r w:rsidR="006005F5">
              <w:rPr>
                <w:rFonts w:hint="eastAsia"/>
                <w:lang w:eastAsia="ja-JP"/>
              </w:rPr>
              <w:t xml:space="preserve"> </w:t>
            </w:r>
            <w:r w:rsidR="006005F5">
              <w:rPr>
                <w:lang w:eastAsia="ja-JP"/>
              </w:rPr>
              <w:t>and</w:t>
            </w:r>
            <w:r w:rsidR="006005F5">
              <w:rPr>
                <w:rFonts w:hint="eastAsia"/>
                <w:lang w:eastAsia="ja-JP"/>
              </w:rPr>
              <w:t xml:space="preserve"> </w:t>
            </w:r>
            <w:r w:rsidR="006005F5" w:rsidRPr="00CD7404">
              <w:rPr>
                <w:lang w:eastAsia="zh-CN"/>
              </w:rPr>
              <w:t>blocking requirement for co-location with BS in other bands</w:t>
            </w:r>
            <w:r w:rsidR="008235FC">
              <w:rPr>
                <w:rFonts w:hint="eastAsia"/>
                <w:lang w:eastAsia="ja-JP"/>
              </w:rPr>
              <w:t xml:space="preserve">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E4A28" w:rsidR="001E41F3" w:rsidRPr="00970364" w:rsidRDefault="002C0EA2">
            <w:pPr>
              <w:pStyle w:val="CRCoverPage"/>
              <w:spacing w:after="0"/>
              <w:ind w:left="100"/>
              <w:rPr>
                <w:noProof/>
                <w:lang w:eastAsia="ja-JP"/>
              </w:rPr>
            </w:pPr>
            <w:r w:rsidRPr="00CD7404">
              <w:rPr>
                <w:rFonts w:eastAsia="DengXian"/>
                <w:sz w:val="18"/>
              </w:rPr>
              <w:t>P</w:t>
            </w:r>
            <w:r w:rsidRPr="00CD7404">
              <w:rPr>
                <w:rFonts w:eastAsia="DengXian"/>
                <w:sz w:val="18"/>
                <w:vertAlign w:val="subscript"/>
              </w:rPr>
              <w:t>REFSENS</w:t>
            </w:r>
            <w:r>
              <w:rPr>
                <w:rFonts w:hint="eastAsia"/>
                <w:noProof/>
                <w:lang w:eastAsia="ja-JP"/>
              </w:rPr>
              <w:t xml:space="preserve"> values</w:t>
            </w:r>
            <w:r w:rsidRPr="00970364">
              <w:rPr>
                <w:rFonts w:hint="eastAsia"/>
                <w:noProof/>
                <w:lang w:eastAsia="ja-JP"/>
              </w:rPr>
              <w:t xml:space="preserve"> </w:t>
            </w:r>
            <w:r w:rsidR="00C069A0">
              <w:rPr>
                <w:rFonts w:hint="eastAsia"/>
                <w:noProof/>
                <w:lang w:eastAsia="ja-JP"/>
              </w:rPr>
              <w:t>cannot be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58DA2" w:rsidR="001E41F3" w:rsidRDefault="008235FC">
            <w:pPr>
              <w:pStyle w:val="CRCoverPage"/>
              <w:spacing w:after="0"/>
              <w:ind w:left="100"/>
              <w:rPr>
                <w:noProof/>
                <w:lang w:eastAsia="ja-JP"/>
              </w:rPr>
            </w:pPr>
            <w:r>
              <w:rPr>
                <w:rFonts w:hint="eastAsia"/>
                <w:noProof/>
                <w:lang w:eastAsia="ja-JP"/>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2F127E" w14:textId="77777777" w:rsidR="00422C1D" w:rsidRPr="00CD7404" w:rsidRDefault="00422C1D" w:rsidP="00422C1D">
      <w:pPr>
        <w:keepNext/>
        <w:keepLines/>
        <w:spacing w:before="120"/>
        <w:ind w:left="1418" w:hanging="1418"/>
        <w:outlineLvl w:val="3"/>
        <w:rPr>
          <w:rFonts w:ascii="Arial" w:hAnsi="Arial"/>
          <w:sz w:val="24"/>
          <w:lang w:eastAsia="ja-JP"/>
        </w:rPr>
      </w:pPr>
      <w:bookmarkStart w:id="35" w:name="_Toc1913767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D7404">
        <w:rPr>
          <w:rFonts w:ascii="Arial" w:hAnsi="Arial"/>
          <w:sz w:val="24"/>
          <w:lang w:eastAsia="ja-JP"/>
        </w:rPr>
        <w:t>4.2.2.3</w:t>
      </w:r>
      <w:r w:rsidRPr="00CD7404">
        <w:rPr>
          <w:rFonts w:ascii="Arial" w:hAnsi="Arial"/>
          <w:sz w:val="24"/>
          <w:lang w:eastAsia="ja-JP"/>
        </w:rPr>
        <w:tab/>
        <w:t>Blocking response</w:t>
      </w:r>
      <w:bookmarkEnd w:id="35"/>
    </w:p>
    <w:p w14:paraId="52E53893" w14:textId="77777777" w:rsidR="00422C1D" w:rsidRPr="00CD7404" w:rsidRDefault="00422C1D" w:rsidP="00422C1D">
      <w:r w:rsidRPr="00CD7404">
        <w:t xml:space="preserve">The BS blocking characteristics is listed in Table 4.2.2.3-1, Table 4.2.2.3-2, Table 4.2.2.3-3 and Table 4.2.2.3-4, are re-used from TS 38.104 [9]. </w:t>
      </w:r>
    </w:p>
    <w:p w14:paraId="3EB84036" w14:textId="77777777" w:rsidR="00422C1D" w:rsidRPr="00CD7404" w:rsidRDefault="00422C1D" w:rsidP="00422C1D">
      <w:pPr>
        <w:rPr>
          <w:lang w:eastAsia="zh-CN"/>
        </w:rPr>
      </w:pPr>
      <w:r w:rsidRPr="00CD7404">
        <w:rPr>
          <w:rFonts w:cs="v3.8.0"/>
        </w:rPr>
        <w:t xml:space="preserve">The in-band </w:t>
      </w:r>
      <w:r w:rsidRPr="00CD7404">
        <w:rPr>
          <w:lang w:eastAsia="zh-CN"/>
        </w:rPr>
        <w:t>blocking requirement</w:t>
      </w:r>
      <w:r w:rsidRPr="00CD7404">
        <w:rPr>
          <w:rFonts w:cs="v3.8.0"/>
        </w:rPr>
        <w:t xml:space="preserve"> </w:t>
      </w:r>
      <w:del w:id="36" w:author="Man Hung Ng (Nokia)" w:date="2025-03-21T17:51:00Z">
        <w:r w:rsidRPr="00CD7404" w:rsidDel="00CD7404">
          <w:rPr>
            <w:rFonts w:cs="v3.8.0"/>
          </w:rPr>
          <w:delText>shall apply</w:delText>
        </w:r>
      </w:del>
      <w:ins w:id="37" w:author="Man Hung Ng (Nokia)" w:date="2025-03-21T17:51:00Z">
        <w:r>
          <w:rPr>
            <w:rFonts w:cs="v3.8.0"/>
          </w:rPr>
          <w:t>applies</w:t>
        </w:r>
      </w:ins>
      <w:r w:rsidRPr="00CD7404">
        <w:rPr>
          <w:lang w:eastAsia="zh-CN"/>
        </w:rPr>
        <w:t xml:space="preserve"> from </w:t>
      </w:r>
      <w:proofErr w:type="spellStart"/>
      <w:proofErr w:type="gramStart"/>
      <w:r w:rsidRPr="00CD7404">
        <w:rPr>
          <w:rFonts w:cs="Arial"/>
        </w:rPr>
        <w:t>F</w:t>
      </w:r>
      <w:r w:rsidRPr="00CD7404">
        <w:rPr>
          <w:rFonts w:cs="Arial"/>
          <w:vertAlign w:val="subscript"/>
        </w:rPr>
        <w:t>UL,low</w:t>
      </w:r>
      <w:proofErr w:type="spellEnd"/>
      <w:proofErr w:type="gramEnd"/>
      <w:r w:rsidRPr="00CD7404">
        <w:rPr>
          <w:rFonts w:cs="Arial"/>
        </w:rPr>
        <w:t xml:space="preserve"> - </w:t>
      </w:r>
      <w:proofErr w:type="spellStart"/>
      <w:r w:rsidRPr="00CD7404">
        <w:t>Δf</w:t>
      </w:r>
      <w:r w:rsidRPr="00CD7404">
        <w:rPr>
          <w:vertAlign w:val="subscript"/>
        </w:rPr>
        <w:t>OOB</w:t>
      </w:r>
      <w:proofErr w:type="spellEnd"/>
      <w:r w:rsidRPr="00CD7404">
        <w:rPr>
          <w:rFonts w:cs="v5.0.0"/>
        </w:rPr>
        <w:t xml:space="preserve"> </w:t>
      </w:r>
      <w:r w:rsidRPr="00CD7404">
        <w:t xml:space="preserve">to </w:t>
      </w:r>
      <w:proofErr w:type="spellStart"/>
      <w:r w:rsidRPr="00CD7404">
        <w:rPr>
          <w:rFonts w:cs="Arial"/>
        </w:rPr>
        <w:t>F</w:t>
      </w:r>
      <w:r w:rsidRPr="00CD7404">
        <w:rPr>
          <w:rFonts w:cs="Arial"/>
          <w:vertAlign w:val="subscript"/>
        </w:rPr>
        <w:t>UL,high</w:t>
      </w:r>
      <w:proofErr w:type="spellEnd"/>
      <w:r w:rsidRPr="00CD7404">
        <w:rPr>
          <w:rFonts w:cs="Arial"/>
        </w:rPr>
        <w:t xml:space="preserve"> + </w:t>
      </w:r>
      <w:proofErr w:type="spellStart"/>
      <w:r w:rsidRPr="00CD7404">
        <w:t>Δf</w:t>
      </w:r>
      <w:r w:rsidRPr="00CD7404">
        <w:rPr>
          <w:vertAlign w:val="subscript"/>
        </w:rPr>
        <w:t>OOB</w:t>
      </w:r>
      <w:proofErr w:type="spellEnd"/>
      <w:r w:rsidRPr="00CD7404">
        <w:rPr>
          <w:rFonts w:cs="v3.8.0"/>
        </w:rPr>
        <w:t>.</w:t>
      </w:r>
      <w:r w:rsidRPr="00CD7404">
        <w:t xml:space="preserve"> </w:t>
      </w:r>
      <w:r w:rsidRPr="00CD7404">
        <w:rPr>
          <w:rFonts w:cs="v5.0.0"/>
        </w:rPr>
        <w:t xml:space="preserve">The </w:t>
      </w:r>
      <w:proofErr w:type="spellStart"/>
      <w:r w:rsidRPr="00CD7404">
        <w:t>Δf</w:t>
      </w:r>
      <w:r w:rsidRPr="00CD7404">
        <w:rPr>
          <w:vertAlign w:val="subscript"/>
        </w:rPr>
        <w:t>OOB</w:t>
      </w:r>
      <w:proofErr w:type="spellEnd"/>
      <w:r w:rsidRPr="00CD7404">
        <w:rPr>
          <w:rFonts w:cs="v5.0.0"/>
        </w:rPr>
        <w:t xml:space="preserve"> for </w:t>
      </w:r>
      <w:r w:rsidRPr="00CD7404">
        <w:rPr>
          <w:i/>
          <w:lang w:eastAsia="zh-CN"/>
        </w:rPr>
        <w:t>BS type 1-C</w:t>
      </w:r>
      <w:r w:rsidRPr="00CD7404">
        <w:rPr>
          <w:rFonts w:cs="v5.0.0"/>
        </w:rPr>
        <w:t xml:space="preserve"> and </w:t>
      </w:r>
      <w:r w:rsidRPr="00CD7404">
        <w:rPr>
          <w:i/>
          <w:lang w:eastAsia="zh-CN"/>
        </w:rPr>
        <w:t>BS type 1-H</w:t>
      </w:r>
      <w:r w:rsidRPr="00CD7404">
        <w:rPr>
          <w:rFonts w:cs="v5.0.0"/>
        </w:rPr>
        <w:t xml:space="preserve"> is </w:t>
      </w:r>
      <w:r w:rsidRPr="00CD7404">
        <w:t>defined in Table 4.2.2.3-1.</w:t>
      </w:r>
    </w:p>
    <w:p w14:paraId="3D84252B" w14:textId="77777777" w:rsidR="00422C1D" w:rsidRPr="00CD7404" w:rsidRDefault="00422C1D" w:rsidP="00422C1D">
      <w:pPr>
        <w:keepNext/>
        <w:keepLines/>
        <w:spacing w:before="60"/>
        <w:jc w:val="center"/>
        <w:rPr>
          <w:rFonts w:ascii="Arial" w:hAnsi="Arial"/>
          <w:b/>
          <w:i/>
        </w:rPr>
      </w:pPr>
      <w:r w:rsidRPr="00CD7404">
        <w:rPr>
          <w:rFonts w:ascii="Arial" w:hAnsi="Arial"/>
          <w:b/>
        </w:rPr>
        <w:t xml:space="preserve">Table 4.2.2.3-1: </w:t>
      </w:r>
      <w:proofErr w:type="spellStart"/>
      <w:r w:rsidRPr="00CD7404">
        <w:rPr>
          <w:rFonts w:ascii="Arial" w:hAnsi="Arial"/>
          <w:b/>
        </w:rPr>
        <w:t>Δf</w:t>
      </w:r>
      <w:r w:rsidRPr="00CD7404">
        <w:rPr>
          <w:rFonts w:ascii="Arial" w:hAnsi="Arial"/>
          <w:b/>
          <w:vertAlign w:val="subscript"/>
        </w:rPr>
        <w:t>OOB</w:t>
      </w:r>
      <w:proofErr w:type="spellEnd"/>
      <w:r w:rsidRPr="00CD7404">
        <w:rPr>
          <w:rFonts w:ascii="Arial" w:hAnsi="Arial"/>
          <w:b/>
        </w:rPr>
        <w:t xml:space="preserve"> offset for NR </w:t>
      </w:r>
      <w:r w:rsidRPr="00CD7404">
        <w:rPr>
          <w:rFonts w:ascii="Arial" w:hAnsi="Arial"/>
          <w:b/>
          <w:i/>
        </w:rPr>
        <w:t xml:space="preserve">operating </w:t>
      </w:r>
      <w:proofErr w:type="gramStart"/>
      <w:r w:rsidRPr="00CD7404">
        <w:rPr>
          <w:rFonts w:ascii="Arial" w:hAnsi="Arial"/>
          <w:b/>
          <w:i/>
        </w:rPr>
        <w:t>bands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422C1D" w:rsidRPr="00CD7404" w14:paraId="2B3CC9B4" w14:textId="77777777" w:rsidTr="008C5E9B">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192BC63" w14:textId="77777777" w:rsidR="00422C1D" w:rsidRPr="00CD7404" w:rsidRDefault="00422C1D" w:rsidP="008C5E9B">
            <w:pPr>
              <w:keepNext/>
              <w:keepLines/>
              <w:spacing w:after="0"/>
              <w:jc w:val="center"/>
              <w:rPr>
                <w:rFonts w:ascii="Arial" w:hAnsi="Arial"/>
                <w:b/>
                <w:sz w:val="18"/>
                <w:lang w:eastAsia="zh-CN"/>
              </w:rPr>
            </w:pPr>
            <w:r w:rsidRPr="00CD7404">
              <w:rPr>
                <w:rFonts w:ascii="Arial" w:hAnsi="Arial"/>
                <w:b/>
                <w:sz w:val="18"/>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4551ECAB" w14:textId="77777777" w:rsidR="00422C1D" w:rsidRPr="00CD7404" w:rsidRDefault="00422C1D" w:rsidP="008C5E9B">
            <w:pPr>
              <w:keepNext/>
              <w:keepLines/>
              <w:spacing w:after="0"/>
              <w:jc w:val="center"/>
              <w:rPr>
                <w:rFonts w:ascii="Arial" w:hAnsi="Arial"/>
                <w:b/>
                <w:sz w:val="18"/>
              </w:rPr>
            </w:pPr>
            <w:r w:rsidRPr="00CD7404">
              <w:rPr>
                <w:rFonts w:ascii="Arial" w:hAnsi="Arial"/>
                <w:b/>
                <w:i/>
                <w:sz w:val="18"/>
              </w:rPr>
              <w:t>Operating band</w:t>
            </w:r>
            <w:r w:rsidRPr="00CD7404">
              <w:rPr>
                <w:rFonts w:ascii="Arial" w:hAnsi="Arial"/>
                <w:b/>
                <w:sz w:val="18"/>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72F139A1" w14:textId="77777777" w:rsidR="00422C1D" w:rsidRPr="00CD7404" w:rsidRDefault="00422C1D" w:rsidP="008C5E9B">
            <w:pPr>
              <w:keepNext/>
              <w:keepLines/>
              <w:spacing w:after="0"/>
              <w:jc w:val="center"/>
              <w:rPr>
                <w:rFonts w:ascii="Arial" w:hAnsi="Arial"/>
                <w:b/>
                <w:sz w:val="18"/>
              </w:rPr>
            </w:pPr>
            <w:proofErr w:type="spellStart"/>
            <w:r w:rsidRPr="00CD7404">
              <w:rPr>
                <w:rFonts w:ascii="Arial" w:hAnsi="Arial"/>
                <w:b/>
                <w:sz w:val="18"/>
              </w:rPr>
              <w:t>Δf</w:t>
            </w:r>
            <w:r w:rsidRPr="00CD7404">
              <w:rPr>
                <w:rFonts w:ascii="Arial" w:hAnsi="Arial"/>
                <w:b/>
                <w:sz w:val="18"/>
                <w:vertAlign w:val="subscript"/>
              </w:rPr>
              <w:t>OOB</w:t>
            </w:r>
            <w:proofErr w:type="spellEnd"/>
            <w:r w:rsidRPr="00CD7404">
              <w:rPr>
                <w:rFonts w:ascii="Arial" w:hAnsi="Arial"/>
                <w:b/>
                <w:sz w:val="18"/>
              </w:rPr>
              <w:t xml:space="preserve"> (MHz)</w:t>
            </w:r>
          </w:p>
        </w:tc>
      </w:tr>
      <w:tr w:rsidR="00422C1D" w:rsidRPr="00CD7404" w14:paraId="6C5EB05D" w14:textId="77777777" w:rsidTr="008C5E9B">
        <w:trPr>
          <w:cantSplit/>
          <w:jc w:val="center"/>
        </w:trPr>
        <w:tc>
          <w:tcPr>
            <w:tcW w:w="1187" w:type="dxa"/>
            <w:tcBorders>
              <w:top w:val="single" w:sz="4" w:space="0" w:color="auto"/>
              <w:left w:val="single" w:sz="4" w:space="0" w:color="auto"/>
              <w:bottom w:val="nil"/>
              <w:right w:val="single" w:sz="4" w:space="0" w:color="auto"/>
            </w:tcBorders>
            <w:vAlign w:val="center"/>
          </w:tcPr>
          <w:p w14:paraId="5612CDBD"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A6BB336" w14:textId="77777777" w:rsidR="00422C1D" w:rsidRPr="00CD7404" w:rsidRDefault="00422C1D" w:rsidP="008C5E9B">
            <w:pPr>
              <w:keepNext/>
              <w:keepLines/>
              <w:spacing w:after="0"/>
              <w:jc w:val="center"/>
              <w:rPr>
                <w:rFonts w:ascii="Arial" w:hAnsi="Arial"/>
                <w:i/>
                <w:sz w:val="18"/>
              </w:rPr>
            </w:pP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0C6F98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20</w:t>
            </w:r>
          </w:p>
        </w:tc>
      </w:tr>
      <w:tr w:rsidR="00422C1D" w:rsidRPr="00CD7404" w14:paraId="02C5AB11" w14:textId="77777777" w:rsidTr="008C5E9B">
        <w:trPr>
          <w:cantSplit/>
          <w:jc w:val="center"/>
        </w:trPr>
        <w:tc>
          <w:tcPr>
            <w:tcW w:w="1187" w:type="dxa"/>
            <w:tcBorders>
              <w:top w:val="nil"/>
              <w:left w:val="single" w:sz="4" w:space="0" w:color="auto"/>
              <w:bottom w:val="nil"/>
              <w:right w:val="single" w:sz="4" w:space="0" w:color="auto"/>
            </w:tcBorders>
            <w:vAlign w:val="center"/>
            <w:hideMark/>
          </w:tcPr>
          <w:p w14:paraId="07A0CC36" w14:textId="77777777" w:rsidR="00422C1D" w:rsidRPr="00CD7404" w:rsidRDefault="00422C1D" w:rsidP="008C5E9B">
            <w:pPr>
              <w:keepNext/>
              <w:keepLines/>
              <w:spacing w:after="0"/>
              <w:jc w:val="center"/>
              <w:rPr>
                <w:rFonts w:ascii="Arial" w:hAnsi="Arial"/>
                <w:sz w:val="18"/>
                <w:lang w:eastAsia="zh-CN"/>
              </w:rPr>
            </w:pPr>
            <w:r w:rsidRPr="00CD7404">
              <w:rPr>
                <w:rFonts w:ascii="Arial" w:hAnsi="Arial"/>
                <w:i/>
                <w:sz w:val="18"/>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3EC6EC57" w14:textId="77777777" w:rsidR="00422C1D" w:rsidRPr="00CD7404" w:rsidRDefault="00422C1D" w:rsidP="008C5E9B">
            <w:pPr>
              <w:keepNext/>
              <w:keepLines/>
              <w:spacing w:after="0"/>
              <w:jc w:val="center"/>
              <w:rPr>
                <w:rFonts w:ascii="Arial" w:hAnsi="Arial"/>
                <w:i/>
                <w:sz w:val="18"/>
              </w:rPr>
            </w:pPr>
            <w:r w:rsidRPr="00CD7404">
              <w:rPr>
                <w:rFonts w:ascii="Arial" w:hAnsi="Arial" w:cs="Arial"/>
                <w:sz w:val="18"/>
              </w:rPr>
              <w:t xml:space="preserve">200 MHz &lt; </w:t>
            </w: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0658C56" w14:textId="77777777" w:rsidR="00422C1D" w:rsidRPr="00CD7404" w:rsidRDefault="00422C1D" w:rsidP="008C5E9B">
            <w:pPr>
              <w:keepNext/>
              <w:keepLines/>
              <w:spacing w:after="0"/>
              <w:jc w:val="center"/>
              <w:rPr>
                <w:rFonts w:ascii="Arial" w:hAnsi="Arial"/>
                <w:sz w:val="18"/>
              </w:rPr>
            </w:pPr>
            <w:r w:rsidRPr="00CD7404">
              <w:rPr>
                <w:rFonts w:ascii="Arial" w:hAnsi="Arial"/>
                <w:sz w:val="18"/>
              </w:rPr>
              <w:t>60</w:t>
            </w:r>
          </w:p>
        </w:tc>
      </w:tr>
      <w:tr w:rsidR="00422C1D" w:rsidRPr="00CD7404" w14:paraId="46E94CC6" w14:textId="77777777" w:rsidTr="008C5E9B">
        <w:trPr>
          <w:cantSplit/>
          <w:jc w:val="center"/>
        </w:trPr>
        <w:tc>
          <w:tcPr>
            <w:tcW w:w="1187" w:type="dxa"/>
            <w:tcBorders>
              <w:top w:val="nil"/>
              <w:left w:val="single" w:sz="4" w:space="0" w:color="auto"/>
              <w:bottom w:val="single" w:sz="4" w:space="0" w:color="auto"/>
              <w:right w:val="single" w:sz="4" w:space="0" w:color="auto"/>
            </w:tcBorders>
            <w:vAlign w:val="center"/>
          </w:tcPr>
          <w:p w14:paraId="74406D56"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tcPr>
          <w:p w14:paraId="66AF64FE" w14:textId="77777777" w:rsidR="00422C1D" w:rsidRPr="00CD7404" w:rsidRDefault="00422C1D" w:rsidP="008C5E9B">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tcPr>
          <w:p w14:paraId="71C252A4" w14:textId="77777777" w:rsidR="00422C1D" w:rsidRPr="00CD7404" w:rsidRDefault="00422C1D" w:rsidP="008C5E9B">
            <w:pPr>
              <w:keepNext/>
              <w:keepLines/>
              <w:spacing w:after="0"/>
              <w:jc w:val="center"/>
              <w:rPr>
                <w:rFonts w:ascii="Arial" w:hAnsi="Arial"/>
                <w:sz w:val="18"/>
              </w:rPr>
            </w:pPr>
          </w:p>
        </w:tc>
      </w:tr>
      <w:tr w:rsidR="00422C1D" w:rsidRPr="00CD7404" w14:paraId="65FC1DF5" w14:textId="77777777" w:rsidTr="008C5E9B">
        <w:trPr>
          <w:cantSplit/>
          <w:jc w:val="center"/>
        </w:trPr>
        <w:tc>
          <w:tcPr>
            <w:tcW w:w="1187" w:type="dxa"/>
            <w:tcBorders>
              <w:top w:val="single" w:sz="4" w:space="0" w:color="auto"/>
              <w:left w:val="single" w:sz="4" w:space="0" w:color="auto"/>
              <w:bottom w:val="nil"/>
              <w:right w:val="single" w:sz="4" w:space="0" w:color="auto"/>
            </w:tcBorders>
            <w:vAlign w:val="center"/>
          </w:tcPr>
          <w:p w14:paraId="7F3310AE"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513F1B9" w14:textId="77777777" w:rsidR="00422C1D" w:rsidRPr="00CD7404" w:rsidRDefault="00422C1D" w:rsidP="008C5E9B">
            <w:pPr>
              <w:keepNext/>
              <w:keepLines/>
              <w:spacing w:after="0"/>
              <w:jc w:val="center"/>
              <w:rPr>
                <w:rFonts w:ascii="Arial" w:hAnsi="Arial"/>
                <w:i/>
                <w:sz w:val="18"/>
              </w:rPr>
            </w:pP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&lt; </w:t>
            </w:r>
            <w:r w:rsidRPr="00CD7404">
              <w:rPr>
                <w:rFonts w:ascii="Arial" w:hAnsi="Arial" w:cs="Arial"/>
                <w:sz w:val="18"/>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92D32A1" w14:textId="77777777" w:rsidR="00422C1D" w:rsidRPr="00CD7404" w:rsidRDefault="00422C1D" w:rsidP="008C5E9B">
            <w:pPr>
              <w:keepNext/>
              <w:keepLines/>
              <w:spacing w:after="0"/>
              <w:jc w:val="center"/>
              <w:rPr>
                <w:rFonts w:ascii="Arial" w:hAnsi="Arial"/>
                <w:sz w:val="18"/>
              </w:rPr>
            </w:pPr>
            <w:r w:rsidRPr="00CD7404">
              <w:rPr>
                <w:rFonts w:ascii="Arial" w:hAnsi="Arial"/>
                <w:sz w:val="18"/>
              </w:rPr>
              <w:t>20</w:t>
            </w:r>
          </w:p>
        </w:tc>
      </w:tr>
      <w:tr w:rsidR="00422C1D" w:rsidRPr="00CD7404" w14:paraId="36E440EA" w14:textId="77777777" w:rsidTr="008C5E9B">
        <w:trPr>
          <w:cantSplit/>
          <w:jc w:val="center"/>
        </w:trPr>
        <w:tc>
          <w:tcPr>
            <w:tcW w:w="1187" w:type="dxa"/>
            <w:tcBorders>
              <w:top w:val="nil"/>
              <w:left w:val="single" w:sz="4" w:space="0" w:color="auto"/>
              <w:bottom w:val="nil"/>
              <w:right w:val="single" w:sz="4" w:space="0" w:color="auto"/>
            </w:tcBorders>
            <w:vAlign w:val="center"/>
            <w:hideMark/>
          </w:tcPr>
          <w:p w14:paraId="1416272F" w14:textId="77777777" w:rsidR="00422C1D" w:rsidRPr="00CD7404" w:rsidRDefault="00422C1D" w:rsidP="008C5E9B">
            <w:pPr>
              <w:keepNext/>
              <w:keepLines/>
              <w:spacing w:after="0"/>
              <w:jc w:val="center"/>
              <w:rPr>
                <w:rFonts w:ascii="Arial" w:hAnsi="Arial"/>
                <w:sz w:val="18"/>
                <w:lang w:eastAsia="zh-CN"/>
              </w:rPr>
            </w:pPr>
            <w:r w:rsidRPr="00CD7404">
              <w:rPr>
                <w:rFonts w:ascii="Arial" w:hAnsi="Arial"/>
                <w:i/>
                <w:sz w:val="18"/>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30E9EE1F" w14:textId="77777777" w:rsidR="00422C1D" w:rsidRPr="00CD7404" w:rsidRDefault="00422C1D" w:rsidP="008C5E9B">
            <w:pPr>
              <w:keepNext/>
              <w:keepLines/>
              <w:spacing w:after="0"/>
              <w:jc w:val="center"/>
              <w:rPr>
                <w:rFonts w:ascii="Arial" w:hAnsi="Arial"/>
                <w:i/>
                <w:sz w:val="18"/>
              </w:rPr>
            </w:pPr>
            <w:r w:rsidRPr="00CD7404">
              <w:rPr>
                <w:rFonts w:ascii="Arial" w:hAnsi="Arial" w:cs="Arial"/>
                <w:sz w:val="18"/>
              </w:rPr>
              <w:t xml:space="preserve">100 MHz ≤ </w:t>
            </w:r>
            <w:proofErr w:type="spellStart"/>
            <w:proofErr w:type="gramStart"/>
            <w:r w:rsidRPr="00CD7404">
              <w:rPr>
                <w:rFonts w:ascii="Arial" w:hAnsi="Arial" w:cs="Arial"/>
                <w:sz w:val="18"/>
              </w:rPr>
              <w:t>F</w:t>
            </w:r>
            <w:r w:rsidRPr="00CD7404">
              <w:rPr>
                <w:rFonts w:ascii="Arial" w:hAnsi="Arial" w:cs="Arial"/>
                <w:sz w:val="18"/>
                <w:vertAlign w:val="subscript"/>
              </w:rPr>
              <w:t>UL,high</w:t>
            </w:r>
            <w:proofErr w:type="spellEnd"/>
            <w:proofErr w:type="gramEnd"/>
            <w:r w:rsidRPr="00CD7404">
              <w:rPr>
                <w:rFonts w:ascii="Arial" w:hAnsi="Arial"/>
                <w:sz w:val="18"/>
              </w:rPr>
              <w:t xml:space="preserve"> – </w:t>
            </w:r>
            <w:proofErr w:type="spellStart"/>
            <w:r w:rsidRPr="00CD7404">
              <w:rPr>
                <w:rFonts w:ascii="Arial" w:hAnsi="Arial" w:cs="Arial"/>
                <w:sz w:val="18"/>
              </w:rPr>
              <w:t>F</w:t>
            </w:r>
            <w:r w:rsidRPr="00CD7404">
              <w:rPr>
                <w:rFonts w:ascii="Arial" w:hAnsi="Arial" w:cs="Arial"/>
                <w:sz w:val="18"/>
                <w:vertAlign w:val="subscript"/>
              </w:rPr>
              <w:t>UL,low</w:t>
            </w:r>
            <w:proofErr w:type="spellEnd"/>
            <w:r w:rsidRPr="00CD7404">
              <w:rPr>
                <w:rFonts w:ascii="Arial" w:hAnsi="Arial" w:cs="Arial"/>
                <w:sz w:val="18"/>
              </w:rPr>
              <w:t xml:space="preserve"> ≤ </w:t>
            </w:r>
            <w:r w:rsidRPr="00CD7404">
              <w:rPr>
                <w:rFonts w:ascii="Arial" w:hAnsi="Arial" w:cs="Arial"/>
                <w:sz w:val="18"/>
                <w:lang w:eastAsia="zh-CN"/>
              </w:rPr>
              <w:t>900 MHz</w:t>
            </w:r>
            <w:r w:rsidRPr="00CD7404">
              <w:rPr>
                <w:rFonts w:ascii="Arial" w:hAnsi="Arial" w:cs="Arial"/>
                <w:sz w:val="18"/>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1960F00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60</w:t>
            </w:r>
          </w:p>
        </w:tc>
      </w:tr>
      <w:tr w:rsidR="00422C1D" w:rsidRPr="00CD7404" w14:paraId="06A03084" w14:textId="77777777" w:rsidTr="008C5E9B">
        <w:trPr>
          <w:cantSplit/>
          <w:jc w:val="center"/>
        </w:trPr>
        <w:tc>
          <w:tcPr>
            <w:tcW w:w="1187" w:type="dxa"/>
            <w:tcBorders>
              <w:top w:val="nil"/>
              <w:left w:val="single" w:sz="4" w:space="0" w:color="auto"/>
              <w:bottom w:val="single" w:sz="4" w:space="0" w:color="auto"/>
              <w:right w:val="single" w:sz="4" w:space="0" w:color="auto"/>
            </w:tcBorders>
          </w:tcPr>
          <w:p w14:paraId="6D9B0FB8" w14:textId="77777777" w:rsidR="00422C1D" w:rsidRPr="00CD7404" w:rsidRDefault="00422C1D" w:rsidP="008C5E9B">
            <w:pPr>
              <w:keepNext/>
              <w:keepLines/>
              <w:spacing w:after="0"/>
              <w:jc w:val="center"/>
              <w:rPr>
                <w:rFonts w:ascii="Arial" w:hAnsi="Arial"/>
                <w:sz w:val="18"/>
                <w:lang w:eastAsia="zh-CN"/>
              </w:rPr>
            </w:pPr>
          </w:p>
        </w:tc>
        <w:tc>
          <w:tcPr>
            <w:tcW w:w="3472" w:type="dxa"/>
            <w:tcBorders>
              <w:top w:val="single" w:sz="4" w:space="0" w:color="auto"/>
              <w:left w:val="single" w:sz="4" w:space="0" w:color="auto"/>
              <w:bottom w:val="single" w:sz="4" w:space="0" w:color="auto"/>
              <w:right w:val="single" w:sz="4" w:space="0" w:color="auto"/>
            </w:tcBorders>
          </w:tcPr>
          <w:p w14:paraId="70B70751" w14:textId="77777777" w:rsidR="00422C1D" w:rsidRPr="00CD7404" w:rsidRDefault="00422C1D" w:rsidP="008C5E9B">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tcPr>
          <w:p w14:paraId="38A0A9D5" w14:textId="77777777" w:rsidR="00422C1D" w:rsidRPr="00CD7404" w:rsidRDefault="00422C1D" w:rsidP="008C5E9B">
            <w:pPr>
              <w:keepNext/>
              <w:keepLines/>
              <w:spacing w:after="0"/>
              <w:jc w:val="center"/>
              <w:rPr>
                <w:rFonts w:ascii="Arial" w:hAnsi="Arial"/>
                <w:sz w:val="18"/>
              </w:rPr>
            </w:pPr>
          </w:p>
        </w:tc>
      </w:tr>
    </w:tbl>
    <w:p w14:paraId="4A71ED27" w14:textId="77777777" w:rsidR="00422C1D" w:rsidRPr="00CD7404" w:rsidRDefault="00422C1D" w:rsidP="00422C1D">
      <w:pPr>
        <w:rPr>
          <w:lang w:eastAsia="ja-JP"/>
        </w:rPr>
      </w:pPr>
    </w:p>
    <w:p w14:paraId="0FA3C9A9" w14:textId="77777777" w:rsidR="00422C1D" w:rsidRPr="00CD7404" w:rsidRDefault="00422C1D" w:rsidP="00422C1D">
      <w:pPr>
        <w:keepNext/>
        <w:keepLines/>
        <w:spacing w:before="60"/>
        <w:jc w:val="center"/>
        <w:rPr>
          <w:rFonts w:ascii="Arial" w:eastAsia="SimSun" w:hAnsi="Arial"/>
          <w:b/>
          <w:lang w:eastAsia="zh-CN"/>
        </w:rPr>
      </w:pPr>
      <w:r w:rsidRPr="00CD7404">
        <w:rPr>
          <w:rFonts w:ascii="Arial" w:hAnsi="Arial"/>
          <w:b/>
        </w:rPr>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422C1D" w:rsidRPr="00CD7404" w14:paraId="3057F8A9"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97C1FBB"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9D9F969"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 xml:space="preserve">Wanted signal mean power (dBm) </w:t>
            </w:r>
            <w:r w:rsidRPr="00CD7404">
              <w:rPr>
                <w:rFonts w:ascii="Arial" w:hAnsi="Arial"/>
                <w:b/>
                <w:sz w:val="18"/>
              </w:rPr>
              <w:br/>
              <w:t>(Note 2)</w:t>
            </w:r>
          </w:p>
        </w:tc>
        <w:tc>
          <w:tcPr>
            <w:tcW w:w="2105" w:type="dxa"/>
            <w:tcBorders>
              <w:top w:val="single" w:sz="4" w:space="0" w:color="auto"/>
              <w:left w:val="single" w:sz="4" w:space="0" w:color="auto"/>
              <w:bottom w:val="single" w:sz="4" w:space="0" w:color="auto"/>
              <w:right w:val="single" w:sz="4" w:space="0" w:color="auto"/>
            </w:tcBorders>
            <w:hideMark/>
          </w:tcPr>
          <w:p w14:paraId="4A421EFD"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5ABB4B0"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 xml:space="preserve">Interfering signal centre frequency minimum offset from the lower/upper </w:t>
            </w:r>
            <w:r w:rsidRPr="00CD7404">
              <w:rPr>
                <w:rFonts w:ascii="Arial" w:hAnsi="Arial" w:cs="Arial"/>
                <w:b/>
                <w:i/>
                <w:sz w:val="18"/>
              </w:rPr>
              <w:t>Base Station RF Bandwidth edge</w:t>
            </w:r>
            <w:r w:rsidRPr="00CD7404">
              <w:rPr>
                <w:rFonts w:ascii="Arial" w:hAnsi="Arial" w:cs="Arial"/>
                <w:b/>
                <w:sz w:val="18"/>
              </w:rPr>
              <w:t xml:space="preserve"> or </w:t>
            </w:r>
            <w:r w:rsidRPr="00CD7404">
              <w:rPr>
                <w:rFonts w:ascii="Arial" w:hAnsi="Arial" w:cs="Arial"/>
                <w:b/>
                <w:i/>
                <w:sz w:val="18"/>
              </w:rPr>
              <w:t>sub-block</w:t>
            </w:r>
            <w:r w:rsidRPr="00CD7404">
              <w:rPr>
                <w:rFonts w:ascii="Arial" w:hAnsi="Arial" w:cs="Arial"/>
                <w:b/>
                <w:sz w:val="18"/>
              </w:rPr>
              <w:t xml:space="preserve"> edge inside a </w:t>
            </w:r>
            <w:r w:rsidRPr="00CD7404">
              <w:rPr>
                <w:rFonts w:ascii="Arial" w:hAnsi="Arial" w:cs="Arial"/>
                <w:b/>
                <w:i/>
                <w:sz w:val="18"/>
              </w:rPr>
              <w:t>sub-block gap</w:t>
            </w:r>
            <w:r w:rsidRPr="00CD7404">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73FA98B"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Type of interfering signal</w:t>
            </w:r>
          </w:p>
        </w:tc>
      </w:tr>
      <w:tr w:rsidR="00422C1D" w:rsidRPr="00CD7404" w14:paraId="3C11A412"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9EB49F4" w14:textId="77777777" w:rsidR="00422C1D" w:rsidRPr="00CD7404" w:rsidRDefault="00422C1D" w:rsidP="008C5E9B">
            <w:pPr>
              <w:keepNext/>
              <w:keepLines/>
              <w:spacing w:after="0"/>
              <w:jc w:val="center"/>
              <w:rPr>
                <w:rFonts w:ascii="Arial" w:hAnsi="Arial"/>
                <w:sz w:val="18"/>
              </w:rPr>
            </w:pPr>
            <w:r w:rsidRPr="00CD7404">
              <w:rPr>
                <w:rFonts w:ascii="Arial" w:hAnsi="Arial"/>
                <w:sz w:val="18"/>
              </w:rPr>
              <w:t>3</w:t>
            </w:r>
          </w:p>
        </w:tc>
        <w:tc>
          <w:tcPr>
            <w:tcW w:w="1792" w:type="dxa"/>
            <w:tcBorders>
              <w:top w:val="single" w:sz="4" w:space="0" w:color="auto"/>
              <w:left w:val="single" w:sz="4" w:space="0" w:color="auto"/>
              <w:bottom w:val="single" w:sz="4" w:space="0" w:color="auto"/>
              <w:right w:val="single" w:sz="4" w:space="0" w:color="auto"/>
            </w:tcBorders>
            <w:hideMark/>
          </w:tcPr>
          <w:p w14:paraId="1280F853" w14:textId="77777777" w:rsidR="00422C1D" w:rsidRPr="00CD7404" w:rsidRDefault="00422C1D" w:rsidP="008C5E9B">
            <w:pPr>
              <w:keepNext/>
              <w:keepLines/>
              <w:spacing w:after="0"/>
              <w:jc w:val="center"/>
              <w:rPr>
                <w:rFonts w:ascii="Arial" w:hAnsi="Arial"/>
                <w:sz w:val="18"/>
              </w:rPr>
            </w:pPr>
            <w:r w:rsidRPr="00CD7404">
              <w:rPr>
                <w:rFonts w:ascii="Arial" w:hAnsi="Arial"/>
                <w:sz w:val="18"/>
              </w:rPr>
              <w:t>PREFSENS + x dB</w:t>
            </w:r>
          </w:p>
        </w:tc>
        <w:tc>
          <w:tcPr>
            <w:tcW w:w="2105" w:type="dxa"/>
            <w:tcBorders>
              <w:top w:val="single" w:sz="4" w:space="0" w:color="auto"/>
              <w:left w:val="single" w:sz="4" w:space="0" w:color="auto"/>
              <w:bottom w:val="single" w:sz="4" w:space="0" w:color="auto"/>
              <w:right w:val="single" w:sz="4" w:space="0" w:color="auto"/>
            </w:tcBorders>
            <w:hideMark/>
          </w:tcPr>
          <w:p w14:paraId="78C34418" w14:textId="77777777" w:rsidR="00422C1D" w:rsidRPr="00CD7404" w:rsidRDefault="00422C1D" w:rsidP="008C5E9B">
            <w:pPr>
              <w:keepNext/>
              <w:keepLines/>
              <w:spacing w:after="0"/>
              <w:jc w:val="center"/>
              <w:rPr>
                <w:rFonts w:ascii="Arial" w:hAnsi="Arial"/>
                <w:sz w:val="18"/>
              </w:rPr>
            </w:pPr>
            <w:r w:rsidRPr="00CD7404">
              <w:rPr>
                <w:rFonts w:ascii="Arial" w:hAnsi="Arial"/>
                <w:sz w:val="18"/>
              </w:rPr>
              <w:t>Wide Area BS: -43</w:t>
            </w:r>
          </w:p>
          <w:p w14:paraId="7618328B" w14:textId="77777777" w:rsidR="00422C1D" w:rsidRPr="00CD7404" w:rsidRDefault="00422C1D" w:rsidP="008C5E9B">
            <w:pPr>
              <w:keepNext/>
              <w:keepLines/>
              <w:spacing w:after="0"/>
              <w:jc w:val="center"/>
              <w:rPr>
                <w:rFonts w:ascii="Arial" w:hAnsi="Arial"/>
                <w:sz w:val="18"/>
              </w:rPr>
            </w:pPr>
            <w:r w:rsidRPr="00CD7404">
              <w:rPr>
                <w:rFonts w:ascii="Arial" w:hAnsi="Arial"/>
                <w:sz w:val="18"/>
              </w:rPr>
              <w:t>Medium Range BS: -38</w:t>
            </w:r>
          </w:p>
          <w:p w14:paraId="1957F902" w14:textId="77777777" w:rsidR="00422C1D" w:rsidRPr="00CD7404" w:rsidRDefault="00422C1D" w:rsidP="008C5E9B">
            <w:pPr>
              <w:keepNext/>
              <w:keepLines/>
              <w:spacing w:after="0"/>
              <w:jc w:val="center"/>
              <w:rPr>
                <w:rFonts w:ascii="Arial" w:hAnsi="Arial"/>
                <w:sz w:val="18"/>
              </w:rPr>
            </w:pPr>
            <w:r w:rsidRPr="00CD7404">
              <w:rPr>
                <w:rFonts w:ascii="Arial" w:hAnsi="Arial"/>
                <w:sz w:val="18"/>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EF8749A" w14:textId="77777777" w:rsidR="00422C1D" w:rsidRPr="00CD7404" w:rsidRDefault="00422C1D" w:rsidP="008C5E9B">
            <w:pPr>
              <w:keepNext/>
              <w:keepLines/>
              <w:spacing w:after="0"/>
              <w:jc w:val="center"/>
              <w:rPr>
                <w:rFonts w:ascii="Arial" w:hAnsi="Arial"/>
                <w:sz w:val="18"/>
              </w:rPr>
            </w:pPr>
            <w:r w:rsidRPr="00CD7404">
              <w:rPr>
                <w:rFonts w:ascii="Arial" w:hAnsi="Arial"/>
                <w:sz w:val="18"/>
              </w:rPr>
              <w:t>±4.5</w:t>
            </w:r>
          </w:p>
        </w:tc>
        <w:tc>
          <w:tcPr>
            <w:tcW w:w="2295" w:type="dxa"/>
            <w:tcBorders>
              <w:top w:val="single" w:sz="4" w:space="0" w:color="auto"/>
              <w:left w:val="single" w:sz="4" w:space="0" w:color="auto"/>
              <w:bottom w:val="single" w:sz="4" w:space="0" w:color="auto"/>
              <w:right w:val="single" w:sz="4" w:space="0" w:color="auto"/>
            </w:tcBorders>
            <w:hideMark/>
          </w:tcPr>
          <w:p w14:paraId="7C9E1E98" w14:textId="77777777" w:rsidR="00422C1D" w:rsidRPr="00CD7404" w:rsidRDefault="00422C1D" w:rsidP="008C5E9B">
            <w:pPr>
              <w:keepNext/>
              <w:keepLines/>
              <w:spacing w:after="0"/>
              <w:jc w:val="center"/>
              <w:rPr>
                <w:rFonts w:ascii="Arial" w:hAnsi="Arial"/>
                <w:sz w:val="18"/>
              </w:rPr>
            </w:pPr>
            <w:r w:rsidRPr="00CD7404">
              <w:rPr>
                <w:rFonts w:ascii="Arial" w:hAnsi="Arial"/>
                <w:sz w:val="18"/>
              </w:rPr>
              <w:t xml:space="preserve">3 MHz DFT-s-OFDM NR </w:t>
            </w:r>
            <w:proofErr w:type="gramStart"/>
            <w:r w:rsidRPr="00CD7404">
              <w:rPr>
                <w:rFonts w:ascii="Arial" w:hAnsi="Arial"/>
                <w:sz w:val="18"/>
              </w:rPr>
              <w:t>signal</w:t>
            </w:r>
            <w:proofErr w:type="gramEnd"/>
          </w:p>
          <w:p w14:paraId="5908A793" w14:textId="77777777" w:rsidR="00422C1D" w:rsidRPr="00CD7404" w:rsidRDefault="00422C1D" w:rsidP="008C5E9B">
            <w:pPr>
              <w:keepNext/>
              <w:keepLines/>
              <w:spacing w:after="0"/>
              <w:jc w:val="center"/>
              <w:rPr>
                <w:rFonts w:ascii="Arial" w:hAnsi="Arial"/>
                <w:sz w:val="18"/>
              </w:rPr>
            </w:pPr>
            <w:r w:rsidRPr="00CD7404">
              <w:rPr>
                <w:rFonts w:ascii="Arial" w:hAnsi="Arial"/>
                <w:sz w:val="18"/>
              </w:rPr>
              <w:t>15 kHz SCS, 15 RBs</w:t>
            </w:r>
          </w:p>
        </w:tc>
      </w:tr>
      <w:tr w:rsidR="00422C1D" w:rsidRPr="00CD7404" w14:paraId="7C2C5DF1"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BD00F1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7DEF8C9"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FFB094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-43</w:t>
            </w:r>
          </w:p>
          <w:p w14:paraId="6CA046A7"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-38</w:t>
            </w:r>
          </w:p>
          <w:p w14:paraId="5BC36EA6"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378CB6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cs="Arial"/>
                <w:sz w:val="18"/>
              </w:rPr>
              <w:t>±</w:t>
            </w:r>
            <w:r w:rsidRPr="00CD7404">
              <w:rPr>
                <w:rFonts w:ascii="Arial"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7C209E09" w14:textId="77777777" w:rsidR="00422C1D" w:rsidRPr="00CD7404" w:rsidRDefault="00422C1D" w:rsidP="008C5E9B">
            <w:pPr>
              <w:keepNext/>
              <w:keepLines/>
              <w:spacing w:after="0"/>
              <w:jc w:val="center"/>
              <w:rPr>
                <w:rFonts w:ascii="Arial" w:hAnsi="Arial"/>
                <w:sz w:val="18"/>
              </w:rPr>
            </w:pPr>
            <w:r w:rsidRPr="00CD7404">
              <w:rPr>
                <w:rFonts w:ascii="Arial" w:hAnsi="Arial"/>
                <w:sz w:val="18"/>
              </w:rPr>
              <w:t>5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w:t>
            </w:r>
            <w:proofErr w:type="gramStart"/>
            <w:r w:rsidRPr="00CD7404">
              <w:rPr>
                <w:rFonts w:ascii="Arial" w:hAnsi="Arial"/>
                <w:sz w:val="18"/>
              </w:rPr>
              <w:t>signal</w:t>
            </w:r>
            <w:proofErr w:type="gramEnd"/>
          </w:p>
          <w:p w14:paraId="0A5BBB48"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sz w:val="18"/>
              </w:rPr>
              <w:t>15 kHz SCS</w:t>
            </w:r>
            <w:r w:rsidRPr="00CD7404">
              <w:rPr>
                <w:rFonts w:ascii="Arial" w:hAnsi="Arial"/>
                <w:sz w:val="18"/>
                <w:lang w:val="sv-SE"/>
              </w:rPr>
              <w:t>, 25 RBs</w:t>
            </w:r>
          </w:p>
        </w:tc>
      </w:tr>
      <w:tr w:rsidR="00422C1D" w:rsidRPr="00CD7404" w14:paraId="0C0ED4BE" w14:textId="77777777" w:rsidTr="008C5E9B">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D1CEDD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9DE5FA6"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30842C4"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-43</w:t>
            </w:r>
          </w:p>
          <w:p w14:paraId="3EF61C6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-38</w:t>
            </w:r>
          </w:p>
          <w:p w14:paraId="02ACE5B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DF5D48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cs="Arial"/>
                <w:sz w:val="18"/>
              </w:rPr>
              <w:t>±</w:t>
            </w:r>
            <w:r w:rsidRPr="00CD7404">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1AE73596"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eastAsia="SimSun" w:hAnsi="Arial"/>
                <w:sz w:val="18"/>
                <w:lang w:eastAsia="zh-CN"/>
              </w:rPr>
              <w:t>20 </w:t>
            </w:r>
            <w:r w:rsidRPr="00CD7404">
              <w:rPr>
                <w:rFonts w:ascii="Arial" w:hAnsi="Arial"/>
                <w:sz w:val="18"/>
              </w:rPr>
              <w:t>MHz DFT-s-OFDM</w:t>
            </w:r>
            <w:r w:rsidRPr="00CD7404">
              <w:rPr>
                <w:rFonts w:ascii="Arial" w:eastAsia="SimSun" w:hAnsi="Arial"/>
                <w:sz w:val="18"/>
              </w:rPr>
              <w:t xml:space="preserve"> </w:t>
            </w:r>
            <w:r w:rsidRPr="00CD7404">
              <w:rPr>
                <w:rFonts w:ascii="Arial" w:eastAsia="SimSun" w:hAnsi="Arial"/>
                <w:sz w:val="18"/>
                <w:lang w:eastAsia="zh-CN"/>
              </w:rPr>
              <w:t xml:space="preserve">NR </w:t>
            </w:r>
            <w:proofErr w:type="gramStart"/>
            <w:r w:rsidRPr="00CD7404">
              <w:rPr>
                <w:rFonts w:ascii="Arial" w:hAnsi="Arial"/>
                <w:sz w:val="18"/>
              </w:rPr>
              <w:t>signal</w:t>
            </w:r>
            <w:proofErr w:type="gramEnd"/>
          </w:p>
          <w:p w14:paraId="32FF6D3F"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sz w:val="18"/>
              </w:rPr>
              <w:t>15 kHz SCS</w:t>
            </w:r>
            <w:r w:rsidRPr="00CD7404">
              <w:rPr>
                <w:rFonts w:ascii="Arial" w:hAnsi="Arial"/>
                <w:sz w:val="18"/>
                <w:lang w:val="sv-SE"/>
              </w:rPr>
              <w:t>, 100 RBs</w:t>
            </w:r>
          </w:p>
        </w:tc>
      </w:tr>
      <w:tr w:rsidR="00422C1D" w:rsidRPr="00CD7404" w14:paraId="0B1055AF" w14:textId="77777777" w:rsidTr="008C5E9B">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3004421C" w14:textId="77777777" w:rsidR="00422C1D" w:rsidRPr="00CD7404" w:rsidRDefault="00422C1D" w:rsidP="008C5E9B">
            <w:pPr>
              <w:keepNext/>
              <w:keepLines/>
              <w:spacing w:after="0"/>
              <w:ind w:left="851" w:hanging="851"/>
              <w:rPr>
                <w:rFonts w:ascii="Arial" w:hAnsi="Arial"/>
                <w:sz w:val="18"/>
                <w:lang w:eastAsia="zh-CN"/>
              </w:rPr>
            </w:pPr>
            <w:r w:rsidRPr="00CD7404">
              <w:rPr>
                <w:rFonts w:ascii="Arial" w:hAnsi="Arial"/>
                <w:sz w:val="18"/>
                <w:lang w:eastAsia="zh-CN"/>
              </w:rPr>
              <w:t>NOTE 1:</w:t>
            </w:r>
            <w:r w:rsidRPr="00CD7404">
              <w:rPr>
                <w:rFonts w:ascii="Arial" w:hAnsi="Arial"/>
                <w:sz w:val="18"/>
                <w:lang w:eastAsia="zh-CN"/>
              </w:rPr>
              <w:tab/>
              <w:t>P</w:t>
            </w:r>
            <w:r w:rsidRPr="00CD7404">
              <w:rPr>
                <w:rFonts w:ascii="Arial" w:hAnsi="Arial"/>
                <w:sz w:val="18"/>
                <w:vertAlign w:val="subscript"/>
                <w:lang w:eastAsia="zh-CN"/>
              </w:rPr>
              <w:t>REFSENS</w:t>
            </w:r>
            <w:r w:rsidRPr="00CD7404">
              <w:rPr>
                <w:rFonts w:ascii="Arial" w:hAnsi="Arial"/>
                <w:sz w:val="18"/>
                <w:lang w:eastAsia="zh-CN"/>
              </w:rPr>
              <w:t xml:space="preserve"> depends on the RAT. For NR, </w:t>
            </w:r>
            <w:r w:rsidRPr="00CD7404">
              <w:rPr>
                <w:rFonts w:ascii="Arial" w:hAnsi="Arial"/>
                <w:sz w:val="18"/>
              </w:rPr>
              <w:t>P</w:t>
            </w:r>
            <w:r w:rsidRPr="00CD7404">
              <w:rPr>
                <w:rFonts w:ascii="Arial" w:hAnsi="Arial"/>
                <w:sz w:val="18"/>
                <w:vertAlign w:val="subscript"/>
              </w:rPr>
              <w:t>REFSENS</w:t>
            </w:r>
            <w:r w:rsidRPr="00CD7404">
              <w:rPr>
                <w:rFonts w:ascii="Arial" w:hAnsi="Arial"/>
                <w:sz w:val="18"/>
              </w:rPr>
              <w:t xml:space="preserve"> depends also on</w:t>
            </w:r>
            <w:r w:rsidRPr="00CD7404">
              <w:rPr>
                <w:rFonts w:ascii="Arial" w:hAnsi="Arial"/>
                <w:sz w:val="18"/>
                <w:lang w:eastAsia="zh-CN"/>
              </w:rPr>
              <w:t xml:space="preserve"> the </w:t>
            </w:r>
            <w:r w:rsidRPr="00CD7404">
              <w:rPr>
                <w:rFonts w:ascii="Arial" w:hAnsi="Arial"/>
                <w:i/>
                <w:sz w:val="18"/>
                <w:lang w:eastAsia="zh-CN"/>
              </w:rPr>
              <w:t>BS channel bandwidth</w:t>
            </w:r>
            <w:r w:rsidRPr="00CD7404">
              <w:rPr>
                <w:rFonts w:ascii="Arial" w:hAnsi="Arial"/>
                <w:sz w:val="18"/>
                <w:lang w:eastAsia="zh-CN"/>
              </w:rPr>
              <w:t xml:space="preserve"> as specified in tables 7.2.2-1, 7.2.2-</w:t>
            </w:r>
            <w:proofErr w:type="gramStart"/>
            <w:r w:rsidRPr="00CD7404">
              <w:rPr>
                <w:rFonts w:ascii="Arial" w:hAnsi="Arial"/>
                <w:sz w:val="18"/>
                <w:lang w:eastAsia="zh-CN"/>
              </w:rPr>
              <w:t>2</w:t>
            </w:r>
            <w:proofErr w:type="gramEnd"/>
            <w:r w:rsidRPr="00CD7404">
              <w:rPr>
                <w:rFonts w:ascii="Arial" w:hAnsi="Arial"/>
                <w:sz w:val="18"/>
                <w:lang w:eastAsia="zh-CN"/>
              </w:rPr>
              <w:t xml:space="preserve"> and 7.2.2-3. </w:t>
            </w:r>
            <w:r w:rsidRPr="00CD7404">
              <w:rPr>
                <w:rFonts w:ascii="Arial" w:eastAsia="DengXian" w:hAnsi="Arial"/>
                <w:sz w:val="18"/>
                <w:lang w:val="en-US" w:eastAsia="zh-CN"/>
              </w:rPr>
              <w:t xml:space="preserve">For band n104, </w:t>
            </w:r>
            <w:r w:rsidRPr="00CD7404">
              <w:rPr>
                <w:rFonts w:ascii="Arial" w:eastAsia="DengXian" w:hAnsi="Arial"/>
                <w:sz w:val="18"/>
              </w:rPr>
              <w:t>P</w:t>
            </w:r>
            <w:r w:rsidRPr="00CD7404">
              <w:rPr>
                <w:rFonts w:ascii="Arial" w:eastAsia="DengXian" w:hAnsi="Arial"/>
                <w:sz w:val="18"/>
                <w:vertAlign w:val="subscript"/>
              </w:rPr>
              <w:t>REFSENS</w:t>
            </w:r>
            <w:r w:rsidRPr="00CD7404">
              <w:rPr>
                <w:rFonts w:ascii="Arial" w:eastAsia="DengXian" w:hAnsi="Arial"/>
                <w:sz w:val="18"/>
              </w:rPr>
              <w:t xml:space="preserve"> depends on</w:t>
            </w:r>
            <w:r w:rsidRPr="00CD7404">
              <w:rPr>
                <w:rFonts w:ascii="Arial" w:eastAsia="DengXian" w:hAnsi="Arial"/>
                <w:sz w:val="18"/>
                <w:lang w:eastAsia="zh-CN"/>
              </w:rPr>
              <w:t xml:space="preserve"> the </w:t>
            </w:r>
            <w:r w:rsidRPr="00CD7404">
              <w:rPr>
                <w:rFonts w:ascii="Arial" w:eastAsia="DengXian" w:hAnsi="Arial"/>
                <w:i/>
                <w:sz w:val="18"/>
                <w:lang w:eastAsia="zh-CN"/>
              </w:rPr>
              <w:t>BS channel bandwidth</w:t>
            </w:r>
            <w:r w:rsidRPr="00CD7404">
              <w:rPr>
                <w:rFonts w:ascii="Arial" w:eastAsia="DengXian" w:hAnsi="Arial"/>
                <w:sz w:val="18"/>
                <w:lang w:eastAsia="zh-CN"/>
              </w:rPr>
              <w:t xml:space="preserve"> as specified in tables 7.2.2-</w:t>
            </w:r>
            <w:r w:rsidRPr="00CD7404">
              <w:rPr>
                <w:rFonts w:ascii="Arial" w:eastAsia="DengXian" w:hAnsi="Arial"/>
                <w:sz w:val="18"/>
                <w:lang w:val="en-US" w:eastAsia="zh-CN"/>
              </w:rPr>
              <w:t>1</w:t>
            </w:r>
            <w:r w:rsidRPr="00CD7404">
              <w:rPr>
                <w:rFonts w:ascii="Arial" w:eastAsia="DengXian" w:hAnsi="Arial"/>
                <w:sz w:val="18"/>
                <w:lang w:eastAsia="zh-CN"/>
              </w:rPr>
              <w:t>a</w:t>
            </w:r>
            <w:r w:rsidRPr="00CD7404">
              <w:rPr>
                <w:rFonts w:ascii="Arial" w:eastAsia="DengXian" w:hAnsi="Arial"/>
                <w:sz w:val="18"/>
                <w:lang w:val="en-US" w:eastAsia="zh-CN"/>
              </w:rPr>
              <w:t>,</w:t>
            </w:r>
            <w:r w:rsidRPr="00CD7404">
              <w:rPr>
                <w:rFonts w:ascii="Arial" w:eastAsia="DengXian" w:hAnsi="Arial"/>
                <w:sz w:val="18"/>
                <w:lang w:eastAsia="zh-CN"/>
              </w:rPr>
              <w:t xml:space="preserve"> 7.2.2-2</w:t>
            </w:r>
            <w:r w:rsidRPr="00CD7404">
              <w:rPr>
                <w:rFonts w:ascii="Arial" w:eastAsia="DengXian" w:hAnsi="Arial"/>
                <w:sz w:val="18"/>
                <w:lang w:val="en-US" w:eastAsia="zh-CN"/>
              </w:rPr>
              <w:t xml:space="preserve">c, and </w:t>
            </w:r>
            <w:r w:rsidRPr="00CD7404">
              <w:rPr>
                <w:rFonts w:ascii="Arial" w:eastAsia="DengXian" w:hAnsi="Arial"/>
                <w:sz w:val="18"/>
                <w:lang w:eastAsia="zh-CN"/>
              </w:rPr>
              <w:t>7.2.2-3</w:t>
            </w:r>
            <w:r w:rsidRPr="00CD7404">
              <w:rPr>
                <w:rFonts w:ascii="Arial" w:eastAsia="DengXian" w:hAnsi="Arial"/>
                <w:sz w:val="18"/>
                <w:lang w:val="en-US" w:eastAsia="zh-CN"/>
              </w:rPr>
              <w:t>c</w:t>
            </w:r>
            <w:r w:rsidRPr="00CD7404">
              <w:rPr>
                <w:rFonts w:ascii="Arial" w:eastAsia="DengXian" w:hAnsi="Arial"/>
                <w:sz w:val="18"/>
                <w:lang w:eastAsia="zh-CN"/>
              </w:rPr>
              <w:t xml:space="preserve">. </w:t>
            </w:r>
            <w:r w:rsidRPr="00CD7404">
              <w:rPr>
                <w:rFonts w:ascii="Arial" w:hAnsi="Arial"/>
                <w:sz w:val="18"/>
              </w:rPr>
              <w:t>For NB-IoT, P</w:t>
            </w:r>
            <w:r w:rsidRPr="00CD7404">
              <w:rPr>
                <w:rFonts w:ascii="Arial" w:hAnsi="Arial"/>
                <w:sz w:val="18"/>
                <w:vertAlign w:val="subscript"/>
              </w:rPr>
              <w:t>REFSENS</w:t>
            </w:r>
            <w:r w:rsidRPr="00CD7404">
              <w:rPr>
                <w:rFonts w:ascii="Arial" w:hAnsi="Arial"/>
                <w:sz w:val="18"/>
                <w:lang w:eastAsia="zh-CN"/>
              </w:rPr>
              <w:t xml:space="preserve"> depends also on the </w:t>
            </w:r>
            <w:r w:rsidRPr="00CD7404">
              <w:rPr>
                <w:rFonts w:ascii="Arial" w:hAnsi="Arial"/>
                <w:i/>
                <w:sz w:val="18"/>
                <w:lang w:eastAsia="zh-CN"/>
              </w:rPr>
              <w:t>sub-carrier spacing</w:t>
            </w:r>
            <w:r w:rsidRPr="00CD7404">
              <w:rPr>
                <w:rFonts w:ascii="Arial" w:hAnsi="Arial"/>
                <w:sz w:val="18"/>
                <w:lang w:eastAsia="zh-CN"/>
              </w:rPr>
              <w:t xml:space="preserve"> as specified in tables 7.2.1-5, 7.2.1-5a and 7.2.1-5c of TS 36.104 [10].</w:t>
            </w:r>
          </w:p>
          <w:p w14:paraId="2E68F1C8" w14:textId="77777777" w:rsidR="00422C1D" w:rsidRPr="00CD7404" w:rsidRDefault="00422C1D" w:rsidP="008C5E9B">
            <w:pPr>
              <w:keepNext/>
              <w:keepLines/>
              <w:spacing w:after="0"/>
              <w:ind w:left="851" w:hanging="851"/>
              <w:rPr>
                <w:rFonts w:ascii="Arial" w:hAnsi="Arial"/>
                <w:sz w:val="18"/>
                <w:lang w:eastAsia="zh-CN"/>
              </w:rPr>
            </w:pPr>
            <w:r w:rsidRPr="00CD7404">
              <w:rPr>
                <w:rFonts w:ascii="Arial" w:hAnsi="Arial" w:cs="Arial"/>
                <w:sz w:val="18"/>
              </w:rPr>
              <w:t>NOTE 2:</w:t>
            </w:r>
            <w:r w:rsidRPr="00CD7404">
              <w:rPr>
                <w:rFonts w:ascii="Arial" w:hAnsi="Arial" w:cs="Arial"/>
                <w:sz w:val="18"/>
              </w:rPr>
              <w:tab/>
            </w:r>
            <w:r w:rsidRPr="00CD7404">
              <w:rPr>
                <w:rFonts w:ascii="Arial" w:hAnsi="Arial" w:cs="v3.8.0"/>
                <w:sz w:val="18"/>
              </w:rPr>
              <w:t xml:space="preserve">For a BS capable of single band operation only, </w:t>
            </w:r>
            <w:r w:rsidRPr="00CD7404">
              <w:rPr>
                <w:rFonts w:ascii="Arial" w:hAnsi="Arial" w:cs="Arial"/>
                <w:sz w:val="18"/>
              </w:rPr>
              <w:t xml:space="preserve">"x" is equal to 6 </w:t>
            </w:r>
            <w:proofErr w:type="spellStart"/>
            <w:r w:rsidRPr="00CD7404">
              <w:rPr>
                <w:rFonts w:ascii="Arial" w:hAnsi="Arial" w:cs="Arial"/>
                <w:sz w:val="18"/>
              </w:rPr>
              <w:t>dB.</w:t>
            </w:r>
            <w:proofErr w:type="spellEnd"/>
            <w:r w:rsidRPr="00CD7404">
              <w:rPr>
                <w:rFonts w:ascii="Arial" w:hAnsi="Arial" w:cs="Arial"/>
                <w:sz w:val="18"/>
              </w:rPr>
              <w:t xml:space="preserve"> </w:t>
            </w:r>
            <w:r w:rsidRPr="00CD7404">
              <w:rPr>
                <w:rFonts w:ascii="Arial" w:hAnsi="Arial" w:cs="v3.8.0"/>
                <w:sz w:val="18"/>
              </w:rPr>
              <w:t xml:space="preserve">For a BS capable of multi-band operation, </w:t>
            </w:r>
            <w:r w:rsidRPr="00CD7404">
              <w:rPr>
                <w:rFonts w:ascii="Arial" w:hAnsi="Arial" w:cs="Arial"/>
                <w:sz w:val="18"/>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D7404">
              <w:rPr>
                <w:rFonts w:ascii="Arial" w:hAnsi="Arial" w:cs="Arial"/>
                <w:sz w:val="18"/>
              </w:rPr>
              <w:t>dB.</w:t>
            </w:r>
            <w:proofErr w:type="spellEnd"/>
          </w:p>
        </w:tc>
      </w:tr>
    </w:tbl>
    <w:p w14:paraId="0CB3CDC1" w14:textId="77777777" w:rsidR="00422C1D" w:rsidRPr="00CD7404" w:rsidRDefault="00422C1D" w:rsidP="00422C1D">
      <w:pPr>
        <w:rPr>
          <w:lang w:eastAsia="ja-JP"/>
        </w:rPr>
      </w:pPr>
    </w:p>
    <w:p w14:paraId="68E91AE9" w14:textId="77777777" w:rsidR="00422C1D" w:rsidRPr="00CD7404" w:rsidRDefault="00422C1D" w:rsidP="00422C1D">
      <w:pPr>
        <w:keepNext/>
        <w:keepLines/>
        <w:spacing w:before="60"/>
        <w:jc w:val="center"/>
        <w:rPr>
          <w:rFonts w:ascii="Arial" w:eastAsia="SimSun" w:hAnsi="Arial"/>
          <w:b/>
          <w:lang w:eastAsia="zh-CN"/>
        </w:rPr>
      </w:pPr>
      <w:r w:rsidRPr="00CD7404">
        <w:rPr>
          <w:rFonts w:ascii="Arial" w:hAnsi="Arial"/>
          <w:b/>
        </w:rPr>
        <w:lastRenderedPageBreak/>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422C1D" w:rsidRPr="00CD7404" w14:paraId="6360377D" w14:textId="77777777" w:rsidTr="008C5E9B">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1BA4684"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230290A"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CA364D6"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Interfering signal mean power (dBm)</w:t>
            </w:r>
          </w:p>
        </w:tc>
      </w:tr>
      <w:tr w:rsidR="00422C1D" w:rsidRPr="00CD7404" w14:paraId="6ED68D51" w14:textId="77777777" w:rsidTr="008C5E9B">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D3D96C4"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3ECDCDAC"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8580BA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Wide Area BS: -49</w:t>
            </w:r>
          </w:p>
          <w:p w14:paraId="64C52E5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Medium Range BS: -44</w:t>
            </w:r>
          </w:p>
          <w:p w14:paraId="7B906DF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Local Area BS: -41</w:t>
            </w:r>
          </w:p>
        </w:tc>
      </w:tr>
      <w:tr w:rsidR="00422C1D" w:rsidRPr="00CD7404" w14:paraId="7534F881" w14:textId="77777777" w:rsidTr="008C5E9B">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37F84374"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eastAsia="SimSun" w:hAnsi="Arial"/>
                <w:sz w:val="18"/>
                <w:lang w:eastAsia="zh-CN"/>
              </w:rPr>
              <w:t>NOTE 1:</w:t>
            </w:r>
            <w:r w:rsidRPr="00CD7404">
              <w:rPr>
                <w:rFonts w:ascii="Arial" w:eastAsia="SimSun" w:hAnsi="Arial"/>
                <w:sz w:val="18"/>
                <w:lang w:eastAsia="zh-CN"/>
              </w:rPr>
              <w:tab/>
              <w:t xml:space="preserve">The SCS for the </w:t>
            </w:r>
            <w:r w:rsidRPr="00CD7404">
              <w:rPr>
                <w:rFonts w:ascii="Arial" w:eastAsia="SimSun" w:hAnsi="Arial"/>
                <w:i/>
                <w:sz w:val="18"/>
                <w:lang w:eastAsia="zh-CN"/>
              </w:rPr>
              <w:t>lowest/highest carrier</w:t>
            </w:r>
            <w:r w:rsidRPr="00CD7404">
              <w:rPr>
                <w:rFonts w:ascii="Arial" w:eastAsia="SimSun" w:hAnsi="Arial"/>
                <w:sz w:val="18"/>
                <w:lang w:eastAsia="zh-CN"/>
              </w:rPr>
              <w:t xml:space="preserve"> received is the lowest SCS supported by the BS for that </w:t>
            </w:r>
            <w:r w:rsidRPr="00CD7404">
              <w:rPr>
                <w:rFonts w:ascii="Arial" w:eastAsia="SimSun" w:hAnsi="Arial"/>
                <w:i/>
                <w:sz w:val="18"/>
                <w:lang w:eastAsia="zh-CN"/>
              </w:rPr>
              <w:t xml:space="preserve">BS channel </w:t>
            </w:r>
            <w:proofErr w:type="gramStart"/>
            <w:r w:rsidRPr="00CD7404">
              <w:rPr>
                <w:rFonts w:ascii="Arial" w:eastAsia="SimSun" w:hAnsi="Arial"/>
                <w:i/>
                <w:sz w:val="18"/>
                <w:lang w:eastAsia="zh-CN"/>
              </w:rPr>
              <w:t>bandwidth</w:t>
            </w:r>
            <w:proofErr w:type="gramEnd"/>
          </w:p>
          <w:p w14:paraId="4A4089B0"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eastAsia="SimSun" w:hAnsi="Arial"/>
                <w:sz w:val="18"/>
                <w:lang w:eastAsia="zh-CN"/>
              </w:rPr>
              <w:t>NOTE 2:</w:t>
            </w:r>
            <w:r w:rsidRPr="00CD7404">
              <w:rPr>
                <w:rFonts w:ascii="Arial" w:eastAsia="SimSun" w:hAnsi="Arial"/>
                <w:sz w:val="18"/>
                <w:lang w:eastAsia="zh-CN"/>
              </w:rPr>
              <w:tab/>
              <w:t>P</w:t>
            </w:r>
            <w:r w:rsidRPr="00CD7404">
              <w:rPr>
                <w:rFonts w:ascii="Arial" w:eastAsia="SimSun" w:hAnsi="Arial"/>
                <w:sz w:val="18"/>
                <w:vertAlign w:val="subscript"/>
                <w:lang w:eastAsia="zh-CN"/>
              </w:rPr>
              <w:t>REFSENS</w:t>
            </w:r>
            <w:r w:rsidRPr="00CD7404">
              <w:rPr>
                <w:rFonts w:ascii="Arial" w:eastAsia="SimSun" w:hAnsi="Arial"/>
                <w:sz w:val="18"/>
                <w:lang w:eastAsia="zh-CN"/>
              </w:rPr>
              <w:t xml:space="preserve"> depends on the </w:t>
            </w:r>
            <w:r w:rsidRPr="00CD7404">
              <w:rPr>
                <w:rFonts w:ascii="Arial" w:eastAsia="SimSun" w:hAnsi="Arial"/>
                <w:i/>
                <w:sz w:val="18"/>
                <w:lang w:eastAsia="zh-CN"/>
              </w:rPr>
              <w:t>BS channel bandwidth</w:t>
            </w:r>
            <w:r w:rsidRPr="00CD7404">
              <w:rPr>
                <w:rFonts w:ascii="Arial" w:eastAsia="SimSun" w:hAnsi="Arial"/>
                <w:sz w:val="18"/>
                <w:lang w:eastAsia="zh-CN"/>
              </w:rPr>
              <w:t xml:space="preserve"> as specified in tables 7.2.2-1, 7.2.2-</w:t>
            </w:r>
            <w:proofErr w:type="gramStart"/>
            <w:r w:rsidRPr="00CD7404">
              <w:rPr>
                <w:rFonts w:ascii="Arial" w:eastAsia="SimSun" w:hAnsi="Arial"/>
                <w:sz w:val="18"/>
                <w:lang w:eastAsia="zh-CN"/>
              </w:rPr>
              <w:t>2</w:t>
            </w:r>
            <w:proofErr w:type="gramEnd"/>
            <w:r w:rsidRPr="00CD7404">
              <w:rPr>
                <w:rFonts w:ascii="Arial" w:eastAsia="SimSun" w:hAnsi="Arial"/>
                <w:sz w:val="18"/>
                <w:lang w:eastAsia="zh-CN"/>
              </w:rPr>
              <w:t xml:space="preserve"> and 7.2.2-3. </w:t>
            </w:r>
          </w:p>
          <w:p w14:paraId="28EF08E5"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hAnsi="Arial"/>
                <w:sz w:val="18"/>
                <w:lang w:eastAsia="zh-CN"/>
              </w:rPr>
              <w:t>NOTE 3:</w:t>
            </w:r>
            <w:r w:rsidRPr="00CD7404">
              <w:rPr>
                <w:rFonts w:ascii="Arial" w:eastAsia="SimSun" w:hAnsi="Arial"/>
                <w:sz w:val="18"/>
                <w:lang w:eastAsia="zh-CN"/>
              </w:rPr>
              <w:tab/>
            </w:r>
            <w:r w:rsidRPr="00CD7404">
              <w:rPr>
                <w:rFonts w:ascii="Arial" w:hAnsi="Arial"/>
                <w:sz w:val="18"/>
                <w:lang w:eastAsia="zh-CN"/>
              </w:rPr>
              <w:t>7.5 kHz shift is not applied to the wanted signal.</w:t>
            </w:r>
          </w:p>
        </w:tc>
      </w:tr>
    </w:tbl>
    <w:p w14:paraId="0C2E595D" w14:textId="77777777" w:rsidR="00422C1D" w:rsidRPr="00CD7404" w:rsidRDefault="00422C1D" w:rsidP="00422C1D">
      <w:pPr>
        <w:rPr>
          <w:lang w:eastAsia="ja-JP"/>
        </w:rPr>
      </w:pPr>
    </w:p>
    <w:p w14:paraId="6926F8DC" w14:textId="77777777" w:rsidR="00422C1D" w:rsidRPr="00CD7404" w:rsidRDefault="00422C1D" w:rsidP="00422C1D">
      <w:pPr>
        <w:keepNext/>
        <w:keepLines/>
        <w:spacing w:before="60"/>
        <w:jc w:val="center"/>
        <w:rPr>
          <w:rFonts w:ascii="Arial" w:hAnsi="Arial"/>
          <w:b/>
        </w:rPr>
      </w:pPr>
      <w:r w:rsidRPr="00CD7404">
        <w:rPr>
          <w:rFonts w:ascii="Arial" w:hAnsi="Arial"/>
          <w:b/>
        </w:rPr>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22C1D" w:rsidRPr="00CD7404" w14:paraId="4DEEAD59"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725F2FB" w14:textId="77777777" w:rsidR="00422C1D" w:rsidRPr="00CD7404" w:rsidRDefault="00422C1D" w:rsidP="008C5E9B">
            <w:pPr>
              <w:keepNext/>
              <w:keepLines/>
              <w:tabs>
                <w:tab w:val="left" w:pos="540"/>
                <w:tab w:val="left" w:pos="1260"/>
                <w:tab w:val="left" w:pos="1800"/>
              </w:tabs>
              <w:spacing w:after="0"/>
              <w:jc w:val="center"/>
              <w:rPr>
                <w:rFonts w:ascii="Arial" w:hAnsi="Arial"/>
                <w:b/>
                <w:sz w:val="18"/>
              </w:rPr>
            </w:pPr>
            <w:r w:rsidRPr="00CD7404">
              <w:rPr>
                <w:rFonts w:ascii="Arial" w:hAnsi="Arial"/>
                <w:b/>
                <w:i/>
                <w:sz w:val="18"/>
              </w:rPr>
              <w:t>BS channel bandwidth</w:t>
            </w:r>
            <w:r w:rsidRPr="00CD7404">
              <w:rPr>
                <w:rFonts w:ascii="Arial" w:hAnsi="Arial"/>
                <w:b/>
                <w:sz w:val="18"/>
              </w:rPr>
              <w:t xml:space="preserve"> of the </w:t>
            </w:r>
            <w:r w:rsidRPr="00CD7404">
              <w:rPr>
                <w:rFonts w:ascii="Arial" w:hAnsi="Arial"/>
                <w:b/>
                <w:i/>
                <w:sz w:val="18"/>
              </w:rPr>
              <w:t>lowest/highest carrier</w:t>
            </w:r>
            <w:r w:rsidRPr="00CD7404">
              <w:rPr>
                <w:rFonts w:ascii="Arial" w:hAnsi="Arial"/>
                <w:b/>
                <w:sz w:val="18"/>
              </w:rP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5E73F9B"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cs="Arial"/>
                <w:b/>
                <w:sz w:val="18"/>
              </w:rPr>
              <w:t xml:space="preserve">Interfering RB centre frequency offset to the lower/upper </w:t>
            </w:r>
            <w:r w:rsidRPr="00CD7404">
              <w:rPr>
                <w:rFonts w:ascii="Arial" w:hAnsi="Arial" w:cs="Arial"/>
                <w:b/>
                <w:i/>
                <w:sz w:val="18"/>
              </w:rPr>
              <w:t>Base Station RF Bandwidth edge</w:t>
            </w:r>
            <w:r w:rsidRPr="00CD7404">
              <w:rPr>
                <w:rFonts w:ascii="Arial" w:hAnsi="Arial" w:cs="Arial"/>
                <w:b/>
                <w:sz w:val="18"/>
              </w:rPr>
              <w:t xml:space="preserve"> or </w:t>
            </w:r>
            <w:r w:rsidRPr="00CD7404">
              <w:rPr>
                <w:rFonts w:ascii="Arial" w:hAnsi="Arial" w:cs="Arial"/>
                <w:b/>
                <w:i/>
                <w:sz w:val="18"/>
              </w:rPr>
              <w:t>sub-block</w:t>
            </w:r>
            <w:r w:rsidRPr="00CD7404">
              <w:rPr>
                <w:rFonts w:ascii="Arial" w:hAnsi="Arial" w:cs="Arial"/>
                <w:b/>
                <w:sz w:val="18"/>
              </w:rPr>
              <w:t xml:space="preserve"> edge inside a </w:t>
            </w:r>
            <w:r w:rsidRPr="00CD7404">
              <w:rPr>
                <w:rFonts w:ascii="Arial" w:hAnsi="Arial" w:cs="Arial"/>
                <w:b/>
                <w:i/>
                <w:sz w:val="18"/>
              </w:rPr>
              <w:t>sub-block gap</w:t>
            </w:r>
            <w:r w:rsidRPr="00CD7404">
              <w:rPr>
                <w:rFonts w:ascii="Arial" w:hAnsi="Arial" w:cs="Arial"/>
                <w:b/>
                <w:sz w:val="18"/>
              </w:rPr>
              <w:t xml:space="preserve"> </w:t>
            </w:r>
            <w:r w:rsidRPr="00CD7404">
              <w:rPr>
                <w:rFonts w:ascii="Arial" w:hAnsi="Arial"/>
                <w:b/>
                <w:sz w:val="18"/>
              </w:rPr>
              <w:t>(kHz) (Note 2)</w:t>
            </w:r>
          </w:p>
        </w:tc>
        <w:tc>
          <w:tcPr>
            <w:tcW w:w="2680" w:type="dxa"/>
            <w:tcBorders>
              <w:top w:val="single" w:sz="4" w:space="0" w:color="auto"/>
              <w:left w:val="single" w:sz="4" w:space="0" w:color="auto"/>
              <w:bottom w:val="single" w:sz="4" w:space="0" w:color="auto"/>
              <w:right w:val="single" w:sz="4" w:space="0" w:color="auto"/>
            </w:tcBorders>
            <w:hideMark/>
          </w:tcPr>
          <w:p w14:paraId="337FEE88" w14:textId="77777777" w:rsidR="00422C1D" w:rsidRPr="00CD7404" w:rsidRDefault="00422C1D" w:rsidP="008C5E9B">
            <w:pPr>
              <w:keepNext/>
              <w:keepLines/>
              <w:tabs>
                <w:tab w:val="left" w:pos="540"/>
                <w:tab w:val="left" w:pos="1260"/>
                <w:tab w:val="left" w:pos="1800"/>
              </w:tabs>
              <w:spacing w:after="0"/>
              <w:jc w:val="center"/>
              <w:rPr>
                <w:rFonts w:ascii="Arial" w:hAnsi="Arial"/>
                <w:b/>
                <w:sz w:val="18"/>
                <w:lang w:eastAsia="ja-JP"/>
              </w:rPr>
            </w:pPr>
            <w:r w:rsidRPr="00CD7404">
              <w:rPr>
                <w:rFonts w:ascii="Arial" w:hAnsi="Arial"/>
                <w:b/>
                <w:sz w:val="18"/>
              </w:rPr>
              <w:t>Type of interfering signal</w:t>
            </w:r>
          </w:p>
        </w:tc>
      </w:tr>
      <w:tr w:rsidR="00422C1D" w:rsidRPr="00CD7404" w14:paraId="108CB932"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87D1648"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hideMark/>
          </w:tcPr>
          <w:p w14:paraId="51CCB806"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±(255+m*180),</w:t>
            </w:r>
          </w:p>
          <w:p w14:paraId="35BC9F4A"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20379CF2" w14:textId="77777777" w:rsidR="00422C1D" w:rsidRPr="00CD7404" w:rsidRDefault="00422C1D" w:rsidP="008C5E9B">
            <w:pPr>
              <w:keepNext/>
              <w:keepLines/>
              <w:tabs>
                <w:tab w:val="left" w:pos="540"/>
                <w:tab w:val="left" w:pos="1260"/>
                <w:tab w:val="left" w:pos="1800"/>
              </w:tabs>
              <w:spacing w:after="0"/>
              <w:jc w:val="center"/>
              <w:rPr>
                <w:rFonts w:ascii="Arial" w:hAnsi="Arial"/>
                <w:sz w:val="18"/>
              </w:rPr>
            </w:pPr>
            <w:r w:rsidRPr="00CD7404">
              <w:rPr>
                <w:rFonts w:ascii="Arial" w:hAnsi="Arial"/>
                <w:sz w:val="18"/>
              </w:rPr>
              <w:t>3 MHz DFT-s-OFDM NR signal, 15 kHz SCS, 1 RB</w:t>
            </w:r>
          </w:p>
        </w:tc>
      </w:tr>
      <w:tr w:rsidR="00422C1D" w:rsidRPr="00CD7404" w14:paraId="377A8292"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1A97F5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5E88089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350</w:t>
            </w:r>
            <w:r w:rsidRPr="00CD7404">
              <w:rPr>
                <w:rFonts w:ascii="Arial" w:hAnsi="Arial" w:cs="Arial"/>
                <w:sz w:val="18"/>
              </w:rPr>
              <w:t>+m*180),</w:t>
            </w:r>
          </w:p>
          <w:p w14:paraId="23BDB790" w14:textId="77777777" w:rsidR="00422C1D" w:rsidRPr="00CD7404" w:rsidRDefault="00422C1D" w:rsidP="008C5E9B">
            <w:pPr>
              <w:keepNext/>
              <w:keepLines/>
              <w:tabs>
                <w:tab w:val="left" w:pos="540"/>
                <w:tab w:val="left" w:pos="1260"/>
                <w:tab w:val="left" w:pos="1800"/>
              </w:tabs>
              <w:spacing w:after="0"/>
              <w:jc w:val="center"/>
              <w:rPr>
                <w:rFonts w:ascii="Arial" w:hAnsi="Arial"/>
                <w:sz w:val="18"/>
                <w:lang w:eastAsia="ja-JP"/>
              </w:rPr>
            </w:pPr>
            <w:r w:rsidRPr="00CD7404">
              <w:rPr>
                <w:rFonts w:ascii="Arial" w:hAnsi="Arial" w:cs="Arial"/>
                <w:sz w:val="18"/>
              </w:rPr>
              <w:t>m=0, 1, 2, 3, 4, 9, 14, 19, 24</w:t>
            </w:r>
          </w:p>
        </w:tc>
        <w:tc>
          <w:tcPr>
            <w:tcW w:w="2680" w:type="dxa"/>
            <w:tcBorders>
              <w:top w:val="single" w:sz="4" w:space="0" w:color="auto"/>
              <w:left w:val="single" w:sz="4" w:space="0" w:color="auto"/>
              <w:bottom w:val="nil"/>
              <w:right w:val="single" w:sz="4" w:space="0" w:color="auto"/>
            </w:tcBorders>
            <w:hideMark/>
          </w:tcPr>
          <w:p w14:paraId="4037CB2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rPr>
              <w:t>5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signal, 15 kHz SCS, 1 RB</w:t>
            </w:r>
          </w:p>
        </w:tc>
      </w:tr>
      <w:tr w:rsidR="00422C1D" w:rsidRPr="00CD7404" w14:paraId="438F3F45"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1EFF33A"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D52F04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355</w:t>
            </w:r>
            <w:r w:rsidRPr="00CD7404">
              <w:rPr>
                <w:rFonts w:ascii="Arial" w:hAnsi="Arial" w:cs="Arial"/>
                <w:sz w:val="18"/>
              </w:rPr>
              <w:t>+m*180),</w:t>
            </w:r>
          </w:p>
          <w:p w14:paraId="11D7D4F1"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2010E789"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7C35EC14"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97B255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34553ED2"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360</w:t>
            </w:r>
            <w:r w:rsidRPr="00CD7404">
              <w:rPr>
                <w:rFonts w:ascii="Arial" w:hAnsi="Arial" w:cs="Arial"/>
                <w:sz w:val="18"/>
              </w:rPr>
              <w:t>+m*180),</w:t>
            </w:r>
          </w:p>
          <w:p w14:paraId="4557D68E"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nil"/>
              <w:right w:val="single" w:sz="4" w:space="0" w:color="auto"/>
            </w:tcBorders>
          </w:tcPr>
          <w:p w14:paraId="55CEDE6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A5A37EE"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AEA7F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366F5DF7"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350</w:t>
            </w:r>
            <w:r w:rsidRPr="00CD7404">
              <w:rPr>
                <w:rFonts w:ascii="Arial" w:hAnsi="Arial" w:cs="Arial"/>
                <w:sz w:val="18"/>
              </w:rPr>
              <w:t>+m*180),</w:t>
            </w:r>
          </w:p>
          <w:p w14:paraId="6974AA63" w14:textId="77777777" w:rsidR="00422C1D" w:rsidRPr="00CD7404" w:rsidRDefault="00422C1D" w:rsidP="008C5E9B">
            <w:pPr>
              <w:spacing w:after="0"/>
              <w:jc w:val="center"/>
              <w:rPr>
                <w:rFonts w:ascii="Arial" w:hAnsi="Arial" w:cs="Arial"/>
                <w:sz w:val="18"/>
              </w:rPr>
            </w:pPr>
            <w:r w:rsidRPr="00CD7404">
              <w:rPr>
                <w:rFonts w:ascii="Arial" w:hAnsi="Arial" w:cs="Arial"/>
                <w:sz w:val="18"/>
              </w:rPr>
              <w:t>m=0, 1, 2, 3, 4, 9, 14, 19, 24</w:t>
            </w:r>
          </w:p>
        </w:tc>
        <w:tc>
          <w:tcPr>
            <w:tcW w:w="2680" w:type="dxa"/>
            <w:tcBorders>
              <w:top w:val="nil"/>
              <w:left w:val="single" w:sz="4" w:space="0" w:color="auto"/>
              <w:bottom w:val="single" w:sz="4" w:space="0" w:color="auto"/>
              <w:right w:val="single" w:sz="4" w:space="0" w:color="auto"/>
            </w:tcBorders>
          </w:tcPr>
          <w:p w14:paraId="3BB99A1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1F085877"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22086C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44DFF1B6"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5E48B665"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single" w:sz="4" w:space="0" w:color="auto"/>
              <w:left w:val="single" w:sz="4" w:space="0" w:color="auto"/>
              <w:bottom w:val="nil"/>
              <w:right w:val="single" w:sz="4" w:space="0" w:color="auto"/>
            </w:tcBorders>
            <w:hideMark/>
          </w:tcPr>
          <w:p w14:paraId="268A3462"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rPr>
              <w:t>20 MHz DFT-s-OFDM</w:t>
            </w:r>
            <w:r w:rsidRPr="00CD7404">
              <w:rPr>
                <w:rFonts w:ascii="Arial" w:eastAsia="SimSun" w:hAnsi="Arial"/>
                <w:sz w:val="18"/>
              </w:rPr>
              <w:t xml:space="preserve"> </w:t>
            </w:r>
            <w:r w:rsidRPr="00CD7404">
              <w:rPr>
                <w:rFonts w:ascii="Arial" w:eastAsia="SimSun" w:hAnsi="Arial"/>
                <w:sz w:val="18"/>
                <w:lang w:eastAsia="zh-CN"/>
              </w:rPr>
              <w:t>NR</w:t>
            </w:r>
            <w:r w:rsidRPr="00CD7404">
              <w:rPr>
                <w:rFonts w:ascii="Arial" w:hAnsi="Arial"/>
                <w:sz w:val="18"/>
              </w:rPr>
              <w:t xml:space="preserve"> signal, 15 kHz SCS, 1 RB</w:t>
            </w:r>
          </w:p>
        </w:tc>
      </w:tr>
      <w:tr w:rsidR="00422C1D" w:rsidRPr="00CD7404" w14:paraId="2C7D14E4"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367DF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2B8A1636"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6B82EE08"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8F28FA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14F5A5F"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5973CE7"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26084E19"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w:t>
            </w:r>
            <w:r w:rsidRPr="00CD7404">
              <w:rPr>
                <w:rFonts w:ascii="Arial" w:hAnsi="Arial"/>
                <w:sz w:val="18"/>
                <w:lang w:val="en-US" w:eastAsia="zh-CN"/>
              </w:rPr>
              <w:t>6</w:t>
            </w:r>
            <w:r w:rsidRPr="00CD7404">
              <w:rPr>
                <w:rFonts w:ascii="Arial" w:hAnsi="Arial"/>
                <w:sz w:val="18"/>
                <w:lang w:eastAsia="zh-CN"/>
              </w:rPr>
              <w:t>0</w:t>
            </w:r>
            <w:r w:rsidRPr="00CD7404">
              <w:rPr>
                <w:rFonts w:ascii="Arial" w:hAnsi="Arial" w:cs="Arial"/>
                <w:sz w:val="18"/>
              </w:rPr>
              <w:t>+m*180),</w:t>
            </w:r>
          </w:p>
          <w:p w14:paraId="27A8E94E"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160B0F1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00F1D168"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4AC701"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7BC138B1"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565</w:t>
            </w:r>
            <w:r w:rsidRPr="00CD7404">
              <w:rPr>
                <w:rFonts w:ascii="Arial" w:hAnsi="Arial" w:cs="Arial"/>
                <w:sz w:val="18"/>
              </w:rPr>
              <w:t>+m*180),</w:t>
            </w:r>
          </w:p>
          <w:p w14:paraId="3EA8DB82"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6EF9D1C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39ECF04E"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7FB3E0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hAnsi="Arial"/>
                <w:sz w:val="18"/>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5C884633"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hAnsi="Arial"/>
                <w:sz w:val="18"/>
                <w:lang w:eastAsia="zh-CN"/>
              </w:rPr>
              <w:t>570</w:t>
            </w:r>
            <w:r w:rsidRPr="00CD7404">
              <w:rPr>
                <w:rFonts w:ascii="Arial" w:hAnsi="Arial" w:cs="Arial"/>
                <w:sz w:val="18"/>
              </w:rPr>
              <w:t>+m*180),</w:t>
            </w:r>
          </w:p>
          <w:p w14:paraId="72F9F0C9"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hAnsi="Arial" w:cs="Arial"/>
                <w:sz w:val="18"/>
                <w:lang w:val="en-US" w:eastAsia="zh-CN"/>
              </w:rPr>
              <w:t>29</w:t>
            </w:r>
            <w:r w:rsidRPr="00CD7404">
              <w:rPr>
                <w:rFonts w:ascii="Arial" w:hAnsi="Arial" w:cs="Arial"/>
                <w:sz w:val="18"/>
              </w:rPr>
              <w:t xml:space="preserve">, </w:t>
            </w:r>
            <w:r w:rsidRPr="00CD7404">
              <w:rPr>
                <w:rFonts w:ascii="Arial" w:hAnsi="Arial" w:cs="Arial"/>
                <w:sz w:val="18"/>
                <w:lang w:val="en-US" w:eastAsia="zh-CN"/>
              </w:rPr>
              <w:t>5</w:t>
            </w:r>
            <w:r w:rsidRPr="00CD7404">
              <w:rPr>
                <w:rFonts w:ascii="Arial" w:hAnsi="Arial" w:cs="Arial"/>
                <w:sz w:val="18"/>
              </w:rPr>
              <w:t xml:space="preserve">4, </w:t>
            </w:r>
            <w:r w:rsidRPr="00CD7404">
              <w:rPr>
                <w:rFonts w:ascii="Arial" w:hAnsi="Arial" w:cs="Arial"/>
                <w:sz w:val="18"/>
                <w:lang w:val="en-US" w:eastAsia="zh-CN"/>
              </w:rPr>
              <w:t>7</w:t>
            </w:r>
            <w:r w:rsidRPr="00CD7404">
              <w:rPr>
                <w:rFonts w:ascii="Arial" w:hAnsi="Arial" w:cs="Arial"/>
                <w:sz w:val="18"/>
              </w:rPr>
              <w:t xml:space="preserve">9, </w:t>
            </w:r>
            <w:r w:rsidRPr="00CD7404">
              <w:rPr>
                <w:rFonts w:ascii="Arial" w:hAnsi="Arial" w:cs="Arial"/>
                <w:sz w:val="18"/>
                <w:lang w:val="en-US" w:eastAsia="zh-CN"/>
              </w:rPr>
              <w:t>99</w:t>
            </w:r>
          </w:p>
        </w:tc>
        <w:tc>
          <w:tcPr>
            <w:tcW w:w="2680" w:type="dxa"/>
            <w:tcBorders>
              <w:top w:val="nil"/>
              <w:left w:val="single" w:sz="4" w:space="0" w:color="auto"/>
              <w:bottom w:val="nil"/>
              <w:right w:val="single" w:sz="4" w:space="0" w:color="auto"/>
            </w:tcBorders>
          </w:tcPr>
          <w:p w14:paraId="79973C30"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1058801"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1CBA55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0C9305FA"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560</w:t>
            </w:r>
            <w:r w:rsidRPr="00CD7404">
              <w:rPr>
                <w:rFonts w:ascii="Arial" w:hAnsi="Arial" w:cs="Arial"/>
                <w:sz w:val="18"/>
              </w:rPr>
              <w:t>+m*180),</w:t>
            </w:r>
          </w:p>
          <w:p w14:paraId="7F58F599"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12D2EE1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BEE6E4C"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C3F746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7961EF7B"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3D2D2DE1"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0945F5AC"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922478F"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50A36E5"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53E8CE80"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2546E024"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2B117E2D"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6B5579C5"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320102B"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50190595"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560</w:t>
            </w:r>
            <w:r w:rsidRPr="00CD7404">
              <w:rPr>
                <w:rFonts w:ascii="Arial" w:hAnsi="Arial" w:cs="Arial"/>
                <w:sz w:val="18"/>
              </w:rPr>
              <w:t>+m*180),</w:t>
            </w:r>
          </w:p>
          <w:p w14:paraId="6AF7F54D"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458A7273"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517C7F51"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92D6C28"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E9B2274"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570</w:t>
            </w:r>
            <w:r w:rsidRPr="00CD7404">
              <w:rPr>
                <w:rFonts w:ascii="Arial" w:hAnsi="Arial" w:cs="Arial"/>
                <w:sz w:val="18"/>
              </w:rPr>
              <w:t>+m*180),</w:t>
            </w:r>
          </w:p>
          <w:p w14:paraId="5085B9DF"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nil"/>
              <w:right w:val="single" w:sz="4" w:space="0" w:color="auto"/>
            </w:tcBorders>
          </w:tcPr>
          <w:p w14:paraId="3538720F"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72BFE79" w14:textId="77777777" w:rsidTr="008C5E9B">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02D2669"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r w:rsidRPr="00CD7404">
              <w:rPr>
                <w:rFonts w:ascii="Arial" w:eastAsia="SimSun" w:hAnsi="Arial"/>
                <w:sz w:val="18"/>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4F2757C5" w14:textId="77777777" w:rsidR="00422C1D" w:rsidRPr="00CD7404" w:rsidRDefault="00422C1D" w:rsidP="008C5E9B">
            <w:pPr>
              <w:spacing w:after="0"/>
              <w:jc w:val="center"/>
              <w:rPr>
                <w:rFonts w:ascii="Arial" w:hAnsi="Arial" w:cs="Arial"/>
                <w:sz w:val="18"/>
              </w:rPr>
            </w:pPr>
            <w:r w:rsidRPr="00CD7404">
              <w:rPr>
                <w:rFonts w:ascii="Arial" w:hAnsi="Arial" w:cs="Arial"/>
                <w:sz w:val="18"/>
              </w:rPr>
              <w:t>±</w:t>
            </w:r>
            <w:r w:rsidRPr="00CD7404">
              <w:rPr>
                <w:rFonts w:ascii="Arial" w:hAnsi="Arial" w:cs="Arial"/>
                <w:sz w:val="18"/>
                <w:lang w:val="en-US" w:eastAsia="zh-CN"/>
              </w:rPr>
              <w:t>(</w:t>
            </w:r>
            <w:r w:rsidRPr="00CD7404">
              <w:rPr>
                <w:rFonts w:ascii="Arial" w:eastAsia="SimSun" w:hAnsi="Arial"/>
                <w:sz w:val="18"/>
                <w:lang w:eastAsia="zh-CN"/>
              </w:rPr>
              <w:t>565</w:t>
            </w:r>
            <w:r w:rsidRPr="00CD7404">
              <w:rPr>
                <w:rFonts w:ascii="Arial" w:hAnsi="Arial" w:cs="Arial"/>
                <w:sz w:val="18"/>
              </w:rPr>
              <w:t>+m*180),</w:t>
            </w:r>
          </w:p>
          <w:p w14:paraId="335F014D" w14:textId="77777777" w:rsidR="00422C1D" w:rsidRPr="00CD7404" w:rsidRDefault="00422C1D" w:rsidP="008C5E9B">
            <w:pPr>
              <w:spacing w:after="0"/>
              <w:jc w:val="center"/>
              <w:rPr>
                <w:rFonts w:ascii="Arial" w:hAnsi="Arial" w:cs="Arial"/>
                <w:sz w:val="18"/>
              </w:rPr>
            </w:pPr>
            <w:r w:rsidRPr="00CD7404">
              <w:rPr>
                <w:rFonts w:ascii="Arial" w:hAnsi="Arial" w:cs="Arial"/>
                <w:sz w:val="18"/>
              </w:rPr>
              <w:t xml:space="preserve">m=0, 1, 2, 3, 4, </w:t>
            </w:r>
            <w:r w:rsidRPr="00CD7404">
              <w:rPr>
                <w:rFonts w:ascii="Arial" w:eastAsia="SimSun" w:hAnsi="Arial" w:cs="Arial"/>
                <w:sz w:val="18"/>
                <w:lang w:val="en-US" w:eastAsia="zh-CN"/>
              </w:rPr>
              <w:t>29</w:t>
            </w:r>
            <w:r w:rsidRPr="00CD7404">
              <w:rPr>
                <w:rFonts w:ascii="Arial" w:hAnsi="Arial" w:cs="Arial"/>
                <w:sz w:val="18"/>
              </w:rPr>
              <w:t xml:space="preserve">, </w:t>
            </w:r>
            <w:r w:rsidRPr="00CD7404">
              <w:rPr>
                <w:rFonts w:ascii="Arial" w:eastAsia="SimSun" w:hAnsi="Arial" w:cs="Arial"/>
                <w:sz w:val="18"/>
                <w:lang w:val="en-US" w:eastAsia="zh-CN"/>
              </w:rPr>
              <w:t>5</w:t>
            </w:r>
            <w:r w:rsidRPr="00CD7404">
              <w:rPr>
                <w:rFonts w:ascii="Arial" w:hAnsi="Arial" w:cs="Arial"/>
                <w:sz w:val="18"/>
              </w:rPr>
              <w:t xml:space="preserve">4, </w:t>
            </w:r>
            <w:r w:rsidRPr="00CD7404">
              <w:rPr>
                <w:rFonts w:ascii="Arial" w:eastAsia="SimSun" w:hAnsi="Arial" w:cs="Arial"/>
                <w:sz w:val="18"/>
                <w:lang w:val="en-US" w:eastAsia="zh-CN"/>
              </w:rPr>
              <w:t>7</w:t>
            </w:r>
            <w:r w:rsidRPr="00CD7404">
              <w:rPr>
                <w:rFonts w:ascii="Arial" w:hAnsi="Arial" w:cs="Arial"/>
                <w:sz w:val="18"/>
              </w:rPr>
              <w:t xml:space="preserve">9, </w:t>
            </w:r>
            <w:r w:rsidRPr="00CD7404">
              <w:rPr>
                <w:rFonts w:ascii="Arial" w:eastAsia="SimSun" w:hAnsi="Arial" w:cs="Arial"/>
                <w:sz w:val="18"/>
                <w:lang w:val="en-US" w:eastAsia="zh-CN"/>
              </w:rPr>
              <w:t>99</w:t>
            </w:r>
          </w:p>
        </w:tc>
        <w:tc>
          <w:tcPr>
            <w:tcW w:w="2680" w:type="dxa"/>
            <w:tcBorders>
              <w:top w:val="nil"/>
              <w:left w:val="single" w:sz="4" w:space="0" w:color="auto"/>
              <w:bottom w:val="single" w:sz="4" w:space="0" w:color="auto"/>
              <w:right w:val="single" w:sz="4" w:space="0" w:color="auto"/>
            </w:tcBorders>
          </w:tcPr>
          <w:p w14:paraId="5EC1AD8E" w14:textId="77777777" w:rsidR="00422C1D" w:rsidRPr="00CD7404" w:rsidRDefault="00422C1D" w:rsidP="008C5E9B">
            <w:pPr>
              <w:keepNext/>
              <w:keepLines/>
              <w:tabs>
                <w:tab w:val="left" w:pos="540"/>
                <w:tab w:val="left" w:pos="1260"/>
                <w:tab w:val="left" w:pos="1800"/>
              </w:tabs>
              <w:spacing w:after="0"/>
              <w:jc w:val="center"/>
              <w:rPr>
                <w:rFonts w:ascii="Arial" w:eastAsia="SimSun" w:hAnsi="Arial"/>
                <w:sz w:val="18"/>
                <w:lang w:eastAsia="zh-CN"/>
              </w:rPr>
            </w:pPr>
          </w:p>
        </w:tc>
      </w:tr>
      <w:tr w:rsidR="00422C1D" w:rsidRPr="00CD7404" w14:paraId="4B9E32C1" w14:textId="77777777" w:rsidTr="008C5E9B">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7DCE3248" w14:textId="77777777" w:rsidR="00422C1D" w:rsidRPr="00CD7404" w:rsidRDefault="00422C1D" w:rsidP="008C5E9B">
            <w:pPr>
              <w:keepNext/>
              <w:keepLines/>
              <w:spacing w:after="0"/>
              <w:ind w:left="851" w:hanging="851"/>
              <w:rPr>
                <w:rFonts w:ascii="Arial" w:eastAsia="SimSun" w:hAnsi="Arial"/>
                <w:sz w:val="18"/>
              </w:rPr>
            </w:pPr>
            <w:r w:rsidRPr="00CD7404">
              <w:rPr>
                <w:rFonts w:ascii="Arial" w:hAnsi="Arial"/>
                <w:sz w:val="18"/>
              </w:rPr>
              <w:t>NOTE 1:</w:t>
            </w:r>
            <w:r w:rsidRPr="00CD7404">
              <w:rPr>
                <w:rFonts w:ascii="Arial" w:hAnsi="Arial"/>
                <w:sz w:val="18"/>
              </w:rPr>
              <w:tab/>
              <w:t xml:space="preserve">Interfering signal consisting of one resource block </w:t>
            </w:r>
            <w:r w:rsidRPr="00CD7404">
              <w:rPr>
                <w:rFonts w:ascii="Arial" w:eastAsia="SimSun" w:hAnsi="Arial"/>
                <w:sz w:val="18"/>
              </w:rPr>
              <w:t xml:space="preserve">positioned at the stated offset, the </w:t>
            </w:r>
            <w:r w:rsidRPr="00CD7404">
              <w:rPr>
                <w:rFonts w:ascii="Arial" w:eastAsia="SimSun" w:hAnsi="Arial"/>
                <w:i/>
                <w:sz w:val="18"/>
              </w:rPr>
              <w:t>channel bandwidth</w:t>
            </w:r>
            <w:r w:rsidRPr="00CD7404">
              <w:rPr>
                <w:rFonts w:ascii="Arial" w:eastAsia="SimSun" w:hAnsi="Arial"/>
                <w:sz w:val="18"/>
              </w:rPr>
              <w:t xml:space="preserve"> of the interfering signal is located</w:t>
            </w:r>
            <w:r w:rsidRPr="00CD7404">
              <w:rPr>
                <w:rFonts w:ascii="Arial" w:hAnsi="Arial"/>
                <w:sz w:val="18"/>
              </w:rPr>
              <w:t xml:space="preserve"> adjacently to the </w:t>
            </w:r>
            <w:r w:rsidRPr="00CD7404">
              <w:rPr>
                <w:rFonts w:ascii="Arial" w:eastAsia="SimSun" w:hAnsi="Arial"/>
                <w:sz w:val="18"/>
              </w:rPr>
              <w:t xml:space="preserve">lower/upper </w:t>
            </w:r>
            <w:r w:rsidRPr="00CD7404">
              <w:rPr>
                <w:rFonts w:ascii="Arial" w:eastAsia="SimSun" w:hAnsi="Arial"/>
                <w:i/>
                <w:sz w:val="18"/>
              </w:rPr>
              <w:t>Base Station RF Bandwidth edge</w:t>
            </w:r>
            <w:r w:rsidRPr="00CD7404">
              <w:rPr>
                <w:rFonts w:ascii="Arial" w:hAnsi="Arial" w:cs="Arial"/>
                <w:sz w:val="18"/>
              </w:rPr>
              <w:t xml:space="preserve"> or </w:t>
            </w:r>
            <w:r w:rsidRPr="00CD7404">
              <w:rPr>
                <w:rFonts w:ascii="Arial" w:hAnsi="Arial" w:cs="Arial"/>
                <w:i/>
                <w:sz w:val="18"/>
              </w:rPr>
              <w:t xml:space="preserve">sub-block </w:t>
            </w:r>
            <w:r w:rsidRPr="00CD7404">
              <w:rPr>
                <w:rFonts w:ascii="Arial" w:hAnsi="Arial" w:cs="Arial"/>
                <w:sz w:val="18"/>
              </w:rPr>
              <w:t xml:space="preserve">edge inside a </w:t>
            </w:r>
            <w:r w:rsidRPr="00CD7404">
              <w:rPr>
                <w:rFonts w:ascii="Arial" w:hAnsi="Arial" w:cs="Arial"/>
                <w:i/>
                <w:sz w:val="18"/>
              </w:rPr>
              <w:t>sub-block gap</w:t>
            </w:r>
            <w:r w:rsidRPr="00CD7404">
              <w:rPr>
                <w:rFonts w:ascii="Arial" w:eastAsia="SimSun" w:hAnsi="Arial"/>
                <w:sz w:val="18"/>
              </w:rPr>
              <w:t xml:space="preserve">. </w:t>
            </w:r>
          </w:p>
          <w:p w14:paraId="6A6BFB8D" w14:textId="77777777" w:rsidR="00422C1D" w:rsidRPr="00CD7404" w:rsidRDefault="00422C1D" w:rsidP="008C5E9B">
            <w:pPr>
              <w:keepNext/>
              <w:keepLines/>
              <w:spacing w:after="0"/>
              <w:ind w:left="851" w:hanging="851"/>
              <w:rPr>
                <w:rFonts w:ascii="Arial" w:eastAsia="SimSun" w:hAnsi="Arial"/>
                <w:sz w:val="18"/>
                <w:lang w:eastAsia="zh-CN"/>
              </w:rPr>
            </w:pPr>
            <w:r w:rsidRPr="00CD7404">
              <w:rPr>
                <w:rFonts w:ascii="Arial" w:hAnsi="Arial"/>
                <w:sz w:val="18"/>
              </w:rPr>
              <w:t>NOTE 2:</w:t>
            </w:r>
            <w:r w:rsidRPr="00CD7404">
              <w:rPr>
                <w:rFonts w:ascii="Arial" w:eastAsia="SimSun" w:hAnsi="Arial"/>
                <w:sz w:val="18"/>
                <w:lang w:eastAsia="zh-CN"/>
              </w:rPr>
              <w:tab/>
            </w:r>
            <w:r w:rsidRPr="00CD7404">
              <w:rPr>
                <w:rFonts w:ascii="Arial" w:hAnsi="Arial"/>
                <w:sz w:val="18"/>
              </w:rPr>
              <w:t>The centre of the interfering RB refers to the frequency location between the two central subcarriers.</w:t>
            </w:r>
          </w:p>
        </w:tc>
      </w:tr>
    </w:tbl>
    <w:p w14:paraId="0F0DEA7C" w14:textId="77777777" w:rsidR="00422C1D" w:rsidRPr="00CD7404" w:rsidRDefault="00422C1D" w:rsidP="00422C1D">
      <w:pPr>
        <w:rPr>
          <w:lang w:eastAsia="ja-JP"/>
        </w:rPr>
      </w:pPr>
    </w:p>
    <w:p w14:paraId="23E95EC1" w14:textId="6CF68C94" w:rsidR="00422C1D" w:rsidRPr="00CD7404" w:rsidRDefault="00422C1D" w:rsidP="00422C1D">
      <w:pPr>
        <w:keepNext/>
        <w:numPr>
          <w:ilvl w:val="12"/>
          <w:numId w:val="0"/>
        </w:numPr>
        <w:rPr>
          <w:lang w:eastAsia="ja-JP"/>
        </w:rPr>
      </w:pPr>
      <w:r w:rsidRPr="00CD7404">
        <w:rPr>
          <w:rFonts w:cs="v3.8.0"/>
        </w:rPr>
        <w:lastRenderedPageBreak/>
        <w:t xml:space="preserve">The </w:t>
      </w:r>
      <w:r w:rsidRPr="00CD7404">
        <w:t xml:space="preserve">out-of-band </w:t>
      </w:r>
      <w:r w:rsidRPr="00CD7404">
        <w:rPr>
          <w:lang w:eastAsia="zh-CN"/>
        </w:rPr>
        <w:t>blocking requirement</w:t>
      </w:r>
      <w:r w:rsidRPr="00CD7404">
        <w:rPr>
          <w:rFonts w:cs="v3.8.0"/>
        </w:rPr>
        <w:t xml:space="preserve"> listed in Table 4.2.2.3-5 </w:t>
      </w:r>
      <w:del w:id="38" w:author="Man Hung Ng (Nokia)" w:date="2025-03-21T17:48:00Z">
        <w:r w:rsidRPr="00CD7404" w:rsidDel="00CD7404">
          <w:rPr>
            <w:rFonts w:cs="v3.8.0"/>
          </w:rPr>
          <w:delText>shall apply</w:delText>
        </w:r>
      </w:del>
      <w:ins w:id="39" w:author="Man Hung Ng (Nokia)" w:date="2025-03-21T17:48:00Z">
        <w:r>
          <w:rPr>
            <w:rFonts w:cs="v3.8.0"/>
          </w:rPr>
          <w:t>applie</w:t>
        </w:r>
      </w:ins>
      <w:ins w:id="40" w:author="Man Hung Ng (Nokia)" w:date="2025-03-21T17:51:00Z">
        <w:r>
          <w:rPr>
            <w:rFonts w:cs="v3.8.0"/>
          </w:rPr>
          <w:t>s</w:t>
        </w:r>
      </w:ins>
      <w:r w:rsidRPr="00CD7404">
        <w:rPr>
          <w:rFonts w:cs="v3.8.0"/>
        </w:rPr>
        <w:t xml:space="preserve"> </w:t>
      </w:r>
      <w:r w:rsidRPr="00CD7404">
        <w:rPr>
          <w:lang w:eastAsia="zh-CN"/>
        </w:rPr>
        <w:t xml:space="preserve">from 1 MHz to </w:t>
      </w:r>
      <w:proofErr w:type="spellStart"/>
      <w:proofErr w:type="gramStart"/>
      <w:r w:rsidRPr="00CD7404">
        <w:rPr>
          <w:rFonts w:cs="Arial"/>
        </w:rPr>
        <w:t>F</w:t>
      </w:r>
      <w:r w:rsidRPr="00CD7404">
        <w:rPr>
          <w:rFonts w:cs="Arial"/>
          <w:vertAlign w:val="subscript"/>
        </w:rPr>
        <w:t>UL,low</w:t>
      </w:r>
      <w:proofErr w:type="spellEnd"/>
      <w:proofErr w:type="gramEnd"/>
      <w:r w:rsidRPr="00CD7404">
        <w:rPr>
          <w:rFonts w:cs="Arial"/>
        </w:rPr>
        <w:t xml:space="preserve"> - </w:t>
      </w:r>
      <w:proofErr w:type="spellStart"/>
      <w:r w:rsidRPr="00CD7404">
        <w:t>Δf</w:t>
      </w:r>
      <w:r w:rsidRPr="00CD7404">
        <w:rPr>
          <w:vertAlign w:val="subscript"/>
        </w:rPr>
        <w:t>OOB</w:t>
      </w:r>
      <w:proofErr w:type="spellEnd"/>
      <w:r w:rsidRPr="00CD7404">
        <w:t xml:space="preserve"> and from </w:t>
      </w:r>
      <w:proofErr w:type="spellStart"/>
      <w:r w:rsidRPr="00CD7404">
        <w:rPr>
          <w:rFonts w:cs="Arial"/>
        </w:rPr>
        <w:t>F</w:t>
      </w:r>
      <w:r w:rsidRPr="00CD7404">
        <w:rPr>
          <w:rFonts w:cs="Arial"/>
          <w:vertAlign w:val="subscript"/>
        </w:rPr>
        <w:t>UL,high</w:t>
      </w:r>
      <w:proofErr w:type="spellEnd"/>
      <w:r w:rsidRPr="00CD7404">
        <w:rPr>
          <w:rFonts w:cs="Arial"/>
        </w:rPr>
        <w:t xml:space="preserve"> + </w:t>
      </w:r>
      <w:proofErr w:type="spellStart"/>
      <w:r w:rsidRPr="00CD7404">
        <w:t>Δf</w:t>
      </w:r>
      <w:r w:rsidRPr="00CD7404">
        <w:rPr>
          <w:vertAlign w:val="subscript"/>
        </w:rPr>
        <w:t>OOB</w:t>
      </w:r>
      <w:proofErr w:type="spellEnd"/>
      <w:r w:rsidRPr="00CD7404">
        <w:t xml:space="preserve"> up to 12750 MHz</w:t>
      </w:r>
      <w:ins w:id="41" w:author="Tetsu Ikeda" w:date="2025-05-06T10:12:00Z">
        <w:r w:rsidR="007E77AD" w:rsidRPr="00CD7404">
          <w:t>, are re-used from TS 38.104 [9]</w:t>
        </w:r>
      </w:ins>
      <w:r w:rsidRPr="00CD7404">
        <w:rPr>
          <w:rFonts w:cs="v3.8.0"/>
          <w:lang w:eastAsia="zh-CN"/>
        </w:rPr>
        <w:t>.</w:t>
      </w:r>
    </w:p>
    <w:p w14:paraId="4AE4E56F" w14:textId="77777777" w:rsidR="00422C1D" w:rsidRPr="00CD7404" w:rsidRDefault="00422C1D" w:rsidP="00422C1D">
      <w:pPr>
        <w:rPr>
          <w:lang w:eastAsia="ja-JP"/>
        </w:rPr>
      </w:pPr>
    </w:p>
    <w:p w14:paraId="4A42AC90" w14:textId="77777777" w:rsidR="00422C1D" w:rsidRPr="00CD7404" w:rsidRDefault="00422C1D" w:rsidP="00422C1D">
      <w:pPr>
        <w:keepNext/>
        <w:keepLines/>
        <w:spacing w:before="60"/>
        <w:jc w:val="center"/>
        <w:rPr>
          <w:rFonts w:ascii="Arial" w:hAnsi="Arial"/>
          <w:b/>
          <w:lang w:eastAsia="zh-CN"/>
        </w:rPr>
      </w:pPr>
      <w:r w:rsidRPr="00CD7404">
        <w:rPr>
          <w:rFonts w:ascii="Arial" w:eastAsia="Osaka" w:hAnsi="Arial"/>
          <w:b/>
        </w:rPr>
        <w:t xml:space="preserve">Table </w:t>
      </w:r>
      <w:r w:rsidRPr="00CD7404">
        <w:rPr>
          <w:rFonts w:ascii="Arial" w:hAnsi="Arial"/>
          <w:b/>
        </w:rPr>
        <w:t>4.2.2.3-5</w:t>
      </w:r>
      <w:r w:rsidRPr="00CD7404">
        <w:rPr>
          <w:rFonts w:ascii="Arial" w:eastAsia="Osaka" w:hAnsi="Arial"/>
          <w:b/>
        </w:rPr>
        <w:t xml:space="preserve">: </w:t>
      </w:r>
      <w:r w:rsidRPr="00CD7404">
        <w:rPr>
          <w:rFonts w:ascii="Arial" w:hAnsi="Arial"/>
          <w:b/>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422C1D" w:rsidRPr="00CD7404" w14:paraId="09ABB8FC" w14:textId="77777777" w:rsidTr="008C5E9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7AE2F6F6"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02935B9"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77FEEBDF" w14:textId="77777777" w:rsidR="00422C1D" w:rsidRPr="00CD7404" w:rsidRDefault="00422C1D" w:rsidP="008C5E9B">
            <w:pPr>
              <w:keepNext/>
              <w:keepLines/>
              <w:spacing w:after="0"/>
              <w:jc w:val="center"/>
              <w:rPr>
                <w:rFonts w:ascii="Arial" w:hAnsi="Arial" w:cs="Arial"/>
                <w:b/>
                <w:sz w:val="18"/>
              </w:rPr>
            </w:pPr>
            <w:r w:rsidRPr="00CD7404">
              <w:rPr>
                <w:rFonts w:ascii="Arial" w:hAnsi="Arial" w:cs="Arial"/>
                <w:b/>
                <w:sz w:val="18"/>
              </w:rPr>
              <w:t>Type of Interfering Signal</w:t>
            </w:r>
          </w:p>
        </w:tc>
      </w:tr>
      <w:tr w:rsidR="00422C1D" w:rsidRPr="00CD7404" w14:paraId="3D1B57EF" w14:textId="77777777" w:rsidTr="008C5E9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BE44F7A" w14:textId="77777777" w:rsidR="00422C1D" w:rsidRPr="00CD7404" w:rsidRDefault="00422C1D" w:rsidP="008C5E9B">
            <w:pPr>
              <w:keepNext/>
              <w:keepLines/>
              <w:spacing w:after="0"/>
              <w:jc w:val="center"/>
              <w:rPr>
                <w:rFonts w:ascii="Arial" w:hAnsi="Arial" w:cs="Arial"/>
                <w:sz w:val="18"/>
              </w:rPr>
            </w:pPr>
            <w:r w:rsidRPr="00CD7404">
              <w:rPr>
                <w:rFonts w:ascii="Arial" w:hAnsi="Arial" w:cs="Arial"/>
                <w:sz w:val="18"/>
              </w:rPr>
              <w:t>P</w:t>
            </w:r>
            <w:r w:rsidRPr="00CD7404">
              <w:rPr>
                <w:rFonts w:ascii="Arial" w:hAnsi="Arial" w:cs="Arial"/>
                <w:sz w:val="18"/>
                <w:vertAlign w:val="subscript"/>
              </w:rPr>
              <w:t>REFSENS</w:t>
            </w:r>
            <w:r w:rsidRPr="00CD7404">
              <w:rPr>
                <w:rFonts w:ascii="Arial" w:hAnsi="Arial" w:cs="Arial"/>
                <w:sz w:val="18"/>
              </w:rPr>
              <w:t xml:space="preserve"> +6 dB</w:t>
            </w:r>
            <w:r w:rsidRPr="00CD7404">
              <w:rPr>
                <w:rFonts w:ascii="Arial" w:hAnsi="Arial" w:cs="Arial"/>
                <w:sz w:val="18"/>
              </w:rPr>
              <w:br/>
              <w:t>(Note)</w:t>
            </w:r>
          </w:p>
        </w:tc>
        <w:tc>
          <w:tcPr>
            <w:tcW w:w="1559" w:type="dxa"/>
            <w:tcBorders>
              <w:top w:val="single" w:sz="4" w:space="0" w:color="auto"/>
              <w:left w:val="single" w:sz="4" w:space="0" w:color="auto"/>
              <w:bottom w:val="single" w:sz="4" w:space="0" w:color="auto"/>
              <w:right w:val="single" w:sz="4" w:space="0" w:color="auto"/>
            </w:tcBorders>
            <w:hideMark/>
          </w:tcPr>
          <w:p w14:paraId="20C9AA14" w14:textId="77777777" w:rsidR="00422C1D" w:rsidRPr="00CD7404" w:rsidRDefault="00422C1D" w:rsidP="008C5E9B">
            <w:pPr>
              <w:keepNext/>
              <w:keepLines/>
              <w:spacing w:after="0"/>
              <w:jc w:val="center"/>
              <w:rPr>
                <w:rFonts w:ascii="Arial" w:hAnsi="Arial" w:cs="Arial"/>
                <w:sz w:val="18"/>
              </w:rPr>
            </w:pPr>
            <w:r w:rsidRPr="00CD7404">
              <w:rPr>
                <w:rFonts w:ascii="Arial" w:hAnsi="Arial" w:cs="Arial"/>
                <w:sz w:val="18"/>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738E81ED" w14:textId="77777777" w:rsidR="00422C1D" w:rsidRPr="00CD7404" w:rsidRDefault="00422C1D" w:rsidP="008C5E9B">
            <w:pPr>
              <w:keepNext/>
              <w:keepLines/>
              <w:spacing w:after="0"/>
              <w:rPr>
                <w:rFonts w:ascii="Arial" w:hAnsi="Arial" w:cs="Arial"/>
                <w:sz w:val="18"/>
              </w:rPr>
            </w:pPr>
            <w:r w:rsidRPr="00CD7404">
              <w:rPr>
                <w:rFonts w:ascii="Arial" w:hAnsi="Arial" w:cs="Arial"/>
                <w:sz w:val="18"/>
              </w:rPr>
              <w:t xml:space="preserve">CW carrier </w:t>
            </w:r>
          </w:p>
        </w:tc>
      </w:tr>
      <w:tr w:rsidR="00422C1D" w:rsidRPr="00CD7404" w14:paraId="7A7AF489" w14:textId="77777777" w:rsidTr="008C5E9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D0948F5" w14:textId="77777777" w:rsidR="00422C1D" w:rsidRPr="00CD7404" w:rsidRDefault="00422C1D" w:rsidP="008C5E9B">
            <w:pPr>
              <w:keepNext/>
              <w:keepLines/>
              <w:spacing w:after="0"/>
              <w:ind w:left="851" w:hanging="851"/>
              <w:rPr>
                <w:rFonts w:ascii="Arial" w:hAnsi="Arial"/>
                <w:sz w:val="18"/>
              </w:rPr>
            </w:pPr>
            <w:r w:rsidRPr="00CD7404">
              <w:rPr>
                <w:rFonts w:ascii="Arial" w:hAnsi="Arial"/>
                <w:sz w:val="18"/>
              </w:rPr>
              <w:t>NOTE 1:</w:t>
            </w:r>
            <w:r w:rsidRPr="00CD7404">
              <w:rPr>
                <w:rFonts w:ascii="Arial" w:hAnsi="Arial"/>
                <w:sz w:val="18"/>
              </w:rPr>
              <w:tab/>
              <w:t>P</w:t>
            </w:r>
            <w:r w:rsidRPr="00CD7404">
              <w:rPr>
                <w:rFonts w:ascii="Arial" w:hAnsi="Arial"/>
                <w:sz w:val="18"/>
                <w:vertAlign w:val="subscript"/>
              </w:rPr>
              <w:t>REFSENS</w:t>
            </w:r>
            <w:r w:rsidRPr="00CD7404">
              <w:rPr>
                <w:rFonts w:ascii="Arial" w:hAnsi="Arial"/>
                <w:sz w:val="18"/>
              </w:rPr>
              <w:t xml:space="preserve"> depends on the RAT. For NR, P</w:t>
            </w:r>
            <w:r w:rsidRPr="00CD7404">
              <w:rPr>
                <w:rFonts w:ascii="Arial" w:hAnsi="Arial"/>
                <w:sz w:val="18"/>
                <w:vertAlign w:val="subscript"/>
              </w:rPr>
              <w:t>REFSENS</w:t>
            </w:r>
            <w:r w:rsidRPr="00CD7404">
              <w:rPr>
                <w:rFonts w:ascii="Arial" w:hAnsi="Arial"/>
                <w:sz w:val="18"/>
              </w:rPr>
              <w:t xml:space="preserve"> depends also on the </w:t>
            </w:r>
            <w:r w:rsidRPr="00CD7404">
              <w:rPr>
                <w:rFonts w:ascii="Arial" w:hAnsi="Arial"/>
                <w:i/>
                <w:sz w:val="18"/>
              </w:rPr>
              <w:t>BS channel bandwidth</w:t>
            </w:r>
            <w:r w:rsidRPr="00CD7404">
              <w:rPr>
                <w:rFonts w:ascii="Arial" w:hAnsi="Arial"/>
                <w:sz w:val="18"/>
              </w:rPr>
              <w:t xml:space="preserve"> as specified in Table 7.2.</w:t>
            </w:r>
            <w:r w:rsidRPr="00CD7404">
              <w:rPr>
                <w:rFonts w:ascii="Arial" w:hAnsi="Arial"/>
                <w:sz w:val="18"/>
                <w:lang w:eastAsia="zh-CN"/>
              </w:rPr>
              <w:t>2</w:t>
            </w:r>
            <w:r w:rsidRPr="00CD7404">
              <w:rPr>
                <w:rFonts w:ascii="Arial" w:hAnsi="Arial"/>
                <w:sz w:val="18"/>
              </w:rPr>
              <w:t>-1</w:t>
            </w:r>
            <w:r w:rsidRPr="00CD7404">
              <w:rPr>
                <w:rFonts w:ascii="Arial" w:hAnsi="Arial"/>
                <w:sz w:val="18"/>
                <w:lang w:eastAsia="zh-CN"/>
              </w:rPr>
              <w:t xml:space="preserve">, </w:t>
            </w:r>
            <w:r w:rsidRPr="00CD7404">
              <w:rPr>
                <w:rFonts w:ascii="Arial" w:hAnsi="Arial" w:cs="v5.0.0"/>
                <w:sz w:val="18"/>
                <w:lang w:eastAsia="zh-CN"/>
              </w:rPr>
              <w:t>7.2.2-2, and 7.2.2-3</w:t>
            </w:r>
            <w:r w:rsidRPr="00CD7404">
              <w:rPr>
                <w:rFonts w:ascii="Arial" w:hAnsi="Arial"/>
                <w:sz w:val="18"/>
              </w:rPr>
              <w:t xml:space="preserve">. </w:t>
            </w:r>
            <w:r w:rsidRPr="00CD7404">
              <w:rPr>
                <w:rFonts w:ascii="Arial" w:eastAsia="DengXian" w:hAnsi="Arial"/>
                <w:sz w:val="18"/>
                <w:lang w:val="en-US" w:eastAsia="zh-CN"/>
              </w:rPr>
              <w:t xml:space="preserve">For band n104, </w:t>
            </w:r>
            <w:r w:rsidRPr="00CD7404">
              <w:rPr>
                <w:rFonts w:ascii="Arial" w:eastAsia="DengXian" w:hAnsi="Arial"/>
                <w:sz w:val="18"/>
              </w:rPr>
              <w:t>P</w:t>
            </w:r>
            <w:r w:rsidRPr="00CD7404">
              <w:rPr>
                <w:rFonts w:ascii="Arial" w:eastAsia="DengXian" w:hAnsi="Arial"/>
                <w:sz w:val="18"/>
                <w:vertAlign w:val="subscript"/>
              </w:rPr>
              <w:t>REFSENS</w:t>
            </w:r>
            <w:r w:rsidRPr="00CD7404">
              <w:rPr>
                <w:rFonts w:ascii="Arial" w:eastAsia="DengXian" w:hAnsi="Arial"/>
                <w:sz w:val="18"/>
              </w:rPr>
              <w:t xml:space="preserve"> depends on</w:t>
            </w:r>
            <w:r w:rsidRPr="00CD7404">
              <w:rPr>
                <w:rFonts w:ascii="Arial" w:eastAsia="DengXian" w:hAnsi="Arial"/>
                <w:sz w:val="18"/>
                <w:lang w:eastAsia="zh-CN"/>
              </w:rPr>
              <w:t xml:space="preserve"> the </w:t>
            </w:r>
            <w:r w:rsidRPr="00CD7404">
              <w:rPr>
                <w:rFonts w:ascii="Arial" w:eastAsia="DengXian" w:hAnsi="Arial"/>
                <w:i/>
                <w:sz w:val="18"/>
                <w:lang w:eastAsia="zh-CN"/>
              </w:rPr>
              <w:t>BS channel bandwidth</w:t>
            </w:r>
            <w:r w:rsidRPr="00CD7404">
              <w:rPr>
                <w:rFonts w:ascii="Arial" w:eastAsia="DengXian" w:hAnsi="Arial"/>
                <w:sz w:val="18"/>
                <w:lang w:eastAsia="zh-CN"/>
              </w:rPr>
              <w:t xml:space="preserve"> as specified in tables 7.2.2-</w:t>
            </w:r>
            <w:r w:rsidRPr="00CD7404">
              <w:rPr>
                <w:rFonts w:ascii="Arial" w:eastAsia="DengXian" w:hAnsi="Arial"/>
                <w:sz w:val="18"/>
                <w:lang w:val="en-US" w:eastAsia="zh-CN"/>
              </w:rPr>
              <w:t>1</w:t>
            </w:r>
            <w:r w:rsidRPr="00CD7404">
              <w:rPr>
                <w:rFonts w:ascii="Arial" w:eastAsia="DengXian" w:hAnsi="Arial"/>
                <w:sz w:val="18"/>
                <w:lang w:eastAsia="zh-CN"/>
              </w:rPr>
              <w:t>a</w:t>
            </w:r>
            <w:r w:rsidRPr="00CD7404">
              <w:rPr>
                <w:rFonts w:ascii="Arial" w:eastAsia="DengXian" w:hAnsi="Arial"/>
                <w:sz w:val="18"/>
                <w:lang w:val="en-US" w:eastAsia="zh-CN"/>
              </w:rPr>
              <w:t>,</w:t>
            </w:r>
            <w:r w:rsidRPr="00CD7404">
              <w:rPr>
                <w:rFonts w:ascii="Arial" w:eastAsia="DengXian" w:hAnsi="Arial"/>
                <w:sz w:val="18"/>
                <w:lang w:eastAsia="zh-CN"/>
              </w:rPr>
              <w:t xml:space="preserve"> 7.2.2-2</w:t>
            </w:r>
            <w:r w:rsidRPr="00CD7404">
              <w:rPr>
                <w:rFonts w:ascii="Arial" w:eastAsia="DengXian" w:hAnsi="Arial"/>
                <w:sz w:val="18"/>
                <w:lang w:val="en-US" w:eastAsia="zh-CN"/>
              </w:rPr>
              <w:t xml:space="preserve">c, and </w:t>
            </w:r>
            <w:r w:rsidRPr="00CD7404">
              <w:rPr>
                <w:rFonts w:ascii="Arial" w:eastAsia="DengXian" w:hAnsi="Arial"/>
                <w:sz w:val="18"/>
                <w:lang w:eastAsia="zh-CN"/>
              </w:rPr>
              <w:t>7.2.2-3</w:t>
            </w:r>
            <w:r w:rsidRPr="00CD7404">
              <w:rPr>
                <w:rFonts w:ascii="Arial" w:eastAsia="DengXian" w:hAnsi="Arial"/>
                <w:sz w:val="18"/>
                <w:lang w:val="en-US" w:eastAsia="zh-CN"/>
              </w:rPr>
              <w:t>c</w:t>
            </w:r>
            <w:r w:rsidRPr="00CD7404">
              <w:rPr>
                <w:rFonts w:ascii="Arial" w:eastAsia="DengXian" w:hAnsi="Arial"/>
                <w:sz w:val="18"/>
                <w:lang w:eastAsia="zh-CN"/>
              </w:rPr>
              <w:t xml:space="preserve">. </w:t>
            </w:r>
            <w:r w:rsidRPr="00CD7404">
              <w:rPr>
                <w:rFonts w:ascii="Arial" w:hAnsi="Arial"/>
                <w:sz w:val="18"/>
              </w:rPr>
              <w:t>For NB-IoT, P</w:t>
            </w:r>
            <w:r w:rsidRPr="00CD7404">
              <w:rPr>
                <w:rFonts w:ascii="Arial" w:hAnsi="Arial"/>
                <w:sz w:val="18"/>
                <w:vertAlign w:val="subscript"/>
              </w:rPr>
              <w:t>REFSENS</w:t>
            </w:r>
            <w:r w:rsidRPr="00CD7404">
              <w:rPr>
                <w:rFonts w:ascii="Arial" w:eastAsia="SimSun" w:hAnsi="Arial"/>
                <w:sz w:val="18"/>
                <w:lang w:eastAsia="zh-CN"/>
              </w:rPr>
              <w:t xml:space="preserve"> depends also on the </w:t>
            </w:r>
            <w:r w:rsidRPr="00CD7404">
              <w:rPr>
                <w:rFonts w:ascii="Arial" w:eastAsia="SimSun" w:hAnsi="Arial"/>
                <w:i/>
                <w:sz w:val="18"/>
                <w:lang w:eastAsia="zh-CN"/>
              </w:rPr>
              <w:t>sub-carrier spacing</w:t>
            </w:r>
            <w:r w:rsidRPr="00CD7404">
              <w:rPr>
                <w:rFonts w:ascii="Arial" w:eastAsia="SimSun" w:hAnsi="Arial"/>
                <w:sz w:val="18"/>
                <w:lang w:eastAsia="zh-CN"/>
              </w:rPr>
              <w:t xml:space="preserve"> as specified in tables 7.2.1-5, 7.2.1-5a and 7.2.1-5c of TS 36.104 [13].</w:t>
            </w:r>
          </w:p>
          <w:p w14:paraId="4840D6BD" w14:textId="77777777" w:rsidR="00422C1D" w:rsidRPr="00CD7404" w:rsidRDefault="00422C1D" w:rsidP="008C5E9B">
            <w:pPr>
              <w:keepNext/>
              <w:keepLines/>
              <w:spacing w:after="0"/>
              <w:ind w:left="851" w:hanging="851"/>
              <w:rPr>
                <w:rFonts w:ascii="Arial" w:hAnsi="Arial"/>
                <w:sz w:val="18"/>
                <w:szCs w:val="18"/>
                <w:lang w:eastAsia="ja-JP"/>
              </w:rPr>
            </w:pPr>
            <w:r w:rsidRPr="00CD7404">
              <w:rPr>
                <w:rFonts w:ascii="Arial" w:hAnsi="Arial"/>
                <w:sz w:val="18"/>
              </w:rPr>
              <w:t xml:space="preserve">NOTE 2: </w:t>
            </w:r>
            <w:r w:rsidRPr="00CD7404">
              <w:rPr>
                <w:rFonts w:ascii="Arial" w:hAnsi="Arial"/>
                <w:sz w:val="18"/>
              </w:rPr>
              <w:tab/>
              <w:t xml:space="preserve">For NB-IoT, </w:t>
            </w:r>
            <w:r w:rsidRPr="00CD7404">
              <w:rPr>
                <w:rFonts w:ascii="Arial" w:hAnsi="Arial"/>
                <w:sz w:val="18"/>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30D7" w14:textId="77777777" w:rsidR="00422C1D" w:rsidRPr="00CD7404" w:rsidRDefault="00422C1D" w:rsidP="00422C1D">
      <w:pPr>
        <w:rPr>
          <w:lang w:eastAsia="ja-JP"/>
        </w:rPr>
      </w:pPr>
    </w:p>
    <w:p w14:paraId="6DD298B8" w14:textId="35535FFC" w:rsidR="00422C1D" w:rsidRPr="00CD7404" w:rsidRDefault="00422C1D" w:rsidP="00422C1D">
      <w:pPr>
        <w:rPr>
          <w:lang w:eastAsia="ja-JP"/>
        </w:rPr>
      </w:pPr>
      <w:r w:rsidRPr="00CD7404">
        <w:rPr>
          <w:lang w:eastAsia="zh-CN"/>
        </w:rPr>
        <w:t>The blocking requirement for co-location with BS in other bands</w:t>
      </w:r>
      <w:r w:rsidRPr="00CD7404">
        <w:t xml:space="preserve"> is listed in Table 4.2.2.3-6</w:t>
      </w:r>
      <w:ins w:id="42" w:author="Tetsu Ikeda" w:date="2025-05-06T10:13:00Z">
        <w:r w:rsidR="007E77AD" w:rsidRPr="00CD7404">
          <w:t xml:space="preserve">, </w:t>
        </w:r>
        <w:r w:rsidR="00DD2583">
          <w:rPr>
            <w:rFonts w:hint="eastAsia"/>
            <w:lang w:eastAsia="ja-JP"/>
          </w:rPr>
          <w:t>is</w:t>
        </w:r>
        <w:r w:rsidR="007E77AD" w:rsidRPr="00CD7404">
          <w:t xml:space="preserve"> re-used from TS 38.104 [9</w:t>
        </w:r>
        <w:proofErr w:type="gramStart"/>
        <w:r w:rsidR="007E77AD" w:rsidRPr="00CD7404">
          <w:t>].</w:t>
        </w:r>
      </w:ins>
      <w:r w:rsidRPr="00CD7404">
        <w:t>.</w:t>
      </w:r>
      <w:proofErr w:type="gramEnd"/>
    </w:p>
    <w:p w14:paraId="4339CB45" w14:textId="77777777" w:rsidR="00422C1D" w:rsidRPr="00CD7404" w:rsidRDefault="00422C1D" w:rsidP="00422C1D">
      <w:pPr>
        <w:keepNext/>
        <w:keepLines/>
        <w:spacing w:before="60"/>
        <w:jc w:val="center"/>
        <w:rPr>
          <w:rFonts w:ascii="Arial" w:hAnsi="Arial"/>
          <w:b/>
        </w:rPr>
      </w:pPr>
      <w:r w:rsidRPr="00CD7404">
        <w:rPr>
          <w:rFonts w:ascii="Arial" w:eastAsia="Osaka" w:hAnsi="Arial"/>
          <w:b/>
        </w:rPr>
        <w:t xml:space="preserve">Table 4.2.2.3-6: </w:t>
      </w:r>
      <w:r w:rsidRPr="00CD7404">
        <w:rPr>
          <w:rFonts w:ascii="Arial" w:hAnsi="Arial"/>
          <w:b/>
        </w:rPr>
        <w:t xml:space="preserve">Blocking performance requirement for </w:t>
      </w:r>
      <w:r w:rsidRPr="00CD7404">
        <w:rPr>
          <w:rFonts w:ascii="Arial" w:eastAsia="SimSun" w:hAnsi="Arial"/>
          <w:b/>
          <w:lang w:val="en-US" w:eastAsia="zh-CN"/>
        </w:rPr>
        <w:t>NR</w:t>
      </w:r>
      <w:r w:rsidRPr="00CD7404">
        <w:rPr>
          <w:rFonts w:ascii="Arial" w:hAnsi="Arial"/>
          <w:b/>
          <w:lang w:val="en-US" w:eastAsia="zh-CN"/>
        </w:rPr>
        <w:t xml:space="preserve"> </w:t>
      </w:r>
      <w:r w:rsidRPr="00CD7404">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422C1D" w:rsidRPr="00CD7404" w14:paraId="7CAF109D" w14:textId="77777777" w:rsidTr="008C5E9B">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1B37FCCC"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4DE9D2B5"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1E45573A"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65300E01"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7F963691"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40B862B2" w14:textId="77777777" w:rsidR="00422C1D" w:rsidRPr="00CD7404" w:rsidRDefault="00422C1D" w:rsidP="008C5E9B">
            <w:pPr>
              <w:keepNext/>
              <w:keepLines/>
              <w:spacing w:after="0"/>
              <w:jc w:val="center"/>
              <w:rPr>
                <w:rFonts w:ascii="Arial" w:hAnsi="Arial"/>
                <w:b/>
                <w:sz w:val="18"/>
                <w:lang w:eastAsia="ja-JP"/>
              </w:rPr>
            </w:pPr>
            <w:r w:rsidRPr="00CD7404">
              <w:rPr>
                <w:rFonts w:ascii="Arial" w:hAnsi="Arial"/>
                <w:b/>
                <w:sz w:val="18"/>
                <w:lang w:eastAsia="ja-JP"/>
              </w:rPr>
              <w:t>Type of interfering signal</w:t>
            </w:r>
          </w:p>
        </w:tc>
      </w:tr>
      <w:tr w:rsidR="00422C1D" w:rsidRPr="00CD7404" w14:paraId="773F9981" w14:textId="77777777" w:rsidTr="008C5E9B">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631D61F3"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sz w:val="18"/>
                <w:lang w:eastAsia="zh-CN"/>
              </w:rPr>
              <w:t xml:space="preserve">Frequency range of co-located downlink </w:t>
            </w:r>
            <w:r w:rsidRPr="00CD7404">
              <w:rPr>
                <w:rFonts w:ascii="Arial" w:hAnsi="Arial"/>
                <w:i/>
                <w:sz w:val="18"/>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79439E7C"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sz w:val="18"/>
              </w:rPr>
              <w:t>P</w:t>
            </w:r>
            <w:r w:rsidRPr="00CD7404">
              <w:rPr>
                <w:rFonts w:ascii="Arial" w:hAnsi="Arial"/>
                <w:sz w:val="18"/>
                <w:vertAlign w:val="subscript"/>
              </w:rPr>
              <w:t>REFSENS</w:t>
            </w:r>
            <w:r w:rsidRPr="00CD7404">
              <w:rPr>
                <w:rFonts w:ascii="Arial" w:hAnsi="Arial"/>
                <w:sz w:val="18"/>
              </w:rPr>
              <w:t xml:space="preserve"> +6dB</w:t>
            </w:r>
            <w:r w:rsidRPr="00CD7404">
              <w:rPr>
                <w:rFonts w:ascii="Arial" w:hAnsi="Arial"/>
                <w:sz w:val="18"/>
              </w:rPr>
              <w:br/>
              <w:t>(</w:t>
            </w:r>
            <w:r w:rsidRPr="00CD7404">
              <w:rPr>
                <w:rFonts w:ascii="Arial" w:eastAsia="SimSun" w:hAnsi="Arial"/>
                <w:sz w:val="18"/>
                <w:lang w:val="en-US" w:eastAsia="zh-CN"/>
              </w:rPr>
              <w:t>Note 1</w:t>
            </w:r>
            <w:r w:rsidRPr="00CD7404">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223FAE0" w14:textId="77777777" w:rsidR="00422C1D" w:rsidRPr="00CD7404" w:rsidRDefault="00422C1D" w:rsidP="008C5E9B">
            <w:pPr>
              <w:keepNext/>
              <w:keepLines/>
              <w:spacing w:after="0"/>
              <w:jc w:val="center"/>
              <w:rPr>
                <w:rFonts w:ascii="Arial" w:hAnsi="Arial" w:cs="Arial"/>
                <w:sz w:val="18"/>
                <w:szCs w:val="18"/>
                <w:lang w:eastAsia="ja-JP"/>
              </w:rPr>
            </w:pPr>
            <w:r w:rsidRPr="00CD7404">
              <w:rPr>
                <w:rFonts w:ascii="Arial" w:hAnsi="Arial" w:cs="Arial"/>
                <w:sz w:val="18"/>
                <w:szCs w:val="18"/>
                <w:lang w:eastAsia="ja-JP"/>
              </w:rPr>
              <w:t>+</w:t>
            </w:r>
            <w:r w:rsidRPr="00CD7404">
              <w:rPr>
                <w:rFonts w:ascii="Arial" w:eastAsia="SimSun" w:hAnsi="Arial" w:cs="Arial"/>
                <w:sz w:val="18"/>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95C38B8" w14:textId="77777777" w:rsidR="00422C1D" w:rsidRPr="00CD7404" w:rsidRDefault="00422C1D" w:rsidP="008C5E9B">
            <w:pPr>
              <w:keepNext/>
              <w:keepLines/>
              <w:spacing w:after="0"/>
              <w:jc w:val="center"/>
              <w:rPr>
                <w:rFonts w:ascii="Arial" w:hAnsi="Arial"/>
                <w:sz w:val="18"/>
                <w:szCs w:val="18"/>
                <w:lang w:eastAsia="ja-JP"/>
              </w:rPr>
            </w:pPr>
            <w:r w:rsidRPr="00CD7404">
              <w:rPr>
                <w:rFonts w:ascii="Arial" w:hAnsi="Arial" w:cs="Arial"/>
                <w:sz w:val="18"/>
                <w:szCs w:val="18"/>
                <w:lang w:eastAsia="ja-JP"/>
              </w:rPr>
              <w:t>+</w:t>
            </w:r>
            <w:r w:rsidRPr="00CD7404">
              <w:rPr>
                <w:rFonts w:ascii="Arial" w:eastAsia="SimSun" w:hAnsi="Arial" w:cs="Arial"/>
                <w:sz w:val="18"/>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1F8C069" w14:textId="77777777" w:rsidR="00422C1D" w:rsidRPr="00CD7404" w:rsidRDefault="00422C1D" w:rsidP="008C5E9B">
            <w:pPr>
              <w:keepNext/>
              <w:keepLines/>
              <w:spacing w:after="0"/>
              <w:jc w:val="center"/>
              <w:rPr>
                <w:rFonts w:ascii="Arial" w:hAnsi="Arial"/>
                <w:sz w:val="18"/>
                <w:szCs w:val="18"/>
                <w:lang w:eastAsia="ja-JP"/>
              </w:rPr>
            </w:pPr>
            <w:r w:rsidRPr="00CD7404">
              <w:rPr>
                <w:rFonts w:ascii="Arial" w:eastAsia="SimSun" w:hAnsi="Arial"/>
                <w:sz w:val="18"/>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EFA669E" w14:textId="77777777" w:rsidR="00422C1D" w:rsidRPr="00CD7404" w:rsidRDefault="00422C1D" w:rsidP="008C5E9B">
            <w:pPr>
              <w:keepNext/>
              <w:keepLines/>
              <w:spacing w:after="0"/>
              <w:jc w:val="center"/>
              <w:rPr>
                <w:rFonts w:ascii="Arial" w:hAnsi="Arial"/>
                <w:sz w:val="18"/>
                <w:lang w:eastAsia="ja-JP"/>
              </w:rPr>
            </w:pPr>
            <w:r w:rsidRPr="00CD7404">
              <w:rPr>
                <w:rFonts w:ascii="Arial" w:hAnsi="Arial"/>
                <w:sz w:val="18"/>
                <w:lang w:eastAsia="ja-JP"/>
              </w:rPr>
              <w:t>CW carrier</w:t>
            </w:r>
          </w:p>
        </w:tc>
      </w:tr>
      <w:tr w:rsidR="00422C1D" w:rsidRPr="00CD7404" w14:paraId="035EE02B" w14:textId="77777777" w:rsidTr="008C5E9B">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DF0EF75" w14:textId="77777777" w:rsidR="00422C1D" w:rsidRPr="00CD7404" w:rsidRDefault="00422C1D" w:rsidP="008C5E9B">
            <w:pPr>
              <w:keepNext/>
              <w:keepLines/>
              <w:spacing w:after="0"/>
              <w:ind w:left="851" w:hanging="851"/>
              <w:rPr>
                <w:rFonts w:ascii="Arial" w:hAnsi="Arial"/>
                <w:sz w:val="18"/>
              </w:rPr>
            </w:pPr>
            <w:r w:rsidRPr="00CD7404">
              <w:rPr>
                <w:rFonts w:ascii="Arial" w:hAnsi="Arial"/>
                <w:sz w:val="18"/>
              </w:rPr>
              <w:t>N</w:t>
            </w:r>
            <w:r w:rsidRPr="00CD7404">
              <w:rPr>
                <w:rFonts w:ascii="Arial" w:eastAsia="SimSun" w:hAnsi="Arial"/>
                <w:sz w:val="18"/>
                <w:lang w:val="en-US" w:eastAsia="zh-CN"/>
              </w:rPr>
              <w:t>OTE 1</w:t>
            </w:r>
            <w:r w:rsidRPr="00CD7404">
              <w:rPr>
                <w:rFonts w:ascii="Arial" w:hAnsi="Arial"/>
                <w:sz w:val="18"/>
              </w:rPr>
              <w:t>:</w:t>
            </w:r>
            <w:r w:rsidRPr="00CD7404">
              <w:rPr>
                <w:rFonts w:ascii="Arial" w:hAnsi="Arial"/>
                <w:sz w:val="18"/>
              </w:rPr>
              <w:tab/>
              <w:t>P</w:t>
            </w:r>
            <w:r w:rsidRPr="00CD7404">
              <w:rPr>
                <w:rFonts w:ascii="Arial" w:hAnsi="Arial"/>
                <w:sz w:val="18"/>
                <w:vertAlign w:val="subscript"/>
              </w:rPr>
              <w:t>REFSENS</w:t>
            </w:r>
            <w:r w:rsidRPr="00CD7404">
              <w:rPr>
                <w:rFonts w:ascii="Arial" w:hAnsi="Arial"/>
                <w:sz w:val="18"/>
              </w:rPr>
              <w:t xml:space="preserve"> depends on the </w:t>
            </w:r>
            <w:r w:rsidRPr="00CD7404">
              <w:rPr>
                <w:rFonts w:ascii="Arial" w:hAnsi="Arial"/>
                <w:i/>
                <w:sz w:val="18"/>
              </w:rPr>
              <w:t>BS channel bandwidth</w:t>
            </w:r>
            <w:r w:rsidRPr="00CD7404">
              <w:rPr>
                <w:rFonts w:ascii="Arial" w:hAnsi="Arial"/>
                <w:sz w:val="18"/>
              </w:rPr>
              <w:t xml:space="preserve"> as specified in Table 7.2.</w:t>
            </w:r>
            <w:r w:rsidRPr="00CD7404">
              <w:rPr>
                <w:rFonts w:ascii="Arial" w:hAnsi="Arial"/>
                <w:sz w:val="18"/>
                <w:lang w:eastAsia="zh-CN"/>
              </w:rPr>
              <w:t>2</w:t>
            </w:r>
            <w:r w:rsidRPr="00CD7404">
              <w:rPr>
                <w:rFonts w:ascii="Arial" w:hAnsi="Arial"/>
                <w:sz w:val="18"/>
              </w:rPr>
              <w:t>-1</w:t>
            </w:r>
            <w:r w:rsidRPr="00CD7404">
              <w:rPr>
                <w:rFonts w:ascii="Arial" w:hAnsi="Arial"/>
                <w:sz w:val="18"/>
                <w:lang w:eastAsia="zh-CN"/>
              </w:rPr>
              <w:t xml:space="preserve">, </w:t>
            </w:r>
            <w:r w:rsidRPr="00CD7404">
              <w:rPr>
                <w:rFonts w:ascii="Arial" w:hAnsi="Arial" w:cs="v5.0.0"/>
                <w:sz w:val="18"/>
                <w:lang w:eastAsia="zh-CN"/>
              </w:rPr>
              <w:t>7.2.2-2, and 7.2.2-3</w:t>
            </w:r>
            <w:r w:rsidRPr="00CD7404">
              <w:rPr>
                <w:rFonts w:ascii="Arial" w:hAnsi="Arial"/>
                <w:sz w:val="18"/>
              </w:rPr>
              <w:t>.</w:t>
            </w:r>
          </w:p>
          <w:p w14:paraId="7F1F569C" w14:textId="77777777" w:rsidR="00422C1D" w:rsidRPr="00CD7404" w:rsidRDefault="00422C1D" w:rsidP="008C5E9B">
            <w:pPr>
              <w:keepNext/>
              <w:keepLines/>
              <w:spacing w:after="0"/>
              <w:ind w:left="851" w:hanging="851"/>
              <w:rPr>
                <w:rFonts w:ascii="Arial" w:eastAsia="SimSun" w:hAnsi="Arial"/>
                <w:sz w:val="18"/>
                <w:lang w:val="en-US" w:eastAsia="zh-CN"/>
              </w:rPr>
            </w:pPr>
            <w:r w:rsidRPr="00CD7404">
              <w:rPr>
                <w:rFonts w:ascii="Arial" w:eastAsia="SimSun" w:hAnsi="Arial"/>
                <w:sz w:val="18"/>
                <w:lang w:val="en-US" w:eastAsia="zh-CN"/>
              </w:rPr>
              <w:t>NOTE 2:</w:t>
            </w:r>
            <w:r w:rsidRPr="00CD7404">
              <w:rPr>
                <w:rFonts w:ascii="Arial" w:eastAsia="SimSun" w:hAnsi="Arial"/>
                <w:sz w:val="18"/>
                <w:lang w:val="en-US" w:eastAsia="zh-CN"/>
              </w:rPr>
              <w:tab/>
              <w:t>x = -7 dBm for NR BS co-located with Pico GSM850 or Pico CDMA850</w:t>
            </w:r>
            <w:r w:rsidRPr="00CD7404">
              <w:rPr>
                <w:rFonts w:ascii="Arial" w:eastAsia="SimSun" w:hAnsi="Arial"/>
                <w:sz w:val="18"/>
                <w:lang w:val="en-US" w:eastAsia="zh-CN"/>
              </w:rPr>
              <w:br/>
              <w:t>x = -4 dBm for NR BS co-located with Pico DCS1800 or Pico PCS1900</w:t>
            </w:r>
            <w:r w:rsidRPr="00CD7404">
              <w:rPr>
                <w:rFonts w:ascii="Arial" w:eastAsia="SimSun" w:hAnsi="Arial"/>
                <w:sz w:val="18"/>
                <w:lang w:val="en-US" w:eastAsia="zh-CN"/>
              </w:rPr>
              <w:br/>
              <w:t>x = -6 dBm for NR BS co-located with UTRA bands or E-UTRA bands or NR bands</w:t>
            </w:r>
          </w:p>
          <w:p w14:paraId="704A8938" w14:textId="77777777" w:rsidR="00422C1D" w:rsidRPr="00CD7404" w:rsidRDefault="00422C1D" w:rsidP="008C5E9B">
            <w:pPr>
              <w:keepNext/>
              <w:keepLines/>
              <w:spacing w:after="0"/>
              <w:ind w:left="851" w:hanging="851"/>
              <w:rPr>
                <w:rFonts w:ascii="Arial" w:hAnsi="Arial"/>
                <w:sz w:val="18"/>
                <w:lang w:eastAsia="ja-JP"/>
              </w:rPr>
            </w:pPr>
            <w:r w:rsidRPr="00CD7404">
              <w:rPr>
                <w:rFonts w:ascii="Arial" w:hAnsi="Arial"/>
                <w:sz w:val="18"/>
                <w:lang w:eastAsia="ja-JP"/>
              </w:rPr>
              <w:t>NOTE 3:</w:t>
            </w:r>
            <w:r w:rsidRPr="00CD7404">
              <w:rPr>
                <w:rFonts w:ascii="Arial" w:hAnsi="Arial"/>
                <w:sz w:val="18"/>
                <w:lang w:eastAsia="ja-JP"/>
              </w:rPr>
              <w:tab/>
              <w:t xml:space="preserve">The requirement does not apply when the interfering signal falls within any of the supported uplink </w:t>
            </w:r>
            <w:r w:rsidRPr="00CD7404">
              <w:rPr>
                <w:rFonts w:ascii="Arial" w:hAnsi="Arial"/>
                <w:i/>
                <w:sz w:val="18"/>
                <w:lang w:eastAsia="ja-JP"/>
              </w:rPr>
              <w:t>operating band(s)</w:t>
            </w:r>
            <w:r w:rsidRPr="00CD7404">
              <w:rPr>
                <w:rFonts w:ascii="Arial" w:hAnsi="Arial"/>
                <w:sz w:val="18"/>
                <w:lang w:eastAsia="ja-JP"/>
              </w:rPr>
              <w:t xml:space="preserve"> or in </w:t>
            </w:r>
            <w:proofErr w:type="spellStart"/>
            <w:r w:rsidRPr="00CD7404">
              <w:rPr>
                <w:rFonts w:ascii="Arial" w:hAnsi="Arial"/>
                <w:sz w:val="18"/>
              </w:rPr>
              <w:t>Δf</w:t>
            </w:r>
            <w:r w:rsidRPr="00CD7404">
              <w:rPr>
                <w:rFonts w:ascii="Arial" w:hAnsi="Arial"/>
                <w:sz w:val="18"/>
                <w:vertAlign w:val="subscript"/>
              </w:rPr>
              <w:t>OOB</w:t>
            </w:r>
            <w:proofErr w:type="spellEnd"/>
            <w:r w:rsidRPr="00CD7404">
              <w:rPr>
                <w:rFonts w:ascii="Arial" w:hAnsi="Arial"/>
                <w:sz w:val="18"/>
                <w:lang w:eastAsia="ja-JP"/>
              </w:rPr>
              <w:t xml:space="preserve"> immediately outside any of the supported uplink </w:t>
            </w:r>
            <w:r w:rsidRPr="00CD7404">
              <w:rPr>
                <w:rFonts w:ascii="Arial" w:hAnsi="Arial"/>
                <w:i/>
                <w:sz w:val="18"/>
                <w:lang w:eastAsia="ja-JP"/>
              </w:rPr>
              <w:t>operating band(s)</w:t>
            </w:r>
            <w:r w:rsidRPr="00CD7404">
              <w:rPr>
                <w:rFonts w:ascii="Arial" w:hAnsi="Arial"/>
                <w:sz w:val="18"/>
                <w:lang w:eastAsia="ja-JP"/>
              </w:rPr>
              <w:t>.</w:t>
            </w:r>
          </w:p>
          <w:p w14:paraId="767F0E92" w14:textId="77777777" w:rsidR="00422C1D" w:rsidRPr="00CD7404" w:rsidRDefault="00422C1D" w:rsidP="008C5E9B">
            <w:pPr>
              <w:keepNext/>
              <w:keepLines/>
              <w:spacing w:after="0"/>
              <w:ind w:left="851" w:hanging="851"/>
              <w:rPr>
                <w:rFonts w:ascii="Arial" w:hAnsi="Arial"/>
                <w:sz w:val="18"/>
                <w:lang w:eastAsia="ja-JP"/>
              </w:rPr>
            </w:pPr>
            <w:r w:rsidRPr="00CD7404">
              <w:rPr>
                <w:rFonts w:ascii="Arial" w:hAnsi="Arial"/>
                <w:sz w:val="18"/>
                <w:lang w:eastAsia="ja-JP"/>
              </w:rPr>
              <w:t>NOTE 4:</w:t>
            </w:r>
            <w:r w:rsidRPr="00CD7404">
              <w:rPr>
                <w:rFonts w:ascii="Arial" w:hAnsi="Arial"/>
                <w:sz w:val="18"/>
                <w:lang w:eastAsia="ja-JP"/>
              </w:rPr>
              <w:tab/>
              <w:t>For unsynchronized base stations (except in band n46, n96 and n102), special co-location requirements may apply that are not covered by the 3GPP specifications.</w:t>
            </w:r>
          </w:p>
        </w:tc>
      </w:tr>
    </w:tbl>
    <w:p w14:paraId="69CA7F1A" w14:textId="77777777" w:rsidR="00422C1D" w:rsidRPr="00CD7404" w:rsidRDefault="00422C1D" w:rsidP="00422C1D">
      <w:pPr>
        <w:rPr>
          <w:lang w:eastAsia="ja-JP"/>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39BD" w14:textId="77777777" w:rsidR="00545F93" w:rsidRDefault="00545F93">
      <w:r>
        <w:separator/>
      </w:r>
    </w:p>
  </w:endnote>
  <w:endnote w:type="continuationSeparator" w:id="0">
    <w:p w14:paraId="53F64F47" w14:textId="77777777" w:rsidR="00545F93" w:rsidRDefault="0054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F18C" w14:textId="77777777" w:rsidR="00545F93" w:rsidRDefault="00545F93">
      <w:r>
        <w:separator/>
      </w:r>
    </w:p>
  </w:footnote>
  <w:footnote w:type="continuationSeparator" w:id="0">
    <w:p w14:paraId="11D1BA63" w14:textId="77777777" w:rsidR="00545F93" w:rsidRDefault="0054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172F0"/>
    <w:rsid w:val="00022E4A"/>
    <w:rsid w:val="00070E09"/>
    <w:rsid w:val="000A6394"/>
    <w:rsid w:val="000B7FED"/>
    <w:rsid w:val="000C038A"/>
    <w:rsid w:val="000C6598"/>
    <w:rsid w:val="000D44B3"/>
    <w:rsid w:val="00145D43"/>
    <w:rsid w:val="00192C46"/>
    <w:rsid w:val="001A08B3"/>
    <w:rsid w:val="001A7B60"/>
    <w:rsid w:val="001B52F0"/>
    <w:rsid w:val="001B7A65"/>
    <w:rsid w:val="001D2B28"/>
    <w:rsid w:val="001E41F3"/>
    <w:rsid w:val="00200B92"/>
    <w:rsid w:val="00207B48"/>
    <w:rsid w:val="002135DF"/>
    <w:rsid w:val="00216A4E"/>
    <w:rsid w:val="002526C7"/>
    <w:rsid w:val="0026004D"/>
    <w:rsid w:val="002640DD"/>
    <w:rsid w:val="00273D94"/>
    <w:rsid w:val="00275D12"/>
    <w:rsid w:val="00282972"/>
    <w:rsid w:val="00284FEB"/>
    <w:rsid w:val="002860C4"/>
    <w:rsid w:val="002B5741"/>
    <w:rsid w:val="002C0EA2"/>
    <w:rsid w:val="002E472E"/>
    <w:rsid w:val="002F06BE"/>
    <w:rsid w:val="00305409"/>
    <w:rsid w:val="00320D34"/>
    <w:rsid w:val="00340D63"/>
    <w:rsid w:val="003609EF"/>
    <w:rsid w:val="0036231A"/>
    <w:rsid w:val="003721E8"/>
    <w:rsid w:val="00374DD4"/>
    <w:rsid w:val="0039362E"/>
    <w:rsid w:val="003A34B6"/>
    <w:rsid w:val="003E1A36"/>
    <w:rsid w:val="003F1870"/>
    <w:rsid w:val="003F2AA3"/>
    <w:rsid w:val="00410371"/>
    <w:rsid w:val="00422C1D"/>
    <w:rsid w:val="00423E7D"/>
    <w:rsid w:val="004242F1"/>
    <w:rsid w:val="00467E58"/>
    <w:rsid w:val="00470ADE"/>
    <w:rsid w:val="00471685"/>
    <w:rsid w:val="00472C26"/>
    <w:rsid w:val="0047738F"/>
    <w:rsid w:val="004B75B7"/>
    <w:rsid w:val="005141D9"/>
    <w:rsid w:val="0051580D"/>
    <w:rsid w:val="0053736F"/>
    <w:rsid w:val="00545F93"/>
    <w:rsid w:val="00547111"/>
    <w:rsid w:val="00592D74"/>
    <w:rsid w:val="005B65C4"/>
    <w:rsid w:val="005E2C44"/>
    <w:rsid w:val="006005F5"/>
    <w:rsid w:val="00621188"/>
    <w:rsid w:val="006257ED"/>
    <w:rsid w:val="00653DE4"/>
    <w:rsid w:val="00663A5E"/>
    <w:rsid w:val="00664DA1"/>
    <w:rsid w:val="00665C47"/>
    <w:rsid w:val="006829D0"/>
    <w:rsid w:val="00695808"/>
    <w:rsid w:val="006B46FB"/>
    <w:rsid w:val="006E21FB"/>
    <w:rsid w:val="00714967"/>
    <w:rsid w:val="00743AF8"/>
    <w:rsid w:val="00753356"/>
    <w:rsid w:val="00754DE2"/>
    <w:rsid w:val="00792342"/>
    <w:rsid w:val="007977A8"/>
    <w:rsid w:val="007B0215"/>
    <w:rsid w:val="007B512A"/>
    <w:rsid w:val="007C2097"/>
    <w:rsid w:val="007D6A07"/>
    <w:rsid w:val="007E77AD"/>
    <w:rsid w:val="007F7259"/>
    <w:rsid w:val="008028BD"/>
    <w:rsid w:val="008040A8"/>
    <w:rsid w:val="008235FC"/>
    <w:rsid w:val="008279FA"/>
    <w:rsid w:val="008626E7"/>
    <w:rsid w:val="00870EE7"/>
    <w:rsid w:val="00873F6E"/>
    <w:rsid w:val="008863B9"/>
    <w:rsid w:val="008A45A6"/>
    <w:rsid w:val="008D3CCC"/>
    <w:rsid w:val="008F3789"/>
    <w:rsid w:val="008F686C"/>
    <w:rsid w:val="00913346"/>
    <w:rsid w:val="009148DE"/>
    <w:rsid w:val="00940D94"/>
    <w:rsid w:val="00941E30"/>
    <w:rsid w:val="009531B0"/>
    <w:rsid w:val="00970364"/>
    <w:rsid w:val="009741B3"/>
    <w:rsid w:val="009777D9"/>
    <w:rsid w:val="00991B88"/>
    <w:rsid w:val="009A5753"/>
    <w:rsid w:val="009A579D"/>
    <w:rsid w:val="009E3297"/>
    <w:rsid w:val="009E7196"/>
    <w:rsid w:val="009F1530"/>
    <w:rsid w:val="009F21A3"/>
    <w:rsid w:val="009F734F"/>
    <w:rsid w:val="00A02B98"/>
    <w:rsid w:val="00A233E1"/>
    <w:rsid w:val="00A246B6"/>
    <w:rsid w:val="00A4187C"/>
    <w:rsid w:val="00A463CD"/>
    <w:rsid w:val="00A47E70"/>
    <w:rsid w:val="00A50CF0"/>
    <w:rsid w:val="00A7671C"/>
    <w:rsid w:val="00AA1A72"/>
    <w:rsid w:val="00AA2CBC"/>
    <w:rsid w:val="00AA71DC"/>
    <w:rsid w:val="00AC5820"/>
    <w:rsid w:val="00AC78D1"/>
    <w:rsid w:val="00AD1CD8"/>
    <w:rsid w:val="00B258BB"/>
    <w:rsid w:val="00B3780C"/>
    <w:rsid w:val="00B67B97"/>
    <w:rsid w:val="00B72984"/>
    <w:rsid w:val="00B8336E"/>
    <w:rsid w:val="00B968C8"/>
    <w:rsid w:val="00BA3EC5"/>
    <w:rsid w:val="00BA51D9"/>
    <w:rsid w:val="00BB5DFC"/>
    <w:rsid w:val="00BC66E0"/>
    <w:rsid w:val="00BD279D"/>
    <w:rsid w:val="00BD6BB8"/>
    <w:rsid w:val="00C04D45"/>
    <w:rsid w:val="00C069A0"/>
    <w:rsid w:val="00C4174A"/>
    <w:rsid w:val="00C66BA2"/>
    <w:rsid w:val="00C671EA"/>
    <w:rsid w:val="00C73751"/>
    <w:rsid w:val="00C870F6"/>
    <w:rsid w:val="00C95985"/>
    <w:rsid w:val="00C95ADB"/>
    <w:rsid w:val="00CA0FC6"/>
    <w:rsid w:val="00CC5026"/>
    <w:rsid w:val="00CC68D0"/>
    <w:rsid w:val="00CC7B14"/>
    <w:rsid w:val="00CD572C"/>
    <w:rsid w:val="00D03F9A"/>
    <w:rsid w:val="00D06D51"/>
    <w:rsid w:val="00D200F4"/>
    <w:rsid w:val="00D24991"/>
    <w:rsid w:val="00D50255"/>
    <w:rsid w:val="00D66520"/>
    <w:rsid w:val="00D667B7"/>
    <w:rsid w:val="00D84AE9"/>
    <w:rsid w:val="00D9124E"/>
    <w:rsid w:val="00DD2583"/>
    <w:rsid w:val="00DE34CF"/>
    <w:rsid w:val="00DF6E02"/>
    <w:rsid w:val="00E13F3D"/>
    <w:rsid w:val="00E34147"/>
    <w:rsid w:val="00E34898"/>
    <w:rsid w:val="00E60680"/>
    <w:rsid w:val="00EB09B7"/>
    <w:rsid w:val="00EE46A0"/>
    <w:rsid w:val="00EE7D7C"/>
    <w:rsid w:val="00F25D98"/>
    <w:rsid w:val="00F300FB"/>
    <w:rsid w:val="00F36AB8"/>
    <w:rsid w:val="00F92127"/>
    <w:rsid w:val="00FB6386"/>
    <w:rsid w:val="00FD3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126393090">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4</Pages>
  <Words>1449</Words>
  <Characters>8260</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74</cp:revision>
  <cp:lastPrinted>1899-12-31T23:00:00Z</cp:lastPrinted>
  <dcterms:created xsi:type="dcterms:W3CDTF">2020-02-03T08:32:00Z</dcterms:created>
  <dcterms:modified xsi:type="dcterms:W3CDTF">2025-05-09T09:26:00Z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