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F13F3C" w:rsidR="001E41F3" w:rsidRPr="00145935" w:rsidRDefault="00EE46A0">
      <w:pPr>
        <w:pStyle w:val="CRCoverPage"/>
        <w:tabs>
          <w:tab w:val="right" w:pos="9639"/>
        </w:tabs>
        <w:spacing w:after="0"/>
        <w:rPr>
          <w:b/>
          <w:i/>
          <w:noProof/>
          <w:sz w:val="28"/>
        </w:rPr>
      </w:pPr>
      <w:r w:rsidRPr="00145935">
        <w:rPr>
          <w:b/>
          <w:noProof/>
          <w:sz w:val="24"/>
        </w:rPr>
        <w:t>3GPP TSG RAN WG4 Meeting #11</w:t>
      </w:r>
      <w:r w:rsidRPr="00145935">
        <w:rPr>
          <w:rFonts w:hint="eastAsia"/>
          <w:b/>
          <w:noProof/>
          <w:sz w:val="24"/>
          <w:lang w:eastAsia="ja-JP"/>
        </w:rPr>
        <w:t>5</w:t>
      </w:r>
      <w:r w:rsidR="001E41F3" w:rsidRPr="00145935">
        <w:rPr>
          <w:b/>
          <w:i/>
          <w:noProof/>
          <w:sz w:val="28"/>
        </w:rPr>
        <w:tab/>
      </w:r>
      <w:r w:rsidRPr="00145935">
        <w:rPr>
          <w:b/>
          <w:bCs/>
          <w:sz w:val="24"/>
        </w:rPr>
        <w:t>R4-25</w:t>
      </w:r>
      <w:r w:rsidR="00145935" w:rsidRPr="00145935">
        <w:rPr>
          <w:rFonts w:hint="eastAsia"/>
          <w:b/>
          <w:bCs/>
          <w:sz w:val="24"/>
          <w:lang w:eastAsia="ja-JP"/>
        </w:rPr>
        <w:t>06939</w:t>
      </w:r>
    </w:p>
    <w:p w14:paraId="7CB45193" w14:textId="70B55676" w:rsidR="001E41F3" w:rsidRPr="00EE46A0" w:rsidRDefault="00EE46A0" w:rsidP="005E2C44">
      <w:pPr>
        <w:pStyle w:val="CRCoverPage"/>
        <w:outlineLvl w:val="0"/>
        <w:rPr>
          <w:b/>
          <w:bCs/>
          <w:noProof/>
          <w:sz w:val="24"/>
        </w:rPr>
      </w:pPr>
      <w:r>
        <w:rPr>
          <w:rFonts w:hint="eastAsia"/>
          <w:b/>
          <w:bCs/>
          <w:sz w:val="24"/>
          <w:lang w:eastAsia="ja-JP"/>
        </w:rPr>
        <w:t>Malta</w:t>
      </w:r>
      <w:r w:rsidRPr="00EE46A0">
        <w:rPr>
          <w:b/>
          <w:bCs/>
          <w:sz w:val="24"/>
        </w:rPr>
        <w:t xml:space="preserve">, </w:t>
      </w:r>
      <w:r>
        <w:rPr>
          <w:rFonts w:hint="eastAsia"/>
          <w:b/>
          <w:bCs/>
          <w:sz w:val="24"/>
          <w:lang w:eastAsia="ja-JP"/>
        </w:rPr>
        <w:t>Malta</w:t>
      </w:r>
      <w:r w:rsidRPr="00EE46A0">
        <w:rPr>
          <w:b/>
          <w:bCs/>
          <w:sz w:val="24"/>
        </w:rPr>
        <w:t xml:space="preserve">, </w:t>
      </w:r>
      <w:r>
        <w:rPr>
          <w:rFonts w:hint="eastAsia"/>
          <w:b/>
          <w:bCs/>
          <w:sz w:val="24"/>
          <w:lang w:eastAsia="ja-JP"/>
        </w:rPr>
        <w:t>19</w:t>
      </w:r>
      <w:r w:rsidRPr="00EE46A0">
        <w:rPr>
          <w:b/>
          <w:bCs/>
          <w:sz w:val="24"/>
        </w:rPr>
        <w:t xml:space="preserve"> </w:t>
      </w:r>
      <w:r>
        <w:rPr>
          <w:rFonts w:hint="eastAsia"/>
          <w:b/>
          <w:bCs/>
          <w:sz w:val="24"/>
          <w:lang w:eastAsia="ja-JP"/>
        </w:rPr>
        <w:t>May</w:t>
      </w:r>
      <w:r w:rsidRPr="00EE46A0">
        <w:rPr>
          <w:b/>
          <w:bCs/>
          <w:sz w:val="24"/>
        </w:rPr>
        <w:t xml:space="preserve"> 2025 – </w:t>
      </w:r>
      <w:r>
        <w:rPr>
          <w:rFonts w:hint="eastAsia"/>
          <w:b/>
          <w:bCs/>
          <w:sz w:val="24"/>
          <w:lang w:eastAsia="ja-JP"/>
        </w:rPr>
        <w:t>23</w:t>
      </w:r>
      <w:r w:rsidRPr="00EE46A0">
        <w:rPr>
          <w:b/>
          <w:bCs/>
          <w:sz w:val="24"/>
        </w:rPr>
        <w:t xml:space="preserve"> </w:t>
      </w:r>
      <w:r>
        <w:rPr>
          <w:rFonts w:hint="eastAsia"/>
          <w:b/>
          <w:bCs/>
          <w:sz w:val="24"/>
          <w:lang w:eastAsia="ja-JP"/>
        </w:rPr>
        <w:t>May</w:t>
      </w:r>
      <w:r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A13BA" w:rsidR="001E41F3" w:rsidRPr="00410371" w:rsidRDefault="00145935"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C73751">
              <w:rPr>
                <w:rFonts w:hint="eastAsia"/>
                <w:b/>
                <w:noProof/>
                <w:sz w:val="28"/>
                <w:lang w:eastAsia="ja-JP"/>
              </w:rPr>
              <w:t>38.922</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F4911" w:rsidR="001E41F3" w:rsidRPr="00C4174A" w:rsidRDefault="00011D05" w:rsidP="00145935">
            <w:pPr>
              <w:pStyle w:val="CRCoverPage"/>
              <w:spacing w:after="0"/>
              <w:jc w:val="center"/>
              <w:rPr>
                <w:noProof/>
                <w:color w:val="FF0000"/>
              </w:rPr>
            </w:pPr>
            <w:r w:rsidRPr="00145935">
              <w:rPr>
                <w:b/>
                <w:noProof/>
                <w:sz w:val="28"/>
                <w:lang w:eastAsia="ja-JP"/>
              </w:rPr>
              <w:fldChar w:fldCharType="begin"/>
            </w:r>
            <w:r w:rsidRPr="00145935">
              <w:rPr>
                <w:b/>
                <w:noProof/>
                <w:sz w:val="28"/>
                <w:lang w:eastAsia="ja-JP"/>
              </w:rPr>
              <w:instrText xml:space="preserve"> DOCPROPERTY  Cr#  \* MERGEFORMAT </w:instrText>
            </w:r>
            <w:r w:rsidRPr="00145935">
              <w:rPr>
                <w:b/>
                <w:noProof/>
                <w:sz w:val="28"/>
                <w:lang w:eastAsia="ja-JP"/>
              </w:rPr>
              <w:fldChar w:fldCharType="separate"/>
            </w:r>
            <w:r w:rsidR="00145935" w:rsidRPr="00145935">
              <w:rPr>
                <w:rFonts w:hint="eastAsia"/>
                <w:b/>
                <w:noProof/>
                <w:sz w:val="28"/>
                <w:lang w:eastAsia="ja-JP"/>
              </w:rPr>
              <w:t>0004</w:t>
            </w:r>
            <w:r w:rsidRPr="00145935">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A76A2" w:rsidR="001E41F3" w:rsidRPr="00410371" w:rsidRDefault="001E41F3" w:rsidP="00C73751">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C6062" w:rsidR="001E41F3" w:rsidRPr="00410371" w:rsidRDefault="00145935">
            <w:pPr>
              <w:pStyle w:val="CRCoverPage"/>
              <w:spacing w:after="0"/>
              <w:jc w:val="center"/>
              <w:rPr>
                <w:noProof/>
                <w:sz w:val="28"/>
              </w:rPr>
            </w:pPr>
            <w:r>
              <w:fldChar w:fldCharType="begin"/>
            </w:r>
            <w:r>
              <w:instrText xml:space="preserve"> DOCPROPERTY  Version  \* MERGEFORMAT </w:instrText>
            </w:r>
            <w:r>
              <w:fldChar w:fldCharType="separate"/>
            </w:r>
            <w:r w:rsidR="00C73751">
              <w:rPr>
                <w:rFonts w:hint="eastAsia"/>
                <w:b/>
                <w:noProof/>
                <w:sz w:val="28"/>
                <w:lang w:eastAsia="ja-JP"/>
              </w:rPr>
              <w:t>19.0.0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C3569" w:rsidR="00F25D98" w:rsidRDefault="00EE46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CC4F2" w:rsidR="001E41F3" w:rsidRDefault="00145935">
            <w:pPr>
              <w:pStyle w:val="CRCoverPage"/>
              <w:spacing w:after="0"/>
              <w:ind w:left="100"/>
              <w:rPr>
                <w:noProof/>
              </w:rPr>
            </w:pPr>
            <w:r>
              <w:fldChar w:fldCharType="begin"/>
            </w:r>
            <w:r>
              <w:instrText xml:space="preserve"> DOCPROPERTY  CrTitle  \* MERGEFORMAT </w:instrText>
            </w:r>
            <w:r>
              <w:fldChar w:fldCharType="separate"/>
            </w:r>
            <w:r w:rsidR="00C167AD" w:rsidRPr="00DA0F8F">
              <w:t xml:space="preserve">(FS_NR_IMT_4400_7125_14800MHz) </w:t>
            </w:r>
            <w:r w:rsidR="00C167AD">
              <w:rPr>
                <w:rFonts w:hint="eastAsia"/>
                <w:lang w:eastAsia="ja-JP"/>
              </w:rPr>
              <w:t>C</w:t>
            </w:r>
            <w:r w:rsidR="00C167AD">
              <w:t>R</w:t>
            </w:r>
            <w:r w:rsidR="00C73751">
              <w:t xml:space="preserve"> to T</w:t>
            </w:r>
            <w:r w:rsidR="007004B4">
              <w:rPr>
                <w:rFonts w:hint="eastAsia"/>
                <w:lang w:eastAsia="ja-JP"/>
              </w:rPr>
              <w:t>R</w:t>
            </w:r>
            <w:r w:rsidR="00C73751">
              <w:t xml:space="preserve"> 38.922 on</w:t>
            </w:r>
            <w:r w:rsidR="00B8336E">
              <w:rPr>
                <w:rFonts w:hint="eastAsia"/>
                <w:lang w:eastAsia="ja-JP"/>
              </w:rPr>
              <w:t xml:space="preserve"> </w:t>
            </w:r>
            <w:r w:rsidR="00CC7B14">
              <w:t xml:space="preserve">BS </w:t>
            </w:r>
            <w:r w:rsidR="00A4187C">
              <w:rPr>
                <w:rFonts w:hint="eastAsia"/>
                <w:lang w:eastAsia="ja-JP"/>
              </w:rPr>
              <w:t>antenna pattern</w:t>
            </w:r>
            <w:r w:rsidR="00CC7B14">
              <w:t xml:space="preserve"> for 14800 to 15350 MHz frequency range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99465" w:rsidR="001E41F3" w:rsidRDefault="00145935">
            <w:pPr>
              <w:pStyle w:val="CRCoverPage"/>
              <w:spacing w:after="0"/>
              <w:ind w:left="100"/>
              <w:rPr>
                <w:noProof/>
              </w:rPr>
            </w:pPr>
            <w:r>
              <w:fldChar w:fldCharType="begin"/>
            </w:r>
            <w:r>
              <w:instrText xml:space="preserve"> DOCPROPERTY  SourceIfWg  \* MERGEFORMAT </w:instrText>
            </w:r>
            <w:r>
              <w:fldChar w:fldCharType="separate"/>
            </w:r>
            <w:r w:rsidR="00C73751">
              <w:rPr>
                <w:rFonts w:hint="eastAsia"/>
                <w:noProof/>
                <w:lang w:eastAsia="ja-JP"/>
              </w:rPr>
              <w:t>NEC</w:t>
            </w:r>
            <w:r>
              <w:rPr>
                <w:noProof/>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AADD8" w:rsidR="001E41F3" w:rsidRDefault="00145935" w:rsidP="00547111">
            <w:pPr>
              <w:pStyle w:val="CRCoverPage"/>
              <w:spacing w:after="0"/>
              <w:ind w:left="100"/>
              <w:rPr>
                <w:noProof/>
              </w:rPr>
            </w:pPr>
            <w:r>
              <w:fldChar w:fldCharType="begin"/>
            </w:r>
            <w:r>
              <w:instrText xml:space="preserve"> DOCPROPERTY  SourceIfTsg  \* MERGEFORMAT </w:instrText>
            </w:r>
            <w:r>
              <w:fldChar w:fldCharType="separate"/>
            </w:r>
            <w:r w:rsidR="00C73751">
              <w:rPr>
                <w:rFonts w:hint="eastAsia"/>
                <w:noProof/>
                <w:lang w:eastAsia="ja-JP"/>
              </w:rPr>
              <w:t>R4</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A56D4" w:rsidR="001E41F3" w:rsidRDefault="00145935">
            <w:pPr>
              <w:pStyle w:val="CRCoverPage"/>
              <w:spacing w:after="0"/>
              <w:ind w:left="100"/>
              <w:rPr>
                <w:noProof/>
              </w:rPr>
            </w:pPr>
            <w:r>
              <w:fldChar w:fldCharType="begin"/>
            </w:r>
            <w:r>
              <w:instrText xml:space="preserve"> DOCPROPERTY  RelatedWis  \* MERGEFORMAT </w:instrText>
            </w:r>
            <w:r>
              <w:fldChar w:fldCharType="separate"/>
            </w:r>
            <w:r w:rsidR="00C73751" w:rsidRPr="00F2128C">
              <w:rPr>
                <w:noProof/>
              </w:rPr>
              <w:t>FS_NR_IMT_4400_7125_14800MHz</w:t>
            </w:r>
            <w:r w:rsidR="00C7375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A47FD" w:rsidR="001E41F3" w:rsidRDefault="00145935">
            <w:pPr>
              <w:pStyle w:val="CRCoverPage"/>
              <w:spacing w:after="0"/>
              <w:ind w:left="100"/>
              <w:rPr>
                <w:noProof/>
              </w:rPr>
            </w:pPr>
            <w:r>
              <w:fldChar w:fldCharType="begin"/>
            </w:r>
            <w:r>
              <w:instrText>DOCPROPERTY  ResDate  \* MERGEFORMAT</w:instrText>
            </w:r>
            <w:r>
              <w:fldChar w:fldCharType="separate"/>
            </w:r>
            <w:r w:rsidR="00EE46A0">
              <w:rPr>
                <w:noProof/>
              </w:rPr>
              <w:t>2025-0</w:t>
            </w:r>
            <w:r w:rsidR="00EE46A0">
              <w:rPr>
                <w:rFonts w:hint="eastAsia"/>
                <w:noProof/>
                <w:lang w:eastAsia="ja-JP"/>
              </w:rPr>
              <w:t>5</w:t>
            </w:r>
            <w:r w:rsidR="00EE46A0">
              <w:rPr>
                <w:noProof/>
              </w:rPr>
              <w:t>-</w:t>
            </w:r>
            <w:r>
              <w:rPr>
                <w:rFonts w:hint="eastAsia"/>
                <w:noProof/>
                <w:lang w:eastAsia="ja-JP"/>
              </w:rPr>
              <w:t>0</w:t>
            </w:r>
            <w:r w:rsidR="00EE46A0">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4D1DC" w:rsidR="001E41F3" w:rsidRDefault="00CC7B14"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398BF" w:rsidR="001E41F3" w:rsidRDefault="00145935">
            <w:pPr>
              <w:pStyle w:val="CRCoverPage"/>
              <w:spacing w:after="0"/>
              <w:ind w:left="100"/>
              <w:rPr>
                <w:noProof/>
              </w:rPr>
            </w:pPr>
            <w:r>
              <w:fldChar w:fldCharType="begin"/>
            </w:r>
            <w:r>
              <w:instrText xml:space="preserve"> DOCPROPERTY  Release  \* MERGEFORMAT </w:instrText>
            </w:r>
            <w:r>
              <w:fldChar w:fldCharType="separate"/>
            </w:r>
            <w:r w:rsidR="00C73751">
              <w:rPr>
                <w:rFonts w:hint="eastAsia"/>
                <w:noProof/>
                <w:lang w:eastAsia="ja-JP"/>
              </w:rPr>
              <w:t>Rel-19</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7B063" w:rsidR="001E41F3" w:rsidRPr="00D200F4" w:rsidRDefault="00470ADE">
            <w:pPr>
              <w:pStyle w:val="CRCoverPage"/>
              <w:spacing w:after="0"/>
              <w:ind w:left="100"/>
              <w:rPr>
                <w:noProof/>
                <w:lang w:eastAsia="ja-JP"/>
              </w:rPr>
            </w:pPr>
            <w:r>
              <w:rPr>
                <w:rFonts w:hint="eastAsia"/>
                <w:noProof/>
                <w:lang w:eastAsia="ja-JP"/>
              </w:rPr>
              <w:t>I</w:t>
            </w:r>
            <w:r w:rsidR="00E34147">
              <w:rPr>
                <w:rFonts w:hint="eastAsia"/>
                <w:noProof/>
                <w:lang w:eastAsia="ja-JP"/>
              </w:rPr>
              <w:t xml:space="preserve">n table </w:t>
            </w:r>
            <w:r w:rsidR="008963DC">
              <w:t>6.</w:t>
            </w:r>
            <w:r w:rsidR="008963DC">
              <w:rPr>
                <w:rFonts w:eastAsia="SimSun"/>
                <w:lang w:val="en-US" w:eastAsia="zh-CN"/>
              </w:rPr>
              <w:t>5</w:t>
            </w:r>
            <w:r w:rsidR="008963DC">
              <w:t>.</w:t>
            </w:r>
            <w:r w:rsidR="008963DC">
              <w:rPr>
                <w:rFonts w:eastAsia="SimSun"/>
                <w:lang w:val="en-US" w:eastAsia="zh-CN"/>
              </w:rPr>
              <w:t>1.</w:t>
            </w:r>
            <w:r w:rsidR="008963DC">
              <w:t>2-</w:t>
            </w:r>
            <w:r w:rsidR="008963DC">
              <w:rPr>
                <w:rFonts w:eastAsia="SimSun"/>
                <w:lang w:val="en-US" w:eastAsia="zh-CN"/>
              </w:rPr>
              <w:t>1</w:t>
            </w:r>
            <w:r w:rsidR="008963DC">
              <w:rPr>
                <w:rFonts w:hint="eastAsia"/>
                <w:lang w:val="en-US" w:eastAsia="ja-JP"/>
              </w:rPr>
              <w:t xml:space="preserve"> </w:t>
            </w:r>
            <w:r w:rsidR="00E34147">
              <w:rPr>
                <w:rFonts w:hint="eastAsia"/>
                <w:noProof/>
                <w:lang w:eastAsia="ja-JP"/>
              </w:rPr>
              <w:t>for antenna array parameters</w:t>
            </w:r>
            <w:r w:rsidR="00D200F4">
              <w:rPr>
                <w:rFonts w:hint="eastAsia"/>
                <w:noProof/>
                <w:lang w:eastAsia="ja-JP"/>
              </w:rPr>
              <w:t xml:space="preserve">, </w:t>
            </w:r>
            <w:r w:rsidR="00D200F4">
              <w:rPr>
                <w:noProof/>
                <w:lang w:eastAsia="ja-JP"/>
              </w:rPr>
              <w:t>“</w:t>
            </w:r>
            <w:r w:rsidR="00D200F4">
              <w:rPr>
                <w:rFonts w:hint="eastAsia"/>
                <w:noProof/>
                <w:lang w:eastAsia="ja-JP"/>
              </w:rPr>
              <w:t>table 3</w:t>
            </w:r>
            <w:r w:rsidR="00D200F4">
              <w:rPr>
                <w:noProof/>
                <w:lang w:eastAsia="ja-JP"/>
              </w:rPr>
              <w:t>”</w:t>
            </w:r>
            <w:r w:rsidR="00D200F4">
              <w:rPr>
                <w:rFonts w:hint="eastAsia"/>
                <w:noProof/>
                <w:lang w:eastAsia="ja-JP"/>
              </w:rPr>
              <w:t xml:space="preserve"> is referred for </w:t>
            </w:r>
            <w:r w:rsidR="00970364">
              <w:rPr>
                <w:noProof/>
                <w:lang w:eastAsia="ja-JP"/>
              </w:rPr>
              <w:t>the</w:t>
            </w:r>
            <w:r w:rsidR="00970364">
              <w:rPr>
                <w:rFonts w:hint="eastAsia"/>
                <w:noProof/>
                <w:lang w:eastAsia="ja-JP"/>
              </w:rPr>
              <w:t xml:space="preserve"> </w:t>
            </w:r>
            <w:r w:rsidR="00D200F4">
              <w:rPr>
                <w:rFonts w:hint="eastAsia"/>
                <w:noProof/>
                <w:lang w:eastAsia="ja-JP"/>
              </w:rPr>
              <w:t xml:space="preserve">antenna array </w:t>
            </w:r>
            <w:r w:rsidR="00714967">
              <w:rPr>
                <w:rFonts w:hint="eastAsia"/>
                <w:noProof/>
                <w:lang w:eastAsia="ja-JP"/>
              </w:rPr>
              <w:t xml:space="preserve">pattern. However, table 3 does not exist </w:t>
            </w:r>
            <w:r w:rsidR="00AA71DC">
              <w:rPr>
                <w:rFonts w:hint="eastAsia"/>
                <w:noProof/>
                <w:lang w:eastAsia="ja-JP"/>
              </w:rPr>
              <w:t>in the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D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F566C" w:rsidR="001E41F3" w:rsidRPr="00B8336E" w:rsidRDefault="00467E58">
            <w:pPr>
              <w:pStyle w:val="CRCoverPage"/>
              <w:spacing w:after="0"/>
              <w:ind w:left="100"/>
              <w:rPr>
                <w:noProof/>
                <w:lang w:eastAsia="ja-JP"/>
              </w:rPr>
            </w:pPr>
            <w:r>
              <w:rPr>
                <w:rFonts w:hint="eastAsia"/>
                <w:noProof/>
                <w:lang w:eastAsia="ja-JP"/>
              </w:rPr>
              <w:t>Introduce table</w:t>
            </w:r>
            <w:r w:rsidR="00C671EA">
              <w:rPr>
                <w:rFonts w:hint="eastAsia"/>
                <w:noProof/>
                <w:lang w:eastAsia="ja-JP"/>
              </w:rPr>
              <w:t xml:space="preserve"> 6.5.1.2-2 </w:t>
            </w:r>
            <w:r w:rsidR="003F1870">
              <w:rPr>
                <w:rFonts w:hint="eastAsia"/>
                <w:noProof/>
                <w:lang w:eastAsia="ja-JP"/>
              </w:rPr>
              <w:t>which is copied from table 3 in</w:t>
            </w:r>
            <w:r w:rsidR="00A233E1">
              <w:rPr>
                <w:rFonts w:hint="eastAsia"/>
                <w:noProof/>
                <w:lang w:eastAsia="ja-JP"/>
              </w:rPr>
              <w:t xml:space="preserve"> </w:t>
            </w:r>
            <w:r w:rsidR="00753356">
              <w:rPr>
                <w:rFonts w:hint="eastAsia"/>
                <w:noProof/>
                <w:lang w:eastAsia="ja-JP"/>
              </w:rPr>
              <w:t xml:space="preserve">LS reply </w:t>
            </w:r>
            <w:r w:rsidR="005B65C4">
              <w:rPr>
                <w:rFonts w:hint="eastAsia"/>
                <w:noProof/>
                <w:lang w:eastAsia="ja-JP"/>
              </w:rPr>
              <w:t xml:space="preserve">to ITU-R WP 5D </w:t>
            </w:r>
            <w:r w:rsidR="00753356">
              <w:rPr>
                <w:rFonts w:hint="eastAsia"/>
                <w:noProof/>
                <w:lang w:eastAsia="ja-JP"/>
              </w:rPr>
              <w:t>in R4-</w:t>
            </w:r>
            <w:r w:rsidR="002F06BE">
              <w:rPr>
                <w:rFonts w:hint="eastAsia"/>
                <w:noProof/>
                <w:lang w:eastAsia="ja-JP"/>
              </w:rPr>
              <w:t>2420385.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2AE32" w:rsidR="001E41F3" w:rsidRPr="00970364" w:rsidRDefault="002F06BE">
            <w:pPr>
              <w:pStyle w:val="CRCoverPage"/>
              <w:spacing w:after="0"/>
              <w:ind w:left="100"/>
              <w:rPr>
                <w:noProof/>
                <w:lang w:eastAsia="ja-JP"/>
              </w:rPr>
            </w:pPr>
            <w:r w:rsidRPr="00970364">
              <w:rPr>
                <w:rFonts w:hint="eastAsia"/>
                <w:noProof/>
                <w:lang w:eastAsia="ja-JP"/>
              </w:rPr>
              <w:t xml:space="preserve">Reference for </w:t>
            </w:r>
            <w:r w:rsidR="00970364">
              <w:rPr>
                <w:rFonts w:hint="eastAsia"/>
                <w:noProof/>
                <w:lang w:eastAsia="ja-JP"/>
              </w:rPr>
              <w:t xml:space="preserve">the </w:t>
            </w:r>
            <w:r w:rsidR="00970364" w:rsidRPr="00970364">
              <w:rPr>
                <w:rFonts w:hint="eastAsia"/>
                <w:noProof/>
                <w:lang w:eastAsia="ja-JP"/>
              </w:rPr>
              <w:t>antenna array pattern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4F642" w:rsidR="001E41F3" w:rsidRDefault="0053736F">
            <w:pPr>
              <w:pStyle w:val="CRCoverPage"/>
              <w:spacing w:after="0"/>
              <w:ind w:left="100"/>
              <w:rPr>
                <w:noProof/>
                <w:lang w:eastAsia="ja-JP"/>
              </w:rPr>
            </w:pPr>
            <w:r>
              <w:rPr>
                <w:rFonts w:hint="eastAsia"/>
                <w:noProof/>
                <w:lang w:eastAsia="ja-JP"/>
              </w:rPr>
              <w:t>6.</w:t>
            </w:r>
            <w:r w:rsidR="00AA71DC">
              <w:rPr>
                <w:rFonts w:hint="eastAsia"/>
                <w:noProof/>
                <w:lang w:eastAsia="ja-JP"/>
              </w:rPr>
              <w:t>5</w:t>
            </w:r>
            <w:r>
              <w:rPr>
                <w:rFonts w:hint="eastAsia"/>
                <w:noProof/>
                <w:lang w:eastAsia="ja-JP"/>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00B92" w14:paraId="34ACE2EB" w14:textId="77777777" w:rsidTr="00547111">
        <w:tc>
          <w:tcPr>
            <w:tcW w:w="2694" w:type="dxa"/>
            <w:gridSpan w:val="2"/>
            <w:tcBorders>
              <w:left w:val="single" w:sz="4" w:space="0" w:color="auto"/>
            </w:tcBorders>
          </w:tcPr>
          <w:p w14:paraId="571382F3" w14:textId="77777777" w:rsidR="00200B92" w:rsidRDefault="00200B92" w:rsidP="00200B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3BCD1" w:rsidR="00200B92" w:rsidRDefault="00200B92" w:rsidP="00200B92">
            <w:pPr>
              <w:pStyle w:val="CRCoverPage"/>
              <w:spacing w:after="0"/>
              <w:jc w:val="center"/>
              <w:rPr>
                <w:b/>
                <w:caps/>
                <w:noProof/>
              </w:rPr>
            </w:pPr>
            <w:r>
              <w:rPr>
                <w:b/>
                <w:caps/>
                <w:noProof/>
              </w:rPr>
              <w:t>X</w:t>
            </w:r>
          </w:p>
        </w:tc>
        <w:tc>
          <w:tcPr>
            <w:tcW w:w="2977" w:type="dxa"/>
            <w:gridSpan w:val="4"/>
          </w:tcPr>
          <w:p w14:paraId="7DB274D8" w14:textId="77777777" w:rsidR="00200B92" w:rsidRDefault="00200B92" w:rsidP="00200B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0B92" w:rsidRDefault="00200B92" w:rsidP="00200B92">
            <w:pPr>
              <w:pStyle w:val="CRCoverPage"/>
              <w:spacing w:after="0"/>
              <w:ind w:left="99"/>
              <w:rPr>
                <w:noProof/>
              </w:rPr>
            </w:pPr>
            <w:r>
              <w:rPr>
                <w:noProof/>
              </w:rPr>
              <w:t xml:space="preserve">TS/TR ... CR ... </w:t>
            </w:r>
          </w:p>
        </w:tc>
      </w:tr>
      <w:tr w:rsidR="00200B92" w14:paraId="446DDBAC" w14:textId="77777777" w:rsidTr="00547111">
        <w:tc>
          <w:tcPr>
            <w:tcW w:w="2694" w:type="dxa"/>
            <w:gridSpan w:val="2"/>
            <w:tcBorders>
              <w:left w:val="single" w:sz="4" w:space="0" w:color="auto"/>
            </w:tcBorders>
          </w:tcPr>
          <w:p w14:paraId="678A1AA6" w14:textId="77777777" w:rsidR="00200B92" w:rsidRDefault="00200B92" w:rsidP="00200B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F8E3E" w:rsidR="00200B92" w:rsidRDefault="00200B92" w:rsidP="00200B92">
            <w:pPr>
              <w:pStyle w:val="CRCoverPage"/>
              <w:spacing w:after="0"/>
              <w:jc w:val="center"/>
              <w:rPr>
                <w:b/>
                <w:caps/>
                <w:noProof/>
              </w:rPr>
            </w:pPr>
            <w:r>
              <w:rPr>
                <w:b/>
                <w:caps/>
                <w:noProof/>
              </w:rPr>
              <w:t>X</w:t>
            </w:r>
          </w:p>
        </w:tc>
        <w:tc>
          <w:tcPr>
            <w:tcW w:w="2977" w:type="dxa"/>
            <w:gridSpan w:val="4"/>
          </w:tcPr>
          <w:p w14:paraId="1A4306D9" w14:textId="77777777" w:rsidR="00200B92" w:rsidRDefault="00200B92" w:rsidP="00200B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0B92" w:rsidRDefault="00200B92" w:rsidP="00200B92">
            <w:pPr>
              <w:pStyle w:val="CRCoverPage"/>
              <w:spacing w:after="0"/>
              <w:ind w:left="99"/>
              <w:rPr>
                <w:noProof/>
              </w:rPr>
            </w:pPr>
            <w:r>
              <w:rPr>
                <w:noProof/>
              </w:rPr>
              <w:t xml:space="preserve">TS/TR ... CR ... </w:t>
            </w:r>
          </w:p>
        </w:tc>
      </w:tr>
      <w:tr w:rsidR="00200B92" w14:paraId="55C714D2" w14:textId="77777777" w:rsidTr="00547111">
        <w:tc>
          <w:tcPr>
            <w:tcW w:w="2694" w:type="dxa"/>
            <w:gridSpan w:val="2"/>
            <w:tcBorders>
              <w:left w:val="single" w:sz="4" w:space="0" w:color="auto"/>
            </w:tcBorders>
          </w:tcPr>
          <w:p w14:paraId="45913E62" w14:textId="77777777" w:rsidR="00200B92" w:rsidRDefault="00200B92" w:rsidP="00200B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513" w:rsidR="00200B92" w:rsidRDefault="00200B92" w:rsidP="00200B92">
            <w:pPr>
              <w:pStyle w:val="CRCoverPage"/>
              <w:spacing w:after="0"/>
              <w:jc w:val="center"/>
              <w:rPr>
                <w:b/>
                <w:caps/>
                <w:noProof/>
              </w:rPr>
            </w:pPr>
            <w:r>
              <w:rPr>
                <w:b/>
                <w:caps/>
                <w:noProof/>
              </w:rPr>
              <w:t>X</w:t>
            </w:r>
          </w:p>
        </w:tc>
        <w:tc>
          <w:tcPr>
            <w:tcW w:w="2977" w:type="dxa"/>
            <w:gridSpan w:val="4"/>
          </w:tcPr>
          <w:p w14:paraId="1B4FF921" w14:textId="77777777" w:rsidR="00200B92" w:rsidRDefault="00200B92" w:rsidP="00200B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0B92" w:rsidRDefault="00200B92" w:rsidP="00200B9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F67A" w14:textId="77777777" w:rsidR="00C73751" w:rsidRDefault="00C73751" w:rsidP="00C73751">
      <w:pPr>
        <w:rPr>
          <w:b/>
          <w:color w:val="FF0000"/>
          <w:sz w:val="28"/>
          <w:szCs w:val="28"/>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054722"/>
      <w:bookmarkStart w:id="25" w:name="_Toc123717825"/>
      <w:bookmarkStart w:id="26" w:name="_Toc124157401"/>
      <w:bookmarkStart w:id="27" w:name="_Toc124266805"/>
      <w:bookmarkStart w:id="28" w:name="_Toc131596163"/>
      <w:bookmarkStart w:id="29" w:name="_Toc131741161"/>
      <w:bookmarkStart w:id="30" w:name="_Toc131766695"/>
      <w:bookmarkStart w:id="31" w:name="_Toc138837917"/>
      <w:bookmarkStart w:id="32" w:name="_Toc156567739"/>
      <w:bookmarkStart w:id="33" w:name="_Hlk196754870"/>
      <w:bookmarkStart w:id="34" w:name="_Hlk19675484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2BEF001" w14:textId="77777777" w:rsidR="00C95ADB" w:rsidRDefault="00C95ADB" w:rsidP="00C95ADB">
      <w:pPr>
        <w:pStyle w:val="2"/>
      </w:pPr>
      <w:bookmarkStart w:id="35" w:name="_Toc66101051"/>
      <w:bookmarkStart w:id="36" w:name="_Toc67990408"/>
      <w:bookmarkStart w:id="37" w:name="_Toc98750019"/>
      <w:bookmarkStart w:id="38" w:name="_Toc19137684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6.5</w:t>
      </w:r>
      <w:r>
        <w:tab/>
        <w:t>Antenna characteristics</w:t>
      </w:r>
      <w:bookmarkEnd w:id="35"/>
      <w:bookmarkEnd w:id="36"/>
      <w:bookmarkEnd w:id="37"/>
      <w:bookmarkEnd w:id="38"/>
    </w:p>
    <w:p w14:paraId="620A2EC7" w14:textId="77777777" w:rsidR="00C95ADB" w:rsidRDefault="00C95ADB" w:rsidP="00C95ADB">
      <w:pPr>
        <w:pStyle w:val="30"/>
      </w:pPr>
      <w:bookmarkStart w:id="39" w:name="_Toc66101052"/>
      <w:bookmarkStart w:id="40" w:name="_Toc67990409"/>
      <w:bookmarkStart w:id="41" w:name="_Toc98750020"/>
      <w:bookmarkStart w:id="42" w:name="_Toc191376849"/>
      <w:r>
        <w:t>6.5.1</w:t>
      </w:r>
      <w:r>
        <w:tab/>
        <w:t>BS antenna characteristics</w:t>
      </w:r>
      <w:bookmarkEnd w:id="39"/>
      <w:bookmarkEnd w:id="40"/>
      <w:bookmarkEnd w:id="41"/>
      <w:bookmarkEnd w:id="42"/>
    </w:p>
    <w:p w14:paraId="3BB16F05" w14:textId="77777777" w:rsidR="00C95ADB" w:rsidRDefault="00C95ADB" w:rsidP="00C95ADB">
      <w:pPr>
        <w:pStyle w:val="40"/>
      </w:pPr>
      <w:bookmarkStart w:id="43" w:name="_Toc66101053"/>
      <w:bookmarkStart w:id="44" w:name="_Toc67990410"/>
      <w:bookmarkStart w:id="45" w:name="_Toc98750021"/>
      <w:bookmarkStart w:id="46" w:name="_Toc191376850"/>
      <w:r>
        <w:t>6.5.1.1</w:t>
      </w:r>
      <w:r>
        <w:tab/>
      </w:r>
      <w:r>
        <w:tab/>
        <w:t>Antenna model</w:t>
      </w:r>
      <w:bookmarkEnd w:id="43"/>
      <w:bookmarkEnd w:id="44"/>
      <w:bookmarkEnd w:id="45"/>
      <w:bookmarkEnd w:id="46"/>
    </w:p>
    <w:p w14:paraId="20FCEDC8" w14:textId="77777777" w:rsidR="00C95ADB" w:rsidRDefault="00C95ADB" w:rsidP="00C95ADB">
      <w:pPr>
        <w:rPr>
          <w:lang w:val="en-US"/>
        </w:rPr>
      </w:pPr>
      <w:r>
        <w:rPr>
          <w:rFonts w:eastAsia="SimSun"/>
          <w:lang w:val="en-US" w:eastAsia="zh-CN"/>
        </w:rPr>
        <w:t>The antenna model for AAS BS is described in subclause 7.1.</w:t>
      </w:r>
    </w:p>
    <w:p w14:paraId="223AD8C4" w14:textId="77777777" w:rsidR="00C95ADB" w:rsidRDefault="00C95ADB" w:rsidP="00C95ADB">
      <w:pPr>
        <w:pStyle w:val="40"/>
        <w:rPr>
          <w:lang w:eastAsia="ja-JP"/>
        </w:rPr>
      </w:pPr>
      <w:bookmarkStart w:id="47" w:name="_Toc66101054"/>
      <w:bookmarkStart w:id="48" w:name="_Toc67990411"/>
      <w:bookmarkStart w:id="49" w:name="_Toc98750022"/>
      <w:bookmarkStart w:id="50" w:name="_Toc191376851"/>
      <w:r>
        <w:rPr>
          <w:lang w:eastAsia="ja-JP"/>
        </w:rPr>
        <w:t>6.5.1.2</w:t>
      </w:r>
      <w:r>
        <w:rPr>
          <w:lang w:eastAsia="ja-JP"/>
        </w:rPr>
        <w:tab/>
        <w:t>Antenna parameters</w:t>
      </w:r>
      <w:bookmarkEnd w:id="47"/>
      <w:bookmarkEnd w:id="48"/>
      <w:bookmarkEnd w:id="49"/>
      <w:bookmarkEnd w:id="50"/>
    </w:p>
    <w:p w14:paraId="469A9924" w14:textId="77777777" w:rsidR="00C95ADB" w:rsidRDefault="00C95ADB" w:rsidP="00C95ADB">
      <w:r>
        <w:t xml:space="preserve">In Table 6.5.1.2-1, representable parameter sets relevant for an AAS base station operating within </w:t>
      </w:r>
      <w:r>
        <w:rPr>
          <w:rFonts w:eastAsia="SimSun"/>
          <w:szCs w:val="21"/>
          <w:lang w:eastAsia="zh-CN"/>
        </w:rPr>
        <w:t>14800 - 15350 MHz</w:t>
      </w:r>
      <w:r>
        <w:t xml:space="preserve"> are provided. </w:t>
      </w:r>
    </w:p>
    <w:p w14:paraId="33F1CDED" w14:textId="77777777" w:rsidR="00C95ADB" w:rsidRDefault="00C95ADB" w:rsidP="00C95ADB">
      <w:pPr>
        <w:pStyle w:val="TH"/>
      </w:pPr>
      <w:r>
        <w:lastRenderedPageBreak/>
        <w:t>Table 6.</w:t>
      </w:r>
      <w:r>
        <w:rPr>
          <w:rFonts w:eastAsia="SimSun"/>
          <w:lang w:val="en-US" w:eastAsia="zh-CN"/>
        </w:rPr>
        <w:t>5</w:t>
      </w:r>
      <w:r>
        <w:t>.</w:t>
      </w:r>
      <w:r>
        <w:rPr>
          <w:rFonts w:eastAsia="SimSun"/>
          <w:lang w:val="en-US" w:eastAsia="zh-CN"/>
        </w:rPr>
        <w:t>1.</w:t>
      </w:r>
      <w:r>
        <w:t>2-</w:t>
      </w:r>
      <w:r>
        <w:rPr>
          <w:rFonts w:eastAsia="SimSun"/>
          <w:lang w:val="en-US" w:eastAsia="zh-CN"/>
        </w:rPr>
        <w:t>1</w:t>
      </w:r>
      <w:r>
        <w:t>: Antenna array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856"/>
        <w:gridCol w:w="1677"/>
        <w:gridCol w:w="1866"/>
        <w:gridCol w:w="1781"/>
        <w:gridCol w:w="1760"/>
      </w:tblGrid>
      <w:tr w:rsidR="00C95ADB" w14:paraId="4F0C74BA" w14:textId="77777777" w:rsidTr="00C95ADB">
        <w:trPr>
          <w:trHeight w:val="440"/>
          <w:jc w:val="center"/>
        </w:trPr>
        <w:tc>
          <w:tcPr>
            <w:tcW w:w="357" w:type="pct"/>
            <w:tcBorders>
              <w:top w:val="single" w:sz="4" w:space="0" w:color="auto"/>
              <w:left w:val="single" w:sz="4" w:space="0" w:color="auto"/>
              <w:bottom w:val="single" w:sz="4" w:space="0" w:color="auto"/>
              <w:right w:val="single" w:sz="4" w:space="0" w:color="auto"/>
            </w:tcBorders>
            <w:vAlign w:val="center"/>
          </w:tcPr>
          <w:p w14:paraId="5E75BA63" w14:textId="77777777" w:rsidR="00C95ADB" w:rsidRDefault="00C95ADB">
            <w:pPr>
              <w:pStyle w:val="TAH"/>
              <w:rPr>
                <w:rFonts w:eastAsia="Calibri"/>
              </w:rPr>
            </w:pPr>
          </w:p>
        </w:tc>
        <w:tc>
          <w:tcPr>
            <w:tcW w:w="964" w:type="pct"/>
            <w:tcBorders>
              <w:top w:val="single" w:sz="4" w:space="0" w:color="auto"/>
              <w:left w:val="single" w:sz="4" w:space="0" w:color="auto"/>
              <w:bottom w:val="single" w:sz="4" w:space="0" w:color="auto"/>
              <w:right w:val="single" w:sz="4" w:space="0" w:color="auto"/>
            </w:tcBorders>
            <w:vAlign w:val="center"/>
          </w:tcPr>
          <w:p w14:paraId="657C5821" w14:textId="77777777" w:rsidR="00C95ADB" w:rsidRDefault="00C95ADB">
            <w:pPr>
              <w:pStyle w:val="TAH"/>
              <w:rPr>
                <w:rFonts w:eastAsia="Calibri"/>
              </w:rPr>
            </w:pPr>
          </w:p>
        </w:tc>
        <w:tc>
          <w:tcPr>
            <w:tcW w:w="871" w:type="pct"/>
            <w:tcBorders>
              <w:top w:val="single" w:sz="4" w:space="0" w:color="auto"/>
              <w:left w:val="single" w:sz="4" w:space="0" w:color="auto"/>
              <w:bottom w:val="single" w:sz="4" w:space="0" w:color="auto"/>
              <w:right w:val="single" w:sz="4" w:space="0" w:color="auto"/>
            </w:tcBorders>
            <w:vAlign w:val="center"/>
            <w:hideMark/>
          </w:tcPr>
          <w:p w14:paraId="6E4DE6F7" w14:textId="77777777" w:rsidR="00C95ADB" w:rsidRDefault="00C95ADB">
            <w:pPr>
              <w:pStyle w:val="TAH"/>
              <w:rPr>
                <w:rFonts w:eastAsia="Calibri" w:cs="Arial"/>
                <w:bCs/>
              </w:rPr>
            </w:pPr>
            <w:r>
              <w:rPr>
                <w:rFonts w:eastAsia="Calibri"/>
              </w:rPr>
              <w:t>Macro suburban</w:t>
            </w:r>
          </w:p>
        </w:tc>
        <w:tc>
          <w:tcPr>
            <w:tcW w:w="969" w:type="pct"/>
            <w:tcBorders>
              <w:top w:val="single" w:sz="4" w:space="0" w:color="auto"/>
              <w:left w:val="single" w:sz="4" w:space="0" w:color="auto"/>
              <w:bottom w:val="single" w:sz="4" w:space="0" w:color="auto"/>
              <w:right w:val="single" w:sz="4" w:space="0" w:color="auto"/>
            </w:tcBorders>
            <w:vAlign w:val="center"/>
            <w:hideMark/>
          </w:tcPr>
          <w:p w14:paraId="3DA29109" w14:textId="77777777" w:rsidR="00C95ADB" w:rsidRDefault="00C95ADB">
            <w:pPr>
              <w:pStyle w:val="TAH"/>
              <w:rPr>
                <w:rFonts w:eastAsia="Calibri"/>
              </w:rPr>
            </w:pPr>
            <w:r>
              <w:rPr>
                <w:rFonts w:eastAsia="Calibri"/>
              </w:rPr>
              <w:t>Macro urban</w:t>
            </w:r>
          </w:p>
        </w:tc>
        <w:tc>
          <w:tcPr>
            <w:tcW w:w="925" w:type="pct"/>
            <w:tcBorders>
              <w:top w:val="single" w:sz="4" w:space="0" w:color="auto"/>
              <w:left w:val="single" w:sz="4" w:space="0" w:color="auto"/>
              <w:bottom w:val="single" w:sz="4" w:space="0" w:color="auto"/>
              <w:right w:val="single" w:sz="4" w:space="0" w:color="auto"/>
            </w:tcBorders>
            <w:vAlign w:val="center"/>
            <w:hideMark/>
          </w:tcPr>
          <w:p w14:paraId="20A2D120" w14:textId="77777777" w:rsidR="00C95ADB" w:rsidRDefault="00C95ADB">
            <w:pPr>
              <w:pStyle w:val="TAH"/>
              <w:rPr>
                <w:rFonts w:eastAsia="Calibri"/>
              </w:rPr>
            </w:pPr>
            <w:r>
              <w:rPr>
                <w:rFonts w:eastAsia="Calibri"/>
                <w:lang w:val="en-US"/>
              </w:rPr>
              <w:t>Micro urban</w:t>
            </w:r>
          </w:p>
        </w:tc>
        <w:tc>
          <w:tcPr>
            <w:tcW w:w="914" w:type="pct"/>
            <w:tcBorders>
              <w:top w:val="single" w:sz="4" w:space="0" w:color="auto"/>
              <w:left w:val="single" w:sz="4" w:space="0" w:color="auto"/>
              <w:bottom w:val="single" w:sz="4" w:space="0" w:color="auto"/>
              <w:right w:val="single" w:sz="4" w:space="0" w:color="auto"/>
            </w:tcBorders>
            <w:vAlign w:val="center"/>
            <w:hideMark/>
          </w:tcPr>
          <w:p w14:paraId="213D7DB6" w14:textId="77777777" w:rsidR="00C95ADB" w:rsidRDefault="00C95ADB">
            <w:pPr>
              <w:pStyle w:val="TAH"/>
              <w:rPr>
                <w:rFonts w:eastAsia="Calibri"/>
              </w:rPr>
            </w:pPr>
            <w:r>
              <w:rPr>
                <w:rFonts w:eastAsia="Calibri"/>
                <w:lang w:val="en-US"/>
              </w:rPr>
              <w:t>Small cell indoor/</w:t>
            </w:r>
            <w:r>
              <w:rPr>
                <w:rFonts w:eastAsia="Calibri"/>
                <w:lang w:val="en-US"/>
              </w:rPr>
              <w:br/>
              <w:t>Indoor urban</w:t>
            </w:r>
          </w:p>
        </w:tc>
      </w:tr>
      <w:tr w:rsidR="00C95ADB" w14:paraId="0FDDB9A4" w14:textId="77777777" w:rsidTr="00C95ADB">
        <w:trPr>
          <w:trHeight w:val="314"/>
          <w:jc w:val="center"/>
        </w:trPr>
        <w:tc>
          <w:tcPr>
            <w:tcW w:w="357" w:type="pct"/>
            <w:tcBorders>
              <w:top w:val="single" w:sz="4" w:space="0" w:color="auto"/>
              <w:left w:val="single" w:sz="4" w:space="0" w:color="auto"/>
              <w:bottom w:val="single" w:sz="4" w:space="0" w:color="auto"/>
              <w:right w:val="single" w:sz="4" w:space="0" w:color="auto"/>
            </w:tcBorders>
            <w:hideMark/>
          </w:tcPr>
          <w:p w14:paraId="2BE6D398" w14:textId="77777777" w:rsidR="00C95ADB" w:rsidRDefault="00C95ADB">
            <w:pPr>
              <w:pStyle w:val="TAH"/>
              <w:rPr>
                <w:rFonts w:eastAsia="Calibri"/>
                <w:bCs/>
              </w:rPr>
            </w:pPr>
            <w:r>
              <w:rPr>
                <w:rFonts w:eastAsia="Calibri"/>
                <w:bCs/>
                <w:szCs w:val="22"/>
              </w:rPr>
              <w:t>1</w:t>
            </w:r>
          </w:p>
        </w:tc>
        <w:tc>
          <w:tcPr>
            <w:tcW w:w="4643" w:type="pct"/>
            <w:gridSpan w:val="5"/>
            <w:tcBorders>
              <w:top w:val="single" w:sz="4" w:space="0" w:color="auto"/>
              <w:left w:val="single" w:sz="4" w:space="0" w:color="auto"/>
              <w:bottom w:val="single" w:sz="4" w:space="0" w:color="auto"/>
              <w:right w:val="single" w:sz="4" w:space="0" w:color="auto"/>
            </w:tcBorders>
            <w:hideMark/>
          </w:tcPr>
          <w:p w14:paraId="515047C2" w14:textId="77777777" w:rsidR="00C95ADB" w:rsidRDefault="00C95ADB">
            <w:pPr>
              <w:pStyle w:val="TAH"/>
              <w:rPr>
                <w:rFonts w:eastAsia="Calibri"/>
                <w:bCs/>
              </w:rPr>
            </w:pPr>
            <w:r>
              <w:rPr>
                <w:rFonts w:eastAsia="Calibri"/>
                <w:bCs/>
                <w:szCs w:val="22"/>
              </w:rPr>
              <w:t>Base station Antenna Characteristics</w:t>
            </w:r>
          </w:p>
        </w:tc>
      </w:tr>
      <w:tr w:rsidR="00C95ADB" w14:paraId="4EAE4118"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48278C17" w14:textId="77777777" w:rsidR="00C95ADB" w:rsidRDefault="00C95ADB">
            <w:pPr>
              <w:pStyle w:val="TAL"/>
              <w:rPr>
                <w:rFonts w:eastAsia="Calibri"/>
              </w:rPr>
            </w:pPr>
            <w:r>
              <w:rPr>
                <w:rFonts w:eastAsia="Calibri"/>
              </w:rPr>
              <w:t>1.1</w:t>
            </w:r>
          </w:p>
        </w:tc>
        <w:tc>
          <w:tcPr>
            <w:tcW w:w="964" w:type="pct"/>
            <w:tcBorders>
              <w:top w:val="single" w:sz="4" w:space="0" w:color="auto"/>
              <w:left w:val="single" w:sz="4" w:space="0" w:color="auto"/>
              <w:bottom w:val="single" w:sz="4" w:space="0" w:color="auto"/>
              <w:right w:val="single" w:sz="4" w:space="0" w:color="auto"/>
            </w:tcBorders>
            <w:hideMark/>
          </w:tcPr>
          <w:p w14:paraId="30361B15" w14:textId="77777777" w:rsidR="00C95ADB" w:rsidRDefault="00C95ADB">
            <w:pPr>
              <w:pStyle w:val="TAL"/>
              <w:rPr>
                <w:rFonts w:eastAsia="Calibri"/>
              </w:rPr>
            </w:pPr>
            <w:r>
              <w:rPr>
                <w:rFonts w:eastAsia="Calibri"/>
                <w:lang w:eastAsia="ja-JP"/>
              </w:rPr>
              <w:t>A</w:t>
            </w:r>
            <w:r>
              <w:rPr>
                <w:rFonts w:eastAsia="Calibri"/>
                <w:lang w:eastAsia="ko-KR"/>
              </w:rPr>
              <w:t>ntenna pattern</w:t>
            </w:r>
            <w:r>
              <w:rPr>
                <w:rFonts w:eastAsia="Calibri"/>
                <w:lang w:eastAsia="ja-JP"/>
              </w:rPr>
              <w:t xml:space="preserve"> </w:t>
            </w:r>
          </w:p>
        </w:tc>
        <w:tc>
          <w:tcPr>
            <w:tcW w:w="2765" w:type="pct"/>
            <w:gridSpan w:val="3"/>
            <w:tcBorders>
              <w:top w:val="single" w:sz="4" w:space="0" w:color="auto"/>
              <w:left w:val="single" w:sz="4" w:space="0" w:color="auto"/>
              <w:bottom w:val="single" w:sz="4" w:space="0" w:color="auto"/>
              <w:right w:val="single" w:sz="4" w:space="0" w:color="auto"/>
            </w:tcBorders>
            <w:hideMark/>
          </w:tcPr>
          <w:p w14:paraId="26B9CE78" w14:textId="33B23E92" w:rsidR="00C95ADB" w:rsidRPr="009E7196" w:rsidRDefault="00C95ADB">
            <w:pPr>
              <w:pStyle w:val="TAC"/>
              <w:rPr>
                <w:lang w:eastAsia="ja-JP"/>
              </w:rPr>
            </w:pPr>
            <w:r>
              <w:rPr>
                <w:rFonts w:eastAsia="Calibri"/>
              </w:rPr>
              <w:t xml:space="preserve">Table </w:t>
            </w:r>
            <w:del w:id="51" w:author="Tetsu Ikeda" w:date="2025-05-06T09:02:00Z">
              <w:r w:rsidDel="009E7196">
                <w:rPr>
                  <w:rFonts w:eastAsia="Calibri"/>
                </w:rPr>
                <w:delText>3</w:delText>
              </w:r>
            </w:del>
            <w:ins w:id="52" w:author="Tetsu Ikeda" w:date="2025-05-06T09:02:00Z">
              <w:r w:rsidR="009E7196">
                <w:rPr>
                  <w:rFonts w:hint="eastAsia"/>
                  <w:lang w:eastAsia="ja-JP"/>
                </w:rPr>
                <w:t>6.5.1.2-2</w:t>
              </w:r>
            </w:ins>
          </w:p>
        </w:tc>
        <w:tc>
          <w:tcPr>
            <w:tcW w:w="914" w:type="pct"/>
            <w:tcBorders>
              <w:top w:val="single" w:sz="4" w:space="0" w:color="auto"/>
              <w:left w:val="single" w:sz="4" w:space="0" w:color="auto"/>
              <w:bottom w:val="single" w:sz="4" w:space="0" w:color="auto"/>
              <w:right w:val="single" w:sz="4" w:space="0" w:color="auto"/>
            </w:tcBorders>
            <w:hideMark/>
          </w:tcPr>
          <w:p w14:paraId="4132A344" w14:textId="77777777" w:rsidR="00C95ADB" w:rsidRDefault="00C95ADB">
            <w:pPr>
              <w:pStyle w:val="TAC"/>
              <w:rPr>
                <w:rFonts w:eastAsia="Calibri"/>
              </w:rPr>
            </w:pPr>
            <w:r>
              <w:rPr>
                <w:rFonts w:eastAsia="Calibri"/>
              </w:rPr>
              <w:t>N/A</w:t>
            </w:r>
          </w:p>
        </w:tc>
      </w:tr>
      <w:tr w:rsidR="00C95ADB" w14:paraId="48DDCF29"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0E0403F2" w14:textId="77777777" w:rsidR="00C95ADB" w:rsidRDefault="00C95ADB">
            <w:pPr>
              <w:pStyle w:val="TAL"/>
              <w:rPr>
                <w:rFonts w:eastAsia="Calibri"/>
              </w:rPr>
            </w:pPr>
            <w:r>
              <w:rPr>
                <w:rFonts w:eastAsia="Calibri"/>
              </w:rPr>
              <w:t>1.2</w:t>
            </w:r>
          </w:p>
        </w:tc>
        <w:tc>
          <w:tcPr>
            <w:tcW w:w="964" w:type="pct"/>
            <w:tcBorders>
              <w:top w:val="single" w:sz="4" w:space="0" w:color="auto"/>
              <w:left w:val="single" w:sz="4" w:space="0" w:color="auto"/>
              <w:bottom w:val="single" w:sz="4" w:space="0" w:color="auto"/>
              <w:right w:val="single" w:sz="4" w:space="0" w:color="auto"/>
            </w:tcBorders>
            <w:hideMark/>
          </w:tcPr>
          <w:p w14:paraId="4B1826AB" w14:textId="77777777" w:rsidR="00C95ADB" w:rsidRDefault="00C95ADB">
            <w:pPr>
              <w:pStyle w:val="TAL"/>
              <w:rPr>
                <w:rFonts w:eastAsia="Calibri"/>
              </w:rPr>
            </w:pPr>
            <w:r>
              <w:rPr>
                <w:rFonts w:eastAsia="Calibri"/>
                <w:lang w:eastAsia="ja-JP"/>
              </w:rPr>
              <w:t xml:space="preserve">Element gain </w:t>
            </w:r>
            <w:r>
              <w:rPr>
                <w:rFonts w:eastAsia="Calibri"/>
                <w:lang w:eastAsia="zh-CN"/>
              </w:rPr>
              <w:t>(</w:t>
            </w:r>
            <w:proofErr w:type="spellStart"/>
            <w:r>
              <w:rPr>
                <w:rFonts w:eastAsia="Calibri"/>
                <w:lang w:eastAsia="zh-CN"/>
              </w:rPr>
              <w:t>dBi</w:t>
            </w:r>
            <w:proofErr w:type="spellEnd"/>
            <w:r>
              <w:rPr>
                <w:rFonts w:eastAsia="Calibri"/>
                <w:lang w:eastAsia="zh-CN"/>
              </w:rPr>
              <w:t xml:space="preserve">) </w:t>
            </w:r>
            <w:r>
              <w:rPr>
                <w:rFonts w:eastAsia="Calibri"/>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hideMark/>
          </w:tcPr>
          <w:p w14:paraId="78903A18" w14:textId="77777777" w:rsidR="00C95ADB" w:rsidRDefault="00C95ADB">
            <w:pPr>
              <w:pStyle w:val="TAC"/>
              <w:rPr>
                <w:rFonts w:eastAsia="Calibri" w:cs="Arial"/>
              </w:rPr>
            </w:pPr>
            <w:r>
              <w:rPr>
                <w:rFonts w:eastAsiaTheme="minorEastAsia"/>
              </w:rPr>
              <w:t>6.4</w:t>
            </w:r>
          </w:p>
        </w:tc>
        <w:tc>
          <w:tcPr>
            <w:tcW w:w="969" w:type="pct"/>
            <w:tcBorders>
              <w:top w:val="single" w:sz="4" w:space="0" w:color="auto"/>
              <w:left w:val="single" w:sz="4" w:space="0" w:color="auto"/>
              <w:bottom w:val="single" w:sz="4" w:space="0" w:color="auto"/>
              <w:right w:val="single" w:sz="4" w:space="0" w:color="auto"/>
            </w:tcBorders>
            <w:hideMark/>
          </w:tcPr>
          <w:p w14:paraId="5011B1F7" w14:textId="77777777" w:rsidR="00C95ADB" w:rsidRDefault="00C95ADB">
            <w:pPr>
              <w:pStyle w:val="TAC"/>
              <w:rPr>
                <w:rFonts w:eastAsia="Calibri"/>
              </w:rPr>
            </w:pPr>
            <w:r>
              <w:rPr>
                <w:rFonts w:eastAsiaTheme="minorEastAsia"/>
              </w:rPr>
              <w:t>6.4</w:t>
            </w:r>
          </w:p>
        </w:tc>
        <w:tc>
          <w:tcPr>
            <w:tcW w:w="925" w:type="pct"/>
            <w:tcBorders>
              <w:top w:val="single" w:sz="4" w:space="0" w:color="auto"/>
              <w:left w:val="single" w:sz="4" w:space="0" w:color="auto"/>
              <w:bottom w:val="single" w:sz="4" w:space="0" w:color="auto"/>
              <w:right w:val="single" w:sz="4" w:space="0" w:color="auto"/>
            </w:tcBorders>
            <w:hideMark/>
          </w:tcPr>
          <w:p w14:paraId="51E52553" w14:textId="77777777" w:rsidR="00C95ADB" w:rsidRDefault="00C95ADB">
            <w:pPr>
              <w:pStyle w:val="TAC"/>
              <w:rPr>
                <w:rFonts w:eastAsia="Calibri"/>
                <w:lang w:eastAsia="ko-KR"/>
              </w:rPr>
            </w:pPr>
            <w:r>
              <w:rPr>
                <w:rFonts w:eastAsiaTheme="minorEastAsia"/>
              </w:rPr>
              <w:t>6.4</w:t>
            </w:r>
          </w:p>
        </w:tc>
        <w:tc>
          <w:tcPr>
            <w:tcW w:w="914" w:type="pct"/>
            <w:tcBorders>
              <w:top w:val="single" w:sz="4" w:space="0" w:color="auto"/>
              <w:left w:val="single" w:sz="4" w:space="0" w:color="auto"/>
              <w:bottom w:val="single" w:sz="4" w:space="0" w:color="auto"/>
              <w:right w:val="single" w:sz="4" w:space="0" w:color="auto"/>
            </w:tcBorders>
            <w:hideMark/>
          </w:tcPr>
          <w:p w14:paraId="5ED5BDC3" w14:textId="77777777" w:rsidR="00C95ADB" w:rsidRDefault="00C95ADB">
            <w:pPr>
              <w:pStyle w:val="TAC"/>
              <w:rPr>
                <w:rFonts w:eastAsia="Calibri"/>
              </w:rPr>
            </w:pPr>
            <w:r>
              <w:rPr>
                <w:rFonts w:eastAsia="Calibri"/>
              </w:rPr>
              <w:t>5</w:t>
            </w:r>
          </w:p>
        </w:tc>
      </w:tr>
      <w:tr w:rsidR="00C95ADB" w14:paraId="2B330BB2"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00613243" w14:textId="77777777" w:rsidR="00C95ADB" w:rsidRDefault="00C95ADB">
            <w:pPr>
              <w:pStyle w:val="TAL"/>
              <w:rPr>
                <w:rFonts w:eastAsia="Calibri"/>
              </w:rPr>
            </w:pPr>
            <w:r>
              <w:rPr>
                <w:rFonts w:eastAsia="Calibri"/>
              </w:rPr>
              <w:t>1.3</w:t>
            </w:r>
          </w:p>
        </w:tc>
        <w:tc>
          <w:tcPr>
            <w:tcW w:w="964" w:type="pct"/>
            <w:tcBorders>
              <w:top w:val="single" w:sz="4" w:space="0" w:color="auto"/>
              <w:left w:val="single" w:sz="4" w:space="0" w:color="auto"/>
              <w:bottom w:val="single" w:sz="4" w:space="0" w:color="auto"/>
              <w:right w:val="single" w:sz="4" w:space="0" w:color="auto"/>
            </w:tcBorders>
            <w:hideMark/>
          </w:tcPr>
          <w:p w14:paraId="2BD1EA11" w14:textId="77777777" w:rsidR="00C95ADB" w:rsidRDefault="00C95ADB">
            <w:pPr>
              <w:pStyle w:val="TAL"/>
              <w:rPr>
                <w:rFonts w:eastAsia="Calibri"/>
                <w:lang w:eastAsia="ja-JP"/>
              </w:rPr>
            </w:pPr>
            <w:r>
              <w:rPr>
                <w:rFonts w:eastAsia="Calibri"/>
                <w:lang w:eastAsia="ja-JP"/>
              </w:rPr>
              <w:t>Horizontal/vertical 3 dB beam width of single element (degree)</w:t>
            </w:r>
            <w:r>
              <w:rPr>
                <w:rFonts w:eastAsia="Calibri"/>
                <w:lang w:eastAsia="ko-KR"/>
              </w:rPr>
              <w:t xml:space="preserve"> </w:t>
            </w:r>
          </w:p>
        </w:tc>
        <w:tc>
          <w:tcPr>
            <w:tcW w:w="871" w:type="pct"/>
            <w:tcBorders>
              <w:top w:val="single" w:sz="4" w:space="0" w:color="auto"/>
              <w:left w:val="single" w:sz="4" w:space="0" w:color="auto"/>
              <w:bottom w:val="single" w:sz="4" w:space="0" w:color="auto"/>
              <w:right w:val="single" w:sz="4" w:space="0" w:color="auto"/>
            </w:tcBorders>
            <w:vAlign w:val="center"/>
            <w:hideMark/>
          </w:tcPr>
          <w:p w14:paraId="2F0D4AB8" w14:textId="77777777" w:rsidR="00C95ADB" w:rsidRDefault="00C95ADB">
            <w:pPr>
              <w:pStyle w:val="TAC"/>
              <w:rPr>
                <w:rFonts w:eastAsia="Calibri" w:cs="Arial"/>
              </w:rPr>
            </w:pPr>
            <w:r>
              <w:rPr>
                <w:rFonts w:eastAsiaTheme="minorEastAsia"/>
              </w:rPr>
              <w:t>90</w:t>
            </w:r>
            <w:r>
              <w:rPr>
                <w:rFonts w:eastAsiaTheme="minorEastAsia"/>
                <w:lang w:eastAsia="ko-KR"/>
              </w:rPr>
              <w:t xml:space="preserve">º </w:t>
            </w:r>
            <w:r>
              <w:rPr>
                <w:rFonts w:eastAsiaTheme="minorEastAsia"/>
              </w:rPr>
              <w:t xml:space="preserve">for </w:t>
            </w:r>
            <w:r>
              <w:rPr>
                <w:rFonts w:eastAsiaTheme="minorEastAsia"/>
                <w:lang w:eastAsia="ko-KR"/>
              </w:rPr>
              <w:t>H</w:t>
            </w:r>
            <w:r>
              <w:rPr>
                <w:rFonts w:eastAsiaTheme="minorEastAsia"/>
                <w:lang w:eastAsia="ko-KR"/>
              </w:rPr>
              <w:br/>
              <w:t>65º</w:t>
            </w:r>
            <w:r>
              <w:rPr>
                <w:rFonts w:eastAsia="Malgun Gothic"/>
                <w:lang w:eastAsia="ko-KR"/>
              </w:rPr>
              <w:t xml:space="preserve"> </w:t>
            </w:r>
            <w:r>
              <w:rPr>
                <w:rFonts w:eastAsiaTheme="minorEastAsia"/>
              </w:rPr>
              <w:t xml:space="preserve">for </w:t>
            </w:r>
            <w:r>
              <w:rPr>
                <w:rFonts w:eastAsiaTheme="minorEastAsia"/>
                <w:lang w:eastAsia="ko-KR"/>
              </w:rPr>
              <w:t>V</w:t>
            </w:r>
          </w:p>
        </w:tc>
        <w:tc>
          <w:tcPr>
            <w:tcW w:w="969" w:type="pct"/>
            <w:tcBorders>
              <w:top w:val="single" w:sz="4" w:space="0" w:color="auto"/>
              <w:left w:val="single" w:sz="4" w:space="0" w:color="auto"/>
              <w:bottom w:val="single" w:sz="4" w:space="0" w:color="auto"/>
              <w:right w:val="single" w:sz="4" w:space="0" w:color="auto"/>
            </w:tcBorders>
            <w:vAlign w:val="center"/>
            <w:hideMark/>
          </w:tcPr>
          <w:p w14:paraId="2BF85414" w14:textId="77777777" w:rsidR="00C95ADB" w:rsidRDefault="00C95ADB">
            <w:pPr>
              <w:pStyle w:val="TAC"/>
              <w:rPr>
                <w:rFonts w:eastAsia="Calibri"/>
              </w:rPr>
            </w:pPr>
            <w:r>
              <w:rPr>
                <w:rFonts w:eastAsiaTheme="minorEastAsia"/>
              </w:rPr>
              <w:t>90</w:t>
            </w:r>
            <w:r>
              <w:rPr>
                <w:rFonts w:eastAsiaTheme="minorEastAsia"/>
                <w:lang w:eastAsia="ko-KR"/>
              </w:rPr>
              <w:t xml:space="preserve">º </w:t>
            </w:r>
            <w:r>
              <w:rPr>
                <w:rFonts w:eastAsiaTheme="minorEastAsia"/>
              </w:rPr>
              <w:t xml:space="preserve">for </w:t>
            </w:r>
            <w:r>
              <w:rPr>
                <w:rFonts w:eastAsiaTheme="minorEastAsia"/>
                <w:lang w:eastAsia="ko-KR"/>
              </w:rPr>
              <w:t>H</w:t>
            </w:r>
            <w:r>
              <w:rPr>
                <w:rFonts w:eastAsiaTheme="minorEastAsia"/>
                <w:lang w:eastAsia="ko-KR"/>
              </w:rPr>
              <w:br/>
              <w:t>65º</w:t>
            </w:r>
            <w:r>
              <w:rPr>
                <w:rFonts w:eastAsia="Malgun Gothic"/>
                <w:lang w:eastAsia="ko-KR"/>
              </w:rPr>
              <w:t xml:space="preserve"> </w:t>
            </w:r>
            <w:r>
              <w:rPr>
                <w:rFonts w:eastAsiaTheme="minorEastAsia"/>
              </w:rPr>
              <w:t xml:space="preserve">for </w:t>
            </w:r>
            <w:r>
              <w:rPr>
                <w:rFonts w:eastAsiaTheme="minorEastAsia"/>
                <w:lang w:eastAsia="ko-KR"/>
              </w:rPr>
              <w:t>V</w:t>
            </w:r>
          </w:p>
        </w:tc>
        <w:tc>
          <w:tcPr>
            <w:tcW w:w="925" w:type="pct"/>
            <w:tcBorders>
              <w:top w:val="single" w:sz="4" w:space="0" w:color="auto"/>
              <w:left w:val="single" w:sz="4" w:space="0" w:color="auto"/>
              <w:bottom w:val="single" w:sz="4" w:space="0" w:color="auto"/>
              <w:right w:val="single" w:sz="4" w:space="0" w:color="auto"/>
            </w:tcBorders>
            <w:vAlign w:val="center"/>
            <w:hideMark/>
          </w:tcPr>
          <w:p w14:paraId="70BE57EF" w14:textId="77777777" w:rsidR="00C95ADB" w:rsidRDefault="00C95ADB">
            <w:pPr>
              <w:pStyle w:val="TAC"/>
              <w:rPr>
                <w:rFonts w:eastAsia="Calibri"/>
              </w:rPr>
            </w:pPr>
            <w:r>
              <w:rPr>
                <w:rFonts w:eastAsiaTheme="minorEastAsia"/>
              </w:rPr>
              <w:t>90</w:t>
            </w:r>
            <w:r>
              <w:rPr>
                <w:rFonts w:eastAsiaTheme="minorEastAsia"/>
                <w:lang w:eastAsia="ko-KR"/>
              </w:rPr>
              <w:t xml:space="preserve">º </w:t>
            </w:r>
            <w:r>
              <w:rPr>
                <w:rFonts w:eastAsiaTheme="minorEastAsia"/>
              </w:rPr>
              <w:t xml:space="preserve">for </w:t>
            </w:r>
            <w:r>
              <w:rPr>
                <w:rFonts w:eastAsiaTheme="minorEastAsia"/>
                <w:lang w:eastAsia="ko-KR"/>
              </w:rPr>
              <w:t>H</w:t>
            </w:r>
            <w:r>
              <w:rPr>
                <w:rFonts w:eastAsiaTheme="minorEastAsia"/>
                <w:lang w:eastAsia="ko-KR"/>
              </w:rPr>
              <w:br/>
              <w:t>65º</w:t>
            </w:r>
            <w:r>
              <w:rPr>
                <w:rFonts w:eastAsia="Malgun Gothic"/>
                <w:lang w:eastAsia="ko-KR"/>
              </w:rPr>
              <w:t xml:space="preserve"> </w:t>
            </w:r>
            <w:r>
              <w:rPr>
                <w:rFonts w:eastAsiaTheme="minorEastAsia"/>
              </w:rPr>
              <w:t xml:space="preserve">for </w:t>
            </w:r>
            <w:r>
              <w:rPr>
                <w:rFonts w:eastAsiaTheme="minorEastAsia"/>
                <w:lang w:eastAsia="ko-KR"/>
              </w:rPr>
              <w:t>V</w:t>
            </w:r>
          </w:p>
        </w:tc>
        <w:tc>
          <w:tcPr>
            <w:tcW w:w="914" w:type="pct"/>
            <w:tcBorders>
              <w:top w:val="single" w:sz="4" w:space="0" w:color="auto"/>
              <w:left w:val="single" w:sz="4" w:space="0" w:color="auto"/>
              <w:bottom w:val="single" w:sz="4" w:space="0" w:color="auto"/>
              <w:right w:val="single" w:sz="4" w:space="0" w:color="auto"/>
            </w:tcBorders>
            <w:vAlign w:val="center"/>
            <w:hideMark/>
          </w:tcPr>
          <w:p w14:paraId="51404F67" w14:textId="77777777" w:rsidR="00C95ADB" w:rsidRDefault="00C95ADB">
            <w:pPr>
              <w:pStyle w:val="TAC"/>
              <w:rPr>
                <w:rFonts w:eastAsia="Calibri"/>
              </w:rPr>
            </w:pPr>
            <w:r>
              <w:t>90</w:t>
            </w:r>
            <w:r>
              <w:rPr>
                <w:lang w:eastAsia="ko-KR"/>
              </w:rPr>
              <w:t xml:space="preserve">º </w:t>
            </w:r>
            <w:r>
              <w:t xml:space="preserve">for </w:t>
            </w:r>
            <w:r>
              <w:rPr>
                <w:lang w:eastAsia="ko-KR"/>
              </w:rPr>
              <w:t>H</w:t>
            </w:r>
            <w:r>
              <w:rPr>
                <w:lang w:eastAsia="ko-KR"/>
              </w:rPr>
              <w:br/>
              <w:t>90º</w:t>
            </w:r>
            <w:r>
              <w:rPr>
                <w:rFonts w:eastAsia="Malgun Gothic"/>
                <w:lang w:eastAsia="ko-KR"/>
              </w:rPr>
              <w:t xml:space="preserve"> </w:t>
            </w:r>
            <w:r>
              <w:t xml:space="preserve">for </w:t>
            </w:r>
            <w:r>
              <w:rPr>
                <w:lang w:eastAsia="ko-KR"/>
              </w:rPr>
              <w:t>V</w:t>
            </w:r>
          </w:p>
        </w:tc>
      </w:tr>
      <w:tr w:rsidR="00C95ADB" w14:paraId="3A9462FB"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60546701" w14:textId="77777777" w:rsidR="00C95ADB" w:rsidRDefault="00C95ADB">
            <w:pPr>
              <w:pStyle w:val="TAL"/>
              <w:rPr>
                <w:rFonts w:eastAsia="Calibri"/>
              </w:rPr>
            </w:pPr>
            <w:r>
              <w:rPr>
                <w:rFonts w:eastAsia="Calibri"/>
              </w:rPr>
              <w:t>1.4</w:t>
            </w:r>
          </w:p>
        </w:tc>
        <w:tc>
          <w:tcPr>
            <w:tcW w:w="964" w:type="pct"/>
            <w:tcBorders>
              <w:top w:val="single" w:sz="4" w:space="0" w:color="auto"/>
              <w:left w:val="single" w:sz="4" w:space="0" w:color="auto"/>
              <w:bottom w:val="single" w:sz="4" w:space="0" w:color="auto"/>
              <w:right w:val="single" w:sz="4" w:space="0" w:color="auto"/>
            </w:tcBorders>
            <w:hideMark/>
          </w:tcPr>
          <w:p w14:paraId="21008C2C" w14:textId="77777777" w:rsidR="00C95ADB" w:rsidRDefault="00C95ADB">
            <w:pPr>
              <w:pStyle w:val="TAL"/>
              <w:rPr>
                <w:rFonts w:eastAsia="Calibri"/>
              </w:rPr>
            </w:pPr>
            <w:r>
              <w:rPr>
                <w:rFonts w:eastAsia="Calibri"/>
                <w:lang w:eastAsia="zh-CN"/>
              </w:rPr>
              <w:t>Horizontal/vertical front</w:t>
            </w:r>
            <w:r>
              <w:rPr>
                <w:rFonts w:eastAsia="Calibri"/>
                <w:lang w:eastAsia="zh-CN"/>
              </w:rPr>
              <w:noBreakHyphen/>
              <w:t>to</w:t>
            </w:r>
            <w:r>
              <w:rPr>
                <w:rFonts w:eastAsia="Calibri"/>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vAlign w:val="center"/>
            <w:hideMark/>
          </w:tcPr>
          <w:p w14:paraId="2D0E42A9" w14:textId="77777777" w:rsidR="00C95ADB" w:rsidRDefault="00C95ADB">
            <w:pPr>
              <w:pStyle w:val="TAC"/>
              <w:rPr>
                <w:rFonts w:eastAsia="Calibri" w:cs="Arial"/>
              </w:rPr>
            </w:pPr>
            <w:r>
              <w:rPr>
                <w:rFonts w:eastAsiaTheme="minorEastAsia"/>
              </w:rPr>
              <w:t>30 for both H/V</w:t>
            </w:r>
          </w:p>
        </w:tc>
        <w:tc>
          <w:tcPr>
            <w:tcW w:w="969" w:type="pct"/>
            <w:tcBorders>
              <w:top w:val="single" w:sz="4" w:space="0" w:color="auto"/>
              <w:left w:val="single" w:sz="4" w:space="0" w:color="auto"/>
              <w:bottom w:val="single" w:sz="4" w:space="0" w:color="auto"/>
              <w:right w:val="single" w:sz="4" w:space="0" w:color="auto"/>
            </w:tcBorders>
            <w:vAlign w:val="center"/>
            <w:hideMark/>
          </w:tcPr>
          <w:p w14:paraId="17201C99" w14:textId="77777777" w:rsidR="00C95ADB" w:rsidRDefault="00C95ADB">
            <w:pPr>
              <w:pStyle w:val="TAC"/>
              <w:rPr>
                <w:rFonts w:eastAsia="Calibri"/>
              </w:rPr>
            </w:pPr>
            <w:r>
              <w:rPr>
                <w:rFonts w:eastAsiaTheme="minorEastAsia"/>
              </w:rPr>
              <w:t>30 for both H/V</w:t>
            </w:r>
          </w:p>
        </w:tc>
        <w:tc>
          <w:tcPr>
            <w:tcW w:w="925" w:type="pct"/>
            <w:tcBorders>
              <w:top w:val="single" w:sz="4" w:space="0" w:color="auto"/>
              <w:left w:val="single" w:sz="4" w:space="0" w:color="auto"/>
              <w:bottom w:val="single" w:sz="4" w:space="0" w:color="auto"/>
              <w:right w:val="single" w:sz="4" w:space="0" w:color="auto"/>
            </w:tcBorders>
            <w:vAlign w:val="center"/>
            <w:hideMark/>
          </w:tcPr>
          <w:p w14:paraId="45F5CCD5" w14:textId="77777777" w:rsidR="00C95ADB" w:rsidRDefault="00C95ADB">
            <w:pPr>
              <w:pStyle w:val="TAC"/>
              <w:rPr>
                <w:rFonts w:eastAsia="Calibri"/>
              </w:rPr>
            </w:pPr>
            <w:r>
              <w:rPr>
                <w:rFonts w:eastAsiaTheme="minorEastAsia"/>
              </w:rPr>
              <w:t>30 for both H/V</w:t>
            </w:r>
          </w:p>
        </w:tc>
        <w:tc>
          <w:tcPr>
            <w:tcW w:w="914" w:type="pct"/>
            <w:tcBorders>
              <w:top w:val="single" w:sz="4" w:space="0" w:color="auto"/>
              <w:left w:val="single" w:sz="4" w:space="0" w:color="auto"/>
              <w:bottom w:val="single" w:sz="4" w:space="0" w:color="auto"/>
              <w:right w:val="single" w:sz="4" w:space="0" w:color="auto"/>
            </w:tcBorders>
            <w:vAlign w:val="center"/>
            <w:hideMark/>
          </w:tcPr>
          <w:p w14:paraId="01BFEA83" w14:textId="77777777" w:rsidR="00C95ADB" w:rsidRDefault="00C95ADB">
            <w:pPr>
              <w:pStyle w:val="TAC"/>
              <w:rPr>
                <w:rFonts w:eastAsia="Calibri"/>
              </w:rPr>
            </w:pPr>
            <w:r>
              <w:t>30 for both H/V</w:t>
            </w:r>
          </w:p>
        </w:tc>
      </w:tr>
      <w:tr w:rsidR="00C95ADB" w14:paraId="101EA949"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69A60449" w14:textId="77777777" w:rsidR="00C95ADB" w:rsidRDefault="00C95ADB">
            <w:pPr>
              <w:pStyle w:val="TAL"/>
              <w:rPr>
                <w:rFonts w:eastAsia="Calibri"/>
              </w:rPr>
            </w:pPr>
            <w:r>
              <w:rPr>
                <w:rFonts w:eastAsia="Calibri"/>
              </w:rPr>
              <w:t>1.5</w:t>
            </w:r>
          </w:p>
        </w:tc>
        <w:tc>
          <w:tcPr>
            <w:tcW w:w="964" w:type="pct"/>
            <w:tcBorders>
              <w:top w:val="single" w:sz="4" w:space="0" w:color="auto"/>
              <w:left w:val="single" w:sz="4" w:space="0" w:color="auto"/>
              <w:bottom w:val="single" w:sz="4" w:space="0" w:color="auto"/>
              <w:right w:val="single" w:sz="4" w:space="0" w:color="auto"/>
            </w:tcBorders>
            <w:hideMark/>
          </w:tcPr>
          <w:p w14:paraId="20FF51D8" w14:textId="77777777" w:rsidR="00C95ADB" w:rsidRDefault="00C95ADB">
            <w:pPr>
              <w:pStyle w:val="TAL"/>
              <w:rPr>
                <w:rFonts w:eastAsia="Calibri"/>
              </w:rPr>
            </w:pPr>
            <w:r>
              <w:rPr>
                <w:rFonts w:eastAsia="Calibri"/>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vAlign w:val="center"/>
            <w:hideMark/>
          </w:tcPr>
          <w:p w14:paraId="7DF37F77" w14:textId="77777777" w:rsidR="00C95ADB" w:rsidRDefault="00C95ADB">
            <w:pPr>
              <w:pStyle w:val="TAC"/>
              <w:rPr>
                <w:rFonts w:eastAsia="Calibri" w:cs="Arial"/>
              </w:rPr>
            </w:pPr>
            <w:r>
              <w:rPr>
                <w:rFonts w:eastAsiaTheme="minorEastAsia"/>
              </w:rPr>
              <w:t>Linear ±45</w:t>
            </w:r>
            <w:r>
              <w:rPr>
                <w:rFonts w:eastAsiaTheme="minorEastAsia"/>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vAlign w:val="center"/>
            <w:hideMark/>
          </w:tcPr>
          <w:p w14:paraId="016DFAAF" w14:textId="77777777" w:rsidR="00C95ADB" w:rsidRDefault="00C95ADB">
            <w:pPr>
              <w:pStyle w:val="TAC"/>
              <w:rPr>
                <w:rFonts w:eastAsia="Calibri"/>
              </w:rPr>
            </w:pPr>
            <w:r>
              <w:rPr>
                <w:rFonts w:eastAsiaTheme="minorEastAsia"/>
              </w:rPr>
              <w:t>Linear ±45</w:t>
            </w:r>
            <w:r>
              <w:rPr>
                <w:rFonts w:eastAsiaTheme="minorEastAsia"/>
                <w:lang w:eastAsia="ko-KR"/>
              </w:rPr>
              <w:t>º polarized sub-array</w:t>
            </w:r>
          </w:p>
        </w:tc>
        <w:tc>
          <w:tcPr>
            <w:tcW w:w="925" w:type="pct"/>
            <w:tcBorders>
              <w:top w:val="single" w:sz="4" w:space="0" w:color="auto"/>
              <w:left w:val="single" w:sz="4" w:space="0" w:color="auto"/>
              <w:bottom w:val="single" w:sz="4" w:space="0" w:color="auto"/>
              <w:right w:val="single" w:sz="4" w:space="0" w:color="auto"/>
            </w:tcBorders>
            <w:vAlign w:val="center"/>
            <w:hideMark/>
          </w:tcPr>
          <w:p w14:paraId="7336C830" w14:textId="77777777" w:rsidR="00C95ADB" w:rsidRDefault="00C95ADB">
            <w:pPr>
              <w:pStyle w:val="TAC"/>
              <w:rPr>
                <w:rFonts w:eastAsia="Calibri"/>
              </w:rPr>
            </w:pPr>
            <w:r>
              <w:rPr>
                <w:rFonts w:eastAsiaTheme="minorEastAsia"/>
              </w:rPr>
              <w:t>Linear ±45</w:t>
            </w:r>
            <w:r>
              <w:rPr>
                <w:rFonts w:eastAsiaTheme="minorEastAsia"/>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vAlign w:val="center"/>
            <w:hideMark/>
          </w:tcPr>
          <w:p w14:paraId="17AAD79F" w14:textId="77777777" w:rsidR="00C95ADB" w:rsidRDefault="00C95ADB">
            <w:pPr>
              <w:pStyle w:val="TAC"/>
              <w:rPr>
                <w:rFonts w:eastAsia="Calibri"/>
              </w:rPr>
            </w:pPr>
            <w:r>
              <w:rPr>
                <w:rFonts w:eastAsiaTheme="minorEastAsia"/>
              </w:rPr>
              <w:t>Linear ±45</w:t>
            </w:r>
            <w:r>
              <w:rPr>
                <w:rFonts w:eastAsiaTheme="minorEastAsia"/>
                <w:lang w:eastAsia="ko-KR"/>
              </w:rPr>
              <w:t>º polarized sub-array</w:t>
            </w:r>
          </w:p>
        </w:tc>
      </w:tr>
      <w:tr w:rsidR="00C95ADB" w14:paraId="0849FC6F"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035103AE" w14:textId="77777777" w:rsidR="00C95ADB" w:rsidRDefault="00C95ADB">
            <w:pPr>
              <w:pStyle w:val="TAL"/>
              <w:rPr>
                <w:rFonts w:eastAsia="Calibri"/>
              </w:rPr>
            </w:pPr>
            <w:r>
              <w:rPr>
                <w:rFonts w:eastAsia="Calibri"/>
              </w:rPr>
              <w:t>1.6</w:t>
            </w:r>
          </w:p>
        </w:tc>
        <w:tc>
          <w:tcPr>
            <w:tcW w:w="964" w:type="pct"/>
            <w:tcBorders>
              <w:top w:val="single" w:sz="4" w:space="0" w:color="auto"/>
              <w:left w:val="single" w:sz="4" w:space="0" w:color="auto"/>
              <w:bottom w:val="single" w:sz="4" w:space="0" w:color="auto"/>
              <w:right w:val="single" w:sz="4" w:space="0" w:color="auto"/>
            </w:tcBorders>
            <w:hideMark/>
          </w:tcPr>
          <w:p w14:paraId="5606D97D" w14:textId="77777777" w:rsidR="00C95ADB" w:rsidRDefault="00C95ADB">
            <w:pPr>
              <w:pStyle w:val="TAL"/>
              <w:rPr>
                <w:rFonts w:eastAsia="Calibri"/>
              </w:rPr>
            </w:pPr>
            <w:r>
              <w:rPr>
                <w:rFonts w:eastAsia="Calibri"/>
              </w:rPr>
              <w:t>Antenna array configuration (Row × Column)</w:t>
            </w:r>
            <w:r>
              <w:rPr>
                <w:rFonts w:eastAsia="Calibri"/>
                <w:lang w:eastAsia="ko-KR"/>
              </w:rPr>
              <w:t xml:space="preserve"> </w:t>
            </w:r>
            <w:r>
              <w:rPr>
                <w:rFonts w:eastAsia="Calibri"/>
                <w:lang w:eastAsia="ko-KR"/>
              </w:rPr>
              <w:br/>
            </w:r>
            <w:r>
              <w:rPr>
                <w:rFonts w:eastAsia="Calibri"/>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vAlign w:val="center"/>
            <w:hideMark/>
          </w:tcPr>
          <w:p w14:paraId="5FD281DA" w14:textId="77777777" w:rsidR="00C95ADB" w:rsidRDefault="00C95ADB">
            <w:pPr>
              <w:pStyle w:val="TAC"/>
              <w:rPr>
                <w:rFonts w:eastAsia="Calibri" w:cs="Arial"/>
              </w:rPr>
            </w:pPr>
            <w:r>
              <w:rPr>
                <w:rFonts w:eastAsiaTheme="minorEastAsia"/>
              </w:rPr>
              <w:t xml:space="preserve">16x24 </w:t>
            </w:r>
          </w:p>
        </w:tc>
        <w:tc>
          <w:tcPr>
            <w:tcW w:w="969" w:type="pct"/>
            <w:tcBorders>
              <w:top w:val="single" w:sz="4" w:space="0" w:color="auto"/>
              <w:left w:val="single" w:sz="4" w:space="0" w:color="auto"/>
              <w:bottom w:val="single" w:sz="4" w:space="0" w:color="auto"/>
              <w:right w:val="single" w:sz="4" w:space="0" w:color="auto"/>
            </w:tcBorders>
            <w:vAlign w:val="center"/>
            <w:hideMark/>
          </w:tcPr>
          <w:p w14:paraId="29CC7930" w14:textId="77777777" w:rsidR="00C95ADB" w:rsidRDefault="00C95ADB">
            <w:pPr>
              <w:pStyle w:val="TAC"/>
              <w:rPr>
                <w:rFonts w:eastAsia="Calibri"/>
                <w:lang w:eastAsia="ko-KR"/>
              </w:rPr>
            </w:pPr>
            <w:r>
              <w:rPr>
                <w:rFonts w:eastAsiaTheme="minorEastAsia"/>
              </w:rPr>
              <w:t>16x24</w:t>
            </w:r>
          </w:p>
        </w:tc>
        <w:tc>
          <w:tcPr>
            <w:tcW w:w="925" w:type="pct"/>
            <w:tcBorders>
              <w:top w:val="single" w:sz="4" w:space="0" w:color="auto"/>
              <w:left w:val="single" w:sz="4" w:space="0" w:color="auto"/>
              <w:bottom w:val="single" w:sz="4" w:space="0" w:color="auto"/>
              <w:right w:val="single" w:sz="4" w:space="0" w:color="auto"/>
            </w:tcBorders>
            <w:vAlign w:val="center"/>
            <w:hideMark/>
          </w:tcPr>
          <w:p w14:paraId="2451FCFB" w14:textId="77777777" w:rsidR="00C95ADB" w:rsidRDefault="00C95ADB">
            <w:pPr>
              <w:pStyle w:val="TAC"/>
              <w:rPr>
                <w:rFonts w:eastAsia="Calibri"/>
                <w:lang w:eastAsia="ko-KR"/>
              </w:rPr>
            </w:pPr>
            <w:r>
              <w:rPr>
                <w:rFonts w:eastAsiaTheme="minorEastAsia"/>
              </w:rPr>
              <w:t>16x24</w:t>
            </w:r>
          </w:p>
        </w:tc>
        <w:tc>
          <w:tcPr>
            <w:tcW w:w="914" w:type="pct"/>
            <w:tcBorders>
              <w:top w:val="single" w:sz="4" w:space="0" w:color="auto"/>
              <w:left w:val="single" w:sz="4" w:space="0" w:color="auto"/>
              <w:bottom w:val="single" w:sz="4" w:space="0" w:color="auto"/>
              <w:right w:val="single" w:sz="4" w:space="0" w:color="auto"/>
            </w:tcBorders>
            <w:vAlign w:val="center"/>
            <w:hideMark/>
          </w:tcPr>
          <w:p w14:paraId="7862FB27" w14:textId="77777777" w:rsidR="00C95ADB" w:rsidRDefault="00C95ADB">
            <w:pPr>
              <w:pStyle w:val="TAC"/>
              <w:rPr>
                <w:rFonts w:eastAsia="Calibri"/>
                <w:lang w:eastAsia="ko-KR"/>
              </w:rPr>
            </w:pPr>
            <w:r>
              <w:rPr>
                <w:rFonts w:eastAsia="Calibri"/>
              </w:rPr>
              <w:t>4x4</w:t>
            </w:r>
          </w:p>
        </w:tc>
      </w:tr>
      <w:tr w:rsidR="00C95ADB" w14:paraId="763F4A85"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1965EC25" w14:textId="77777777" w:rsidR="00C95ADB" w:rsidRDefault="00C95ADB">
            <w:pPr>
              <w:pStyle w:val="TAL"/>
              <w:rPr>
                <w:rFonts w:eastAsia="Calibri"/>
              </w:rPr>
            </w:pPr>
            <w:r>
              <w:rPr>
                <w:rFonts w:eastAsia="Calibri"/>
              </w:rPr>
              <w:t>1.7</w:t>
            </w:r>
          </w:p>
        </w:tc>
        <w:tc>
          <w:tcPr>
            <w:tcW w:w="964" w:type="pct"/>
            <w:tcBorders>
              <w:top w:val="single" w:sz="4" w:space="0" w:color="auto"/>
              <w:left w:val="single" w:sz="4" w:space="0" w:color="auto"/>
              <w:bottom w:val="single" w:sz="4" w:space="0" w:color="auto"/>
              <w:right w:val="single" w:sz="4" w:space="0" w:color="auto"/>
            </w:tcBorders>
            <w:hideMark/>
          </w:tcPr>
          <w:p w14:paraId="7620F54B" w14:textId="77777777" w:rsidR="00C95ADB" w:rsidRDefault="00C95ADB">
            <w:pPr>
              <w:pStyle w:val="TAL"/>
              <w:rPr>
                <w:rFonts w:eastAsia="Calibri"/>
              </w:rPr>
            </w:pPr>
            <w:r>
              <w:rPr>
                <w:rFonts w:eastAsia="Calibri"/>
              </w:rPr>
              <w:t xml:space="preserve">Horizontal/Vertical radiating sub-array or element spacing </w:t>
            </w:r>
            <w:r>
              <w:rPr>
                <w:rFonts w:eastAsia="Calibri"/>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vAlign w:val="center"/>
            <w:hideMark/>
          </w:tcPr>
          <w:p w14:paraId="696F44BD" w14:textId="77777777" w:rsidR="00C95ADB" w:rsidRDefault="00C95ADB">
            <w:pPr>
              <w:pStyle w:val="TAC"/>
              <w:rPr>
                <w:rFonts w:eastAsia="Calibri" w:cs="Arial"/>
              </w:rPr>
            </w:pPr>
            <w:r>
              <w:rPr>
                <w:rFonts w:eastAsiaTheme="minorEastAsia"/>
              </w:rPr>
              <w:t>0.5 of wavelength for H, 2.8 of wavelength for V</w:t>
            </w:r>
          </w:p>
        </w:tc>
        <w:tc>
          <w:tcPr>
            <w:tcW w:w="969" w:type="pct"/>
            <w:tcBorders>
              <w:top w:val="single" w:sz="4" w:space="0" w:color="auto"/>
              <w:left w:val="single" w:sz="4" w:space="0" w:color="auto"/>
              <w:bottom w:val="single" w:sz="4" w:space="0" w:color="auto"/>
              <w:right w:val="single" w:sz="4" w:space="0" w:color="auto"/>
            </w:tcBorders>
            <w:vAlign w:val="center"/>
            <w:hideMark/>
          </w:tcPr>
          <w:p w14:paraId="6CAD08A9" w14:textId="77777777" w:rsidR="00C95ADB" w:rsidRDefault="00C95ADB">
            <w:pPr>
              <w:pStyle w:val="TAC"/>
              <w:rPr>
                <w:rFonts w:eastAsia="Calibri"/>
              </w:rPr>
            </w:pPr>
            <w:r>
              <w:rPr>
                <w:rFonts w:eastAsiaTheme="minorEastAsia"/>
              </w:rPr>
              <w:t>0.5 of wavelength for H, 2.8 of wavelength for V</w:t>
            </w:r>
          </w:p>
        </w:tc>
        <w:tc>
          <w:tcPr>
            <w:tcW w:w="925" w:type="pct"/>
            <w:tcBorders>
              <w:top w:val="single" w:sz="4" w:space="0" w:color="auto"/>
              <w:left w:val="single" w:sz="4" w:space="0" w:color="auto"/>
              <w:bottom w:val="single" w:sz="4" w:space="0" w:color="auto"/>
              <w:right w:val="single" w:sz="4" w:space="0" w:color="auto"/>
            </w:tcBorders>
            <w:vAlign w:val="center"/>
            <w:hideMark/>
          </w:tcPr>
          <w:p w14:paraId="45321ADA" w14:textId="77777777" w:rsidR="00C95ADB" w:rsidRDefault="00C95ADB">
            <w:pPr>
              <w:pStyle w:val="TAC"/>
              <w:rPr>
                <w:rFonts w:eastAsia="Calibri"/>
              </w:rPr>
            </w:pPr>
            <w:r>
              <w:rPr>
                <w:rFonts w:eastAsiaTheme="minorEastAsia"/>
              </w:rPr>
              <w:t>0.5 of wavelength for H, 2.8 of wavelength for V</w:t>
            </w:r>
          </w:p>
        </w:tc>
        <w:tc>
          <w:tcPr>
            <w:tcW w:w="914" w:type="pct"/>
            <w:tcBorders>
              <w:top w:val="single" w:sz="4" w:space="0" w:color="auto"/>
              <w:left w:val="single" w:sz="4" w:space="0" w:color="auto"/>
              <w:bottom w:val="single" w:sz="4" w:space="0" w:color="auto"/>
              <w:right w:val="single" w:sz="4" w:space="0" w:color="auto"/>
            </w:tcBorders>
            <w:vAlign w:val="center"/>
            <w:hideMark/>
          </w:tcPr>
          <w:p w14:paraId="2E3D06EC" w14:textId="77777777" w:rsidR="00C95ADB" w:rsidRDefault="00C95ADB">
            <w:pPr>
              <w:pStyle w:val="TAC"/>
              <w:rPr>
                <w:rFonts w:eastAsia="Calibri"/>
              </w:rPr>
            </w:pPr>
            <w:r>
              <w:t>0.5 of wavelength for H, 0.5 of wavelength for V</w:t>
            </w:r>
          </w:p>
        </w:tc>
      </w:tr>
      <w:tr w:rsidR="00C95ADB" w14:paraId="67E8207F"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751AD8C2" w14:textId="77777777" w:rsidR="00C95ADB" w:rsidRDefault="00C95ADB">
            <w:pPr>
              <w:pStyle w:val="TAL"/>
              <w:rPr>
                <w:rFonts w:eastAsia="Calibri"/>
              </w:rPr>
            </w:pPr>
            <w:r>
              <w:rPr>
                <w:rFonts w:eastAsia="Calibri"/>
              </w:rPr>
              <w:t>1.7a</w:t>
            </w:r>
          </w:p>
        </w:tc>
        <w:tc>
          <w:tcPr>
            <w:tcW w:w="964" w:type="pct"/>
            <w:tcBorders>
              <w:top w:val="single" w:sz="4" w:space="0" w:color="auto"/>
              <w:left w:val="single" w:sz="4" w:space="0" w:color="auto"/>
              <w:bottom w:val="single" w:sz="4" w:space="0" w:color="auto"/>
              <w:right w:val="single" w:sz="4" w:space="0" w:color="auto"/>
            </w:tcBorders>
            <w:hideMark/>
          </w:tcPr>
          <w:p w14:paraId="21FA81D7" w14:textId="77777777" w:rsidR="00C95ADB" w:rsidRDefault="00C95ADB">
            <w:pPr>
              <w:pStyle w:val="TAL"/>
              <w:rPr>
                <w:rFonts w:eastAsia="Calibri"/>
              </w:rPr>
            </w:pPr>
            <w:r>
              <w:rPr>
                <w:rFonts w:eastAsia="Calibri"/>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vAlign w:val="center"/>
            <w:hideMark/>
          </w:tcPr>
          <w:p w14:paraId="2253D638" w14:textId="77777777" w:rsidR="00C95ADB" w:rsidRDefault="00C95ADB">
            <w:pPr>
              <w:pStyle w:val="TAC"/>
              <w:rPr>
                <w:rFonts w:eastAsiaTheme="minorEastAsia"/>
              </w:rPr>
            </w:pPr>
            <w:r>
              <w:rPr>
                <w:rFonts w:eastAsiaTheme="minorEastAsia"/>
              </w:rPr>
              <w:t>4</w:t>
            </w:r>
          </w:p>
        </w:tc>
        <w:tc>
          <w:tcPr>
            <w:tcW w:w="969" w:type="pct"/>
            <w:tcBorders>
              <w:top w:val="single" w:sz="4" w:space="0" w:color="auto"/>
              <w:left w:val="single" w:sz="4" w:space="0" w:color="auto"/>
              <w:bottom w:val="single" w:sz="4" w:space="0" w:color="auto"/>
              <w:right w:val="single" w:sz="4" w:space="0" w:color="auto"/>
            </w:tcBorders>
            <w:vAlign w:val="center"/>
            <w:hideMark/>
          </w:tcPr>
          <w:p w14:paraId="054DF644" w14:textId="77777777" w:rsidR="00C95ADB" w:rsidRDefault="00C95ADB">
            <w:pPr>
              <w:pStyle w:val="TAC"/>
              <w:rPr>
                <w:rFonts w:eastAsiaTheme="minorEastAsia"/>
              </w:rPr>
            </w:pPr>
            <w:r>
              <w:rPr>
                <w:rFonts w:eastAsiaTheme="minorEastAsia"/>
              </w:rPr>
              <w:t>4</w:t>
            </w:r>
          </w:p>
        </w:tc>
        <w:tc>
          <w:tcPr>
            <w:tcW w:w="925" w:type="pct"/>
            <w:tcBorders>
              <w:top w:val="single" w:sz="4" w:space="0" w:color="auto"/>
              <w:left w:val="single" w:sz="4" w:space="0" w:color="auto"/>
              <w:bottom w:val="single" w:sz="4" w:space="0" w:color="auto"/>
              <w:right w:val="single" w:sz="4" w:space="0" w:color="auto"/>
            </w:tcBorders>
            <w:vAlign w:val="center"/>
            <w:hideMark/>
          </w:tcPr>
          <w:p w14:paraId="1AED52F7" w14:textId="77777777" w:rsidR="00C95ADB" w:rsidRDefault="00C95ADB">
            <w:pPr>
              <w:pStyle w:val="TAC"/>
              <w:rPr>
                <w:rFonts w:eastAsiaTheme="minorEastAsia"/>
              </w:rPr>
            </w:pPr>
            <w:r>
              <w:rPr>
                <w:rFonts w:eastAsiaTheme="minorEastAsia"/>
              </w:rPr>
              <w:t>4</w:t>
            </w:r>
          </w:p>
        </w:tc>
        <w:tc>
          <w:tcPr>
            <w:tcW w:w="914" w:type="pct"/>
            <w:tcBorders>
              <w:top w:val="single" w:sz="4" w:space="0" w:color="auto"/>
              <w:left w:val="single" w:sz="4" w:space="0" w:color="auto"/>
              <w:bottom w:val="single" w:sz="4" w:space="0" w:color="auto"/>
              <w:right w:val="single" w:sz="4" w:space="0" w:color="auto"/>
            </w:tcBorders>
            <w:vAlign w:val="center"/>
            <w:hideMark/>
          </w:tcPr>
          <w:p w14:paraId="1D94936B" w14:textId="77777777" w:rsidR="00C95ADB" w:rsidRDefault="00C95ADB">
            <w:pPr>
              <w:pStyle w:val="TAC"/>
              <w:rPr>
                <w:rFonts w:eastAsia="Calibri"/>
              </w:rPr>
            </w:pPr>
            <w:r>
              <w:rPr>
                <w:rFonts w:eastAsiaTheme="minorEastAsia"/>
              </w:rPr>
              <w:t>N/A</w:t>
            </w:r>
          </w:p>
        </w:tc>
      </w:tr>
      <w:tr w:rsidR="00C95ADB" w14:paraId="4C0FDFA1"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4F33A3EB" w14:textId="77777777" w:rsidR="00C95ADB" w:rsidRDefault="00C95ADB">
            <w:pPr>
              <w:pStyle w:val="TAL"/>
              <w:rPr>
                <w:rFonts w:eastAsia="Calibri"/>
              </w:rPr>
            </w:pPr>
            <w:r>
              <w:rPr>
                <w:rFonts w:eastAsia="Calibri"/>
              </w:rPr>
              <w:t>1.7b</w:t>
            </w:r>
          </w:p>
        </w:tc>
        <w:tc>
          <w:tcPr>
            <w:tcW w:w="964" w:type="pct"/>
            <w:tcBorders>
              <w:top w:val="single" w:sz="4" w:space="0" w:color="auto"/>
              <w:left w:val="single" w:sz="4" w:space="0" w:color="auto"/>
              <w:bottom w:val="single" w:sz="4" w:space="0" w:color="auto"/>
              <w:right w:val="single" w:sz="4" w:space="0" w:color="auto"/>
            </w:tcBorders>
            <w:hideMark/>
          </w:tcPr>
          <w:p w14:paraId="0B244AE9" w14:textId="77777777" w:rsidR="00C95ADB" w:rsidRDefault="00C95ADB">
            <w:pPr>
              <w:pStyle w:val="TAL"/>
              <w:rPr>
                <w:rFonts w:eastAsia="Calibri"/>
              </w:rPr>
            </w:pPr>
            <w:r>
              <w:rPr>
                <w:rFonts w:eastAsia="Calibri"/>
                <w:lang w:eastAsia="ko-KR"/>
              </w:rPr>
              <w:t>Vertical element separation in sub-array (</w:t>
            </w:r>
            <m:oMath>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v,sub</m:t>
                  </m:r>
                </m:sub>
              </m:sSub>
            </m:oMath>
            <w:r>
              <w:rPr>
                <w:rFonts w:eastAsia="Calibri"/>
                <w:lang w:eastAsia="ko-KR"/>
              </w:rPr>
              <w:t>)</w:t>
            </w:r>
          </w:p>
        </w:tc>
        <w:tc>
          <w:tcPr>
            <w:tcW w:w="871" w:type="pct"/>
            <w:tcBorders>
              <w:top w:val="single" w:sz="4" w:space="0" w:color="auto"/>
              <w:left w:val="single" w:sz="4" w:space="0" w:color="auto"/>
              <w:bottom w:val="single" w:sz="4" w:space="0" w:color="auto"/>
              <w:right w:val="single" w:sz="4" w:space="0" w:color="auto"/>
            </w:tcBorders>
            <w:vAlign w:val="center"/>
            <w:hideMark/>
          </w:tcPr>
          <w:p w14:paraId="0A5A8CA3" w14:textId="77777777" w:rsidR="00C95ADB" w:rsidRDefault="00C95ADB">
            <w:pPr>
              <w:pStyle w:val="TAC"/>
              <w:rPr>
                <w:rFonts w:eastAsiaTheme="minorEastAsia"/>
              </w:rPr>
            </w:pPr>
            <w:r>
              <w:rPr>
                <w:rFonts w:eastAsia="Calibri" w:cs="Arial"/>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vAlign w:val="center"/>
            <w:hideMark/>
          </w:tcPr>
          <w:p w14:paraId="4ED20156" w14:textId="77777777" w:rsidR="00C95ADB" w:rsidRDefault="00C95ADB">
            <w:pPr>
              <w:pStyle w:val="TAC"/>
              <w:rPr>
                <w:rFonts w:eastAsiaTheme="minorEastAsia"/>
              </w:rPr>
            </w:pPr>
            <w:r>
              <w:rPr>
                <w:rFonts w:eastAsia="Calibri" w:cs="Arial"/>
                <w:lang w:eastAsia="ko-KR"/>
              </w:rPr>
              <w:t>0.7 of wavelength for V</w:t>
            </w:r>
          </w:p>
        </w:tc>
        <w:tc>
          <w:tcPr>
            <w:tcW w:w="925" w:type="pct"/>
            <w:tcBorders>
              <w:top w:val="single" w:sz="4" w:space="0" w:color="auto"/>
              <w:left w:val="single" w:sz="4" w:space="0" w:color="auto"/>
              <w:bottom w:val="single" w:sz="4" w:space="0" w:color="auto"/>
              <w:right w:val="single" w:sz="4" w:space="0" w:color="auto"/>
            </w:tcBorders>
            <w:vAlign w:val="center"/>
            <w:hideMark/>
          </w:tcPr>
          <w:p w14:paraId="698A1BF4" w14:textId="77777777" w:rsidR="00C95ADB" w:rsidRDefault="00C95ADB">
            <w:pPr>
              <w:pStyle w:val="TAC"/>
              <w:rPr>
                <w:rFonts w:eastAsiaTheme="minorEastAsia"/>
              </w:rPr>
            </w:pPr>
            <w:r>
              <w:rPr>
                <w:rFonts w:eastAsia="Calibri" w:cs="Arial"/>
                <w:lang w:eastAsia="ko-KR"/>
              </w:rPr>
              <w:t>0.7 of wavelength for V</w:t>
            </w:r>
          </w:p>
        </w:tc>
        <w:tc>
          <w:tcPr>
            <w:tcW w:w="914" w:type="pct"/>
            <w:tcBorders>
              <w:top w:val="single" w:sz="4" w:space="0" w:color="auto"/>
              <w:left w:val="single" w:sz="4" w:space="0" w:color="auto"/>
              <w:bottom w:val="single" w:sz="4" w:space="0" w:color="auto"/>
              <w:right w:val="single" w:sz="4" w:space="0" w:color="auto"/>
            </w:tcBorders>
            <w:vAlign w:val="center"/>
            <w:hideMark/>
          </w:tcPr>
          <w:p w14:paraId="725F4611" w14:textId="77777777" w:rsidR="00C95ADB" w:rsidRDefault="00C95ADB">
            <w:pPr>
              <w:pStyle w:val="TAC"/>
              <w:rPr>
                <w:rFonts w:eastAsia="Calibri"/>
              </w:rPr>
            </w:pPr>
            <w:r>
              <w:rPr>
                <w:rFonts w:eastAsiaTheme="minorEastAsia"/>
              </w:rPr>
              <w:t>N/A</w:t>
            </w:r>
          </w:p>
        </w:tc>
      </w:tr>
      <w:tr w:rsidR="00C95ADB" w14:paraId="08510121"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1802FB3B" w14:textId="77777777" w:rsidR="00C95ADB" w:rsidRDefault="00C95ADB">
            <w:pPr>
              <w:pStyle w:val="TAL"/>
              <w:rPr>
                <w:rFonts w:eastAsia="Calibri"/>
              </w:rPr>
            </w:pPr>
            <w:r>
              <w:rPr>
                <w:rFonts w:eastAsia="Calibri"/>
              </w:rPr>
              <w:t>1.7c</w:t>
            </w:r>
          </w:p>
        </w:tc>
        <w:tc>
          <w:tcPr>
            <w:tcW w:w="964" w:type="pct"/>
            <w:tcBorders>
              <w:top w:val="single" w:sz="4" w:space="0" w:color="auto"/>
              <w:left w:val="single" w:sz="4" w:space="0" w:color="auto"/>
              <w:bottom w:val="single" w:sz="4" w:space="0" w:color="auto"/>
              <w:right w:val="single" w:sz="4" w:space="0" w:color="auto"/>
            </w:tcBorders>
            <w:hideMark/>
          </w:tcPr>
          <w:p w14:paraId="456CD4CF" w14:textId="77777777" w:rsidR="00C95ADB" w:rsidRDefault="00C95ADB">
            <w:pPr>
              <w:pStyle w:val="TAL"/>
              <w:rPr>
                <w:rFonts w:eastAsia="Calibri"/>
              </w:rPr>
            </w:pPr>
            <w:r>
              <w:rPr>
                <w:rFonts w:eastAsia="Calibri"/>
                <w:lang w:eastAsia="ko-KR"/>
              </w:rPr>
              <w:t xml:space="preserve">Pre-set sub-array down-tilt (degrees) </w:t>
            </w:r>
            <w:r>
              <w:rPr>
                <w:rFonts w:eastAsia="Calibri"/>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vAlign w:val="center"/>
            <w:hideMark/>
          </w:tcPr>
          <w:p w14:paraId="7B2CE2E3" w14:textId="77777777" w:rsidR="00C95ADB" w:rsidRDefault="00C95ADB">
            <w:pPr>
              <w:pStyle w:val="TAC"/>
              <w:rPr>
                <w:rFonts w:eastAsiaTheme="minorEastAsia"/>
              </w:rPr>
            </w:pPr>
            <w:r>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vAlign w:val="center"/>
            <w:hideMark/>
          </w:tcPr>
          <w:p w14:paraId="04090891" w14:textId="77777777" w:rsidR="00C95ADB" w:rsidRDefault="00C95ADB">
            <w:pPr>
              <w:pStyle w:val="TAC"/>
              <w:rPr>
                <w:rFonts w:eastAsiaTheme="minorEastAsia"/>
              </w:rPr>
            </w:pPr>
            <w:r>
              <w:rPr>
                <w:rFonts w:eastAsiaTheme="minorEastAsia"/>
              </w:rPr>
              <w:t>3</w:t>
            </w:r>
          </w:p>
        </w:tc>
        <w:tc>
          <w:tcPr>
            <w:tcW w:w="925" w:type="pct"/>
            <w:tcBorders>
              <w:top w:val="single" w:sz="4" w:space="0" w:color="auto"/>
              <w:left w:val="single" w:sz="4" w:space="0" w:color="auto"/>
              <w:bottom w:val="single" w:sz="4" w:space="0" w:color="auto"/>
              <w:right w:val="single" w:sz="4" w:space="0" w:color="auto"/>
            </w:tcBorders>
            <w:vAlign w:val="center"/>
            <w:hideMark/>
          </w:tcPr>
          <w:p w14:paraId="699A5DF1" w14:textId="77777777" w:rsidR="00C95ADB" w:rsidRDefault="00C95ADB">
            <w:pPr>
              <w:pStyle w:val="TAC"/>
              <w:rPr>
                <w:rFonts w:eastAsiaTheme="minorEastAsia"/>
              </w:rPr>
            </w:pPr>
            <w:r>
              <w:rPr>
                <w:rFonts w:eastAsiaTheme="minorEastAsia"/>
              </w:rPr>
              <w:t>3</w:t>
            </w:r>
          </w:p>
        </w:tc>
        <w:tc>
          <w:tcPr>
            <w:tcW w:w="914" w:type="pct"/>
            <w:tcBorders>
              <w:top w:val="single" w:sz="4" w:space="0" w:color="auto"/>
              <w:left w:val="single" w:sz="4" w:space="0" w:color="auto"/>
              <w:bottom w:val="single" w:sz="4" w:space="0" w:color="auto"/>
              <w:right w:val="single" w:sz="4" w:space="0" w:color="auto"/>
            </w:tcBorders>
            <w:vAlign w:val="center"/>
            <w:hideMark/>
          </w:tcPr>
          <w:p w14:paraId="6212DA63" w14:textId="77777777" w:rsidR="00C95ADB" w:rsidRDefault="00C95ADB">
            <w:pPr>
              <w:pStyle w:val="TAC"/>
              <w:rPr>
                <w:rFonts w:eastAsia="Calibri"/>
              </w:rPr>
            </w:pPr>
            <w:r>
              <w:rPr>
                <w:rFonts w:eastAsiaTheme="minorEastAsia"/>
              </w:rPr>
              <w:t>N/A</w:t>
            </w:r>
          </w:p>
        </w:tc>
      </w:tr>
      <w:tr w:rsidR="00C95ADB" w14:paraId="72D99F3C"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26A4F774" w14:textId="77777777" w:rsidR="00C95ADB" w:rsidRDefault="00C95ADB">
            <w:pPr>
              <w:pStyle w:val="TAL"/>
              <w:rPr>
                <w:rFonts w:eastAsia="Calibri"/>
              </w:rPr>
            </w:pPr>
            <w:r>
              <w:rPr>
                <w:rFonts w:eastAsia="Calibri"/>
              </w:rPr>
              <w:t>1.8</w:t>
            </w:r>
          </w:p>
        </w:tc>
        <w:tc>
          <w:tcPr>
            <w:tcW w:w="964" w:type="pct"/>
            <w:tcBorders>
              <w:top w:val="single" w:sz="4" w:space="0" w:color="auto"/>
              <w:left w:val="single" w:sz="4" w:space="0" w:color="auto"/>
              <w:bottom w:val="single" w:sz="4" w:space="0" w:color="auto"/>
              <w:right w:val="single" w:sz="4" w:space="0" w:color="auto"/>
            </w:tcBorders>
            <w:hideMark/>
          </w:tcPr>
          <w:p w14:paraId="21B5D3EA" w14:textId="77777777" w:rsidR="00C95ADB" w:rsidRDefault="00C95ADB">
            <w:pPr>
              <w:pStyle w:val="TAL"/>
              <w:rPr>
                <w:rFonts w:eastAsia="Calibri"/>
              </w:rPr>
            </w:pPr>
            <w:r>
              <w:rPr>
                <w:rFonts w:eastAsia="Calibri"/>
                <w:lang w:eastAsia="ko-KR"/>
              </w:rPr>
              <w:t xml:space="preserve">Array Ohmic loss (dB) </w:t>
            </w:r>
            <w:r>
              <w:rPr>
                <w:rFonts w:eastAsia="Calibri"/>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vAlign w:val="center"/>
            <w:hideMark/>
          </w:tcPr>
          <w:p w14:paraId="578F8961" w14:textId="77777777" w:rsidR="00C95ADB" w:rsidRDefault="00C95ADB">
            <w:pPr>
              <w:pStyle w:val="TAC"/>
              <w:rPr>
                <w:rFonts w:eastAsia="Calibri" w:cs="Arial"/>
                <w:lang w:eastAsia="ko-KR"/>
              </w:rPr>
            </w:pPr>
            <w:r>
              <w:rPr>
                <w:rFonts w:eastAsia="Calibri" w:cs="Arial"/>
                <w:lang w:eastAsia="ko-KR"/>
              </w:rPr>
              <w:t>2</w:t>
            </w:r>
          </w:p>
        </w:tc>
        <w:tc>
          <w:tcPr>
            <w:tcW w:w="969" w:type="pct"/>
            <w:tcBorders>
              <w:top w:val="single" w:sz="4" w:space="0" w:color="auto"/>
              <w:left w:val="single" w:sz="4" w:space="0" w:color="auto"/>
              <w:bottom w:val="single" w:sz="4" w:space="0" w:color="auto"/>
              <w:right w:val="single" w:sz="4" w:space="0" w:color="auto"/>
            </w:tcBorders>
            <w:vAlign w:val="center"/>
            <w:hideMark/>
          </w:tcPr>
          <w:p w14:paraId="3896321E" w14:textId="77777777" w:rsidR="00C95ADB" w:rsidRDefault="00C95ADB">
            <w:pPr>
              <w:pStyle w:val="TAC"/>
              <w:rPr>
                <w:rFonts w:eastAsia="Calibri"/>
              </w:rPr>
            </w:pPr>
            <w:r>
              <w:rPr>
                <w:rFonts w:eastAsia="Calibri" w:cs="Arial"/>
                <w:lang w:eastAsia="ko-KR"/>
              </w:rPr>
              <w:t>2</w:t>
            </w:r>
          </w:p>
        </w:tc>
        <w:tc>
          <w:tcPr>
            <w:tcW w:w="925" w:type="pct"/>
            <w:tcBorders>
              <w:top w:val="single" w:sz="4" w:space="0" w:color="auto"/>
              <w:left w:val="single" w:sz="4" w:space="0" w:color="auto"/>
              <w:bottom w:val="single" w:sz="4" w:space="0" w:color="auto"/>
              <w:right w:val="single" w:sz="4" w:space="0" w:color="auto"/>
            </w:tcBorders>
            <w:vAlign w:val="center"/>
            <w:hideMark/>
          </w:tcPr>
          <w:p w14:paraId="750D879B" w14:textId="77777777" w:rsidR="00C95ADB" w:rsidRDefault="00C95ADB">
            <w:pPr>
              <w:pStyle w:val="TAC"/>
              <w:rPr>
                <w:rFonts w:eastAsia="Calibri"/>
                <w:b/>
              </w:rPr>
            </w:pPr>
            <w:r>
              <w:rPr>
                <w:rFonts w:eastAsia="Calibri" w:cs="Arial"/>
                <w:lang w:eastAsia="ko-KR"/>
              </w:rPr>
              <w:t>2</w:t>
            </w:r>
          </w:p>
        </w:tc>
        <w:tc>
          <w:tcPr>
            <w:tcW w:w="914" w:type="pct"/>
            <w:tcBorders>
              <w:top w:val="single" w:sz="4" w:space="0" w:color="auto"/>
              <w:left w:val="single" w:sz="4" w:space="0" w:color="auto"/>
              <w:bottom w:val="single" w:sz="4" w:space="0" w:color="auto"/>
              <w:right w:val="single" w:sz="4" w:space="0" w:color="auto"/>
            </w:tcBorders>
            <w:vAlign w:val="center"/>
            <w:hideMark/>
          </w:tcPr>
          <w:p w14:paraId="231835EE" w14:textId="77777777" w:rsidR="00C95ADB" w:rsidRDefault="00C95ADB">
            <w:pPr>
              <w:pStyle w:val="TAC"/>
              <w:rPr>
                <w:rFonts w:eastAsia="Calibri"/>
              </w:rPr>
            </w:pPr>
            <w:r>
              <w:rPr>
                <w:rFonts w:eastAsia="Calibri"/>
              </w:rPr>
              <w:t>2</w:t>
            </w:r>
          </w:p>
        </w:tc>
      </w:tr>
      <w:tr w:rsidR="00C95ADB" w14:paraId="12E1809A"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21BEAE58" w14:textId="77777777" w:rsidR="00C95ADB" w:rsidRDefault="00C95ADB">
            <w:pPr>
              <w:pStyle w:val="TAL"/>
              <w:rPr>
                <w:rFonts w:eastAsia="Calibri"/>
              </w:rPr>
            </w:pPr>
            <w:r>
              <w:rPr>
                <w:rFonts w:eastAsia="Calibri"/>
              </w:rPr>
              <w:t>1.9</w:t>
            </w:r>
          </w:p>
        </w:tc>
        <w:tc>
          <w:tcPr>
            <w:tcW w:w="964" w:type="pct"/>
            <w:tcBorders>
              <w:top w:val="single" w:sz="4" w:space="0" w:color="auto"/>
              <w:left w:val="single" w:sz="4" w:space="0" w:color="auto"/>
              <w:bottom w:val="single" w:sz="4" w:space="0" w:color="auto"/>
              <w:right w:val="single" w:sz="4" w:space="0" w:color="auto"/>
            </w:tcBorders>
            <w:hideMark/>
          </w:tcPr>
          <w:p w14:paraId="2B332F07" w14:textId="77777777" w:rsidR="00C95ADB" w:rsidRDefault="00C95ADB">
            <w:pPr>
              <w:pStyle w:val="TAL"/>
              <w:rPr>
                <w:rFonts w:eastAsia="Calibri"/>
                <w:lang w:eastAsia="ko-KR"/>
              </w:rPr>
            </w:pPr>
            <w:r>
              <w:rPr>
                <w:rFonts w:eastAsia="Calibri"/>
                <w:lang w:eastAsia="ko-KR"/>
              </w:rPr>
              <w:t>Conducted power (before Ohmic loss) per sub-array or element</w:t>
            </w:r>
            <w:r>
              <w:rPr>
                <w:rFonts w:eastAsia="Calibri"/>
                <w:lang w:eastAsia="zh-CN"/>
              </w:rPr>
              <w:t xml:space="preserve"> (dBm) </w:t>
            </w:r>
            <w:r>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vAlign w:val="center"/>
            <w:hideMark/>
          </w:tcPr>
          <w:p w14:paraId="659FD6D7" w14:textId="77777777" w:rsidR="00C95ADB" w:rsidRDefault="00C95ADB">
            <w:pPr>
              <w:pStyle w:val="TAC"/>
              <w:rPr>
                <w:rFonts w:eastAsia="Calibri" w:cs="Arial"/>
                <w:lang w:eastAsia="ko-KR"/>
              </w:rPr>
            </w:pPr>
            <w:r>
              <w:rPr>
                <w:rFonts w:eastAsiaTheme="minorEastAsia"/>
              </w:rPr>
              <w:t>17.2</w:t>
            </w:r>
          </w:p>
        </w:tc>
        <w:tc>
          <w:tcPr>
            <w:tcW w:w="969" w:type="pct"/>
            <w:tcBorders>
              <w:top w:val="single" w:sz="4" w:space="0" w:color="auto"/>
              <w:left w:val="single" w:sz="4" w:space="0" w:color="auto"/>
              <w:bottom w:val="single" w:sz="4" w:space="0" w:color="auto"/>
              <w:right w:val="single" w:sz="4" w:space="0" w:color="auto"/>
            </w:tcBorders>
            <w:vAlign w:val="center"/>
            <w:hideMark/>
          </w:tcPr>
          <w:p w14:paraId="4001D1E5" w14:textId="77777777" w:rsidR="00C95ADB" w:rsidRDefault="00C95ADB">
            <w:pPr>
              <w:pStyle w:val="TAC"/>
              <w:rPr>
                <w:rFonts w:eastAsia="Calibri"/>
              </w:rPr>
            </w:pPr>
            <w:r>
              <w:rPr>
                <w:rFonts w:eastAsiaTheme="minorEastAsia"/>
              </w:rPr>
              <w:t>17.2</w:t>
            </w:r>
          </w:p>
        </w:tc>
        <w:tc>
          <w:tcPr>
            <w:tcW w:w="925" w:type="pct"/>
            <w:tcBorders>
              <w:top w:val="single" w:sz="4" w:space="0" w:color="auto"/>
              <w:left w:val="single" w:sz="4" w:space="0" w:color="auto"/>
              <w:bottom w:val="single" w:sz="4" w:space="0" w:color="auto"/>
              <w:right w:val="single" w:sz="4" w:space="0" w:color="auto"/>
            </w:tcBorders>
            <w:vAlign w:val="center"/>
            <w:hideMark/>
          </w:tcPr>
          <w:p w14:paraId="20DE053A" w14:textId="77777777" w:rsidR="00C95ADB" w:rsidRDefault="00C95ADB">
            <w:pPr>
              <w:pStyle w:val="TAC"/>
              <w:rPr>
                <w:rFonts w:eastAsia="Calibri"/>
                <w:lang w:eastAsia="ko-KR"/>
              </w:rPr>
            </w:pPr>
            <w:r>
              <w:rPr>
                <w:rFonts w:eastAsiaTheme="minorEastAsia"/>
              </w:rPr>
              <w:t>7.2</w:t>
            </w:r>
          </w:p>
        </w:tc>
        <w:tc>
          <w:tcPr>
            <w:tcW w:w="914" w:type="pct"/>
            <w:tcBorders>
              <w:top w:val="single" w:sz="4" w:space="0" w:color="auto"/>
              <w:left w:val="single" w:sz="4" w:space="0" w:color="auto"/>
              <w:bottom w:val="single" w:sz="4" w:space="0" w:color="auto"/>
              <w:right w:val="single" w:sz="4" w:space="0" w:color="auto"/>
            </w:tcBorders>
            <w:vAlign w:val="center"/>
            <w:hideMark/>
          </w:tcPr>
          <w:p w14:paraId="007B3D0B" w14:textId="77777777" w:rsidR="00C95ADB" w:rsidRDefault="00C95ADB">
            <w:pPr>
              <w:pStyle w:val="TAC"/>
              <w:rPr>
                <w:rFonts w:eastAsia="Calibri"/>
              </w:rPr>
            </w:pPr>
            <w:r>
              <w:rPr>
                <w:rFonts w:eastAsia="Calibri"/>
              </w:rPr>
              <w:t>8.0</w:t>
            </w:r>
          </w:p>
        </w:tc>
      </w:tr>
      <w:tr w:rsidR="00C95ADB" w14:paraId="334CDF14"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700F50DC" w14:textId="77777777" w:rsidR="00C95ADB" w:rsidRDefault="00C95ADB">
            <w:pPr>
              <w:pStyle w:val="TAL"/>
              <w:rPr>
                <w:rFonts w:eastAsia="Calibri"/>
                <w:lang w:eastAsia="ko-KR"/>
              </w:rPr>
            </w:pPr>
            <w:r>
              <w:rPr>
                <w:rFonts w:eastAsia="Calibri"/>
                <w:lang w:eastAsia="ko-KR"/>
              </w:rPr>
              <w:t>1.10</w:t>
            </w:r>
          </w:p>
        </w:tc>
        <w:tc>
          <w:tcPr>
            <w:tcW w:w="964" w:type="pct"/>
            <w:tcBorders>
              <w:top w:val="single" w:sz="4" w:space="0" w:color="auto"/>
              <w:left w:val="single" w:sz="4" w:space="0" w:color="auto"/>
              <w:bottom w:val="single" w:sz="4" w:space="0" w:color="auto"/>
              <w:right w:val="single" w:sz="4" w:space="0" w:color="auto"/>
            </w:tcBorders>
            <w:hideMark/>
          </w:tcPr>
          <w:p w14:paraId="169E071E" w14:textId="77777777" w:rsidR="00C95ADB" w:rsidRDefault="00C95ADB">
            <w:pPr>
              <w:pStyle w:val="TAL"/>
              <w:rPr>
                <w:rFonts w:eastAsia="Calibri"/>
                <w:lang w:eastAsia="ko-KR"/>
              </w:rPr>
            </w:pPr>
            <w:r>
              <w:rPr>
                <w:rFonts w:eastAsia="Calibri"/>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vAlign w:val="center"/>
            <w:hideMark/>
          </w:tcPr>
          <w:p w14:paraId="4783B714" w14:textId="77777777" w:rsidR="00C95ADB" w:rsidRDefault="00C95ADB">
            <w:pPr>
              <w:pStyle w:val="TAC"/>
              <w:rPr>
                <w:rFonts w:eastAsia="Calibri" w:cs="Arial"/>
                <w:lang w:eastAsia="ko-KR"/>
              </w:rPr>
            </w:pPr>
            <w:r>
              <w:rPr>
                <w:rFonts w:eastAsia="Calibri"/>
                <w:lang w:eastAsia="ko-KR"/>
              </w:rPr>
              <w:t>±</w:t>
            </w:r>
            <w:r>
              <w:rPr>
                <w:rFonts w:eastAsia="Calibri" w:cs="Arial"/>
                <w:lang w:eastAsia="ko-KR"/>
              </w:rPr>
              <w:t>60</w:t>
            </w:r>
          </w:p>
        </w:tc>
        <w:tc>
          <w:tcPr>
            <w:tcW w:w="969" w:type="pct"/>
            <w:tcBorders>
              <w:top w:val="single" w:sz="4" w:space="0" w:color="auto"/>
              <w:left w:val="single" w:sz="4" w:space="0" w:color="auto"/>
              <w:bottom w:val="single" w:sz="4" w:space="0" w:color="auto"/>
              <w:right w:val="single" w:sz="4" w:space="0" w:color="auto"/>
            </w:tcBorders>
            <w:vAlign w:val="center"/>
            <w:hideMark/>
          </w:tcPr>
          <w:p w14:paraId="2313686A" w14:textId="77777777" w:rsidR="00C95ADB" w:rsidRDefault="00C95ADB">
            <w:pPr>
              <w:pStyle w:val="TAC"/>
              <w:rPr>
                <w:rFonts w:eastAsia="Calibri"/>
                <w:lang w:eastAsia="ko-KR"/>
              </w:rPr>
            </w:pPr>
            <w:r>
              <w:rPr>
                <w:rFonts w:eastAsia="Calibri"/>
                <w:lang w:eastAsia="ko-KR"/>
              </w:rPr>
              <w:t>±</w:t>
            </w:r>
            <w:r>
              <w:rPr>
                <w:rFonts w:eastAsia="Calibri" w:cs="Arial"/>
                <w:lang w:eastAsia="ko-KR"/>
              </w:rPr>
              <w:t>60</w:t>
            </w:r>
          </w:p>
        </w:tc>
        <w:tc>
          <w:tcPr>
            <w:tcW w:w="925" w:type="pct"/>
            <w:tcBorders>
              <w:top w:val="single" w:sz="4" w:space="0" w:color="auto"/>
              <w:left w:val="single" w:sz="4" w:space="0" w:color="auto"/>
              <w:bottom w:val="single" w:sz="4" w:space="0" w:color="auto"/>
              <w:right w:val="single" w:sz="4" w:space="0" w:color="auto"/>
            </w:tcBorders>
            <w:vAlign w:val="center"/>
            <w:hideMark/>
          </w:tcPr>
          <w:p w14:paraId="3A995E6F" w14:textId="77777777" w:rsidR="00C95ADB" w:rsidRDefault="00C95ADB">
            <w:pPr>
              <w:pStyle w:val="TAC"/>
              <w:rPr>
                <w:rFonts w:eastAsia="Calibri"/>
                <w:lang w:eastAsia="ko-KR"/>
              </w:rPr>
            </w:pPr>
            <w:r>
              <w:rPr>
                <w:rFonts w:eastAsia="Calibri"/>
                <w:lang w:eastAsia="ko-KR"/>
              </w:rPr>
              <w:t>±</w:t>
            </w:r>
            <w:r>
              <w:rPr>
                <w:rFonts w:eastAsia="Calibri" w:cs="Arial"/>
                <w:lang w:eastAsia="ko-KR"/>
              </w:rPr>
              <w:t>60</w:t>
            </w:r>
          </w:p>
        </w:tc>
        <w:tc>
          <w:tcPr>
            <w:tcW w:w="914" w:type="pct"/>
            <w:tcBorders>
              <w:top w:val="single" w:sz="4" w:space="0" w:color="auto"/>
              <w:left w:val="single" w:sz="4" w:space="0" w:color="auto"/>
              <w:bottom w:val="single" w:sz="4" w:space="0" w:color="auto"/>
              <w:right w:val="single" w:sz="4" w:space="0" w:color="auto"/>
            </w:tcBorders>
            <w:vAlign w:val="center"/>
            <w:hideMark/>
          </w:tcPr>
          <w:p w14:paraId="28C89D72" w14:textId="77777777" w:rsidR="00C95ADB" w:rsidRDefault="00C95ADB">
            <w:pPr>
              <w:pStyle w:val="TAC"/>
              <w:rPr>
                <w:rFonts w:eastAsia="Calibri"/>
                <w:lang w:eastAsia="ko-KR"/>
              </w:rPr>
            </w:pPr>
            <w:r>
              <w:rPr>
                <w:rFonts w:eastAsia="Calibri"/>
                <w:lang w:eastAsia="ko-KR"/>
              </w:rPr>
              <w:t>±</w:t>
            </w:r>
            <w:r>
              <w:rPr>
                <w:rFonts w:eastAsia="Calibri" w:cs="Arial"/>
                <w:lang w:eastAsia="ko-KR"/>
              </w:rPr>
              <w:t>90</w:t>
            </w:r>
          </w:p>
        </w:tc>
      </w:tr>
      <w:tr w:rsidR="00C95ADB" w14:paraId="54C9A393"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2716D2BE" w14:textId="77777777" w:rsidR="00C95ADB" w:rsidRDefault="00C95ADB">
            <w:pPr>
              <w:pStyle w:val="TAL"/>
              <w:rPr>
                <w:rFonts w:eastAsia="Calibri"/>
                <w:lang w:eastAsia="ko-KR"/>
              </w:rPr>
            </w:pPr>
            <w:r>
              <w:rPr>
                <w:rFonts w:eastAsia="Calibri"/>
                <w:lang w:eastAsia="ko-KR"/>
              </w:rPr>
              <w:t>1.11</w:t>
            </w:r>
          </w:p>
        </w:tc>
        <w:tc>
          <w:tcPr>
            <w:tcW w:w="964" w:type="pct"/>
            <w:tcBorders>
              <w:top w:val="single" w:sz="4" w:space="0" w:color="auto"/>
              <w:left w:val="single" w:sz="4" w:space="0" w:color="auto"/>
              <w:bottom w:val="single" w:sz="4" w:space="0" w:color="auto"/>
              <w:right w:val="single" w:sz="4" w:space="0" w:color="auto"/>
            </w:tcBorders>
            <w:hideMark/>
          </w:tcPr>
          <w:p w14:paraId="319F79A6" w14:textId="77777777" w:rsidR="00C95ADB" w:rsidRDefault="00C95ADB">
            <w:pPr>
              <w:pStyle w:val="TAL"/>
              <w:rPr>
                <w:rFonts w:eastAsia="Calibri"/>
                <w:lang w:eastAsia="ko-KR"/>
              </w:rPr>
            </w:pPr>
            <w:r>
              <w:rPr>
                <w:rFonts w:eastAsia="Calibri"/>
                <w:lang w:eastAsia="ko-KR"/>
              </w:rPr>
              <w:t xml:space="preserve">Base station vertical coverage range (degrees) </w:t>
            </w:r>
            <w:r>
              <w:rPr>
                <w:rFonts w:eastAsia="Calibri"/>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vAlign w:val="center"/>
            <w:hideMark/>
          </w:tcPr>
          <w:p w14:paraId="4E0A98BD" w14:textId="77777777" w:rsidR="00C95ADB" w:rsidRDefault="00C95ADB">
            <w:pPr>
              <w:pStyle w:val="TAC"/>
              <w:rPr>
                <w:rFonts w:eastAsia="Calibri" w:cs="Arial"/>
                <w:lang w:eastAsia="ko-KR"/>
              </w:rPr>
            </w:pPr>
            <w:r>
              <w:rPr>
                <w:rFonts w:eastAsiaTheme="minorEastAsia"/>
                <w:lang w:eastAsia="zh-CN"/>
              </w:rPr>
              <w:t>90-100</w:t>
            </w:r>
          </w:p>
        </w:tc>
        <w:tc>
          <w:tcPr>
            <w:tcW w:w="969" w:type="pct"/>
            <w:tcBorders>
              <w:top w:val="single" w:sz="4" w:space="0" w:color="auto"/>
              <w:left w:val="single" w:sz="4" w:space="0" w:color="auto"/>
              <w:bottom w:val="single" w:sz="4" w:space="0" w:color="auto"/>
              <w:right w:val="single" w:sz="4" w:space="0" w:color="auto"/>
            </w:tcBorders>
            <w:vAlign w:val="center"/>
            <w:hideMark/>
          </w:tcPr>
          <w:p w14:paraId="079276C9" w14:textId="77777777" w:rsidR="00C95ADB" w:rsidRDefault="00C95ADB">
            <w:pPr>
              <w:pStyle w:val="TAC"/>
              <w:rPr>
                <w:rFonts w:eastAsia="Calibri"/>
                <w:lang w:eastAsia="ko-KR"/>
              </w:rPr>
            </w:pPr>
            <w:r>
              <w:rPr>
                <w:rFonts w:eastAsia="Calibri" w:cs="Arial"/>
                <w:lang w:eastAsia="ko-KR"/>
              </w:rPr>
              <w:t>90-100</w:t>
            </w:r>
          </w:p>
        </w:tc>
        <w:tc>
          <w:tcPr>
            <w:tcW w:w="925" w:type="pct"/>
            <w:tcBorders>
              <w:top w:val="single" w:sz="4" w:space="0" w:color="auto"/>
              <w:left w:val="single" w:sz="4" w:space="0" w:color="auto"/>
              <w:bottom w:val="single" w:sz="4" w:space="0" w:color="auto"/>
              <w:right w:val="single" w:sz="4" w:space="0" w:color="auto"/>
            </w:tcBorders>
            <w:vAlign w:val="center"/>
            <w:hideMark/>
          </w:tcPr>
          <w:p w14:paraId="18E3B49E" w14:textId="77777777" w:rsidR="00C95ADB" w:rsidRDefault="00C95ADB">
            <w:pPr>
              <w:pStyle w:val="TAC"/>
              <w:rPr>
                <w:rFonts w:eastAsia="Calibri"/>
                <w:lang w:eastAsia="ko-KR"/>
              </w:rPr>
            </w:pPr>
            <w:r>
              <w:rPr>
                <w:rFonts w:eastAsia="Calibri" w:cs="Arial"/>
                <w:lang w:eastAsia="ko-KR"/>
              </w:rPr>
              <w:t>90-100</w:t>
            </w:r>
          </w:p>
        </w:tc>
        <w:tc>
          <w:tcPr>
            <w:tcW w:w="914" w:type="pct"/>
            <w:tcBorders>
              <w:top w:val="single" w:sz="4" w:space="0" w:color="auto"/>
              <w:left w:val="single" w:sz="4" w:space="0" w:color="auto"/>
              <w:bottom w:val="single" w:sz="4" w:space="0" w:color="auto"/>
              <w:right w:val="single" w:sz="4" w:space="0" w:color="auto"/>
            </w:tcBorders>
            <w:vAlign w:val="center"/>
            <w:hideMark/>
          </w:tcPr>
          <w:p w14:paraId="7294E2B1" w14:textId="77777777" w:rsidR="00C95ADB" w:rsidRDefault="00C95ADB">
            <w:pPr>
              <w:pStyle w:val="TAC"/>
              <w:rPr>
                <w:rFonts w:eastAsia="Calibri"/>
              </w:rPr>
            </w:pPr>
            <w:r>
              <w:rPr>
                <w:rFonts w:eastAsiaTheme="minorEastAsia"/>
              </w:rPr>
              <w:t>0-180</w:t>
            </w:r>
          </w:p>
        </w:tc>
      </w:tr>
      <w:tr w:rsidR="00C95ADB" w14:paraId="7607B8B4"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5695213B" w14:textId="77777777" w:rsidR="00C95ADB" w:rsidRDefault="00C95ADB">
            <w:pPr>
              <w:pStyle w:val="TAL"/>
              <w:rPr>
                <w:rFonts w:eastAsia="Calibri"/>
                <w:lang w:eastAsia="ko-KR"/>
              </w:rPr>
            </w:pPr>
            <w:r>
              <w:rPr>
                <w:rFonts w:eastAsia="Calibri"/>
                <w:lang w:eastAsia="ko-KR"/>
              </w:rPr>
              <w:t>1.12</w:t>
            </w:r>
          </w:p>
        </w:tc>
        <w:tc>
          <w:tcPr>
            <w:tcW w:w="964" w:type="pct"/>
            <w:tcBorders>
              <w:top w:val="single" w:sz="4" w:space="0" w:color="auto"/>
              <w:left w:val="single" w:sz="4" w:space="0" w:color="auto"/>
              <w:bottom w:val="single" w:sz="4" w:space="0" w:color="auto"/>
              <w:right w:val="single" w:sz="4" w:space="0" w:color="auto"/>
            </w:tcBorders>
            <w:hideMark/>
          </w:tcPr>
          <w:p w14:paraId="3228C4AD" w14:textId="77777777" w:rsidR="00C95ADB" w:rsidRDefault="00C95ADB">
            <w:pPr>
              <w:pStyle w:val="TAL"/>
              <w:rPr>
                <w:rFonts w:eastAsia="Calibri"/>
                <w:lang w:eastAsia="ko-KR"/>
              </w:rPr>
            </w:pPr>
            <w:r>
              <w:rPr>
                <w:rFonts w:eastAsia="Calibri"/>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vAlign w:val="center"/>
            <w:hideMark/>
          </w:tcPr>
          <w:p w14:paraId="610DFE6E" w14:textId="77777777" w:rsidR="00C95ADB" w:rsidRDefault="00C95ADB">
            <w:pPr>
              <w:pStyle w:val="TAC"/>
              <w:rPr>
                <w:rFonts w:eastAsiaTheme="minorEastAsia"/>
              </w:rPr>
            </w:pPr>
            <w:r>
              <w:rPr>
                <w:rFonts w:eastAsiaTheme="minorEastAsia"/>
                <w:lang w:eastAsia="zh-CN"/>
              </w:rPr>
              <w:t>6</w:t>
            </w:r>
          </w:p>
        </w:tc>
        <w:tc>
          <w:tcPr>
            <w:tcW w:w="969" w:type="pct"/>
            <w:tcBorders>
              <w:top w:val="single" w:sz="4" w:space="0" w:color="auto"/>
              <w:left w:val="single" w:sz="4" w:space="0" w:color="auto"/>
              <w:bottom w:val="single" w:sz="4" w:space="0" w:color="auto"/>
              <w:right w:val="single" w:sz="4" w:space="0" w:color="auto"/>
            </w:tcBorders>
            <w:vAlign w:val="center"/>
            <w:hideMark/>
          </w:tcPr>
          <w:p w14:paraId="70E6BD24" w14:textId="77777777" w:rsidR="00C95ADB" w:rsidRDefault="00C95ADB">
            <w:pPr>
              <w:pStyle w:val="TAC"/>
              <w:rPr>
                <w:rFonts w:eastAsia="Calibri" w:cs="Arial"/>
                <w:lang w:eastAsia="ko-KR"/>
              </w:rPr>
            </w:pPr>
            <w:r>
              <w:rPr>
                <w:rFonts w:eastAsia="Calibri" w:cs="Arial"/>
                <w:lang w:eastAsia="ko-KR"/>
              </w:rPr>
              <w:t>6</w:t>
            </w:r>
          </w:p>
        </w:tc>
        <w:tc>
          <w:tcPr>
            <w:tcW w:w="925" w:type="pct"/>
            <w:tcBorders>
              <w:top w:val="single" w:sz="4" w:space="0" w:color="auto"/>
              <w:left w:val="single" w:sz="4" w:space="0" w:color="auto"/>
              <w:bottom w:val="single" w:sz="4" w:space="0" w:color="auto"/>
              <w:right w:val="single" w:sz="4" w:space="0" w:color="auto"/>
            </w:tcBorders>
            <w:vAlign w:val="center"/>
            <w:hideMark/>
          </w:tcPr>
          <w:p w14:paraId="5EF2FF98" w14:textId="77777777" w:rsidR="00C95ADB" w:rsidRDefault="00C95ADB">
            <w:pPr>
              <w:pStyle w:val="TAC"/>
              <w:rPr>
                <w:rFonts w:eastAsia="Calibri" w:cs="Arial"/>
                <w:lang w:eastAsia="ko-KR"/>
              </w:rPr>
            </w:pPr>
            <w:r>
              <w:rPr>
                <w:rFonts w:eastAsia="Calibri" w:cs="Arial"/>
                <w:lang w:eastAsia="ko-KR"/>
              </w:rPr>
              <w:t>6</w:t>
            </w:r>
          </w:p>
        </w:tc>
        <w:tc>
          <w:tcPr>
            <w:tcW w:w="914" w:type="pct"/>
            <w:tcBorders>
              <w:top w:val="single" w:sz="4" w:space="0" w:color="auto"/>
              <w:left w:val="single" w:sz="4" w:space="0" w:color="auto"/>
              <w:bottom w:val="single" w:sz="4" w:space="0" w:color="auto"/>
              <w:right w:val="single" w:sz="4" w:space="0" w:color="auto"/>
            </w:tcBorders>
            <w:vAlign w:val="center"/>
            <w:hideMark/>
          </w:tcPr>
          <w:p w14:paraId="2B444B41" w14:textId="77777777" w:rsidR="00C95ADB" w:rsidRDefault="00C95ADB">
            <w:pPr>
              <w:pStyle w:val="TAC"/>
              <w:rPr>
                <w:rFonts w:eastAsia="Calibri"/>
              </w:rPr>
            </w:pPr>
            <w:r>
              <w:rPr>
                <w:rFonts w:eastAsiaTheme="minorEastAsia"/>
              </w:rPr>
              <w:t>N/A</w:t>
            </w:r>
          </w:p>
        </w:tc>
      </w:tr>
      <w:tr w:rsidR="00C95ADB" w14:paraId="22D9A95C"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2145C528" w14:textId="77777777" w:rsidR="00C95ADB" w:rsidRDefault="00C95ADB">
            <w:pPr>
              <w:pStyle w:val="TAL"/>
              <w:rPr>
                <w:rFonts w:eastAsia="Calibri"/>
                <w:lang w:eastAsia="ko-KR"/>
              </w:rPr>
            </w:pPr>
            <w:r>
              <w:rPr>
                <w:rFonts w:eastAsia="Calibri"/>
                <w:lang w:eastAsia="ko-KR"/>
              </w:rPr>
              <w:t>1.13</w:t>
            </w:r>
          </w:p>
        </w:tc>
        <w:tc>
          <w:tcPr>
            <w:tcW w:w="964" w:type="pct"/>
            <w:tcBorders>
              <w:top w:val="single" w:sz="4" w:space="0" w:color="auto"/>
              <w:left w:val="single" w:sz="4" w:space="0" w:color="auto"/>
              <w:bottom w:val="single" w:sz="4" w:space="0" w:color="auto"/>
              <w:right w:val="single" w:sz="4" w:space="0" w:color="auto"/>
            </w:tcBorders>
            <w:hideMark/>
          </w:tcPr>
          <w:p w14:paraId="0CA95B70" w14:textId="77777777" w:rsidR="00C95ADB" w:rsidRDefault="00C95ADB">
            <w:pPr>
              <w:pStyle w:val="TAL"/>
              <w:rPr>
                <w:rFonts w:eastAsia="Calibri"/>
                <w:lang w:eastAsia="ko-KR"/>
              </w:rPr>
            </w:pPr>
            <w:r>
              <w:rPr>
                <w:rFonts w:eastAsia="Calibri"/>
                <w:lang w:eastAsia="ko-KR"/>
              </w:rPr>
              <w:t>Base station output power/sector (</w:t>
            </w:r>
            <w:proofErr w:type="spellStart"/>
            <w:r>
              <w:rPr>
                <w:rFonts w:eastAsia="Calibri"/>
                <w:lang w:eastAsia="ko-KR"/>
              </w:rPr>
              <w:t>e.i.r.p</w:t>
            </w:r>
            <w:proofErr w:type="spellEnd"/>
            <w:r>
              <w:rPr>
                <w:rFonts w:eastAsia="Calibri"/>
                <w:lang w:eastAsia="ko-KR"/>
              </w:rPr>
              <w:t xml:space="preserve">.) (dBm) </w:t>
            </w:r>
            <w:r>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vAlign w:val="center"/>
            <w:hideMark/>
          </w:tcPr>
          <w:p w14:paraId="58258B3D" w14:textId="77777777" w:rsidR="00C95ADB" w:rsidRDefault="00C95ADB">
            <w:pPr>
              <w:pStyle w:val="TAC"/>
              <w:rPr>
                <w:rFonts w:eastAsiaTheme="minorEastAsia"/>
              </w:rPr>
            </w:pPr>
            <w:r>
              <w:rPr>
                <w:rFonts w:eastAsiaTheme="minorEastAsia"/>
                <w:lang w:eastAsia="zh-CN"/>
              </w:rPr>
              <w:t>84.3</w:t>
            </w:r>
          </w:p>
        </w:tc>
        <w:tc>
          <w:tcPr>
            <w:tcW w:w="969" w:type="pct"/>
            <w:tcBorders>
              <w:top w:val="single" w:sz="4" w:space="0" w:color="auto"/>
              <w:left w:val="single" w:sz="4" w:space="0" w:color="auto"/>
              <w:bottom w:val="single" w:sz="4" w:space="0" w:color="auto"/>
              <w:right w:val="single" w:sz="4" w:space="0" w:color="auto"/>
            </w:tcBorders>
            <w:vAlign w:val="center"/>
            <w:hideMark/>
          </w:tcPr>
          <w:p w14:paraId="335B7BCD" w14:textId="77777777" w:rsidR="00C95ADB" w:rsidRDefault="00C95ADB">
            <w:pPr>
              <w:pStyle w:val="TAC"/>
              <w:rPr>
                <w:rFonts w:eastAsia="Calibri" w:cs="Arial"/>
                <w:lang w:eastAsia="ko-KR"/>
              </w:rPr>
            </w:pPr>
            <w:r>
              <w:rPr>
                <w:rFonts w:eastAsia="Calibri" w:cs="Arial"/>
                <w:lang w:eastAsia="ko-KR"/>
              </w:rPr>
              <w:t>84.3</w:t>
            </w:r>
          </w:p>
        </w:tc>
        <w:tc>
          <w:tcPr>
            <w:tcW w:w="925" w:type="pct"/>
            <w:tcBorders>
              <w:top w:val="single" w:sz="4" w:space="0" w:color="auto"/>
              <w:left w:val="single" w:sz="4" w:space="0" w:color="auto"/>
              <w:bottom w:val="single" w:sz="4" w:space="0" w:color="auto"/>
              <w:right w:val="single" w:sz="4" w:space="0" w:color="auto"/>
            </w:tcBorders>
            <w:vAlign w:val="center"/>
            <w:hideMark/>
          </w:tcPr>
          <w:p w14:paraId="57A93CBD" w14:textId="77777777" w:rsidR="00C95ADB" w:rsidRDefault="00C95ADB">
            <w:pPr>
              <w:pStyle w:val="TAC"/>
              <w:rPr>
                <w:rFonts w:eastAsia="Calibri" w:cs="Arial"/>
                <w:lang w:eastAsia="ko-KR"/>
              </w:rPr>
            </w:pPr>
            <w:r>
              <w:rPr>
                <w:rFonts w:eastAsia="Calibri" w:cs="Arial"/>
                <w:lang w:eastAsia="ko-KR"/>
              </w:rPr>
              <w:t>74.3</w:t>
            </w:r>
          </w:p>
        </w:tc>
        <w:tc>
          <w:tcPr>
            <w:tcW w:w="914" w:type="pct"/>
            <w:tcBorders>
              <w:top w:val="single" w:sz="4" w:space="0" w:color="auto"/>
              <w:left w:val="single" w:sz="4" w:space="0" w:color="auto"/>
              <w:bottom w:val="single" w:sz="4" w:space="0" w:color="auto"/>
              <w:right w:val="single" w:sz="4" w:space="0" w:color="auto"/>
            </w:tcBorders>
            <w:vAlign w:val="center"/>
            <w:hideMark/>
          </w:tcPr>
          <w:p w14:paraId="128C13A0" w14:textId="77777777" w:rsidR="00C95ADB" w:rsidRDefault="00C95ADB">
            <w:pPr>
              <w:pStyle w:val="TAC"/>
              <w:rPr>
                <w:rFonts w:eastAsia="Calibri"/>
              </w:rPr>
            </w:pPr>
            <w:r>
              <w:rPr>
                <w:rFonts w:eastAsia="Calibri"/>
              </w:rPr>
              <w:t>40.0</w:t>
            </w:r>
          </w:p>
        </w:tc>
      </w:tr>
    </w:tbl>
    <w:p w14:paraId="1342E5CC" w14:textId="77777777" w:rsidR="00C95ADB" w:rsidRDefault="00C95ADB" w:rsidP="00C95ADB">
      <w:pPr>
        <w:tabs>
          <w:tab w:val="left" w:pos="709"/>
        </w:tabs>
        <w:ind w:left="709" w:hanging="709"/>
        <w:rPr>
          <w:rFonts w:eastAsiaTheme="minorEastAsia"/>
        </w:rPr>
      </w:pPr>
    </w:p>
    <w:p w14:paraId="08767F81" w14:textId="77777777" w:rsidR="00C95ADB" w:rsidRDefault="00C95ADB" w:rsidP="00C95ADB">
      <w:pPr>
        <w:pStyle w:val="NO"/>
        <w:rPr>
          <w:rFonts w:eastAsiaTheme="minorEastAsia"/>
        </w:rPr>
      </w:pPr>
      <w:r>
        <w:rPr>
          <w:rFonts w:eastAsiaTheme="minorEastAsia"/>
          <w:lang w:val="en-US" w:eastAsia="zh-CN"/>
        </w:rPr>
        <w:t>Note 1:</w:t>
      </w:r>
      <w:r>
        <w:rPr>
          <w:rFonts w:eastAsiaTheme="minorEastAsia"/>
          <w:lang w:val="en-US" w:eastAsia="zh-CN"/>
        </w:rPr>
        <w:tab/>
        <w:t>The vertical coverage range is given in global coordinate system, i.e., 90° being at the horizon. This range includes the mechanical down-tilt given in row 1.12.</w:t>
      </w:r>
    </w:p>
    <w:p w14:paraId="45063AC6" w14:textId="77777777" w:rsidR="00C95ADB" w:rsidRDefault="00C95ADB" w:rsidP="00C95ADB">
      <w:pPr>
        <w:pStyle w:val="NO"/>
        <w:rPr>
          <w:rFonts w:eastAsiaTheme="minorEastAsia"/>
        </w:rPr>
      </w:pPr>
      <w:r>
        <w:rPr>
          <w:rFonts w:eastAsiaTheme="minorEastAsia"/>
          <w:lang w:val="en-US" w:eastAsia="zh-CN"/>
        </w:rPr>
        <w:t>Note 2:</w:t>
      </w:r>
      <w:r>
        <w:rPr>
          <w:rFonts w:eastAsiaTheme="minorEastAsia"/>
          <w:lang w:val="en-US" w:eastAsia="zh-CN"/>
        </w:rPr>
        <w:tab/>
        <w:t xml:space="preserve">The element </w:t>
      </w:r>
      <w:proofErr w:type="gramStart"/>
      <w:r>
        <w:rPr>
          <w:rFonts w:eastAsiaTheme="minorEastAsia"/>
          <w:lang w:val="en-US" w:eastAsia="zh-CN"/>
        </w:rPr>
        <w:t>gain</w:t>
      </w:r>
      <w:proofErr w:type="gramEnd"/>
      <w:r>
        <w:rPr>
          <w:rFonts w:eastAsiaTheme="minorEastAsia"/>
          <w:lang w:val="en-US" w:eastAsia="zh-CN"/>
        </w:rPr>
        <w:t xml:space="preserve"> in row 1.2 includes the loss given in row 1.8 and is per polarization.</w:t>
      </w:r>
    </w:p>
    <w:p w14:paraId="1B099FA4" w14:textId="77777777" w:rsidR="00C95ADB" w:rsidRDefault="00C95ADB" w:rsidP="00C95ADB">
      <w:pPr>
        <w:pStyle w:val="NO"/>
        <w:rPr>
          <w:rFonts w:eastAsiaTheme="minorEastAsia"/>
        </w:rPr>
      </w:pPr>
      <w:r>
        <w:rPr>
          <w:rFonts w:eastAsiaTheme="minorEastAsia"/>
          <w:lang w:val="en-US" w:eastAsia="zh-CN"/>
        </w:rPr>
        <w:t>Note 3:</w:t>
      </w:r>
      <w:r>
        <w:rPr>
          <w:rFonts w:eastAsiaTheme="minorEastAsia"/>
          <w:lang w:val="en-US" w:eastAsia="zh-CN"/>
        </w:rPr>
        <w:tab/>
        <w:t xml:space="preserve">Conducted power values are per polarization. The conducted power per sub-array assumes 16 × 24 sub-arrays and 2 polarizations for the Macro Suburban, Macro Urban and Micro Urban cases; the conducted power per element assumes 4x4 elements for the </w:t>
      </w:r>
      <w:proofErr w:type="gramStart"/>
      <w:r>
        <w:rPr>
          <w:rFonts w:eastAsiaTheme="minorEastAsia"/>
          <w:lang w:val="en-US" w:eastAsia="zh-CN"/>
        </w:rPr>
        <w:t>Small</w:t>
      </w:r>
      <w:proofErr w:type="gramEnd"/>
      <w:r>
        <w:rPr>
          <w:rFonts w:eastAsiaTheme="minorEastAsia"/>
          <w:lang w:val="en-US" w:eastAsia="zh-CN"/>
        </w:rPr>
        <w:t xml:space="preserve"> cell indoor/ Indoor Urban case. This power is typical power, there is no upper limit for Wide Area Base station (</w:t>
      </w:r>
      <w:r>
        <w:rPr>
          <w:rFonts w:eastAsiaTheme="minorEastAsia"/>
          <w:lang w:val="en-US"/>
        </w:rPr>
        <w:t xml:space="preserve">For BS class definitions, see </w:t>
      </w:r>
      <w:r>
        <w:rPr>
          <w:rFonts w:eastAsiaTheme="minorEastAsia"/>
        </w:rPr>
        <w:t>3GPP TS 38.104 [1]</w:t>
      </w:r>
      <w:r>
        <w:rPr>
          <w:rFonts w:eastAsiaTheme="minorEastAsia"/>
          <w:lang w:val="en-US"/>
        </w:rPr>
        <w:t>, § 4.4</w:t>
      </w:r>
      <w:r>
        <w:rPr>
          <w:rFonts w:eastAsiaTheme="minorEastAsia"/>
          <w:lang w:val="en-US" w:eastAsia="zh-CN"/>
        </w:rPr>
        <w:t>).</w:t>
      </w:r>
    </w:p>
    <w:p w14:paraId="5B3E04A8" w14:textId="77777777" w:rsidR="00C95ADB" w:rsidRDefault="00C95ADB" w:rsidP="00C95ADB">
      <w:pPr>
        <w:pStyle w:val="NO"/>
        <w:rPr>
          <w:rFonts w:eastAsiaTheme="minorEastAsia"/>
        </w:rPr>
      </w:pPr>
      <w:r>
        <w:rPr>
          <w:rFonts w:eastAsiaTheme="minorEastAsia"/>
          <w:lang w:val="en-US" w:eastAsia="zh-CN"/>
        </w:rPr>
        <w:lastRenderedPageBreak/>
        <w:t>Note 4:</w:t>
      </w:r>
      <w:r>
        <w:rPr>
          <w:rFonts w:eastAsiaTheme="minorEastAsia"/>
          <w:lang w:val="en-US" w:eastAsia="zh-CN"/>
        </w:rPr>
        <w:tab/>
        <w:t xml:space="preserve">16 × 24 means there are 16 rows and 24 columns of radiating sub-arrays for Macro Suburban, Macro Urban and Micro Urban cases. 4x4 means there are 16 rows and 24 columns of radiating elements for </w:t>
      </w:r>
      <w:proofErr w:type="gramStart"/>
      <w:r>
        <w:rPr>
          <w:rFonts w:eastAsiaTheme="minorEastAsia"/>
          <w:lang w:val="en-US" w:eastAsia="zh-CN"/>
        </w:rPr>
        <w:t>Small</w:t>
      </w:r>
      <w:proofErr w:type="gramEnd"/>
      <w:r>
        <w:rPr>
          <w:rFonts w:eastAsiaTheme="minorEastAsia"/>
          <w:lang w:val="en-US" w:eastAsia="zh-CN"/>
        </w:rPr>
        <w:t xml:space="preserve"> cell indoor/ Indoor Urban case.</w:t>
      </w:r>
    </w:p>
    <w:p w14:paraId="75459611" w14:textId="77777777" w:rsidR="00C95ADB" w:rsidRDefault="00C95ADB" w:rsidP="00C95ADB">
      <w:pPr>
        <w:pStyle w:val="NO"/>
        <w:rPr>
          <w:rFonts w:eastAsiaTheme="minorEastAsia"/>
        </w:rPr>
      </w:pPr>
      <w:r>
        <w:rPr>
          <w:rFonts w:eastAsiaTheme="minorEastAsia"/>
          <w:lang w:val="en-US" w:eastAsia="zh-CN"/>
        </w:rPr>
        <w:t>Note 5:</w:t>
      </w:r>
      <w:r>
        <w:rPr>
          <w:rFonts w:eastAsiaTheme="minorEastAsia"/>
          <w:lang w:val="en-US" w:eastAsia="zh-CN"/>
        </w:rPr>
        <w:tab/>
        <w:t>For the case of 4 elements per sub-array, d</w:t>
      </w:r>
      <w:r>
        <w:rPr>
          <w:rFonts w:eastAsiaTheme="minorEastAsia"/>
          <w:vertAlign w:val="subscript"/>
          <w:lang w:val="en-US" w:eastAsia="zh-CN"/>
        </w:rPr>
        <w:t>v</w:t>
      </w:r>
      <w:r>
        <w:rPr>
          <w:rFonts w:eastAsiaTheme="minorEastAsia"/>
          <w:lang w:val="en-US" w:eastAsia="zh-CN"/>
        </w:rPr>
        <w:t xml:space="preserve"> will be 2.8 wavelengths. </w:t>
      </w:r>
    </w:p>
    <w:p w14:paraId="099AFFBE" w14:textId="77777777" w:rsidR="00C95ADB" w:rsidRDefault="00C95ADB" w:rsidP="00C95ADB">
      <w:pPr>
        <w:pStyle w:val="NO"/>
        <w:rPr>
          <w:rFonts w:eastAsiaTheme="minorEastAsia"/>
        </w:rPr>
      </w:pPr>
      <w:r>
        <w:rPr>
          <w:rFonts w:eastAsiaTheme="minorEastAsia"/>
          <w:lang w:val="en-US" w:eastAsia="zh-CN"/>
        </w:rPr>
        <w:t>Note 6:</w:t>
      </w:r>
      <w:r>
        <w:rPr>
          <w:rFonts w:eastAsiaTheme="minorEastAsia"/>
          <w:lang w:val="en-US" w:eastAsia="zh-CN"/>
        </w:rPr>
        <w:tab/>
        <w:t xml:space="preserve">The pre-set sub array down-tilt is a fixed design parameter for a base station. It is envisaged as a passive fixed (non-varying) electrical tilt within the sub-array elements. </w:t>
      </w:r>
    </w:p>
    <w:p w14:paraId="1A51CF5A" w14:textId="77777777" w:rsidR="00C95ADB" w:rsidRDefault="00C95ADB" w:rsidP="00C95ADB">
      <w:pPr>
        <w:pStyle w:val="NO"/>
        <w:rPr>
          <w:rFonts w:eastAsiaTheme="minorEastAsia"/>
        </w:rPr>
      </w:pPr>
      <w:r>
        <w:rPr>
          <w:rFonts w:eastAsiaTheme="minorEastAsia"/>
          <w:lang w:val="en-US" w:eastAsia="zh-CN"/>
        </w:rPr>
        <w:t>Note 7:</w:t>
      </w:r>
      <w:r>
        <w:rPr>
          <w:rFonts w:eastAsiaTheme="minorEastAsia"/>
          <w:lang w:val="en-US" w:eastAsia="zh-CN"/>
        </w:rPr>
        <w:tab/>
        <w:t xml:space="preserve">The base station </w:t>
      </w:r>
      <w:proofErr w:type="spellStart"/>
      <w:r>
        <w:rPr>
          <w:rFonts w:eastAsiaTheme="minorEastAsia"/>
          <w:lang w:val="en-US" w:eastAsia="zh-CN"/>
        </w:rPr>
        <w:t>e.i.r.p</w:t>
      </w:r>
      <w:proofErr w:type="spellEnd"/>
      <w:r>
        <w:rPr>
          <w:rFonts w:eastAsiaTheme="minorEastAsia"/>
          <w:lang w:val="en-US" w:eastAsia="zh-CN"/>
        </w:rPr>
        <w:t xml:space="preserve"> per sector is calculated as total power (including power from two orthogonal polarizations).</w:t>
      </w:r>
    </w:p>
    <w:p w14:paraId="4F8C736E" w14:textId="77777777" w:rsidR="00C95ADB" w:rsidRDefault="00C95ADB" w:rsidP="00C95ADB">
      <w:pPr>
        <w:pStyle w:val="NO"/>
        <w:rPr>
          <w:rFonts w:eastAsiaTheme="minorEastAsia"/>
        </w:rPr>
      </w:pPr>
      <w:r>
        <w:rPr>
          <w:rFonts w:eastAsiaTheme="minorEastAsia"/>
          <w:lang w:val="en-US" w:eastAsia="zh-CN"/>
        </w:rPr>
        <w:t>Note 8:</w:t>
      </w:r>
      <w:r>
        <w:rPr>
          <w:rFonts w:eastAsiaTheme="minorEastAsia"/>
          <w:lang w:val="en-US" w:eastAsia="zh-CN"/>
        </w:rPr>
        <w:tab/>
      </w:r>
      <w:r>
        <w:rPr>
          <w:rFonts w:eastAsiaTheme="minorEastAsia"/>
          <w:lang w:val="en-US"/>
        </w:rPr>
        <w:t>Mechanical down-tilt is handled by a coordinate system transformation described in 3GPP TR 36.814 section A.2.1.6.2.</w:t>
      </w:r>
    </w:p>
    <w:p w14:paraId="5A352497" w14:textId="24206AFF" w:rsidR="00C95ADB" w:rsidRDefault="00C95ADB" w:rsidP="00C95ADB">
      <w:pPr>
        <w:pStyle w:val="NO"/>
        <w:rPr>
          <w:rFonts w:eastAsiaTheme="minorEastAsia"/>
        </w:rPr>
      </w:pPr>
      <w:r>
        <w:rPr>
          <w:rFonts w:eastAsiaTheme="minorEastAsia"/>
          <w:lang w:val="en-US"/>
        </w:rPr>
        <w:t>Note 9:</w:t>
      </w:r>
      <w:r>
        <w:rPr>
          <w:rFonts w:eastAsiaTheme="minorEastAsia"/>
          <w:lang w:val="en-US"/>
        </w:rPr>
        <w:tab/>
      </w: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oMath>
      <w:r>
        <w:rPr>
          <w:rFonts w:eastAsiaTheme="minorEastAsia"/>
          <w:lang w:val="en-US"/>
        </w:rPr>
        <w:t xml:space="preserve"> and </w:t>
      </w: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oMath>
      <w:r>
        <w:rPr>
          <w:rFonts w:eastAsiaTheme="minorEastAsia"/>
          <w:lang w:val="en-US"/>
        </w:rPr>
        <w:t xml:space="preserve"> is the BS array antenna beam steering direction used in Table </w:t>
      </w:r>
      <w:del w:id="53" w:author="Tetsu Ikeda" w:date="2025-05-06T09:02:00Z">
        <w:r w:rsidDel="00B72984">
          <w:rPr>
            <w:rFonts w:eastAsiaTheme="minorEastAsia"/>
            <w:lang w:val="en-US"/>
          </w:rPr>
          <w:delText>3</w:delText>
        </w:r>
      </w:del>
      <w:ins w:id="54" w:author="Tetsu Ikeda" w:date="2025-05-06T09:02:00Z">
        <w:r w:rsidR="00B72984">
          <w:rPr>
            <w:rFonts w:hint="eastAsia"/>
            <w:lang w:val="en-US" w:eastAsia="ja-JP"/>
          </w:rPr>
          <w:t>6.5.1.2-2</w:t>
        </w:r>
      </w:ins>
      <w:r>
        <w:rPr>
          <w:rFonts w:eastAsiaTheme="minorEastAsia"/>
          <w:lang w:val="en-US"/>
        </w:rPr>
        <w:t>, they should be set so that the beam steering direction is within the vertical and horizontal coverage ranges in row 1.11 and row 1.10, respectively.</w:t>
      </w:r>
    </w:p>
    <w:p w14:paraId="3B1AAC21" w14:textId="77777777" w:rsidR="00423E7D" w:rsidRDefault="00423E7D" w:rsidP="00BC66E0">
      <w:pPr>
        <w:rPr>
          <w:ins w:id="55" w:author="Tetsu Ikeda" w:date="2025-05-06T09:00:00Z"/>
          <w:lang w:val="en-US" w:eastAsia="ja-JP"/>
        </w:rPr>
      </w:pPr>
    </w:p>
    <w:p w14:paraId="346F6BC9" w14:textId="7294173C" w:rsidR="00BC66E0" w:rsidRPr="00E155A0" w:rsidRDefault="00BC66E0" w:rsidP="00BC66E0">
      <w:pPr>
        <w:rPr>
          <w:ins w:id="56" w:author="Tetsu Ikeda" w:date="2025-05-06T09:00:00Z"/>
          <w:rFonts w:eastAsiaTheme="minorEastAsia"/>
          <w:lang w:val="en-US"/>
        </w:rPr>
      </w:pPr>
      <w:ins w:id="57" w:author="Tetsu Ikeda" w:date="2025-05-06T09:00:00Z">
        <w:r w:rsidRPr="00E155A0">
          <w:rPr>
            <w:rFonts w:eastAsiaTheme="minorEastAsia"/>
            <w:lang w:val="en-US"/>
          </w:rPr>
          <w:t>An extended version of the AAS array antenna model is created to support vertical sub-array geometries</w:t>
        </w:r>
        <w:r w:rsidRPr="00E155A0">
          <w:rPr>
            <w:rFonts w:eastAsiaTheme="minorEastAsia"/>
          </w:rPr>
          <w:t xml:space="preserve"> with fixed sub-array down-tilt</w:t>
        </w:r>
        <w:r w:rsidRPr="00E155A0">
          <w:rPr>
            <w:rFonts w:eastAsiaTheme="minorEastAsia"/>
            <w:lang w:val="en-US"/>
          </w:rPr>
          <w:t xml:space="preserve">. The model equations are summarized in Table </w:t>
        </w:r>
      </w:ins>
      <w:ins w:id="58" w:author="Tetsu Ikeda" w:date="2025-05-06T09:01:00Z">
        <w:r w:rsidR="009E7196">
          <w:rPr>
            <w:rFonts w:hint="eastAsia"/>
            <w:lang w:val="en-US" w:eastAsia="ja-JP"/>
          </w:rPr>
          <w:t>6.5</w:t>
        </w:r>
      </w:ins>
      <w:ins w:id="59" w:author="Tetsu Ikeda" w:date="2025-05-06T09:02:00Z">
        <w:r w:rsidR="009E7196">
          <w:rPr>
            <w:rFonts w:hint="eastAsia"/>
            <w:lang w:val="en-US" w:eastAsia="ja-JP"/>
          </w:rPr>
          <w:t>.1.2-2</w:t>
        </w:r>
      </w:ins>
      <w:ins w:id="60" w:author="Tetsu Ikeda" w:date="2025-05-06T09:00:00Z">
        <w:r w:rsidRPr="00E155A0">
          <w:rPr>
            <w:rFonts w:eastAsiaTheme="minorEastAsia"/>
            <w:lang w:val="en-US"/>
          </w:rPr>
          <w:t xml:space="preserve">. </w:t>
        </w:r>
      </w:ins>
    </w:p>
    <w:p w14:paraId="3186BCBC" w14:textId="75993AB9" w:rsidR="00BC66E0" w:rsidRPr="00D667B7" w:rsidRDefault="00BC66E0" w:rsidP="00D667B7">
      <w:pPr>
        <w:pStyle w:val="TH"/>
        <w:rPr>
          <w:ins w:id="61" w:author="Tetsu Ikeda" w:date="2025-05-06T09:00:00Z"/>
        </w:rPr>
      </w:pPr>
      <w:ins w:id="62" w:author="Tetsu Ikeda" w:date="2025-05-06T09:00:00Z">
        <w:r w:rsidRPr="00D667B7">
          <w:t xml:space="preserve">Table </w:t>
        </w:r>
      </w:ins>
      <w:ins w:id="63" w:author="Tetsu Ikeda" w:date="2025-05-06T09:01:00Z">
        <w:r w:rsidR="00D667B7">
          <w:t>6.</w:t>
        </w:r>
        <w:r w:rsidR="00D667B7" w:rsidRPr="00D667B7">
          <w:t>5</w:t>
        </w:r>
        <w:r w:rsidR="00D667B7">
          <w:t>.</w:t>
        </w:r>
        <w:r w:rsidR="00D667B7" w:rsidRPr="00D667B7">
          <w:t>1.</w:t>
        </w:r>
        <w:r w:rsidR="00D667B7">
          <w:t>2-</w:t>
        </w:r>
      </w:ins>
      <w:ins w:id="64" w:author="Tetsu Ikeda" w:date="2025-05-06T09:02:00Z">
        <w:r w:rsidR="009E7196">
          <w:rPr>
            <w:rFonts w:hint="eastAsia"/>
            <w:lang w:eastAsia="ja-JP"/>
          </w:rPr>
          <w:t>2</w:t>
        </w:r>
      </w:ins>
      <w:ins w:id="65" w:author="Tetsu Ikeda" w:date="2025-05-06T09:00:00Z">
        <w:r w:rsidRPr="00D667B7">
          <w:t xml:space="preserve">: Extended AAS model </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423E7D" w:rsidRPr="00423E7D" w14:paraId="336ADAD3" w14:textId="77777777" w:rsidTr="00BB5EC9">
        <w:trPr>
          <w:tblHeader/>
          <w:jc w:val="center"/>
          <w:ins w:id="66" w:author="Tetsu Ikeda" w:date="2025-05-06T09:00:00Z"/>
        </w:trPr>
        <w:tc>
          <w:tcPr>
            <w:tcW w:w="1838" w:type="dxa"/>
          </w:tcPr>
          <w:p w14:paraId="1CBF16C0" w14:textId="77777777" w:rsidR="00423E7D" w:rsidRPr="00423E7D" w:rsidRDefault="00423E7D" w:rsidP="00423E7D">
            <w:pPr>
              <w:keepNext/>
              <w:keepLines/>
              <w:spacing w:after="0"/>
              <w:jc w:val="center"/>
              <w:rPr>
                <w:ins w:id="67" w:author="Tetsu Ikeda" w:date="2025-05-06T09:00:00Z"/>
                <w:rFonts w:ascii="Arial" w:eastAsia="DengXian" w:hAnsi="Arial"/>
                <w:b/>
                <w:sz w:val="18"/>
              </w:rPr>
            </w:pPr>
            <w:ins w:id="68" w:author="Tetsu Ikeda" w:date="2025-05-06T09:00:00Z">
              <w:r w:rsidRPr="00423E7D">
                <w:rPr>
                  <w:rFonts w:ascii="Arial" w:eastAsia="DengXian" w:hAnsi="Arial"/>
                  <w:b/>
                  <w:sz w:val="18"/>
                </w:rPr>
                <w:t>Description</w:t>
              </w:r>
            </w:ins>
          </w:p>
        </w:tc>
        <w:tc>
          <w:tcPr>
            <w:tcW w:w="7796" w:type="dxa"/>
            <w:shd w:val="clear" w:color="auto" w:fill="auto"/>
          </w:tcPr>
          <w:p w14:paraId="69D88B74" w14:textId="77777777" w:rsidR="00423E7D" w:rsidRPr="00423E7D" w:rsidRDefault="00423E7D" w:rsidP="00423E7D">
            <w:pPr>
              <w:keepNext/>
              <w:keepLines/>
              <w:spacing w:after="0"/>
              <w:jc w:val="center"/>
              <w:rPr>
                <w:ins w:id="69" w:author="Tetsu Ikeda" w:date="2025-05-06T09:00:00Z"/>
                <w:rFonts w:ascii="Arial" w:eastAsia="DengXian" w:hAnsi="Arial"/>
                <w:b/>
                <w:sz w:val="18"/>
              </w:rPr>
            </w:pPr>
            <w:ins w:id="70" w:author="Tetsu Ikeda" w:date="2025-05-06T09:00:00Z">
              <w:r w:rsidRPr="00423E7D">
                <w:rPr>
                  <w:rFonts w:ascii="Arial" w:eastAsia="DengXian" w:hAnsi="Arial"/>
                  <w:b/>
                  <w:sz w:val="18"/>
                </w:rPr>
                <w:t>Equation</w:t>
              </w:r>
            </w:ins>
          </w:p>
        </w:tc>
      </w:tr>
      <w:tr w:rsidR="00423E7D" w:rsidRPr="00423E7D" w14:paraId="71977E83" w14:textId="77777777" w:rsidTr="00BB5EC9">
        <w:trPr>
          <w:jc w:val="center"/>
          <w:ins w:id="71" w:author="Tetsu Ikeda" w:date="2025-05-06T09:00:00Z"/>
        </w:trPr>
        <w:tc>
          <w:tcPr>
            <w:tcW w:w="1838" w:type="dxa"/>
          </w:tcPr>
          <w:p w14:paraId="2559A9E5" w14:textId="77777777" w:rsidR="00423E7D" w:rsidRPr="00423E7D" w:rsidRDefault="00423E7D" w:rsidP="00423E7D">
            <w:pPr>
              <w:keepNext/>
              <w:keepLines/>
              <w:spacing w:after="0"/>
              <w:jc w:val="center"/>
              <w:rPr>
                <w:ins w:id="72" w:author="Tetsu Ikeda" w:date="2025-05-06T09:00:00Z"/>
                <w:rFonts w:ascii="Arial" w:eastAsia="DengXian" w:hAnsi="Arial"/>
                <w:sz w:val="18"/>
                <w:szCs w:val="18"/>
                <w:lang w:eastAsia="zh-CN"/>
              </w:rPr>
            </w:pPr>
            <w:ins w:id="73" w:author="Tetsu Ikeda" w:date="2025-05-06T09:00:00Z">
              <w:r w:rsidRPr="00423E7D">
                <w:rPr>
                  <w:rFonts w:ascii="Arial" w:eastAsia="DengXian" w:hAnsi="Arial"/>
                  <w:sz w:val="18"/>
                  <w:szCs w:val="18"/>
                  <w:lang w:eastAsia="zh-CN"/>
                </w:rPr>
                <w:t>Peak normalized element radiation pattern</w:t>
              </w:r>
            </w:ins>
          </w:p>
        </w:tc>
        <w:tc>
          <w:tcPr>
            <w:tcW w:w="7796" w:type="dxa"/>
            <w:shd w:val="clear" w:color="auto" w:fill="auto"/>
          </w:tcPr>
          <w:p w14:paraId="7BD7767A" w14:textId="77777777" w:rsidR="00423E7D" w:rsidRPr="00423E7D" w:rsidRDefault="00423E7D" w:rsidP="00423E7D">
            <w:pPr>
              <w:keepNext/>
              <w:keepLines/>
              <w:spacing w:after="0"/>
              <w:jc w:val="center"/>
              <w:rPr>
                <w:ins w:id="74" w:author="Tetsu Ikeda" w:date="2025-05-06T09:00:00Z"/>
                <w:rFonts w:ascii="Arial" w:eastAsia="DengXian" w:hAnsi="Arial"/>
                <w:sz w:val="18"/>
                <w:szCs w:val="18"/>
                <w:lang w:val="en-US" w:eastAsia="zh-CN"/>
              </w:rPr>
            </w:pPr>
            <m:oMathPara>
              <m:oMathParaPr>
                <m:jc m:val="centerGroup"/>
              </m:oMathParaPr>
              <m:oMath>
                <m:r>
                  <w:ins w:id="75" w:author="Tetsu Ikeda" w:date="2025-05-06T09:00:00Z">
                    <w:rPr>
                      <w:rFonts w:ascii="Cambria Math" w:eastAsia="DengXian" w:hAnsi="Cambria Math"/>
                      <w:sz w:val="18"/>
                      <w:szCs w:val="18"/>
                      <w:lang w:val="en-US" w:eastAsia="zh-CN"/>
                    </w:rPr>
                    <m:t>A</m:t>
                  </w:ins>
                </m:r>
                <m:d>
                  <m:dPr>
                    <m:ctrlPr>
                      <w:ins w:id="76" w:author="Tetsu Ikeda" w:date="2025-05-06T09:00:00Z">
                        <w:rPr>
                          <w:rFonts w:ascii="Cambria Math" w:eastAsia="DengXian" w:hAnsi="Cambria Math"/>
                          <w:i/>
                          <w:iCs/>
                          <w:sz w:val="18"/>
                          <w:szCs w:val="18"/>
                          <w:lang w:val="en-US" w:eastAsia="zh-CN"/>
                        </w:rPr>
                      </w:ins>
                    </m:ctrlPr>
                  </m:dPr>
                  <m:e>
                    <m:r>
                      <w:ins w:id="77" w:author="Tetsu Ikeda" w:date="2025-05-06T09:00:00Z">
                        <w:rPr>
                          <w:rFonts w:ascii="Cambria Math" w:eastAsia="DengXian" w:hAnsi="Cambria Math"/>
                          <w:sz w:val="18"/>
                          <w:szCs w:val="18"/>
                          <w:lang w:val="en-US" w:eastAsia="zh-CN"/>
                        </w:rPr>
                        <m:t>θ,φ</m:t>
                      </w:ins>
                    </m:r>
                  </m:e>
                </m:d>
                <m:r>
                  <w:ins w:id="78" w:author="Tetsu Ikeda" w:date="2025-05-06T09:00:00Z">
                    <w:rPr>
                      <w:rFonts w:ascii="Cambria Math" w:eastAsia="DengXian" w:hAnsi="Cambria Math"/>
                      <w:sz w:val="18"/>
                      <w:szCs w:val="18"/>
                      <w:lang w:val="en-US" w:eastAsia="zh-CN"/>
                    </w:rPr>
                    <m:t>=-</m:t>
                  </w:ins>
                </m:r>
                <m:r>
                  <w:ins w:id="79" w:author="Tetsu Ikeda" w:date="2025-05-06T09:00:00Z">
                    <m:rPr>
                      <m:sty m:val="p"/>
                    </m:rPr>
                    <w:rPr>
                      <w:rFonts w:ascii="Cambria Math" w:eastAsia="DengXian" w:hAnsi="Cambria Math"/>
                      <w:sz w:val="18"/>
                      <w:szCs w:val="18"/>
                      <w:lang w:val="en-US" w:eastAsia="zh-CN"/>
                    </w:rPr>
                    <m:t>min</m:t>
                  </w:ins>
                </m:r>
                <m:d>
                  <m:dPr>
                    <m:begChr m:val="["/>
                    <m:endChr m:val="]"/>
                    <m:ctrlPr>
                      <w:ins w:id="80" w:author="Tetsu Ikeda" w:date="2025-05-06T09:00:00Z">
                        <w:rPr>
                          <w:rFonts w:ascii="Cambria Math" w:eastAsia="DengXian" w:hAnsi="Cambria Math"/>
                          <w:i/>
                          <w:iCs/>
                          <w:sz w:val="18"/>
                          <w:szCs w:val="18"/>
                          <w:lang w:val="en-US" w:eastAsia="zh-CN"/>
                        </w:rPr>
                      </w:ins>
                    </m:ctrlPr>
                  </m:dPr>
                  <m:e>
                    <m:r>
                      <w:ins w:id="81" w:author="Tetsu Ikeda" w:date="2025-05-06T09:00:00Z">
                        <w:rPr>
                          <w:rFonts w:ascii="Cambria Math" w:eastAsia="DengXian" w:hAnsi="Cambria Math"/>
                          <w:sz w:val="18"/>
                          <w:szCs w:val="18"/>
                          <w:lang w:val="en-US" w:eastAsia="zh-CN"/>
                        </w:rPr>
                        <m:t>-</m:t>
                      </w:ins>
                    </m:r>
                    <m:d>
                      <m:dPr>
                        <m:ctrlPr>
                          <w:ins w:id="82" w:author="Tetsu Ikeda" w:date="2025-05-06T09:00:00Z">
                            <w:rPr>
                              <w:rFonts w:ascii="Cambria Math" w:eastAsia="DengXian" w:hAnsi="Cambria Math"/>
                              <w:i/>
                              <w:iCs/>
                              <w:sz w:val="18"/>
                              <w:szCs w:val="18"/>
                              <w:lang w:val="en-US" w:eastAsia="zh-CN"/>
                            </w:rPr>
                          </w:ins>
                        </m:ctrlPr>
                      </m:dPr>
                      <m:e>
                        <m:r>
                          <w:ins w:id="83" w:author="Tetsu Ikeda" w:date="2025-05-06T09:00:00Z">
                            <w:rPr>
                              <w:rFonts w:ascii="Cambria Math" w:eastAsia="DengXian" w:hAnsi="Cambria Math"/>
                              <w:sz w:val="18"/>
                              <w:szCs w:val="18"/>
                              <w:lang w:val="en-US" w:eastAsia="zh-CN"/>
                            </w:rPr>
                            <m:t>-</m:t>
                          </w:ins>
                        </m:r>
                        <m:r>
                          <w:ins w:id="84" w:author="Tetsu Ikeda" w:date="2025-05-06T09:00:00Z">
                            <m:rPr>
                              <m:sty m:val="p"/>
                            </m:rPr>
                            <w:rPr>
                              <w:rFonts w:ascii="Cambria Math" w:eastAsia="DengXian" w:hAnsi="Cambria Math"/>
                              <w:sz w:val="18"/>
                              <w:szCs w:val="18"/>
                              <w:lang w:val="en-US" w:eastAsia="zh-CN"/>
                            </w:rPr>
                            <m:t>min</m:t>
                          </w:ins>
                        </m:r>
                        <m:d>
                          <m:dPr>
                            <m:begChr m:val="["/>
                            <m:endChr m:val="]"/>
                            <m:ctrlPr>
                              <w:ins w:id="85" w:author="Tetsu Ikeda" w:date="2025-05-06T09:00:00Z">
                                <w:rPr>
                                  <w:rFonts w:ascii="Cambria Math" w:eastAsia="DengXian" w:hAnsi="Cambria Math"/>
                                  <w:i/>
                                  <w:iCs/>
                                  <w:sz w:val="18"/>
                                  <w:szCs w:val="18"/>
                                  <w:lang w:val="en-US" w:eastAsia="zh-CN"/>
                                </w:rPr>
                              </w:ins>
                            </m:ctrlPr>
                          </m:dPr>
                          <m:e>
                            <m:r>
                              <w:ins w:id="86" w:author="Tetsu Ikeda" w:date="2025-05-06T09:00:00Z">
                                <w:rPr>
                                  <w:rFonts w:ascii="Cambria Math" w:eastAsia="DengXian" w:hAnsi="Cambria Math"/>
                                  <w:sz w:val="18"/>
                                  <w:szCs w:val="18"/>
                                  <w:lang w:val="en-US" w:eastAsia="zh-CN"/>
                                </w:rPr>
                                <m:t>12</m:t>
                              </w:ins>
                            </m:r>
                            <m:sSup>
                              <m:sSupPr>
                                <m:ctrlPr>
                                  <w:ins w:id="87" w:author="Tetsu Ikeda" w:date="2025-05-06T09:00:00Z">
                                    <w:rPr>
                                      <w:rFonts w:ascii="Cambria Math" w:eastAsia="DengXian" w:hAnsi="Cambria Math"/>
                                      <w:i/>
                                      <w:iCs/>
                                      <w:sz w:val="18"/>
                                      <w:szCs w:val="18"/>
                                      <w:lang w:val="en-US" w:eastAsia="zh-CN"/>
                                    </w:rPr>
                                  </w:ins>
                                </m:ctrlPr>
                              </m:sSupPr>
                              <m:e>
                                <m:d>
                                  <m:dPr>
                                    <m:ctrlPr>
                                      <w:ins w:id="88" w:author="Tetsu Ikeda" w:date="2025-05-06T09:00:00Z">
                                        <w:rPr>
                                          <w:rFonts w:ascii="Cambria Math" w:eastAsia="DengXian" w:hAnsi="Cambria Math"/>
                                          <w:i/>
                                          <w:iCs/>
                                          <w:sz w:val="18"/>
                                          <w:szCs w:val="18"/>
                                          <w:lang w:val="en-US" w:eastAsia="zh-CN"/>
                                        </w:rPr>
                                      </w:ins>
                                    </m:ctrlPr>
                                  </m:dPr>
                                  <m:e>
                                    <m:f>
                                      <m:fPr>
                                        <m:ctrlPr>
                                          <w:ins w:id="89" w:author="Tetsu Ikeda" w:date="2025-05-06T09:00:00Z">
                                            <w:rPr>
                                              <w:rFonts w:ascii="Cambria Math" w:eastAsia="DengXian" w:hAnsi="Cambria Math"/>
                                              <w:i/>
                                              <w:iCs/>
                                              <w:sz w:val="18"/>
                                              <w:szCs w:val="18"/>
                                              <w:lang w:val="en-US" w:eastAsia="zh-CN"/>
                                            </w:rPr>
                                          </w:ins>
                                        </m:ctrlPr>
                                      </m:fPr>
                                      <m:num>
                                        <m:r>
                                          <w:ins w:id="90" w:author="Tetsu Ikeda" w:date="2025-05-06T09:00:00Z">
                                            <w:rPr>
                                              <w:rFonts w:ascii="Cambria Math" w:eastAsia="DengXian" w:hAnsi="Cambria Math"/>
                                              <w:sz w:val="18"/>
                                              <w:szCs w:val="18"/>
                                              <w:lang w:val="en-US" w:eastAsia="zh-CN"/>
                                            </w:rPr>
                                            <m:t>φ</m:t>
                                          </w:ins>
                                        </m:r>
                                      </m:num>
                                      <m:den>
                                        <m:sSub>
                                          <m:sSubPr>
                                            <m:ctrlPr>
                                              <w:ins w:id="91" w:author="Tetsu Ikeda" w:date="2025-05-06T09:00:00Z">
                                                <w:rPr>
                                                  <w:rFonts w:ascii="Cambria Math" w:eastAsia="DengXian" w:hAnsi="Cambria Math"/>
                                                  <w:i/>
                                                  <w:iCs/>
                                                  <w:sz w:val="18"/>
                                                  <w:szCs w:val="18"/>
                                                  <w:lang w:val="en-US" w:eastAsia="zh-CN"/>
                                                </w:rPr>
                                              </w:ins>
                                            </m:ctrlPr>
                                          </m:sSubPr>
                                          <m:e>
                                            <m:r>
                                              <w:ins w:id="92" w:author="Tetsu Ikeda" w:date="2025-05-06T09:00:00Z">
                                                <w:rPr>
                                                  <w:rFonts w:ascii="Cambria Math" w:eastAsia="DengXian" w:hAnsi="Cambria Math"/>
                                                  <w:sz w:val="18"/>
                                                  <w:szCs w:val="18"/>
                                                  <w:lang w:val="en-US" w:eastAsia="zh-CN"/>
                                                </w:rPr>
                                                <m:t>φ</m:t>
                                              </w:ins>
                                            </m:r>
                                          </m:e>
                                          <m:sub>
                                            <m:r>
                                              <w:ins w:id="93" w:author="Tetsu Ikeda" w:date="2025-05-06T09:00:00Z">
                                                <w:rPr>
                                                  <w:rFonts w:ascii="Cambria Math" w:eastAsia="DengXian" w:hAnsi="Cambria Math"/>
                                                  <w:sz w:val="18"/>
                                                  <w:szCs w:val="18"/>
                                                  <w:lang w:val="en-US" w:eastAsia="zh-CN"/>
                                                </w:rPr>
                                                <m:t>3dB</m:t>
                                              </w:ins>
                                            </m:r>
                                          </m:sub>
                                        </m:sSub>
                                      </m:den>
                                    </m:f>
                                  </m:e>
                                </m:d>
                              </m:e>
                              <m:sup>
                                <m:r>
                                  <w:ins w:id="94" w:author="Tetsu Ikeda" w:date="2025-05-06T09:00:00Z">
                                    <w:rPr>
                                      <w:rFonts w:ascii="Cambria Math" w:eastAsia="DengXian" w:hAnsi="Cambria Math"/>
                                      <w:sz w:val="18"/>
                                      <w:szCs w:val="18"/>
                                      <w:lang w:val="en-US" w:eastAsia="zh-CN"/>
                                    </w:rPr>
                                    <m:t>2</m:t>
                                  </w:ins>
                                </m:r>
                              </m:sup>
                            </m:sSup>
                            <m:r>
                              <w:ins w:id="95" w:author="Tetsu Ikeda" w:date="2025-05-06T09:00:00Z">
                                <w:rPr>
                                  <w:rFonts w:ascii="Cambria Math" w:eastAsia="DengXian" w:hAnsi="Cambria Math"/>
                                  <w:sz w:val="18"/>
                                  <w:szCs w:val="18"/>
                                  <w:lang w:val="en-US" w:eastAsia="zh-CN"/>
                                </w:rPr>
                                <m:t>,</m:t>
                              </w:ins>
                            </m:r>
                            <m:sSub>
                              <m:sSubPr>
                                <m:ctrlPr>
                                  <w:ins w:id="96" w:author="Tetsu Ikeda" w:date="2025-05-06T09:00:00Z">
                                    <w:rPr>
                                      <w:rFonts w:ascii="Cambria Math" w:eastAsia="DengXian" w:hAnsi="Cambria Math"/>
                                      <w:i/>
                                      <w:iCs/>
                                      <w:sz w:val="18"/>
                                      <w:szCs w:val="18"/>
                                      <w:lang w:val="en-US" w:eastAsia="zh-CN"/>
                                    </w:rPr>
                                  </w:ins>
                                </m:ctrlPr>
                              </m:sSubPr>
                              <m:e>
                                <m:r>
                                  <w:ins w:id="97" w:author="Tetsu Ikeda" w:date="2025-05-06T09:00:00Z">
                                    <w:rPr>
                                      <w:rFonts w:ascii="Cambria Math" w:eastAsia="DengXian" w:hAnsi="Cambria Math"/>
                                      <w:sz w:val="18"/>
                                      <w:szCs w:val="18"/>
                                      <w:lang w:val="en-US" w:eastAsia="zh-CN"/>
                                    </w:rPr>
                                    <m:t>A</m:t>
                                  </w:ins>
                                </m:r>
                              </m:e>
                              <m:sub>
                                <m:r>
                                  <w:ins w:id="98" w:author="Tetsu Ikeda" w:date="2025-05-06T09:00:00Z">
                                    <w:rPr>
                                      <w:rFonts w:ascii="Cambria Math" w:eastAsia="DengXian" w:hAnsi="Cambria Math"/>
                                      <w:sz w:val="18"/>
                                      <w:szCs w:val="18"/>
                                      <w:lang w:val="en-US" w:eastAsia="zh-CN"/>
                                    </w:rPr>
                                    <m:t>m</m:t>
                                  </w:ins>
                                </m:r>
                              </m:sub>
                            </m:sSub>
                          </m:e>
                        </m:d>
                        <m:r>
                          <w:ins w:id="99" w:author="Tetsu Ikeda" w:date="2025-05-06T09:00:00Z">
                            <w:rPr>
                              <w:rFonts w:ascii="Cambria Math" w:eastAsia="DengXian" w:hAnsi="Cambria Math"/>
                              <w:sz w:val="18"/>
                              <w:szCs w:val="18"/>
                              <w:lang w:val="en-US" w:eastAsia="zh-CN"/>
                            </w:rPr>
                            <m:t>-</m:t>
                          </w:ins>
                        </m:r>
                        <m:r>
                          <w:ins w:id="100" w:author="Tetsu Ikeda" w:date="2025-05-06T09:00:00Z">
                            <m:rPr>
                              <m:sty m:val="p"/>
                            </m:rPr>
                            <w:rPr>
                              <w:rFonts w:ascii="Cambria Math" w:eastAsia="DengXian" w:hAnsi="Cambria Math"/>
                              <w:sz w:val="18"/>
                              <w:szCs w:val="18"/>
                              <w:lang w:val="en-US" w:eastAsia="zh-CN"/>
                            </w:rPr>
                            <m:t>min</m:t>
                          </w:ins>
                        </m:r>
                        <m:d>
                          <m:dPr>
                            <m:begChr m:val="["/>
                            <m:endChr m:val="]"/>
                            <m:ctrlPr>
                              <w:ins w:id="101" w:author="Tetsu Ikeda" w:date="2025-05-06T09:00:00Z">
                                <w:rPr>
                                  <w:rFonts w:ascii="Cambria Math" w:eastAsia="DengXian" w:hAnsi="Cambria Math"/>
                                  <w:i/>
                                  <w:iCs/>
                                  <w:sz w:val="18"/>
                                  <w:szCs w:val="18"/>
                                  <w:lang w:val="en-US" w:eastAsia="zh-CN"/>
                                </w:rPr>
                              </w:ins>
                            </m:ctrlPr>
                          </m:dPr>
                          <m:e>
                            <m:r>
                              <w:ins w:id="102" w:author="Tetsu Ikeda" w:date="2025-05-06T09:00:00Z">
                                <w:rPr>
                                  <w:rFonts w:ascii="Cambria Math" w:eastAsia="DengXian" w:hAnsi="Cambria Math"/>
                                  <w:sz w:val="18"/>
                                  <w:szCs w:val="18"/>
                                  <w:lang w:val="en-US" w:eastAsia="zh-CN"/>
                                </w:rPr>
                                <m:t>12</m:t>
                              </w:ins>
                            </m:r>
                            <m:sSup>
                              <m:sSupPr>
                                <m:ctrlPr>
                                  <w:ins w:id="103" w:author="Tetsu Ikeda" w:date="2025-05-06T09:00:00Z">
                                    <w:rPr>
                                      <w:rFonts w:ascii="Cambria Math" w:eastAsia="DengXian" w:hAnsi="Cambria Math"/>
                                      <w:i/>
                                      <w:iCs/>
                                      <w:sz w:val="18"/>
                                      <w:szCs w:val="18"/>
                                      <w:lang w:val="en-US" w:eastAsia="zh-CN"/>
                                    </w:rPr>
                                  </w:ins>
                                </m:ctrlPr>
                              </m:sSupPr>
                              <m:e>
                                <m:d>
                                  <m:dPr>
                                    <m:ctrlPr>
                                      <w:ins w:id="104" w:author="Tetsu Ikeda" w:date="2025-05-06T09:00:00Z">
                                        <w:rPr>
                                          <w:rFonts w:ascii="Cambria Math" w:eastAsia="DengXian" w:hAnsi="Cambria Math"/>
                                          <w:i/>
                                          <w:iCs/>
                                          <w:sz w:val="18"/>
                                          <w:szCs w:val="18"/>
                                          <w:lang w:val="en-US" w:eastAsia="zh-CN"/>
                                        </w:rPr>
                                      </w:ins>
                                    </m:ctrlPr>
                                  </m:dPr>
                                  <m:e>
                                    <m:f>
                                      <m:fPr>
                                        <m:ctrlPr>
                                          <w:ins w:id="105" w:author="Tetsu Ikeda" w:date="2025-05-06T09:00:00Z">
                                            <w:rPr>
                                              <w:rFonts w:ascii="Cambria Math" w:eastAsia="DengXian" w:hAnsi="Cambria Math"/>
                                              <w:i/>
                                              <w:iCs/>
                                              <w:sz w:val="18"/>
                                              <w:szCs w:val="18"/>
                                              <w:lang w:val="en-US" w:eastAsia="zh-CN"/>
                                            </w:rPr>
                                          </w:ins>
                                        </m:ctrlPr>
                                      </m:fPr>
                                      <m:num>
                                        <m:r>
                                          <w:ins w:id="106" w:author="Tetsu Ikeda" w:date="2025-05-06T09:00:00Z">
                                            <w:rPr>
                                              <w:rFonts w:ascii="Cambria Math" w:eastAsia="DengXian" w:hAnsi="Cambria Math"/>
                                              <w:sz w:val="18"/>
                                              <w:szCs w:val="18"/>
                                              <w:lang w:val="en-US" w:eastAsia="zh-CN"/>
                                            </w:rPr>
                                            <m:t>θ-90</m:t>
                                          </w:ins>
                                        </m:r>
                                      </m:num>
                                      <m:den>
                                        <m:sSub>
                                          <m:sSubPr>
                                            <m:ctrlPr>
                                              <w:ins w:id="107" w:author="Tetsu Ikeda" w:date="2025-05-06T09:00:00Z">
                                                <w:rPr>
                                                  <w:rFonts w:ascii="Cambria Math" w:eastAsia="DengXian" w:hAnsi="Cambria Math"/>
                                                  <w:i/>
                                                  <w:iCs/>
                                                  <w:sz w:val="18"/>
                                                  <w:szCs w:val="18"/>
                                                  <w:lang w:val="en-US" w:eastAsia="zh-CN"/>
                                                </w:rPr>
                                              </w:ins>
                                            </m:ctrlPr>
                                          </m:sSubPr>
                                          <m:e>
                                            <m:r>
                                              <w:ins w:id="108" w:author="Tetsu Ikeda" w:date="2025-05-06T09:00:00Z">
                                                <w:rPr>
                                                  <w:rFonts w:ascii="Cambria Math" w:eastAsia="DengXian" w:hAnsi="Cambria Math"/>
                                                  <w:sz w:val="18"/>
                                                  <w:szCs w:val="18"/>
                                                  <w:lang w:val="en-US" w:eastAsia="zh-CN"/>
                                                </w:rPr>
                                                <m:t>θ</m:t>
                                              </w:ins>
                                            </m:r>
                                          </m:e>
                                          <m:sub>
                                            <m:r>
                                              <w:ins w:id="109" w:author="Tetsu Ikeda" w:date="2025-05-06T09:00:00Z">
                                                <w:rPr>
                                                  <w:rFonts w:ascii="Cambria Math" w:eastAsia="DengXian" w:hAnsi="Cambria Math"/>
                                                  <w:sz w:val="18"/>
                                                  <w:szCs w:val="18"/>
                                                  <w:lang w:val="en-US" w:eastAsia="zh-CN"/>
                                                </w:rPr>
                                                <m:t>3dB</m:t>
                                              </w:ins>
                                            </m:r>
                                          </m:sub>
                                        </m:sSub>
                                      </m:den>
                                    </m:f>
                                  </m:e>
                                </m:d>
                              </m:e>
                              <m:sup>
                                <m:r>
                                  <w:ins w:id="110" w:author="Tetsu Ikeda" w:date="2025-05-06T09:00:00Z">
                                    <w:rPr>
                                      <w:rFonts w:ascii="Cambria Math" w:eastAsia="DengXian" w:hAnsi="Cambria Math"/>
                                      <w:sz w:val="18"/>
                                      <w:szCs w:val="18"/>
                                      <w:lang w:val="en-US" w:eastAsia="zh-CN"/>
                                    </w:rPr>
                                    <m:t>2</m:t>
                                  </w:ins>
                                </m:r>
                              </m:sup>
                            </m:sSup>
                            <m:r>
                              <w:ins w:id="111" w:author="Tetsu Ikeda" w:date="2025-05-06T09:00:00Z">
                                <w:rPr>
                                  <w:rFonts w:ascii="Cambria Math" w:eastAsia="DengXian" w:hAnsi="Cambria Math"/>
                                  <w:sz w:val="18"/>
                                  <w:szCs w:val="18"/>
                                  <w:lang w:val="en-US" w:eastAsia="zh-CN"/>
                                </w:rPr>
                                <m:t>,</m:t>
                              </w:ins>
                            </m:r>
                            <m:sSub>
                              <m:sSubPr>
                                <m:ctrlPr>
                                  <w:ins w:id="112" w:author="Tetsu Ikeda" w:date="2025-05-06T09:00:00Z">
                                    <w:rPr>
                                      <w:rFonts w:ascii="Cambria Math" w:eastAsia="DengXian" w:hAnsi="Cambria Math"/>
                                      <w:i/>
                                      <w:iCs/>
                                      <w:sz w:val="18"/>
                                      <w:szCs w:val="18"/>
                                      <w:lang w:val="en-US" w:eastAsia="zh-CN"/>
                                    </w:rPr>
                                  </w:ins>
                                </m:ctrlPr>
                              </m:sSubPr>
                              <m:e>
                                <m:r>
                                  <w:ins w:id="113" w:author="Tetsu Ikeda" w:date="2025-05-06T09:00:00Z">
                                    <w:rPr>
                                      <w:rFonts w:ascii="Cambria Math" w:eastAsia="DengXian" w:hAnsi="Cambria Math"/>
                                      <w:sz w:val="18"/>
                                      <w:szCs w:val="18"/>
                                      <w:lang w:val="en-US" w:eastAsia="zh-CN"/>
                                    </w:rPr>
                                    <m:t>SLA</m:t>
                                  </w:ins>
                                </m:r>
                              </m:e>
                              <m:sub>
                                <m:r>
                                  <w:ins w:id="114" w:author="Tetsu Ikeda" w:date="2025-05-06T09:00:00Z">
                                    <w:rPr>
                                      <w:rFonts w:ascii="Cambria Math" w:eastAsia="DengXian" w:hAnsi="Cambria Math"/>
                                      <w:sz w:val="18"/>
                                      <w:szCs w:val="18"/>
                                      <w:lang w:val="en-US" w:eastAsia="zh-CN"/>
                                    </w:rPr>
                                    <m:t>v</m:t>
                                  </w:ins>
                                </m:r>
                              </m:sub>
                            </m:sSub>
                          </m:e>
                        </m:d>
                        <m:r>
                          <w:ins w:id="115" w:author="Tetsu Ikeda" w:date="2025-05-06T09:00:00Z">
                            <m:rPr>
                              <m:sty m:val="p"/>
                            </m:rPr>
                            <w:rPr>
                              <w:rFonts w:ascii="Cambria Math" w:eastAsia="DengXian" w:hAnsi="Cambria Math"/>
                              <w:sz w:val="18"/>
                              <w:szCs w:val="18"/>
                              <w:lang w:val="en-US" w:eastAsia="zh-CN"/>
                            </w:rPr>
                            <m:t> </m:t>
                          </w:ins>
                        </m:r>
                      </m:e>
                    </m:d>
                    <m:r>
                      <w:ins w:id="116" w:author="Tetsu Ikeda" w:date="2025-05-06T09:00:00Z">
                        <w:rPr>
                          <w:rFonts w:ascii="Cambria Math" w:eastAsia="DengXian" w:hAnsi="Cambria Math"/>
                          <w:sz w:val="18"/>
                          <w:szCs w:val="18"/>
                          <w:lang w:val="en-US" w:eastAsia="zh-CN"/>
                        </w:rPr>
                        <m:t>,</m:t>
                      </w:ins>
                    </m:r>
                    <m:sSub>
                      <m:sSubPr>
                        <m:ctrlPr>
                          <w:ins w:id="117" w:author="Tetsu Ikeda" w:date="2025-05-06T09:00:00Z">
                            <w:rPr>
                              <w:rFonts w:ascii="Cambria Math" w:eastAsia="DengXian" w:hAnsi="Cambria Math"/>
                              <w:i/>
                              <w:iCs/>
                              <w:sz w:val="18"/>
                              <w:szCs w:val="18"/>
                              <w:lang w:val="en-US" w:eastAsia="zh-CN"/>
                            </w:rPr>
                          </w:ins>
                        </m:ctrlPr>
                      </m:sSubPr>
                      <m:e>
                        <m:r>
                          <w:ins w:id="118" w:author="Tetsu Ikeda" w:date="2025-05-06T09:00:00Z">
                            <w:rPr>
                              <w:rFonts w:ascii="Cambria Math" w:eastAsia="DengXian" w:hAnsi="Cambria Math"/>
                              <w:sz w:val="18"/>
                              <w:szCs w:val="18"/>
                              <w:lang w:val="en-US" w:eastAsia="zh-CN"/>
                            </w:rPr>
                            <m:t>A</m:t>
                          </w:ins>
                        </m:r>
                      </m:e>
                      <m:sub>
                        <m:r>
                          <w:ins w:id="119" w:author="Tetsu Ikeda" w:date="2025-05-06T09:00:00Z">
                            <w:rPr>
                              <w:rFonts w:ascii="Cambria Math" w:eastAsia="DengXian" w:hAnsi="Cambria Math"/>
                              <w:sz w:val="18"/>
                              <w:szCs w:val="18"/>
                              <w:lang w:val="en-US" w:eastAsia="zh-CN"/>
                            </w:rPr>
                            <m:t>m</m:t>
                          </w:ins>
                        </m:r>
                      </m:sub>
                    </m:sSub>
                  </m:e>
                </m:d>
              </m:oMath>
            </m:oMathPara>
          </w:p>
          <w:p w14:paraId="13E920AE" w14:textId="77777777" w:rsidR="00423E7D" w:rsidRPr="00423E7D" w:rsidRDefault="00423E7D" w:rsidP="00423E7D">
            <w:pPr>
              <w:keepNext/>
              <w:keepLines/>
              <w:spacing w:after="0"/>
              <w:jc w:val="center"/>
              <w:rPr>
                <w:ins w:id="120" w:author="Tetsu Ikeda" w:date="2025-05-06T09:00:00Z"/>
                <w:rFonts w:ascii="Arial" w:eastAsia="DengXian" w:hAnsi="Arial"/>
                <w:sz w:val="18"/>
                <w:szCs w:val="18"/>
                <w:lang w:eastAsia="zh-CN"/>
              </w:rPr>
            </w:pPr>
          </w:p>
        </w:tc>
      </w:tr>
      <w:tr w:rsidR="00423E7D" w:rsidRPr="00423E7D" w14:paraId="52375D84" w14:textId="77777777" w:rsidTr="00BB5EC9">
        <w:trPr>
          <w:jc w:val="center"/>
          <w:ins w:id="121" w:author="Tetsu Ikeda" w:date="2025-05-06T09:00:00Z"/>
        </w:trPr>
        <w:tc>
          <w:tcPr>
            <w:tcW w:w="1838" w:type="dxa"/>
          </w:tcPr>
          <w:p w14:paraId="5BDD567B" w14:textId="77777777" w:rsidR="00423E7D" w:rsidRPr="00423E7D" w:rsidRDefault="00423E7D" w:rsidP="00423E7D">
            <w:pPr>
              <w:keepNext/>
              <w:keepLines/>
              <w:spacing w:after="0"/>
              <w:jc w:val="center"/>
              <w:rPr>
                <w:ins w:id="122" w:author="Tetsu Ikeda" w:date="2025-05-06T09:00:00Z"/>
                <w:rFonts w:ascii="Arial" w:eastAsia="DengXian" w:hAnsi="Arial"/>
                <w:sz w:val="18"/>
                <w:lang w:eastAsia="zh-CN"/>
              </w:rPr>
            </w:pPr>
            <w:ins w:id="123" w:author="Tetsu Ikeda" w:date="2025-05-06T09:00:00Z">
              <w:r w:rsidRPr="00423E7D">
                <w:rPr>
                  <w:rFonts w:ascii="Arial" w:eastAsia="DengXian" w:hAnsi="Arial"/>
                  <w:sz w:val="18"/>
                  <w:lang w:eastAsia="zh-CN"/>
                </w:rPr>
                <w:t>Peak gain normalized element radiation pattern</w:t>
              </w:r>
            </w:ins>
          </w:p>
        </w:tc>
        <w:tc>
          <w:tcPr>
            <w:tcW w:w="7796" w:type="dxa"/>
            <w:shd w:val="clear" w:color="auto" w:fill="auto"/>
          </w:tcPr>
          <w:p w14:paraId="554BA64B" w14:textId="77777777" w:rsidR="00423E7D" w:rsidRPr="00423E7D" w:rsidRDefault="00145935" w:rsidP="00423E7D">
            <w:pPr>
              <w:keepNext/>
              <w:keepLines/>
              <w:spacing w:after="0"/>
              <w:jc w:val="center"/>
              <w:rPr>
                <w:ins w:id="124" w:author="Tetsu Ikeda" w:date="2025-05-06T09:00:00Z"/>
                <w:rFonts w:ascii="Arial" w:eastAsia="DengXian" w:hAnsi="Arial"/>
                <w:sz w:val="18"/>
                <w:lang w:eastAsia="zh-CN"/>
              </w:rPr>
            </w:pPr>
            <m:oMathPara>
              <m:oMath>
                <m:sSub>
                  <m:sSubPr>
                    <m:ctrlPr>
                      <w:ins w:id="125" w:author="Tetsu Ikeda" w:date="2025-05-06T09:00:00Z">
                        <w:rPr>
                          <w:rFonts w:ascii="Cambria Math" w:eastAsia="DengXian" w:hAnsi="Cambria Math"/>
                          <w:i/>
                          <w:iCs/>
                          <w:sz w:val="18"/>
                          <w:lang w:eastAsia="zh-CN"/>
                        </w:rPr>
                      </w:ins>
                    </m:ctrlPr>
                  </m:sSubPr>
                  <m:e>
                    <m:r>
                      <w:ins w:id="126" w:author="Tetsu Ikeda" w:date="2025-05-06T09:00:00Z">
                        <w:rPr>
                          <w:rFonts w:ascii="Cambria Math" w:eastAsia="DengXian" w:hAnsi="Cambria Math"/>
                          <w:sz w:val="18"/>
                          <w:lang w:eastAsia="zh-CN"/>
                        </w:rPr>
                        <m:t>A</m:t>
                      </w:ins>
                    </m:r>
                  </m:e>
                  <m:sub>
                    <m:r>
                      <w:ins w:id="127" w:author="Tetsu Ikeda" w:date="2025-05-06T09:00:00Z">
                        <w:rPr>
                          <w:rFonts w:ascii="Cambria Math" w:eastAsia="DengXian" w:hAnsi="Cambria Math"/>
                          <w:sz w:val="18"/>
                          <w:lang w:eastAsia="zh-CN"/>
                        </w:rPr>
                        <m:t>E</m:t>
                      </w:ins>
                    </m:r>
                  </m:sub>
                </m:sSub>
                <m:d>
                  <m:dPr>
                    <m:ctrlPr>
                      <w:ins w:id="128" w:author="Tetsu Ikeda" w:date="2025-05-06T09:00:00Z">
                        <w:rPr>
                          <w:rFonts w:ascii="Cambria Math" w:eastAsia="DengXian" w:hAnsi="Cambria Math"/>
                          <w:i/>
                          <w:iCs/>
                          <w:sz w:val="18"/>
                          <w:lang w:eastAsia="zh-CN"/>
                        </w:rPr>
                      </w:ins>
                    </m:ctrlPr>
                  </m:dPr>
                  <m:e>
                    <m:r>
                      <w:ins w:id="129" w:author="Tetsu Ikeda" w:date="2025-05-06T09:00:00Z">
                        <w:rPr>
                          <w:rFonts w:ascii="Cambria Math" w:eastAsia="DengXian" w:hAnsi="Cambria Math"/>
                          <w:sz w:val="18"/>
                          <w:lang w:eastAsia="zh-CN"/>
                        </w:rPr>
                        <m:t>θ</m:t>
                      </w:ins>
                    </m:r>
                    <m:r>
                      <w:ins w:id="130" w:author="Tetsu Ikeda" w:date="2025-05-06T09:00:00Z">
                        <w:rPr>
                          <w:rFonts w:ascii="Cambria Math" w:eastAsia="DengXian" w:hAnsi="Cambria Math"/>
                          <w:sz w:val="18"/>
                          <w:lang w:eastAsia="zh-CN"/>
                        </w:rPr>
                        <m:t>,</m:t>
                      </w:ins>
                    </m:r>
                    <m:r>
                      <w:ins w:id="131" w:author="Tetsu Ikeda" w:date="2025-05-06T09:00:00Z">
                        <w:rPr>
                          <w:rFonts w:ascii="Cambria Math" w:eastAsia="DengXian" w:hAnsi="Cambria Math"/>
                          <w:sz w:val="18"/>
                          <w:lang w:eastAsia="zh-CN"/>
                        </w:rPr>
                        <m:t>φ</m:t>
                      </w:ins>
                    </m:r>
                  </m:e>
                </m:d>
                <m:r>
                  <w:ins w:id="132" w:author="Tetsu Ikeda" w:date="2025-05-06T09:00:00Z">
                    <w:rPr>
                      <w:rFonts w:ascii="Cambria Math" w:eastAsia="DengXian" w:hAnsi="Cambria Math"/>
                      <w:sz w:val="18"/>
                      <w:lang w:eastAsia="zh-CN"/>
                    </w:rPr>
                    <m:t>=</m:t>
                  </w:ins>
                </m:r>
                <m:sSub>
                  <m:sSubPr>
                    <m:ctrlPr>
                      <w:ins w:id="133" w:author="Tetsu Ikeda" w:date="2025-05-06T09:00:00Z">
                        <w:rPr>
                          <w:rFonts w:ascii="Cambria Math" w:eastAsia="DengXian" w:hAnsi="Cambria Math"/>
                          <w:i/>
                          <w:iCs/>
                          <w:sz w:val="18"/>
                          <w:lang w:eastAsia="zh-CN"/>
                        </w:rPr>
                      </w:ins>
                    </m:ctrlPr>
                  </m:sSubPr>
                  <m:e>
                    <m:r>
                      <w:ins w:id="134" w:author="Tetsu Ikeda" w:date="2025-05-06T09:00:00Z">
                        <w:rPr>
                          <w:rFonts w:ascii="Cambria Math" w:eastAsia="DengXian" w:hAnsi="Cambria Math"/>
                          <w:sz w:val="18"/>
                          <w:lang w:eastAsia="zh-CN"/>
                        </w:rPr>
                        <m:t>G</m:t>
                      </w:ins>
                    </m:r>
                  </m:e>
                  <m:sub>
                    <m:r>
                      <w:ins w:id="135" w:author="Tetsu Ikeda" w:date="2025-05-06T09:00:00Z">
                        <w:rPr>
                          <w:rFonts w:ascii="Cambria Math" w:eastAsia="DengXian" w:hAnsi="Cambria Math"/>
                          <w:sz w:val="18"/>
                          <w:lang w:eastAsia="zh-CN"/>
                        </w:rPr>
                        <m:t>E</m:t>
                      </w:ins>
                    </m:r>
                    <m:r>
                      <w:ins w:id="136" w:author="Tetsu Ikeda" w:date="2025-05-06T09:00:00Z">
                        <w:rPr>
                          <w:rFonts w:ascii="Cambria Math" w:eastAsia="DengXian" w:hAnsi="Cambria Math"/>
                          <w:sz w:val="18"/>
                          <w:lang w:eastAsia="zh-CN"/>
                        </w:rPr>
                        <m:t>,</m:t>
                      </w:ins>
                    </m:r>
                    <m:r>
                      <w:ins w:id="137" w:author="Tetsu Ikeda" w:date="2025-05-06T09:00:00Z">
                        <w:rPr>
                          <w:rFonts w:ascii="Cambria Math" w:eastAsia="DengXian" w:hAnsi="Cambria Math"/>
                          <w:sz w:val="18"/>
                          <w:lang w:eastAsia="zh-CN"/>
                        </w:rPr>
                        <m:t>max</m:t>
                      </w:ins>
                    </m:r>
                  </m:sub>
                </m:sSub>
                <m:r>
                  <w:ins w:id="138" w:author="Tetsu Ikeda" w:date="2025-05-06T09:00:00Z">
                    <w:rPr>
                      <w:rFonts w:ascii="Cambria Math" w:eastAsia="DengXian" w:hAnsi="Cambria Math"/>
                      <w:sz w:val="18"/>
                      <w:lang w:eastAsia="zh-CN"/>
                    </w:rPr>
                    <m:t>+</m:t>
                  </w:ins>
                </m:r>
                <m:r>
                  <w:ins w:id="139" w:author="Tetsu Ikeda" w:date="2025-05-06T09:00:00Z">
                    <w:rPr>
                      <w:rFonts w:ascii="Cambria Math" w:eastAsia="DengXian" w:hAnsi="Cambria Math"/>
                      <w:sz w:val="18"/>
                      <w:lang w:eastAsia="zh-CN"/>
                    </w:rPr>
                    <m:t>A</m:t>
                  </w:ins>
                </m:r>
                <m:d>
                  <m:dPr>
                    <m:ctrlPr>
                      <w:ins w:id="140" w:author="Tetsu Ikeda" w:date="2025-05-06T09:00:00Z">
                        <w:rPr>
                          <w:rFonts w:ascii="Cambria Math" w:eastAsia="DengXian" w:hAnsi="Cambria Math"/>
                          <w:i/>
                          <w:iCs/>
                          <w:sz w:val="18"/>
                          <w:lang w:eastAsia="zh-CN"/>
                        </w:rPr>
                      </w:ins>
                    </m:ctrlPr>
                  </m:dPr>
                  <m:e>
                    <m:r>
                      <w:ins w:id="141" w:author="Tetsu Ikeda" w:date="2025-05-06T09:00:00Z">
                        <w:rPr>
                          <w:rFonts w:ascii="Cambria Math" w:eastAsia="DengXian" w:hAnsi="Cambria Math"/>
                          <w:sz w:val="18"/>
                          <w:lang w:eastAsia="zh-CN"/>
                        </w:rPr>
                        <m:t>θ</m:t>
                      </w:ins>
                    </m:r>
                    <m:r>
                      <w:ins w:id="142" w:author="Tetsu Ikeda" w:date="2025-05-06T09:00:00Z">
                        <w:rPr>
                          <w:rFonts w:ascii="Cambria Math" w:eastAsia="DengXian" w:hAnsi="Cambria Math"/>
                          <w:sz w:val="18"/>
                          <w:lang w:eastAsia="zh-CN"/>
                        </w:rPr>
                        <m:t>,</m:t>
                      </w:ins>
                    </m:r>
                    <m:r>
                      <w:ins w:id="143" w:author="Tetsu Ikeda" w:date="2025-05-06T09:00:00Z">
                        <w:rPr>
                          <w:rFonts w:ascii="Cambria Math" w:eastAsia="DengXian" w:hAnsi="Cambria Math"/>
                          <w:sz w:val="18"/>
                          <w:lang w:eastAsia="zh-CN"/>
                        </w:rPr>
                        <m:t>φ</m:t>
                      </w:ins>
                    </m:r>
                  </m:e>
                </m:d>
              </m:oMath>
            </m:oMathPara>
          </w:p>
        </w:tc>
      </w:tr>
      <w:tr w:rsidR="00423E7D" w:rsidRPr="00423E7D" w14:paraId="4441C08D" w14:textId="77777777" w:rsidTr="00BB5EC9">
        <w:trPr>
          <w:jc w:val="center"/>
          <w:ins w:id="144" w:author="Tetsu Ikeda" w:date="2025-05-06T09:00:00Z"/>
        </w:trPr>
        <w:tc>
          <w:tcPr>
            <w:tcW w:w="1838" w:type="dxa"/>
          </w:tcPr>
          <w:p w14:paraId="310B7BBA" w14:textId="77777777" w:rsidR="00423E7D" w:rsidRPr="00423E7D" w:rsidRDefault="00423E7D" w:rsidP="00423E7D">
            <w:pPr>
              <w:keepNext/>
              <w:keepLines/>
              <w:spacing w:after="0"/>
              <w:jc w:val="center"/>
              <w:rPr>
                <w:ins w:id="145" w:author="Tetsu Ikeda" w:date="2025-05-06T09:00:00Z"/>
                <w:rFonts w:ascii="Arial" w:eastAsia="DengXian" w:hAnsi="Arial"/>
                <w:sz w:val="18"/>
                <w:lang w:eastAsia="zh-CN"/>
              </w:rPr>
            </w:pPr>
            <w:ins w:id="146" w:author="Tetsu Ikeda" w:date="2025-05-06T09:00:00Z">
              <w:r w:rsidRPr="00423E7D">
                <w:rPr>
                  <w:rFonts w:ascii="Arial" w:eastAsia="DengXian" w:hAnsi="Arial"/>
                  <w:sz w:val="18"/>
                  <w:lang w:eastAsia="zh-CN"/>
                </w:rPr>
                <w:t>Sub-array excitation</w:t>
              </w:r>
            </w:ins>
          </w:p>
        </w:tc>
        <w:tc>
          <w:tcPr>
            <w:tcW w:w="7796" w:type="dxa"/>
            <w:shd w:val="clear" w:color="auto" w:fill="auto"/>
          </w:tcPr>
          <w:p w14:paraId="20966231" w14:textId="77777777" w:rsidR="00423E7D" w:rsidRPr="00423E7D" w:rsidRDefault="00145935" w:rsidP="00423E7D">
            <w:pPr>
              <w:keepNext/>
              <w:keepLines/>
              <w:spacing w:after="0"/>
              <w:jc w:val="center"/>
              <w:rPr>
                <w:ins w:id="147" w:author="Tetsu Ikeda" w:date="2025-05-06T09:00:00Z"/>
                <w:rFonts w:ascii="Arial" w:eastAsia="DengXian" w:hAnsi="Arial"/>
                <w:iCs/>
                <w:sz w:val="18"/>
                <w:lang w:eastAsia="zh-CN"/>
              </w:rPr>
            </w:pPr>
            <m:oMathPara>
              <m:oMath>
                <m:sSub>
                  <m:sSubPr>
                    <m:ctrlPr>
                      <w:ins w:id="148" w:author="Tetsu Ikeda" w:date="2025-05-06T09:00:00Z">
                        <w:rPr>
                          <w:rFonts w:ascii="Cambria Math" w:eastAsia="DengXian" w:hAnsi="Cambria Math"/>
                          <w:i/>
                          <w:iCs/>
                          <w:sz w:val="18"/>
                          <w:lang w:eastAsia="zh-CN"/>
                        </w:rPr>
                      </w:ins>
                    </m:ctrlPr>
                  </m:sSubPr>
                  <m:e>
                    <m:r>
                      <w:ins w:id="149" w:author="Tetsu Ikeda" w:date="2025-05-06T09:00:00Z">
                        <w:rPr>
                          <w:rFonts w:ascii="Cambria Math" w:eastAsia="DengXian" w:hAnsi="Cambria Math"/>
                          <w:sz w:val="18"/>
                          <w:lang w:eastAsia="zh-CN"/>
                        </w:rPr>
                        <m:t>w</m:t>
                      </w:ins>
                    </m:r>
                  </m:e>
                  <m:sub>
                    <m:r>
                      <w:ins w:id="150" w:author="Tetsu Ikeda" w:date="2025-05-06T09:00:00Z">
                        <w:rPr>
                          <w:rFonts w:ascii="Cambria Math" w:eastAsia="DengXian" w:hAnsi="Cambria Math"/>
                          <w:sz w:val="18"/>
                          <w:lang w:eastAsia="zh-CN"/>
                        </w:rPr>
                        <m:t>m</m:t>
                      </w:ins>
                    </m:r>
                  </m:sub>
                </m:sSub>
                <m:r>
                  <w:ins w:id="151" w:author="Tetsu Ikeda" w:date="2025-05-06T09:00:00Z">
                    <w:rPr>
                      <w:rFonts w:ascii="Cambria Math" w:eastAsia="DengXian" w:hAnsi="Cambria Math"/>
                      <w:sz w:val="18"/>
                      <w:lang w:eastAsia="zh-CN"/>
                    </w:rPr>
                    <m:t>=</m:t>
                  </w:ins>
                </m:r>
                <m:f>
                  <m:fPr>
                    <m:ctrlPr>
                      <w:ins w:id="152" w:author="Tetsu Ikeda" w:date="2025-05-06T09:00:00Z">
                        <w:rPr>
                          <w:rFonts w:ascii="Cambria Math" w:eastAsia="DengXian" w:hAnsi="Cambria Math"/>
                          <w:i/>
                          <w:iCs/>
                          <w:sz w:val="18"/>
                          <w:lang w:eastAsia="zh-CN"/>
                        </w:rPr>
                      </w:ins>
                    </m:ctrlPr>
                  </m:fPr>
                  <m:num>
                    <m:r>
                      <w:ins w:id="153" w:author="Tetsu Ikeda" w:date="2025-05-06T09:00:00Z">
                        <w:rPr>
                          <w:rFonts w:ascii="Cambria Math" w:eastAsia="DengXian" w:hAnsi="Cambria Math"/>
                          <w:sz w:val="18"/>
                          <w:lang w:eastAsia="zh-CN"/>
                        </w:rPr>
                        <m:t>1</m:t>
                      </w:ins>
                    </m:r>
                  </m:num>
                  <m:den>
                    <m:rad>
                      <m:radPr>
                        <m:degHide m:val="1"/>
                        <m:ctrlPr>
                          <w:ins w:id="154" w:author="Tetsu Ikeda" w:date="2025-05-06T09:00:00Z">
                            <w:rPr>
                              <w:rFonts w:ascii="Cambria Math" w:eastAsia="DengXian" w:hAnsi="Cambria Math"/>
                              <w:i/>
                              <w:iCs/>
                              <w:sz w:val="18"/>
                              <w:lang w:eastAsia="zh-CN"/>
                            </w:rPr>
                          </w:ins>
                        </m:ctrlPr>
                      </m:radPr>
                      <m:deg/>
                      <m:e>
                        <m:sSub>
                          <m:sSubPr>
                            <m:ctrlPr>
                              <w:ins w:id="155" w:author="Tetsu Ikeda" w:date="2025-05-06T09:00:00Z">
                                <w:rPr>
                                  <w:rFonts w:ascii="Cambria Math" w:eastAsia="DengXian" w:hAnsi="Cambria Math"/>
                                  <w:i/>
                                  <w:iCs/>
                                  <w:sz w:val="18"/>
                                  <w:lang w:eastAsia="zh-CN"/>
                                </w:rPr>
                              </w:ins>
                            </m:ctrlPr>
                          </m:sSubPr>
                          <m:e>
                            <m:r>
                              <w:ins w:id="156" w:author="Tetsu Ikeda" w:date="2025-05-06T09:00:00Z">
                                <w:rPr>
                                  <w:rFonts w:ascii="Cambria Math" w:eastAsia="DengXian" w:hAnsi="Cambria Math"/>
                                  <w:sz w:val="18"/>
                                  <w:lang w:eastAsia="zh-CN"/>
                                </w:rPr>
                                <m:t>M</m:t>
                              </w:ins>
                            </m:r>
                          </m:e>
                          <m:sub>
                            <m:r>
                              <w:ins w:id="157" w:author="Tetsu Ikeda" w:date="2025-05-06T09:00:00Z">
                                <w:rPr>
                                  <w:rFonts w:ascii="Cambria Math" w:eastAsia="DengXian" w:hAnsi="Cambria Math"/>
                                  <w:sz w:val="18"/>
                                  <w:lang w:eastAsia="zh-CN"/>
                                </w:rPr>
                                <m:t>sub</m:t>
                              </w:ins>
                            </m:r>
                          </m:sub>
                        </m:sSub>
                      </m:e>
                    </m:rad>
                  </m:den>
                </m:f>
                <m:r>
                  <w:ins w:id="158" w:author="Tetsu Ikeda" w:date="2025-05-06T09:00:00Z">
                    <m:rPr>
                      <m:sty m:val="p"/>
                    </m:rPr>
                    <w:rPr>
                      <w:rFonts w:ascii="Cambria Math" w:eastAsia="DengXian" w:hAnsi="Cambria Math"/>
                      <w:sz w:val="18"/>
                      <w:lang w:eastAsia="zh-CN"/>
                    </w:rPr>
                    <m:t>exp</m:t>
                  </w:ins>
                </m:r>
                <m:d>
                  <m:dPr>
                    <m:ctrlPr>
                      <w:ins w:id="159" w:author="Tetsu Ikeda" w:date="2025-05-06T09:00:00Z">
                        <w:rPr>
                          <w:rFonts w:ascii="Cambria Math" w:eastAsia="DengXian" w:hAnsi="Cambria Math"/>
                          <w:i/>
                          <w:iCs/>
                          <w:sz w:val="18"/>
                          <w:lang w:eastAsia="zh-CN"/>
                        </w:rPr>
                      </w:ins>
                    </m:ctrlPr>
                  </m:dPr>
                  <m:e>
                    <m:r>
                      <w:ins w:id="160" w:author="Tetsu Ikeda" w:date="2025-05-06T09:00:00Z">
                        <w:rPr>
                          <w:rFonts w:ascii="Cambria Math" w:eastAsia="DengXian" w:hAnsi="Cambria Math"/>
                          <w:sz w:val="18"/>
                          <w:lang w:eastAsia="zh-CN"/>
                        </w:rPr>
                        <m:t>j</m:t>
                      </w:ins>
                    </m:r>
                    <m:r>
                      <w:ins w:id="161" w:author="Tetsu Ikeda" w:date="2025-05-06T09:00:00Z">
                        <w:rPr>
                          <w:rFonts w:ascii="Cambria Math" w:eastAsia="DengXian" w:hAnsi="Cambria Math"/>
                          <w:sz w:val="18"/>
                          <w:lang w:eastAsia="zh-CN"/>
                        </w:rPr>
                        <m:t>2</m:t>
                      </w:ins>
                    </m:r>
                    <m:r>
                      <w:ins w:id="162" w:author="Tetsu Ikeda" w:date="2025-05-06T09:00:00Z">
                        <w:rPr>
                          <w:rFonts w:ascii="Cambria Math" w:eastAsia="DengXian" w:hAnsi="Cambria Math"/>
                          <w:sz w:val="18"/>
                          <w:lang w:eastAsia="zh-CN"/>
                        </w:rPr>
                        <m:t>π</m:t>
                      </w:ins>
                    </m:r>
                    <m:d>
                      <m:dPr>
                        <m:ctrlPr>
                          <w:ins w:id="163" w:author="Tetsu Ikeda" w:date="2025-05-06T09:00:00Z">
                            <w:rPr>
                              <w:rFonts w:ascii="Cambria Math" w:eastAsia="DengXian" w:hAnsi="Cambria Math"/>
                              <w:i/>
                              <w:iCs/>
                              <w:sz w:val="18"/>
                              <w:lang w:eastAsia="zh-CN"/>
                            </w:rPr>
                          </w:ins>
                        </m:ctrlPr>
                      </m:dPr>
                      <m:e>
                        <m:r>
                          <w:ins w:id="164" w:author="Tetsu Ikeda" w:date="2025-05-06T09:00:00Z">
                            <w:rPr>
                              <w:rFonts w:ascii="Cambria Math" w:eastAsia="DengXian" w:hAnsi="Cambria Math"/>
                              <w:sz w:val="18"/>
                              <w:lang w:eastAsia="zh-CN"/>
                            </w:rPr>
                            <m:t>m</m:t>
                          </w:ins>
                        </m:r>
                        <m:r>
                          <w:ins w:id="165" w:author="Tetsu Ikeda" w:date="2025-05-06T09:00:00Z">
                            <w:rPr>
                              <w:rFonts w:ascii="Cambria Math" w:eastAsia="DengXian" w:hAnsi="Cambria Math"/>
                              <w:sz w:val="18"/>
                              <w:lang w:eastAsia="zh-CN"/>
                            </w:rPr>
                            <m:t>-</m:t>
                          </w:ins>
                        </m:r>
                        <m:r>
                          <w:ins w:id="166" w:author="Tetsu Ikeda" w:date="2025-05-06T09:00:00Z">
                            <w:rPr>
                              <w:rFonts w:ascii="Cambria Math" w:eastAsia="DengXian" w:hAnsi="Cambria Math"/>
                              <w:sz w:val="18"/>
                              <w:lang w:eastAsia="zh-CN"/>
                            </w:rPr>
                            <m:t>1</m:t>
                          </w:ins>
                        </m:r>
                      </m:e>
                    </m:d>
                    <m:f>
                      <m:fPr>
                        <m:ctrlPr>
                          <w:ins w:id="167" w:author="Tetsu Ikeda" w:date="2025-05-06T09:00:00Z">
                            <w:rPr>
                              <w:rFonts w:ascii="Cambria Math" w:eastAsia="DengXian" w:hAnsi="Cambria Math"/>
                              <w:i/>
                              <w:iCs/>
                              <w:sz w:val="18"/>
                              <w:lang w:eastAsia="zh-CN"/>
                            </w:rPr>
                          </w:ins>
                        </m:ctrlPr>
                      </m:fPr>
                      <m:num>
                        <m:sSub>
                          <m:sSubPr>
                            <m:ctrlPr>
                              <w:ins w:id="168" w:author="Tetsu Ikeda" w:date="2025-05-06T09:00:00Z">
                                <w:rPr>
                                  <w:rFonts w:ascii="Cambria Math" w:eastAsia="DengXian" w:hAnsi="Cambria Math"/>
                                  <w:i/>
                                  <w:iCs/>
                                  <w:sz w:val="18"/>
                                  <w:lang w:eastAsia="zh-CN"/>
                                </w:rPr>
                              </w:ins>
                            </m:ctrlPr>
                          </m:sSubPr>
                          <m:e>
                            <m:r>
                              <w:ins w:id="169" w:author="Tetsu Ikeda" w:date="2025-05-06T09:00:00Z">
                                <w:rPr>
                                  <w:rFonts w:ascii="Cambria Math" w:eastAsia="DengXian" w:hAnsi="Cambria Math"/>
                                  <w:sz w:val="18"/>
                                  <w:lang w:eastAsia="zh-CN"/>
                                </w:rPr>
                                <m:t>d</m:t>
                              </w:ins>
                            </m:r>
                          </m:e>
                          <m:sub>
                            <m:r>
                              <w:ins w:id="170" w:author="Tetsu Ikeda" w:date="2025-05-06T09:00:00Z">
                                <w:rPr>
                                  <w:rFonts w:ascii="Cambria Math" w:eastAsia="DengXian" w:hAnsi="Cambria Math"/>
                                  <w:sz w:val="18"/>
                                  <w:lang w:eastAsia="zh-CN"/>
                                </w:rPr>
                                <m:t>v</m:t>
                              </w:ins>
                            </m:r>
                            <m:r>
                              <w:ins w:id="171" w:author="Tetsu Ikeda" w:date="2025-05-06T09:00:00Z">
                                <w:rPr>
                                  <w:rFonts w:ascii="Cambria Math" w:eastAsia="DengXian" w:hAnsi="Cambria Math"/>
                                  <w:sz w:val="18"/>
                                  <w:lang w:eastAsia="zh-CN"/>
                                </w:rPr>
                                <m:t>,</m:t>
                              </w:ins>
                            </m:r>
                            <m:r>
                              <w:ins w:id="172" w:author="Tetsu Ikeda" w:date="2025-05-06T09:00:00Z">
                                <w:rPr>
                                  <w:rFonts w:ascii="Cambria Math" w:eastAsia="DengXian" w:hAnsi="Cambria Math"/>
                                  <w:sz w:val="18"/>
                                  <w:lang w:eastAsia="zh-CN"/>
                                </w:rPr>
                                <m:t>sub</m:t>
                              </w:ins>
                            </m:r>
                          </m:sub>
                        </m:sSub>
                      </m:num>
                      <m:den>
                        <m:r>
                          <w:ins w:id="173" w:author="Tetsu Ikeda" w:date="2025-05-06T09:00:00Z">
                            <w:rPr>
                              <w:rFonts w:ascii="Cambria Math" w:eastAsia="DengXian" w:hAnsi="Cambria Math"/>
                              <w:sz w:val="18"/>
                              <w:lang w:eastAsia="zh-CN"/>
                            </w:rPr>
                            <m:t>λ</m:t>
                          </w:ins>
                        </m:r>
                      </m:den>
                    </m:f>
                    <m:r>
                      <w:ins w:id="174" w:author="Tetsu Ikeda" w:date="2025-05-06T09:00:00Z">
                        <m:rPr>
                          <m:sty m:val="p"/>
                        </m:rPr>
                        <w:rPr>
                          <w:rFonts w:ascii="Cambria Math" w:eastAsia="DengXian" w:hAnsi="Cambria Math"/>
                          <w:sz w:val="18"/>
                          <w:lang w:eastAsia="zh-CN"/>
                        </w:rPr>
                        <m:t>sin</m:t>
                      </w:ins>
                    </m:r>
                    <m:d>
                      <m:dPr>
                        <m:ctrlPr>
                          <w:ins w:id="175" w:author="Tetsu Ikeda" w:date="2025-05-06T09:00:00Z">
                            <w:rPr>
                              <w:rFonts w:ascii="Cambria Math" w:eastAsia="DengXian" w:hAnsi="Cambria Math"/>
                              <w:i/>
                              <w:iCs/>
                              <w:sz w:val="18"/>
                              <w:lang w:eastAsia="zh-CN"/>
                            </w:rPr>
                          </w:ins>
                        </m:ctrlPr>
                      </m:dPr>
                      <m:e>
                        <m:sSub>
                          <m:sSubPr>
                            <m:ctrlPr>
                              <w:ins w:id="176" w:author="Tetsu Ikeda" w:date="2025-05-06T09:00:00Z">
                                <w:rPr>
                                  <w:rFonts w:ascii="Cambria Math" w:eastAsia="DengXian" w:hAnsi="Cambria Math"/>
                                  <w:i/>
                                  <w:iCs/>
                                  <w:sz w:val="18"/>
                                  <w:lang w:eastAsia="zh-CN"/>
                                </w:rPr>
                              </w:ins>
                            </m:ctrlPr>
                          </m:sSubPr>
                          <m:e>
                            <m:r>
                              <w:ins w:id="177" w:author="Tetsu Ikeda" w:date="2025-05-06T09:00:00Z">
                                <w:rPr>
                                  <w:rFonts w:ascii="Cambria Math" w:eastAsia="DengXian" w:hAnsi="Cambria Math"/>
                                  <w:sz w:val="18"/>
                                  <w:lang w:eastAsia="zh-CN"/>
                                </w:rPr>
                                <m:t>θ</m:t>
                              </w:ins>
                            </m:r>
                          </m:e>
                          <m:sub>
                            <m:r>
                              <w:ins w:id="178" w:author="Tetsu Ikeda" w:date="2025-05-06T09:00:00Z">
                                <w:rPr>
                                  <w:rFonts w:ascii="Cambria Math" w:eastAsia="DengXian" w:hAnsi="Cambria Math"/>
                                  <w:sz w:val="18"/>
                                  <w:lang w:eastAsia="zh-CN"/>
                                </w:rPr>
                                <m:t>subtilt</m:t>
                              </w:ins>
                            </m:r>
                          </m:sub>
                        </m:sSub>
                      </m:e>
                    </m:d>
                  </m:e>
                </m:d>
              </m:oMath>
            </m:oMathPara>
          </w:p>
        </w:tc>
      </w:tr>
      <w:tr w:rsidR="00423E7D" w:rsidRPr="00423E7D" w14:paraId="122B3DAF" w14:textId="77777777" w:rsidTr="00BB5EC9">
        <w:trPr>
          <w:jc w:val="center"/>
          <w:ins w:id="179" w:author="Tetsu Ikeda" w:date="2025-05-06T09:00:00Z"/>
        </w:trPr>
        <w:tc>
          <w:tcPr>
            <w:tcW w:w="1838" w:type="dxa"/>
          </w:tcPr>
          <w:p w14:paraId="2984B764" w14:textId="77777777" w:rsidR="00423E7D" w:rsidRPr="00423E7D" w:rsidRDefault="00423E7D" w:rsidP="00423E7D">
            <w:pPr>
              <w:keepNext/>
              <w:keepLines/>
              <w:spacing w:after="0"/>
              <w:jc w:val="center"/>
              <w:rPr>
                <w:ins w:id="180" w:author="Tetsu Ikeda" w:date="2025-05-06T09:00:00Z"/>
                <w:rFonts w:ascii="Arial" w:eastAsia="DengXian" w:hAnsi="Arial"/>
                <w:sz w:val="18"/>
                <w:lang w:eastAsia="zh-CN"/>
              </w:rPr>
            </w:pPr>
            <w:ins w:id="181" w:author="Tetsu Ikeda" w:date="2025-05-06T09:00:00Z">
              <w:r w:rsidRPr="00423E7D">
                <w:rPr>
                  <w:rFonts w:ascii="Arial" w:eastAsia="DengXian" w:hAnsi="Arial"/>
                  <w:sz w:val="18"/>
                  <w:lang w:eastAsia="zh-CN"/>
                </w:rPr>
                <w:t>Sub-array radiation pattern</w:t>
              </w:r>
            </w:ins>
          </w:p>
        </w:tc>
        <w:tc>
          <w:tcPr>
            <w:tcW w:w="7796" w:type="dxa"/>
            <w:shd w:val="clear" w:color="auto" w:fill="auto"/>
          </w:tcPr>
          <w:p w14:paraId="637C4CD2" w14:textId="77777777" w:rsidR="00423E7D" w:rsidRPr="00423E7D" w:rsidRDefault="00145935" w:rsidP="00423E7D">
            <w:pPr>
              <w:keepNext/>
              <w:keepLines/>
              <w:spacing w:after="0"/>
              <w:jc w:val="center"/>
              <w:rPr>
                <w:ins w:id="182" w:author="Tetsu Ikeda" w:date="2025-05-06T09:00:00Z"/>
                <w:rFonts w:ascii="Arial" w:eastAsia="DengXian" w:hAnsi="Arial"/>
                <w:iCs/>
                <w:sz w:val="18"/>
                <w:lang w:eastAsia="zh-CN"/>
              </w:rPr>
            </w:pPr>
            <m:oMathPara>
              <m:oMath>
                <m:sSub>
                  <m:sSubPr>
                    <m:ctrlPr>
                      <w:ins w:id="183" w:author="Tetsu Ikeda" w:date="2025-05-06T09:00:00Z">
                        <w:rPr>
                          <w:rFonts w:ascii="Cambria Math" w:eastAsia="DengXian" w:hAnsi="Cambria Math"/>
                          <w:i/>
                          <w:iCs/>
                          <w:sz w:val="18"/>
                          <w:lang w:eastAsia="zh-CN"/>
                        </w:rPr>
                      </w:ins>
                    </m:ctrlPr>
                  </m:sSubPr>
                  <m:e>
                    <m:r>
                      <w:ins w:id="184" w:author="Tetsu Ikeda" w:date="2025-05-06T09:00:00Z">
                        <w:rPr>
                          <w:rFonts w:ascii="Cambria Math" w:eastAsia="DengXian" w:hAnsi="Cambria Math"/>
                          <w:sz w:val="18"/>
                          <w:lang w:eastAsia="zh-CN"/>
                        </w:rPr>
                        <m:t>A</m:t>
                      </w:ins>
                    </m:r>
                  </m:e>
                  <m:sub>
                    <m:r>
                      <w:ins w:id="185" w:author="Tetsu Ikeda" w:date="2025-05-06T09:00:00Z">
                        <w:rPr>
                          <w:rFonts w:ascii="Cambria Math" w:eastAsia="DengXian" w:hAnsi="Cambria Math"/>
                          <w:sz w:val="18"/>
                          <w:lang w:eastAsia="zh-CN"/>
                        </w:rPr>
                        <m:t>sub</m:t>
                      </w:ins>
                    </m:r>
                  </m:sub>
                </m:sSub>
                <m:d>
                  <m:dPr>
                    <m:ctrlPr>
                      <w:ins w:id="186" w:author="Tetsu Ikeda" w:date="2025-05-06T09:00:00Z">
                        <w:rPr>
                          <w:rFonts w:ascii="Cambria Math" w:eastAsia="DengXian" w:hAnsi="Cambria Math"/>
                          <w:i/>
                          <w:iCs/>
                          <w:sz w:val="18"/>
                          <w:lang w:eastAsia="zh-CN"/>
                        </w:rPr>
                      </w:ins>
                    </m:ctrlPr>
                  </m:dPr>
                  <m:e>
                    <m:r>
                      <w:ins w:id="187" w:author="Tetsu Ikeda" w:date="2025-05-06T09:00:00Z">
                        <w:rPr>
                          <w:rFonts w:ascii="Cambria Math" w:eastAsia="DengXian" w:hAnsi="Cambria Math"/>
                          <w:sz w:val="18"/>
                          <w:lang w:eastAsia="zh-CN"/>
                        </w:rPr>
                        <m:t>θ</m:t>
                      </w:ins>
                    </m:r>
                    <m:r>
                      <w:ins w:id="188" w:author="Tetsu Ikeda" w:date="2025-05-06T09:00:00Z">
                        <w:rPr>
                          <w:rFonts w:ascii="Cambria Math" w:eastAsia="DengXian" w:hAnsi="Cambria Math"/>
                          <w:sz w:val="18"/>
                          <w:lang w:eastAsia="zh-CN"/>
                        </w:rPr>
                        <m:t>,</m:t>
                      </w:ins>
                    </m:r>
                    <m:r>
                      <w:ins w:id="189" w:author="Tetsu Ikeda" w:date="2025-05-06T09:00:00Z">
                        <w:rPr>
                          <w:rFonts w:ascii="Cambria Math" w:eastAsia="DengXian" w:hAnsi="Cambria Math"/>
                          <w:sz w:val="18"/>
                          <w:lang w:eastAsia="zh-CN"/>
                        </w:rPr>
                        <m:t>φ</m:t>
                      </w:ins>
                    </m:r>
                  </m:e>
                </m:d>
                <m:r>
                  <w:ins w:id="190" w:author="Tetsu Ikeda" w:date="2025-05-06T09:00:00Z">
                    <w:rPr>
                      <w:rFonts w:ascii="Cambria Math" w:eastAsia="DengXian" w:hAnsi="Cambria Math"/>
                      <w:sz w:val="18"/>
                      <w:lang w:eastAsia="zh-CN"/>
                    </w:rPr>
                    <m:t>=</m:t>
                  </w:ins>
                </m:r>
                <m:sSub>
                  <m:sSubPr>
                    <m:ctrlPr>
                      <w:ins w:id="191" w:author="Tetsu Ikeda" w:date="2025-05-06T09:00:00Z">
                        <w:rPr>
                          <w:rFonts w:ascii="Cambria Math" w:eastAsia="DengXian" w:hAnsi="Cambria Math"/>
                          <w:i/>
                          <w:iCs/>
                          <w:sz w:val="18"/>
                          <w:lang w:eastAsia="zh-CN"/>
                        </w:rPr>
                      </w:ins>
                    </m:ctrlPr>
                  </m:sSubPr>
                  <m:e>
                    <m:r>
                      <w:ins w:id="192" w:author="Tetsu Ikeda" w:date="2025-05-06T09:00:00Z">
                        <w:rPr>
                          <w:rFonts w:ascii="Cambria Math" w:eastAsia="DengXian" w:hAnsi="Cambria Math"/>
                          <w:sz w:val="18"/>
                          <w:lang w:eastAsia="zh-CN"/>
                        </w:rPr>
                        <m:t>A</m:t>
                      </w:ins>
                    </m:r>
                  </m:e>
                  <m:sub>
                    <m:r>
                      <w:ins w:id="193" w:author="Tetsu Ikeda" w:date="2025-05-06T09:00:00Z">
                        <w:rPr>
                          <w:rFonts w:ascii="Cambria Math" w:eastAsia="DengXian" w:hAnsi="Cambria Math"/>
                          <w:sz w:val="18"/>
                          <w:lang w:eastAsia="zh-CN"/>
                        </w:rPr>
                        <m:t>E</m:t>
                      </w:ins>
                    </m:r>
                  </m:sub>
                </m:sSub>
                <m:d>
                  <m:dPr>
                    <m:ctrlPr>
                      <w:ins w:id="194" w:author="Tetsu Ikeda" w:date="2025-05-06T09:00:00Z">
                        <w:rPr>
                          <w:rFonts w:ascii="Cambria Math" w:eastAsia="DengXian" w:hAnsi="Cambria Math"/>
                          <w:i/>
                          <w:iCs/>
                          <w:sz w:val="18"/>
                          <w:lang w:eastAsia="zh-CN"/>
                        </w:rPr>
                      </w:ins>
                    </m:ctrlPr>
                  </m:dPr>
                  <m:e>
                    <m:r>
                      <w:ins w:id="195" w:author="Tetsu Ikeda" w:date="2025-05-06T09:00:00Z">
                        <w:rPr>
                          <w:rFonts w:ascii="Cambria Math" w:eastAsia="DengXian" w:hAnsi="Cambria Math"/>
                          <w:sz w:val="18"/>
                          <w:lang w:eastAsia="zh-CN"/>
                        </w:rPr>
                        <m:t>θ</m:t>
                      </w:ins>
                    </m:r>
                    <m:r>
                      <w:ins w:id="196" w:author="Tetsu Ikeda" w:date="2025-05-06T09:00:00Z">
                        <w:rPr>
                          <w:rFonts w:ascii="Cambria Math" w:eastAsia="DengXian" w:hAnsi="Cambria Math"/>
                          <w:sz w:val="18"/>
                          <w:lang w:eastAsia="zh-CN"/>
                        </w:rPr>
                        <m:t>,</m:t>
                      </w:ins>
                    </m:r>
                    <m:r>
                      <w:ins w:id="197" w:author="Tetsu Ikeda" w:date="2025-05-06T09:00:00Z">
                        <w:rPr>
                          <w:rFonts w:ascii="Cambria Math" w:eastAsia="DengXian" w:hAnsi="Cambria Math"/>
                          <w:sz w:val="18"/>
                          <w:lang w:eastAsia="zh-CN"/>
                        </w:rPr>
                        <m:t>φ</m:t>
                      </w:ins>
                    </m:r>
                  </m:e>
                </m:d>
                <m:r>
                  <w:ins w:id="198" w:author="Tetsu Ikeda" w:date="2025-05-06T09:00:00Z">
                    <w:rPr>
                      <w:rFonts w:ascii="Cambria Math" w:eastAsia="DengXian" w:hAnsi="Cambria Math"/>
                      <w:sz w:val="18"/>
                      <w:lang w:eastAsia="zh-CN"/>
                    </w:rPr>
                    <m:t>+10</m:t>
                  </w:ins>
                </m:r>
                <m:sSub>
                  <m:sSubPr>
                    <m:ctrlPr>
                      <w:ins w:id="199" w:author="Tetsu Ikeda" w:date="2025-05-06T09:00:00Z">
                        <w:rPr>
                          <w:rFonts w:ascii="Cambria Math" w:eastAsia="DengXian" w:hAnsi="Cambria Math"/>
                          <w:i/>
                          <w:iCs/>
                          <w:sz w:val="18"/>
                          <w:lang w:eastAsia="zh-CN"/>
                        </w:rPr>
                      </w:ins>
                    </m:ctrlPr>
                  </m:sSubPr>
                  <m:e>
                    <m:r>
                      <w:ins w:id="200" w:author="Tetsu Ikeda" w:date="2025-05-06T09:00:00Z">
                        <m:rPr>
                          <m:sty m:val="p"/>
                        </m:rPr>
                        <w:rPr>
                          <w:rFonts w:ascii="Cambria Math" w:eastAsia="DengXian" w:hAnsi="Cambria Math"/>
                          <w:sz w:val="18"/>
                          <w:lang w:eastAsia="zh-CN"/>
                        </w:rPr>
                        <m:t>log</m:t>
                      </w:ins>
                    </m:r>
                  </m:e>
                  <m:sub>
                    <m:r>
                      <w:ins w:id="201" w:author="Tetsu Ikeda" w:date="2025-05-06T09:00:00Z">
                        <m:rPr>
                          <m:sty m:val="p"/>
                        </m:rPr>
                        <w:rPr>
                          <w:rFonts w:ascii="Cambria Math" w:eastAsia="DengXian" w:hAnsi="Cambria Math"/>
                          <w:sz w:val="18"/>
                          <w:lang w:eastAsia="zh-CN"/>
                        </w:rPr>
                        <m:t>10</m:t>
                      </w:ins>
                    </m:r>
                  </m:sub>
                </m:sSub>
                <m:d>
                  <m:dPr>
                    <m:ctrlPr>
                      <w:ins w:id="202" w:author="Tetsu Ikeda" w:date="2025-05-06T09:00:00Z">
                        <w:rPr>
                          <w:rFonts w:ascii="Cambria Math" w:eastAsia="DengXian" w:hAnsi="Cambria Math"/>
                          <w:i/>
                          <w:iCs/>
                          <w:sz w:val="18"/>
                          <w:lang w:eastAsia="zh-CN"/>
                        </w:rPr>
                      </w:ins>
                    </m:ctrlPr>
                  </m:dPr>
                  <m:e>
                    <m:sSup>
                      <m:sSupPr>
                        <m:ctrlPr>
                          <w:ins w:id="203" w:author="Tetsu Ikeda" w:date="2025-05-06T09:00:00Z">
                            <w:rPr>
                              <w:rFonts w:ascii="Cambria Math" w:eastAsia="DengXian" w:hAnsi="Cambria Math"/>
                              <w:i/>
                              <w:iCs/>
                              <w:sz w:val="18"/>
                              <w:lang w:eastAsia="zh-CN"/>
                            </w:rPr>
                          </w:ins>
                        </m:ctrlPr>
                      </m:sSupPr>
                      <m:e>
                        <m:d>
                          <m:dPr>
                            <m:begChr m:val="|"/>
                            <m:endChr m:val="|"/>
                            <m:ctrlPr>
                              <w:ins w:id="204" w:author="Tetsu Ikeda" w:date="2025-05-06T09:00:00Z">
                                <w:rPr>
                                  <w:rFonts w:ascii="Cambria Math" w:eastAsia="DengXian" w:hAnsi="Cambria Math"/>
                                  <w:i/>
                                  <w:iCs/>
                                  <w:sz w:val="18"/>
                                  <w:lang w:eastAsia="zh-CN"/>
                                </w:rPr>
                              </w:ins>
                            </m:ctrlPr>
                          </m:dPr>
                          <m:e>
                            <m:nary>
                              <m:naryPr>
                                <m:chr m:val="∑"/>
                                <m:limLoc m:val="undOvr"/>
                                <m:ctrlPr>
                                  <w:ins w:id="205" w:author="Tetsu Ikeda" w:date="2025-05-06T09:00:00Z">
                                    <w:rPr>
                                      <w:rFonts w:ascii="Cambria Math" w:eastAsia="DengXian" w:hAnsi="Cambria Math"/>
                                      <w:i/>
                                      <w:iCs/>
                                      <w:sz w:val="18"/>
                                      <w:lang w:eastAsia="zh-CN"/>
                                    </w:rPr>
                                  </w:ins>
                                </m:ctrlPr>
                              </m:naryPr>
                              <m:sub>
                                <m:r>
                                  <w:ins w:id="206" w:author="Tetsu Ikeda" w:date="2025-05-06T09:00:00Z">
                                    <w:rPr>
                                      <w:rFonts w:ascii="Cambria Math" w:eastAsia="DengXian" w:hAnsi="Cambria Math"/>
                                      <w:sz w:val="18"/>
                                      <w:lang w:eastAsia="zh-CN"/>
                                    </w:rPr>
                                    <m:t>m</m:t>
                                  </w:ins>
                                </m:r>
                                <m:r>
                                  <w:ins w:id="207" w:author="Tetsu Ikeda" w:date="2025-05-06T09:00:00Z">
                                    <w:rPr>
                                      <w:rFonts w:ascii="Cambria Math" w:eastAsia="DengXian" w:hAnsi="Cambria Math"/>
                                      <w:sz w:val="18"/>
                                      <w:lang w:eastAsia="zh-CN"/>
                                    </w:rPr>
                                    <m:t>=1</m:t>
                                  </w:ins>
                                </m:r>
                              </m:sub>
                              <m:sup>
                                <m:sSub>
                                  <m:sSubPr>
                                    <m:ctrlPr>
                                      <w:ins w:id="208" w:author="Tetsu Ikeda" w:date="2025-05-06T09:00:00Z">
                                        <w:rPr>
                                          <w:rFonts w:ascii="Cambria Math" w:eastAsia="DengXian" w:hAnsi="Cambria Math"/>
                                          <w:i/>
                                          <w:iCs/>
                                          <w:sz w:val="18"/>
                                          <w:lang w:eastAsia="zh-CN"/>
                                        </w:rPr>
                                      </w:ins>
                                    </m:ctrlPr>
                                  </m:sSubPr>
                                  <m:e>
                                    <m:r>
                                      <w:ins w:id="209" w:author="Tetsu Ikeda" w:date="2025-05-06T09:00:00Z">
                                        <w:rPr>
                                          <w:rFonts w:ascii="Cambria Math" w:eastAsia="DengXian" w:hAnsi="Cambria Math"/>
                                          <w:sz w:val="18"/>
                                          <w:lang w:eastAsia="zh-CN"/>
                                        </w:rPr>
                                        <m:t>M</m:t>
                                      </w:ins>
                                    </m:r>
                                  </m:e>
                                  <m:sub>
                                    <m:r>
                                      <w:ins w:id="210" w:author="Tetsu Ikeda" w:date="2025-05-06T09:00:00Z">
                                        <w:rPr>
                                          <w:rFonts w:ascii="Cambria Math" w:eastAsia="DengXian" w:hAnsi="Cambria Math"/>
                                          <w:sz w:val="18"/>
                                          <w:lang w:eastAsia="zh-CN"/>
                                        </w:rPr>
                                        <m:t>sub</m:t>
                                      </w:ins>
                                    </m:r>
                                  </m:sub>
                                </m:sSub>
                              </m:sup>
                              <m:e>
                                <m:sSub>
                                  <m:sSubPr>
                                    <m:ctrlPr>
                                      <w:ins w:id="211" w:author="Tetsu Ikeda" w:date="2025-05-06T09:00:00Z">
                                        <w:rPr>
                                          <w:rFonts w:ascii="Cambria Math" w:eastAsia="DengXian" w:hAnsi="Cambria Math"/>
                                          <w:i/>
                                          <w:iCs/>
                                          <w:sz w:val="18"/>
                                          <w:lang w:eastAsia="zh-CN"/>
                                        </w:rPr>
                                      </w:ins>
                                    </m:ctrlPr>
                                  </m:sSubPr>
                                  <m:e>
                                    <m:r>
                                      <w:ins w:id="212" w:author="Tetsu Ikeda" w:date="2025-05-06T09:00:00Z">
                                        <w:rPr>
                                          <w:rFonts w:ascii="Cambria Math" w:eastAsia="DengXian" w:hAnsi="Cambria Math"/>
                                          <w:sz w:val="18"/>
                                          <w:lang w:eastAsia="zh-CN"/>
                                        </w:rPr>
                                        <m:t>w</m:t>
                                      </w:ins>
                                    </m:r>
                                  </m:e>
                                  <m:sub>
                                    <m:r>
                                      <w:ins w:id="213" w:author="Tetsu Ikeda" w:date="2025-05-06T09:00:00Z">
                                        <w:rPr>
                                          <w:rFonts w:ascii="Cambria Math" w:eastAsia="DengXian" w:hAnsi="Cambria Math"/>
                                          <w:sz w:val="18"/>
                                          <w:lang w:eastAsia="zh-CN"/>
                                        </w:rPr>
                                        <m:t>m</m:t>
                                      </w:ins>
                                    </m:r>
                                  </m:sub>
                                </m:sSub>
                                <m:sSub>
                                  <m:sSubPr>
                                    <m:ctrlPr>
                                      <w:ins w:id="214" w:author="Tetsu Ikeda" w:date="2025-05-06T09:00:00Z">
                                        <w:rPr>
                                          <w:rFonts w:ascii="Cambria Math" w:eastAsia="DengXian" w:hAnsi="Cambria Math"/>
                                          <w:i/>
                                          <w:iCs/>
                                          <w:sz w:val="18"/>
                                          <w:lang w:eastAsia="zh-CN"/>
                                        </w:rPr>
                                      </w:ins>
                                    </m:ctrlPr>
                                  </m:sSubPr>
                                  <m:e>
                                    <m:r>
                                      <w:ins w:id="215" w:author="Tetsu Ikeda" w:date="2025-05-06T09:00:00Z">
                                        <w:rPr>
                                          <w:rFonts w:ascii="Cambria Math" w:eastAsia="DengXian" w:hAnsi="Cambria Math"/>
                                          <w:sz w:val="18"/>
                                          <w:lang w:eastAsia="zh-CN"/>
                                        </w:rPr>
                                        <m:t>v</m:t>
                                      </w:ins>
                                    </m:r>
                                  </m:e>
                                  <m:sub>
                                    <m:r>
                                      <w:ins w:id="216" w:author="Tetsu Ikeda" w:date="2025-05-06T09:00:00Z">
                                        <w:rPr>
                                          <w:rFonts w:ascii="Cambria Math" w:eastAsia="DengXian" w:hAnsi="Cambria Math"/>
                                          <w:sz w:val="18"/>
                                          <w:lang w:eastAsia="zh-CN"/>
                                        </w:rPr>
                                        <m:t>m</m:t>
                                      </w:ins>
                                    </m:r>
                                  </m:sub>
                                </m:sSub>
                              </m:e>
                            </m:nary>
                          </m:e>
                        </m:d>
                      </m:e>
                      <m:sup>
                        <m:r>
                          <w:ins w:id="217" w:author="Tetsu Ikeda" w:date="2025-05-06T09:00:00Z">
                            <w:rPr>
                              <w:rFonts w:ascii="Cambria Math" w:eastAsia="DengXian" w:hAnsi="Cambria Math"/>
                              <w:sz w:val="18"/>
                              <w:lang w:eastAsia="zh-CN"/>
                            </w:rPr>
                            <m:t>2</m:t>
                          </w:ins>
                        </m:r>
                      </m:sup>
                    </m:sSup>
                  </m:e>
                </m:d>
              </m:oMath>
            </m:oMathPara>
          </w:p>
          <w:p w14:paraId="329BF7CC" w14:textId="77777777" w:rsidR="00423E7D" w:rsidRPr="00423E7D" w:rsidRDefault="00423E7D" w:rsidP="00423E7D">
            <w:pPr>
              <w:keepNext/>
              <w:keepLines/>
              <w:spacing w:after="0"/>
              <w:jc w:val="center"/>
              <w:rPr>
                <w:ins w:id="218" w:author="Tetsu Ikeda" w:date="2025-05-06T09:00:00Z"/>
                <w:rFonts w:ascii="Arial" w:eastAsia="DengXian" w:hAnsi="Arial"/>
                <w:iCs/>
                <w:sz w:val="18"/>
                <w:lang w:eastAsia="zh-CN"/>
              </w:rPr>
            </w:pPr>
            <w:ins w:id="219" w:author="Tetsu Ikeda" w:date="2025-05-06T09:00:00Z">
              <w:r w:rsidRPr="00423E7D">
                <w:rPr>
                  <w:rFonts w:ascii="Arial" w:eastAsia="DengXian" w:hAnsi="Arial"/>
                  <w:iCs/>
                  <w:sz w:val="18"/>
                  <w:lang w:eastAsia="zh-CN"/>
                </w:rPr>
                <w:t xml:space="preserve">, </w:t>
              </w:r>
              <w:proofErr w:type="gramStart"/>
              <w:r w:rsidRPr="00423E7D">
                <w:rPr>
                  <w:rFonts w:ascii="Arial" w:eastAsia="DengXian" w:hAnsi="Arial"/>
                  <w:iCs/>
                  <w:sz w:val="18"/>
                  <w:lang w:eastAsia="zh-CN"/>
                </w:rPr>
                <w:t>where</w:t>
              </w:r>
              <w:proofErr w:type="gramEnd"/>
            </w:ins>
          </w:p>
          <w:p w14:paraId="247E08FB" w14:textId="77777777" w:rsidR="00423E7D" w:rsidRPr="00423E7D" w:rsidRDefault="00145935" w:rsidP="00423E7D">
            <w:pPr>
              <w:keepNext/>
              <w:keepLines/>
              <w:spacing w:after="0"/>
              <w:jc w:val="center"/>
              <w:rPr>
                <w:ins w:id="220" w:author="Tetsu Ikeda" w:date="2025-05-06T09:00:00Z"/>
                <w:rFonts w:ascii="Arial" w:eastAsia="DengXian" w:hAnsi="Arial"/>
                <w:iCs/>
                <w:sz w:val="18"/>
                <w:lang w:eastAsia="zh-CN"/>
              </w:rPr>
            </w:pPr>
            <m:oMathPara>
              <m:oMath>
                <m:sSub>
                  <m:sSubPr>
                    <m:ctrlPr>
                      <w:ins w:id="221" w:author="Tetsu Ikeda" w:date="2025-05-06T09:00:00Z">
                        <w:rPr>
                          <w:rFonts w:ascii="Cambria Math" w:eastAsia="DengXian" w:hAnsi="Cambria Math"/>
                          <w:i/>
                          <w:iCs/>
                          <w:sz w:val="18"/>
                          <w:lang w:eastAsia="zh-CN"/>
                        </w:rPr>
                      </w:ins>
                    </m:ctrlPr>
                  </m:sSubPr>
                  <m:e>
                    <m:r>
                      <w:ins w:id="222" w:author="Tetsu Ikeda" w:date="2025-05-06T09:00:00Z">
                        <w:rPr>
                          <w:rFonts w:ascii="Cambria Math" w:eastAsia="DengXian" w:hAnsi="Cambria Math"/>
                          <w:sz w:val="18"/>
                          <w:lang w:eastAsia="zh-CN"/>
                        </w:rPr>
                        <m:t>v</m:t>
                      </w:ins>
                    </m:r>
                  </m:e>
                  <m:sub>
                    <m:r>
                      <w:ins w:id="223" w:author="Tetsu Ikeda" w:date="2025-05-06T09:00:00Z">
                        <w:rPr>
                          <w:rFonts w:ascii="Cambria Math" w:eastAsia="DengXian" w:hAnsi="Cambria Math"/>
                          <w:sz w:val="18"/>
                          <w:lang w:eastAsia="zh-CN"/>
                        </w:rPr>
                        <m:t>m</m:t>
                      </w:ins>
                    </m:r>
                  </m:sub>
                </m:sSub>
                <m:r>
                  <w:ins w:id="224" w:author="Tetsu Ikeda" w:date="2025-05-06T09:00:00Z">
                    <w:rPr>
                      <w:rFonts w:ascii="Cambria Math" w:eastAsia="DengXian" w:hAnsi="Cambria Math"/>
                      <w:sz w:val="18"/>
                      <w:lang w:eastAsia="zh-CN"/>
                    </w:rPr>
                    <m:t>=</m:t>
                  </w:ins>
                </m:r>
                <m:r>
                  <w:ins w:id="225" w:author="Tetsu Ikeda" w:date="2025-05-06T09:00:00Z">
                    <m:rPr>
                      <m:sty m:val="p"/>
                    </m:rPr>
                    <w:rPr>
                      <w:rFonts w:ascii="Cambria Math" w:eastAsia="DengXian" w:hAnsi="Cambria Math"/>
                      <w:sz w:val="18"/>
                      <w:lang w:eastAsia="zh-CN"/>
                    </w:rPr>
                    <m:t>exp</m:t>
                  </w:ins>
                </m:r>
                <m:d>
                  <m:dPr>
                    <m:ctrlPr>
                      <w:ins w:id="226" w:author="Tetsu Ikeda" w:date="2025-05-06T09:00:00Z">
                        <w:rPr>
                          <w:rFonts w:ascii="Cambria Math" w:eastAsia="DengXian" w:hAnsi="Cambria Math"/>
                          <w:i/>
                          <w:iCs/>
                          <w:sz w:val="18"/>
                          <w:lang w:eastAsia="zh-CN"/>
                        </w:rPr>
                      </w:ins>
                    </m:ctrlPr>
                  </m:dPr>
                  <m:e>
                    <m:r>
                      <w:ins w:id="227" w:author="Tetsu Ikeda" w:date="2025-05-06T09:00:00Z">
                        <w:rPr>
                          <w:rFonts w:ascii="Cambria Math" w:eastAsia="DengXian" w:hAnsi="Cambria Math"/>
                          <w:sz w:val="18"/>
                          <w:lang w:eastAsia="zh-CN"/>
                        </w:rPr>
                        <m:t>j</m:t>
                      </w:ins>
                    </m:r>
                    <m:r>
                      <w:ins w:id="228" w:author="Tetsu Ikeda" w:date="2025-05-06T09:00:00Z">
                        <w:rPr>
                          <w:rFonts w:ascii="Cambria Math" w:eastAsia="DengXian" w:hAnsi="Cambria Math"/>
                          <w:sz w:val="18"/>
                          <w:lang w:eastAsia="zh-CN"/>
                        </w:rPr>
                        <m:t>2</m:t>
                      </w:ins>
                    </m:r>
                    <m:r>
                      <w:ins w:id="229" w:author="Tetsu Ikeda" w:date="2025-05-06T09:00:00Z">
                        <w:rPr>
                          <w:rFonts w:ascii="Cambria Math" w:eastAsia="DengXian" w:hAnsi="Cambria Math"/>
                          <w:sz w:val="18"/>
                          <w:lang w:eastAsia="zh-CN"/>
                        </w:rPr>
                        <m:t>π</m:t>
                      </w:ins>
                    </m:r>
                    <m:d>
                      <m:dPr>
                        <m:ctrlPr>
                          <w:ins w:id="230" w:author="Tetsu Ikeda" w:date="2025-05-06T09:00:00Z">
                            <w:rPr>
                              <w:rFonts w:ascii="Cambria Math" w:eastAsia="DengXian" w:hAnsi="Cambria Math"/>
                              <w:i/>
                              <w:iCs/>
                              <w:sz w:val="18"/>
                              <w:lang w:eastAsia="zh-CN"/>
                            </w:rPr>
                          </w:ins>
                        </m:ctrlPr>
                      </m:dPr>
                      <m:e>
                        <m:r>
                          <w:ins w:id="231" w:author="Tetsu Ikeda" w:date="2025-05-06T09:00:00Z">
                            <w:rPr>
                              <w:rFonts w:ascii="Cambria Math" w:eastAsia="DengXian" w:hAnsi="Cambria Math"/>
                              <w:sz w:val="18"/>
                              <w:lang w:eastAsia="zh-CN"/>
                            </w:rPr>
                            <m:t>m</m:t>
                          </w:ins>
                        </m:r>
                        <m:r>
                          <w:ins w:id="232" w:author="Tetsu Ikeda" w:date="2025-05-06T09:00:00Z">
                            <w:rPr>
                              <w:rFonts w:ascii="Cambria Math" w:eastAsia="DengXian" w:hAnsi="Cambria Math"/>
                              <w:sz w:val="18"/>
                              <w:lang w:eastAsia="zh-CN"/>
                            </w:rPr>
                            <m:t>-</m:t>
                          </w:ins>
                        </m:r>
                        <m:r>
                          <w:ins w:id="233" w:author="Tetsu Ikeda" w:date="2025-05-06T09:00:00Z">
                            <w:rPr>
                              <w:rFonts w:ascii="Cambria Math" w:eastAsia="DengXian" w:hAnsi="Cambria Math"/>
                              <w:sz w:val="18"/>
                              <w:lang w:eastAsia="zh-CN"/>
                            </w:rPr>
                            <m:t>1</m:t>
                          </w:ins>
                        </m:r>
                      </m:e>
                    </m:d>
                    <m:f>
                      <m:fPr>
                        <m:ctrlPr>
                          <w:ins w:id="234" w:author="Tetsu Ikeda" w:date="2025-05-06T09:00:00Z">
                            <w:rPr>
                              <w:rFonts w:ascii="Cambria Math" w:eastAsia="DengXian" w:hAnsi="Cambria Math"/>
                              <w:i/>
                              <w:iCs/>
                              <w:sz w:val="18"/>
                              <w:lang w:eastAsia="zh-CN"/>
                            </w:rPr>
                          </w:ins>
                        </m:ctrlPr>
                      </m:fPr>
                      <m:num>
                        <m:sSub>
                          <m:sSubPr>
                            <m:ctrlPr>
                              <w:ins w:id="235" w:author="Tetsu Ikeda" w:date="2025-05-06T09:00:00Z">
                                <w:rPr>
                                  <w:rFonts w:ascii="Cambria Math" w:eastAsia="DengXian" w:hAnsi="Cambria Math"/>
                                  <w:i/>
                                  <w:iCs/>
                                  <w:sz w:val="18"/>
                                  <w:lang w:eastAsia="zh-CN"/>
                                </w:rPr>
                              </w:ins>
                            </m:ctrlPr>
                          </m:sSubPr>
                          <m:e>
                            <m:r>
                              <w:ins w:id="236" w:author="Tetsu Ikeda" w:date="2025-05-06T09:00:00Z">
                                <w:rPr>
                                  <w:rFonts w:ascii="Cambria Math" w:eastAsia="DengXian" w:hAnsi="Cambria Math"/>
                                  <w:sz w:val="18"/>
                                  <w:lang w:eastAsia="zh-CN"/>
                                </w:rPr>
                                <m:t>d</m:t>
                              </w:ins>
                            </m:r>
                          </m:e>
                          <m:sub>
                            <m:r>
                              <w:ins w:id="237" w:author="Tetsu Ikeda" w:date="2025-05-06T09:00:00Z">
                                <w:rPr>
                                  <w:rFonts w:ascii="Cambria Math" w:eastAsia="DengXian" w:hAnsi="Cambria Math"/>
                                  <w:sz w:val="18"/>
                                  <w:lang w:eastAsia="zh-CN"/>
                                </w:rPr>
                                <m:t>v</m:t>
                              </w:ins>
                            </m:r>
                            <m:r>
                              <w:ins w:id="238" w:author="Tetsu Ikeda" w:date="2025-05-06T09:00:00Z">
                                <w:rPr>
                                  <w:rFonts w:ascii="Cambria Math" w:eastAsia="DengXian" w:hAnsi="Cambria Math"/>
                                  <w:sz w:val="18"/>
                                  <w:lang w:eastAsia="zh-CN"/>
                                </w:rPr>
                                <m:t>,</m:t>
                              </w:ins>
                            </m:r>
                            <m:r>
                              <w:ins w:id="239" w:author="Tetsu Ikeda" w:date="2025-05-06T09:00:00Z">
                                <w:rPr>
                                  <w:rFonts w:ascii="Cambria Math" w:eastAsia="DengXian" w:hAnsi="Cambria Math"/>
                                  <w:sz w:val="18"/>
                                  <w:lang w:eastAsia="zh-CN"/>
                                </w:rPr>
                                <m:t>sub</m:t>
                              </w:ins>
                            </m:r>
                          </m:sub>
                        </m:sSub>
                      </m:num>
                      <m:den>
                        <m:r>
                          <w:ins w:id="240" w:author="Tetsu Ikeda" w:date="2025-05-06T09:00:00Z">
                            <w:rPr>
                              <w:rFonts w:ascii="Cambria Math" w:eastAsia="DengXian" w:hAnsi="Cambria Math"/>
                              <w:sz w:val="18"/>
                              <w:lang w:eastAsia="zh-CN"/>
                            </w:rPr>
                            <m:t>λ</m:t>
                          </w:ins>
                        </m:r>
                      </m:den>
                    </m:f>
                    <m:r>
                      <w:ins w:id="241" w:author="Tetsu Ikeda" w:date="2025-05-06T09:00:00Z">
                        <m:rPr>
                          <m:sty m:val="p"/>
                        </m:rPr>
                        <w:rPr>
                          <w:rFonts w:ascii="Cambria Math" w:eastAsia="DengXian" w:hAnsi="Cambria Math"/>
                          <w:sz w:val="18"/>
                          <w:lang w:eastAsia="zh-CN"/>
                        </w:rPr>
                        <m:t>cos</m:t>
                      </w:ins>
                    </m:r>
                    <m:d>
                      <m:dPr>
                        <m:ctrlPr>
                          <w:ins w:id="242" w:author="Tetsu Ikeda" w:date="2025-05-06T09:00:00Z">
                            <w:rPr>
                              <w:rFonts w:ascii="Cambria Math" w:eastAsia="DengXian" w:hAnsi="Cambria Math"/>
                              <w:i/>
                              <w:iCs/>
                              <w:sz w:val="18"/>
                              <w:lang w:eastAsia="zh-CN"/>
                            </w:rPr>
                          </w:ins>
                        </m:ctrlPr>
                      </m:dPr>
                      <m:e>
                        <m:r>
                          <w:ins w:id="243" w:author="Tetsu Ikeda" w:date="2025-05-06T09:00:00Z">
                            <w:rPr>
                              <w:rFonts w:ascii="Cambria Math" w:eastAsia="DengXian" w:hAnsi="Cambria Math"/>
                              <w:sz w:val="18"/>
                              <w:lang w:eastAsia="zh-CN"/>
                            </w:rPr>
                            <m:t>θ</m:t>
                          </w:ins>
                        </m:r>
                      </m:e>
                    </m:d>
                  </m:e>
                </m:d>
              </m:oMath>
            </m:oMathPara>
          </w:p>
        </w:tc>
      </w:tr>
      <w:tr w:rsidR="00423E7D" w:rsidRPr="00423E7D" w14:paraId="5721ED78" w14:textId="77777777" w:rsidTr="00BB5EC9">
        <w:trPr>
          <w:jc w:val="center"/>
          <w:ins w:id="244" w:author="Tetsu Ikeda" w:date="2025-05-06T09:00:00Z"/>
        </w:trPr>
        <w:tc>
          <w:tcPr>
            <w:tcW w:w="1838" w:type="dxa"/>
          </w:tcPr>
          <w:p w14:paraId="1FEA1467" w14:textId="77777777" w:rsidR="00423E7D" w:rsidRPr="00423E7D" w:rsidRDefault="00423E7D" w:rsidP="00423E7D">
            <w:pPr>
              <w:keepNext/>
              <w:keepLines/>
              <w:spacing w:after="0"/>
              <w:jc w:val="center"/>
              <w:rPr>
                <w:ins w:id="245" w:author="Tetsu Ikeda" w:date="2025-05-06T09:00:00Z"/>
                <w:rFonts w:ascii="Arial" w:eastAsia="DengXian" w:hAnsi="Arial"/>
                <w:sz w:val="18"/>
                <w:lang w:eastAsia="zh-CN"/>
              </w:rPr>
            </w:pPr>
            <w:ins w:id="246" w:author="Tetsu Ikeda" w:date="2025-05-06T09:00:00Z">
              <w:r w:rsidRPr="00423E7D">
                <w:rPr>
                  <w:rFonts w:ascii="Arial" w:eastAsia="DengXian" w:hAnsi="Arial"/>
                  <w:sz w:val="18"/>
                  <w:lang w:eastAsia="zh-CN"/>
                </w:rPr>
                <w:t>Array excitation</w:t>
              </w:r>
            </w:ins>
          </w:p>
        </w:tc>
        <w:tc>
          <w:tcPr>
            <w:tcW w:w="7796" w:type="dxa"/>
            <w:shd w:val="clear" w:color="auto" w:fill="auto"/>
          </w:tcPr>
          <w:p w14:paraId="721D853D" w14:textId="77777777" w:rsidR="00423E7D" w:rsidRPr="00423E7D" w:rsidRDefault="00145935" w:rsidP="00423E7D">
            <w:pPr>
              <w:keepNext/>
              <w:keepLines/>
              <w:spacing w:after="0"/>
              <w:jc w:val="center"/>
              <w:rPr>
                <w:ins w:id="247" w:author="Tetsu Ikeda" w:date="2025-05-06T09:00:00Z"/>
                <w:rFonts w:ascii="Cambria Math" w:eastAsia="DengXian" w:hAnsi="Cambria Math"/>
                <w:iCs/>
                <w:sz w:val="18"/>
                <w:lang w:eastAsia="zh-CN"/>
              </w:rPr>
            </w:pPr>
            <m:oMathPara>
              <m:oMath>
                <m:sSub>
                  <m:sSubPr>
                    <m:ctrlPr>
                      <w:ins w:id="248" w:author="Tetsu Ikeda" w:date="2025-05-06T09:00:00Z">
                        <w:rPr>
                          <w:rFonts w:ascii="Cambria Math" w:eastAsia="DengXian" w:hAnsi="Cambria Math"/>
                          <w:i/>
                          <w:iCs/>
                          <w:sz w:val="18"/>
                          <w:lang w:eastAsia="zh-CN"/>
                        </w:rPr>
                      </w:ins>
                    </m:ctrlPr>
                  </m:sSubPr>
                  <m:e>
                    <m:r>
                      <w:ins w:id="249" w:author="Tetsu Ikeda" w:date="2025-05-06T09:00:00Z">
                        <w:rPr>
                          <w:rFonts w:ascii="Cambria Math" w:eastAsia="DengXian" w:hAnsi="Cambria Math"/>
                          <w:sz w:val="18"/>
                          <w:lang w:eastAsia="zh-CN"/>
                        </w:rPr>
                        <m:t>w</m:t>
                      </w:ins>
                    </m:r>
                  </m:e>
                  <m:sub>
                    <m:r>
                      <w:ins w:id="250" w:author="Tetsu Ikeda" w:date="2025-05-06T09:00:00Z">
                        <w:rPr>
                          <w:rFonts w:ascii="Cambria Math" w:eastAsia="DengXian" w:hAnsi="Cambria Math"/>
                          <w:sz w:val="18"/>
                          <w:lang w:eastAsia="zh-CN"/>
                        </w:rPr>
                        <m:t>m</m:t>
                      </w:ins>
                    </m:r>
                    <m:r>
                      <w:ins w:id="251" w:author="Tetsu Ikeda" w:date="2025-05-06T09:00:00Z">
                        <w:rPr>
                          <w:rFonts w:ascii="Cambria Math" w:eastAsia="DengXian" w:hAnsi="Cambria Math"/>
                          <w:sz w:val="18"/>
                          <w:lang w:val="sv-SE" w:eastAsia="zh-CN"/>
                        </w:rPr>
                        <m:t>,</m:t>
                      </w:ins>
                    </m:r>
                    <m:r>
                      <w:ins w:id="252" w:author="Tetsu Ikeda" w:date="2025-05-06T09:00:00Z">
                        <w:rPr>
                          <w:rFonts w:ascii="Cambria Math" w:eastAsia="DengXian" w:hAnsi="Cambria Math"/>
                          <w:sz w:val="18"/>
                          <w:lang w:eastAsia="zh-CN"/>
                        </w:rPr>
                        <m:t>n</m:t>
                      </w:ins>
                    </m:r>
                  </m:sub>
                </m:sSub>
                <m:r>
                  <w:ins w:id="253" w:author="Tetsu Ikeda" w:date="2025-05-06T09:00:00Z">
                    <w:rPr>
                      <w:rFonts w:ascii="Cambria Math" w:eastAsia="DengXian" w:hAnsi="Cambria Math"/>
                      <w:sz w:val="18"/>
                      <w:lang w:val="sv-SE" w:eastAsia="zh-CN"/>
                    </w:rPr>
                    <m:t>=</m:t>
                  </w:ins>
                </m:r>
                <m:f>
                  <m:fPr>
                    <m:ctrlPr>
                      <w:ins w:id="254" w:author="Tetsu Ikeda" w:date="2025-05-06T09:00:00Z">
                        <w:rPr>
                          <w:rFonts w:ascii="Cambria Math" w:eastAsia="DengXian" w:hAnsi="Cambria Math"/>
                          <w:i/>
                          <w:iCs/>
                          <w:sz w:val="18"/>
                          <w:lang w:eastAsia="zh-CN"/>
                        </w:rPr>
                      </w:ins>
                    </m:ctrlPr>
                  </m:fPr>
                  <m:num>
                    <m:r>
                      <w:ins w:id="255" w:author="Tetsu Ikeda" w:date="2025-05-06T09:00:00Z">
                        <w:rPr>
                          <w:rFonts w:ascii="Cambria Math" w:eastAsia="DengXian" w:hAnsi="Cambria Math"/>
                          <w:sz w:val="18"/>
                          <w:lang w:eastAsia="zh-CN"/>
                        </w:rPr>
                        <m:t>1</m:t>
                      </w:ins>
                    </m:r>
                  </m:num>
                  <m:den>
                    <m:rad>
                      <m:radPr>
                        <m:degHide m:val="1"/>
                        <m:ctrlPr>
                          <w:ins w:id="256" w:author="Tetsu Ikeda" w:date="2025-05-06T09:00:00Z">
                            <w:rPr>
                              <w:rFonts w:ascii="Cambria Math" w:eastAsia="DengXian" w:hAnsi="Cambria Math"/>
                              <w:i/>
                              <w:iCs/>
                              <w:sz w:val="18"/>
                              <w:lang w:eastAsia="zh-CN"/>
                            </w:rPr>
                          </w:ins>
                        </m:ctrlPr>
                      </m:radPr>
                      <m:deg/>
                      <m:e>
                        <m:r>
                          <w:ins w:id="257" w:author="Tetsu Ikeda" w:date="2025-05-06T09:00:00Z">
                            <w:rPr>
                              <w:rFonts w:ascii="Cambria Math" w:eastAsia="DengXian" w:hAnsi="Cambria Math"/>
                              <w:sz w:val="18"/>
                              <w:lang w:eastAsia="zh-CN"/>
                            </w:rPr>
                            <m:t>MN</m:t>
                          </w:ins>
                        </m:r>
                      </m:e>
                    </m:rad>
                  </m:den>
                </m:f>
                <m:r>
                  <w:ins w:id="258" w:author="Tetsu Ikeda" w:date="2025-05-06T09:00:00Z">
                    <m:rPr>
                      <m:sty m:val="p"/>
                    </m:rPr>
                    <w:rPr>
                      <w:rFonts w:ascii="Cambria Math" w:eastAsia="DengXian" w:hAnsi="Cambria Math"/>
                      <w:sz w:val="18"/>
                      <w:lang w:val="sv-SE" w:eastAsia="zh-CN"/>
                    </w:rPr>
                    <m:t>exp</m:t>
                  </w:ins>
                </m:r>
                <m:d>
                  <m:dPr>
                    <m:ctrlPr>
                      <w:ins w:id="259" w:author="Tetsu Ikeda" w:date="2025-05-06T09:00:00Z">
                        <w:rPr>
                          <w:rFonts w:ascii="Cambria Math" w:eastAsia="DengXian" w:hAnsi="Cambria Math"/>
                          <w:i/>
                          <w:iCs/>
                          <w:sz w:val="18"/>
                          <w:lang w:eastAsia="zh-CN"/>
                        </w:rPr>
                      </w:ins>
                    </m:ctrlPr>
                  </m:dPr>
                  <m:e>
                    <m:r>
                      <w:ins w:id="260" w:author="Tetsu Ikeda" w:date="2025-05-06T09:00:00Z">
                        <w:rPr>
                          <w:rFonts w:ascii="Cambria Math" w:eastAsia="DengXian" w:hAnsi="Cambria Math"/>
                          <w:sz w:val="18"/>
                          <w:lang w:eastAsia="zh-CN"/>
                        </w:rPr>
                        <m:t>j</m:t>
                      </w:ins>
                    </m:r>
                    <m:r>
                      <w:ins w:id="261" w:author="Tetsu Ikeda" w:date="2025-05-06T09:00:00Z">
                        <w:rPr>
                          <w:rFonts w:ascii="Cambria Math" w:eastAsia="DengXian" w:hAnsi="Cambria Math"/>
                          <w:sz w:val="18"/>
                          <w:lang w:val="sv-SE" w:eastAsia="zh-CN"/>
                        </w:rPr>
                        <m:t>2</m:t>
                      </w:ins>
                    </m:r>
                    <m:r>
                      <w:ins w:id="262" w:author="Tetsu Ikeda" w:date="2025-05-06T09:00:00Z">
                        <w:rPr>
                          <w:rFonts w:ascii="Cambria Math" w:eastAsia="DengXian" w:hAnsi="Cambria Math"/>
                          <w:sz w:val="18"/>
                          <w:lang w:eastAsia="zh-CN"/>
                        </w:rPr>
                        <m:t>π</m:t>
                      </w:ins>
                    </m:r>
                    <m:d>
                      <m:dPr>
                        <m:ctrlPr>
                          <w:ins w:id="263" w:author="Tetsu Ikeda" w:date="2025-05-06T09:00:00Z">
                            <w:rPr>
                              <w:rFonts w:ascii="Cambria Math" w:eastAsia="DengXian" w:hAnsi="Cambria Math"/>
                              <w:i/>
                              <w:iCs/>
                              <w:sz w:val="18"/>
                              <w:lang w:eastAsia="zh-CN"/>
                            </w:rPr>
                          </w:ins>
                        </m:ctrlPr>
                      </m:dPr>
                      <m:e>
                        <m:d>
                          <m:dPr>
                            <m:ctrlPr>
                              <w:ins w:id="264" w:author="Tetsu Ikeda" w:date="2025-05-06T09:00:00Z">
                                <w:rPr>
                                  <w:rFonts w:ascii="Cambria Math" w:eastAsia="DengXian" w:hAnsi="Cambria Math"/>
                                  <w:i/>
                                  <w:iCs/>
                                  <w:sz w:val="18"/>
                                  <w:lang w:eastAsia="zh-CN"/>
                                </w:rPr>
                              </w:ins>
                            </m:ctrlPr>
                          </m:dPr>
                          <m:e>
                            <m:r>
                              <w:ins w:id="265" w:author="Tetsu Ikeda" w:date="2025-05-06T09:00:00Z">
                                <w:rPr>
                                  <w:rFonts w:ascii="Cambria Math" w:eastAsia="DengXian" w:hAnsi="Cambria Math"/>
                                  <w:sz w:val="18"/>
                                  <w:lang w:eastAsia="zh-CN"/>
                                </w:rPr>
                                <m:t>m</m:t>
                              </w:ins>
                            </m:r>
                            <m:r>
                              <w:ins w:id="266" w:author="Tetsu Ikeda" w:date="2025-05-06T09:00:00Z">
                                <w:rPr>
                                  <w:rFonts w:ascii="Cambria Math" w:eastAsia="DengXian" w:hAnsi="Cambria Math"/>
                                  <w:sz w:val="18"/>
                                  <w:lang w:val="sv-SE" w:eastAsia="zh-CN"/>
                                </w:rPr>
                                <m:t>-</m:t>
                              </w:ins>
                            </m:r>
                            <m:r>
                              <w:ins w:id="267" w:author="Tetsu Ikeda" w:date="2025-05-06T09:00:00Z">
                                <w:rPr>
                                  <w:rFonts w:ascii="Cambria Math" w:eastAsia="DengXian" w:hAnsi="Cambria Math"/>
                                  <w:sz w:val="18"/>
                                  <w:lang w:val="sv-SE" w:eastAsia="zh-CN"/>
                                </w:rPr>
                                <m:t>1</m:t>
                              </w:ins>
                            </m:r>
                          </m:e>
                        </m:d>
                        <m:f>
                          <m:fPr>
                            <m:ctrlPr>
                              <w:ins w:id="268" w:author="Tetsu Ikeda" w:date="2025-05-06T09:00:00Z">
                                <w:rPr>
                                  <w:rFonts w:ascii="Cambria Math" w:eastAsia="DengXian" w:hAnsi="Cambria Math"/>
                                  <w:i/>
                                  <w:iCs/>
                                  <w:sz w:val="18"/>
                                  <w:lang w:eastAsia="zh-CN"/>
                                </w:rPr>
                              </w:ins>
                            </m:ctrlPr>
                          </m:fPr>
                          <m:num>
                            <m:sSub>
                              <m:sSubPr>
                                <m:ctrlPr>
                                  <w:ins w:id="269" w:author="Tetsu Ikeda" w:date="2025-05-06T09:00:00Z">
                                    <w:rPr>
                                      <w:rFonts w:ascii="Cambria Math" w:eastAsia="DengXian" w:hAnsi="Cambria Math"/>
                                      <w:i/>
                                      <w:iCs/>
                                      <w:sz w:val="18"/>
                                      <w:lang w:eastAsia="zh-CN"/>
                                    </w:rPr>
                                  </w:ins>
                                </m:ctrlPr>
                              </m:sSubPr>
                              <m:e>
                                <m:r>
                                  <w:ins w:id="270" w:author="Tetsu Ikeda" w:date="2025-05-06T09:00:00Z">
                                    <w:rPr>
                                      <w:rFonts w:ascii="Cambria Math" w:eastAsia="DengXian" w:hAnsi="Cambria Math"/>
                                      <w:sz w:val="18"/>
                                      <w:lang w:eastAsia="zh-CN"/>
                                    </w:rPr>
                                    <m:t>d</m:t>
                                  </w:ins>
                                </m:r>
                              </m:e>
                              <m:sub>
                                <m:r>
                                  <w:ins w:id="271" w:author="Tetsu Ikeda" w:date="2025-05-06T09:00:00Z">
                                    <w:rPr>
                                      <w:rFonts w:ascii="Cambria Math" w:eastAsia="DengXian" w:hAnsi="Cambria Math"/>
                                      <w:sz w:val="18"/>
                                      <w:lang w:eastAsia="zh-CN"/>
                                    </w:rPr>
                                    <m:t>v</m:t>
                                  </w:ins>
                                </m:r>
                              </m:sub>
                            </m:sSub>
                          </m:num>
                          <m:den>
                            <m:r>
                              <w:ins w:id="272" w:author="Tetsu Ikeda" w:date="2025-05-06T09:00:00Z">
                                <w:rPr>
                                  <w:rFonts w:ascii="Cambria Math" w:eastAsia="DengXian" w:hAnsi="Cambria Math"/>
                                  <w:sz w:val="18"/>
                                  <w:lang w:eastAsia="zh-CN"/>
                                </w:rPr>
                                <m:t>λ</m:t>
                              </w:ins>
                            </m:r>
                          </m:den>
                        </m:f>
                        <m:r>
                          <w:ins w:id="273" w:author="Tetsu Ikeda" w:date="2025-05-06T09:00:00Z">
                            <m:rPr>
                              <m:sty m:val="p"/>
                            </m:rPr>
                            <w:rPr>
                              <w:rFonts w:ascii="Cambria Math" w:eastAsia="DengXian" w:hAnsi="Cambria Math"/>
                              <w:sz w:val="18"/>
                              <w:lang w:val="sv-SE" w:eastAsia="zh-CN"/>
                            </w:rPr>
                            <m:t>sin</m:t>
                          </w:ins>
                        </m:r>
                        <m:d>
                          <m:dPr>
                            <m:ctrlPr>
                              <w:ins w:id="274" w:author="Tetsu Ikeda" w:date="2025-05-06T09:00:00Z">
                                <w:rPr>
                                  <w:rFonts w:ascii="Cambria Math" w:eastAsia="DengXian" w:hAnsi="Cambria Math"/>
                                  <w:i/>
                                  <w:iCs/>
                                  <w:sz w:val="18"/>
                                  <w:lang w:eastAsia="zh-CN"/>
                                </w:rPr>
                              </w:ins>
                            </m:ctrlPr>
                          </m:dPr>
                          <m:e>
                            <m:sSub>
                              <m:sSubPr>
                                <m:ctrlPr>
                                  <w:ins w:id="275" w:author="Tetsu Ikeda" w:date="2025-05-06T09:00:00Z">
                                    <w:rPr>
                                      <w:rFonts w:ascii="Cambria Math" w:eastAsia="DengXian" w:hAnsi="Cambria Math"/>
                                      <w:i/>
                                      <w:iCs/>
                                      <w:sz w:val="18"/>
                                      <w:lang w:eastAsia="zh-CN"/>
                                    </w:rPr>
                                  </w:ins>
                                </m:ctrlPr>
                              </m:sSubPr>
                              <m:e>
                                <m:r>
                                  <w:ins w:id="276" w:author="Tetsu Ikeda" w:date="2025-05-06T09:00:00Z">
                                    <w:rPr>
                                      <w:rFonts w:ascii="Cambria Math" w:eastAsia="DengXian" w:hAnsi="Cambria Math"/>
                                      <w:sz w:val="18"/>
                                      <w:lang w:eastAsia="zh-CN"/>
                                    </w:rPr>
                                    <m:t>θ</m:t>
                                  </w:ins>
                                </m:r>
                              </m:e>
                              <m:sub>
                                <m:r>
                                  <w:ins w:id="277" w:author="Tetsu Ikeda" w:date="2025-05-06T09:00:00Z">
                                    <w:rPr>
                                      <w:rFonts w:ascii="Cambria Math" w:eastAsia="DengXian" w:hAnsi="Cambria Math"/>
                                      <w:sz w:val="18"/>
                                      <w:lang w:eastAsia="zh-CN"/>
                                    </w:rPr>
                                    <m:t>etilt</m:t>
                                  </w:ins>
                                </m:r>
                              </m:sub>
                            </m:sSub>
                          </m:e>
                        </m:d>
                        <m:r>
                          <w:ins w:id="278" w:author="Tetsu Ikeda" w:date="2025-05-06T09:00:00Z">
                            <w:rPr>
                              <w:rFonts w:ascii="Cambria Math" w:eastAsia="DengXian" w:hAnsi="Cambria Math"/>
                              <w:sz w:val="18"/>
                              <w:lang w:val="sv-SE" w:eastAsia="zh-CN"/>
                            </w:rPr>
                            <m:t>-</m:t>
                          </w:ins>
                        </m:r>
                        <m:d>
                          <m:dPr>
                            <m:ctrlPr>
                              <w:ins w:id="279" w:author="Tetsu Ikeda" w:date="2025-05-06T09:00:00Z">
                                <w:rPr>
                                  <w:rFonts w:ascii="Cambria Math" w:eastAsia="DengXian" w:hAnsi="Cambria Math"/>
                                  <w:i/>
                                  <w:iCs/>
                                  <w:sz w:val="18"/>
                                  <w:lang w:eastAsia="zh-CN"/>
                                </w:rPr>
                              </w:ins>
                            </m:ctrlPr>
                          </m:dPr>
                          <m:e>
                            <m:r>
                              <w:ins w:id="280" w:author="Tetsu Ikeda" w:date="2025-05-06T09:00:00Z">
                                <w:rPr>
                                  <w:rFonts w:ascii="Cambria Math" w:eastAsia="DengXian" w:hAnsi="Cambria Math"/>
                                  <w:sz w:val="18"/>
                                  <w:lang w:eastAsia="zh-CN"/>
                                </w:rPr>
                                <m:t>n</m:t>
                              </w:ins>
                            </m:r>
                            <m:r>
                              <w:ins w:id="281" w:author="Tetsu Ikeda" w:date="2025-05-06T09:00:00Z">
                                <w:rPr>
                                  <w:rFonts w:ascii="Cambria Math" w:eastAsia="DengXian" w:hAnsi="Cambria Math"/>
                                  <w:sz w:val="18"/>
                                  <w:lang w:val="sv-SE" w:eastAsia="zh-CN"/>
                                </w:rPr>
                                <m:t>-</m:t>
                              </w:ins>
                            </m:r>
                            <m:r>
                              <w:ins w:id="282" w:author="Tetsu Ikeda" w:date="2025-05-06T09:00:00Z">
                                <w:rPr>
                                  <w:rFonts w:ascii="Cambria Math" w:eastAsia="DengXian" w:hAnsi="Cambria Math"/>
                                  <w:sz w:val="18"/>
                                  <w:lang w:val="sv-SE" w:eastAsia="zh-CN"/>
                                </w:rPr>
                                <m:t>1</m:t>
                              </w:ins>
                            </m:r>
                          </m:e>
                        </m:d>
                        <m:f>
                          <m:fPr>
                            <m:ctrlPr>
                              <w:ins w:id="283" w:author="Tetsu Ikeda" w:date="2025-05-06T09:00:00Z">
                                <w:rPr>
                                  <w:rFonts w:ascii="Cambria Math" w:eastAsia="DengXian" w:hAnsi="Cambria Math"/>
                                  <w:i/>
                                  <w:iCs/>
                                  <w:sz w:val="18"/>
                                  <w:lang w:eastAsia="zh-CN"/>
                                </w:rPr>
                              </w:ins>
                            </m:ctrlPr>
                          </m:fPr>
                          <m:num>
                            <m:sSub>
                              <m:sSubPr>
                                <m:ctrlPr>
                                  <w:ins w:id="284" w:author="Tetsu Ikeda" w:date="2025-05-06T09:00:00Z">
                                    <w:rPr>
                                      <w:rFonts w:ascii="Cambria Math" w:eastAsia="DengXian" w:hAnsi="Cambria Math"/>
                                      <w:i/>
                                      <w:iCs/>
                                      <w:sz w:val="18"/>
                                      <w:lang w:eastAsia="zh-CN"/>
                                    </w:rPr>
                                  </w:ins>
                                </m:ctrlPr>
                              </m:sSubPr>
                              <m:e>
                                <m:r>
                                  <w:ins w:id="285" w:author="Tetsu Ikeda" w:date="2025-05-06T09:00:00Z">
                                    <w:rPr>
                                      <w:rFonts w:ascii="Cambria Math" w:eastAsia="DengXian" w:hAnsi="Cambria Math"/>
                                      <w:sz w:val="18"/>
                                      <w:lang w:eastAsia="zh-CN"/>
                                    </w:rPr>
                                    <m:t>d</m:t>
                                  </w:ins>
                                </m:r>
                              </m:e>
                              <m:sub>
                                <m:r>
                                  <w:ins w:id="286" w:author="Tetsu Ikeda" w:date="2025-05-06T09:00:00Z">
                                    <w:rPr>
                                      <w:rFonts w:ascii="Cambria Math" w:eastAsia="DengXian" w:hAnsi="Cambria Math"/>
                                      <w:sz w:val="18"/>
                                      <w:lang w:val="sv-SE" w:eastAsia="zh-CN"/>
                                    </w:rPr>
                                    <m:t>h</m:t>
                                  </w:ins>
                                </m:r>
                              </m:sub>
                            </m:sSub>
                          </m:num>
                          <m:den>
                            <m:r>
                              <w:ins w:id="287" w:author="Tetsu Ikeda" w:date="2025-05-06T09:00:00Z">
                                <w:rPr>
                                  <w:rFonts w:ascii="Cambria Math" w:eastAsia="DengXian" w:hAnsi="Cambria Math"/>
                                  <w:sz w:val="18"/>
                                  <w:lang w:eastAsia="zh-CN"/>
                                </w:rPr>
                                <m:t>λ</m:t>
                              </w:ins>
                            </m:r>
                          </m:den>
                        </m:f>
                        <m:r>
                          <w:ins w:id="288" w:author="Tetsu Ikeda" w:date="2025-05-06T09:00:00Z">
                            <m:rPr>
                              <m:sty m:val="p"/>
                            </m:rPr>
                            <w:rPr>
                              <w:rFonts w:ascii="Cambria Math" w:eastAsia="DengXian" w:hAnsi="Cambria Math"/>
                              <w:sz w:val="18"/>
                              <w:lang w:val="sv-SE" w:eastAsia="zh-CN"/>
                            </w:rPr>
                            <m:t>cos</m:t>
                          </w:ins>
                        </m:r>
                        <m:d>
                          <m:dPr>
                            <m:ctrlPr>
                              <w:ins w:id="289" w:author="Tetsu Ikeda" w:date="2025-05-06T09:00:00Z">
                                <w:rPr>
                                  <w:rFonts w:ascii="Cambria Math" w:eastAsia="DengXian" w:hAnsi="Cambria Math"/>
                                  <w:i/>
                                  <w:iCs/>
                                  <w:sz w:val="18"/>
                                  <w:lang w:eastAsia="zh-CN"/>
                                </w:rPr>
                              </w:ins>
                            </m:ctrlPr>
                          </m:dPr>
                          <m:e>
                            <m:sSub>
                              <m:sSubPr>
                                <m:ctrlPr>
                                  <w:ins w:id="290" w:author="Tetsu Ikeda" w:date="2025-05-06T09:00:00Z">
                                    <w:rPr>
                                      <w:rFonts w:ascii="Cambria Math" w:eastAsia="DengXian" w:hAnsi="Cambria Math"/>
                                      <w:i/>
                                      <w:iCs/>
                                      <w:sz w:val="18"/>
                                      <w:lang w:eastAsia="zh-CN"/>
                                    </w:rPr>
                                  </w:ins>
                                </m:ctrlPr>
                              </m:sSubPr>
                              <m:e>
                                <m:r>
                                  <w:ins w:id="291" w:author="Tetsu Ikeda" w:date="2025-05-06T09:00:00Z">
                                    <w:rPr>
                                      <w:rFonts w:ascii="Cambria Math" w:eastAsia="DengXian" w:hAnsi="Cambria Math"/>
                                      <w:sz w:val="18"/>
                                      <w:lang w:eastAsia="zh-CN"/>
                                    </w:rPr>
                                    <m:t>θ</m:t>
                                  </w:ins>
                                </m:r>
                              </m:e>
                              <m:sub>
                                <m:r>
                                  <w:ins w:id="292" w:author="Tetsu Ikeda" w:date="2025-05-06T09:00:00Z">
                                    <w:rPr>
                                      <w:rFonts w:ascii="Cambria Math" w:eastAsia="DengXian" w:hAnsi="Cambria Math"/>
                                      <w:sz w:val="18"/>
                                      <w:lang w:eastAsia="zh-CN"/>
                                    </w:rPr>
                                    <m:t>etilt</m:t>
                                  </w:ins>
                                </m:r>
                              </m:sub>
                            </m:sSub>
                          </m:e>
                        </m:d>
                        <m:r>
                          <w:ins w:id="293" w:author="Tetsu Ikeda" w:date="2025-05-06T09:00:00Z">
                            <m:rPr>
                              <m:sty m:val="p"/>
                            </m:rPr>
                            <w:rPr>
                              <w:rFonts w:ascii="Cambria Math" w:eastAsia="DengXian" w:hAnsi="Cambria Math"/>
                              <w:sz w:val="18"/>
                              <w:lang w:val="sv-SE" w:eastAsia="zh-CN"/>
                            </w:rPr>
                            <m:t>sin</m:t>
                          </w:ins>
                        </m:r>
                        <m:d>
                          <m:dPr>
                            <m:ctrlPr>
                              <w:ins w:id="294" w:author="Tetsu Ikeda" w:date="2025-05-06T09:00:00Z">
                                <w:rPr>
                                  <w:rFonts w:ascii="Cambria Math" w:eastAsia="DengXian" w:hAnsi="Cambria Math"/>
                                  <w:i/>
                                  <w:iCs/>
                                  <w:sz w:val="18"/>
                                  <w:lang w:eastAsia="zh-CN"/>
                                </w:rPr>
                              </w:ins>
                            </m:ctrlPr>
                          </m:dPr>
                          <m:e>
                            <m:sSub>
                              <m:sSubPr>
                                <m:ctrlPr>
                                  <w:ins w:id="295" w:author="Tetsu Ikeda" w:date="2025-05-06T09:00:00Z">
                                    <w:rPr>
                                      <w:rFonts w:ascii="Cambria Math" w:eastAsia="DengXian" w:hAnsi="Cambria Math"/>
                                      <w:i/>
                                      <w:iCs/>
                                      <w:sz w:val="18"/>
                                      <w:lang w:eastAsia="zh-CN"/>
                                    </w:rPr>
                                  </w:ins>
                                </m:ctrlPr>
                              </m:sSubPr>
                              <m:e>
                                <m:r>
                                  <w:ins w:id="296" w:author="Tetsu Ikeda" w:date="2025-05-06T09:00:00Z">
                                    <w:rPr>
                                      <w:rFonts w:ascii="Cambria Math" w:eastAsia="DengXian" w:hAnsi="Cambria Math"/>
                                      <w:sz w:val="18"/>
                                      <w:lang w:eastAsia="zh-CN"/>
                                    </w:rPr>
                                    <m:t>φ</m:t>
                                  </w:ins>
                                </m:r>
                              </m:e>
                              <m:sub>
                                <m:r>
                                  <w:ins w:id="297" w:author="Tetsu Ikeda" w:date="2025-05-06T09:00:00Z">
                                    <w:rPr>
                                      <w:rFonts w:ascii="Cambria Math" w:eastAsia="DengXian" w:hAnsi="Cambria Math"/>
                                      <w:sz w:val="18"/>
                                      <w:lang w:eastAsia="zh-CN"/>
                                    </w:rPr>
                                    <m:t>escan</m:t>
                                  </w:ins>
                                </m:r>
                              </m:sub>
                            </m:sSub>
                          </m:e>
                        </m:d>
                      </m:e>
                    </m:d>
                  </m:e>
                </m:d>
              </m:oMath>
            </m:oMathPara>
          </w:p>
          <w:p w14:paraId="718D5C7C" w14:textId="77777777" w:rsidR="00423E7D" w:rsidRPr="00423E7D" w:rsidRDefault="00423E7D" w:rsidP="00423E7D">
            <w:pPr>
              <w:keepNext/>
              <w:keepLines/>
              <w:spacing w:after="0"/>
              <w:jc w:val="center"/>
              <w:rPr>
                <w:ins w:id="298" w:author="Tetsu Ikeda" w:date="2025-05-06T09:00:00Z"/>
                <w:rFonts w:ascii="Arial" w:eastAsia="SimSun" w:hAnsi="Arial" w:cs="Arial"/>
                <w:iCs/>
                <w:sz w:val="18"/>
                <w:szCs w:val="18"/>
                <w:lang w:val="en-US" w:eastAsia="zh-CN"/>
              </w:rPr>
            </w:pPr>
            <w:ins w:id="299" w:author="Tetsu Ikeda" w:date="2025-05-06T09:00:00Z">
              <w:r w:rsidRPr="00423E7D">
                <w:rPr>
                  <w:rFonts w:ascii="Arial" w:eastAsia="DengXian" w:hAnsi="Arial" w:cs="Arial"/>
                  <w:iCs/>
                  <w:sz w:val="18"/>
                  <w:szCs w:val="18"/>
                  <w:lang w:val="en-US" w:eastAsia="zh-CN"/>
                </w:rPr>
                <w:t xml:space="preserve">Where </w:t>
              </w:r>
              <w:r w:rsidRPr="00423E7D">
                <w:rPr>
                  <w:rFonts w:ascii="Cambria Math" w:eastAsia="DengXian" w:hAnsi="Cambria Math" w:cs="Arial"/>
                  <w:i/>
                  <w:sz w:val="18"/>
                  <w:szCs w:val="18"/>
                  <w:lang w:val="en-US" w:eastAsia="zh-CN"/>
                </w:rPr>
                <w:t>M</w:t>
              </w:r>
              <w:r w:rsidRPr="00423E7D">
                <w:rPr>
                  <w:rFonts w:ascii="Arial" w:eastAsia="DengXian" w:hAnsi="Arial" w:cs="Arial"/>
                  <w:iCs/>
                  <w:sz w:val="18"/>
                  <w:szCs w:val="18"/>
                  <w:lang w:val="en-US" w:eastAsia="zh-CN"/>
                </w:rPr>
                <w:t xml:space="preserve"> and </w:t>
              </w:r>
              <w:r w:rsidRPr="00423E7D">
                <w:rPr>
                  <w:rFonts w:ascii="Cambria Math" w:eastAsia="DengXian" w:hAnsi="Cambria Math" w:cs="Arial"/>
                  <w:i/>
                  <w:sz w:val="18"/>
                  <w:szCs w:val="18"/>
                  <w:lang w:val="en-US" w:eastAsia="zh-CN"/>
                </w:rPr>
                <w:t>N</w:t>
              </w:r>
              <w:r w:rsidRPr="00423E7D">
                <w:rPr>
                  <w:rFonts w:ascii="Arial" w:eastAsia="DengXian" w:hAnsi="Arial" w:cs="Arial"/>
                  <w:iCs/>
                  <w:sz w:val="18"/>
                  <w:szCs w:val="18"/>
                  <w:lang w:val="en-US" w:eastAsia="zh-CN"/>
                </w:rPr>
                <w:t xml:space="preserve"> is corresponding to </w:t>
              </w:r>
              <w:r w:rsidRPr="00423E7D">
                <w:rPr>
                  <w:rFonts w:ascii="Arial" w:eastAsia="Calibri" w:hAnsi="Arial" w:cs="Arial"/>
                  <w:sz w:val="18"/>
                  <w:szCs w:val="18"/>
                </w:rPr>
                <w:t>(Row × Column)</w:t>
              </w:r>
              <w:r w:rsidRPr="00423E7D">
                <w:rPr>
                  <w:rFonts w:ascii="Arial" w:eastAsia="Calibri" w:hAnsi="Arial" w:cs="Arial"/>
                  <w:sz w:val="18"/>
                  <w:szCs w:val="18"/>
                  <w:lang w:eastAsia="ko-KR"/>
                </w:rPr>
                <w:t xml:space="preserve"> </w:t>
              </w:r>
              <w:r w:rsidRPr="00423E7D">
                <w:rPr>
                  <w:rFonts w:ascii="Arial" w:eastAsia="SimSun" w:hAnsi="Arial" w:cs="Arial"/>
                  <w:sz w:val="18"/>
                  <w:szCs w:val="18"/>
                  <w:lang w:val="en-US" w:eastAsia="zh-CN"/>
                </w:rPr>
                <w:t>in Table 4, row 1.6.</w:t>
              </w:r>
            </w:ins>
          </w:p>
        </w:tc>
      </w:tr>
      <w:tr w:rsidR="00423E7D" w:rsidRPr="00423E7D" w14:paraId="506941A0" w14:textId="77777777" w:rsidTr="00BB5EC9">
        <w:trPr>
          <w:jc w:val="center"/>
          <w:ins w:id="300" w:author="Tetsu Ikeda" w:date="2025-05-06T09:00:00Z"/>
        </w:trPr>
        <w:tc>
          <w:tcPr>
            <w:tcW w:w="1838" w:type="dxa"/>
          </w:tcPr>
          <w:p w14:paraId="4B9FE823" w14:textId="77777777" w:rsidR="00423E7D" w:rsidRPr="00423E7D" w:rsidRDefault="00423E7D" w:rsidP="00423E7D">
            <w:pPr>
              <w:keepNext/>
              <w:keepLines/>
              <w:spacing w:after="0"/>
              <w:jc w:val="center"/>
              <w:rPr>
                <w:ins w:id="301" w:author="Tetsu Ikeda" w:date="2025-05-06T09:00:00Z"/>
                <w:rFonts w:ascii="Arial" w:eastAsia="DengXian" w:hAnsi="Arial"/>
                <w:sz w:val="18"/>
                <w:lang w:eastAsia="zh-CN"/>
              </w:rPr>
            </w:pPr>
            <w:ins w:id="302" w:author="Tetsu Ikeda" w:date="2025-05-06T09:00:00Z">
              <w:r w:rsidRPr="00423E7D">
                <w:rPr>
                  <w:rFonts w:ascii="Arial" w:eastAsia="DengXian" w:hAnsi="Arial"/>
                  <w:sz w:val="18"/>
                  <w:lang w:eastAsia="zh-CN"/>
                </w:rPr>
                <w:t>Composite array radiation pattern</w:t>
              </w:r>
            </w:ins>
          </w:p>
        </w:tc>
        <w:tc>
          <w:tcPr>
            <w:tcW w:w="7796" w:type="dxa"/>
            <w:shd w:val="clear" w:color="auto" w:fill="auto"/>
          </w:tcPr>
          <w:p w14:paraId="509974DC" w14:textId="77777777" w:rsidR="00423E7D" w:rsidRPr="00423E7D" w:rsidRDefault="00145935" w:rsidP="00423E7D">
            <w:pPr>
              <w:keepNext/>
              <w:keepLines/>
              <w:spacing w:after="0"/>
              <w:jc w:val="center"/>
              <w:rPr>
                <w:ins w:id="303" w:author="Tetsu Ikeda" w:date="2025-05-06T09:00:00Z"/>
                <w:rFonts w:ascii="Arial" w:eastAsia="DengXian" w:hAnsi="Arial"/>
                <w:iCs/>
                <w:sz w:val="18"/>
                <w:lang w:eastAsia="zh-CN"/>
              </w:rPr>
            </w:pPr>
            <m:oMathPara>
              <m:oMath>
                <m:sSub>
                  <m:sSubPr>
                    <m:ctrlPr>
                      <w:ins w:id="304" w:author="Tetsu Ikeda" w:date="2025-05-06T09:00:00Z">
                        <w:rPr>
                          <w:rFonts w:ascii="Cambria Math" w:eastAsia="DengXian" w:hAnsi="Cambria Math"/>
                          <w:i/>
                          <w:iCs/>
                          <w:sz w:val="18"/>
                          <w:lang w:eastAsia="zh-CN"/>
                        </w:rPr>
                      </w:ins>
                    </m:ctrlPr>
                  </m:sSubPr>
                  <m:e>
                    <m:r>
                      <w:ins w:id="305" w:author="Tetsu Ikeda" w:date="2025-05-06T09:00:00Z">
                        <w:rPr>
                          <w:rFonts w:ascii="Cambria Math" w:eastAsia="DengXian" w:hAnsi="Cambria Math"/>
                          <w:sz w:val="18"/>
                          <w:lang w:eastAsia="zh-CN"/>
                        </w:rPr>
                        <m:t>A</m:t>
                      </w:ins>
                    </m:r>
                  </m:e>
                  <m:sub>
                    <m:r>
                      <w:ins w:id="306" w:author="Tetsu Ikeda" w:date="2025-05-06T09:00:00Z">
                        <w:rPr>
                          <w:rFonts w:ascii="Cambria Math" w:eastAsia="DengXian" w:hAnsi="Cambria Math"/>
                          <w:sz w:val="18"/>
                          <w:lang w:eastAsia="zh-CN"/>
                        </w:rPr>
                        <m:t>A</m:t>
                      </w:ins>
                    </m:r>
                  </m:sub>
                </m:sSub>
                <m:d>
                  <m:dPr>
                    <m:ctrlPr>
                      <w:ins w:id="307" w:author="Tetsu Ikeda" w:date="2025-05-06T09:00:00Z">
                        <w:rPr>
                          <w:rFonts w:ascii="Cambria Math" w:eastAsia="DengXian" w:hAnsi="Cambria Math"/>
                          <w:i/>
                          <w:iCs/>
                          <w:sz w:val="18"/>
                          <w:lang w:eastAsia="zh-CN"/>
                        </w:rPr>
                      </w:ins>
                    </m:ctrlPr>
                  </m:dPr>
                  <m:e>
                    <m:r>
                      <w:ins w:id="308" w:author="Tetsu Ikeda" w:date="2025-05-06T09:00:00Z">
                        <w:rPr>
                          <w:rFonts w:ascii="Cambria Math" w:eastAsia="DengXian" w:hAnsi="Cambria Math"/>
                          <w:sz w:val="18"/>
                          <w:lang w:eastAsia="zh-CN"/>
                        </w:rPr>
                        <m:t>θ</m:t>
                      </w:ins>
                    </m:r>
                    <m:r>
                      <w:ins w:id="309" w:author="Tetsu Ikeda" w:date="2025-05-06T09:00:00Z">
                        <w:rPr>
                          <w:rFonts w:ascii="Cambria Math" w:eastAsia="DengXian" w:hAnsi="Cambria Math"/>
                          <w:sz w:val="18"/>
                          <w:lang w:eastAsia="zh-CN"/>
                        </w:rPr>
                        <m:t>,</m:t>
                      </w:ins>
                    </m:r>
                    <m:r>
                      <w:ins w:id="310" w:author="Tetsu Ikeda" w:date="2025-05-06T09:00:00Z">
                        <w:rPr>
                          <w:rFonts w:ascii="Cambria Math" w:eastAsia="DengXian" w:hAnsi="Cambria Math"/>
                          <w:sz w:val="18"/>
                          <w:lang w:eastAsia="zh-CN"/>
                        </w:rPr>
                        <m:t>φ</m:t>
                      </w:ins>
                    </m:r>
                  </m:e>
                </m:d>
                <m:r>
                  <w:ins w:id="311" w:author="Tetsu Ikeda" w:date="2025-05-06T09:00:00Z">
                    <w:rPr>
                      <w:rFonts w:ascii="Cambria Math" w:eastAsia="DengXian" w:hAnsi="Cambria Math"/>
                      <w:sz w:val="18"/>
                      <w:lang w:eastAsia="zh-CN"/>
                    </w:rPr>
                    <m:t>=</m:t>
                  </w:ins>
                </m:r>
                <m:sSub>
                  <m:sSubPr>
                    <m:ctrlPr>
                      <w:ins w:id="312" w:author="Tetsu Ikeda" w:date="2025-05-06T09:00:00Z">
                        <w:rPr>
                          <w:rFonts w:ascii="Cambria Math" w:eastAsia="DengXian" w:hAnsi="Cambria Math"/>
                          <w:i/>
                          <w:iCs/>
                          <w:sz w:val="18"/>
                          <w:lang w:eastAsia="zh-CN"/>
                        </w:rPr>
                      </w:ins>
                    </m:ctrlPr>
                  </m:sSubPr>
                  <m:e>
                    <m:r>
                      <w:ins w:id="313" w:author="Tetsu Ikeda" w:date="2025-05-06T09:00:00Z">
                        <w:rPr>
                          <w:rFonts w:ascii="Cambria Math" w:eastAsia="DengXian" w:hAnsi="Cambria Math"/>
                          <w:sz w:val="18"/>
                          <w:lang w:eastAsia="zh-CN"/>
                        </w:rPr>
                        <m:t>A</m:t>
                      </w:ins>
                    </m:r>
                  </m:e>
                  <m:sub>
                    <m:r>
                      <w:ins w:id="314" w:author="Tetsu Ikeda" w:date="2025-05-06T09:00:00Z">
                        <w:rPr>
                          <w:rFonts w:ascii="Cambria Math" w:eastAsia="DengXian" w:hAnsi="Cambria Math"/>
                          <w:sz w:val="18"/>
                          <w:lang w:eastAsia="zh-CN"/>
                        </w:rPr>
                        <m:t>sub</m:t>
                      </w:ins>
                    </m:r>
                  </m:sub>
                </m:sSub>
                <m:d>
                  <m:dPr>
                    <m:ctrlPr>
                      <w:ins w:id="315" w:author="Tetsu Ikeda" w:date="2025-05-06T09:00:00Z">
                        <w:rPr>
                          <w:rFonts w:ascii="Cambria Math" w:eastAsia="DengXian" w:hAnsi="Cambria Math"/>
                          <w:i/>
                          <w:iCs/>
                          <w:sz w:val="18"/>
                          <w:lang w:eastAsia="zh-CN"/>
                        </w:rPr>
                      </w:ins>
                    </m:ctrlPr>
                  </m:dPr>
                  <m:e>
                    <m:r>
                      <w:ins w:id="316" w:author="Tetsu Ikeda" w:date="2025-05-06T09:00:00Z">
                        <w:rPr>
                          <w:rFonts w:ascii="Cambria Math" w:eastAsia="DengXian" w:hAnsi="Cambria Math"/>
                          <w:sz w:val="18"/>
                          <w:lang w:eastAsia="zh-CN"/>
                        </w:rPr>
                        <m:t>θ</m:t>
                      </w:ins>
                    </m:r>
                    <m:r>
                      <w:ins w:id="317" w:author="Tetsu Ikeda" w:date="2025-05-06T09:00:00Z">
                        <w:rPr>
                          <w:rFonts w:ascii="Cambria Math" w:eastAsia="DengXian" w:hAnsi="Cambria Math"/>
                          <w:sz w:val="18"/>
                          <w:lang w:eastAsia="zh-CN"/>
                        </w:rPr>
                        <m:t>,</m:t>
                      </w:ins>
                    </m:r>
                    <m:r>
                      <w:ins w:id="318" w:author="Tetsu Ikeda" w:date="2025-05-06T09:00:00Z">
                        <w:rPr>
                          <w:rFonts w:ascii="Cambria Math" w:eastAsia="DengXian" w:hAnsi="Cambria Math"/>
                          <w:sz w:val="18"/>
                          <w:lang w:eastAsia="zh-CN"/>
                        </w:rPr>
                        <m:t>φ</m:t>
                      </w:ins>
                    </m:r>
                  </m:e>
                </m:d>
                <m:r>
                  <w:ins w:id="319" w:author="Tetsu Ikeda" w:date="2025-05-06T09:00:00Z">
                    <w:rPr>
                      <w:rFonts w:ascii="Cambria Math" w:eastAsia="DengXian" w:hAnsi="Cambria Math"/>
                      <w:sz w:val="18"/>
                      <w:lang w:eastAsia="zh-CN"/>
                    </w:rPr>
                    <m:t>+10</m:t>
                  </w:ins>
                </m:r>
                <m:sSub>
                  <m:sSubPr>
                    <m:ctrlPr>
                      <w:ins w:id="320" w:author="Tetsu Ikeda" w:date="2025-05-06T09:00:00Z">
                        <w:rPr>
                          <w:rFonts w:ascii="Cambria Math" w:eastAsia="DengXian" w:hAnsi="Cambria Math"/>
                          <w:i/>
                          <w:iCs/>
                          <w:sz w:val="18"/>
                          <w:lang w:eastAsia="zh-CN"/>
                        </w:rPr>
                      </w:ins>
                    </m:ctrlPr>
                  </m:sSubPr>
                  <m:e>
                    <m:r>
                      <w:ins w:id="321" w:author="Tetsu Ikeda" w:date="2025-05-06T09:00:00Z">
                        <m:rPr>
                          <m:sty m:val="p"/>
                        </m:rPr>
                        <w:rPr>
                          <w:rFonts w:ascii="Cambria Math" w:eastAsia="DengXian" w:hAnsi="Cambria Math"/>
                          <w:sz w:val="18"/>
                          <w:lang w:eastAsia="zh-CN"/>
                        </w:rPr>
                        <m:t>log</m:t>
                      </w:ins>
                    </m:r>
                  </m:e>
                  <m:sub>
                    <m:r>
                      <w:ins w:id="322" w:author="Tetsu Ikeda" w:date="2025-05-06T09:00:00Z">
                        <m:rPr>
                          <m:sty m:val="p"/>
                        </m:rPr>
                        <w:rPr>
                          <w:rFonts w:ascii="Cambria Math" w:eastAsia="DengXian" w:hAnsi="Cambria Math"/>
                          <w:sz w:val="18"/>
                          <w:lang w:eastAsia="zh-CN"/>
                        </w:rPr>
                        <m:t>10</m:t>
                      </w:ins>
                    </m:r>
                  </m:sub>
                </m:sSub>
                <m:d>
                  <m:dPr>
                    <m:ctrlPr>
                      <w:ins w:id="323" w:author="Tetsu Ikeda" w:date="2025-05-06T09:00:00Z">
                        <w:rPr>
                          <w:rFonts w:ascii="Cambria Math" w:eastAsia="DengXian" w:hAnsi="Cambria Math"/>
                          <w:i/>
                          <w:iCs/>
                          <w:sz w:val="18"/>
                          <w:lang w:eastAsia="zh-CN"/>
                        </w:rPr>
                      </w:ins>
                    </m:ctrlPr>
                  </m:dPr>
                  <m:e>
                    <m:sSup>
                      <m:sSupPr>
                        <m:ctrlPr>
                          <w:ins w:id="324" w:author="Tetsu Ikeda" w:date="2025-05-06T09:00:00Z">
                            <w:rPr>
                              <w:rFonts w:ascii="Cambria Math" w:eastAsia="DengXian" w:hAnsi="Cambria Math"/>
                              <w:i/>
                              <w:iCs/>
                              <w:sz w:val="18"/>
                              <w:lang w:eastAsia="zh-CN"/>
                            </w:rPr>
                          </w:ins>
                        </m:ctrlPr>
                      </m:sSupPr>
                      <m:e>
                        <m:d>
                          <m:dPr>
                            <m:begChr m:val="|"/>
                            <m:endChr m:val="|"/>
                            <m:ctrlPr>
                              <w:ins w:id="325" w:author="Tetsu Ikeda" w:date="2025-05-06T09:00:00Z">
                                <w:rPr>
                                  <w:rFonts w:ascii="Cambria Math" w:eastAsia="DengXian" w:hAnsi="Cambria Math"/>
                                  <w:i/>
                                  <w:iCs/>
                                  <w:sz w:val="18"/>
                                  <w:lang w:eastAsia="zh-CN"/>
                                </w:rPr>
                              </w:ins>
                            </m:ctrlPr>
                          </m:dPr>
                          <m:e>
                            <m:nary>
                              <m:naryPr>
                                <m:chr m:val="∑"/>
                                <m:limLoc m:val="undOvr"/>
                                <m:ctrlPr>
                                  <w:ins w:id="326" w:author="Tetsu Ikeda" w:date="2025-05-06T09:00:00Z">
                                    <w:rPr>
                                      <w:rFonts w:ascii="Cambria Math" w:eastAsia="DengXian" w:hAnsi="Cambria Math"/>
                                      <w:i/>
                                      <w:iCs/>
                                      <w:sz w:val="18"/>
                                      <w:lang w:eastAsia="zh-CN"/>
                                    </w:rPr>
                                  </w:ins>
                                </m:ctrlPr>
                              </m:naryPr>
                              <m:sub>
                                <m:r>
                                  <w:ins w:id="327" w:author="Tetsu Ikeda" w:date="2025-05-06T09:00:00Z">
                                    <w:rPr>
                                      <w:rFonts w:ascii="Cambria Math" w:eastAsia="DengXian" w:hAnsi="Cambria Math"/>
                                      <w:sz w:val="18"/>
                                      <w:lang w:eastAsia="zh-CN"/>
                                    </w:rPr>
                                    <m:t>m</m:t>
                                  </w:ins>
                                </m:r>
                                <m:r>
                                  <w:ins w:id="328" w:author="Tetsu Ikeda" w:date="2025-05-06T09:00:00Z">
                                    <w:rPr>
                                      <w:rFonts w:ascii="Cambria Math" w:eastAsia="DengXian" w:hAnsi="Cambria Math"/>
                                      <w:sz w:val="18"/>
                                      <w:lang w:eastAsia="zh-CN"/>
                                    </w:rPr>
                                    <m:t>=1</m:t>
                                  </w:ins>
                                </m:r>
                              </m:sub>
                              <m:sup>
                                <m:r>
                                  <w:ins w:id="329" w:author="Tetsu Ikeda" w:date="2025-05-06T09:00:00Z">
                                    <w:rPr>
                                      <w:rFonts w:ascii="Cambria Math" w:eastAsia="DengXian" w:hAnsi="Cambria Math"/>
                                      <w:sz w:val="18"/>
                                      <w:lang w:eastAsia="zh-CN"/>
                                    </w:rPr>
                                    <m:t>M</m:t>
                                  </w:ins>
                                </m:r>
                              </m:sup>
                              <m:e>
                                <m:nary>
                                  <m:naryPr>
                                    <m:chr m:val="∑"/>
                                    <m:limLoc m:val="undOvr"/>
                                    <m:ctrlPr>
                                      <w:ins w:id="330" w:author="Tetsu Ikeda" w:date="2025-05-06T09:00:00Z">
                                        <w:rPr>
                                          <w:rFonts w:ascii="Cambria Math" w:eastAsia="DengXian" w:hAnsi="Cambria Math"/>
                                          <w:i/>
                                          <w:iCs/>
                                          <w:sz w:val="18"/>
                                          <w:lang w:eastAsia="zh-CN"/>
                                        </w:rPr>
                                      </w:ins>
                                    </m:ctrlPr>
                                  </m:naryPr>
                                  <m:sub>
                                    <m:r>
                                      <w:ins w:id="331" w:author="Tetsu Ikeda" w:date="2025-05-06T09:00:00Z">
                                        <w:rPr>
                                          <w:rFonts w:ascii="Cambria Math" w:eastAsia="DengXian" w:hAnsi="Cambria Math"/>
                                          <w:sz w:val="18"/>
                                          <w:lang w:eastAsia="zh-CN"/>
                                        </w:rPr>
                                        <m:t>n</m:t>
                                      </w:ins>
                                    </m:r>
                                    <m:r>
                                      <w:ins w:id="332" w:author="Tetsu Ikeda" w:date="2025-05-06T09:00:00Z">
                                        <w:rPr>
                                          <w:rFonts w:ascii="Cambria Math" w:eastAsia="DengXian" w:hAnsi="Cambria Math"/>
                                          <w:sz w:val="18"/>
                                          <w:lang w:eastAsia="zh-CN"/>
                                        </w:rPr>
                                        <m:t>=1</m:t>
                                      </w:ins>
                                    </m:r>
                                  </m:sub>
                                  <m:sup>
                                    <m:r>
                                      <w:ins w:id="333" w:author="Tetsu Ikeda" w:date="2025-05-06T09:00:00Z">
                                        <w:rPr>
                                          <w:rFonts w:ascii="Cambria Math" w:eastAsia="DengXian" w:hAnsi="Cambria Math"/>
                                          <w:sz w:val="18"/>
                                          <w:lang w:eastAsia="zh-CN"/>
                                        </w:rPr>
                                        <m:t>N</m:t>
                                      </w:ins>
                                    </m:r>
                                  </m:sup>
                                  <m:e>
                                    <m:sSub>
                                      <m:sSubPr>
                                        <m:ctrlPr>
                                          <w:ins w:id="334" w:author="Tetsu Ikeda" w:date="2025-05-06T09:00:00Z">
                                            <w:rPr>
                                              <w:rFonts w:ascii="Cambria Math" w:eastAsia="DengXian" w:hAnsi="Cambria Math"/>
                                              <w:i/>
                                              <w:iCs/>
                                              <w:sz w:val="18"/>
                                              <w:lang w:eastAsia="zh-CN"/>
                                            </w:rPr>
                                          </w:ins>
                                        </m:ctrlPr>
                                      </m:sSubPr>
                                      <m:e>
                                        <m:r>
                                          <w:ins w:id="335" w:author="Tetsu Ikeda" w:date="2025-05-06T09:00:00Z">
                                            <w:rPr>
                                              <w:rFonts w:ascii="Cambria Math" w:eastAsia="DengXian" w:hAnsi="Cambria Math"/>
                                              <w:sz w:val="18"/>
                                              <w:lang w:eastAsia="zh-CN"/>
                                            </w:rPr>
                                            <m:t>w</m:t>
                                          </w:ins>
                                        </m:r>
                                      </m:e>
                                      <m:sub>
                                        <m:r>
                                          <w:ins w:id="336" w:author="Tetsu Ikeda" w:date="2025-05-06T09:00:00Z">
                                            <w:rPr>
                                              <w:rFonts w:ascii="Cambria Math" w:eastAsia="DengXian" w:hAnsi="Cambria Math"/>
                                              <w:sz w:val="18"/>
                                              <w:lang w:eastAsia="zh-CN"/>
                                            </w:rPr>
                                            <m:t>m</m:t>
                                          </w:ins>
                                        </m:r>
                                        <m:r>
                                          <w:ins w:id="337" w:author="Tetsu Ikeda" w:date="2025-05-06T09:00:00Z">
                                            <w:rPr>
                                              <w:rFonts w:ascii="Cambria Math" w:eastAsia="DengXian" w:hAnsi="Cambria Math"/>
                                              <w:sz w:val="18"/>
                                              <w:lang w:eastAsia="zh-CN"/>
                                            </w:rPr>
                                            <m:t>,</m:t>
                                          </w:ins>
                                        </m:r>
                                        <m:r>
                                          <w:ins w:id="338" w:author="Tetsu Ikeda" w:date="2025-05-06T09:00:00Z">
                                            <w:rPr>
                                              <w:rFonts w:ascii="Cambria Math" w:eastAsia="DengXian" w:hAnsi="Cambria Math"/>
                                              <w:sz w:val="18"/>
                                              <w:lang w:eastAsia="zh-CN"/>
                                            </w:rPr>
                                            <m:t>n</m:t>
                                          </w:ins>
                                        </m:r>
                                      </m:sub>
                                    </m:sSub>
                                    <m:sSub>
                                      <m:sSubPr>
                                        <m:ctrlPr>
                                          <w:ins w:id="339" w:author="Tetsu Ikeda" w:date="2025-05-06T09:00:00Z">
                                            <w:rPr>
                                              <w:rFonts w:ascii="Cambria Math" w:eastAsia="DengXian" w:hAnsi="Cambria Math"/>
                                              <w:i/>
                                              <w:iCs/>
                                              <w:sz w:val="18"/>
                                              <w:lang w:eastAsia="zh-CN"/>
                                            </w:rPr>
                                          </w:ins>
                                        </m:ctrlPr>
                                      </m:sSubPr>
                                      <m:e>
                                        <m:r>
                                          <w:ins w:id="340" w:author="Tetsu Ikeda" w:date="2025-05-06T09:00:00Z">
                                            <w:rPr>
                                              <w:rFonts w:ascii="Cambria Math" w:eastAsia="DengXian" w:hAnsi="Cambria Math"/>
                                              <w:sz w:val="18"/>
                                              <w:lang w:eastAsia="zh-CN"/>
                                            </w:rPr>
                                            <m:t>v</m:t>
                                          </w:ins>
                                        </m:r>
                                      </m:e>
                                      <m:sub>
                                        <m:r>
                                          <w:ins w:id="341" w:author="Tetsu Ikeda" w:date="2025-05-06T09:00:00Z">
                                            <w:rPr>
                                              <w:rFonts w:ascii="Cambria Math" w:eastAsia="DengXian" w:hAnsi="Cambria Math"/>
                                              <w:sz w:val="18"/>
                                              <w:lang w:eastAsia="zh-CN"/>
                                            </w:rPr>
                                            <m:t>m</m:t>
                                          </w:ins>
                                        </m:r>
                                        <m:r>
                                          <w:ins w:id="342" w:author="Tetsu Ikeda" w:date="2025-05-06T09:00:00Z">
                                            <w:rPr>
                                              <w:rFonts w:ascii="Cambria Math" w:eastAsia="DengXian" w:hAnsi="Cambria Math"/>
                                              <w:sz w:val="18"/>
                                              <w:lang w:eastAsia="zh-CN"/>
                                            </w:rPr>
                                            <m:t>,</m:t>
                                          </w:ins>
                                        </m:r>
                                        <m:r>
                                          <w:ins w:id="343" w:author="Tetsu Ikeda" w:date="2025-05-06T09:00:00Z">
                                            <w:rPr>
                                              <w:rFonts w:ascii="Cambria Math" w:eastAsia="DengXian" w:hAnsi="Cambria Math"/>
                                              <w:sz w:val="18"/>
                                              <w:lang w:eastAsia="zh-CN"/>
                                            </w:rPr>
                                            <m:t>n</m:t>
                                          </w:ins>
                                        </m:r>
                                      </m:sub>
                                    </m:sSub>
                                  </m:e>
                                </m:nary>
                              </m:e>
                            </m:nary>
                          </m:e>
                        </m:d>
                      </m:e>
                      <m:sup>
                        <m:r>
                          <w:ins w:id="344" w:author="Tetsu Ikeda" w:date="2025-05-06T09:00:00Z">
                            <w:rPr>
                              <w:rFonts w:ascii="Cambria Math" w:eastAsia="DengXian" w:hAnsi="Cambria Math"/>
                              <w:sz w:val="18"/>
                              <w:lang w:eastAsia="zh-CN"/>
                            </w:rPr>
                            <m:t>2</m:t>
                          </w:ins>
                        </m:r>
                      </m:sup>
                    </m:sSup>
                  </m:e>
                </m:d>
              </m:oMath>
            </m:oMathPara>
          </w:p>
          <w:p w14:paraId="2A24F636" w14:textId="77777777" w:rsidR="00423E7D" w:rsidRPr="00423E7D" w:rsidRDefault="00423E7D" w:rsidP="00423E7D">
            <w:pPr>
              <w:keepNext/>
              <w:keepLines/>
              <w:spacing w:after="0"/>
              <w:jc w:val="center"/>
              <w:rPr>
                <w:ins w:id="345" w:author="Tetsu Ikeda" w:date="2025-05-06T09:00:00Z"/>
                <w:rFonts w:ascii="Arial" w:eastAsia="DengXian" w:hAnsi="Arial"/>
                <w:iCs/>
                <w:sz w:val="18"/>
                <w:lang w:eastAsia="zh-CN"/>
              </w:rPr>
            </w:pPr>
            <w:ins w:id="346" w:author="Tetsu Ikeda" w:date="2025-05-06T09:00:00Z">
              <w:r w:rsidRPr="00423E7D">
                <w:rPr>
                  <w:rFonts w:ascii="Arial" w:eastAsia="DengXian" w:hAnsi="Arial"/>
                  <w:iCs/>
                  <w:sz w:val="18"/>
                  <w:lang w:eastAsia="zh-CN"/>
                </w:rPr>
                <w:t xml:space="preserve">, </w:t>
              </w:r>
              <w:proofErr w:type="gramStart"/>
              <w:r w:rsidRPr="00423E7D">
                <w:rPr>
                  <w:rFonts w:ascii="Arial" w:eastAsia="DengXian" w:hAnsi="Arial"/>
                  <w:iCs/>
                  <w:sz w:val="18"/>
                  <w:lang w:eastAsia="zh-CN"/>
                </w:rPr>
                <w:t>where</w:t>
              </w:r>
              <w:proofErr w:type="gramEnd"/>
            </w:ins>
          </w:p>
          <w:p w14:paraId="67064ABC" w14:textId="77777777" w:rsidR="00423E7D" w:rsidRPr="00423E7D" w:rsidRDefault="00145935" w:rsidP="00423E7D">
            <w:pPr>
              <w:keepNext/>
              <w:keepLines/>
              <w:spacing w:after="0"/>
              <w:jc w:val="center"/>
              <w:rPr>
                <w:ins w:id="347" w:author="Tetsu Ikeda" w:date="2025-05-06T09:00:00Z"/>
                <w:rFonts w:ascii="Cambria Math" w:eastAsia="DengXian" w:hAnsi="Cambria Math"/>
                <w:iCs/>
                <w:sz w:val="18"/>
                <w:lang w:eastAsia="zh-CN"/>
              </w:rPr>
            </w:pPr>
            <m:oMathPara>
              <m:oMath>
                <m:sSub>
                  <m:sSubPr>
                    <m:ctrlPr>
                      <w:ins w:id="348" w:author="Tetsu Ikeda" w:date="2025-05-06T09:00:00Z">
                        <w:rPr>
                          <w:rFonts w:ascii="Cambria Math" w:eastAsia="DengXian" w:hAnsi="Cambria Math"/>
                          <w:i/>
                          <w:iCs/>
                          <w:sz w:val="18"/>
                          <w:lang w:eastAsia="zh-CN"/>
                        </w:rPr>
                      </w:ins>
                    </m:ctrlPr>
                  </m:sSubPr>
                  <m:e>
                    <m:r>
                      <w:ins w:id="349" w:author="Tetsu Ikeda" w:date="2025-05-06T09:00:00Z">
                        <w:rPr>
                          <w:rFonts w:ascii="Cambria Math" w:eastAsia="DengXian" w:hAnsi="Cambria Math"/>
                          <w:sz w:val="18"/>
                          <w:lang w:eastAsia="zh-CN"/>
                        </w:rPr>
                        <m:t>v</m:t>
                      </w:ins>
                    </m:r>
                  </m:e>
                  <m:sub>
                    <m:r>
                      <w:ins w:id="350" w:author="Tetsu Ikeda" w:date="2025-05-06T09:00:00Z">
                        <w:rPr>
                          <w:rFonts w:ascii="Cambria Math" w:eastAsia="DengXian" w:hAnsi="Cambria Math"/>
                          <w:sz w:val="18"/>
                          <w:lang w:eastAsia="zh-CN"/>
                        </w:rPr>
                        <m:t>m</m:t>
                      </w:ins>
                    </m:r>
                    <m:r>
                      <w:ins w:id="351" w:author="Tetsu Ikeda" w:date="2025-05-06T09:00:00Z">
                        <w:rPr>
                          <w:rFonts w:ascii="Cambria Math" w:eastAsia="DengXian" w:hAnsi="Cambria Math"/>
                          <w:sz w:val="18"/>
                          <w:lang w:eastAsia="zh-CN"/>
                        </w:rPr>
                        <m:t>,</m:t>
                      </w:ins>
                    </m:r>
                    <m:r>
                      <w:ins w:id="352" w:author="Tetsu Ikeda" w:date="2025-05-06T09:00:00Z">
                        <w:rPr>
                          <w:rFonts w:ascii="Cambria Math" w:eastAsia="DengXian" w:hAnsi="Cambria Math"/>
                          <w:sz w:val="18"/>
                          <w:lang w:eastAsia="zh-CN"/>
                        </w:rPr>
                        <m:t>n</m:t>
                      </w:ins>
                    </m:r>
                  </m:sub>
                </m:sSub>
                <m:r>
                  <w:ins w:id="353" w:author="Tetsu Ikeda" w:date="2025-05-06T09:00:00Z">
                    <w:rPr>
                      <w:rFonts w:ascii="Cambria Math" w:eastAsia="DengXian" w:hAnsi="Cambria Math"/>
                      <w:sz w:val="18"/>
                      <w:lang w:eastAsia="zh-CN"/>
                    </w:rPr>
                    <m:t>=</m:t>
                  </w:ins>
                </m:r>
                <m:r>
                  <w:ins w:id="354" w:author="Tetsu Ikeda" w:date="2025-05-06T09:00:00Z">
                    <m:rPr>
                      <m:sty m:val="p"/>
                    </m:rPr>
                    <w:rPr>
                      <w:rFonts w:ascii="Cambria Math" w:eastAsia="DengXian" w:hAnsi="Cambria Math"/>
                      <w:sz w:val="18"/>
                      <w:lang w:eastAsia="zh-CN"/>
                    </w:rPr>
                    <m:t>exp</m:t>
                  </w:ins>
                </m:r>
                <m:d>
                  <m:dPr>
                    <m:ctrlPr>
                      <w:ins w:id="355" w:author="Tetsu Ikeda" w:date="2025-05-06T09:00:00Z">
                        <w:rPr>
                          <w:rFonts w:ascii="Cambria Math" w:eastAsia="DengXian" w:hAnsi="Cambria Math"/>
                          <w:i/>
                          <w:iCs/>
                          <w:sz w:val="18"/>
                          <w:lang w:eastAsia="zh-CN"/>
                        </w:rPr>
                      </w:ins>
                    </m:ctrlPr>
                  </m:dPr>
                  <m:e>
                    <m:r>
                      <w:ins w:id="356" w:author="Tetsu Ikeda" w:date="2025-05-06T09:00:00Z">
                        <w:rPr>
                          <w:rFonts w:ascii="Cambria Math" w:eastAsia="DengXian" w:hAnsi="Cambria Math"/>
                          <w:sz w:val="18"/>
                          <w:lang w:eastAsia="zh-CN"/>
                        </w:rPr>
                        <m:t>j</m:t>
                      </w:ins>
                    </m:r>
                    <m:r>
                      <w:ins w:id="357" w:author="Tetsu Ikeda" w:date="2025-05-06T09:00:00Z">
                        <w:rPr>
                          <w:rFonts w:ascii="Cambria Math" w:eastAsia="DengXian" w:hAnsi="Cambria Math"/>
                          <w:sz w:val="18"/>
                          <w:lang w:eastAsia="zh-CN"/>
                        </w:rPr>
                        <m:t>2</m:t>
                      </w:ins>
                    </m:r>
                    <m:r>
                      <w:ins w:id="358" w:author="Tetsu Ikeda" w:date="2025-05-06T09:00:00Z">
                        <w:rPr>
                          <w:rFonts w:ascii="Cambria Math" w:eastAsia="DengXian" w:hAnsi="Cambria Math"/>
                          <w:sz w:val="18"/>
                          <w:lang w:eastAsia="zh-CN"/>
                        </w:rPr>
                        <m:t>π</m:t>
                      </w:ins>
                    </m:r>
                    <m:d>
                      <m:dPr>
                        <m:ctrlPr>
                          <w:ins w:id="359" w:author="Tetsu Ikeda" w:date="2025-05-06T09:00:00Z">
                            <w:rPr>
                              <w:rFonts w:ascii="Cambria Math" w:eastAsia="DengXian" w:hAnsi="Cambria Math"/>
                              <w:i/>
                              <w:iCs/>
                              <w:sz w:val="18"/>
                              <w:lang w:eastAsia="zh-CN"/>
                            </w:rPr>
                          </w:ins>
                        </m:ctrlPr>
                      </m:dPr>
                      <m:e>
                        <m:d>
                          <m:dPr>
                            <m:ctrlPr>
                              <w:ins w:id="360" w:author="Tetsu Ikeda" w:date="2025-05-06T09:00:00Z">
                                <w:rPr>
                                  <w:rFonts w:ascii="Cambria Math" w:eastAsia="DengXian" w:hAnsi="Cambria Math"/>
                                  <w:i/>
                                  <w:iCs/>
                                  <w:sz w:val="18"/>
                                  <w:lang w:eastAsia="zh-CN"/>
                                </w:rPr>
                              </w:ins>
                            </m:ctrlPr>
                          </m:dPr>
                          <m:e>
                            <m:r>
                              <w:ins w:id="361" w:author="Tetsu Ikeda" w:date="2025-05-06T09:00:00Z">
                                <w:rPr>
                                  <w:rFonts w:ascii="Cambria Math" w:eastAsia="DengXian" w:hAnsi="Cambria Math"/>
                                  <w:sz w:val="18"/>
                                  <w:lang w:eastAsia="zh-CN"/>
                                </w:rPr>
                                <m:t>m</m:t>
                              </w:ins>
                            </m:r>
                            <m:r>
                              <w:ins w:id="362" w:author="Tetsu Ikeda" w:date="2025-05-06T09:00:00Z">
                                <w:rPr>
                                  <w:rFonts w:ascii="Cambria Math" w:eastAsia="DengXian" w:hAnsi="Cambria Math"/>
                                  <w:sz w:val="18"/>
                                  <w:lang w:eastAsia="zh-CN"/>
                                </w:rPr>
                                <m:t>-</m:t>
                              </w:ins>
                            </m:r>
                            <m:r>
                              <w:ins w:id="363" w:author="Tetsu Ikeda" w:date="2025-05-06T09:00:00Z">
                                <w:rPr>
                                  <w:rFonts w:ascii="Cambria Math" w:eastAsia="DengXian" w:hAnsi="Cambria Math"/>
                                  <w:sz w:val="18"/>
                                  <w:lang w:eastAsia="zh-CN"/>
                                </w:rPr>
                                <m:t>1</m:t>
                              </w:ins>
                            </m:r>
                          </m:e>
                        </m:d>
                        <m:f>
                          <m:fPr>
                            <m:ctrlPr>
                              <w:ins w:id="364" w:author="Tetsu Ikeda" w:date="2025-05-06T09:00:00Z">
                                <w:rPr>
                                  <w:rFonts w:ascii="Cambria Math" w:eastAsia="DengXian" w:hAnsi="Cambria Math"/>
                                  <w:i/>
                                  <w:iCs/>
                                  <w:sz w:val="18"/>
                                  <w:lang w:eastAsia="zh-CN"/>
                                </w:rPr>
                              </w:ins>
                            </m:ctrlPr>
                          </m:fPr>
                          <m:num>
                            <m:sSub>
                              <m:sSubPr>
                                <m:ctrlPr>
                                  <w:ins w:id="365" w:author="Tetsu Ikeda" w:date="2025-05-06T09:00:00Z">
                                    <w:rPr>
                                      <w:rFonts w:ascii="Cambria Math" w:eastAsia="DengXian" w:hAnsi="Cambria Math"/>
                                      <w:i/>
                                      <w:iCs/>
                                      <w:sz w:val="18"/>
                                      <w:lang w:eastAsia="zh-CN"/>
                                    </w:rPr>
                                  </w:ins>
                                </m:ctrlPr>
                              </m:sSubPr>
                              <m:e>
                                <m:r>
                                  <w:ins w:id="366" w:author="Tetsu Ikeda" w:date="2025-05-06T09:00:00Z">
                                    <w:rPr>
                                      <w:rFonts w:ascii="Cambria Math" w:eastAsia="DengXian" w:hAnsi="Cambria Math"/>
                                      <w:sz w:val="18"/>
                                      <w:lang w:eastAsia="zh-CN"/>
                                    </w:rPr>
                                    <m:t>d</m:t>
                                  </w:ins>
                                </m:r>
                              </m:e>
                              <m:sub>
                                <m:r>
                                  <w:ins w:id="367" w:author="Tetsu Ikeda" w:date="2025-05-06T09:00:00Z">
                                    <w:rPr>
                                      <w:rFonts w:ascii="Cambria Math" w:eastAsia="DengXian" w:hAnsi="Cambria Math"/>
                                      <w:sz w:val="18"/>
                                      <w:lang w:eastAsia="zh-CN"/>
                                    </w:rPr>
                                    <m:t>v</m:t>
                                  </w:ins>
                                </m:r>
                              </m:sub>
                            </m:sSub>
                          </m:num>
                          <m:den>
                            <m:r>
                              <w:ins w:id="368" w:author="Tetsu Ikeda" w:date="2025-05-06T09:00:00Z">
                                <w:rPr>
                                  <w:rFonts w:ascii="Cambria Math" w:eastAsia="DengXian" w:hAnsi="Cambria Math"/>
                                  <w:sz w:val="18"/>
                                  <w:lang w:eastAsia="zh-CN"/>
                                </w:rPr>
                                <m:t>λ</m:t>
                              </w:ins>
                            </m:r>
                          </m:den>
                        </m:f>
                        <m:r>
                          <w:ins w:id="369" w:author="Tetsu Ikeda" w:date="2025-05-06T09:00:00Z">
                            <m:rPr>
                              <m:sty m:val="p"/>
                            </m:rPr>
                            <w:rPr>
                              <w:rFonts w:ascii="Cambria Math" w:eastAsia="DengXian" w:hAnsi="Cambria Math"/>
                              <w:sz w:val="18"/>
                              <w:lang w:eastAsia="zh-CN"/>
                            </w:rPr>
                            <m:t>cos</m:t>
                          </w:ins>
                        </m:r>
                        <m:d>
                          <m:dPr>
                            <m:ctrlPr>
                              <w:ins w:id="370" w:author="Tetsu Ikeda" w:date="2025-05-06T09:00:00Z">
                                <w:rPr>
                                  <w:rFonts w:ascii="Cambria Math" w:eastAsia="DengXian" w:hAnsi="Cambria Math"/>
                                  <w:i/>
                                  <w:iCs/>
                                  <w:sz w:val="18"/>
                                  <w:lang w:eastAsia="zh-CN"/>
                                </w:rPr>
                              </w:ins>
                            </m:ctrlPr>
                          </m:dPr>
                          <m:e>
                            <m:r>
                              <w:ins w:id="371" w:author="Tetsu Ikeda" w:date="2025-05-06T09:00:00Z">
                                <w:rPr>
                                  <w:rFonts w:ascii="Cambria Math" w:eastAsia="DengXian" w:hAnsi="Cambria Math"/>
                                  <w:sz w:val="18"/>
                                  <w:lang w:eastAsia="zh-CN"/>
                                </w:rPr>
                                <m:t>θ</m:t>
                              </w:ins>
                            </m:r>
                          </m:e>
                        </m:d>
                        <m:r>
                          <w:ins w:id="372" w:author="Tetsu Ikeda" w:date="2025-05-06T09:00:00Z">
                            <w:rPr>
                              <w:rFonts w:ascii="Cambria Math" w:eastAsia="DengXian" w:hAnsi="Cambria Math"/>
                              <w:sz w:val="18"/>
                              <w:lang w:eastAsia="zh-CN"/>
                            </w:rPr>
                            <m:t>+</m:t>
                          </w:ins>
                        </m:r>
                        <m:d>
                          <m:dPr>
                            <m:ctrlPr>
                              <w:ins w:id="373" w:author="Tetsu Ikeda" w:date="2025-05-06T09:00:00Z">
                                <w:rPr>
                                  <w:rFonts w:ascii="Cambria Math" w:eastAsia="DengXian" w:hAnsi="Cambria Math"/>
                                  <w:i/>
                                  <w:iCs/>
                                  <w:sz w:val="18"/>
                                  <w:lang w:eastAsia="zh-CN"/>
                                </w:rPr>
                              </w:ins>
                            </m:ctrlPr>
                          </m:dPr>
                          <m:e>
                            <m:r>
                              <w:ins w:id="374" w:author="Tetsu Ikeda" w:date="2025-05-06T09:00:00Z">
                                <w:rPr>
                                  <w:rFonts w:ascii="Cambria Math" w:eastAsia="DengXian" w:hAnsi="Cambria Math"/>
                                  <w:sz w:val="18"/>
                                  <w:lang w:eastAsia="zh-CN"/>
                                </w:rPr>
                                <m:t>n</m:t>
                              </w:ins>
                            </m:r>
                            <m:r>
                              <w:ins w:id="375" w:author="Tetsu Ikeda" w:date="2025-05-06T09:00:00Z">
                                <w:rPr>
                                  <w:rFonts w:ascii="Cambria Math" w:eastAsia="DengXian" w:hAnsi="Cambria Math"/>
                                  <w:sz w:val="18"/>
                                  <w:lang w:eastAsia="zh-CN"/>
                                </w:rPr>
                                <m:t>-</m:t>
                              </w:ins>
                            </m:r>
                            <m:r>
                              <w:ins w:id="376" w:author="Tetsu Ikeda" w:date="2025-05-06T09:00:00Z">
                                <w:rPr>
                                  <w:rFonts w:ascii="Cambria Math" w:eastAsia="DengXian" w:hAnsi="Cambria Math"/>
                                  <w:sz w:val="18"/>
                                  <w:lang w:eastAsia="zh-CN"/>
                                </w:rPr>
                                <m:t>1</m:t>
                              </w:ins>
                            </m:r>
                          </m:e>
                        </m:d>
                        <m:f>
                          <m:fPr>
                            <m:ctrlPr>
                              <w:ins w:id="377" w:author="Tetsu Ikeda" w:date="2025-05-06T09:00:00Z">
                                <w:rPr>
                                  <w:rFonts w:ascii="Cambria Math" w:eastAsia="DengXian" w:hAnsi="Cambria Math"/>
                                  <w:i/>
                                  <w:iCs/>
                                  <w:sz w:val="18"/>
                                  <w:lang w:eastAsia="zh-CN"/>
                                </w:rPr>
                              </w:ins>
                            </m:ctrlPr>
                          </m:fPr>
                          <m:num>
                            <m:sSub>
                              <m:sSubPr>
                                <m:ctrlPr>
                                  <w:ins w:id="378" w:author="Tetsu Ikeda" w:date="2025-05-06T09:00:00Z">
                                    <w:rPr>
                                      <w:rFonts w:ascii="Cambria Math" w:eastAsia="DengXian" w:hAnsi="Cambria Math"/>
                                      <w:i/>
                                      <w:iCs/>
                                      <w:sz w:val="18"/>
                                      <w:lang w:eastAsia="zh-CN"/>
                                    </w:rPr>
                                  </w:ins>
                                </m:ctrlPr>
                              </m:sSubPr>
                              <m:e>
                                <m:r>
                                  <w:ins w:id="379" w:author="Tetsu Ikeda" w:date="2025-05-06T09:00:00Z">
                                    <w:rPr>
                                      <w:rFonts w:ascii="Cambria Math" w:eastAsia="DengXian" w:hAnsi="Cambria Math"/>
                                      <w:sz w:val="18"/>
                                      <w:lang w:eastAsia="zh-CN"/>
                                    </w:rPr>
                                    <m:t>d</m:t>
                                  </w:ins>
                                </m:r>
                              </m:e>
                              <m:sub>
                                <m:r>
                                  <w:ins w:id="380" w:author="Tetsu Ikeda" w:date="2025-05-06T09:00:00Z">
                                    <w:rPr>
                                      <w:rFonts w:ascii="Cambria Math" w:eastAsia="DengXian" w:hAnsi="Cambria Math"/>
                                      <w:sz w:val="18"/>
                                      <w:lang w:eastAsia="zh-CN"/>
                                    </w:rPr>
                                    <m:t>h</m:t>
                                  </w:ins>
                                </m:r>
                              </m:sub>
                            </m:sSub>
                          </m:num>
                          <m:den>
                            <m:r>
                              <w:ins w:id="381" w:author="Tetsu Ikeda" w:date="2025-05-06T09:00:00Z">
                                <w:rPr>
                                  <w:rFonts w:ascii="Cambria Math" w:eastAsia="DengXian" w:hAnsi="Cambria Math"/>
                                  <w:sz w:val="18"/>
                                  <w:lang w:eastAsia="zh-CN"/>
                                </w:rPr>
                                <m:t>λ</m:t>
                              </w:ins>
                            </m:r>
                          </m:den>
                        </m:f>
                        <m:r>
                          <w:ins w:id="382" w:author="Tetsu Ikeda" w:date="2025-05-06T09:00:00Z">
                            <m:rPr>
                              <m:sty m:val="p"/>
                            </m:rPr>
                            <w:rPr>
                              <w:rFonts w:ascii="Cambria Math" w:eastAsia="DengXian" w:hAnsi="Cambria Math"/>
                              <w:sz w:val="18"/>
                              <w:lang w:eastAsia="zh-CN"/>
                            </w:rPr>
                            <m:t>sin</m:t>
                          </w:ins>
                        </m:r>
                        <m:d>
                          <m:dPr>
                            <m:ctrlPr>
                              <w:ins w:id="383" w:author="Tetsu Ikeda" w:date="2025-05-06T09:00:00Z">
                                <w:rPr>
                                  <w:rFonts w:ascii="Cambria Math" w:eastAsia="DengXian" w:hAnsi="Cambria Math"/>
                                  <w:i/>
                                  <w:iCs/>
                                  <w:sz w:val="18"/>
                                  <w:lang w:eastAsia="zh-CN"/>
                                </w:rPr>
                              </w:ins>
                            </m:ctrlPr>
                          </m:dPr>
                          <m:e>
                            <m:r>
                              <w:ins w:id="384" w:author="Tetsu Ikeda" w:date="2025-05-06T09:00:00Z">
                                <w:rPr>
                                  <w:rFonts w:ascii="Cambria Math" w:eastAsia="DengXian" w:hAnsi="Cambria Math"/>
                                  <w:sz w:val="18"/>
                                  <w:lang w:eastAsia="zh-CN"/>
                                </w:rPr>
                                <m:t>θ</m:t>
                              </w:ins>
                            </m:r>
                          </m:e>
                        </m:d>
                        <m:r>
                          <w:ins w:id="385" w:author="Tetsu Ikeda" w:date="2025-05-06T09:00:00Z">
                            <m:rPr>
                              <m:sty m:val="p"/>
                            </m:rPr>
                            <w:rPr>
                              <w:rFonts w:ascii="Cambria Math" w:eastAsia="DengXian" w:hAnsi="Cambria Math"/>
                              <w:sz w:val="18"/>
                              <w:lang w:eastAsia="zh-CN"/>
                            </w:rPr>
                            <m:t>sin</m:t>
                          </w:ins>
                        </m:r>
                        <m:d>
                          <m:dPr>
                            <m:ctrlPr>
                              <w:ins w:id="386" w:author="Tetsu Ikeda" w:date="2025-05-06T09:00:00Z">
                                <w:rPr>
                                  <w:rFonts w:ascii="Cambria Math" w:eastAsia="DengXian" w:hAnsi="Cambria Math"/>
                                  <w:i/>
                                  <w:iCs/>
                                  <w:sz w:val="18"/>
                                  <w:lang w:eastAsia="zh-CN"/>
                                </w:rPr>
                              </w:ins>
                            </m:ctrlPr>
                          </m:dPr>
                          <m:e>
                            <m:r>
                              <w:ins w:id="387" w:author="Tetsu Ikeda" w:date="2025-05-06T09:00:00Z">
                                <w:rPr>
                                  <w:rFonts w:ascii="Cambria Math" w:eastAsia="DengXian" w:hAnsi="Cambria Math"/>
                                  <w:sz w:val="18"/>
                                  <w:lang w:eastAsia="zh-CN"/>
                                </w:rPr>
                                <m:t>φ</m:t>
                              </w:ins>
                            </m:r>
                          </m:e>
                        </m:d>
                      </m:e>
                    </m:d>
                  </m:e>
                </m:d>
              </m:oMath>
            </m:oMathPara>
          </w:p>
          <w:p w14:paraId="776DF552" w14:textId="77777777" w:rsidR="00423E7D" w:rsidRPr="00423E7D" w:rsidRDefault="00423E7D" w:rsidP="00423E7D">
            <w:pPr>
              <w:keepNext/>
              <w:keepLines/>
              <w:spacing w:after="0"/>
              <w:jc w:val="center"/>
              <w:rPr>
                <w:ins w:id="388" w:author="Tetsu Ikeda" w:date="2025-05-06T09:00:00Z"/>
                <w:rFonts w:ascii="Arial" w:eastAsia="DengXian" w:hAnsi="Arial" w:cs="Arial"/>
                <w:iCs/>
                <w:sz w:val="18"/>
                <w:szCs w:val="18"/>
                <w:lang w:eastAsia="zh-CN"/>
              </w:rPr>
            </w:pPr>
            <w:ins w:id="389" w:author="Tetsu Ikeda" w:date="2025-05-06T09:00:00Z">
              <w:r w:rsidRPr="00423E7D">
                <w:rPr>
                  <w:rFonts w:ascii="Arial" w:eastAsia="DengXian" w:hAnsi="Arial" w:cs="Arial"/>
                  <w:iCs/>
                  <w:sz w:val="18"/>
                  <w:szCs w:val="18"/>
                  <w:lang w:val="en-US" w:eastAsia="zh-CN"/>
                </w:rPr>
                <w:t xml:space="preserve">Where </w:t>
              </w:r>
              <w:r w:rsidRPr="00423E7D">
                <w:rPr>
                  <w:rFonts w:ascii="Cambria Math" w:eastAsia="DengXian" w:hAnsi="Cambria Math" w:cs="Arial"/>
                  <w:i/>
                  <w:sz w:val="18"/>
                  <w:szCs w:val="18"/>
                  <w:lang w:val="en-US" w:eastAsia="zh-CN"/>
                </w:rPr>
                <w:t>M</w:t>
              </w:r>
              <w:r w:rsidRPr="00423E7D">
                <w:rPr>
                  <w:rFonts w:ascii="Arial" w:eastAsia="DengXian" w:hAnsi="Arial" w:cs="Arial"/>
                  <w:iCs/>
                  <w:sz w:val="18"/>
                  <w:szCs w:val="18"/>
                  <w:lang w:val="en-US" w:eastAsia="zh-CN"/>
                </w:rPr>
                <w:t xml:space="preserve"> and </w:t>
              </w:r>
              <w:r w:rsidRPr="00423E7D">
                <w:rPr>
                  <w:rFonts w:ascii="Cambria Math" w:eastAsia="DengXian" w:hAnsi="Cambria Math" w:cs="Arial"/>
                  <w:i/>
                  <w:sz w:val="18"/>
                  <w:szCs w:val="18"/>
                  <w:lang w:val="en-US" w:eastAsia="zh-CN"/>
                </w:rPr>
                <w:t>N</w:t>
              </w:r>
              <w:r w:rsidRPr="00423E7D">
                <w:rPr>
                  <w:rFonts w:ascii="Arial" w:eastAsia="DengXian" w:hAnsi="Arial" w:cs="Arial"/>
                  <w:iCs/>
                  <w:sz w:val="18"/>
                  <w:szCs w:val="18"/>
                  <w:lang w:val="en-US" w:eastAsia="zh-CN"/>
                </w:rPr>
                <w:t xml:space="preserve"> is corresponding to </w:t>
              </w:r>
              <w:r w:rsidRPr="00423E7D">
                <w:rPr>
                  <w:rFonts w:ascii="Arial" w:eastAsia="Calibri" w:hAnsi="Arial" w:cs="Arial"/>
                  <w:sz w:val="18"/>
                  <w:szCs w:val="18"/>
                </w:rPr>
                <w:t>(Row × Column)</w:t>
              </w:r>
              <w:r w:rsidRPr="00423E7D">
                <w:rPr>
                  <w:rFonts w:ascii="Arial" w:eastAsia="Calibri" w:hAnsi="Arial" w:cs="Arial"/>
                  <w:sz w:val="18"/>
                  <w:szCs w:val="18"/>
                  <w:lang w:eastAsia="ko-KR"/>
                </w:rPr>
                <w:t xml:space="preserve"> </w:t>
              </w:r>
              <w:r w:rsidRPr="00423E7D">
                <w:rPr>
                  <w:rFonts w:ascii="Arial" w:eastAsia="SimSun" w:hAnsi="Arial" w:cs="Arial"/>
                  <w:sz w:val="18"/>
                  <w:szCs w:val="18"/>
                  <w:lang w:val="en-US" w:eastAsia="zh-CN"/>
                </w:rPr>
                <w:t>in Table 4, row 1.6.</w:t>
              </w:r>
            </w:ins>
          </w:p>
        </w:tc>
      </w:tr>
    </w:tbl>
    <w:p w14:paraId="43C9A8B2" w14:textId="77777777" w:rsidR="00C95ADB" w:rsidRPr="00423E7D" w:rsidRDefault="00C95ADB" w:rsidP="00C95ADB">
      <w:pPr>
        <w:rPr>
          <w:lang w:eastAsia="ja-JP"/>
        </w:rPr>
      </w:pPr>
    </w:p>
    <w:p w14:paraId="68C9CD36" w14:textId="43063987" w:rsidR="001E41F3" w:rsidRDefault="00C73751">
      <w:pPr>
        <w:rPr>
          <w:lang w:eastAsia="ja-JP"/>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47C41" w14:textId="77777777" w:rsidR="008A0017" w:rsidRDefault="008A0017">
      <w:r>
        <w:separator/>
      </w:r>
    </w:p>
  </w:endnote>
  <w:endnote w:type="continuationSeparator" w:id="0">
    <w:p w14:paraId="13D171F2" w14:textId="77777777" w:rsidR="008A0017" w:rsidRDefault="008A0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27EE7" w14:textId="77777777" w:rsidR="008A0017" w:rsidRDefault="008A0017">
      <w:r>
        <w:separator/>
      </w:r>
    </w:p>
  </w:footnote>
  <w:footnote w:type="continuationSeparator" w:id="0">
    <w:p w14:paraId="05C44B6A" w14:textId="77777777" w:rsidR="008A0017" w:rsidRDefault="008A0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B1E4211"/>
    <w:multiLevelType w:val="hybridMultilevel"/>
    <w:tmpl w:val="FBE2D2A0"/>
    <w:lvl w:ilvl="0" w:tplc="90E87E48">
      <w:start w:val="4"/>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D5681A"/>
    <w:multiLevelType w:val="hybridMultilevel"/>
    <w:tmpl w:val="0CE8688C"/>
    <w:lvl w:ilvl="0" w:tplc="DF38F60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E51CD9"/>
    <w:multiLevelType w:val="hybridMultilevel"/>
    <w:tmpl w:val="75A83B1C"/>
    <w:lvl w:ilvl="0" w:tplc="EEBEACB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6733C"/>
    <w:multiLevelType w:val="hybridMultilevel"/>
    <w:tmpl w:val="D3A604C8"/>
    <w:lvl w:ilvl="0" w:tplc="9ECC6952">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7"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165B36"/>
    <w:multiLevelType w:val="hybridMultilevel"/>
    <w:tmpl w:val="2D8E2494"/>
    <w:lvl w:ilvl="0" w:tplc="2BA6F5F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5"/>
  </w:num>
  <w:num w:numId="4" w16cid:durableId="76751100">
    <w:abstractNumId w:val="34"/>
  </w:num>
  <w:num w:numId="5" w16cid:durableId="1579555258">
    <w:abstractNumId w:val="2"/>
  </w:num>
  <w:num w:numId="6" w16cid:durableId="2094888546">
    <w:abstractNumId w:val="1"/>
  </w:num>
  <w:num w:numId="7" w16cid:durableId="1657957323">
    <w:abstractNumId w:val="0"/>
  </w:num>
  <w:num w:numId="8" w16cid:durableId="1802534535">
    <w:abstractNumId w:val="28"/>
  </w:num>
  <w:num w:numId="9" w16cid:durableId="1531451419">
    <w:abstractNumId w:val="35"/>
  </w:num>
  <w:num w:numId="10" w16cid:durableId="118300370">
    <w:abstractNumId w:val="22"/>
  </w:num>
  <w:num w:numId="11" w16cid:durableId="177819858">
    <w:abstractNumId w:val="9"/>
  </w:num>
  <w:num w:numId="12" w16cid:durableId="1282999897">
    <w:abstractNumId w:val="4"/>
  </w:num>
  <w:num w:numId="13" w16cid:durableId="666328350">
    <w:abstractNumId w:val="21"/>
  </w:num>
  <w:num w:numId="14" w16cid:durableId="332343392">
    <w:abstractNumId w:val="26"/>
  </w:num>
  <w:num w:numId="15" w16cid:durableId="902567229">
    <w:abstractNumId w:val="7"/>
  </w:num>
  <w:num w:numId="16" w16cid:durableId="1070347903">
    <w:abstractNumId w:val="37"/>
  </w:num>
  <w:num w:numId="17" w16cid:durableId="2052218266">
    <w:abstractNumId w:val="32"/>
  </w:num>
  <w:num w:numId="18" w16cid:durableId="1334727228">
    <w:abstractNumId w:val="31"/>
  </w:num>
  <w:num w:numId="19" w16cid:durableId="611593716">
    <w:abstractNumId w:val="15"/>
  </w:num>
  <w:num w:numId="20" w16cid:durableId="1680614797">
    <w:abstractNumId w:val="30"/>
  </w:num>
  <w:num w:numId="21" w16cid:durableId="796877519">
    <w:abstractNumId w:val="33"/>
  </w:num>
  <w:num w:numId="22" w16cid:durableId="324237569">
    <w:abstractNumId w:val="19"/>
  </w:num>
  <w:num w:numId="23" w16cid:durableId="77211113">
    <w:abstractNumId w:val="24"/>
  </w:num>
  <w:num w:numId="24" w16cid:durableId="669791732">
    <w:abstractNumId w:val="16"/>
  </w:num>
  <w:num w:numId="25" w16cid:durableId="1160737123">
    <w:abstractNumId w:val="17"/>
  </w:num>
  <w:num w:numId="26" w16cid:durableId="1144934445">
    <w:abstractNumId w:val="10"/>
  </w:num>
  <w:num w:numId="27" w16cid:durableId="1939176815">
    <w:abstractNumId w:val="6"/>
  </w:num>
  <w:num w:numId="28" w16cid:durableId="1220554530">
    <w:abstractNumId w:val="38"/>
  </w:num>
  <w:num w:numId="29" w16cid:durableId="316424337">
    <w:abstractNumId w:val="27"/>
  </w:num>
  <w:num w:numId="30" w16cid:durableId="1980456459">
    <w:abstractNumId w:val="20"/>
  </w:num>
  <w:num w:numId="31" w16cid:durableId="2087259464">
    <w:abstractNumId w:val="12"/>
  </w:num>
  <w:num w:numId="32" w16cid:durableId="932589839">
    <w:abstractNumId w:val="23"/>
  </w:num>
  <w:num w:numId="33" w16cid:durableId="2028826777">
    <w:abstractNumId w:val="29"/>
  </w:num>
  <w:num w:numId="34" w16cid:durableId="840899359">
    <w:abstractNumId w:val="13"/>
  </w:num>
  <w:num w:numId="35" w16cid:durableId="1429236201">
    <w:abstractNumId w:val="25"/>
  </w:num>
  <w:num w:numId="36" w16cid:durableId="753283435">
    <w:abstractNumId w:val="11"/>
  </w:num>
  <w:num w:numId="37" w16cid:durableId="694616765">
    <w:abstractNumId w:val="18"/>
  </w:num>
  <w:num w:numId="38" w16cid:durableId="1666323129">
    <w:abstractNumId w:val="39"/>
  </w:num>
  <w:num w:numId="39" w16cid:durableId="3212420">
    <w:abstractNumId w:val="36"/>
  </w:num>
  <w:num w:numId="40" w16cid:durableId="2112310074">
    <w:abstractNumId w:val="14"/>
  </w:num>
  <w:num w:numId="41" w16cid:durableId="11106603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05"/>
    <w:rsid w:val="00022E4A"/>
    <w:rsid w:val="00070E09"/>
    <w:rsid w:val="000A6394"/>
    <w:rsid w:val="000B7FED"/>
    <w:rsid w:val="000C038A"/>
    <w:rsid w:val="000C6598"/>
    <w:rsid w:val="000D44B3"/>
    <w:rsid w:val="00145935"/>
    <w:rsid w:val="00145D43"/>
    <w:rsid w:val="00192C46"/>
    <w:rsid w:val="001A08B3"/>
    <w:rsid w:val="001A7B60"/>
    <w:rsid w:val="001B52F0"/>
    <w:rsid w:val="001B7A65"/>
    <w:rsid w:val="001D2B28"/>
    <w:rsid w:val="001E41F3"/>
    <w:rsid w:val="00200B92"/>
    <w:rsid w:val="002526C7"/>
    <w:rsid w:val="0026004D"/>
    <w:rsid w:val="002640DD"/>
    <w:rsid w:val="00275D12"/>
    <w:rsid w:val="00284FEB"/>
    <w:rsid w:val="002860C4"/>
    <w:rsid w:val="002B5741"/>
    <w:rsid w:val="002E472E"/>
    <w:rsid w:val="002F06BE"/>
    <w:rsid w:val="00305409"/>
    <w:rsid w:val="00320D34"/>
    <w:rsid w:val="00340D63"/>
    <w:rsid w:val="003609EF"/>
    <w:rsid w:val="0036231A"/>
    <w:rsid w:val="00374DD4"/>
    <w:rsid w:val="003E1A36"/>
    <w:rsid w:val="003F1870"/>
    <w:rsid w:val="003F2AA3"/>
    <w:rsid w:val="00410371"/>
    <w:rsid w:val="00423E7D"/>
    <w:rsid w:val="004242F1"/>
    <w:rsid w:val="00467E58"/>
    <w:rsid w:val="00470ADE"/>
    <w:rsid w:val="00471685"/>
    <w:rsid w:val="004B75B7"/>
    <w:rsid w:val="005141D9"/>
    <w:rsid w:val="0051580D"/>
    <w:rsid w:val="0053736F"/>
    <w:rsid w:val="00547111"/>
    <w:rsid w:val="00592D74"/>
    <w:rsid w:val="005B65C4"/>
    <w:rsid w:val="005E2C44"/>
    <w:rsid w:val="00621188"/>
    <w:rsid w:val="006257ED"/>
    <w:rsid w:val="00653DE4"/>
    <w:rsid w:val="00663A5E"/>
    <w:rsid w:val="00664DA1"/>
    <w:rsid w:val="00665C47"/>
    <w:rsid w:val="00695808"/>
    <w:rsid w:val="006B46FB"/>
    <w:rsid w:val="006E21FB"/>
    <w:rsid w:val="007004B4"/>
    <w:rsid w:val="00714967"/>
    <w:rsid w:val="00753356"/>
    <w:rsid w:val="00792342"/>
    <w:rsid w:val="007977A8"/>
    <w:rsid w:val="007B512A"/>
    <w:rsid w:val="007C2097"/>
    <w:rsid w:val="007D6A07"/>
    <w:rsid w:val="007F7259"/>
    <w:rsid w:val="008040A8"/>
    <w:rsid w:val="008279FA"/>
    <w:rsid w:val="008626E7"/>
    <w:rsid w:val="00870EE7"/>
    <w:rsid w:val="008863B9"/>
    <w:rsid w:val="008963DC"/>
    <w:rsid w:val="008A0017"/>
    <w:rsid w:val="008A45A6"/>
    <w:rsid w:val="008D3CCC"/>
    <w:rsid w:val="008E704D"/>
    <w:rsid w:val="008F3789"/>
    <w:rsid w:val="008F686C"/>
    <w:rsid w:val="009148DE"/>
    <w:rsid w:val="00941E30"/>
    <w:rsid w:val="009531B0"/>
    <w:rsid w:val="00970364"/>
    <w:rsid w:val="009741B3"/>
    <w:rsid w:val="009777D9"/>
    <w:rsid w:val="00991B88"/>
    <w:rsid w:val="009A5753"/>
    <w:rsid w:val="009A579D"/>
    <w:rsid w:val="009E3297"/>
    <w:rsid w:val="009E7196"/>
    <w:rsid w:val="009F734F"/>
    <w:rsid w:val="00A233E1"/>
    <w:rsid w:val="00A246B6"/>
    <w:rsid w:val="00A4187C"/>
    <w:rsid w:val="00A47E70"/>
    <w:rsid w:val="00A50CF0"/>
    <w:rsid w:val="00A7671C"/>
    <w:rsid w:val="00AA1A72"/>
    <w:rsid w:val="00AA2CBC"/>
    <w:rsid w:val="00AA71DC"/>
    <w:rsid w:val="00AC5820"/>
    <w:rsid w:val="00AD1CD8"/>
    <w:rsid w:val="00B258BB"/>
    <w:rsid w:val="00B67B97"/>
    <w:rsid w:val="00B72984"/>
    <w:rsid w:val="00B8336E"/>
    <w:rsid w:val="00B968C8"/>
    <w:rsid w:val="00BA3EC5"/>
    <w:rsid w:val="00BA51D9"/>
    <w:rsid w:val="00BB5DFC"/>
    <w:rsid w:val="00BC66E0"/>
    <w:rsid w:val="00BD279D"/>
    <w:rsid w:val="00BD6BB8"/>
    <w:rsid w:val="00C04D45"/>
    <w:rsid w:val="00C167AD"/>
    <w:rsid w:val="00C4174A"/>
    <w:rsid w:val="00C66BA2"/>
    <w:rsid w:val="00C671EA"/>
    <w:rsid w:val="00C73751"/>
    <w:rsid w:val="00C870F6"/>
    <w:rsid w:val="00C95985"/>
    <w:rsid w:val="00C95ADB"/>
    <w:rsid w:val="00CC5026"/>
    <w:rsid w:val="00CC68D0"/>
    <w:rsid w:val="00CC7B14"/>
    <w:rsid w:val="00CD572C"/>
    <w:rsid w:val="00D03F9A"/>
    <w:rsid w:val="00D06D51"/>
    <w:rsid w:val="00D200F4"/>
    <w:rsid w:val="00D24991"/>
    <w:rsid w:val="00D50255"/>
    <w:rsid w:val="00D66520"/>
    <w:rsid w:val="00D667B7"/>
    <w:rsid w:val="00D84AE9"/>
    <w:rsid w:val="00D9124E"/>
    <w:rsid w:val="00DE34CF"/>
    <w:rsid w:val="00E13F3D"/>
    <w:rsid w:val="00E34147"/>
    <w:rsid w:val="00E34898"/>
    <w:rsid w:val="00E60680"/>
    <w:rsid w:val="00EB09B7"/>
    <w:rsid w:val="00EE46A0"/>
    <w:rsid w:val="00EE7D7C"/>
    <w:rsid w:val="00F25D98"/>
    <w:rsid w:val="00F300FB"/>
    <w:rsid w:val="00F36A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0B7FED"/>
    <w:rPr>
      <w:b/>
      <w:position w:val="6"/>
      <w:sz w:val="16"/>
    </w:rPr>
  </w:style>
  <w:style w:type="paragraph" w:styleId="a7">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3">
    <w:name w:val="List 4"/>
    <w:basedOn w:val="34"/>
    <w:rsid w:val="000B7FED"/>
    <w:pPr>
      <w:ind w:left="1418"/>
    </w:pPr>
  </w:style>
  <w:style w:type="paragraph" w:styleId="53">
    <w:name w:val="List 5"/>
    <w:basedOn w:val="43"/>
    <w:qFormat/>
    <w:rsid w:val="000B7FED"/>
    <w:pPr>
      <w:ind w:left="1702"/>
    </w:pPr>
  </w:style>
  <w:style w:type="paragraph" w:customStyle="1" w:styleId="EditorsNote">
    <w:name w:val="Editor's Note"/>
    <w:basedOn w:val="NO"/>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5"/>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8">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basedOn w:val="a0"/>
    <w:link w:val="a7"/>
    <w:uiPriority w:val="99"/>
    <w:qFormat/>
    <w:locked/>
    <w:rsid w:val="00C73751"/>
    <w:rPr>
      <w:rFonts w:ascii="Times New Roman" w:hAnsi="Times New Roman"/>
      <w:sz w:val="16"/>
      <w:lang w:val="en-GB" w:eastAsia="en-US"/>
    </w:rPr>
  </w:style>
  <w:style w:type="character" w:customStyle="1" w:styleId="H6Char">
    <w:name w:val="H6 Char"/>
    <w:link w:val="H6"/>
    <w:qFormat/>
    <w:locked/>
    <w:rsid w:val="00C73751"/>
    <w:rPr>
      <w:rFonts w:ascii="Arial" w:hAnsi="Arial"/>
      <w:lang w:val="en-GB" w:eastAsia="en-US"/>
    </w:rPr>
  </w:style>
  <w:style w:type="paragraph" w:customStyle="1" w:styleId="TAJ">
    <w:name w:val="TAJ"/>
    <w:basedOn w:val="TH"/>
    <w:rsid w:val="00664DA1"/>
  </w:style>
  <w:style w:type="paragraph" w:customStyle="1" w:styleId="Guidance">
    <w:name w:val="Guidance"/>
    <w:basedOn w:val="a"/>
    <w:link w:val="GuidanceChar"/>
    <w:qFormat/>
    <w:rsid w:val="00664DA1"/>
    <w:rPr>
      <w:i/>
      <w:color w:val="0000FF"/>
    </w:rPr>
  </w:style>
  <w:style w:type="table" w:styleId="af8">
    <w:name w:val="Table Grid"/>
    <w:aliases w:val="TableGrid"/>
    <w:basedOn w:val="a1"/>
    <w:uiPriority w:val="5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664DA1"/>
    <w:rPr>
      <w:color w:val="605E5C"/>
      <w:shd w:val="clear" w:color="auto" w:fill="E1DFDD"/>
    </w:rPr>
  </w:style>
  <w:style w:type="character" w:customStyle="1" w:styleId="THChar">
    <w:name w:val="TH Char"/>
    <w:link w:val="TH"/>
    <w:qFormat/>
    <w:rsid w:val="00664DA1"/>
    <w:rPr>
      <w:rFonts w:ascii="Arial" w:hAnsi="Arial"/>
      <w:b/>
      <w:lang w:val="en-GB" w:eastAsia="en-US"/>
    </w:rPr>
  </w:style>
  <w:style w:type="character" w:customStyle="1" w:styleId="af3">
    <w:name w:val="吹き出し (文字)"/>
    <w:basedOn w:val="a0"/>
    <w:link w:val="af2"/>
    <w:qFormat/>
    <w:rsid w:val="00664DA1"/>
    <w:rPr>
      <w:rFonts w:ascii="Tahoma" w:hAnsi="Tahoma" w:cs="Tahoma"/>
      <w:sz w:val="16"/>
      <w:szCs w:val="16"/>
      <w:lang w:val="en-GB" w:eastAsia="en-US"/>
    </w:rPr>
  </w:style>
  <w:style w:type="paragraph" w:styleId="afa">
    <w:name w:val="Bibliography"/>
    <w:basedOn w:val="a"/>
    <w:next w:val="a"/>
    <w:uiPriority w:val="37"/>
    <w:semiHidden/>
    <w:unhideWhenUsed/>
    <w:rsid w:val="00664DA1"/>
  </w:style>
  <w:style w:type="paragraph" w:styleId="afb">
    <w:name w:val="Block Text"/>
    <w:basedOn w:val="a"/>
    <w:rsid w:val="00664D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qFormat/>
    <w:rsid w:val="00664DA1"/>
    <w:pPr>
      <w:spacing w:after="120"/>
    </w:p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c"/>
    <w:qFormat/>
    <w:rsid w:val="00664DA1"/>
    <w:rPr>
      <w:rFonts w:ascii="Times New Roman" w:hAnsi="Times New Roman"/>
      <w:lang w:val="en-GB" w:eastAsia="en-US"/>
    </w:rPr>
  </w:style>
  <w:style w:type="paragraph" w:styleId="26">
    <w:name w:val="Body Text 2"/>
    <w:basedOn w:val="a"/>
    <w:link w:val="27"/>
    <w:rsid w:val="00664DA1"/>
    <w:pPr>
      <w:spacing w:after="120" w:line="480" w:lineRule="auto"/>
    </w:pPr>
  </w:style>
  <w:style w:type="character" w:customStyle="1" w:styleId="27">
    <w:name w:val="本文 2 (文字)"/>
    <w:basedOn w:val="a0"/>
    <w:link w:val="26"/>
    <w:rsid w:val="00664DA1"/>
    <w:rPr>
      <w:rFonts w:ascii="Times New Roman" w:hAnsi="Times New Roman"/>
      <w:lang w:val="en-GB" w:eastAsia="en-US"/>
    </w:rPr>
  </w:style>
  <w:style w:type="paragraph" w:styleId="35">
    <w:name w:val="Body Text 3"/>
    <w:basedOn w:val="a"/>
    <w:link w:val="36"/>
    <w:rsid w:val="00664DA1"/>
    <w:pPr>
      <w:spacing w:after="120"/>
    </w:pPr>
    <w:rPr>
      <w:sz w:val="16"/>
      <w:szCs w:val="16"/>
    </w:rPr>
  </w:style>
  <w:style w:type="character" w:customStyle="1" w:styleId="36">
    <w:name w:val="本文 3 (文字)"/>
    <w:basedOn w:val="a0"/>
    <w:link w:val="35"/>
    <w:rsid w:val="00664DA1"/>
    <w:rPr>
      <w:rFonts w:ascii="Times New Roman" w:hAnsi="Times New Roman"/>
      <w:sz w:val="16"/>
      <w:szCs w:val="16"/>
      <w:lang w:val="en-GB" w:eastAsia="en-US"/>
    </w:rPr>
  </w:style>
  <w:style w:type="paragraph" w:styleId="afe">
    <w:name w:val="Body Text First Indent"/>
    <w:basedOn w:val="afc"/>
    <w:link w:val="aff"/>
    <w:rsid w:val="00664DA1"/>
    <w:pPr>
      <w:spacing w:after="180"/>
      <w:ind w:firstLine="360"/>
    </w:pPr>
  </w:style>
  <w:style w:type="character" w:customStyle="1" w:styleId="aff">
    <w:name w:val="本文字下げ (文字)"/>
    <w:basedOn w:val="afd"/>
    <w:link w:val="afe"/>
    <w:rsid w:val="00664DA1"/>
    <w:rPr>
      <w:rFonts w:ascii="Times New Roman" w:hAnsi="Times New Roman"/>
      <w:lang w:val="en-GB" w:eastAsia="en-US"/>
    </w:rPr>
  </w:style>
  <w:style w:type="paragraph" w:styleId="aff0">
    <w:name w:val="Body Text Indent"/>
    <w:basedOn w:val="a"/>
    <w:link w:val="aff1"/>
    <w:rsid w:val="00664DA1"/>
    <w:pPr>
      <w:spacing w:after="120"/>
      <w:ind w:left="283"/>
    </w:pPr>
  </w:style>
  <w:style w:type="character" w:customStyle="1" w:styleId="aff1">
    <w:name w:val="本文インデント (文字)"/>
    <w:basedOn w:val="a0"/>
    <w:link w:val="aff0"/>
    <w:rsid w:val="00664DA1"/>
    <w:rPr>
      <w:rFonts w:ascii="Times New Roman" w:hAnsi="Times New Roman"/>
      <w:lang w:val="en-GB" w:eastAsia="en-US"/>
    </w:rPr>
  </w:style>
  <w:style w:type="paragraph" w:styleId="28">
    <w:name w:val="Body Text First Indent 2"/>
    <w:basedOn w:val="aff0"/>
    <w:link w:val="29"/>
    <w:rsid w:val="00664DA1"/>
    <w:pPr>
      <w:spacing w:after="180"/>
      <w:ind w:left="360" w:firstLine="360"/>
    </w:pPr>
  </w:style>
  <w:style w:type="character" w:customStyle="1" w:styleId="29">
    <w:name w:val="本文字下げ 2 (文字)"/>
    <w:basedOn w:val="aff1"/>
    <w:link w:val="28"/>
    <w:rsid w:val="00664DA1"/>
    <w:rPr>
      <w:rFonts w:ascii="Times New Roman" w:hAnsi="Times New Roman"/>
      <w:lang w:val="en-GB" w:eastAsia="en-US"/>
    </w:rPr>
  </w:style>
  <w:style w:type="paragraph" w:styleId="2a">
    <w:name w:val="Body Text Indent 2"/>
    <w:basedOn w:val="a"/>
    <w:link w:val="2b"/>
    <w:qFormat/>
    <w:rsid w:val="00664DA1"/>
    <w:pPr>
      <w:spacing w:after="120" w:line="480" w:lineRule="auto"/>
      <w:ind w:left="283"/>
    </w:pPr>
  </w:style>
  <w:style w:type="character" w:customStyle="1" w:styleId="2b">
    <w:name w:val="本文インデント 2 (文字)"/>
    <w:basedOn w:val="a0"/>
    <w:link w:val="2a"/>
    <w:qFormat/>
    <w:rsid w:val="00664DA1"/>
    <w:rPr>
      <w:rFonts w:ascii="Times New Roman" w:hAnsi="Times New Roman"/>
      <w:lang w:val="en-GB" w:eastAsia="en-US"/>
    </w:rPr>
  </w:style>
  <w:style w:type="paragraph" w:styleId="37">
    <w:name w:val="Body Text Indent 3"/>
    <w:basedOn w:val="a"/>
    <w:link w:val="38"/>
    <w:rsid w:val="00664DA1"/>
    <w:pPr>
      <w:spacing w:after="120"/>
      <w:ind w:left="283"/>
    </w:pPr>
    <w:rPr>
      <w:sz w:val="16"/>
      <w:szCs w:val="16"/>
    </w:rPr>
  </w:style>
  <w:style w:type="character" w:customStyle="1" w:styleId="38">
    <w:name w:val="本文インデント 3 (文字)"/>
    <w:basedOn w:val="a0"/>
    <w:link w:val="37"/>
    <w:rsid w:val="00664DA1"/>
    <w:rPr>
      <w:rFonts w:ascii="Times New Roman" w:hAnsi="Times New Roman"/>
      <w:sz w:val="16"/>
      <w:szCs w:val="16"/>
      <w:lang w:val="en-GB" w:eastAsia="en-US"/>
    </w:rPr>
  </w:style>
  <w:style w:type="paragraph" w:styleId="aff2">
    <w:name w:val="caption"/>
    <w:aliases w:val="cap,Caption Char1 Char,cap Char Char1,Caption Char Char1 Char,cap Char2,180-Table-Caption,Caption Char2,Caption Char Char Char,Caption Char Char1,fig and tbl,fighead2,Table Caption,fighead21,fighead22,fighead23"/>
    <w:basedOn w:val="a"/>
    <w:next w:val="a"/>
    <w:link w:val="aff3"/>
    <w:uiPriority w:val="99"/>
    <w:unhideWhenUsed/>
    <w:qFormat/>
    <w:rsid w:val="00664DA1"/>
    <w:pPr>
      <w:spacing w:after="200"/>
    </w:pPr>
    <w:rPr>
      <w:i/>
      <w:iCs/>
      <w:color w:val="1F497D" w:themeColor="text2"/>
      <w:sz w:val="18"/>
      <w:szCs w:val="18"/>
    </w:rPr>
  </w:style>
  <w:style w:type="paragraph" w:styleId="aff4">
    <w:name w:val="Closing"/>
    <w:basedOn w:val="a"/>
    <w:link w:val="aff5"/>
    <w:rsid w:val="00664DA1"/>
    <w:pPr>
      <w:spacing w:after="0"/>
      <w:ind w:left="4252"/>
    </w:pPr>
  </w:style>
  <w:style w:type="character" w:customStyle="1" w:styleId="aff5">
    <w:name w:val="結語 (文字)"/>
    <w:basedOn w:val="a0"/>
    <w:link w:val="aff4"/>
    <w:rsid w:val="00664DA1"/>
    <w:rPr>
      <w:rFonts w:ascii="Times New Roman" w:hAnsi="Times New Roman"/>
      <w:lang w:val="en-GB" w:eastAsia="en-US"/>
    </w:rPr>
  </w:style>
  <w:style w:type="character" w:customStyle="1" w:styleId="af0">
    <w:name w:val="コメント文字列 (文字)"/>
    <w:basedOn w:val="a0"/>
    <w:link w:val="af"/>
    <w:qFormat/>
    <w:rsid w:val="00664DA1"/>
    <w:rPr>
      <w:rFonts w:ascii="Times New Roman" w:hAnsi="Times New Roman"/>
      <w:lang w:val="en-GB" w:eastAsia="en-US"/>
    </w:rPr>
  </w:style>
  <w:style w:type="character" w:customStyle="1" w:styleId="af5">
    <w:name w:val="コメント内容 (文字)"/>
    <w:basedOn w:val="af0"/>
    <w:link w:val="af4"/>
    <w:qFormat/>
    <w:rsid w:val="00664DA1"/>
    <w:rPr>
      <w:rFonts w:ascii="Times New Roman" w:hAnsi="Times New Roman"/>
      <w:b/>
      <w:bCs/>
      <w:lang w:val="en-GB" w:eastAsia="en-US"/>
    </w:rPr>
  </w:style>
  <w:style w:type="paragraph" w:styleId="aff6">
    <w:name w:val="Date"/>
    <w:basedOn w:val="a"/>
    <w:next w:val="a"/>
    <w:link w:val="aff7"/>
    <w:rsid w:val="00664DA1"/>
  </w:style>
  <w:style w:type="character" w:customStyle="1" w:styleId="aff7">
    <w:name w:val="日付 (文字)"/>
    <w:basedOn w:val="a0"/>
    <w:link w:val="aff6"/>
    <w:rsid w:val="00664DA1"/>
    <w:rPr>
      <w:rFonts w:ascii="Times New Roman" w:hAnsi="Times New Roman"/>
      <w:lang w:val="en-GB" w:eastAsia="en-US"/>
    </w:rPr>
  </w:style>
  <w:style w:type="character" w:customStyle="1" w:styleId="af7">
    <w:name w:val="見出しマップ (文字)"/>
    <w:basedOn w:val="a0"/>
    <w:link w:val="af6"/>
    <w:rsid w:val="00664DA1"/>
    <w:rPr>
      <w:rFonts w:ascii="Tahoma" w:hAnsi="Tahoma" w:cs="Tahoma"/>
      <w:shd w:val="clear" w:color="auto" w:fill="000080"/>
      <w:lang w:val="en-GB" w:eastAsia="en-US"/>
    </w:rPr>
  </w:style>
  <w:style w:type="paragraph" w:styleId="aff8">
    <w:name w:val="E-mail Signature"/>
    <w:basedOn w:val="a"/>
    <w:link w:val="aff9"/>
    <w:rsid w:val="00664DA1"/>
    <w:pPr>
      <w:spacing w:after="0"/>
    </w:pPr>
  </w:style>
  <w:style w:type="character" w:customStyle="1" w:styleId="aff9">
    <w:name w:val="電子メール署名 (文字)"/>
    <w:basedOn w:val="a0"/>
    <w:link w:val="aff8"/>
    <w:rsid w:val="00664DA1"/>
    <w:rPr>
      <w:rFonts w:ascii="Times New Roman" w:hAnsi="Times New Roman"/>
      <w:lang w:val="en-GB" w:eastAsia="en-US"/>
    </w:rPr>
  </w:style>
  <w:style w:type="paragraph" w:styleId="affa">
    <w:name w:val="endnote text"/>
    <w:basedOn w:val="a"/>
    <w:link w:val="affb"/>
    <w:qFormat/>
    <w:rsid w:val="00664DA1"/>
    <w:pPr>
      <w:spacing w:after="0"/>
    </w:pPr>
  </w:style>
  <w:style w:type="character" w:customStyle="1" w:styleId="affb">
    <w:name w:val="文末脚注文字列 (文字)"/>
    <w:basedOn w:val="a0"/>
    <w:link w:val="affa"/>
    <w:qFormat/>
    <w:rsid w:val="00664DA1"/>
    <w:rPr>
      <w:rFonts w:ascii="Times New Roman" w:hAnsi="Times New Roman"/>
      <w:lang w:val="en-GB" w:eastAsia="en-US"/>
    </w:rPr>
  </w:style>
  <w:style w:type="paragraph" w:styleId="affc">
    <w:name w:val="envelope address"/>
    <w:basedOn w:val="a"/>
    <w:rsid w:val="00664D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DA1"/>
    <w:pPr>
      <w:spacing w:after="0"/>
    </w:pPr>
    <w:rPr>
      <w:rFonts w:asciiTheme="majorHAnsi" w:eastAsiaTheme="majorEastAsia" w:hAnsiTheme="majorHAnsi" w:cstheme="majorBidi"/>
    </w:rPr>
  </w:style>
  <w:style w:type="paragraph" w:styleId="HTML">
    <w:name w:val="HTML Address"/>
    <w:basedOn w:val="a"/>
    <w:link w:val="HTML0"/>
    <w:rsid w:val="00664DA1"/>
    <w:pPr>
      <w:spacing w:after="0"/>
    </w:pPr>
    <w:rPr>
      <w:i/>
      <w:iCs/>
    </w:rPr>
  </w:style>
  <w:style w:type="character" w:customStyle="1" w:styleId="HTML0">
    <w:name w:val="HTML アドレス (文字)"/>
    <w:basedOn w:val="a0"/>
    <w:link w:val="HTML"/>
    <w:rsid w:val="00664DA1"/>
    <w:rPr>
      <w:rFonts w:ascii="Times New Roman" w:hAnsi="Times New Roman"/>
      <w:i/>
      <w:iCs/>
      <w:lang w:val="en-GB" w:eastAsia="en-US"/>
    </w:rPr>
  </w:style>
  <w:style w:type="paragraph" w:styleId="HTML1">
    <w:name w:val="HTML Preformatted"/>
    <w:basedOn w:val="a"/>
    <w:link w:val="HTML2"/>
    <w:rsid w:val="00664DA1"/>
    <w:pPr>
      <w:spacing w:after="0"/>
    </w:pPr>
    <w:rPr>
      <w:rFonts w:ascii="Consolas" w:hAnsi="Consolas"/>
    </w:rPr>
  </w:style>
  <w:style w:type="character" w:customStyle="1" w:styleId="HTML2">
    <w:name w:val="HTML 書式付き (文字)"/>
    <w:basedOn w:val="a0"/>
    <w:link w:val="HTML1"/>
    <w:rsid w:val="00664DA1"/>
    <w:rPr>
      <w:rFonts w:ascii="Consolas" w:hAnsi="Consolas"/>
      <w:lang w:val="en-GB" w:eastAsia="en-US"/>
    </w:rPr>
  </w:style>
  <w:style w:type="paragraph" w:styleId="39">
    <w:name w:val="index 3"/>
    <w:basedOn w:val="a"/>
    <w:next w:val="a"/>
    <w:rsid w:val="00664DA1"/>
    <w:pPr>
      <w:spacing w:after="0"/>
      <w:ind w:left="600" w:hanging="200"/>
    </w:pPr>
  </w:style>
  <w:style w:type="paragraph" w:styleId="45">
    <w:name w:val="index 4"/>
    <w:basedOn w:val="a"/>
    <w:next w:val="a"/>
    <w:rsid w:val="00664DA1"/>
    <w:pPr>
      <w:spacing w:after="0"/>
      <w:ind w:left="800" w:hanging="200"/>
    </w:pPr>
  </w:style>
  <w:style w:type="paragraph" w:styleId="55">
    <w:name w:val="index 5"/>
    <w:basedOn w:val="a"/>
    <w:next w:val="a"/>
    <w:rsid w:val="00664DA1"/>
    <w:pPr>
      <w:spacing w:after="0"/>
      <w:ind w:left="1000" w:hanging="200"/>
    </w:pPr>
  </w:style>
  <w:style w:type="paragraph" w:styleId="62">
    <w:name w:val="index 6"/>
    <w:basedOn w:val="a"/>
    <w:next w:val="a"/>
    <w:rsid w:val="00664DA1"/>
    <w:pPr>
      <w:spacing w:after="0"/>
      <w:ind w:left="1200" w:hanging="200"/>
    </w:pPr>
  </w:style>
  <w:style w:type="paragraph" w:styleId="72">
    <w:name w:val="index 7"/>
    <w:basedOn w:val="a"/>
    <w:next w:val="a"/>
    <w:rsid w:val="00664DA1"/>
    <w:pPr>
      <w:spacing w:after="0"/>
      <w:ind w:left="1400" w:hanging="200"/>
    </w:pPr>
  </w:style>
  <w:style w:type="paragraph" w:styleId="82">
    <w:name w:val="index 8"/>
    <w:basedOn w:val="a"/>
    <w:next w:val="a"/>
    <w:rsid w:val="00664DA1"/>
    <w:pPr>
      <w:spacing w:after="0"/>
      <w:ind w:left="1600" w:hanging="200"/>
    </w:pPr>
  </w:style>
  <w:style w:type="paragraph" w:styleId="92">
    <w:name w:val="index 9"/>
    <w:basedOn w:val="a"/>
    <w:next w:val="a"/>
    <w:rsid w:val="00664DA1"/>
    <w:pPr>
      <w:spacing w:after="0"/>
      <w:ind w:left="1800" w:hanging="200"/>
    </w:pPr>
  </w:style>
  <w:style w:type="paragraph" w:styleId="affe">
    <w:name w:val="index heading"/>
    <w:basedOn w:val="a"/>
    <w:next w:val="12"/>
    <w:qFormat/>
    <w:rsid w:val="00664DA1"/>
    <w:rPr>
      <w:rFonts w:asciiTheme="majorHAnsi" w:eastAsiaTheme="majorEastAsia" w:hAnsiTheme="majorHAnsi" w:cstheme="majorBidi"/>
      <w:b/>
      <w:bCs/>
    </w:rPr>
  </w:style>
  <w:style w:type="paragraph" w:styleId="2c">
    <w:name w:val="Intense Quote"/>
    <w:basedOn w:val="a"/>
    <w:next w:val="a"/>
    <w:link w:val="2d"/>
    <w:uiPriority w:val="30"/>
    <w:qFormat/>
    <w:rsid w:val="0066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664DA1"/>
    <w:rPr>
      <w:rFonts w:ascii="Times New Roman" w:hAnsi="Times New Roman"/>
      <w:i/>
      <w:iCs/>
      <w:color w:val="4F81BD" w:themeColor="accent1"/>
      <w:lang w:val="en-GB" w:eastAsia="en-US"/>
    </w:rPr>
  </w:style>
  <w:style w:type="paragraph" w:styleId="afff">
    <w:name w:val="List Continue"/>
    <w:basedOn w:val="a"/>
    <w:rsid w:val="00664DA1"/>
    <w:pPr>
      <w:spacing w:after="120"/>
      <w:ind w:left="283"/>
      <w:contextualSpacing/>
    </w:pPr>
  </w:style>
  <w:style w:type="paragraph" w:styleId="2e">
    <w:name w:val="List Continue 2"/>
    <w:basedOn w:val="a"/>
    <w:rsid w:val="00664DA1"/>
    <w:pPr>
      <w:spacing w:after="120"/>
      <w:ind w:left="566"/>
      <w:contextualSpacing/>
    </w:pPr>
  </w:style>
  <w:style w:type="paragraph" w:styleId="3a">
    <w:name w:val="List Continue 3"/>
    <w:basedOn w:val="a"/>
    <w:rsid w:val="00664DA1"/>
    <w:pPr>
      <w:spacing w:after="120"/>
      <w:ind w:left="849"/>
      <w:contextualSpacing/>
    </w:pPr>
  </w:style>
  <w:style w:type="paragraph" w:styleId="46">
    <w:name w:val="List Continue 4"/>
    <w:basedOn w:val="a"/>
    <w:rsid w:val="00664DA1"/>
    <w:pPr>
      <w:spacing w:after="120"/>
      <w:ind w:left="1132"/>
      <w:contextualSpacing/>
    </w:pPr>
  </w:style>
  <w:style w:type="paragraph" w:styleId="56">
    <w:name w:val="List Continue 5"/>
    <w:basedOn w:val="a"/>
    <w:rsid w:val="00664DA1"/>
    <w:pPr>
      <w:spacing w:after="120"/>
      <w:ind w:left="1415"/>
      <w:contextualSpacing/>
    </w:pPr>
  </w:style>
  <w:style w:type="paragraph" w:styleId="3">
    <w:name w:val="List Number 3"/>
    <w:basedOn w:val="a"/>
    <w:rsid w:val="00664DA1"/>
    <w:pPr>
      <w:numPr>
        <w:numId w:val="5"/>
      </w:numPr>
      <w:contextualSpacing/>
    </w:pPr>
  </w:style>
  <w:style w:type="paragraph" w:styleId="4">
    <w:name w:val="List Number 4"/>
    <w:basedOn w:val="a"/>
    <w:rsid w:val="00664DA1"/>
    <w:pPr>
      <w:numPr>
        <w:numId w:val="6"/>
      </w:numPr>
      <w:contextualSpacing/>
    </w:pPr>
  </w:style>
  <w:style w:type="paragraph" w:styleId="5">
    <w:name w:val="List Number 5"/>
    <w:basedOn w:val="a"/>
    <w:rsid w:val="00664DA1"/>
    <w:pPr>
      <w:numPr>
        <w:numId w:val="7"/>
      </w:numPr>
      <w:contextualSpacing/>
    </w:pPr>
  </w:style>
  <w:style w:type="paragraph" w:styleId="afff0">
    <w:name w:val="List Paragraph"/>
    <w:aliases w:val="- Bullets,?? ??,?????,????,Lista1,列出段落1,中等深浅网格 1 - 着色 21,¥¡¡¡¡ì¬º¥¹¥È¶ÎÂä,ÁÐ³ö¶ÎÂä,列表段落1,—ño’i—Ž,¥ê¥¹¥È¶ÎÂä,1st level - Bullet List Paragraph,Lettre d'introduction,Paragrafo elenco,Normal bullet 2,Bullet list,목록단락,列,R4_bullets"/>
    <w:basedOn w:val="a"/>
    <w:link w:val="afff1"/>
    <w:uiPriority w:val="34"/>
    <w:qFormat/>
    <w:rsid w:val="00664DA1"/>
    <w:pPr>
      <w:ind w:left="720"/>
      <w:contextualSpacing/>
    </w:pPr>
  </w:style>
  <w:style w:type="paragraph" w:styleId="afff2">
    <w:name w:val="macro"/>
    <w:link w:val="afff3"/>
    <w:rsid w:val="00664D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マクロ文字列 (文字)"/>
    <w:basedOn w:val="a0"/>
    <w:link w:val="afff2"/>
    <w:rsid w:val="00664DA1"/>
    <w:rPr>
      <w:rFonts w:ascii="Consolas" w:hAnsi="Consolas"/>
      <w:lang w:val="en-GB" w:eastAsia="en-US"/>
    </w:rPr>
  </w:style>
  <w:style w:type="paragraph" w:styleId="afff4">
    <w:name w:val="Message Header"/>
    <w:basedOn w:val="a"/>
    <w:link w:val="afff5"/>
    <w:rsid w:val="00664D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メッセージ見出し (文字)"/>
    <w:basedOn w:val="a0"/>
    <w:link w:val="afff4"/>
    <w:rsid w:val="00664DA1"/>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DA1"/>
    <w:rPr>
      <w:rFonts w:ascii="Times New Roman" w:hAnsi="Times New Roman"/>
      <w:lang w:val="en-GB" w:eastAsia="en-US"/>
    </w:rPr>
  </w:style>
  <w:style w:type="paragraph" w:styleId="Web">
    <w:name w:val="Normal (Web)"/>
    <w:basedOn w:val="a"/>
    <w:uiPriority w:val="99"/>
    <w:qFormat/>
    <w:rsid w:val="00664DA1"/>
    <w:rPr>
      <w:sz w:val="24"/>
      <w:szCs w:val="24"/>
    </w:rPr>
  </w:style>
  <w:style w:type="paragraph" w:styleId="afff7">
    <w:name w:val="Normal Indent"/>
    <w:basedOn w:val="a"/>
    <w:rsid w:val="00664DA1"/>
    <w:pPr>
      <w:ind w:left="720"/>
    </w:pPr>
  </w:style>
  <w:style w:type="paragraph" w:styleId="afff8">
    <w:name w:val="Note Heading"/>
    <w:basedOn w:val="a"/>
    <w:next w:val="a"/>
    <w:link w:val="afff9"/>
    <w:rsid w:val="00664DA1"/>
    <w:pPr>
      <w:spacing w:after="0"/>
    </w:pPr>
  </w:style>
  <w:style w:type="character" w:customStyle="1" w:styleId="afff9">
    <w:name w:val="記 (文字)"/>
    <w:basedOn w:val="a0"/>
    <w:link w:val="afff8"/>
    <w:rsid w:val="00664DA1"/>
    <w:rPr>
      <w:rFonts w:ascii="Times New Roman" w:hAnsi="Times New Roman"/>
      <w:lang w:val="en-GB" w:eastAsia="en-US"/>
    </w:rPr>
  </w:style>
  <w:style w:type="paragraph" w:styleId="afffa">
    <w:name w:val="Plain Text"/>
    <w:basedOn w:val="a"/>
    <w:link w:val="afffb"/>
    <w:uiPriority w:val="99"/>
    <w:qFormat/>
    <w:rsid w:val="00664DA1"/>
    <w:pPr>
      <w:spacing w:after="0"/>
    </w:pPr>
    <w:rPr>
      <w:rFonts w:ascii="Consolas" w:hAnsi="Consolas"/>
      <w:sz w:val="21"/>
      <w:szCs w:val="21"/>
    </w:rPr>
  </w:style>
  <w:style w:type="character" w:customStyle="1" w:styleId="afffb">
    <w:name w:val="書式なし (文字)"/>
    <w:basedOn w:val="a0"/>
    <w:link w:val="afffa"/>
    <w:uiPriority w:val="99"/>
    <w:qFormat/>
    <w:rsid w:val="00664DA1"/>
    <w:rPr>
      <w:rFonts w:ascii="Consolas" w:hAnsi="Consolas"/>
      <w:sz w:val="21"/>
      <w:szCs w:val="21"/>
      <w:lang w:val="en-GB" w:eastAsia="en-US"/>
    </w:rPr>
  </w:style>
  <w:style w:type="paragraph" w:styleId="afffc">
    <w:name w:val="Quote"/>
    <w:basedOn w:val="a"/>
    <w:next w:val="a"/>
    <w:link w:val="afffd"/>
    <w:uiPriority w:val="29"/>
    <w:qFormat/>
    <w:rsid w:val="00664DA1"/>
    <w:pPr>
      <w:spacing w:before="200" w:after="160"/>
      <w:ind w:left="864" w:right="864"/>
      <w:jc w:val="center"/>
    </w:pPr>
    <w:rPr>
      <w:i/>
      <w:iCs/>
      <w:color w:val="404040" w:themeColor="text1" w:themeTint="BF"/>
    </w:rPr>
  </w:style>
  <w:style w:type="character" w:customStyle="1" w:styleId="afffd">
    <w:name w:val="引用文 (文字)"/>
    <w:basedOn w:val="a0"/>
    <w:link w:val="afffc"/>
    <w:uiPriority w:val="29"/>
    <w:rsid w:val="00664DA1"/>
    <w:rPr>
      <w:rFonts w:ascii="Times New Roman" w:hAnsi="Times New Roman"/>
      <w:i/>
      <w:iCs/>
      <w:color w:val="404040" w:themeColor="text1" w:themeTint="BF"/>
      <w:lang w:val="en-GB" w:eastAsia="en-US"/>
    </w:rPr>
  </w:style>
  <w:style w:type="paragraph" w:styleId="afffe">
    <w:name w:val="Salutation"/>
    <w:basedOn w:val="a"/>
    <w:next w:val="a"/>
    <w:link w:val="affff"/>
    <w:rsid w:val="00664DA1"/>
  </w:style>
  <w:style w:type="character" w:customStyle="1" w:styleId="affff">
    <w:name w:val="挨拶文 (文字)"/>
    <w:basedOn w:val="a0"/>
    <w:link w:val="afffe"/>
    <w:rsid w:val="00664DA1"/>
    <w:rPr>
      <w:rFonts w:ascii="Times New Roman" w:hAnsi="Times New Roman"/>
      <w:lang w:val="en-GB" w:eastAsia="en-US"/>
    </w:rPr>
  </w:style>
  <w:style w:type="paragraph" w:styleId="affff0">
    <w:name w:val="Signature"/>
    <w:basedOn w:val="a"/>
    <w:link w:val="affff1"/>
    <w:rsid w:val="00664DA1"/>
    <w:pPr>
      <w:spacing w:after="0"/>
      <w:ind w:left="4252"/>
    </w:pPr>
  </w:style>
  <w:style w:type="character" w:customStyle="1" w:styleId="affff1">
    <w:name w:val="署名 (文字)"/>
    <w:basedOn w:val="a0"/>
    <w:link w:val="affff0"/>
    <w:rsid w:val="00664DA1"/>
    <w:rPr>
      <w:rFonts w:ascii="Times New Roman" w:hAnsi="Times New Roman"/>
      <w:lang w:val="en-GB" w:eastAsia="en-US"/>
    </w:rPr>
  </w:style>
  <w:style w:type="paragraph" w:styleId="affff2">
    <w:name w:val="Subtitle"/>
    <w:basedOn w:val="a"/>
    <w:next w:val="a"/>
    <w:link w:val="affff3"/>
    <w:qFormat/>
    <w:rsid w:val="00664D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題 (文字)"/>
    <w:basedOn w:val="a0"/>
    <w:link w:val="affff2"/>
    <w:rsid w:val="00664DA1"/>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DA1"/>
    <w:pPr>
      <w:spacing w:after="0"/>
      <w:ind w:left="200" w:hanging="200"/>
    </w:pPr>
  </w:style>
  <w:style w:type="paragraph" w:styleId="affff5">
    <w:name w:val="table of figures"/>
    <w:basedOn w:val="a"/>
    <w:next w:val="a"/>
    <w:rsid w:val="00664DA1"/>
    <w:pPr>
      <w:spacing w:after="0"/>
    </w:pPr>
  </w:style>
  <w:style w:type="paragraph" w:styleId="affff6">
    <w:name w:val="Title"/>
    <w:basedOn w:val="a"/>
    <w:next w:val="a"/>
    <w:link w:val="affff7"/>
    <w:qFormat/>
    <w:rsid w:val="00664DA1"/>
    <w:pPr>
      <w:spacing w:after="0"/>
      <w:contextualSpacing/>
    </w:pPr>
    <w:rPr>
      <w:rFonts w:asciiTheme="majorHAnsi" w:eastAsiaTheme="majorEastAsia" w:hAnsiTheme="majorHAnsi" w:cstheme="majorBidi"/>
      <w:spacing w:val="-10"/>
      <w:kern w:val="28"/>
      <w:sz w:val="56"/>
      <w:szCs w:val="56"/>
    </w:rPr>
  </w:style>
  <w:style w:type="character" w:customStyle="1" w:styleId="affff7">
    <w:name w:val="表題 (文字)"/>
    <w:basedOn w:val="a0"/>
    <w:link w:val="affff6"/>
    <w:rsid w:val="00664DA1"/>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DA1"/>
    <w:pPr>
      <w:spacing w:before="120"/>
    </w:pPr>
    <w:rPr>
      <w:rFonts w:asciiTheme="majorHAnsi" w:eastAsiaTheme="majorEastAsia" w:hAnsiTheme="majorHAnsi" w:cstheme="majorBidi"/>
      <w:b/>
      <w:bCs/>
      <w:sz w:val="24"/>
      <w:szCs w:val="24"/>
    </w:rPr>
  </w:style>
  <w:style w:type="paragraph" w:styleId="affff9">
    <w:name w:val="TOC Heading"/>
    <w:basedOn w:val="1"/>
    <w:next w:val="a"/>
    <w:uiPriority w:val="39"/>
    <w:semiHidden/>
    <w:unhideWhenUsed/>
    <w:qFormat/>
    <w:rsid w:val="00664DA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0">
    <w:name w:val="見出し 1 (文字)"/>
    <w:aliases w:val="H1 (文字),h1 (文字)"/>
    <w:basedOn w:val="a0"/>
    <w:link w:val="1"/>
    <w:qFormat/>
    <w:rsid w:val="00664DA1"/>
    <w:rPr>
      <w:rFonts w:ascii="Arial" w:hAnsi="Arial"/>
      <w:sz w:val="36"/>
      <w:lang w:val="en-GB" w:eastAsia="en-US"/>
    </w:rPr>
  </w:style>
  <w:style w:type="character" w:customStyle="1" w:styleId="20">
    <w:name w:val="見出し 2 (文字)"/>
    <w:basedOn w:val="a0"/>
    <w:link w:val="2"/>
    <w:qFormat/>
    <w:rsid w:val="00664DA1"/>
    <w:rPr>
      <w:rFonts w:ascii="Arial" w:hAnsi="Arial"/>
      <w:sz w:val="32"/>
      <w:lang w:val="en-GB" w:eastAsia="en-US"/>
    </w:rPr>
  </w:style>
  <w:style w:type="character" w:customStyle="1" w:styleId="31">
    <w:name w:val="見出し 3 (文字)"/>
    <w:basedOn w:val="a0"/>
    <w:link w:val="30"/>
    <w:qFormat/>
    <w:rsid w:val="00664DA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664DA1"/>
    <w:rPr>
      <w:rFonts w:ascii="Arial" w:hAnsi="Arial"/>
      <w:sz w:val="24"/>
      <w:lang w:val="en-GB" w:eastAsia="en-US"/>
    </w:rPr>
  </w:style>
  <w:style w:type="character" w:customStyle="1" w:styleId="51">
    <w:name w:val="見出し 5 (文字)"/>
    <w:basedOn w:val="a0"/>
    <w:link w:val="50"/>
    <w:qFormat/>
    <w:rsid w:val="00664DA1"/>
    <w:rPr>
      <w:rFonts w:ascii="Arial" w:hAnsi="Arial"/>
      <w:sz w:val="22"/>
      <w:lang w:val="en-GB" w:eastAsia="en-US"/>
    </w:rPr>
  </w:style>
  <w:style w:type="character" w:customStyle="1" w:styleId="60">
    <w:name w:val="見出し 6 (文字)"/>
    <w:basedOn w:val="a0"/>
    <w:link w:val="6"/>
    <w:qFormat/>
    <w:rsid w:val="00664DA1"/>
    <w:rPr>
      <w:rFonts w:ascii="Arial" w:hAnsi="Arial"/>
      <w:lang w:val="en-GB" w:eastAsia="en-US"/>
    </w:rPr>
  </w:style>
  <w:style w:type="character" w:customStyle="1" w:styleId="70">
    <w:name w:val="見出し 7 (文字)"/>
    <w:basedOn w:val="a0"/>
    <w:link w:val="7"/>
    <w:qFormat/>
    <w:rsid w:val="00664DA1"/>
    <w:rPr>
      <w:rFonts w:ascii="Arial" w:hAnsi="Arial"/>
      <w:lang w:val="en-GB" w:eastAsia="en-US"/>
    </w:rPr>
  </w:style>
  <w:style w:type="character" w:customStyle="1" w:styleId="80">
    <w:name w:val="見出し 8 (文字)"/>
    <w:basedOn w:val="a0"/>
    <w:link w:val="8"/>
    <w:qFormat/>
    <w:rsid w:val="00664DA1"/>
    <w:rPr>
      <w:rFonts w:ascii="Arial" w:hAnsi="Arial"/>
      <w:sz w:val="36"/>
      <w:lang w:val="en-GB" w:eastAsia="en-US"/>
    </w:rPr>
  </w:style>
  <w:style w:type="character" w:customStyle="1" w:styleId="90">
    <w:name w:val="見出し 9 (文字)"/>
    <w:basedOn w:val="a0"/>
    <w:link w:val="9"/>
    <w:qFormat/>
    <w:rsid w:val="00664DA1"/>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664DA1"/>
    <w:rPr>
      <w:rFonts w:ascii="Arial" w:hAnsi="Arial"/>
      <w:b/>
      <w:noProof/>
      <w:sz w:val="18"/>
      <w:lang w:val="en-GB" w:eastAsia="en-US"/>
    </w:rPr>
  </w:style>
  <w:style w:type="character" w:customStyle="1" w:styleId="ac">
    <w:name w:val="フッター (文字)"/>
    <w:basedOn w:val="a0"/>
    <w:link w:val="ab"/>
    <w:uiPriority w:val="99"/>
    <w:qFormat/>
    <w:rsid w:val="00664DA1"/>
    <w:rPr>
      <w:rFonts w:ascii="Arial" w:hAnsi="Arial"/>
      <w:b/>
      <w:i/>
      <w:noProof/>
      <w:sz w:val="18"/>
      <w:lang w:val="en-GB" w:eastAsia="en-US"/>
    </w:rPr>
  </w:style>
  <w:style w:type="character" w:customStyle="1" w:styleId="UnresolvedMention1">
    <w:name w:val="Unresolved Mention1"/>
    <w:basedOn w:val="a0"/>
    <w:uiPriority w:val="99"/>
    <w:semiHidden/>
    <w:unhideWhenUsed/>
    <w:qFormat/>
    <w:rsid w:val="00664DA1"/>
    <w:rPr>
      <w:color w:val="605E5C"/>
      <w:shd w:val="clear" w:color="auto" w:fill="E1DFDD"/>
    </w:rPr>
  </w:style>
  <w:style w:type="character" w:customStyle="1" w:styleId="EXChar">
    <w:name w:val="EX Char"/>
    <w:link w:val="EX"/>
    <w:qFormat/>
    <w:locked/>
    <w:rsid w:val="00664DA1"/>
    <w:rPr>
      <w:rFonts w:ascii="Times New Roman" w:hAnsi="Times New Roman"/>
      <w:lang w:val="en-GB" w:eastAsia="en-US"/>
    </w:rPr>
  </w:style>
  <w:style w:type="character" w:customStyle="1" w:styleId="TACChar">
    <w:name w:val="TAC Char"/>
    <w:link w:val="TAC"/>
    <w:qFormat/>
    <w:locked/>
    <w:rsid w:val="00664DA1"/>
    <w:rPr>
      <w:rFonts w:ascii="Arial" w:hAnsi="Arial"/>
      <w:sz w:val="18"/>
      <w:lang w:val="en-GB" w:eastAsia="en-US"/>
    </w:rPr>
  </w:style>
  <w:style w:type="character" w:customStyle="1" w:styleId="TAHCar">
    <w:name w:val="TAH Car"/>
    <w:link w:val="TAH"/>
    <w:qFormat/>
    <w:locked/>
    <w:rsid w:val="00664DA1"/>
    <w:rPr>
      <w:rFonts w:ascii="Arial" w:hAnsi="Arial"/>
      <w:b/>
      <w:sz w:val="18"/>
      <w:lang w:val="en-GB" w:eastAsia="en-US"/>
    </w:rPr>
  </w:style>
  <w:style w:type="character" w:customStyle="1" w:styleId="3GPPChar">
    <w:name w:val="3GPP 正文 Char"/>
    <w:link w:val="3GPP"/>
    <w:locked/>
    <w:rsid w:val="00664DA1"/>
    <w:rPr>
      <w:rFonts w:eastAsia="SimSun"/>
      <w:lang w:val="x-none" w:eastAsia="ja-JP"/>
    </w:rPr>
  </w:style>
  <w:style w:type="paragraph" w:customStyle="1" w:styleId="3GPP">
    <w:name w:val="3GPP 正文"/>
    <w:basedOn w:val="a"/>
    <w:link w:val="3GPPChar"/>
    <w:rsid w:val="00664DA1"/>
    <w:pPr>
      <w:overflowPunct w:val="0"/>
      <w:autoSpaceDE w:val="0"/>
      <w:autoSpaceDN w:val="0"/>
      <w:adjustRightInd w:val="0"/>
      <w:textAlignment w:val="baseline"/>
    </w:pPr>
    <w:rPr>
      <w:rFonts w:ascii="CG Times (WN)" w:eastAsia="SimSun" w:hAnsi="CG Times (WN)"/>
      <w:lang w:val="x-none" w:eastAsia="ja-JP"/>
    </w:rPr>
  </w:style>
  <w:style w:type="character" w:customStyle="1" w:styleId="TALChar">
    <w:name w:val="TAL Char"/>
    <w:link w:val="TAL"/>
    <w:qFormat/>
    <w:locked/>
    <w:rsid w:val="00664DA1"/>
    <w:rPr>
      <w:rFonts w:ascii="Arial" w:hAnsi="Arial"/>
      <w:sz w:val="18"/>
      <w:lang w:val="en-GB" w:eastAsia="en-US"/>
    </w:rPr>
  </w:style>
  <w:style w:type="character" w:customStyle="1" w:styleId="TANChar">
    <w:name w:val="TAN Char"/>
    <w:link w:val="TAN"/>
    <w:qFormat/>
    <w:locked/>
    <w:rsid w:val="00664DA1"/>
    <w:rPr>
      <w:rFonts w:ascii="Arial" w:hAnsi="Arial"/>
      <w:sz w:val="18"/>
      <w:lang w:val="en-GB" w:eastAsia="en-US"/>
    </w:rPr>
  </w:style>
  <w:style w:type="character" w:styleId="affffa">
    <w:name w:val="Emphasis"/>
    <w:qFormat/>
    <w:rsid w:val="00664DA1"/>
    <w:rPr>
      <w:i/>
      <w:iCs/>
    </w:rPr>
  </w:style>
  <w:style w:type="character" w:customStyle="1" w:styleId="NOChar">
    <w:name w:val="NO Char"/>
    <w:link w:val="NO"/>
    <w:qFormat/>
    <w:rsid w:val="00664DA1"/>
    <w:rPr>
      <w:rFonts w:ascii="Times New Roman" w:hAnsi="Times New Roman"/>
      <w:lang w:val="en-GB" w:eastAsia="en-US"/>
    </w:rPr>
  </w:style>
  <w:style w:type="character" w:customStyle="1" w:styleId="TALCar">
    <w:name w:val="TAL Car"/>
    <w:qFormat/>
    <w:locked/>
    <w:rsid w:val="00664DA1"/>
    <w:rPr>
      <w:rFonts w:ascii="Arial" w:hAnsi="Arial"/>
      <w:sz w:val="18"/>
      <w:lang w:val="en-GB" w:eastAsia="en-US"/>
    </w:rPr>
  </w:style>
  <w:style w:type="paragraph" w:styleId="affffb">
    <w:name w:val="Revision"/>
    <w:hidden/>
    <w:uiPriority w:val="99"/>
    <w:semiHidden/>
    <w:rsid w:val="00664DA1"/>
    <w:rPr>
      <w:rFonts w:ascii="Times New Roman" w:hAnsi="Times New Roman"/>
      <w:lang w:val="en-GB" w:eastAsia="en-US"/>
    </w:rPr>
  </w:style>
  <w:style w:type="character" w:customStyle="1" w:styleId="TFChar">
    <w:name w:val="TF Char"/>
    <w:link w:val="TF"/>
    <w:qFormat/>
    <w:rsid w:val="00664DA1"/>
    <w:rPr>
      <w:rFonts w:ascii="Arial" w:hAnsi="Arial"/>
      <w:b/>
      <w:lang w:val="en-GB" w:eastAsia="en-US"/>
    </w:rPr>
  </w:style>
  <w:style w:type="paragraph" w:customStyle="1" w:styleId="Tabletext">
    <w:name w:val="Table_text"/>
    <w:basedOn w:val="a"/>
    <w:link w:val="TabletextChar"/>
    <w:qFormat/>
    <w:rsid w:val="00664D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qFormat/>
    <w:rsid w:val="00664DA1"/>
    <w:rPr>
      <w:rFonts w:ascii="Times New Roman" w:hAnsi="Times New Roman"/>
      <w:lang w:val="en-GB" w:eastAsia="en-US"/>
    </w:rPr>
  </w:style>
  <w:style w:type="character" w:customStyle="1" w:styleId="EQChar">
    <w:name w:val="EQ Char"/>
    <w:link w:val="EQ"/>
    <w:qFormat/>
    <w:locked/>
    <w:rsid w:val="00664DA1"/>
    <w:rPr>
      <w:rFonts w:ascii="Times New Roman" w:hAnsi="Times New Roman"/>
      <w:noProof/>
      <w:lang w:val="en-GB" w:eastAsia="en-US"/>
    </w:rPr>
  </w:style>
  <w:style w:type="table" w:customStyle="1" w:styleId="TableGrid25">
    <w:name w:val="Table Grid25"/>
    <w:basedOn w:val="a1"/>
    <w:qFormat/>
    <w:rsid w:val="00664D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a"/>
    <w:next w:val="a"/>
    <w:link w:val="TabletitleChar"/>
    <w:qFormat/>
    <w:rsid w:val="00664D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664DA1"/>
    <w:rPr>
      <w:rFonts w:ascii="Times New Roman Bold" w:eastAsiaTheme="minorEastAsia" w:hAnsi="Times New Roman Bold"/>
      <w:b/>
      <w:lang w:val="en-GB" w:eastAsia="en-US"/>
    </w:rPr>
  </w:style>
  <w:style w:type="character" w:customStyle="1" w:styleId="aff3">
    <w:name w:val="図表番号 (文字)"/>
    <w:aliases w:val="cap (文字),Caption Char1 Char (文字),cap Char Char1 (文字),Caption Char Char1 Char (文字),cap Char2 (文字),180-Table-Caption (文字),Caption Char2 (文字),Caption Char Char Char (文字),Caption Char Char1 (文字),fig and tbl (文字),fighead2 (文字),Table Caption (文字)"/>
    <w:basedOn w:val="a0"/>
    <w:link w:val="aff2"/>
    <w:uiPriority w:val="99"/>
    <w:rsid w:val="00664DA1"/>
    <w:rPr>
      <w:rFonts w:ascii="Times New Roman" w:hAnsi="Times New Roman"/>
      <w:i/>
      <w:iCs/>
      <w:color w:val="1F497D" w:themeColor="text2"/>
      <w:sz w:val="18"/>
      <w:szCs w:val="18"/>
      <w:lang w:val="en-GB" w:eastAsia="en-US"/>
    </w:rPr>
  </w:style>
  <w:style w:type="character" w:styleId="affffc">
    <w:name w:val="endnote reference"/>
    <w:qFormat/>
    <w:rsid w:val="00664DA1"/>
    <w:rPr>
      <w:vertAlign w:val="superscript"/>
    </w:rPr>
  </w:style>
  <w:style w:type="paragraph" w:customStyle="1" w:styleId="INDENT1">
    <w:name w:val="INDENT1"/>
    <w:basedOn w:val="a"/>
    <w:qFormat/>
    <w:rsid w:val="00664DA1"/>
    <w:pPr>
      <w:spacing w:line="259" w:lineRule="auto"/>
      <w:ind w:left="851"/>
      <w:jc w:val="both"/>
    </w:pPr>
    <w:rPr>
      <w:rFonts w:eastAsia="SimSun"/>
    </w:rPr>
  </w:style>
  <w:style w:type="paragraph" w:customStyle="1" w:styleId="INDENT2">
    <w:name w:val="INDENT2"/>
    <w:basedOn w:val="a"/>
    <w:rsid w:val="00664DA1"/>
    <w:pPr>
      <w:spacing w:line="259" w:lineRule="auto"/>
      <w:ind w:left="1135" w:hanging="284"/>
      <w:jc w:val="both"/>
    </w:pPr>
    <w:rPr>
      <w:rFonts w:eastAsia="SimSun"/>
    </w:rPr>
  </w:style>
  <w:style w:type="paragraph" w:customStyle="1" w:styleId="INDENT3">
    <w:name w:val="INDENT3"/>
    <w:basedOn w:val="a"/>
    <w:rsid w:val="00664DA1"/>
    <w:pPr>
      <w:spacing w:line="259" w:lineRule="auto"/>
      <w:ind w:left="1701" w:hanging="567"/>
      <w:jc w:val="both"/>
    </w:pPr>
    <w:rPr>
      <w:rFonts w:eastAsia="SimSun"/>
    </w:rPr>
  </w:style>
  <w:style w:type="paragraph" w:customStyle="1" w:styleId="FigureTitle">
    <w:name w:val="Figure_Title"/>
    <w:basedOn w:val="a"/>
    <w:next w:val="a"/>
    <w:qFormat/>
    <w:rsid w:val="00664DA1"/>
    <w:pPr>
      <w:keepLines/>
      <w:tabs>
        <w:tab w:val="left" w:pos="794"/>
        <w:tab w:val="left" w:pos="1191"/>
        <w:tab w:val="left" w:pos="1588"/>
        <w:tab w:val="left" w:pos="1985"/>
      </w:tabs>
      <w:spacing w:before="120" w:after="480" w:line="259" w:lineRule="auto"/>
      <w:jc w:val="center"/>
    </w:pPr>
    <w:rPr>
      <w:rFonts w:eastAsia="SimSun"/>
      <w:b/>
      <w:sz w:val="24"/>
    </w:rPr>
  </w:style>
  <w:style w:type="paragraph" w:customStyle="1" w:styleId="RecCCITT">
    <w:name w:val="Rec_CCITT_#"/>
    <w:basedOn w:val="a"/>
    <w:qFormat/>
    <w:rsid w:val="00664DA1"/>
    <w:pPr>
      <w:keepNext/>
      <w:keepLines/>
      <w:spacing w:line="259" w:lineRule="auto"/>
      <w:jc w:val="both"/>
    </w:pPr>
    <w:rPr>
      <w:rFonts w:eastAsia="SimSun"/>
      <w:b/>
    </w:rPr>
  </w:style>
  <w:style w:type="paragraph" w:customStyle="1" w:styleId="enumlev2">
    <w:name w:val="enumlev2"/>
    <w:basedOn w:val="a"/>
    <w:qFormat/>
    <w:rsid w:val="00664DA1"/>
    <w:pPr>
      <w:tabs>
        <w:tab w:val="left" w:pos="794"/>
        <w:tab w:val="left" w:pos="1191"/>
        <w:tab w:val="left" w:pos="1588"/>
        <w:tab w:val="left" w:pos="1985"/>
      </w:tabs>
      <w:spacing w:before="86" w:line="259" w:lineRule="auto"/>
      <w:ind w:left="1588" w:hanging="397"/>
      <w:jc w:val="both"/>
    </w:pPr>
    <w:rPr>
      <w:rFonts w:eastAsia="SimSun"/>
      <w:lang w:val="en-US"/>
    </w:rPr>
  </w:style>
  <w:style w:type="paragraph" w:customStyle="1" w:styleId="CouvRecTitle">
    <w:name w:val="Couv Rec Title"/>
    <w:basedOn w:val="a"/>
    <w:rsid w:val="00664DA1"/>
    <w:pPr>
      <w:keepNext/>
      <w:keepLines/>
      <w:spacing w:before="240" w:line="259" w:lineRule="auto"/>
      <w:ind w:left="1418"/>
      <w:jc w:val="both"/>
    </w:pPr>
    <w:rPr>
      <w:rFonts w:ascii="Arial" w:eastAsia="SimSun" w:hAnsi="Arial"/>
      <w:b/>
      <w:sz w:val="36"/>
      <w:lang w:val="en-US"/>
    </w:rPr>
  </w:style>
  <w:style w:type="character" w:customStyle="1" w:styleId="GuidanceChar">
    <w:name w:val="Guidance Char"/>
    <w:link w:val="Guidance"/>
    <w:qFormat/>
    <w:rsid w:val="00664DA1"/>
    <w:rPr>
      <w:rFonts w:ascii="Times New Roman" w:hAnsi="Times New Roman"/>
      <w:i/>
      <w:color w:val="0000FF"/>
      <w:lang w:val="en-GB" w:eastAsia="en-US"/>
    </w:rPr>
  </w:style>
  <w:style w:type="character" w:customStyle="1" w:styleId="Char">
    <w:name w:val="批注主题 Char"/>
    <w:basedOn w:val="af0"/>
    <w:rsid w:val="00664DA1"/>
    <w:rPr>
      <w:rFonts w:ascii="Times New Roman" w:hAnsi="Times New Roman"/>
      <w:lang w:val="en-GB" w:eastAsia="en-US"/>
    </w:rPr>
  </w:style>
  <w:style w:type="paragraph" w:customStyle="1" w:styleId="13">
    <w:name w:val="수정1"/>
    <w:hidden/>
    <w:uiPriority w:val="99"/>
    <w:semiHidden/>
    <w:qFormat/>
    <w:rsid w:val="00664DA1"/>
    <w:pPr>
      <w:spacing w:after="160" w:line="259" w:lineRule="auto"/>
      <w:jc w:val="both"/>
    </w:pPr>
    <w:rPr>
      <w:rFonts w:ascii="Times New Roman" w:eastAsia="SimSun" w:hAnsi="Times New Roman"/>
      <w:lang w:val="en-GB" w:eastAsia="en-US"/>
    </w:rPr>
  </w:style>
  <w:style w:type="paragraph" w:customStyle="1" w:styleId="210">
    <w:name w:val="中等深浅网格 21"/>
    <w:uiPriority w:val="1"/>
    <w:qFormat/>
    <w:rsid w:val="00664DA1"/>
    <w:pPr>
      <w:overflowPunct w:val="0"/>
      <w:autoSpaceDE w:val="0"/>
      <w:autoSpaceDN w:val="0"/>
      <w:adjustRightInd w:val="0"/>
      <w:spacing w:after="160" w:line="259" w:lineRule="auto"/>
      <w:jc w:val="both"/>
      <w:textAlignment w:val="baseline"/>
    </w:pPr>
    <w:rPr>
      <w:rFonts w:ascii="Times New Roman" w:eastAsia="Malgun Gothic" w:hAnsi="Times New Roman"/>
      <w:lang w:val="en-GB" w:eastAsia="ja-JP"/>
    </w:rPr>
  </w:style>
  <w:style w:type="paragraph" w:customStyle="1" w:styleId="Heading3Underrubrik2H3">
    <w:name w:val="Heading 3.Underrubrik2.H3"/>
    <w:basedOn w:val="a"/>
    <w:next w:val="a"/>
    <w:qFormat/>
    <w:rsid w:val="00664DA1"/>
    <w:pPr>
      <w:keepNext/>
      <w:keepLines/>
      <w:overflowPunct w:val="0"/>
      <w:autoSpaceDE w:val="0"/>
      <w:autoSpaceDN w:val="0"/>
      <w:adjustRightInd w:val="0"/>
      <w:spacing w:before="120" w:line="259" w:lineRule="auto"/>
      <w:ind w:left="1134" w:hanging="1134"/>
      <w:jc w:val="both"/>
      <w:textAlignment w:val="baseline"/>
      <w:outlineLvl w:val="2"/>
    </w:pPr>
    <w:rPr>
      <w:rFonts w:ascii="Arial" w:eastAsia="SimSun" w:hAnsi="Arial"/>
      <w:sz w:val="28"/>
      <w:lang w:eastAsia="es-ES"/>
    </w:rPr>
  </w:style>
  <w:style w:type="character" w:customStyle="1" w:styleId="CRCoverPageChar">
    <w:name w:val="CR Cover Page Char"/>
    <w:link w:val="CRCoverPage"/>
    <w:qFormat/>
    <w:rsid w:val="00664DA1"/>
    <w:rPr>
      <w:rFonts w:ascii="Arial" w:hAnsi="Arial"/>
      <w:lang w:val="en-GB"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664DA1"/>
    <w:rPr>
      <w:b/>
      <w:lang w:val="en-GB"/>
    </w:rPr>
  </w:style>
  <w:style w:type="paragraph" w:customStyle="1" w:styleId="3GPPNormalText">
    <w:name w:val="3GPP Normal Text"/>
    <w:basedOn w:val="afc"/>
    <w:link w:val="3GPPNormalTextChar"/>
    <w:qFormat/>
    <w:rsid w:val="00664DA1"/>
    <w:pPr>
      <w:spacing w:line="259" w:lineRule="auto"/>
      <w:ind w:left="1440" w:hanging="1440"/>
      <w:jc w:val="both"/>
    </w:pPr>
    <w:rPr>
      <w:sz w:val="22"/>
      <w:szCs w:val="24"/>
      <w:lang w:val="zh-CN" w:eastAsia="zh-CN"/>
    </w:rPr>
  </w:style>
  <w:style w:type="character" w:customStyle="1" w:styleId="3GPPNormalTextChar">
    <w:name w:val="3GPP Normal Text Char"/>
    <w:link w:val="3GPPNormalText"/>
    <w:qFormat/>
    <w:rsid w:val="00664DA1"/>
    <w:rPr>
      <w:rFonts w:ascii="Times New Roman" w:hAnsi="Times New Roman"/>
      <w:sz w:val="22"/>
      <w:szCs w:val="24"/>
      <w:lang w:val="zh-CN" w:eastAsia="zh-CN"/>
    </w:rPr>
  </w:style>
  <w:style w:type="character" w:customStyle="1" w:styleId="CaptionChar1">
    <w:name w:val="Caption Char1"/>
    <w:aliases w:val="cap Char2 Char Char"/>
    <w:uiPriority w:val="99"/>
    <w:qFormat/>
    <w:rsid w:val="00664DA1"/>
    <w:rPr>
      <w:rFonts w:eastAsia="Times New Roman"/>
      <w:b/>
      <w:lang w:val="en-GB" w:eastAsia="en-US"/>
    </w:rPr>
  </w:style>
  <w:style w:type="character" w:customStyle="1" w:styleId="14">
    <w:name w:val="약한 참조1"/>
    <w:uiPriority w:val="31"/>
    <w:qFormat/>
    <w:rsid w:val="00664DA1"/>
    <w:rPr>
      <w:smallCaps/>
      <w:color w:val="C0504D"/>
      <w:u w:val="single"/>
    </w:rPr>
  </w:style>
  <w:style w:type="paragraph" w:customStyle="1" w:styleId="affffd">
    <w:name w:val="样式 页眉"/>
    <w:basedOn w:val="a4"/>
    <w:link w:val="Char0"/>
    <w:qFormat/>
    <w:rsid w:val="00664DA1"/>
    <w:pPr>
      <w:overflowPunct w:val="0"/>
      <w:autoSpaceDE w:val="0"/>
      <w:autoSpaceDN w:val="0"/>
      <w:adjustRightInd w:val="0"/>
      <w:spacing w:after="160" w:line="259" w:lineRule="auto"/>
      <w:jc w:val="both"/>
      <w:textAlignment w:val="baseline"/>
    </w:pPr>
    <w:rPr>
      <w:rFonts w:eastAsia="Arial"/>
      <w:bCs/>
      <w:noProof w:val="0"/>
      <w:sz w:val="22"/>
    </w:rPr>
  </w:style>
  <w:style w:type="character" w:customStyle="1" w:styleId="Char0">
    <w:name w:val="样式 页眉 Char"/>
    <w:link w:val="affffd"/>
    <w:qFormat/>
    <w:rsid w:val="00664DA1"/>
    <w:rPr>
      <w:rFonts w:ascii="Arial" w:eastAsia="Arial" w:hAnsi="Arial"/>
      <w:b/>
      <w:bCs/>
      <w:sz w:val="22"/>
      <w:lang w:val="en-GB" w:eastAsia="en-US"/>
    </w:rPr>
  </w:style>
  <w:style w:type="paragraph" w:customStyle="1" w:styleId="MediumGrid21">
    <w:name w:val="Medium Grid 21"/>
    <w:uiPriority w:val="1"/>
    <w:qFormat/>
    <w:rsid w:val="00664DA1"/>
    <w:pPr>
      <w:overflowPunct w:val="0"/>
      <w:autoSpaceDE w:val="0"/>
      <w:autoSpaceDN w:val="0"/>
      <w:adjustRightInd w:val="0"/>
      <w:spacing w:after="160" w:line="259" w:lineRule="auto"/>
      <w:jc w:val="both"/>
      <w:textAlignment w:val="baseline"/>
    </w:pPr>
    <w:rPr>
      <w:rFonts w:ascii="Times New Roman" w:hAnsi="Times New Roman"/>
      <w:lang w:val="en-GB" w:eastAsia="ja-JP"/>
    </w:rPr>
  </w:style>
  <w:style w:type="paragraph" w:customStyle="1" w:styleId="HE">
    <w:name w:val="HE"/>
    <w:basedOn w:val="a"/>
    <w:qFormat/>
    <w:rsid w:val="00664DA1"/>
    <w:pPr>
      <w:overflowPunct w:val="0"/>
      <w:autoSpaceDE w:val="0"/>
      <w:autoSpaceDN w:val="0"/>
      <w:adjustRightInd w:val="0"/>
      <w:spacing w:line="259" w:lineRule="auto"/>
      <w:jc w:val="both"/>
      <w:textAlignment w:val="baseline"/>
    </w:pPr>
    <w:rPr>
      <w:rFonts w:ascii="Arial" w:eastAsia="游明朝" w:hAnsi="Arial"/>
      <w:b/>
    </w:rPr>
  </w:style>
  <w:style w:type="paragraph" w:customStyle="1" w:styleId="tah0">
    <w:name w:val="tah"/>
    <w:basedOn w:val="a"/>
    <w:qFormat/>
    <w:rsid w:val="00664DA1"/>
    <w:pPr>
      <w:spacing w:before="100" w:beforeAutospacing="1" w:after="100" w:afterAutospacing="1" w:line="259" w:lineRule="auto"/>
      <w:jc w:val="both"/>
    </w:pPr>
    <w:rPr>
      <w:rFonts w:eastAsia="Calibri"/>
      <w:sz w:val="24"/>
      <w:szCs w:val="24"/>
      <w:lang w:val="en-US"/>
    </w:rPr>
  </w:style>
  <w:style w:type="paragraph" w:customStyle="1" w:styleId="tal0">
    <w:name w:val="tal"/>
    <w:basedOn w:val="a"/>
    <w:qFormat/>
    <w:rsid w:val="00664DA1"/>
    <w:pPr>
      <w:spacing w:before="100" w:beforeAutospacing="1" w:after="100" w:afterAutospacing="1" w:line="259" w:lineRule="auto"/>
      <w:jc w:val="both"/>
    </w:pPr>
    <w:rPr>
      <w:rFonts w:eastAsia="Calibri"/>
      <w:sz w:val="24"/>
      <w:szCs w:val="24"/>
      <w:lang w:val="en-US"/>
    </w:rPr>
  </w:style>
  <w:style w:type="character" w:customStyle="1" w:styleId="PLChar">
    <w:name w:val="PL Char"/>
    <w:link w:val="PL"/>
    <w:qFormat/>
    <w:rsid w:val="00664DA1"/>
    <w:rPr>
      <w:rFonts w:ascii="Courier New" w:hAnsi="Courier New"/>
      <w:noProof/>
      <w:sz w:val="16"/>
      <w:lang w:val="en-GB" w:eastAsia="en-US"/>
    </w:rPr>
  </w:style>
  <w:style w:type="character" w:customStyle="1" w:styleId="af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f0"/>
    <w:uiPriority w:val="34"/>
    <w:qFormat/>
    <w:locked/>
    <w:rsid w:val="00664DA1"/>
    <w:rPr>
      <w:rFonts w:ascii="Times New Roman" w:hAnsi="Times New Roman"/>
      <w:lang w:val="en-GB" w:eastAsia="en-US"/>
    </w:rPr>
  </w:style>
  <w:style w:type="paragraph" w:customStyle="1" w:styleId="4h4H4H41h41H42h42H43h43H411h411H421h421H44h">
    <w:name w:val="スタイル 見出し 4h4H4H41h41H42h42H43h43H411h411H421h421H44h..."/>
    <w:basedOn w:val="40"/>
    <w:rsid w:val="00664DA1"/>
    <w:pPr>
      <w:keepLines w:val="0"/>
      <w:tabs>
        <w:tab w:val="num" w:pos="1320"/>
      </w:tabs>
      <w:spacing w:before="240" w:after="60"/>
      <w:ind w:left="1320" w:hanging="420"/>
    </w:pPr>
    <w:rPr>
      <w:rFonts w:eastAsia="Batang"/>
      <w:b/>
      <w:i/>
      <w:iCs/>
      <w:sz w:val="20"/>
      <w:szCs w:val="26"/>
      <w:lang w:eastAsia="x-none"/>
    </w:rPr>
  </w:style>
  <w:style w:type="paragraph" w:customStyle="1" w:styleId="DECISION">
    <w:name w:val="DECISION"/>
    <w:basedOn w:val="a"/>
    <w:rsid w:val="00664DA1"/>
    <w:pPr>
      <w:widowControl w:val="0"/>
      <w:numPr>
        <w:numId w:val="1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5">
    <w:name w:val="Grid Table 1 Light"/>
    <w:basedOn w:val="a1"/>
    <w:uiPriority w:val="46"/>
    <w:rsid w:val="00664DA1"/>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qFormat/>
    <w:locked/>
    <w:rsid w:val="00664DA1"/>
    <w:rPr>
      <w:rFonts w:ascii="Times New Roman" w:eastAsia="SimSun" w:hAnsi="Times New Roman"/>
      <w:sz w:val="22"/>
      <w:lang w:val="en-GB" w:eastAsia="en-US"/>
    </w:rPr>
  </w:style>
  <w:style w:type="table" w:customStyle="1" w:styleId="16">
    <w:name w:val="표 구분선1"/>
    <w:basedOn w:val="a1"/>
    <w:next w:val="af8"/>
    <w:uiPriority w:val="5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1"/>
    <w:next w:val="af8"/>
    <w:uiPriority w:val="3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qFormat/>
    <w:rsid w:val="00664DA1"/>
    <w:rPr>
      <w:b/>
      <w:bCs/>
    </w:rPr>
  </w:style>
  <w:style w:type="paragraph" w:customStyle="1" w:styleId="Body">
    <w:name w:val="Body"/>
    <w:rsid w:val="00664DA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a0"/>
    <w:rsid w:val="00664DA1"/>
  </w:style>
  <w:style w:type="paragraph" w:customStyle="1" w:styleId="TableNo">
    <w:name w:val="Table_No"/>
    <w:basedOn w:val="a"/>
    <w:next w:val="a"/>
    <w:link w:val="TableNo0"/>
    <w:qFormat/>
    <w:rsid w:val="00664DA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0">
    <w:name w:val="Table_No Знак"/>
    <w:link w:val="TableNo"/>
    <w:qFormat/>
    <w:locked/>
    <w:rsid w:val="00664DA1"/>
    <w:rPr>
      <w:rFonts w:ascii="Times New Roman" w:hAnsi="Times New Roman"/>
      <w:caps/>
      <w:lang w:val="en-GB" w:eastAsia="en-US"/>
    </w:rPr>
  </w:style>
  <w:style w:type="character" w:customStyle="1" w:styleId="Tabletitle0">
    <w:name w:val="Table_title Знак"/>
    <w:qFormat/>
    <w:locked/>
    <w:rsid w:val="00664DA1"/>
    <w:rPr>
      <w:rFonts w:ascii="Times New Roman Bold" w:eastAsia="Times New Roman" w:hAnsi="Times New Roman Bold"/>
      <w:b/>
      <w:lang w:eastAsia="en-US"/>
    </w:rPr>
  </w:style>
  <w:style w:type="paragraph" w:customStyle="1" w:styleId="Tablehead">
    <w:name w:val="Table_head"/>
    <w:basedOn w:val="a"/>
    <w:link w:val="TableheadChar"/>
    <w:qFormat/>
    <w:rsid w:val="00664DA1"/>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664DA1"/>
    <w:rPr>
      <w:rFonts w:ascii="Times New Roman Bold" w:hAnsi="Times New Roman Bold" w:cs="Times New Roman Bold"/>
      <w:b/>
      <w:lang w:val="en-GB" w:eastAsia="en-US"/>
    </w:rPr>
  </w:style>
  <w:style w:type="paragraph" w:customStyle="1" w:styleId="Figuretitle0">
    <w:name w:val="Figure_title"/>
    <w:basedOn w:val="a"/>
    <w:next w:val="a"/>
    <w:link w:val="FiguretitleChar"/>
    <w:qFormat/>
    <w:rsid w:val="00664D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link w:val="FigureNoChar1"/>
    <w:qFormat/>
    <w:rsid w:val="00664DA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Figure">
    <w:name w:val="Figure"/>
    <w:basedOn w:val="a"/>
    <w:next w:val="a"/>
    <w:rsid w:val="00664DA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character" w:customStyle="1" w:styleId="FiguretitleChar">
    <w:name w:val="Figure_title Char"/>
    <w:link w:val="Figuretitle0"/>
    <w:qFormat/>
    <w:rsid w:val="00664DA1"/>
    <w:rPr>
      <w:rFonts w:ascii="Times New Roman Bold" w:hAnsi="Times New Roman Bold"/>
      <w:b/>
      <w:lang w:val="en-GB" w:eastAsia="en-US"/>
    </w:rPr>
  </w:style>
  <w:style w:type="character" w:customStyle="1" w:styleId="FigureNoChar1">
    <w:name w:val="Figure_No Char1"/>
    <w:link w:val="FigureNo"/>
    <w:rsid w:val="00664DA1"/>
    <w:rPr>
      <w:rFonts w:ascii="Times New Roman" w:hAnsi="Times New Roman"/>
      <w:caps/>
      <w:lang w:val="en-GB" w:eastAsia="en-US"/>
    </w:rPr>
  </w:style>
  <w:style w:type="table" w:customStyle="1" w:styleId="TableGrid1">
    <w:name w:val="TableGrid1"/>
    <w:basedOn w:val="a1"/>
    <w:next w:val="af8"/>
    <w:uiPriority w:val="3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rl">
    <w:name w:val="Body-rl"/>
    <w:basedOn w:val="afc"/>
    <w:link w:val="Body-rlChar"/>
    <w:qFormat/>
    <w:rsid w:val="00664DA1"/>
    <w:pPr>
      <w:snapToGrid w:val="0"/>
      <w:jc w:val="both"/>
    </w:pPr>
    <w:rPr>
      <w:color w:val="000000"/>
      <w:szCs w:val="24"/>
      <w:lang w:val="en-US"/>
    </w:rPr>
  </w:style>
  <w:style w:type="character" w:customStyle="1" w:styleId="Body-rlChar">
    <w:name w:val="Body-rl Char"/>
    <w:link w:val="Body-rl"/>
    <w:rsid w:val="00664DA1"/>
    <w:rPr>
      <w:rFonts w:ascii="Times New Roman" w:hAnsi="Times New Roman"/>
      <w:color w:val="000000"/>
      <w:szCs w:val="24"/>
      <w:lang w:val="en-US" w:eastAsia="en-US"/>
    </w:rPr>
  </w:style>
  <w:style w:type="paragraph" w:customStyle="1" w:styleId="3GPPHeader">
    <w:name w:val="3GPP_Header"/>
    <w:basedOn w:val="afc"/>
    <w:locked/>
    <w:rsid w:val="00664DA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04126">
      <w:bodyDiv w:val="1"/>
      <w:marLeft w:val="0"/>
      <w:marRight w:val="0"/>
      <w:marTop w:val="0"/>
      <w:marBottom w:val="0"/>
      <w:divBdr>
        <w:top w:val="none" w:sz="0" w:space="0" w:color="auto"/>
        <w:left w:val="none" w:sz="0" w:space="0" w:color="auto"/>
        <w:bottom w:val="none" w:sz="0" w:space="0" w:color="auto"/>
        <w:right w:val="none" w:sz="0" w:space="0" w:color="auto"/>
      </w:divBdr>
    </w:div>
    <w:div w:id="705374269">
      <w:bodyDiv w:val="1"/>
      <w:marLeft w:val="0"/>
      <w:marRight w:val="0"/>
      <w:marTop w:val="0"/>
      <w:marBottom w:val="0"/>
      <w:divBdr>
        <w:top w:val="none" w:sz="0" w:space="0" w:color="auto"/>
        <w:left w:val="none" w:sz="0" w:space="0" w:color="auto"/>
        <w:bottom w:val="none" w:sz="0" w:space="0" w:color="auto"/>
        <w:right w:val="none" w:sz="0" w:space="0" w:color="auto"/>
      </w:divBdr>
    </w:div>
    <w:div w:id="1126393090">
      <w:bodyDiv w:val="1"/>
      <w:marLeft w:val="0"/>
      <w:marRight w:val="0"/>
      <w:marTop w:val="0"/>
      <w:marBottom w:val="0"/>
      <w:divBdr>
        <w:top w:val="none" w:sz="0" w:space="0" w:color="auto"/>
        <w:left w:val="none" w:sz="0" w:space="0" w:color="auto"/>
        <w:bottom w:val="none" w:sz="0" w:space="0" w:color="auto"/>
        <w:right w:val="none" w:sz="0" w:space="0" w:color="auto"/>
      </w:divBdr>
    </w:div>
    <w:div w:id="1474062158">
      <w:bodyDiv w:val="1"/>
      <w:marLeft w:val="0"/>
      <w:marRight w:val="0"/>
      <w:marTop w:val="0"/>
      <w:marBottom w:val="0"/>
      <w:divBdr>
        <w:top w:val="none" w:sz="0" w:space="0" w:color="auto"/>
        <w:left w:val="none" w:sz="0" w:space="0" w:color="auto"/>
        <w:bottom w:val="none" w:sz="0" w:space="0" w:color="auto"/>
        <w:right w:val="none" w:sz="0" w:space="0" w:color="auto"/>
      </w:divBdr>
    </w:div>
    <w:div w:id="1621262321">
      <w:bodyDiv w:val="1"/>
      <w:marLeft w:val="0"/>
      <w:marRight w:val="0"/>
      <w:marTop w:val="0"/>
      <w:marBottom w:val="0"/>
      <w:divBdr>
        <w:top w:val="none" w:sz="0" w:space="0" w:color="auto"/>
        <w:left w:val="none" w:sz="0" w:space="0" w:color="auto"/>
        <w:bottom w:val="none" w:sz="0" w:space="0" w:color="auto"/>
        <w:right w:val="none" w:sz="0" w:space="0" w:color="auto"/>
      </w:divBdr>
    </w:div>
    <w:div w:id="193332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4</Pages>
  <Words>990</Words>
  <Characters>6418</Characters>
  <Application>Microsoft Office Word</Application>
  <DocSecurity>0</DocSecurity>
  <Lines>53</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42</cp:revision>
  <cp:lastPrinted>1899-12-31T23:00:00Z</cp:lastPrinted>
  <dcterms:created xsi:type="dcterms:W3CDTF">2020-02-03T08:32:00Z</dcterms:created>
  <dcterms:modified xsi:type="dcterms:W3CDTF">2025-05-09T09:25:00Z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