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AC591E" w:rsidR="001E41F3" w:rsidRPr="00660011" w:rsidRDefault="00EE46A0">
      <w:pPr>
        <w:pStyle w:val="CRCoverPage"/>
        <w:tabs>
          <w:tab w:val="right" w:pos="9639"/>
        </w:tabs>
        <w:spacing w:after="0"/>
        <w:rPr>
          <w:b/>
          <w:i/>
          <w:noProof/>
          <w:sz w:val="28"/>
        </w:rPr>
      </w:pPr>
      <w:r w:rsidRPr="00660011">
        <w:rPr>
          <w:b/>
          <w:noProof/>
          <w:sz w:val="24"/>
        </w:rPr>
        <w:t>3GPP TSG RAN WG4 Meeting #11</w:t>
      </w:r>
      <w:r w:rsidRPr="00660011">
        <w:rPr>
          <w:rFonts w:hint="eastAsia"/>
          <w:b/>
          <w:noProof/>
          <w:sz w:val="24"/>
          <w:lang w:eastAsia="ja-JP"/>
        </w:rPr>
        <w:t>5</w:t>
      </w:r>
      <w:r w:rsidR="001E41F3" w:rsidRPr="00660011">
        <w:rPr>
          <w:b/>
          <w:i/>
          <w:noProof/>
          <w:sz w:val="28"/>
        </w:rPr>
        <w:tab/>
      </w:r>
      <w:r w:rsidRPr="00660011">
        <w:rPr>
          <w:b/>
          <w:bCs/>
          <w:sz w:val="24"/>
        </w:rPr>
        <w:t>R4-25</w:t>
      </w:r>
      <w:r w:rsidR="00660011" w:rsidRPr="00660011">
        <w:rPr>
          <w:rFonts w:hint="eastAsia"/>
          <w:b/>
          <w:bCs/>
          <w:sz w:val="24"/>
          <w:lang w:eastAsia="ja-JP"/>
        </w:rPr>
        <w:t>06938</w:t>
      </w:r>
    </w:p>
    <w:p w14:paraId="7CB45193" w14:textId="70B55676" w:rsidR="001E41F3" w:rsidRPr="00EE46A0" w:rsidRDefault="00EE46A0" w:rsidP="005E2C44">
      <w:pPr>
        <w:pStyle w:val="CRCoverPage"/>
        <w:outlineLvl w:val="0"/>
        <w:rPr>
          <w:b/>
          <w:bCs/>
          <w:noProof/>
          <w:sz w:val="24"/>
        </w:rPr>
      </w:pPr>
      <w:r>
        <w:rPr>
          <w:rFonts w:hint="eastAsia"/>
          <w:b/>
          <w:bCs/>
          <w:sz w:val="24"/>
          <w:lang w:eastAsia="ja-JP"/>
        </w:rPr>
        <w:t>Malta</w:t>
      </w:r>
      <w:r w:rsidRPr="00EE46A0">
        <w:rPr>
          <w:b/>
          <w:bCs/>
          <w:sz w:val="24"/>
        </w:rPr>
        <w:t xml:space="preserve">, </w:t>
      </w:r>
      <w:r>
        <w:rPr>
          <w:rFonts w:hint="eastAsia"/>
          <w:b/>
          <w:bCs/>
          <w:sz w:val="24"/>
          <w:lang w:eastAsia="ja-JP"/>
        </w:rPr>
        <w:t>Malta</w:t>
      </w:r>
      <w:r w:rsidRPr="00EE46A0">
        <w:rPr>
          <w:b/>
          <w:bCs/>
          <w:sz w:val="24"/>
        </w:rPr>
        <w:t xml:space="preserve">, </w:t>
      </w:r>
      <w:r>
        <w:rPr>
          <w:rFonts w:hint="eastAsia"/>
          <w:b/>
          <w:bCs/>
          <w:sz w:val="24"/>
          <w:lang w:eastAsia="ja-JP"/>
        </w:rPr>
        <w:t>19</w:t>
      </w:r>
      <w:r w:rsidRPr="00EE46A0">
        <w:rPr>
          <w:b/>
          <w:bCs/>
          <w:sz w:val="24"/>
        </w:rPr>
        <w:t xml:space="preserve"> </w:t>
      </w:r>
      <w:r>
        <w:rPr>
          <w:rFonts w:hint="eastAsia"/>
          <w:b/>
          <w:bCs/>
          <w:sz w:val="24"/>
          <w:lang w:eastAsia="ja-JP"/>
        </w:rPr>
        <w:t>May</w:t>
      </w:r>
      <w:r w:rsidRPr="00EE46A0">
        <w:rPr>
          <w:b/>
          <w:bCs/>
          <w:sz w:val="24"/>
        </w:rPr>
        <w:t xml:space="preserve"> 2025 – </w:t>
      </w:r>
      <w:r>
        <w:rPr>
          <w:rFonts w:hint="eastAsia"/>
          <w:b/>
          <w:bCs/>
          <w:sz w:val="24"/>
          <w:lang w:eastAsia="ja-JP"/>
        </w:rPr>
        <w:t>23</w:t>
      </w:r>
      <w:r w:rsidRPr="00EE46A0">
        <w:rPr>
          <w:b/>
          <w:bCs/>
          <w:sz w:val="24"/>
        </w:rPr>
        <w:t xml:space="preserve"> </w:t>
      </w:r>
      <w:r>
        <w:rPr>
          <w:rFonts w:hint="eastAsia"/>
          <w:b/>
          <w:bCs/>
          <w:sz w:val="24"/>
          <w:lang w:eastAsia="ja-JP"/>
        </w:rPr>
        <w:t>May</w:t>
      </w:r>
      <w:r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A13BA" w:rsidR="001E41F3" w:rsidRPr="00410371" w:rsidRDefault="009000D7" w:rsidP="00E13F3D">
            <w:pPr>
              <w:pStyle w:val="CRCoverPage"/>
              <w:spacing w:after="0"/>
              <w:jc w:val="right"/>
              <w:rPr>
                <w:b/>
                <w:noProof/>
                <w:sz w:val="28"/>
                <w:lang w:eastAsia="ja-JP"/>
              </w:rPr>
            </w:pPr>
            <w:fldSimple w:instr=" DOCPROPERTY  Spec#  \* MERGEFORMAT ">
              <w:r w:rsidR="00C73751">
                <w:rPr>
                  <w:rFonts w:hint="eastAsia"/>
                  <w:b/>
                  <w:noProof/>
                  <w:sz w:val="28"/>
                  <w:lang w:eastAsia="ja-JP"/>
                </w:rPr>
                <w:t>38.922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5395D" w:rsidR="001E41F3" w:rsidRPr="00C4174A" w:rsidRDefault="00011D05" w:rsidP="00660011">
            <w:pPr>
              <w:pStyle w:val="CRCoverPage"/>
              <w:spacing w:after="0"/>
              <w:jc w:val="center"/>
              <w:rPr>
                <w:noProof/>
                <w:color w:val="FF0000"/>
              </w:rPr>
            </w:pPr>
            <w:r w:rsidRPr="00660011">
              <w:rPr>
                <w:b/>
                <w:noProof/>
                <w:sz w:val="28"/>
                <w:lang w:eastAsia="ja-JP"/>
              </w:rPr>
              <w:fldChar w:fldCharType="begin"/>
            </w:r>
            <w:r w:rsidRPr="00660011">
              <w:rPr>
                <w:b/>
                <w:noProof/>
                <w:sz w:val="28"/>
                <w:lang w:eastAsia="ja-JP"/>
              </w:rPr>
              <w:instrText xml:space="preserve"> DOCPROPERTY  Cr#  \* MERGEFORMAT </w:instrText>
            </w:r>
            <w:r w:rsidRPr="00660011">
              <w:rPr>
                <w:b/>
                <w:noProof/>
                <w:sz w:val="28"/>
                <w:lang w:eastAsia="ja-JP"/>
              </w:rPr>
              <w:fldChar w:fldCharType="separate"/>
            </w:r>
            <w:r w:rsidR="00660011" w:rsidRPr="00660011">
              <w:rPr>
                <w:rFonts w:hint="eastAsia"/>
                <w:b/>
                <w:noProof/>
                <w:sz w:val="28"/>
                <w:lang w:eastAsia="ja-JP"/>
              </w:rPr>
              <w:t>0003</w:t>
            </w:r>
            <w:r w:rsidRPr="00660011">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A76A2" w:rsidR="001E41F3" w:rsidRPr="00410371" w:rsidRDefault="001E41F3" w:rsidP="00C73751">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C6062" w:rsidR="001E41F3" w:rsidRPr="00410371" w:rsidRDefault="009000D7">
            <w:pPr>
              <w:pStyle w:val="CRCoverPage"/>
              <w:spacing w:after="0"/>
              <w:jc w:val="center"/>
              <w:rPr>
                <w:noProof/>
                <w:sz w:val="28"/>
              </w:rPr>
            </w:pPr>
            <w:fldSimple w:instr=" DOCPROPERTY  Version  \* MERGEFORMAT ">
              <w:r w:rsidR="00C73751">
                <w:rPr>
                  <w:rFonts w:hint="eastAsia"/>
                  <w:b/>
                  <w:noProof/>
                  <w:sz w:val="28"/>
                  <w:lang w:eastAsia="ja-JP"/>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C3569" w:rsidR="00F25D98" w:rsidRDefault="00EE46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FA088" w:rsidR="001E41F3" w:rsidRDefault="009000D7">
            <w:pPr>
              <w:pStyle w:val="CRCoverPage"/>
              <w:spacing w:after="0"/>
              <w:ind w:left="100"/>
              <w:rPr>
                <w:noProof/>
              </w:rPr>
            </w:pPr>
            <w:fldSimple w:instr=" DOCPROPERTY  CrTitle  \* MERGEFORMAT ">
              <w:r w:rsidR="00DA0F8F" w:rsidRPr="00DA0F8F">
                <w:t xml:space="preserve">(FS_NR_IMT_4400_7125_14800MHz) </w:t>
              </w:r>
              <w:r w:rsidR="00DA0F8F">
                <w:rPr>
                  <w:rFonts w:hint="eastAsia"/>
                  <w:lang w:eastAsia="ja-JP"/>
                </w:rPr>
                <w:t>C</w:t>
              </w:r>
              <w:r w:rsidR="00C73751">
                <w:t>R to T</w:t>
              </w:r>
              <w:r w:rsidR="007B3A6A">
                <w:rPr>
                  <w:rFonts w:hint="eastAsia"/>
                  <w:lang w:eastAsia="ja-JP"/>
                </w:rPr>
                <w:t>R</w:t>
              </w:r>
              <w:r w:rsidR="00C73751">
                <w:t xml:space="preserve"> 38.922 on</w:t>
              </w:r>
              <w:r w:rsidR="00B8336E">
                <w:rPr>
                  <w:rFonts w:hint="eastAsia"/>
                  <w:lang w:eastAsia="ja-JP"/>
                </w:rPr>
                <w:t xml:space="preserve"> </w:t>
              </w:r>
              <w:r w:rsidR="00CC7B14">
                <w:t xml:space="preserve">BS </w:t>
              </w:r>
              <w:r w:rsidR="003F2AA3">
                <w:rPr>
                  <w:rFonts w:hint="eastAsia"/>
                  <w:lang w:eastAsia="ja-JP"/>
                </w:rPr>
                <w:t>spurious emissions</w:t>
              </w:r>
              <w:r w:rsidR="00B8336E">
                <w:rPr>
                  <w:rFonts w:hint="eastAsia"/>
                  <w:lang w:eastAsia="ja-JP"/>
                </w:rPr>
                <w:t xml:space="preserve"> for 4400 to 4800 MHz frequency range</w:t>
              </w:r>
              <w:r w:rsidR="003F2AA3">
                <w:rPr>
                  <w:rFonts w:hint="eastAsia"/>
                  <w:lang w:eastAsia="ja-JP"/>
                </w:rPr>
                <w:t xml:space="preserve"> and </w:t>
              </w:r>
              <w:r w:rsidR="00CC7B14">
                <w:t xml:space="preserve">spectral mask for 14800 to 15350 MHz frequency range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99465" w:rsidR="001E41F3" w:rsidRDefault="009000D7">
            <w:pPr>
              <w:pStyle w:val="CRCoverPage"/>
              <w:spacing w:after="0"/>
              <w:ind w:left="100"/>
              <w:rPr>
                <w:noProof/>
              </w:rPr>
            </w:pPr>
            <w:fldSimple w:instr=" DOCPROPERTY  SourceIfWg  \* MERGEFORMAT ">
              <w:r w:rsidR="00C73751">
                <w:rPr>
                  <w:rFonts w:hint="eastAsia"/>
                  <w:noProof/>
                  <w:lang w:eastAsia="ja-JP"/>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AADD8" w:rsidR="001E41F3" w:rsidRDefault="009000D7" w:rsidP="00547111">
            <w:pPr>
              <w:pStyle w:val="CRCoverPage"/>
              <w:spacing w:after="0"/>
              <w:ind w:left="100"/>
              <w:rPr>
                <w:noProof/>
              </w:rPr>
            </w:pPr>
            <w:fldSimple w:instr=" DOCPROPERTY  SourceIfTsg  \* MERGEFORMAT ">
              <w:r w:rsidR="00C73751">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A56D4" w:rsidR="001E41F3" w:rsidRDefault="009000D7">
            <w:pPr>
              <w:pStyle w:val="CRCoverPage"/>
              <w:spacing w:after="0"/>
              <w:ind w:left="100"/>
              <w:rPr>
                <w:noProof/>
              </w:rPr>
            </w:pPr>
            <w:fldSimple w:instr=" DOCPROPERTY  RelatedWis  \* MERGEFORMAT ">
              <w:r w:rsidR="00C73751" w:rsidRPr="00F2128C">
                <w:rPr>
                  <w:noProof/>
                </w:rPr>
                <w:t>FS_NR_IMT_4400_7125_14800MHz</w:t>
              </w:r>
              <w:r w:rsidR="00C7375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96E53" w:rsidR="001E41F3" w:rsidRDefault="009000D7">
            <w:pPr>
              <w:pStyle w:val="CRCoverPage"/>
              <w:spacing w:after="0"/>
              <w:ind w:left="100"/>
              <w:rPr>
                <w:noProof/>
              </w:rPr>
            </w:pPr>
            <w:fldSimple w:instr="DOCPROPERTY  ResDate  \* MERGEFORMAT">
              <w:r w:rsidR="00EE46A0">
                <w:rPr>
                  <w:noProof/>
                </w:rPr>
                <w:t>2025-0</w:t>
              </w:r>
              <w:r w:rsidR="00EE46A0">
                <w:rPr>
                  <w:rFonts w:hint="eastAsia"/>
                  <w:noProof/>
                  <w:lang w:eastAsia="ja-JP"/>
                </w:rPr>
                <w:t>5</w:t>
              </w:r>
              <w:r w:rsidR="00EE46A0">
                <w:rPr>
                  <w:noProof/>
                </w:rPr>
                <w:t>-</w:t>
              </w:r>
              <w:r>
                <w:rPr>
                  <w:rFonts w:hint="eastAsia"/>
                  <w:noProof/>
                  <w:lang w:eastAsia="ja-JP"/>
                </w:rPr>
                <w:t>0</w:t>
              </w:r>
              <w:r w:rsidR="00EE46A0">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4D1DC" w:rsidR="001E41F3" w:rsidRDefault="00CC7B14"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398BF" w:rsidR="001E41F3" w:rsidRDefault="009000D7">
            <w:pPr>
              <w:pStyle w:val="CRCoverPage"/>
              <w:spacing w:after="0"/>
              <w:ind w:left="100"/>
              <w:rPr>
                <w:noProof/>
              </w:rPr>
            </w:pPr>
            <w:fldSimple w:instr=" DOCPROPERTY  Release  \* MERGEFORMAT ">
              <w:r w:rsidR="00C73751">
                <w:rPr>
                  <w:rFonts w:hint="eastAsia"/>
                  <w:noProof/>
                  <w:lang w:eastAsia="ja-JP"/>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2C666" w:rsidR="001E41F3" w:rsidRPr="00470ADE" w:rsidRDefault="00470ADE">
            <w:pPr>
              <w:pStyle w:val="CRCoverPage"/>
              <w:spacing w:after="0"/>
              <w:ind w:left="100"/>
              <w:rPr>
                <w:noProof/>
                <w:lang w:eastAsia="ja-JP"/>
              </w:rPr>
            </w:pPr>
            <w:r>
              <w:rPr>
                <w:rFonts w:hint="eastAsia"/>
                <w:noProof/>
                <w:lang w:eastAsia="ja-JP"/>
              </w:rPr>
              <w:t>In some BS spurious emissions and spectrum mask requirement tables</w:t>
            </w:r>
            <w:r w:rsidR="00946325">
              <w:rPr>
                <w:rFonts w:hint="eastAsia"/>
                <w:noProof/>
                <w:lang w:eastAsia="ja-JP"/>
              </w:rPr>
              <w:t>,</w:t>
            </w:r>
            <w:r>
              <w:rPr>
                <w:rFonts w:hint="eastAsia"/>
                <w:noProof/>
                <w:lang w:eastAsia="ja-JP"/>
              </w:rPr>
              <w:t xml:space="preserve"> </w:t>
            </w:r>
            <w:r>
              <w:rPr>
                <w:noProof/>
                <w:lang w:eastAsia="ja-JP"/>
              </w:rPr>
              <w:t>“</w:t>
            </w:r>
            <w:r>
              <w:rPr>
                <w:rFonts w:hint="eastAsia"/>
                <w:noProof/>
                <w:lang w:eastAsia="ja-JP"/>
              </w:rPr>
              <w:t>basic limit</w:t>
            </w:r>
            <w:r>
              <w:rPr>
                <w:noProof/>
                <w:lang w:eastAsia="ja-JP"/>
              </w:rPr>
              <w:t>”</w:t>
            </w:r>
            <w:r>
              <w:rPr>
                <w:rFonts w:hint="eastAsia"/>
                <w:noProof/>
                <w:lang w:eastAsia="ja-JP"/>
              </w:rPr>
              <w:t xml:space="preserve"> is used. However, the required values are not for the basic limit defined as </w:t>
            </w:r>
            <w:r w:rsidRPr="00F95B02">
              <w:t>emissions limit relating to the power supplied by a single transmitter to a single antenna transmission 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D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20E0C" w:rsidR="001E41F3" w:rsidRPr="00B8336E" w:rsidRDefault="00B8336E">
            <w:pPr>
              <w:pStyle w:val="CRCoverPage"/>
              <w:spacing w:after="0"/>
              <w:ind w:left="100"/>
              <w:rPr>
                <w:noProof/>
                <w:lang w:eastAsia="ja-JP"/>
              </w:rPr>
            </w:pPr>
            <w:r>
              <w:rPr>
                <w:noProof/>
                <w:lang w:eastAsia="ja-JP"/>
              </w:rPr>
              <w:t>“</w:t>
            </w:r>
            <w:r>
              <w:rPr>
                <w:rFonts w:hint="eastAsia"/>
                <w:noProof/>
                <w:lang w:eastAsia="ja-JP"/>
              </w:rPr>
              <w:t>Basic limit</w:t>
            </w:r>
            <w:r>
              <w:rPr>
                <w:noProof/>
                <w:lang w:eastAsia="ja-JP"/>
              </w:rPr>
              <w:t>”</w:t>
            </w:r>
            <w:r>
              <w:rPr>
                <w:rFonts w:hint="eastAsia"/>
                <w:noProof/>
                <w:lang w:eastAsia="ja-JP"/>
              </w:rPr>
              <w:t xml:space="preserve"> is replaced by </w:t>
            </w:r>
            <w:r>
              <w:rPr>
                <w:noProof/>
                <w:lang w:eastAsia="ja-JP"/>
              </w:rPr>
              <w:t>“</w:t>
            </w:r>
            <w:r>
              <w:rPr>
                <w:rFonts w:hint="eastAsia"/>
                <w:noProof/>
                <w:lang w:eastAsia="ja-JP"/>
              </w:rPr>
              <w:t>limit</w:t>
            </w:r>
            <w:r>
              <w:rPr>
                <w:noProof/>
                <w:lang w:eastAsia="ja-JP"/>
              </w:rPr>
              <w:t>”</w:t>
            </w:r>
            <w:r w:rsidR="00470ADE">
              <w:rPr>
                <w:rFonts w:hint="eastAsia"/>
                <w:noProof/>
                <w:lang w:eastAsia="ja-JP"/>
              </w:rPr>
              <w:t xml:space="preserve"> in the tables for </w:t>
            </w:r>
            <w:r w:rsidR="00470ADE">
              <w:t xml:space="preserve">BS </w:t>
            </w:r>
            <w:r w:rsidR="00470ADE">
              <w:rPr>
                <w:rFonts w:hint="eastAsia"/>
                <w:lang w:eastAsia="ja-JP"/>
              </w:rPr>
              <w:t xml:space="preserve">spurious emissions for 4400 to 4800 MHz frequency range and </w:t>
            </w:r>
            <w:r w:rsidR="00470ADE">
              <w:t>spectral mask for 14800 to 15350 MHz frequency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AF64F" w:rsidR="001E41F3" w:rsidRPr="007B3A6A" w:rsidRDefault="00470ADE">
            <w:pPr>
              <w:pStyle w:val="CRCoverPage"/>
              <w:spacing w:after="0"/>
              <w:ind w:left="100"/>
              <w:rPr>
                <w:noProof/>
                <w:lang w:eastAsia="ja-JP"/>
              </w:rPr>
            </w:pPr>
            <w:r w:rsidRPr="007B3A6A">
              <w:rPr>
                <w:rFonts w:hint="eastAsia"/>
                <w:noProof/>
                <w:lang w:eastAsia="ja-JP"/>
              </w:rPr>
              <w:t>Requirements are too stringent.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A1745" w:rsidR="001E41F3" w:rsidRDefault="003F2AA3">
            <w:pPr>
              <w:pStyle w:val="CRCoverPage"/>
              <w:spacing w:after="0"/>
              <w:ind w:left="100"/>
              <w:rPr>
                <w:noProof/>
                <w:lang w:eastAsia="ja-JP"/>
              </w:rPr>
            </w:pPr>
            <w:r>
              <w:rPr>
                <w:rFonts w:hint="eastAsia"/>
                <w:noProof/>
                <w:lang w:eastAsia="ja-JP"/>
              </w:rPr>
              <w:t xml:space="preserve">4.2.1.4, </w:t>
            </w:r>
            <w:r w:rsidR="0053736F">
              <w:rPr>
                <w:rFonts w:hint="eastAsia"/>
                <w:noProof/>
                <w:lang w:eastAsia="ja-JP"/>
              </w:rPr>
              <w:t>6.3.1.2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00B92" w14:paraId="34ACE2EB" w14:textId="77777777" w:rsidTr="00547111">
        <w:tc>
          <w:tcPr>
            <w:tcW w:w="2694" w:type="dxa"/>
            <w:gridSpan w:val="2"/>
            <w:tcBorders>
              <w:left w:val="single" w:sz="4" w:space="0" w:color="auto"/>
            </w:tcBorders>
          </w:tcPr>
          <w:p w14:paraId="571382F3" w14:textId="77777777" w:rsidR="00200B92" w:rsidRDefault="00200B92" w:rsidP="00200B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3BCD1" w:rsidR="00200B92" w:rsidRDefault="00200B92" w:rsidP="00200B92">
            <w:pPr>
              <w:pStyle w:val="CRCoverPage"/>
              <w:spacing w:after="0"/>
              <w:jc w:val="center"/>
              <w:rPr>
                <w:b/>
                <w:caps/>
                <w:noProof/>
              </w:rPr>
            </w:pPr>
            <w:r>
              <w:rPr>
                <w:b/>
                <w:caps/>
                <w:noProof/>
              </w:rPr>
              <w:t>X</w:t>
            </w:r>
          </w:p>
        </w:tc>
        <w:tc>
          <w:tcPr>
            <w:tcW w:w="2977" w:type="dxa"/>
            <w:gridSpan w:val="4"/>
          </w:tcPr>
          <w:p w14:paraId="7DB274D8" w14:textId="77777777" w:rsidR="00200B92" w:rsidRDefault="00200B92" w:rsidP="00200B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0B92" w:rsidRDefault="00200B92" w:rsidP="00200B92">
            <w:pPr>
              <w:pStyle w:val="CRCoverPage"/>
              <w:spacing w:after="0"/>
              <w:ind w:left="99"/>
              <w:rPr>
                <w:noProof/>
              </w:rPr>
            </w:pPr>
            <w:r>
              <w:rPr>
                <w:noProof/>
              </w:rPr>
              <w:t xml:space="preserve">TS/TR ... CR ... </w:t>
            </w:r>
          </w:p>
        </w:tc>
      </w:tr>
      <w:tr w:rsidR="00200B92" w14:paraId="446DDBAC" w14:textId="77777777" w:rsidTr="00547111">
        <w:tc>
          <w:tcPr>
            <w:tcW w:w="2694" w:type="dxa"/>
            <w:gridSpan w:val="2"/>
            <w:tcBorders>
              <w:left w:val="single" w:sz="4" w:space="0" w:color="auto"/>
            </w:tcBorders>
          </w:tcPr>
          <w:p w14:paraId="678A1AA6" w14:textId="77777777" w:rsidR="00200B92" w:rsidRDefault="00200B92" w:rsidP="00200B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F8E3E" w:rsidR="00200B92" w:rsidRDefault="00200B92" w:rsidP="00200B92">
            <w:pPr>
              <w:pStyle w:val="CRCoverPage"/>
              <w:spacing w:after="0"/>
              <w:jc w:val="center"/>
              <w:rPr>
                <w:b/>
                <w:caps/>
                <w:noProof/>
              </w:rPr>
            </w:pPr>
            <w:r>
              <w:rPr>
                <w:b/>
                <w:caps/>
                <w:noProof/>
              </w:rPr>
              <w:t>X</w:t>
            </w:r>
          </w:p>
        </w:tc>
        <w:tc>
          <w:tcPr>
            <w:tcW w:w="2977" w:type="dxa"/>
            <w:gridSpan w:val="4"/>
          </w:tcPr>
          <w:p w14:paraId="1A4306D9" w14:textId="77777777" w:rsidR="00200B92" w:rsidRDefault="00200B92" w:rsidP="00200B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0B92" w:rsidRDefault="00200B92" w:rsidP="00200B92">
            <w:pPr>
              <w:pStyle w:val="CRCoverPage"/>
              <w:spacing w:after="0"/>
              <w:ind w:left="99"/>
              <w:rPr>
                <w:noProof/>
              </w:rPr>
            </w:pPr>
            <w:r>
              <w:rPr>
                <w:noProof/>
              </w:rPr>
              <w:t xml:space="preserve">TS/TR ... CR ... </w:t>
            </w:r>
          </w:p>
        </w:tc>
      </w:tr>
      <w:tr w:rsidR="00200B92" w14:paraId="55C714D2" w14:textId="77777777" w:rsidTr="00547111">
        <w:tc>
          <w:tcPr>
            <w:tcW w:w="2694" w:type="dxa"/>
            <w:gridSpan w:val="2"/>
            <w:tcBorders>
              <w:left w:val="single" w:sz="4" w:space="0" w:color="auto"/>
            </w:tcBorders>
          </w:tcPr>
          <w:p w14:paraId="45913E62" w14:textId="77777777" w:rsidR="00200B92" w:rsidRDefault="00200B92" w:rsidP="00200B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513" w:rsidR="00200B92" w:rsidRDefault="00200B92" w:rsidP="00200B92">
            <w:pPr>
              <w:pStyle w:val="CRCoverPage"/>
              <w:spacing w:after="0"/>
              <w:jc w:val="center"/>
              <w:rPr>
                <w:b/>
                <w:caps/>
                <w:noProof/>
              </w:rPr>
            </w:pPr>
            <w:r>
              <w:rPr>
                <w:b/>
                <w:caps/>
                <w:noProof/>
              </w:rPr>
              <w:t>X</w:t>
            </w:r>
          </w:p>
        </w:tc>
        <w:tc>
          <w:tcPr>
            <w:tcW w:w="2977" w:type="dxa"/>
            <w:gridSpan w:val="4"/>
          </w:tcPr>
          <w:p w14:paraId="1B4FF921" w14:textId="77777777" w:rsidR="00200B92" w:rsidRDefault="00200B92" w:rsidP="00200B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0B92" w:rsidRDefault="00200B92" w:rsidP="00200B9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F67A" w14:textId="77777777" w:rsidR="00C73751" w:rsidRDefault="00C73751" w:rsidP="00C73751">
      <w:pPr>
        <w:rPr>
          <w:b/>
          <w:color w:val="FF0000"/>
          <w:sz w:val="28"/>
          <w:szCs w:val="28"/>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054722"/>
      <w:bookmarkStart w:id="25" w:name="_Toc123717825"/>
      <w:bookmarkStart w:id="26" w:name="_Toc124157401"/>
      <w:bookmarkStart w:id="27" w:name="_Toc124266805"/>
      <w:bookmarkStart w:id="28" w:name="_Toc131596163"/>
      <w:bookmarkStart w:id="29" w:name="_Toc131741161"/>
      <w:bookmarkStart w:id="30" w:name="_Toc131766695"/>
      <w:bookmarkStart w:id="31" w:name="_Toc138837917"/>
      <w:bookmarkStart w:id="32" w:name="_Toc156567739"/>
      <w:bookmarkStart w:id="33" w:name="_Hlk196754870"/>
      <w:bookmarkStart w:id="34" w:name="_Hlk19675484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820060D" w14:textId="77777777" w:rsidR="00C04D45" w:rsidRDefault="00C04D45" w:rsidP="00C04D45">
      <w:pPr>
        <w:pStyle w:val="40"/>
      </w:pPr>
      <w:bookmarkStart w:id="35" w:name="_Toc191376737"/>
      <w:r>
        <w:t>4.2.1.4</w:t>
      </w:r>
      <w:r>
        <w:tab/>
      </w:r>
      <w:r w:rsidRPr="00F54295">
        <w:t>Spurious emissions</w:t>
      </w:r>
      <w:bookmarkEnd w:id="35"/>
    </w:p>
    <w:p w14:paraId="1F94D433" w14:textId="77777777" w:rsidR="00C04D45" w:rsidRDefault="00C04D45" w:rsidP="00C04D45">
      <w:r>
        <w:t>The spurious emission limits applicable for band n79 are re-used. Related extracts from TS 38.104 [9] are listed in Table 4.2.1.4-1 and Table 4.2.1.4-2. for conducted requirements.</w:t>
      </w:r>
    </w:p>
    <w:p w14:paraId="2B9D7A33" w14:textId="77777777" w:rsidR="00C04D45" w:rsidRPr="00C23229" w:rsidRDefault="00C04D45" w:rsidP="00C04D45">
      <w:pPr>
        <w:pStyle w:val="TH"/>
      </w:pPr>
      <w:r w:rsidRPr="00C23229">
        <w:t>Table 4.2.1.4-1: General BS transmitter spurious emission limits in FR1, Category A</w:t>
      </w:r>
    </w:p>
    <w:tbl>
      <w:tblPr>
        <w:tblStyle w:val="af8"/>
        <w:tblW w:w="0" w:type="auto"/>
        <w:jc w:val="center"/>
        <w:tblLayout w:type="fixed"/>
        <w:tblLook w:val="04A0" w:firstRow="1" w:lastRow="0" w:firstColumn="1" w:lastColumn="0" w:noHBand="0" w:noVBand="1"/>
      </w:tblPr>
      <w:tblGrid>
        <w:gridCol w:w="3117"/>
        <w:gridCol w:w="1560"/>
        <w:gridCol w:w="1560"/>
        <w:gridCol w:w="2268"/>
      </w:tblGrid>
      <w:tr w:rsidR="00C04D45" w:rsidRPr="00C23229" w14:paraId="1044313B" w14:textId="77777777" w:rsidTr="006126F6">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5365CFEA" w14:textId="77777777" w:rsidR="00C04D45" w:rsidRPr="00C23229" w:rsidRDefault="00C04D45" w:rsidP="006126F6">
            <w:pPr>
              <w:pStyle w:val="TAH"/>
            </w:pPr>
            <w:r w:rsidRPr="00C23229">
              <w:t>Spurious frequency range</w:t>
            </w:r>
          </w:p>
        </w:tc>
        <w:tc>
          <w:tcPr>
            <w:tcW w:w="1560" w:type="dxa"/>
            <w:tcBorders>
              <w:top w:val="single" w:sz="4" w:space="0" w:color="auto"/>
              <w:left w:val="single" w:sz="4" w:space="0" w:color="auto"/>
              <w:bottom w:val="single" w:sz="4" w:space="0" w:color="auto"/>
              <w:right w:val="single" w:sz="4" w:space="0" w:color="auto"/>
            </w:tcBorders>
            <w:hideMark/>
          </w:tcPr>
          <w:p w14:paraId="03E6389A" w14:textId="4FE73D43" w:rsidR="00C04D45" w:rsidRPr="00C23229" w:rsidRDefault="003F2AA3" w:rsidP="006126F6">
            <w:pPr>
              <w:pStyle w:val="TAH"/>
            </w:pPr>
            <w:ins w:id="36" w:author="Tetsu Ikeda" w:date="2025-04-28T19:32:00Z">
              <w:r>
                <w:t>Limit</w:t>
              </w:r>
            </w:ins>
            <w:del w:id="37" w:author="Tetsu Ikeda" w:date="2025-04-28T19:32:00Z">
              <w:r w:rsidR="00C04D45" w:rsidRPr="00C23229" w:rsidDel="003F2AA3">
                <w:rPr>
                  <w:i/>
                </w:rPr>
                <w:delText>Basic limit</w:delText>
              </w:r>
            </w:del>
          </w:p>
        </w:tc>
        <w:tc>
          <w:tcPr>
            <w:tcW w:w="1560" w:type="dxa"/>
            <w:tcBorders>
              <w:top w:val="single" w:sz="4" w:space="0" w:color="auto"/>
              <w:left w:val="single" w:sz="4" w:space="0" w:color="auto"/>
              <w:bottom w:val="single" w:sz="4" w:space="0" w:color="auto"/>
              <w:right w:val="single" w:sz="4" w:space="0" w:color="auto"/>
            </w:tcBorders>
            <w:hideMark/>
          </w:tcPr>
          <w:p w14:paraId="32161156" w14:textId="77777777" w:rsidR="00C04D45" w:rsidRPr="00C23229" w:rsidRDefault="00C04D45" w:rsidP="006126F6">
            <w:pPr>
              <w:pStyle w:val="TAH"/>
            </w:pPr>
            <w:r w:rsidRPr="00C23229">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13A3DC39" w14:textId="77777777" w:rsidR="00C04D45" w:rsidRPr="00C23229" w:rsidRDefault="00C04D45" w:rsidP="006126F6">
            <w:pPr>
              <w:pStyle w:val="TAH"/>
            </w:pPr>
            <w:r w:rsidRPr="00C23229">
              <w:t>Notes</w:t>
            </w:r>
          </w:p>
        </w:tc>
      </w:tr>
      <w:tr w:rsidR="00C04D45" w:rsidRPr="00C23229" w14:paraId="2BF017B9" w14:textId="77777777" w:rsidTr="006126F6">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23215297" w14:textId="77777777" w:rsidR="00C04D45" w:rsidRPr="00C23229" w:rsidRDefault="00C04D45" w:rsidP="006126F6">
            <w:pPr>
              <w:pStyle w:val="TAC"/>
            </w:pPr>
            <w:r w:rsidRPr="00C23229">
              <w:t>9 kHz – 150 kHz</w:t>
            </w:r>
          </w:p>
        </w:tc>
        <w:tc>
          <w:tcPr>
            <w:tcW w:w="1560" w:type="dxa"/>
            <w:tcBorders>
              <w:top w:val="single" w:sz="4" w:space="0" w:color="auto"/>
              <w:left w:val="single" w:sz="4" w:space="0" w:color="auto"/>
              <w:bottom w:val="nil"/>
              <w:right w:val="single" w:sz="4" w:space="0" w:color="auto"/>
            </w:tcBorders>
          </w:tcPr>
          <w:p w14:paraId="506A407F" w14:textId="77777777" w:rsidR="00C04D45" w:rsidRPr="00C23229" w:rsidRDefault="00C04D45" w:rsidP="006126F6">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7393995" w14:textId="77777777" w:rsidR="00C04D45" w:rsidRPr="00C23229" w:rsidRDefault="00C04D45" w:rsidP="006126F6">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0962BCC2" w14:textId="77777777" w:rsidR="00C04D45" w:rsidRPr="00C23229" w:rsidRDefault="00C04D45" w:rsidP="006126F6">
            <w:pPr>
              <w:pStyle w:val="TAC"/>
            </w:pPr>
            <w:r w:rsidRPr="00C23229">
              <w:t>Note 1, Note 4</w:t>
            </w:r>
          </w:p>
        </w:tc>
      </w:tr>
      <w:tr w:rsidR="00C04D45" w:rsidRPr="00C23229" w14:paraId="4665E3B1" w14:textId="77777777" w:rsidTr="006126F6">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34CAE55B" w14:textId="77777777" w:rsidR="00C04D45" w:rsidRPr="00C23229" w:rsidRDefault="00C04D45" w:rsidP="006126F6">
            <w:pPr>
              <w:pStyle w:val="TAC"/>
            </w:pPr>
            <w:r w:rsidRPr="00C23229">
              <w:t>150 kHz – 30 MHz</w:t>
            </w:r>
          </w:p>
        </w:tc>
        <w:tc>
          <w:tcPr>
            <w:tcW w:w="1560" w:type="dxa"/>
            <w:tcBorders>
              <w:top w:val="nil"/>
              <w:left w:val="single" w:sz="4" w:space="0" w:color="auto"/>
              <w:bottom w:val="nil"/>
              <w:right w:val="single" w:sz="4" w:space="0" w:color="auto"/>
            </w:tcBorders>
          </w:tcPr>
          <w:p w14:paraId="66CDA308" w14:textId="77777777" w:rsidR="00C04D45" w:rsidRPr="00C23229" w:rsidRDefault="00C04D45" w:rsidP="006126F6">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9F454FA" w14:textId="77777777" w:rsidR="00C04D45" w:rsidRPr="00C23229" w:rsidRDefault="00C04D45" w:rsidP="006126F6">
            <w:pPr>
              <w:pStyle w:val="TAC"/>
            </w:pPr>
            <w:r w:rsidRPr="00C23229">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2D6CEA51" w14:textId="77777777" w:rsidR="00C04D45" w:rsidRPr="00C23229" w:rsidRDefault="00C04D45" w:rsidP="006126F6">
            <w:pPr>
              <w:pStyle w:val="TAC"/>
            </w:pPr>
            <w:r w:rsidRPr="00C23229">
              <w:t>Note 1, Note 4</w:t>
            </w:r>
          </w:p>
        </w:tc>
      </w:tr>
      <w:tr w:rsidR="00C04D45" w:rsidRPr="00C23229" w14:paraId="22770964" w14:textId="77777777" w:rsidTr="006126F6">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4DDCD4F7" w14:textId="77777777" w:rsidR="00C04D45" w:rsidRPr="00C23229" w:rsidRDefault="00C04D45" w:rsidP="006126F6">
            <w:pPr>
              <w:pStyle w:val="TAC"/>
            </w:pPr>
            <w:r w:rsidRPr="00C23229">
              <w:t>30 MHz – 1 GHz</w:t>
            </w:r>
          </w:p>
        </w:tc>
        <w:tc>
          <w:tcPr>
            <w:tcW w:w="1560" w:type="dxa"/>
            <w:tcBorders>
              <w:top w:val="nil"/>
              <w:left w:val="single" w:sz="4" w:space="0" w:color="auto"/>
              <w:bottom w:val="nil"/>
              <w:right w:val="single" w:sz="4" w:space="0" w:color="auto"/>
            </w:tcBorders>
          </w:tcPr>
          <w:p w14:paraId="2BE2F581" w14:textId="77777777" w:rsidR="00C04D45" w:rsidRPr="00C23229" w:rsidRDefault="00C04D45" w:rsidP="006126F6">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CF10D50" w14:textId="77777777" w:rsidR="00C04D45" w:rsidRPr="00C23229" w:rsidRDefault="00C04D45" w:rsidP="006126F6">
            <w:pPr>
              <w:pStyle w:val="TAC"/>
            </w:pPr>
            <w:r w:rsidRPr="00C23229">
              <w:t>100 kHz</w:t>
            </w:r>
          </w:p>
        </w:tc>
        <w:tc>
          <w:tcPr>
            <w:tcW w:w="2268" w:type="dxa"/>
            <w:tcBorders>
              <w:top w:val="single" w:sz="4" w:space="0" w:color="auto"/>
              <w:left w:val="single" w:sz="4" w:space="0" w:color="auto"/>
              <w:bottom w:val="single" w:sz="4" w:space="0" w:color="auto"/>
              <w:right w:val="single" w:sz="4" w:space="0" w:color="auto"/>
            </w:tcBorders>
            <w:hideMark/>
          </w:tcPr>
          <w:p w14:paraId="0698796D" w14:textId="77777777" w:rsidR="00C04D45" w:rsidRPr="00C23229" w:rsidRDefault="00C04D45" w:rsidP="006126F6">
            <w:pPr>
              <w:pStyle w:val="TAC"/>
            </w:pPr>
            <w:r w:rsidRPr="00C23229">
              <w:t>Note 1</w:t>
            </w:r>
          </w:p>
        </w:tc>
      </w:tr>
      <w:tr w:rsidR="00C04D45" w:rsidRPr="00C23229" w14:paraId="60569777" w14:textId="77777777" w:rsidTr="006126F6">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4BAFFD0C" w14:textId="77777777" w:rsidR="00C04D45" w:rsidRPr="00C23229" w:rsidRDefault="00C04D45" w:rsidP="006126F6">
            <w:pPr>
              <w:pStyle w:val="TAC"/>
            </w:pPr>
            <w:r w:rsidRPr="00C23229">
              <w:t>1 GHz   12.75 GHz</w:t>
            </w:r>
          </w:p>
        </w:tc>
        <w:tc>
          <w:tcPr>
            <w:tcW w:w="1560" w:type="dxa"/>
            <w:tcBorders>
              <w:top w:val="nil"/>
              <w:left w:val="single" w:sz="4" w:space="0" w:color="auto"/>
              <w:bottom w:val="nil"/>
              <w:right w:val="single" w:sz="4" w:space="0" w:color="auto"/>
            </w:tcBorders>
            <w:vAlign w:val="center"/>
            <w:hideMark/>
          </w:tcPr>
          <w:p w14:paraId="398B8648" w14:textId="77777777" w:rsidR="00C04D45" w:rsidRPr="00C23229" w:rsidRDefault="00C04D45" w:rsidP="006126F6">
            <w:pPr>
              <w:pStyle w:val="TAC"/>
            </w:pPr>
            <w:r w:rsidRPr="00C23229">
              <w:t>-13 dBm</w:t>
            </w:r>
          </w:p>
        </w:tc>
        <w:tc>
          <w:tcPr>
            <w:tcW w:w="1560" w:type="dxa"/>
            <w:tcBorders>
              <w:top w:val="single" w:sz="4" w:space="0" w:color="auto"/>
              <w:left w:val="single" w:sz="4" w:space="0" w:color="auto"/>
              <w:bottom w:val="single" w:sz="4" w:space="0" w:color="auto"/>
              <w:right w:val="single" w:sz="4" w:space="0" w:color="auto"/>
            </w:tcBorders>
            <w:hideMark/>
          </w:tcPr>
          <w:p w14:paraId="38AB5897" w14:textId="77777777" w:rsidR="00C04D45" w:rsidRPr="00C23229" w:rsidRDefault="00C04D45" w:rsidP="006126F6">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207269EE" w14:textId="77777777" w:rsidR="00C04D45" w:rsidRPr="00C23229" w:rsidRDefault="00C04D45" w:rsidP="006126F6">
            <w:pPr>
              <w:pStyle w:val="TAC"/>
            </w:pPr>
            <w:r w:rsidRPr="00C23229">
              <w:t>Note 1, Note 2</w:t>
            </w:r>
          </w:p>
        </w:tc>
      </w:tr>
      <w:tr w:rsidR="00C04D45" w:rsidRPr="00C23229" w14:paraId="70757372" w14:textId="77777777" w:rsidTr="006126F6">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74FD9F6C" w14:textId="77777777" w:rsidR="00C04D45" w:rsidRPr="00C23229" w:rsidRDefault="00C04D45" w:rsidP="006126F6">
            <w:pPr>
              <w:pStyle w:val="TAC"/>
            </w:pPr>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p>
        </w:tc>
        <w:tc>
          <w:tcPr>
            <w:tcW w:w="1560" w:type="dxa"/>
            <w:tcBorders>
              <w:top w:val="nil"/>
              <w:left w:val="single" w:sz="4" w:space="0" w:color="auto"/>
              <w:bottom w:val="single" w:sz="4" w:space="0" w:color="auto"/>
              <w:right w:val="single" w:sz="4" w:space="0" w:color="auto"/>
            </w:tcBorders>
          </w:tcPr>
          <w:p w14:paraId="40D9E15A" w14:textId="77777777" w:rsidR="00C04D45" w:rsidRPr="00C23229" w:rsidRDefault="00C04D45" w:rsidP="006126F6">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1A721ED" w14:textId="77777777" w:rsidR="00C04D45" w:rsidRPr="00C23229" w:rsidRDefault="00C04D45" w:rsidP="006126F6">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03CD279D" w14:textId="77777777" w:rsidR="00C04D45" w:rsidRPr="00C23229" w:rsidRDefault="00C04D45" w:rsidP="006126F6">
            <w:pPr>
              <w:pStyle w:val="TAC"/>
            </w:pPr>
            <w:r w:rsidRPr="00C23229">
              <w:t>Note 1, Note 2, Note 3</w:t>
            </w:r>
          </w:p>
        </w:tc>
      </w:tr>
      <w:tr w:rsidR="00C04D45" w:rsidRPr="00C23229" w14:paraId="5EFCAE9F" w14:textId="77777777" w:rsidTr="006126F6">
        <w:trPr>
          <w:cantSplit/>
          <w:jc w:val="center"/>
        </w:trPr>
        <w:tc>
          <w:tcPr>
            <w:tcW w:w="8505" w:type="dxa"/>
            <w:gridSpan w:val="4"/>
            <w:tcBorders>
              <w:top w:val="single" w:sz="4" w:space="0" w:color="auto"/>
              <w:left w:val="single" w:sz="4" w:space="0" w:color="auto"/>
              <w:bottom w:val="single" w:sz="4" w:space="0" w:color="auto"/>
              <w:right w:val="single" w:sz="4" w:space="0" w:color="auto"/>
            </w:tcBorders>
            <w:hideMark/>
          </w:tcPr>
          <w:p w14:paraId="64DAD7B4" w14:textId="77777777" w:rsidR="00C04D45" w:rsidRPr="00C23229" w:rsidRDefault="00C04D45" w:rsidP="006126F6">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3A91F593" w14:textId="77777777" w:rsidR="00C04D45" w:rsidRPr="00C23229" w:rsidRDefault="00C04D45" w:rsidP="006126F6">
            <w:pPr>
              <w:pStyle w:val="TAN"/>
              <w:rPr>
                <w:rFonts w:cs="Arial"/>
              </w:rPr>
            </w:pPr>
            <w:r w:rsidRPr="00C23229">
              <w:rPr>
                <w:rFonts w:cs="Arial"/>
              </w:rPr>
              <w:t>NOTE 2:</w:t>
            </w:r>
            <w:r w:rsidRPr="00C23229">
              <w:rPr>
                <w:rFonts w:cs="Arial"/>
              </w:rPr>
              <w:tab/>
              <w:t>Upper frequency as in ITU-R SM.329, s2.5 table 1.</w:t>
            </w:r>
          </w:p>
          <w:p w14:paraId="0C86D26F" w14:textId="77777777" w:rsidR="00C04D45" w:rsidRPr="00C23229" w:rsidRDefault="00C04D45" w:rsidP="006126F6">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r>
              <w:rPr>
                <w:rFonts w:cs="Arial"/>
              </w:rPr>
              <w:t>.</w:t>
            </w:r>
          </w:p>
          <w:p w14:paraId="2B43B17C" w14:textId="77777777" w:rsidR="00C04D45" w:rsidRPr="00C23229" w:rsidRDefault="00C04D45" w:rsidP="006126F6">
            <w:pPr>
              <w:pStyle w:val="TAN"/>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tc>
      </w:tr>
    </w:tbl>
    <w:p w14:paraId="1EC3FC08" w14:textId="77777777" w:rsidR="00C04D45" w:rsidRPr="00C23229" w:rsidRDefault="00C04D45" w:rsidP="00C04D45"/>
    <w:p w14:paraId="5FA87275" w14:textId="77777777" w:rsidR="00C04D45" w:rsidRPr="00C23229" w:rsidRDefault="00C04D45" w:rsidP="00C04D45">
      <w:pPr>
        <w:pStyle w:val="TH"/>
      </w:pPr>
      <w:r w:rsidRPr="00C23229">
        <w:t>Table 4.2.1.4-2: General BS transmitter spurious emission limits in FR1, Category B</w:t>
      </w:r>
    </w:p>
    <w:tbl>
      <w:tblPr>
        <w:tblStyle w:val="af8"/>
        <w:tblW w:w="0" w:type="auto"/>
        <w:jc w:val="center"/>
        <w:tblLayout w:type="fixed"/>
        <w:tblLook w:val="04A0" w:firstRow="1" w:lastRow="0" w:firstColumn="1" w:lastColumn="0" w:noHBand="0" w:noVBand="1"/>
      </w:tblPr>
      <w:tblGrid>
        <w:gridCol w:w="3118"/>
        <w:gridCol w:w="1561"/>
        <w:gridCol w:w="1562"/>
        <w:gridCol w:w="2268"/>
      </w:tblGrid>
      <w:tr w:rsidR="00C04D45" w:rsidRPr="00C23229" w14:paraId="0952F483" w14:textId="77777777" w:rsidTr="006126F6">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5C3BCB25" w14:textId="77777777" w:rsidR="00C04D45" w:rsidRPr="00C23229" w:rsidRDefault="00C04D45" w:rsidP="006126F6">
            <w:pPr>
              <w:pStyle w:val="TAH"/>
            </w:pPr>
            <w:r w:rsidRPr="00C23229">
              <w:rPr>
                <w:rFonts w:cs="v5.0.0"/>
              </w:rPr>
              <w:t>Spurious frequency range</w:t>
            </w:r>
          </w:p>
        </w:tc>
        <w:tc>
          <w:tcPr>
            <w:tcW w:w="1561" w:type="dxa"/>
            <w:tcBorders>
              <w:top w:val="single" w:sz="4" w:space="0" w:color="auto"/>
              <w:left w:val="single" w:sz="4" w:space="0" w:color="auto"/>
              <w:bottom w:val="single" w:sz="4" w:space="0" w:color="auto"/>
              <w:right w:val="single" w:sz="4" w:space="0" w:color="auto"/>
            </w:tcBorders>
            <w:hideMark/>
          </w:tcPr>
          <w:p w14:paraId="7CED1FB5" w14:textId="63EE7850" w:rsidR="00C04D45" w:rsidRPr="00C23229" w:rsidRDefault="003F2AA3" w:rsidP="006126F6">
            <w:pPr>
              <w:pStyle w:val="TAH"/>
            </w:pPr>
            <w:ins w:id="38" w:author="Tetsu Ikeda" w:date="2025-04-28T19:32:00Z">
              <w:r>
                <w:t>Limit</w:t>
              </w:r>
            </w:ins>
            <w:del w:id="39" w:author="Tetsu Ikeda" w:date="2025-04-28T19:32:00Z">
              <w:r w:rsidR="00C04D45" w:rsidRPr="00C23229" w:rsidDel="003F2AA3">
                <w:rPr>
                  <w:rFonts w:cs="v5.0.0"/>
                  <w:i/>
                </w:rPr>
                <w:delText>Basic limit</w:delText>
              </w:r>
            </w:del>
          </w:p>
        </w:tc>
        <w:tc>
          <w:tcPr>
            <w:tcW w:w="1562" w:type="dxa"/>
            <w:tcBorders>
              <w:top w:val="single" w:sz="4" w:space="0" w:color="auto"/>
              <w:left w:val="single" w:sz="4" w:space="0" w:color="auto"/>
              <w:bottom w:val="single" w:sz="4" w:space="0" w:color="auto"/>
              <w:right w:val="single" w:sz="4" w:space="0" w:color="auto"/>
            </w:tcBorders>
            <w:hideMark/>
          </w:tcPr>
          <w:p w14:paraId="2FE657B8" w14:textId="77777777" w:rsidR="00C04D45" w:rsidRPr="00C23229" w:rsidRDefault="00C04D45" w:rsidP="006126F6">
            <w:pPr>
              <w:pStyle w:val="TAH"/>
            </w:pPr>
            <w:r w:rsidRPr="00C23229">
              <w:rPr>
                <w:rFonts w:cs="v5.0.0"/>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32BFF627" w14:textId="77777777" w:rsidR="00C04D45" w:rsidRPr="00C23229" w:rsidRDefault="00C04D45" w:rsidP="006126F6">
            <w:pPr>
              <w:pStyle w:val="TAH"/>
            </w:pPr>
            <w:r w:rsidRPr="00C23229">
              <w:rPr>
                <w:rFonts w:cs="v5.0.0"/>
              </w:rPr>
              <w:t>Notes</w:t>
            </w:r>
          </w:p>
        </w:tc>
      </w:tr>
      <w:tr w:rsidR="00C04D45" w:rsidRPr="00C23229" w14:paraId="17C55432" w14:textId="77777777" w:rsidTr="006126F6">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4E7AFDDC" w14:textId="77777777" w:rsidR="00C04D45" w:rsidRPr="00C23229" w:rsidRDefault="00C04D45" w:rsidP="006126F6">
            <w:pPr>
              <w:pStyle w:val="TAC"/>
            </w:pPr>
            <w:r w:rsidRPr="00C23229">
              <w:rPr>
                <w:rFonts w:cs="v5.0.0"/>
              </w:rPr>
              <w:t>9 kHz – 150 kHz</w:t>
            </w:r>
          </w:p>
        </w:tc>
        <w:tc>
          <w:tcPr>
            <w:tcW w:w="1561" w:type="dxa"/>
            <w:tcBorders>
              <w:top w:val="single" w:sz="4" w:space="0" w:color="auto"/>
              <w:left w:val="single" w:sz="4" w:space="0" w:color="auto"/>
              <w:bottom w:val="nil"/>
              <w:right w:val="single" w:sz="4" w:space="0" w:color="auto"/>
            </w:tcBorders>
          </w:tcPr>
          <w:p w14:paraId="5F69CA92" w14:textId="77777777" w:rsidR="00C04D45" w:rsidRPr="00C23229" w:rsidRDefault="00C04D45" w:rsidP="006126F6">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788D2139" w14:textId="77777777" w:rsidR="00C04D45" w:rsidRPr="00C23229" w:rsidRDefault="00C04D45" w:rsidP="006126F6">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59406DE8" w14:textId="77777777" w:rsidR="00C04D45" w:rsidRPr="00C23229" w:rsidRDefault="00C04D45" w:rsidP="006126F6">
            <w:pPr>
              <w:pStyle w:val="TAC"/>
            </w:pPr>
            <w:r w:rsidRPr="00C23229">
              <w:rPr>
                <w:rFonts w:cs="Arial"/>
              </w:rPr>
              <w:t>Note 1</w:t>
            </w:r>
            <w:r w:rsidRPr="00C23229">
              <w:t>, Note 4</w:t>
            </w:r>
          </w:p>
        </w:tc>
      </w:tr>
      <w:tr w:rsidR="00C04D45" w:rsidRPr="00C23229" w14:paraId="447A2867" w14:textId="77777777" w:rsidTr="006126F6">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083BBFC2" w14:textId="77777777" w:rsidR="00C04D45" w:rsidRPr="00C23229" w:rsidRDefault="00C04D45" w:rsidP="006126F6">
            <w:pPr>
              <w:pStyle w:val="TAC"/>
            </w:pPr>
            <w:r w:rsidRPr="00C23229">
              <w:rPr>
                <w:rFonts w:cs="v5.0.0"/>
              </w:rPr>
              <w:t>150 kHz – 30 MHz</w:t>
            </w:r>
          </w:p>
        </w:tc>
        <w:tc>
          <w:tcPr>
            <w:tcW w:w="1561" w:type="dxa"/>
            <w:tcBorders>
              <w:top w:val="nil"/>
              <w:left w:val="single" w:sz="4" w:space="0" w:color="auto"/>
              <w:bottom w:val="nil"/>
              <w:right w:val="single" w:sz="4" w:space="0" w:color="auto"/>
            </w:tcBorders>
            <w:vAlign w:val="center"/>
            <w:hideMark/>
          </w:tcPr>
          <w:p w14:paraId="773834CA" w14:textId="77777777" w:rsidR="00C04D45" w:rsidRPr="00C23229" w:rsidRDefault="00C04D45" w:rsidP="006126F6">
            <w:pPr>
              <w:pStyle w:val="TAC"/>
            </w:pPr>
            <w:r w:rsidRPr="00C23229">
              <w:rPr>
                <w:rFonts w:cs="Arial"/>
              </w:rPr>
              <w:t>-36 dBm</w:t>
            </w:r>
          </w:p>
        </w:tc>
        <w:tc>
          <w:tcPr>
            <w:tcW w:w="1562" w:type="dxa"/>
            <w:tcBorders>
              <w:top w:val="single" w:sz="4" w:space="0" w:color="auto"/>
              <w:left w:val="single" w:sz="4" w:space="0" w:color="auto"/>
              <w:bottom w:val="single" w:sz="4" w:space="0" w:color="auto"/>
              <w:right w:val="single" w:sz="4" w:space="0" w:color="auto"/>
            </w:tcBorders>
            <w:hideMark/>
          </w:tcPr>
          <w:p w14:paraId="424E15E1" w14:textId="77777777" w:rsidR="00C04D45" w:rsidRPr="00C23229" w:rsidRDefault="00C04D45" w:rsidP="006126F6">
            <w:pPr>
              <w:pStyle w:val="TAC"/>
            </w:pPr>
            <w:r w:rsidRPr="00C23229">
              <w:rPr>
                <w:rFonts w:cs="v5.0.0"/>
              </w:rPr>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48AA332D" w14:textId="77777777" w:rsidR="00C04D45" w:rsidRPr="00C23229" w:rsidRDefault="00C04D45" w:rsidP="006126F6">
            <w:pPr>
              <w:pStyle w:val="TAC"/>
            </w:pPr>
            <w:r w:rsidRPr="00C23229">
              <w:rPr>
                <w:rFonts w:cs="Arial"/>
              </w:rPr>
              <w:t>Note 1</w:t>
            </w:r>
            <w:r w:rsidRPr="00C23229">
              <w:t>, Note 4</w:t>
            </w:r>
          </w:p>
        </w:tc>
      </w:tr>
      <w:tr w:rsidR="00C04D45" w:rsidRPr="00C23229" w14:paraId="1D1719CF" w14:textId="77777777" w:rsidTr="006126F6">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D6CD634" w14:textId="77777777" w:rsidR="00C04D45" w:rsidRPr="00C23229" w:rsidRDefault="00C04D45" w:rsidP="006126F6">
            <w:pPr>
              <w:pStyle w:val="TAC"/>
            </w:pPr>
            <w:r w:rsidRPr="00C23229">
              <w:rPr>
                <w:rFonts w:cs="v5.0.0"/>
              </w:rPr>
              <w:t>30 MHz – 1 GHz</w:t>
            </w:r>
          </w:p>
        </w:tc>
        <w:tc>
          <w:tcPr>
            <w:tcW w:w="1561" w:type="dxa"/>
            <w:tcBorders>
              <w:top w:val="nil"/>
              <w:left w:val="single" w:sz="4" w:space="0" w:color="auto"/>
              <w:bottom w:val="single" w:sz="4" w:space="0" w:color="auto"/>
              <w:right w:val="single" w:sz="4" w:space="0" w:color="auto"/>
            </w:tcBorders>
          </w:tcPr>
          <w:p w14:paraId="73625A1C" w14:textId="77777777" w:rsidR="00C04D45" w:rsidRPr="00C23229" w:rsidRDefault="00C04D45" w:rsidP="006126F6">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1F27E07B" w14:textId="77777777" w:rsidR="00C04D45" w:rsidRPr="00C23229" w:rsidRDefault="00C04D45" w:rsidP="006126F6">
            <w:pPr>
              <w:pStyle w:val="TAC"/>
            </w:pPr>
            <w:r w:rsidRPr="00C23229">
              <w:rPr>
                <w:rFonts w:cs="v5.0.0"/>
              </w:rPr>
              <w:t>100 kHz</w:t>
            </w:r>
          </w:p>
        </w:tc>
        <w:tc>
          <w:tcPr>
            <w:tcW w:w="2268" w:type="dxa"/>
            <w:tcBorders>
              <w:top w:val="single" w:sz="4" w:space="0" w:color="auto"/>
              <w:left w:val="single" w:sz="4" w:space="0" w:color="auto"/>
              <w:bottom w:val="single" w:sz="4" w:space="0" w:color="auto"/>
              <w:right w:val="single" w:sz="4" w:space="0" w:color="auto"/>
            </w:tcBorders>
            <w:hideMark/>
          </w:tcPr>
          <w:p w14:paraId="57DB8F58" w14:textId="77777777" w:rsidR="00C04D45" w:rsidRPr="00C23229" w:rsidRDefault="00C04D45" w:rsidP="006126F6">
            <w:pPr>
              <w:pStyle w:val="TAC"/>
            </w:pPr>
            <w:r w:rsidRPr="00C23229">
              <w:rPr>
                <w:rFonts w:cs="Arial"/>
              </w:rPr>
              <w:t>Note 1</w:t>
            </w:r>
          </w:p>
        </w:tc>
      </w:tr>
      <w:tr w:rsidR="00C04D45" w:rsidRPr="00C23229" w14:paraId="03952996" w14:textId="77777777" w:rsidTr="006126F6">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A45D0D3" w14:textId="77777777" w:rsidR="00C04D45" w:rsidRPr="00C23229" w:rsidRDefault="00C04D45" w:rsidP="006126F6">
            <w:pPr>
              <w:pStyle w:val="TAC"/>
            </w:pPr>
            <w:r w:rsidRPr="00C23229">
              <w:rPr>
                <w:rFonts w:cs="v5.0.0"/>
              </w:rPr>
              <w:t>1 GHz – 12.75 GHz</w:t>
            </w:r>
          </w:p>
        </w:tc>
        <w:tc>
          <w:tcPr>
            <w:tcW w:w="1561" w:type="dxa"/>
            <w:tcBorders>
              <w:top w:val="single" w:sz="4" w:space="0" w:color="auto"/>
              <w:left w:val="single" w:sz="4" w:space="0" w:color="auto"/>
              <w:bottom w:val="nil"/>
              <w:right w:val="single" w:sz="4" w:space="0" w:color="auto"/>
            </w:tcBorders>
            <w:vAlign w:val="center"/>
          </w:tcPr>
          <w:p w14:paraId="0368F218" w14:textId="77777777" w:rsidR="00C04D45" w:rsidRPr="00C23229" w:rsidRDefault="00C04D45" w:rsidP="006126F6">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6C1C221D" w14:textId="77777777" w:rsidR="00C04D45" w:rsidRPr="00C23229" w:rsidRDefault="00C04D45" w:rsidP="006126F6">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0E559080" w14:textId="77777777" w:rsidR="00C04D45" w:rsidRPr="00C23229" w:rsidRDefault="00C04D45" w:rsidP="006126F6">
            <w:pPr>
              <w:pStyle w:val="TAC"/>
            </w:pPr>
            <w:r w:rsidRPr="00C23229">
              <w:rPr>
                <w:rFonts w:cs="Arial"/>
              </w:rPr>
              <w:t>Note 1, Note 2</w:t>
            </w:r>
          </w:p>
        </w:tc>
      </w:tr>
      <w:tr w:rsidR="00C04D45" w:rsidRPr="00C23229" w14:paraId="045D8C02" w14:textId="77777777" w:rsidTr="006126F6">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0C6923FB" w14:textId="77777777" w:rsidR="00C04D45" w:rsidRPr="00C23229" w:rsidRDefault="00C04D45" w:rsidP="006126F6">
            <w:pPr>
              <w:pStyle w:val="TAC"/>
            </w:pPr>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p>
        </w:tc>
        <w:tc>
          <w:tcPr>
            <w:tcW w:w="1561" w:type="dxa"/>
            <w:tcBorders>
              <w:top w:val="nil"/>
              <w:left w:val="single" w:sz="4" w:space="0" w:color="auto"/>
              <w:bottom w:val="single" w:sz="4" w:space="0" w:color="auto"/>
              <w:right w:val="single" w:sz="4" w:space="0" w:color="auto"/>
            </w:tcBorders>
            <w:hideMark/>
          </w:tcPr>
          <w:p w14:paraId="38960869" w14:textId="77777777" w:rsidR="00C04D45" w:rsidRPr="00C23229" w:rsidRDefault="00C04D45" w:rsidP="006126F6">
            <w:pPr>
              <w:pStyle w:val="TAC"/>
            </w:pPr>
            <w:r w:rsidRPr="00C23229">
              <w:rPr>
                <w:rFonts w:cs="Arial"/>
              </w:rPr>
              <w:t>-30 dBm</w:t>
            </w:r>
          </w:p>
        </w:tc>
        <w:tc>
          <w:tcPr>
            <w:tcW w:w="1562" w:type="dxa"/>
            <w:tcBorders>
              <w:top w:val="single" w:sz="4" w:space="0" w:color="auto"/>
              <w:left w:val="single" w:sz="4" w:space="0" w:color="auto"/>
              <w:bottom w:val="single" w:sz="4" w:space="0" w:color="auto"/>
              <w:right w:val="single" w:sz="4" w:space="0" w:color="auto"/>
            </w:tcBorders>
            <w:hideMark/>
          </w:tcPr>
          <w:p w14:paraId="6ECD6EC5" w14:textId="77777777" w:rsidR="00C04D45" w:rsidRPr="00C23229" w:rsidRDefault="00C04D45" w:rsidP="006126F6">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5A1F7878" w14:textId="77777777" w:rsidR="00C04D45" w:rsidRPr="00C23229" w:rsidRDefault="00C04D45" w:rsidP="006126F6">
            <w:pPr>
              <w:pStyle w:val="TAC"/>
            </w:pPr>
            <w:r w:rsidRPr="00C23229">
              <w:rPr>
                <w:rFonts w:cs="Arial"/>
              </w:rPr>
              <w:t>Note 1, Note 2, Note 3</w:t>
            </w:r>
          </w:p>
        </w:tc>
      </w:tr>
      <w:tr w:rsidR="00C04D45" w14:paraId="77A46A97" w14:textId="77777777" w:rsidTr="006126F6">
        <w:trPr>
          <w:cantSplit/>
          <w:jc w:val="center"/>
        </w:trPr>
        <w:tc>
          <w:tcPr>
            <w:tcW w:w="8509" w:type="dxa"/>
            <w:gridSpan w:val="4"/>
            <w:tcBorders>
              <w:top w:val="single" w:sz="4" w:space="0" w:color="auto"/>
              <w:left w:val="single" w:sz="4" w:space="0" w:color="auto"/>
              <w:bottom w:val="single" w:sz="4" w:space="0" w:color="auto"/>
              <w:right w:val="single" w:sz="4" w:space="0" w:color="auto"/>
            </w:tcBorders>
            <w:hideMark/>
          </w:tcPr>
          <w:p w14:paraId="13D0D83C" w14:textId="77777777" w:rsidR="00C04D45" w:rsidRPr="00C23229" w:rsidRDefault="00C04D45" w:rsidP="006126F6">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4E042F6B" w14:textId="77777777" w:rsidR="00C04D45" w:rsidRPr="00C23229" w:rsidRDefault="00C04D45" w:rsidP="006126F6">
            <w:pPr>
              <w:pStyle w:val="TAN"/>
              <w:rPr>
                <w:rFonts w:cs="Arial"/>
              </w:rPr>
            </w:pPr>
            <w:r w:rsidRPr="00C23229">
              <w:rPr>
                <w:rFonts w:cs="Arial"/>
              </w:rPr>
              <w:t>NOTE 2:</w:t>
            </w:r>
            <w:r w:rsidRPr="00C23229">
              <w:rPr>
                <w:rFonts w:cs="Arial"/>
              </w:rPr>
              <w:tab/>
              <w:t>Upper frequency as in ITU-R SM.329, s2.5 table 1.</w:t>
            </w:r>
          </w:p>
          <w:p w14:paraId="119BE980" w14:textId="77777777" w:rsidR="00C04D45" w:rsidRPr="00C23229" w:rsidRDefault="00C04D45" w:rsidP="006126F6">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p>
          <w:p w14:paraId="25598DDF" w14:textId="77777777" w:rsidR="00C04D45" w:rsidRDefault="00C04D45" w:rsidP="006126F6">
            <w:pPr>
              <w:pStyle w:val="TAN"/>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tc>
      </w:tr>
    </w:tbl>
    <w:p w14:paraId="799A271A" w14:textId="77777777" w:rsidR="00C04D45" w:rsidRDefault="00C04D45" w:rsidP="00C04D45"/>
    <w:p w14:paraId="29DB0137" w14:textId="77777777" w:rsidR="00C04D45" w:rsidRPr="005B438F" w:rsidRDefault="00C04D45" w:rsidP="00C04D45">
      <w:r>
        <w:t xml:space="preserve">Additional spurious emissions requirements relevant for band n79 can be found in TS 38.104 [9], clause 6.6.5.2.3 and clause 6.6.5.2.4. </w:t>
      </w:r>
      <w:r w:rsidRPr="00F118E1">
        <w:t>Refer to TS 38.10</w:t>
      </w:r>
      <w:r>
        <w:t>4</w:t>
      </w:r>
      <w:r w:rsidRPr="00F118E1">
        <w:t xml:space="preserve"> [9] Clause 9.7.5 for radiated</w:t>
      </w:r>
      <w:r>
        <w:t xml:space="preserve"> requirements applicable for this range.</w:t>
      </w:r>
    </w:p>
    <w:p w14:paraId="02C5D715" w14:textId="77777777" w:rsidR="00C04D45" w:rsidRDefault="00C04D45" w:rsidP="00C04D45">
      <w:pPr>
        <w:rPr>
          <w:b/>
          <w:color w:val="FF0000"/>
          <w:sz w:val="28"/>
          <w:szCs w:val="28"/>
          <w:lang w:eastAsia="ja-JP"/>
        </w:rPr>
      </w:pPr>
      <w:bookmarkStart w:id="40" w:name="_Toc66101028"/>
      <w:bookmarkStart w:id="41" w:name="_Toc67990385"/>
      <w:bookmarkStart w:id="42" w:name="_Toc98749996"/>
      <w:bookmarkStart w:id="43" w:name="_Toc1913768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7DC00A3" w14:textId="77777777" w:rsidR="00011D05" w:rsidRDefault="00011D05" w:rsidP="00011D05">
      <w:pPr>
        <w:pStyle w:val="40"/>
      </w:pPr>
      <w:r w:rsidRPr="00F54295">
        <w:t>6.</w:t>
      </w:r>
      <w:r>
        <w:t>3.</w:t>
      </w:r>
      <w:r w:rsidRPr="00F54295">
        <w:t>1.2</w:t>
      </w:r>
      <w:r w:rsidRPr="00F54295">
        <w:tab/>
        <w:t>Spectral mask</w:t>
      </w:r>
      <w:bookmarkEnd w:id="40"/>
      <w:bookmarkEnd w:id="41"/>
      <w:bookmarkEnd w:id="42"/>
      <w:bookmarkEnd w:id="43"/>
    </w:p>
    <w:p w14:paraId="3E11482E" w14:textId="77777777" w:rsidR="00011D05" w:rsidRDefault="00011D05" w:rsidP="00011D05">
      <w:pPr>
        <w:rPr>
          <w:lang w:eastAsia="ja-JP"/>
        </w:rPr>
      </w:pPr>
      <w:r>
        <w:rPr>
          <w:lang w:eastAsia="ja-JP"/>
        </w:rPr>
        <w:t>Category A limits for Wide Area BS for AAS BS are listed in Table 6.3.1.2-1.</w:t>
      </w:r>
    </w:p>
    <w:p w14:paraId="380AD3D2" w14:textId="77777777" w:rsidR="00011D05" w:rsidRPr="006A5B2E" w:rsidRDefault="00011D05" w:rsidP="00011D05">
      <w:pPr>
        <w:pStyle w:val="TH"/>
        <w:rPr>
          <w:lang w:val="en-US"/>
        </w:rPr>
      </w:pPr>
      <w:r w:rsidRPr="00AF1B04">
        <w:rPr>
          <w:rFonts w:eastAsia="DengXian"/>
          <w:lang w:val="en-US"/>
        </w:rPr>
        <w:t xml:space="preserve">Table </w:t>
      </w:r>
      <w:r>
        <w:rPr>
          <w:rFonts w:eastAsia="DengXian"/>
          <w:lang w:val="en-US"/>
        </w:rPr>
        <w:t>6.3.1.2</w:t>
      </w:r>
      <w:r w:rsidRPr="00AF1B04">
        <w:rPr>
          <w:rFonts w:eastAsia="DengXian"/>
          <w:lang w:val="en-US"/>
        </w:rPr>
        <w:t>-</w:t>
      </w:r>
      <w:r>
        <w:rPr>
          <w:rFonts w:eastAsia="SimSun"/>
          <w:lang w:val="en-US" w:eastAsia="zh-CN"/>
        </w:rPr>
        <w:t>1</w:t>
      </w:r>
      <w:r w:rsidRPr="00AF1B04">
        <w:rPr>
          <w:rFonts w:eastAsia="DengXian"/>
          <w:lang w:val="en-US"/>
        </w:rPr>
        <w:t>: Wide Area</w:t>
      </w:r>
      <w:r w:rsidRPr="009E6974">
        <w:rPr>
          <w:rFonts w:eastAsia="DengXian"/>
          <w:lang w:val="en-US"/>
        </w:rPr>
        <w:t xml:space="preserve"> BS</w:t>
      </w:r>
      <w:r w:rsidRPr="00AF1B04">
        <w:rPr>
          <w:rFonts w:eastAsia="DengXian"/>
          <w:lang w:val="en-US"/>
        </w:rPr>
        <w:t xml:space="preserve"> operating band unwanted emission limits</w:t>
      </w:r>
      <w:r w:rsidRPr="009E6974">
        <w:rPr>
          <w:rFonts w:eastAsia="DengXian"/>
          <w:lang w:val="en-US"/>
        </w:rPr>
        <w:t xml:space="preserve"> for</w:t>
      </w:r>
      <w:r>
        <w:rPr>
          <w:lang w:val="en-US"/>
        </w:rPr>
        <w:t xml:space="preserve"> 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2915"/>
        <w:gridCol w:w="1657"/>
      </w:tblGrid>
      <w:tr w:rsidR="00011D05" w:rsidRPr="005E4A7D" w14:paraId="1B0AF0B7" w14:textId="77777777" w:rsidTr="006126F6">
        <w:trPr>
          <w:trHeight w:val="645"/>
          <w:tblHeader/>
          <w:jc w:val="center"/>
        </w:trPr>
        <w:tc>
          <w:tcPr>
            <w:tcW w:w="2103" w:type="pct"/>
          </w:tcPr>
          <w:p w14:paraId="126CE13B" w14:textId="77777777" w:rsidR="00011D05" w:rsidRPr="00116EF1" w:rsidRDefault="00011D05" w:rsidP="006126F6">
            <w:pPr>
              <w:pStyle w:val="TAH"/>
            </w:pPr>
            <w:r w:rsidRPr="2E8CF52F">
              <w:rPr>
                <w:lang w:val="en-US"/>
              </w:rPr>
              <w:t xml:space="preserve">Frequency offset of measurement filter </w:t>
            </w:r>
            <w:r w:rsidRPr="2E8CF52F">
              <w:rPr>
                <w:rFonts w:ascii="Cambria Math" w:hAnsi="Cambria Math" w:cs="Cambria Math"/>
                <w:lang w:val="en-US"/>
              </w:rPr>
              <w:t>‑</w:t>
            </w:r>
            <w:r w:rsidRPr="2E8CF52F">
              <w:rPr>
                <w:lang w:val="en-US"/>
              </w:rPr>
              <w:t xml:space="preserve">3dB point from the carrier frequency, </w:t>
            </w:r>
            <w:proofErr w:type="spellStart"/>
            <w:r w:rsidRPr="2E8CF52F">
              <w:rPr>
                <w:rFonts w:cs="Times New Roman Bold"/>
                <w:lang w:val="en-US"/>
              </w:rPr>
              <w:t>Δ</w:t>
            </w:r>
            <w:r w:rsidRPr="2E8CF52F">
              <w:rPr>
                <w:lang w:val="en-US"/>
              </w:rPr>
              <w:t>f</w:t>
            </w:r>
            <w:proofErr w:type="spellEnd"/>
          </w:p>
        </w:tc>
        <w:tc>
          <w:tcPr>
            <w:tcW w:w="1847" w:type="pct"/>
          </w:tcPr>
          <w:p w14:paraId="760941E9" w14:textId="77E33329" w:rsidR="00011D05" w:rsidRPr="00E3743D" w:rsidRDefault="00011D05" w:rsidP="006126F6">
            <w:pPr>
              <w:pStyle w:val="TAH"/>
            </w:pPr>
            <w:ins w:id="44" w:author="Tetsu Ikeda" w:date="2025-04-28T18:59:00Z">
              <w:r>
                <w:t>Limits</w:t>
              </w:r>
            </w:ins>
            <w:del w:id="45" w:author="Tetsu Ikeda" w:date="2025-04-28T18:59:00Z">
              <w:r w:rsidDel="00011D05">
                <w:delText>Basic Limits</w:delText>
              </w:r>
            </w:del>
          </w:p>
        </w:tc>
        <w:tc>
          <w:tcPr>
            <w:tcW w:w="1050" w:type="pct"/>
          </w:tcPr>
          <w:p w14:paraId="5C3291A9" w14:textId="77777777" w:rsidR="00011D05" w:rsidRPr="00E3743D" w:rsidRDefault="00011D05" w:rsidP="006126F6">
            <w:pPr>
              <w:pStyle w:val="TAH"/>
              <w:rPr>
                <w:color w:val="0C0C0C"/>
              </w:rPr>
            </w:pPr>
            <w:r>
              <w:rPr>
                <w:color w:val="0C0C0C"/>
              </w:rPr>
              <w:t>Measurement Bandwidth</w:t>
            </w:r>
          </w:p>
        </w:tc>
      </w:tr>
      <w:tr w:rsidR="00011D05" w:rsidRPr="005E4A7D" w14:paraId="5BFB0061" w14:textId="77777777" w:rsidTr="006126F6">
        <w:trPr>
          <w:trHeight w:val="278"/>
          <w:tblHeader/>
          <w:jc w:val="center"/>
        </w:trPr>
        <w:tc>
          <w:tcPr>
            <w:tcW w:w="2103" w:type="pct"/>
          </w:tcPr>
          <w:p w14:paraId="0DC15AAD" w14:textId="77777777" w:rsidR="00011D05" w:rsidRPr="000E66FC" w:rsidRDefault="00011D05" w:rsidP="006126F6">
            <w:pPr>
              <w:pStyle w:val="TAC"/>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p>
        </w:tc>
        <w:tc>
          <w:tcPr>
            <w:tcW w:w="1847" w:type="pct"/>
          </w:tcPr>
          <w:p w14:paraId="4DC0492E" w14:textId="77777777" w:rsidR="00011D05" w:rsidRPr="000E66FC" w:rsidRDefault="00011D05" w:rsidP="006126F6">
            <w:pPr>
              <w:pStyle w:val="TAC"/>
              <w:rPr>
                <w:rFonts w:ascii="Times New Roman Bold" w:hAnsi="Times New Roman Bold"/>
                <w:lang w:val="sv-SE"/>
              </w:rPr>
            </w:pPr>
            <m:oMathPara>
              <m:oMath>
                <m:r>
                  <w:del w:id="46" w:author="Shubham Bhargava" w:date="2025-03-24T09:52:00Z">
                    <m:rPr>
                      <m:sty m:val="p"/>
                    </m:rPr>
                    <w:rPr>
                      <w:rFonts w:ascii="Cambria Math" w:hAnsi="Cambria Math" w:cs="Arial"/>
                      <w:lang w:val="en-US"/>
                    </w:rPr>
                    <m:t>-7</m:t>
                  </w:del>
                </m:r>
                <m:r>
                  <w:ins w:id="47" w:author="Shubham Bhargava" w:date="2025-03-24T09:52:00Z">
                    <m:rPr>
                      <m:sty m:val="p"/>
                    </m:rPr>
                    <w:rPr>
                      <w:rFonts w:ascii="Cambria Math" w:hAnsi="Cambria Math" w:cs="Arial"/>
                      <w:lang w:val="en-US"/>
                    </w:rPr>
                    <m:t>2</m:t>
                  </w:ins>
                </m:r>
                <m:r>
                  <m:rPr>
                    <m:sty m:val="p"/>
                  </m:rPr>
                  <w:rPr>
                    <w:rFonts w:ascii="Cambria Math" w:hAnsi="Cambria Math" w:cs="Arial"/>
                    <w:lang w:val="en-US"/>
                  </w:rPr>
                  <m:t>dBm</m:t>
                </m:r>
                <m:r>
                  <w:rPr>
                    <w:rFonts w:ascii="Cambria Math" w:hAnsi="Cambria Math" w:cs="Arial"/>
                    <w:lang w:val="en-US"/>
                  </w:rPr>
                  <m:t>-</m:t>
                </m:r>
                <m:f>
                  <m:fPr>
                    <m:ctrlPr>
                      <w:rPr>
                        <w:rFonts w:ascii="Cambria Math" w:hAnsi="Cambria Math" w:cs="Arial"/>
                        <w:i/>
                        <w:iCs/>
                        <w:lang w:val="sv-SE"/>
                      </w:rPr>
                    </m:ctrlPr>
                  </m:fPr>
                  <m:num>
                    <m:r>
                      <w:rPr>
                        <w:rFonts w:ascii="Cambria Math" w:hAnsi="Cambria Math" w:cs="Arial"/>
                        <w:lang w:val="en-US"/>
                      </w:rPr>
                      <m:t>7</m:t>
                    </m:r>
                  </m:num>
                  <m:den>
                    <m:r>
                      <w:rPr>
                        <w:rFonts w:ascii="Cambria Math" w:hAnsi="Cambria Math" w:cs="Arial"/>
                        <w:lang w:val="en-US"/>
                      </w:rPr>
                      <m:t>50</m:t>
                    </m:r>
                  </m:den>
                </m:f>
                <m:d>
                  <m:dPr>
                    <m:ctrlPr>
                      <w:rPr>
                        <w:rFonts w:ascii="Cambria Math" w:hAnsi="Cambria Math" w:cs="Arial"/>
                        <w:i/>
                        <w:iCs/>
                        <w:lang w:val="sv-SE"/>
                      </w:rPr>
                    </m:ctrlPr>
                  </m:dPr>
                  <m:e>
                    <m:f>
                      <m:fPr>
                        <m:ctrlPr>
                          <w:rPr>
                            <w:rFonts w:ascii="Cambria Math" w:hAnsi="Cambria Math" w:cs="Arial"/>
                            <w:i/>
                            <w:iCs/>
                            <w:lang w:val="sv-SE"/>
                          </w:rPr>
                        </m:ctrlPr>
                      </m:fPr>
                      <m:num>
                        <m:r>
                          <w:rPr>
                            <w:rFonts w:ascii="Cambria Math" w:hAnsi="Cambria Math" w:cs="Arial"/>
                            <w:lang w:val="en-US"/>
                          </w:rPr>
                          <m:t>f_offset</m:t>
                        </m:r>
                      </m:num>
                      <m:den>
                        <m:r>
                          <w:rPr>
                            <w:rFonts w:ascii="Cambria Math" w:hAnsi="Cambria Math" w:cs="Arial"/>
                            <w:lang w:val="en-US"/>
                          </w:rPr>
                          <m:t>MHz</m:t>
                        </m:r>
                      </m:den>
                    </m:f>
                    <m:r>
                      <w:rPr>
                        <w:rFonts w:ascii="Cambria Math" w:hAnsi="Cambria Math" w:cs="Arial"/>
                        <w:lang w:val="en-US"/>
                      </w:rPr>
                      <m:t>-0.05</m:t>
                    </m:r>
                  </m:e>
                </m:d>
              </m:oMath>
            </m:oMathPara>
          </w:p>
        </w:tc>
        <w:tc>
          <w:tcPr>
            <w:tcW w:w="1050" w:type="pct"/>
          </w:tcPr>
          <w:p w14:paraId="64C45B9A" w14:textId="77777777" w:rsidR="00011D05" w:rsidRPr="009975A2" w:rsidRDefault="00011D05" w:rsidP="006126F6">
            <w:pPr>
              <w:pStyle w:val="TAC"/>
              <w:rPr>
                <w:rFonts w:ascii="Times New Roman Bold" w:hAnsi="Times New Roman Bold" w:cs="Arial"/>
                <w:color w:val="0C0C0C"/>
              </w:rPr>
            </w:pPr>
            <w:r>
              <w:t>100 kHz</w:t>
            </w:r>
          </w:p>
        </w:tc>
      </w:tr>
      <w:tr w:rsidR="00011D05" w:rsidRPr="005E4A7D" w14:paraId="47B9EF82" w14:textId="77777777" w:rsidTr="006126F6">
        <w:trPr>
          <w:trHeight w:val="278"/>
          <w:tblHeader/>
          <w:jc w:val="center"/>
        </w:trPr>
        <w:tc>
          <w:tcPr>
            <w:tcW w:w="2103" w:type="pct"/>
          </w:tcPr>
          <w:p w14:paraId="474A767C" w14:textId="77777777" w:rsidR="00011D05" w:rsidRPr="00E8611B" w:rsidRDefault="00011D05" w:rsidP="006126F6">
            <w:pPr>
              <w:pStyle w:val="TAC"/>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min(100 MHz, </w:t>
            </w:r>
            <w:r w:rsidRPr="008D1F28">
              <w:rPr>
                <w:rFonts w:ascii="Symbol" w:eastAsia="Symbol" w:hAnsi="Symbol" w:cs="Symbol"/>
              </w:rPr>
              <w:t></w:t>
            </w:r>
            <w:r w:rsidRPr="00E8611B">
              <w:t>f</w:t>
            </w:r>
            <w:r w:rsidRPr="00E8611B">
              <w:rPr>
                <w:vertAlign w:val="subscript"/>
              </w:rPr>
              <w:t>max</w:t>
            </w:r>
            <w:r w:rsidRPr="00E8611B">
              <w:t>)</w:t>
            </w:r>
          </w:p>
        </w:tc>
        <w:tc>
          <w:tcPr>
            <w:tcW w:w="1847" w:type="pct"/>
          </w:tcPr>
          <w:p w14:paraId="0EB04672" w14:textId="77777777" w:rsidR="00011D05" w:rsidRPr="008D1F28" w:rsidRDefault="00011D05" w:rsidP="006126F6">
            <w:pPr>
              <w:pStyle w:val="TAC"/>
              <w:rPr>
                <w:rFonts w:ascii="Times New Roman Bold" w:hAnsi="Times New Roman Bold" w:cs="Arial"/>
              </w:rPr>
            </w:pPr>
            <w:r>
              <w:t>-</w:t>
            </w:r>
            <w:del w:id="48" w:author="Shubham Bhargava" w:date="2025-03-24T09:52:00Z">
              <w:r w:rsidDel="00D36FE7">
                <w:delText xml:space="preserve">14 </w:delText>
              </w:r>
            </w:del>
            <w:ins w:id="49" w:author="Shubham Bhargava" w:date="2025-03-24T09:52:00Z">
              <w:r>
                <w:t xml:space="preserve">5 </w:t>
              </w:r>
            </w:ins>
            <w:r>
              <w:t>dBm</w:t>
            </w:r>
          </w:p>
        </w:tc>
        <w:tc>
          <w:tcPr>
            <w:tcW w:w="1050" w:type="pct"/>
          </w:tcPr>
          <w:p w14:paraId="1B8B3D43" w14:textId="77777777" w:rsidR="00011D05" w:rsidRPr="009975A2" w:rsidRDefault="00011D05" w:rsidP="006126F6">
            <w:pPr>
              <w:pStyle w:val="TAC"/>
              <w:rPr>
                <w:rFonts w:ascii="Times New Roman Bold" w:hAnsi="Times New Roman Bold" w:cs="Arial"/>
                <w:color w:val="0C0C0C"/>
              </w:rPr>
            </w:pPr>
            <w:r>
              <w:t>100 kHz</w:t>
            </w:r>
          </w:p>
        </w:tc>
      </w:tr>
      <w:tr w:rsidR="00011D05" w:rsidRPr="005E4A7D" w14:paraId="56796D21" w14:textId="77777777" w:rsidTr="006126F6">
        <w:trPr>
          <w:trHeight w:val="278"/>
          <w:tblHeader/>
          <w:jc w:val="center"/>
        </w:trPr>
        <w:tc>
          <w:tcPr>
            <w:tcW w:w="2103" w:type="pct"/>
          </w:tcPr>
          <w:p w14:paraId="43262299" w14:textId="77777777" w:rsidR="00011D05" w:rsidRPr="000E66FC" w:rsidRDefault="00011D05" w:rsidP="006126F6">
            <w:pPr>
              <w:pStyle w:val="TAC"/>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847" w:type="pct"/>
          </w:tcPr>
          <w:p w14:paraId="290A0F4A" w14:textId="77777777" w:rsidR="00011D05" w:rsidRPr="002E267E" w:rsidRDefault="00011D05" w:rsidP="006126F6">
            <w:pPr>
              <w:pStyle w:val="TAC"/>
              <w:rPr>
                <w:rFonts w:ascii="Times New Roman Bold" w:hAnsi="Times New Roman Bold" w:cs="Arial"/>
              </w:rPr>
            </w:pPr>
            <w:r>
              <w:t>-</w:t>
            </w:r>
            <w:del w:id="50" w:author="Shubham Bhargava" w:date="2025-03-24T09:52:00Z">
              <w:r w:rsidDel="00D36FE7">
                <w:delText xml:space="preserve">13 </w:delText>
              </w:r>
            </w:del>
            <w:ins w:id="51" w:author="Shubham Bhargava" w:date="2025-03-24T09:52:00Z">
              <w:r>
                <w:t xml:space="preserve">4 </w:t>
              </w:r>
            </w:ins>
            <w:r>
              <w:t>dBm</w:t>
            </w:r>
          </w:p>
        </w:tc>
        <w:tc>
          <w:tcPr>
            <w:tcW w:w="1050" w:type="pct"/>
          </w:tcPr>
          <w:p w14:paraId="01F95D35" w14:textId="77777777" w:rsidR="00011D05" w:rsidRPr="0039678F" w:rsidRDefault="00011D05" w:rsidP="006126F6">
            <w:pPr>
              <w:pStyle w:val="TAC"/>
              <w:rPr>
                <w:rFonts w:ascii="Times New Roman Bold" w:hAnsi="Times New Roman Bold" w:cs="Arial"/>
                <w:color w:val="0C0C0C"/>
              </w:rPr>
            </w:pPr>
            <w:r>
              <w:t>1 MHz</w:t>
            </w:r>
          </w:p>
        </w:tc>
      </w:tr>
      <w:tr w:rsidR="00011D05" w:rsidRPr="005E4A7D" w14:paraId="74808B93" w14:textId="77777777" w:rsidTr="006126F6">
        <w:trPr>
          <w:trHeight w:val="278"/>
          <w:tblHeader/>
          <w:jc w:val="center"/>
        </w:trPr>
        <w:tc>
          <w:tcPr>
            <w:tcW w:w="5000" w:type="pct"/>
            <w:gridSpan w:val="3"/>
          </w:tcPr>
          <w:p w14:paraId="0B5C71A5" w14:textId="77777777" w:rsidR="00011D05" w:rsidRDefault="00011D05" w:rsidP="006126F6">
            <w:pPr>
              <w:pStyle w:val="TAN"/>
            </w:pPr>
            <w:r w:rsidRPr="2E8CF52F">
              <w:rPr>
                <w:lang w:val="en-US"/>
              </w:rPr>
              <w:t xml:space="preserve">NOTE: </w:t>
            </w:r>
            <w:r w:rsidRPr="2E8CF52F">
              <w:rPr>
                <w:rFonts w:ascii="Symbol" w:eastAsia="Symbol" w:hAnsi="Symbol" w:cs="Symbol"/>
                <w:lang w:val="en-US"/>
              </w:rPr>
              <w:t></w:t>
            </w:r>
            <w:r w:rsidRPr="2E8CF52F">
              <w:rPr>
                <w:lang w:val="en-US"/>
              </w:rPr>
              <w:t>f</w:t>
            </w:r>
            <w:r w:rsidRPr="2E8CF52F">
              <w:rPr>
                <w:vertAlign w:val="subscript"/>
                <w:lang w:val="en-US"/>
              </w:rPr>
              <w:t>max</w:t>
            </w:r>
            <w:r w:rsidRPr="2E8CF52F">
              <w:rPr>
                <w:lang w:val="en-US"/>
              </w:rPr>
              <w:t xml:space="preserve"> is equal to </w:t>
            </w:r>
            <w:proofErr w:type="spellStart"/>
            <w:r w:rsidRPr="2E8CF52F">
              <w:rPr>
                <w:lang w:val="en-US"/>
              </w:rPr>
              <w:t>f_offset</w:t>
            </w:r>
            <w:r w:rsidRPr="2E8CF52F">
              <w:rPr>
                <w:vertAlign w:val="subscript"/>
                <w:lang w:val="en-US"/>
              </w:rPr>
              <w:t>max</w:t>
            </w:r>
            <w:proofErr w:type="spellEnd"/>
            <w:r w:rsidRPr="2E8CF52F">
              <w:rPr>
                <w:lang w:val="en-US"/>
              </w:rPr>
              <w:t xml:space="preserve"> minus half of the bandwidth of the measuring filter, where </w:t>
            </w:r>
            <w:proofErr w:type="spellStart"/>
            <w:r w:rsidRPr="2E8CF52F">
              <w:rPr>
                <w:lang w:val="en-US"/>
              </w:rPr>
              <w:t>f_offset</w:t>
            </w:r>
            <w:r w:rsidRPr="2E8CF52F">
              <w:rPr>
                <w:vertAlign w:val="subscript"/>
                <w:lang w:val="en-US"/>
              </w:rPr>
              <w:t>max</w:t>
            </w:r>
            <w:proofErr w:type="spellEnd"/>
            <w:r w:rsidRPr="2E8CF52F">
              <w:rPr>
                <w:lang w:val="en-US"/>
              </w:rPr>
              <w:t xml:space="preserve"> is the offset to the frequency </w:t>
            </w:r>
            <w:proofErr w:type="spellStart"/>
            <w:r w:rsidRPr="2E8CF52F">
              <w:rPr>
                <w:lang w:val="en-US"/>
              </w:rPr>
              <w:t>Δf</w:t>
            </w:r>
            <w:r w:rsidRPr="2E8CF52F">
              <w:rPr>
                <w:vertAlign w:val="subscript"/>
                <w:lang w:val="en-US"/>
              </w:rPr>
              <w:t>OBUE</w:t>
            </w:r>
            <w:proofErr w:type="spellEnd"/>
            <w:r w:rsidRPr="2E8CF52F">
              <w:rPr>
                <w:lang w:val="en-US"/>
              </w:rPr>
              <w:t> = 100 MHz outside the downlink operating band.</w:t>
            </w:r>
          </w:p>
        </w:tc>
      </w:tr>
    </w:tbl>
    <w:p w14:paraId="02776EEE" w14:textId="77777777" w:rsidR="00011D05" w:rsidRDefault="00011D05" w:rsidP="00011D05"/>
    <w:p w14:paraId="3AE762EC" w14:textId="77777777" w:rsidR="00011D05" w:rsidDel="00214640" w:rsidRDefault="00011D05" w:rsidP="00011D05">
      <w:pPr>
        <w:rPr>
          <w:del w:id="52" w:author="Shubham Bhargava" w:date="2025-03-24T10:14:00Z"/>
        </w:rPr>
      </w:pPr>
      <w:r w:rsidRPr="001856C2">
        <w:lastRenderedPageBreak/>
        <w:t xml:space="preserve">Note: </w:t>
      </w:r>
      <w:r>
        <w:t xml:space="preserve">AAS BS </w:t>
      </w:r>
      <w:r w:rsidRPr="0046739B">
        <w:rPr>
          <w:rFonts w:eastAsiaTheme="minorHAnsi" w:cstheme="minorBidi"/>
          <w:szCs w:val="22"/>
          <w:lang w:val="en-US"/>
        </w:rPr>
        <w:t>Category B l</w:t>
      </w:r>
      <w:proofErr w:type="spellStart"/>
      <w:r>
        <w:t>imits</w:t>
      </w:r>
      <w:proofErr w:type="spellEnd"/>
      <w:r>
        <w:t xml:space="preserve"> for Wide Area BS are not yet specified by regional regulatory bodies.</w:t>
      </w:r>
    </w:p>
    <w:p w14:paraId="59CAD5FF" w14:textId="77777777" w:rsidR="00011D05" w:rsidRDefault="00011D05" w:rsidP="00011D05">
      <w:pPr>
        <w:rPr>
          <w:ins w:id="53" w:author="Shubham Bhargava" w:date="2025-03-24T10:18:00Z"/>
        </w:rPr>
      </w:pPr>
    </w:p>
    <w:p w14:paraId="55807572" w14:textId="77777777" w:rsidR="00011D05" w:rsidRPr="00A31100" w:rsidRDefault="00011D05" w:rsidP="00011D05">
      <w:pPr>
        <w:rPr>
          <w:ins w:id="54" w:author="Shubham Bhargava" w:date="2025-03-24T10:18:00Z"/>
        </w:rPr>
      </w:pPr>
      <w:ins w:id="55" w:author="Shubham Bhargava" w:date="2025-03-24T10:19:00Z">
        <w:r>
          <w:t>Medium Range BS and Local Area BS OBUE limits are listed in Table</w:t>
        </w:r>
      </w:ins>
      <w:ins w:id="56" w:author="Shubham Bhargava" w:date="2025-03-24T10:20:00Z">
        <w:r>
          <w:t xml:space="preserve"> </w:t>
        </w:r>
        <w:r>
          <w:rPr>
            <w:lang w:eastAsia="ja-JP"/>
          </w:rPr>
          <w:t>6.3.1.2-2, 6.3.1.2-3 and 6.3.1.2-4.</w:t>
        </w:r>
      </w:ins>
    </w:p>
    <w:p w14:paraId="3C268023" w14:textId="77777777" w:rsidR="00011D05" w:rsidRDefault="00011D05">
      <w:pPr>
        <w:rPr>
          <w:ins w:id="57" w:author="Shubham Bhargava" w:date="2025-03-24T09:52:00Z"/>
          <w:b/>
          <w:bCs/>
          <w:color w:val="FF0000"/>
          <w:sz w:val="24"/>
          <w:szCs w:val="24"/>
          <w:lang w:eastAsia="zh-CN"/>
        </w:rPr>
        <w:pPrChange w:id="58" w:author="Shubham Bhargava" w:date="2025-03-24T10:14:00Z">
          <w:pPr>
            <w:tabs>
              <w:tab w:val="left" w:pos="1134"/>
            </w:tabs>
            <w:spacing w:line="240" w:lineRule="exact"/>
          </w:pPr>
        </w:pPrChange>
      </w:pPr>
    </w:p>
    <w:p w14:paraId="2C0EA3DF" w14:textId="77777777" w:rsidR="00011D05" w:rsidRDefault="00011D05" w:rsidP="00011D05">
      <w:pPr>
        <w:pStyle w:val="TH"/>
        <w:rPr>
          <w:ins w:id="59" w:author="Shubham Bhargava" w:date="2025-03-24T10:14:00Z"/>
          <w:lang w:val="en-US"/>
        </w:rPr>
      </w:pPr>
      <w:ins w:id="60" w:author="Shubham Bhargava" w:date="2025-03-24T10:17:00Z">
        <w:r w:rsidRPr="00AF1B04">
          <w:rPr>
            <w:rFonts w:eastAsia="DengXian"/>
            <w:lang w:val="en-US"/>
          </w:rPr>
          <w:t xml:space="preserve">Table </w:t>
        </w:r>
        <w:r>
          <w:rPr>
            <w:rFonts w:eastAsia="DengXian"/>
            <w:lang w:val="en-US"/>
          </w:rPr>
          <w:t>6.3.1.2</w:t>
        </w:r>
        <w:r w:rsidRPr="00AF1B04">
          <w:rPr>
            <w:rFonts w:eastAsia="DengXian"/>
            <w:lang w:val="en-US"/>
          </w:rPr>
          <w:t>-</w:t>
        </w:r>
        <w:r>
          <w:rPr>
            <w:rFonts w:eastAsia="SimSun"/>
            <w:lang w:val="en-US" w:eastAsia="zh-CN"/>
          </w:rPr>
          <w:t>2</w:t>
        </w:r>
        <w:r w:rsidRPr="00AF1B04">
          <w:rPr>
            <w:rFonts w:eastAsia="DengXian"/>
            <w:lang w:val="en-US"/>
          </w:rPr>
          <w:t xml:space="preserve">: </w:t>
        </w:r>
      </w:ins>
      <w:ins w:id="61" w:author="Shubham Bhargava" w:date="2025-03-24T10:15:00Z">
        <w:r>
          <w:rPr>
            <w:rFonts w:eastAsia="DengXian"/>
            <w:lang w:val="en-US"/>
          </w:rPr>
          <w:t>Medium Range</w:t>
        </w:r>
        <w:r w:rsidRPr="009E6974">
          <w:rPr>
            <w:rFonts w:eastAsia="DengXian"/>
            <w:lang w:val="en-US"/>
          </w:rPr>
          <w:t xml:space="preserve"> BS</w:t>
        </w:r>
        <w:r w:rsidRPr="00AF1B04">
          <w:rPr>
            <w:rFonts w:eastAsia="DengXian"/>
            <w:lang w:val="en-US"/>
          </w:rPr>
          <w:t xml:space="preserve"> operating band unwanted emission limits</w:t>
        </w:r>
        <w:r w:rsidRPr="009E6974">
          <w:rPr>
            <w:rFonts w:eastAsia="DengXian"/>
            <w:lang w:val="en-US"/>
          </w:rPr>
          <w:t xml:space="preserve"> for</w:t>
        </w:r>
        <w:r>
          <w:rPr>
            <w:lang w:val="en-US"/>
          </w:rPr>
          <w:t xml:space="preserve"> AAS BS</w:t>
        </w:r>
      </w:ins>
      <w:ins w:id="62" w:author="Shubham Bhargava" w:date="2025-03-24T10:14:00Z">
        <w:r>
          <w:t xml:space="preserve">, </w:t>
        </w:r>
        <w:r w:rsidRPr="00931575">
          <w:rPr>
            <w:rFonts w:cs="v5.0.0"/>
          </w:rPr>
          <w:t xml:space="preserve">40 &lt; </w:t>
        </w:r>
        <w:proofErr w:type="spellStart"/>
        <w:r w:rsidRPr="00931575">
          <w:rPr>
            <w:rFonts w:cs="v5.0.0"/>
            <w:bCs/>
          </w:rPr>
          <w:t>P</w:t>
        </w:r>
        <w:r w:rsidRPr="00931575">
          <w:rPr>
            <w:rFonts w:cs="v5.0.0"/>
            <w:bCs/>
            <w:vertAlign w:val="subscript"/>
          </w:rPr>
          <w:t>rated,c,TRP</w:t>
        </w:r>
        <w:proofErr w:type="spellEnd"/>
        <w:r w:rsidRPr="00931575">
          <w:rPr>
            <w:rFonts w:cs="v5.0.0"/>
          </w:rPr>
          <w:t xml:space="preserve"> </w:t>
        </w:r>
        <w:r w:rsidRPr="00931575">
          <w:rPr>
            <w:rFonts w:cs="v5.0.0"/>
          </w:rPr>
          <w:sym w:font="Symbol" w:char="F0A3"/>
        </w:r>
        <w:r w:rsidRPr="00931575">
          <w:rPr>
            <w:rFonts w:cs="v5.0.0"/>
          </w:rPr>
          <w:t xml:space="preserve"> 47 </w:t>
        </w:r>
        <w:r>
          <w:rPr>
            <w:rFonts w:cs="v5.0.0"/>
          </w:rPr>
          <w:t>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11D05" w14:paraId="51BCEF7D" w14:textId="77777777" w:rsidTr="006126F6">
        <w:trPr>
          <w:cantSplit/>
          <w:jc w:val="center"/>
          <w:ins w:id="63"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48B15DBB" w14:textId="77777777" w:rsidR="00011D05" w:rsidRDefault="00011D05" w:rsidP="006126F6">
            <w:pPr>
              <w:pStyle w:val="TAH"/>
              <w:rPr>
                <w:ins w:id="64" w:author="Shubham Bhargava" w:date="2025-03-24T10:14:00Z"/>
              </w:rPr>
            </w:pPr>
            <w:ins w:id="65" w:author="Shubham Bhargava" w:date="2025-03-24T10:14:00Z">
              <w:r>
                <w:t xml:space="preserve">Frequency offset of measurement filter </w:t>
              </w:r>
              <w:r>
                <w:noBreakHyphen/>
                <w:t xml:space="preserve">3dB point, </w:t>
              </w:r>
              <w:r>
                <w:sym w:font="Symbol" w:char="F044"/>
              </w:r>
              <w:r>
                <w:t>f</w:t>
              </w:r>
            </w:ins>
          </w:p>
        </w:tc>
        <w:tc>
          <w:tcPr>
            <w:tcW w:w="2976" w:type="dxa"/>
            <w:tcBorders>
              <w:top w:val="single" w:sz="4" w:space="0" w:color="auto"/>
              <w:left w:val="single" w:sz="4" w:space="0" w:color="auto"/>
              <w:bottom w:val="single" w:sz="4" w:space="0" w:color="auto"/>
              <w:right w:val="single" w:sz="4" w:space="0" w:color="auto"/>
            </w:tcBorders>
          </w:tcPr>
          <w:p w14:paraId="57659FDB" w14:textId="77777777" w:rsidR="00011D05" w:rsidRDefault="00011D05" w:rsidP="006126F6">
            <w:pPr>
              <w:pStyle w:val="TAH"/>
              <w:rPr>
                <w:ins w:id="66" w:author="Shubham Bhargava" w:date="2025-03-24T10:14:00Z"/>
              </w:rPr>
            </w:pPr>
            <w:ins w:id="67" w:author="Shubham Bhargava" w:date="2025-03-24T10:14:00Z">
              <w:r>
                <w:t xml:space="preserve">Frequency offset of measurement filter centre frequency, </w:t>
              </w:r>
              <w:proofErr w:type="spellStart"/>
              <w: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70B274FD" w14:textId="714E90D2" w:rsidR="00011D05" w:rsidRDefault="0053736F" w:rsidP="006126F6">
            <w:pPr>
              <w:pStyle w:val="TAH"/>
              <w:rPr>
                <w:ins w:id="68" w:author="Shubham Bhargava" w:date="2025-03-24T10:14:00Z"/>
              </w:rPr>
            </w:pPr>
            <w:ins w:id="69" w:author="Tetsu Ikeda" w:date="2025-04-28T19:04:00Z">
              <w:r>
                <w:t>Limits</w:t>
              </w:r>
            </w:ins>
            <w:ins w:id="70" w:author="Shubham Bhargava" w:date="2025-03-24T10:14:00Z">
              <w:del w:id="71" w:author="Tetsu Ikeda" w:date="2025-04-28T19:03:00Z">
                <w:r w:rsidR="00011D05" w:rsidDel="0053736F">
                  <w:rPr>
                    <w:i/>
                  </w:rPr>
                  <w:delText>Basic limits</w:delText>
                </w:r>
                <w:r w:rsidR="00011D05" w:rsidDel="0053736F">
                  <w:delText xml:space="preserve"> </w:delText>
                </w:r>
              </w:del>
            </w:ins>
          </w:p>
        </w:tc>
        <w:tc>
          <w:tcPr>
            <w:tcW w:w="1430" w:type="dxa"/>
            <w:tcBorders>
              <w:top w:val="single" w:sz="4" w:space="0" w:color="auto"/>
              <w:left w:val="single" w:sz="4" w:space="0" w:color="auto"/>
              <w:bottom w:val="single" w:sz="4" w:space="0" w:color="auto"/>
              <w:right w:val="single" w:sz="4" w:space="0" w:color="auto"/>
            </w:tcBorders>
          </w:tcPr>
          <w:p w14:paraId="093F0559" w14:textId="77777777" w:rsidR="00011D05" w:rsidRDefault="00011D05" w:rsidP="006126F6">
            <w:pPr>
              <w:pStyle w:val="TAH"/>
              <w:rPr>
                <w:ins w:id="72" w:author="Shubham Bhargava" w:date="2025-03-24T10:14:00Z"/>
              </w:rPr>
            </w:pPr>
            <w:ins w:id="73" w:author="Shubham Bhargava" w:date="2025-03-24T10:14:00Z">
              <w:r>
                <w:rPr>
                  <w:i/>
                </w:rPr>
                <w:t>Measurement bandwidth</w:t>
              </w:r>
            </w:ins>
          </w:p>
        </w:tc>
      </w:tr>
      <w:tr w:rsidR="00011D05" w14:paraId="0FD4ACD2" w14:textId="77777777" w:rsidTr="006126F6">
        <w:trPr>
          <w:cantSplit/>
          <w:jc w:val="center"/>
          <w:ins w:id="74"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583C652D" w14:textId="77777777" w:rsidR="00011D05" w:rsidRDefault="00011D05" w:rsidP="006126F6">
            <w:pPr>
              <w:pStyle w:val="TAC"/>
              <w:rPr>
                <w:ins w:id="75" w:author="Shubham Bhargava" w:date="2025-03-24T10:14:00Z"/>
              </w:rPr>
            </w:pPr>
            <w:ins w:id="76" w:author="Shubham Bhargava" w:date="2025-03-24T10:14:00Z">
              <w:r>
                <w:t xml:space="preserve">0 MHz </w:t>
              </w:r>
              <w:r>
                <w:sym w:font="Symbol" w:char="F0A3"/>
              </w:r>
              <w:r>
                <w:t xml:space="preserve"> </w:t>
              </w:r>
              <w:r>
                <w:sym w:font="Symbol" w:char="F044"/>
              </w:r>
              <w:r>
                <w:t>f &lt; 50 MHz</w:t>
              </w:r>
            </w:ins>
          </w:p>
        </w:tc>
        <w:tc>
          <w:tcPr>
            <w:tcW w:w="2976" w:type="dxa"/>
            <w:tcBorders>
              <w:top w:val="single" w:sz="4" w:space="0" w:color="auto"/>
              <w:left w:val="single" w:sz="4" w:space="0" w:color="auto"/>
              <w:bottom w:val="single" w:sz="4" w:space="0" w:color="auto"/>
              <w:right w:val="single" w:sz="4" w:space="0" w:color="auto"/>
            </w:tcBorders>
          </w:tcPr>
          <w:p w14:paraId="2002563A" w14:textId="77777777" w:rsidR="00011D05" w:rsidRDefault="00011D05" w:rsidP="006126F6">
            <w:pPr>
              <w:pStyle w:val="TAC"/>
              <w:rPr>
                <w:ins w:id="77" w:author="Shubham Bhargava" w:date="2025-03-24T10:14:00Z"/>
              </w:rPr>
            </w:pPr>
            <w:ins w:id="78" w:author="Shubham Bhargava" w:date="2025-03-24T10:14:00Z">
              <w:r>
                <w:t xml:space="preserve">0.05 MHz </w:t>
              </w:r>
              <w:r>
                <w:sym w:font="Symbol" w:char="F0A3"/>
              </w:r>
              <w:r>
                <w:t xml:space="preserve"> </w:t>
              </w:r>
              <w:proofErr w:type="spellStart"/>
              <w:r>
                <w:t>f_offset</w:t>
              </w:r>
              <w:proofErr w:type="spellEnd"/>
              <w:r>
                <w:t xml:space="preserve">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14B2B19C" w14:textId="77777777" w:rsidR="00011D05" w:rsidRDefault="00011D05" w:rsidP="006126F6">
            <w:pPr>
              <w:pStyle w:val="TAC"/>
              <w:rPr>
                <w:ins w:id="79" w:author="Shubham Bhargava" w:date="2025-03-24T10:14:00Z"/>
              </w:rPr>
            </w:pPr>
            <m:oMathPara>
              <m:oMath>
                <m:r>
                  <w:ins w:id="80" w:author="Shubham Bhargava" w:date="2025-03-24T10:14:00Z">
                    <m:rPr>
                      <m:sty m:val="p"/>
                    </m:rPr>
                    <w:rPr>
                      <w:rFonts w:ascii="Cambria Math" w:hAnsi="Cambria Math" w:cs="Arial"/>
                    </w:rPr>
                    <m:t>P</m:t>
                  </w:ins>
                </m:r>
                <m:r>
                  <w:ins w:id="81" w:author="Shubham Bhargava" w:date="2025-03-24T10:14:00Z">
                    <m:rPr>
                      <m:sty m:val="p"/>
                    </m:rPr>
                    <w:rPr>
                      <w:rFonts w:ascii="Cambria Math" w:hAnsi="Cambria Math" w:cs="Arial"/>
                      <w:vertAlign w:val="subscript"/>
                    </w:rPr>
                    <m:t>rated,c,TRP</m:t>
                  </w:ins>
                </m:r>
                <m:r>
                  <w:ins w:id="82" w:author="Shubham Bhargava" w:date="2025-03-24T10:14:00Z">
                    <m:rPr>
                      <m:sty m:val="p"/>
                    </m:rPr>
                    <w:rPr>
                      <w:rFonts w:ascii="Cambria Math" w:hAnsi="Cambria Math"/>
                      <w:lang w:val="en-US"/>
                    </w:rPr>
                    <m:t>-53dB-</m:t>
                  </w:ins>
                </m:r>
                <m:f>
                  <m:fPr>
                    <m:ctrlPr>
                      <w:ins w:id="83" w:author="Shubham Bhargava" w:date="2025-03-24T10:14:00Z">
                        <w:rPr>
                          <w:rFonts w:ascii="Cambria Math" w:hAnsi="Cambria Math"/>
                          <w:lang w:val="en-US"/>
                        </w:rPr>
                      </w:ins>
                    </m:ctrlPr>
                  </m:fPr>
                  <m:num>
                    <m:r>
                      <w:ins w:id="84" w:author="Shubham Bhargava" w:date="2025-03-24T10:14:00Z">
                        <w:rPr>
                          <w:rFonts w:ascii="Cambria Math" w:hAnsi="Cambria Math"/>
                          <w:lang w:val="en-US"/>
                        </w:rPr>
                        <m:t>7</m:t>
                      </w:ins>
                    </m:r>
                  </m:num>
                  <m:den>
                    <m:r>
                      <w:ins w:id="85" w:author="Shubham Bhargava" w:date="2025-03-24T10:14:00Z">
                        <w:rPr>
                          <w:rFonts w:ascii="Cambria Math" w:hAnsi="Cambria Math"/>
                          <w:lang w:val="en-US"/>
                        </w:rPr>
                        <m:t>50</m:t>
                      </w:ins>
                    </m:r>
                  </m:den>
                </m:f>
                <m:d>
                  <m:dPr>
                    <m:ctrlPr>
                      <w:ins w:id="86" w:author="Shubham Bhargava" w:date="2025-03-24T10:14:00Z">
                        <w:rPr>
                          <w:rFonts w:ascii="Cambria Math" w:hAnsi="Cambria Math"/>
                          <w:i/>
                          <w:lang w:val="en-US"/>
                        </w:rPr>
                      </w:ins>
                    </m:ctrlPr>
                  </m:dPr>
                  <m:e>
                    <m:f>
                      <m:fPr>
                        <m:ctrlPr>
                          <w:ins w:id="87" w:author="Shubham Bhargava" w:date="2025-03-24T10:14:00Z">
                            <w:rPr>
                              <w:rFonts w:ascii="Cambria Math" w:hAnsi="Cambria Math"/>
                              <w:lang w:val="en-US"/>
                            </w:rPr>
                          </w:ins>
                        </m:ctrlPr>
                      </m:fPr>
                      <m:num>
                        <m:r>
                          <w:ins w:id="88" w:author="Shubham Bhargava" w:date="2025-03-24T10:14:00Z">
                            <w:rPr>
                              <w:rFonts w:ascii="Cambria Math" w:hAnsi="Cambria Math"/>
                              <w:lang w:val="en-US"/>
                            </w:rPr>
                            <m:t>f_offset</m:t>
                          </w:ins>
                        </m:r>
                      </m:num>
                      <m:den>
                        <m:r>
                          <w:ins w:id="89" w:author="Shubham Bhargava" w:date="2025-03-24T10:14:00Z">
                            <w:rPr>
                              <w:rFonts w:ascii="Cambria Math" w:hAnsi="Cambria Math"/>
                              <w:lang w:val="en-US"/>
                            </w:rPr>
                            <m:t>MHz</m:t>
                          </w:ins>
                        </m:r>
                      </m:den>
                    </m:f>
                    <m:r>
                      <w:ins w:id="90" w:author="Shubham Bhargava" w:date="2025-03-24T10:14:00Z">
                        <w:rPr>
                          <w:rFonts w:ascii="Cambria Math" w:hAnsi="Cambria Math"/>
                          <w:lang w:val="en-US"/>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26546C8A" w14:textId="77777777" w:rsidR="00011D05" w:rsidRDefault="00011D05" w:rsidP="006126F6">
            <w:pPr>
              <w:pStyle w:val="TAC"/>
              <w:rPr>
                <w:ins w:id="91" w:author="Shubham Bhargava" w:date="2025-03-24T10:14:00Z"/>
              </w:rPr>
            </w:pPr>
            <w:ins w:id="92" w:author="Shubham Bhargava" w:date="2025-03-24T10:14:00Z">
              <w:r>
                <w:t xml:space="preserve">100 kHz </w:t>
              </w:r>
            </w:ins>
          </w:p>
        </w:tc>
      </w:tr>
      <w:tr w:rsidR="00011D05" w14:paraId="12753E77" w14:textId="77777777" w:rsidTr="006126F6">
        <w:trPr>
          <w:cantSplit/>
          <w:jc w:val="center"/>
          <w:ins w:id="93"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6CF6C117" w14:textId="77777777" w:rsidR="00011D05" w:rsidRDefault="00011D05" w:rsidP="006126F6">
            <w:pPr>
              <w:pStyle w:val="TAC"/>
              <w:rPr>
                <w:ins w:id="94" w:author="Shubham Bhargava" w:date="2025-03-24T10:14:00Z"/>
                <w:lang w:val="sv-SE"/>
              </w:rPr>
            </w:pPr>
            <w:ins w:id="95" w:author="Shubham Bhargava" w:date="2025-03-24T10:14:00Z">
              <w:r>
                <w:rPr>
                  <w:lang w:val="sv-SE"/>
                </w:rPr>
                <w:t xml:space="preserve">50 MHz </w:t>
              </w:r>
              <w:r>
                <w:sym w:font="Symbol" w:char="F0A3"/>
              </w:r>
              <w:r>
                <w:rPr>
                  <w:lang w:val="sv-SE"/>
                </w:rPr>
                <w:t xml:space="preserve"> </w:t>
              </w:r>
              <w:r>
                <w:sym w:font="Symbol" w:char="F044"/>
              </w:r>
              <w:r>
                <w:rPr>
                  <w:lang w:val="sv-SE"/>
                </w:rPr>
                <w:t>f &lt;</w:t>
              </w:r>
            </w:ins>
          </w:p>
          <w:p w14:paraId="515A7029" w14:textId="77777777" w:rsidR="00011D05" w:rsidRDefault="00011D05" w:rsidP="006126F6">
            <w:pPr>
              <w:pStyle w:val="TAC"/>
              <w:rPr>
                <w:ins w:id="96" w:author="Shubham Bhargava" w:date="2025-03-24T10:14:00Z"/>
                <w:lang w:val="sv-SE"/>
              </w:rPr>
            </w:pPr>
            <w:ins w:id="97" w:author="Shubham Bhargava" w:date="2025-03-24T10:14:00Z">
              <w:r>
                <w:rPr>
                  <w:lang w:val="sv-SE"/>
                </w:rPr>
                <w:t xml:space="preserve">min(100 MHz, </w:t>
              </w:r>
              <w:r>
                <w:sym w:font="Symbol" w:char="F044"/>
              </w:r>
              <w:r>
                <w:rPr>
                  <w:lang w:val="sv-SE"/>
                </w:rPr>
                <w:t>f</w:t>
              </w:r>
              <w:r>
                <w:rPr>
                  <w:vertAlign w:val="subscript"/>
                  <w:lang w:val="sv-SE"/>
                </w:rPr>
                <w:t>max</w:t>
              </w:r>
              <w:r>
                <w:rPr>
                  <w:lang w:val="sv-SE"/>
                </w:rPr>
                <w:t>)</w:t>
              </w:r>
            </w:ins>
          </w:p>
        </w:tc>
        <w:tc>
          <w:tcPr>
            <w:tcW w:w="2976" w:type="dxa"/>
            <w:tcBorders>
              <w:top w:val="single" w:sz="4" w:space="0" w:color="auto"/>
              <w:left w:val="single" w:sz="4" w:space="0" w:color="auto"/>
              <w:bottom w:val="single" w:sz="4" w:space="0" w:color="auto"/>
              <w:right w:val="single" w:sz="4" w:space="0" w:color="auto"/>
            </w:tcBorders>
          </w:tcPr>
          <w:p w14:paraId="158DC8D0" w14:textId="77777777" w:rsidR="00011D05" w:rsidRDefault="00011D05" w:rsidP="006126F6">
            <w:pPr>
              <w:pStyle w:val="TAC"/>
              <w:rPr>
                <w:ins w:id="98" w:author="Shubham Bhargava" w:date="2025-03-24T10:14:00Z"/>
                <w:lang w:val="sv-SE"/>
              </w:rPr>
            </w:pPr>
            <w:ins w:id="99" w:author="Shubham Bhargava" w:date="2025-03-24T10:14:00Z">
              <w:r>
                <w:rPr>
                  <w:lang w:val="sv-SE"/>
                </w:rPr>
                <w:t xml:space="preserve">50.05 MHz </w:t>
              </w:r>
              <w:r>
                <w:sym w:font="Symbol" w:char="F0A3"/>
              </w:r>
              <w:r>
                <w:rPr>
                  <w:lang w:val="sv-SE"/>
                </w:rPr>
                <w:t xml:space="preserve"> f_offset &lt;</w:t>
              </w:r>
            </w:ins>
          </w:p>
          <w:p w14:paraId="7B5D86F6" w14:textId="77777777" w:rsidR="00011D05" w:rsidRDefault="00011D05" w:rsidP="006126F6">
            <w:pPr>
              <w:pStyle w:val="TAC"/>
              <w:rPr>
                <w:ins w:id="100" w:author="Shubham Bhargava" w:date="2025-03-24T10:14:00Z"/>
                <w:lang w:val="sv-SE"/>
              </w:rPr>
            </w:pPr>
            <w:ins w:id="101" w:author="Shubham Bhargava" w:date="2025-03-24T10:14:00Z">
              <w:r>
                <w:rPr>
                  <w:lang w:val="sv-SE"/>
                </w:rPr>
                <w:t>min(100.05 MHz, f_offset</w:t>
              </w:r>
              <w:r>
                <w:rPr>
                  <w:vertAlign w:val="subscript"/>
                  <w:lang w:val="sv-SE"/>
                </w:rPr>
                <w:t>max</w:t>
              </w:r>
              <w:r>
                <w:rPr>
                  <w:lang w:val="sv-SE"/>
                </w:rPr>
                <w:t>)</w:t>
              </w:r>
            </w:ins>
          </w:p>
        </w:tc>
        <w:tc>
          <w:tcPr>
            <w:tcW w:w="3455" w:type="dxa"/>
            <w:tcBorders>
              <w:top w:val="single" w:sz="4" w:space="0" w:color="auto"/>
              <w:left w:val="single" w:sz="4" w:space="0" w:color="auto"/>
              <w:bottom w:val="single" w:sz="4" w:space="0" w:color="auto"/>
              <w:right w:val="single" w:sz="4" w:space="0" w:color="auto"/>
            </w:tcBorders>
          </w:tcPr>
          <w:p w14:paraId="4E0F7C6F" w14:textId="77777777" w:rsidR="00011D05" w:rsidRDefault="00011D05" w:rsidP="006126F6">
            <w:pPr>
              <w:pStyle w:val="TAC"/>
              <w:rPr>
                <w:ins w:id="102" w:author="Shubham Bhargava" w:date="2025-03-24T10:14:00Z"/>
              </w:rPr>
            </w:pPr>
            <w:proofErr w:type="spellStart"/>
            <w:ins w:id="103" w:author="Shubham Bhargava" w:date="2025-03-24T10:14:00Z">
              <w:r>
                <w:rPr>
                  <w:rFonts w:cs="Arial"/>
                </w:rPr>
                <w:t>P</w:t>
              </w:r>
              <w:r>
                <w:rPr>
                  <w:rFonts w:cs="Arial"/>
                  <w:vertAlign w:val="subscript"/>
                </w:rPr>
                <w:t>rated,c,TRP</w:t>
              </w:r>
              <w:proofErr w:type="spellEnd"/>
              <w:r>
                <w:rPr>
                  <w:rFonts w:cs="Arial"/>
                </w:rPr>
                <w:t xml:space="preserve"> - 60dB</w:t>
              </w:r>
            </w:ins>
          </w:p>
        </w:tc>
        <w:tc>
          <w:tcPr>
            <w:tcW w:w="1430" w:type="dxa"/>
            <w:tcBorders>
              <w:top w:val="single" w:sz="4" w:space="0" w:color="auto"/>
              <w:left w:val="single" w:sz="4" w:space="0" w:color="auto"/>
              <w:bottom w:val="single" w:sz="4" w:space="0" w:color="auto"/>
              <w:right w:val="single" w:sz="4" w:space="0" w:color="auto"/>
            </w:tcBorders>
          </w:tcPr>
          <w:p w14:paraId="43258BE9" w14:textId="77777777" w:rsidR="00011D05" w:rsidRDefault="00011D05" w:rsidP="006126F6">
            <w:pPr>
              <w:pStyle w:val="TAC"/>
              <w:rPr>
                <w:ins w:id="104" w:author="Shubham Bhargava" w:date="2025-03-24T10:14:00Z"/>
              </w:rPr>
            </w:pPr>
            <w:ins w:id="105" w:author="Shubham Bhargava" w:date="2025-03-24T10:14:00Z">
              <w:r>
                <w:t xml:space="preserve">100 kHz </w:t>
              </w:r>
            </w:ins>
          </w:p>
        </w:tc>
      </w:tr>
      <w:tr w:rsidR="00011D05" w14:paraId="78FEFC11" w14:textId="77777777" w:rsidTr="006126F6">
        <w:trPr>
          <w:cantSplit/>
          <w:jc w:val="center"/>
          <w:ins w:id="106"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36EA2662" w14:textId="77777777" w:rsidR="00011D05" w:rsidRDefault="00011D05" w:rsidP="006126F6">
            <w:pPr>
              <w:pStyle w:val="TAC"/>
              <w:rPr>
                <w:ins w:id="107" w:author="Shubham Bhargava" w:date="2025-03-24T10:14:00Z"/>
              </w:rPr>
            </w:pPr>
            <w:ins w:id="108" w:author="Shubham Bhargava" w:date="2025-03-24T10:14:00Z">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4FCF5E8F" w14:textId="77777777" w:rsidR="00011D05" w:rsidRDefault="00011D05" w:rsidP="006126F6">
            <w:pPr>
              <w:pStyle w:val="TAC"/>
              <w:rPr>
                <w:ins w:id="109" w:author="Shubham Bhargava" w:date="2025-03-24T10:14:00Z"/>
              </w:rPr>
            </w:pPr>
            <w:ins w:id="110" w:author="Shubham Bhargava" w:date="2025-03-24T10:14:00Z">
              <w:r>
                <w:t>100.</w:t>
              </w:r>
              <w:r>
                <w:rPr>
                  <w:rFonts w:hint="eastAsia"/>
                  <w:lang w:val="en-US"/>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ins>
          </w:p>
        </w:tc>
        <w:tc>
          <w:tcPr>
            <w:tcW w:w="3455" w:type="dxa"/>
            <w:tcBorders>
              <w:top w:val="single" w:sz="4" w:space="0" w:color="auto"/>
              <w:left w:val="single" w:sz="4" w:space="0" w:color="auto"/>
              <w:bottom w:val="single" w:sz="4" w:space="0" w:color="auto"/>
              <w:right w:val="single" w:sz="4" w:space="0" w:color="auto"/>
            </w:tcBorders>
          </w:tcPr>
          <w:p w14:paraId="616B6F6F" w14:textId="77777777" w:rsidR="00011D05" w:rsidRDefault="00011D05" w:rsidP="006126F6">
            <w:pPr>
              <w:pStyle w:val="TAC"/>
              <w:rPr>
                <w:ins w:id="111" w:author="Shubham Bhargava" w:date="2025-03-24T10:14:00Z"/>
              </w:rPr>
            </w:pPr>
            <w:ins w:id="112" w:author="Shubham Bhargava" w:date="2025-03-24T10:14:00Z">
              <w:r>
                <w:rPr>
                  <w:rFonts w:cs="Arial"/>
                </w:rPr>
                <w:t>Min(</w:t>
              </w:r>
              <w:proofErr w:type="spellStart"/>
              <w:r>
                <w:t>P</w:t>
              </w:r>
              <w:r>
                <w:rPr>
                  <w:vertAlign w:val="subscript"/>
                </w:rPr>
                <w:t>rated,c,TRP</w:t>
              </w:r>
              <w:proofErr w:type="spellEnd"/>
              <w:r>
                <w:rPr>
                  <w:rFonts w:cs="Arial"/>
                </w:rPr>
                <w:t xml:space="preserve"> - 60dB, -16dBm)</w:t>
              </w:r>
            </w:ins>
          </w:p>
        </w:tc>
        <w:tc>
          <w:tcPr>
            <w:tcW w:w="1430" w:type="dxa"/>
            <w:tcBorders>
              <w:top w:val="single" w:sz="4" w:space="0" w:color="auto"/>
              <w:left w:val="single" w:sz="4" w:space="0" w:color="auto"/>
              <w:bottom w:val="single" w:sz="4" w:space="0" w:color="auto"/>
              <w:right w:val="single" w:sz="4" w:space="0" w:color="auto"/>
            </w:tcBorders>
          </w:tcPr>
          <w:p w14:paraId="719EED35" w14:textId="77777777" w:rsidR="00011D05" w:rsidRDefault="00011D05" w:rsidP="006126F6">
            <w:pPr>
              <w:pStyle w:val="TAC"/>
              <w:rPr>
                <w:ins w:id="113" w:author="Shubham Bhargava" w:date="2025-03-24T10:14:00Z"/>
              </w:rPr>
            </w:pPr>
            <w:ins w:id="114" w:author="Shubham Bhargava" w:date="2025-03-24T10:14:00Z">
              <w:r>
                <w:t>100 kHz</w:t>
              </w:r>
            </w:ins>
          </w:p>
        </w:tc>
      </w:tr>
      <w:tr w:rsidR="00011D05" w14:paraId="02CFFAB8" w14:textId="77777777" w:rsidTr="006126F6">
        <w:trPr>
          <w:cantSplit/>
          <w:jc w:val="center"/>
          <w:ins w:id="115" w:author="Shubham Bhargava" w:date="2025-03-24T10:14:00Z"/>
        </w:trPr>
        <w:tc>
          <w:tcPr>
            <w:tcW w:w="9814" w:type="dxa"/>
            <w:gridSpan w:val="4"/>
            <w:tcBorders>
              <w:top w:val="single" w:sz="4" w:space="0" w:color="auto"/>
              <w:left w:val="single" w:sz="4" w:space="0" w:color="auto"/>
              <w:bottom w:val="single" w:sz="4" w:space="0" w:color="auto"/>
              <w:right w:val="single" w:sz="4" w:space="0" w:color="auto"/>
            </w:tcBorders>
          </w:tcPr>
          <w:p w14:paraId="69191514" w14:textId="77777777" w:rsidR="00011D05" w:rsidRDefault="00011D05" w:rsidP="006126F6">
            <w:pPr>
              <w:pStyle w:val="TAN"/>
              <w:ind w:left="0" w:firstLine="0"/>
              <w:rPr>
                <w:ins w:id="116" w:author="Shubham Bhargava" w:date="2025-03-24T10:14:00Z"/>
              </w:rPr>
            </w:pPr>
            <w:ins w:id="117" w:author="Shubham Bhargava" w:date="2025-03-24T10:14:00Z">
              <w:r w:rsidRPr="009624C9">
                <w:t>NOTE</w:t>
              </w:r>
              <w:r>
                <w:t xml:space="preserve"> 1</w:t>
              </w:r>
              <w:r w:rsidRPr="009624C9">
                <w:t xml:space="preserve">: </w:t>
              </w:r>
              <w:proofErr w:type="spellStart"/>
              <w:r>
                <w:rPr>
                  <w:rFonts w:cs="Arial"/>
                </w:rPr>
                <w:t>P</w:t>
              </w:r>
              <w:r>
                <w:rPr>
                  <w:rFonts w:cs="Arial"/>
                  <w:vertAlign w:val="subscript"/>
                </w:rPr>
                <w:t>rated,c,TRP</w:t>
              </w:r>
              <w:proofErr w:type="spellEnd"/>
              <w:r>
                <w:rPr>
                  <w:rFonts w:cs="Arial"/>
                </w:rPr>
                <w:t xml:space="preserve"> </w:t>
              </w:r>
              <w:r w:rsidRPr="00E0501A">
                <w:rPr>
                  <w:rFonts w:cs="Arial"/>
                </w:rPr>
                <w:t xml:space="preserve">is </w:t>
              </w:r>
              <w:r>
                <w:t>r</w:t>
              </w:r>
              <w:r w:rsidRPr="00931575">
                <w:t xml:space="preserve">ated carrier </w:t>
              </w:r>
              <w:r>
                <w:t>t</w:t>
              </w:r>
              <w:r w:rsidRPr="00931575">
                <w:t xml:space="preserve">otal </w:t>
              </w:r>
              <w:r>
                <w:t>r</w:t>
              </w:r>
              <w:r w:rsidRPr="00931575">
                <w:t xml:space="preserve">adiated </w:t>
              </w:r>
              <w:r>
                <w:t>p</w:t>
              </w:r>
              <w:r w:rsidRPr="00931575">
                <w:t>ower declared</w:t>
              </w:r>
              <w:r w:rsidRPr="00931575">
                <w:rPr>
                  <w:i/>
                </w:rPr>
                <w:t xml:space="preserve"> </w:t>
              </w:r>
              <w:r w:rsidRPr="00931575">
                <w:t xml:space="preserve">per </w:t>
              </w:r>
              <w:r>
                <w:t>r</w:t>
              </w:r>
              <w:r w:rsidRPr="00931575">
                <w:t xml:space="preserve">adiated </w:t>
              </w:r>
              <w:r>
                <w:t>i</w:t>
              </w:r>
              <w:r w:rsidRPr="00931575">
                <w:t xml:space="preserve">nterface </w:t>
              </w:r>
              <w:r>
                <w:t>b</w:t>
              </w:r>
              <w:r w:rsidRPr="00931575">
                <w:t>oundary</w:t>
              </w:r>
              <w:r>
                <w:t>.</w:t>
              </w:r>
            </w:ins>
          </w:p>
          <w:p w14:paraId="024A98AE" w14:textId="77777777" w:rsidR="00011D05" w:rsidRDefault="00011D05" w:rsidP="006126F6">
            <w:pPr>
              <w:pStyle w:val="TAN"/>
              <w:ind w:left="0" w:firstLine="0"/>
              <w:rPr>
                <w:ins w:id="118" w:author="Shubham Bhargava" w:date="2025-03-24T10:14:00Z"/>
              </w:rPr>
            </w:pPr>
            <w:ins w:id="119" w:author="Shubham Bhargava" w:date="2025-03-24T10:14:00Z">
              <w:r>
                <w:t>NOTE 2:</w:t>
              </w:r>
              <w:r w:rsidRPr="009624C9">
                <w:rPr>
                  <w:rFonts w:ascii="Symbol" w:eastAsia="Symbol" w:hAnsi="Symbol" w:cs="Symbol"/>
                </w:rPr>
                <w:t xml:space="preserve"> D</w:t>
              </w:r>
              <w:r w:rsidRPr="009624C9">
                <w:t>f</w:t>
              </w:r>
              <w:r w:rsidRPr="009624C9">
                <w:rPr>
                  <w:vertAlign w:val="subscript"/>
                </w:rPr>
                <w:t>max</w:t>
              </w:r>
              <w:r w:rsidRPr="009624C9">
                <w:t xml:space="preserve"> is equal to </w:t>
              </w:r>
              <w:proofErr w:type="spellStart"/>
              <w:r w:rsidRPr="009624C9">
                <w:t>f_offset</w:t>
              </w:r>
              <w:r w:rsidRPr="009624C9">
                <w:rPr>
                  <w:vertAlign w:val="subscript"/>
                </w:rPr>
                <w:t>max</w:t>
              </w:r>
              <w:proofErr w:type="spellEnd"/>
              <w:r w:rsidRPr="009624C9">
                <w:t xml:space="preserve"> minus half of the bandwidth of the measuring filter, where </w:t>
              </w:r>
              <w:proofErr w:type="spellStart"/>
              <w:r w:rsidRPr="009624C9">
                <w:t>f_offset</w:t>
              </w:r>
              <w:r w:rsidRPr="009624C9">
                <w:rPr>
                  <w:vertAlign w:val="subscript"/>
                </w:rPr>
                <w:t>max</w:t>
              </w:r>
              <w:proofErr w:type="spellEnd"/>
              <w:r w:rsidRPr="009624C9">
                <w:t xml:space="preserve"> is the offset to the frequency </w:t>
              </w:r>
              <w:proofErr w:type="spellStart"/>
              <w:r w:rsidRPr="009624C9">
                <w:t>Δf</w:t>
              </w:r>
              <w:r w:rsidRPr="009624C9">
                <w:rPr>
                  <w:vertAlign w:val="subscript"/>
                </w:rPr>
                <w:t>OBUE</w:t>
              </w:r>
              <w:proofErr w:type="spellEnd"/>
              <w:r w:rsidRPr="009624C9">
                <w:t> = 100 MHz outside the downlink operating band.</w:t>
              </w:r>
            </w:ins>
          </w:p>
        </w:tc>
      </w:tr>
    </w:tbl>
    <w:p w14:paraId="7FD21E76" w14:textId="77777777" w:rsidR="00011D05" w:rsidRDefault="00011D05" w:rsidP="00011D05">
      <w:pPr>
        <w:pStyle w:val="TH"/>
        <w:rPr>
          <w:ins w:id="120" w:author="Shubham Bhargava" w:date="2025-03-24T10:17:00Z"/>
          <w:rFonts w:eastAsia="DengXian"/>
          <w:lang w:val="en-US"/>
        </w:rPr>
      </w:pPr>
    </w:p>
    <w:p w14:paraId="3AE79FDB" w14:textId="77777777" w:rsidR="00011D05" w:rsidRDefault="00011D05" w:rsidP="00011D05">
      <w:pPr>
        <w:pStyle w:val="TH"/>
        <w:rPr>
          <w:ins w:id="121" w:author="Shubham Bhargava" w:date="2025-03-24T10:14:00Z"/>
          <w:rFonts w:cs="v5.0.0"/>
        </w:rPr>
      </w:pPr>
      <w:ins w:id="122" w:author="Shubham Bhargava" w:date="2025-03-24T10:17:00Z">
        <w:r w:rsidRPr="00AF1B04">
          <w:rPr>
            <w:rFonts w:eastAsia="DengXian"/>
            <w:lang w:val="en-US"/>
          </w:rPr>
          <w:t xml:space="preserve">Table </w:t>
        </w:r>
        <w:r>
          <w:rPr>
            <w:rFonts w:eastAsia="DengXian"/>
            <w:lang w:val="en-US"/>
          </w:rPr>
          <w:t>6.3.1.2</w:t>
        </w:r>
        <w:r w:rsidRPr="00AF1B04">
          <w:rPr>
            <w:rFonts w:eastAsia="DengXian"/>
            <w:lang w:val="en-US"/>
          </w:rPr>
          <w:t>-</w:t>
        </w:r>
        <w:r>
          <w:rPr>
            <w:rFonts w:eastAsia="SimSun"/>
            <w:lang w:val="en-US" w:eastAsia="zh-CN"/>
          </w:rPr>
          <w:t>3</w:t>
        </w:r>
        <w:r w:rsidRPr="00AF1B04">
          <w:rPr>
            <w:rFonts w:eastAsia="DengXian"/>
            <w:lang w:val="en-US"/>
          </w:rPr>
          <w:t xml:space="preserve">: </w:t>
        </w:r>
      </w:ins>
      <w:ins w:id="123" w:author="Shubham Bhargava" w:date="2025-03-24T10:16:00Z">
        <w:r>
          <w:rPr>
            <w:rFonts w:eastAsia="DengXian"/>
            <w:lang w:val="en-US"/>
          </w:rPr>
          <w:t>Medium Range</w:t>
        </w:r>
        <w:r w:rsidRPr="009E6974">
          <w:rPr>
            <w:rFonts w:eastAsia="DengXian"/>
            <w:lang w:val="en-US"/>
          </w:rPr>
          <w:t xml:space="preserve"> BS</w:t>
        </w:r>
        <w:r w:rsidRPr="00AF1B04">
          <w:rPr>
            <w:rFonts w:eastAsia="DengXian"/>
            <w:lang w:val="en-US"/>
          </w:rPr>
          <w:t xml:space="preserve"> operating band unwanted emission limits</w:t>
        </w:r>
        <w:r w:rsidRPr="009E6974">
          <w:rPr>
            <w:rFonts w:eastAsia="DengXian"/>
            <w:lang w:val="en-US"/>
          </w:rPr>
          <w:t xml:space="preserve"> for</w:t>
        </w:r>
        <w:r>
          <w:rPr>
            <w:lang w:val="en-US"/>
          </w:rPr>
          <w:t xml:space="preserve"> AAS BS</w:t>
        </w:r>
      </w:ins>
      <w:ins w:id="124" w:author="Shubham Bhargava" w:date="2025-03-24T10:14:00Z">
        <w:r>
          <w:t xml:space="preserve">, </w:t>
        </w:r>
        <w:proofErr w:type="spellStart"/>
        <w:r w:rsidRPr="00931575">
          <w:rPr>
            <w:rFonts w:cs="v5.0.0"/>
            <w:bCs/>
          </w:rPr>
          <w:t>P</w:t>
        </w:r>
        <w:r w:rsidRPr="00931575">
          <w:rPr>
            <w:rFonts w:cs="v5.0.0"/>
            <w:bCs/>
            <w:vertAlign w:val="subscript"/>
          </w:rPr>
          <w:t>rated,c,TRP</w:t>
        </w:r>
        <w:proofErr w:type="spellEnd"/>
        <w:r w:rsidRPr="00931575">
          <w:rPr>
            <w:rFonts w:cs="v5.0.0"/>
          </w:rPr>
          <w:t xml:space="preserve"> </w:t>
        </w:r>
        <w:r w:rsidRPr="00931575">
          <w:rPr>
            <w:rFonts w:cs="v5.0.0"/>
          </w:rPr>
          <w:sym w:font="Symbol" w:char="F0A3"/>
        </w:r>
        <w:r w:rsidRPr="00931575">
          <w:rPr>
            <w:rFonts w:cs="v5.0.0"/>
          </w:rPr>
          <w:t xml:space="preserve"> 40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11D05" w14:paraId="35D81C27" w14:textId="77777777" w:rsidTr="006126F6">
        <w:trPr>
          <w:cantSplit/>
          <w:jc w:val="center"/>
          <w:ins w:id="125"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62EC64A8" w14:textId="77777777" w:rsidR="00011D05" w:rsidRDefault="00011D05" w:rsidP="006126F6">
            <w:pPr>
              <w:pStyle w:val="TAH"/>
              <w:spacing w:line="256" w:lineRule="auto"/>
              <w:rPr>
                <w:ins w:id="126" w:author="Shubham Bhargava" w:date="2025-03-24T10:14:00Z"/>
                <w:rFonts w:cs="v5.0.0"/>
              </w:rPr>
            </w:pPr>
            <w:ins w:id="127" w:author="Shubham Bhargava" w:date="2025-03-24T10:14: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21DE618B" w14:textId="77777777" w:rsidR="00011D05" w:rsidRDefault="00011D05" w:rsidP="006126F6">
            <w:pPr>
              <w:pStyle w:val="TAH"/>
              <w:spacing w:line="256" w:lineRule="auto"/>
              <w:rPr>
                <w:ins w:id="128" w:author="Shubham Bhargava" w:date="2025-03-24T10:14:00Z"/>
                <w:rFonts w:cs="v5.0.0"/>
              </w:rPr>
            </w:pPr>
            <w:ins w:id="129" w:author="Shubham Bhargava" w:date="2025-03-24T10:14:00Z">
              <w:r>
                <w:rPr>
                  <w:rFonts w:cs="v5.0.0"/>
                </w:rPr>
                <w:t xml:space="preserve">Frequency offset of measurement filter centre frequency, </w:t>
              </w:r>
              <w:proofErr w:type="spellStart"/>
              <w:r>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6B50C32C" w14:textId="4C46C05F" w:rsidR="00011D05" w:rsidRDefault="0053736F" w:rsidP="006126F6">
            <w:pPr>
              <w:pStyle w:val="TAH"/>
              <w:spacing w:line="256" w:lineRule="auto"/>
              <w:rPr>
                <w:ins w:id="130" w:author="Shubham Bhargava" w:date="2025-03-24T10:14:00Z"/>
                <w:rFonts w:cs="v5.0.0"/>
              </w:rPr>
            </w:pPr>
            <w:ins w:id="131" w:author="Tetsu Ikeda" w:date="2025-04-28T19:04:00Z">
              <w:r>
                <w:t>Limits</w:t>
              </w:r>
            </w:ins>
            <w:ins w:id="132" w:author="Shubham Bhargava" w:date="2025-03-24T10:14:00Z">
              <w:del w:id="133" w:author="Tetsu Ikeda" w:date="2025-04-28T19:03:00Z">
                <w:r w:rsidR="00011D05" w:rsidDel="0053736F">
                  <w:rPr>
                    <w:rFonts w:cs="v5.0.0"/>
                    <w:i/>
                  </w:rPr>
                  <w:delText>Basic limits</w:delText>
                </w:r>
                <w:r w:rsidR="00011D05" w:rsidDel="0053736F">
                  <w:rPr>
                    <w:rFonts w:cs="v5.0.0"/>
                  </w:rPr>
                  <w:delText xml:space="preserve"> </w:delText>
                </w:r>
              </w:del>
            </w:ins>
          </w:p>
        </w:tc>
        <w:tc>
          <w:tcPr>
            <w:tcW w:w="1430" w:type="dxa"/>
            <w:tcBorders>
              <w:top w:val="single" w:sz="4" w:space="0" w:color="auto"/>
              <w:left w:val="single" w:sz="4" w:space="0" w:color="auto"/>
              <w:bottom w:val="single" w:sz="4" w:space="0" w:color="auto"/>
              <w:right w:val="single" w:sz="4" w:space="0" w:color="auto"/>
            </w:tcBorders>
          </w:tcPr>
          <w:p w14:paraId="145C593C" w14:textId="77777777" w:rsidR="00011D05" w:rsidRDefault="00011D05" w:rsidP="006126F6">
            <w:pPr>
              <w:pStyle w:val="TAH"/>
              <w:spacing w:line="256" w:lineRule="auto"/>
              <w:rPr>
                <w:ins w:id="134" w:author="Shubham Bhargava" w:date="2025-03-24T10:14:00Z"/>
                <w:rFonts w:cs="v5.0.0"/>
              </w:rPr>
            </w:pPr>
            <w:ins w:id="135" w:author="Shubham Bhargava" w:date="2025-03-24T10:14:00Z">
              <w:r>
                <w:rPr>
                  <w:rFonts w:cs="v5.0.0"/>
                  <w:i/>
                </w:rPr>
                <w:t>Measurement bandwidth</w:t>
              </w:r>
            </w:ins>
          </w:p>
        </w:tc>
      </w:tr>
      <w:tr w:rsidR="00011D05" w14:paraId="792D7C7D" w14:textId="77777777" w:rsidTr="006126F6">
        <w:trPr>
          <w:cantSplit/>
          <w:jc w:val="center"/>
          <w:ins w:id="136"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3EBCD757" w14:textId="77777777" w:rsidR="00011D05" w:rsidRDefault="00011D05" w:rsidP="006126F6">
            <w:pPr>
              <w:pStyle w:val="TAC"/>
              <w:spacing w:line="256" w:lineRule="auto"/>
              <w:rPr>
                <w:ins w:id="137" w:author="Shubham Bhargava" w:date="2025-03-24T10:14:00Z"/>
                <w:rFonts w:cs="v5.0.0"/>
              </w:rPr>
            </w:pPr>
            <w:ins w:id="138" w:author="Shubham Bhargava" w:date="2025-03-24T10:14: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6D9DEFE8" w14:textId="77777777" w:rsidR="00011D05" w:rsidRDefault="00011D05" w:rsidP="006126F6">
            <w:pPr>
              <w:pStyle w:val="TAC"/>
              <w:spacing w:line="256" w:lineRule="auto"/>
              <w:rPr>
                <w:ins w:id="139" w:author="Shubham Bhargava" w:date="2025-03-24T10:14:00Z"/>
                <w:rFonts w:cs="v5.0.0"/>
              </w:rPr>
            </w:pPr>
            <w:ins w:id="140" w:author="Shubham Bhargava" w:date="2025-03-24T10:14: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F09862C" w14:textId="77777777" w:rsidR="00011D05" w:rsidRDefault="00011D05" w:rsidP="006126F6">
            <w:pPr>
              <w:pStyle w:val="TAC"/>
              <w:spacing w:line="256" w:lineRule="auto"/>
              <w:rPr>
                <w:ins w:id="141" w:author="Shubham Bhargava" w:date="2025-03-24T10:14:00Z"/>
              </w:rPr>
            </w:pPr>
            <m:oMathPara>
              <m:oMath>
                <m:r>
                  <w:ins w:id="142" w:author="Shubham Bhargava" w:date="2025-03-24T10:14:00Z">
                    <m:rPr>
                      <m:sty m:val="p"/>
                    </m:rPr>
                    <w:rPr>
                      <w:rFonts w:ascii="Cambria Math" w:hAnsi="Cambria Math"/>
                      <w:lang w:val="en-US"/>
                    </w:rPr>
                    <m:t>-13dBm-</m:t>
                  </w:ins>
                </m:r>
                <m:f>
                  <m:fPr>
                    <m:ctrlPr>
                      <w:ins w:id="143" w:author="Shubham Bhargava" w:date="2025-03-24T10:14:00Z">
                        <w:rPr>
                          <w:rFonts w:ascii="Cambria Math" w:hAnsi="Cambria Math"/>
                          <w:lang w:val="en-US"/>
                        </w:rPr>
                      </w:ins>
                    </m:ctrlPr>
                  </m:fPr>
                  <m:num>
                    <m:r>
                      <w:ins w:id="144" w:author="Shubham Bhargava" w:date="2025-03-24T10:14:00Z">
                        <w:rPr>
                          <w:rFonts w:ascii="Cambria Math" w:hAnsi="Cambria Math"/>
                          <w:lang w:val="en-US"/>
                        </w:rPr>
                        <m:t>7</m:t>
                      </w:ins>
                    </m:r>
                  </m:num>
                  <m:den>
                    <m:r>
                      <w:ins w:id="145" w:author="Shubham Bhargava" w:date="2025-03-24T10:14:00Z">
                        <w:rPr>
                          <w:rFonts w:ascii="Cambria Math" w:hAnsi="Cambria Math"/>
                          <w:lang w:val="en-US"/>
                        </w:rPr>
                        <m:t>50</m:t>
                      </w:ins>
                    </m:r>
                  </m:den>
                </m:f>
                <m:d>
                  <m:dPr>
                    <m:ctrlPr>
                      <w:ins w:id="146" w:author="Shubham Bhargava" w:date="2025-03-24T10:14:00Z">
                        <w:rPr>
                          <w:rFonts w:ascii="Cambria Math" w:hAnsi="Cambria Math"/>
                          <w:i/>
                          <w:lang w:val="en-US"/>
                        </w:rPr>
                      </w:ins>
                    </m:ctrlPr>
                  </m:dPr>
                  <m:e>
                    <m:f>
                      <m:fPr>
                        <m:ctrlPr>
                          <w:ins w:id="147" w:author="Shubham Bhargava" w:date="2025-03-24T10:14:00Z">
                            <w:rPr>
                              <w:rFonts w:ascii="Cambria Math" w:hAnsi="Cambria Math"/>
                              <w:lang w:val="en-US"/>
                            </w:rPr>
                          </w:ins>
                        </m:ctrlPr>
                      </m:fPr>
                      <m:num>
                        <m:r>
                          <w:ins w:id="148" w:author="Shubham Bhargava" w:date="2025-03-24T10:14:00Z">
                            <w:rPr>
                              <w:rFonts w:ascii="Cambria Math" w:hAnsi="Cambria Math"/>
                              <w:lang w:val="en-US"/>
                            </w:rPr>
                            <m:t>f_offset</m:t>
                          </w:ins>
                        </m:r>
                      </m:num>
                      <m:den>
                        <m:r>
                          <w:ins w:id="149" w:author="Shubham Bhargava" w:date="2025-03-24T10:14:00Z">
                            <w:rPr>
                              <w:rFonts w:ascii="Cambria Math" w:hAnsi="Cambria Math"/>
                              <w:lang w:val="en-US"/>
                            </w:rPr>
                            <m:t>MHz</m:t>
                          </w:ins>
                        </m:r>
                      </m:den>
                    </m:f>
                    <m:r>
                      <w:ins w:id="150" w:author="Shubham Bhargava" w:date="2025-03-24T10:14:00Z">
                        <w:rPr>
                          <w:rFonts w:ascii="Cambria Math" w:hAnsi="Cambria Math"/>
                          <w:lang w:val="en-US"/>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0B6D3F99" w14:textId="77777777" w:rsidR="00011D05" w:rsidRDefault="00011D05" w:rsidP="006126F6">
            <w:pPr>
              <w:pStyle w:val="TAC"/>
              <w:spacing w:line="256" w:lineRule="auto"/>
              <w:rPr>
                <w:ins w:id="151" w:author="Shubham Bhargava" w:date="2025-03-24T10:14:00Z"/>
              </w:rPr>
            </w:pPr>
            <w:ins w:id="152" w:author="Shubham Bhargava" w:date="2025-03-24T10:14:00Z">
              <w:r>
                <w:t xml:space="preserve">100 kHz </w:t>
              </w:r>
            </w:ins>
          </w:p>
        </w:tc>
      </w:tr>
      <w:tr w:rsidR="00011D05" w14:paraId="7396259A" w14:textId="77777777" w:rsidTr="006126F6">
        <w:trPr>
          <w:cantSplit/>
          <w:jc w:val="center"/>
          <w:ins w:id="153"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610DB22E" w14:textId="77777777" w:rsidR="00011D05" w:rsidRDefault="00011D05" w:rsidP="006126F6">
            <w:pPr>
              <w:pStyle w:val="TAC"/>
              <w:spacing w:line="256" w:lineRule="auto"/>
              <w:rPr>
                <w:ins w:id="154" w:author="Shubham Bhargava" w:date="2025-03-24T10:14:00Z"/>
                <w:rFonts w:cs="v5.0.0"/>
                <w:lang w:val="sv-SE"/>
              </w:rPr>
            </w:pPr>
            <w:ins w:id="155" w:author="Shubham Bhargava" w:date="2025-03-24T10:14: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657988C4" w14:textId="77777777" w:rsidR="00011D05" w:rsidRDefault="00011D05" w:rsidP="006126F6">
            <w:pPr>
              <w:pStyle w:val="TAC"/>
              <w:spacing w:line="256" w:lineRule="auto"/>
              <w:rPr>
                <w:ins w:id="156" w:author="Shubham Bhargava" w:date="2025-03-24T10:14:00Z"/>
                <w:rFonts w:cs="v5.0.0"/>
                <w:lang w:val="sv-SE"/>
              </w:rPr>
            </w:pPr>
            <w:ins w:id="157" w:author="Shubham Bhargava" w:date="2025-03-24T10:14: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tcPr>
          <w:p w14:paraId="0280C34A" w14:textId="77777777" w:rsidR="00011D05" w:rsidRDefault="00011D05" w:rsidP="006126F6">
            <w:pPr>
              <w:pStyle w:val="TAC"/>
              <w:spacing w:line="256" w:lineRule="auto"/>
              <w:rPr>
                <w:ins w:id="158" w:author="Shubham Bhargava" w:date="2025-03-24T10:14:00Z"/>
                <w:rFonts w:cs="v5.0.0"/>
                <w:lang w:val="sv-SE"/>
              </w:rPr>
            </w:pPr>
            <w:ins w:id="159" w:author="Shubham Bhargava" w:date="2025-03-24T10:14:00Z">
              <w:r>
                <w:rPr>
                  <w:rFonts w:cs="v5.0.0"/>
                  <w:lang w:val="sv-SE"/>
                </w:rPr>
                <w:t xml:space="preserve">50.05 MHz </w:t>
              </w:r>
              <w:r>
                <w:rPr>
                  <w:rFonts w:cs="v5.0.0"/>
                </w:rPr>
                <w:sym w:font="Symbol" w:char="F0A3"/>
              </w:r>
              <w:r>
                <w:rPr>
                  <w:rFonts w:cs="v5.0.0"/>
                  <w:lang w:val="sv-SE"/>
                </w:rPr>
                <w:t xml:space="preserve"> f_offset &lt;</w:t>
              </w:r>
            </w:ins>
          </w:p>
          <w:p w14:paraId="20D09991" w14:textId="77777777" w:rsidR="00011D05" w:rsidRDefault="00011D05" w:rsidP="006126F6">
            <w:pPr>
              <w:pStyle w:val="TAC"/>
              <w:spacing w:line="256" w:lineRule="auto"/>
              <w:rPr>
                <w:ins w:id="160" w:author="Shubham Bhargava" w:date="2025-03-24T10:14:00Z"/>
                <w:rFonts w:cs="v5.0.0"/>
                <w:lang w:val="sv-SE"/>
              </w:rPr>
            </w:pPr>
            <w:ins w:id="161" w:author="Shubham Bhargava" w:date="2025-03-24T10:14:00Z">
              <w:r>
                <w:rPr>
                  <w:rFonts w:cs="v5.0.0"/>
                  <w:lang w:val="sv-SE"/>
                </w:rPr>
                <w:t>min(100.05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tcPr>
          <w:p w14:paraId="7DA0258B" w14:textId="77777777" w:rsidR="00011D05" w:rsidRDefault="00011D05" w:rsidP="006126F6">
            <w:pPr>
              <w:pStyle w:val="TAC"/>
              <w:spacing w:line="256" w:lineRule="auto"/>
              <w:rPr>
                <w:ins w:id="162" w:author="Shubham Bhargava" w:date="2025-03-24T10:14:00Z"/>
              </w:rPr>
            </w:pPr>
            <w:ins w:id="163" w:author="Shubham Bhargava" w:date="2025-03-24T10:14:00Z">
              <w:r>
                <w:rPr>
                  <w:rFonts w:cs="Arial"/>
                </w:rPr>
                <w:t>-20 dBm</w:t>
              </w:r>
            </w:ins>
          </w:p>
        </w:tc>
        <w:tc>
          <w:tcPr>
            <w:tcW w:w="1430" w:type="dxa"/>
            <w:tcBorders>
              <w:top w:val="single" w:sz="4" w:space="0" w:color="auto"/>
              <w:left w:val="single" w:sz="4" w:space="0" w:color="auto"/>
              <w:bottom w:val="single" w:sz="4" w:space="0" w:color="auto"/>
              <w:right w:val="single" w:sz="4" w:space="0" w:color="auto"/>
            </w:tcBorders>
          </w:tcPr>
          <w:p w14:paraId="03CD3C7C" w14:textId="77777777" w:rsidR="00011D05" w:rsidRDefault="00011D05" w:rsidP="006126F6">
            <w:pPr>
              <w:pStyle w:val="TAC"/>
              <w:spacing w:line="256" w:lineRule="auto"/>
              <w:rPr>
                <w:ins w:id="164" w:author="Shubham Bhargava" w:date="2025-03-24T10:14:00Z"/>
              </w:rPr>
            </w:pPr>
            <w:ins w:id="165" w:author="Shubham Bhargava" w:date="2025-03-24T10:14:00Z">
              <w:r>
                <w:t xml:space="preserve">100 kHz </w:t>
              </w:r>
            </w:ins>
          </w:p>
        </w:tc>
      </w:tr>
      <w:tr w:rsidR="00011D05" w14:paraId="111F9436" w14:textId="77777777" w:rsidTr="006126F6">
        <w:trPr>
          <w:cantSplit/>
          <w:jc w:val="center"/>
          <w:ins w:id="166"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622D8CDD" w14:textId="77777777" w:rsidR="00011D05" w:rsidRDefault="00011D05" w:rsidP="006126F6">
            <w:pPr>
              <w:pStyle w:val="TAC"/>
              <w:spacing w:line="256" w:lineRule="auto"/>
              <w:rPr>
                <w:ins w:id="167" w:author="Shubham Bhargava" w:date="2025-03-24T10:14:00Z"/>
                <w:rFonts w:cs="v5.0.0"/>
              </w:rPr>
            </w:pPr>
            <w:ins w:id="168" w:author="Shubham Bhargava" w:date="2025-03-24T10:14: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0881E74F" w14:textId="77777777" w:rsidR="00011D05" w:rsidRDefault="00011D05" w:rsidP="006126F6">
            <w:pPr>
              <w:pStyle w:val="TAC"/>
              <w:spacing w:line="256" w:lineRule="auto"/>
              <w:rPr>
                <w:ins w:id="169" w:author="Shubham Bhargava" w:date="2025-03-24T10:14:00Z"/>
                <w:rFonts w:cs="v5.0.0"/>
              </w:rPr>
            </w:pPr>
            <w:ins w:id="170" w:author="Shubham Bhargava" w:date="2025-03-24T10:14:00Z">
              <w:r>
                <w:rPr>
                  <w:rFonts w:cs="v5.0.0"/>
                </w:rPr>
                <w:t xml:space="preserve">100.05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7A938030" w14:textId="77777777" w:rsidR="00011D05" w:rsidRDefault="00011D05" w:rsidP="006126F6">
            <w:pPr>
              <w:pStyle w:val="TAC"/>
              <w:spacing w:line="256" w:lineRule="auto"/>
              <w:rPr>
                <w:ins w:id="171" w:author="Shubham Bhargava" w:date="2025-03-24T10:14:00Z"/>
              </w:rPr>
            </w:pPr>
            <w:ins w:id="172" w:author="Shubham Bhargava" w:date="2025-03-24T10:14:00Z">
              <w:r>
                <w:rPr>
                  <w:rFonts w:cs="Arial"/>
                </w:rPr>
                <w:t>-20 dBm</w:t>
              </w:r>
            </w:ins>
          </w:p>
        </w:tc>
        <w:tc>
          <w:tcPr>
            <w:tcW w:w="1430" w:type="dxa"/>
            <w:tcBorders>
              <w:top w:val="single" w:sz="4" w:space="0" w:color="auto"/>
              <w:left w:val="single" w:sz="4" w:space="0" w:color="auto"/>
              <w:bottom w:val="single" w:sz="4" w:space="0" w:color="auto"/>
              <w:right w:val="single" w:sz="4" w:space="0" w:color="auto"/>
            </w:tcBorders>
          </w:tcPr>
          <w:p w14:paraId="07A99E03" w14:textId="77777777" w:rsidR="00011D05" w:rsidRDefault="00011D05" w:rsidP="006126F6">
            <w:pPr>
              <w:pStyle w:val="TAC"/>
              <w:spacing w:line="256" w:lineRule="auto"/>
              <w:rPr>
                <w:ins w:id="173" w:author="Shubham Bhargava" w:date="2025-03-24T10:14:00Z"/>
              </w:rPr>
            </w:pPr>
            <w:ins w:id="174" w:author="Shubham Bhargava" w:date="2025-03-24T10:14:00Z">
              <w:r>
                <w:t>100 kHz</w:t>
              </w:r>
            </w:ins>
          </w:p>
        </w:tc>
      </w:tr>
      <w:tr w:rsidR="00011D05" w14:paraId="4987371D" w14:textId="77777777" w:rsidTr="006126F6">
        <w:trPr>
          <w:cantSplit/>
          <w:jc w:val="center"/>
          <w:ins w:id="175" w:author="Shubham Bhargava" w:date="2025-03-24T10:14:00Z"/>
        </w:trPr>
        <w:tc>
          <w:tcPr>
            <w:tcW w:w="9814" w:type="dxa"/>
            <w:gridSpan w:val="4"/>
            <w:tcBorders>
              <w:top w:val="single" w:sz="4" w:space="0" w:color="auto"/>
              <w:left w:val="single" w:sz="4" w:space="0" w:color="auto"/>
              <w:bottom w:val="single" w:sz="4" w:space="0" w:color="auto"/>
              <w:right w:val="single" w:sz="4" w:space="0" w:color="auto"/>
            </w:tcBorders>
          </w:tcPr>
          <w:p w14:paraId="03859B29" w14:textId="77777777" w:rsidR="00011D05" w:rsidRDefault="00011D05" w:rsidP="006126F6">
            <w:pPr>
              <w:pStyle w:val="TAC"/>
              <w:spacing w:line="256" w:lineRule="auto"/>
              <w:jc w:val="both"/>
              <w:rPr>
                <w:ins w:id="176" w:author="Shubham Bhargava" w:date="2025-03-24T10:14:00Z"/>
              </w:rPr>
            </w:pPr>
            <w:ins w:id="177" w:author="Shubham Bhargava" w:date="2025-03-24T10:14:00Z">
              <w:r w:rsidRPr="009624C9">
                <w:t>NOTE</w:t>
              </w:r>
              <w:r>
                <w:t xml:space="preserve"> 1</w:t>
              </w:r>
              <w:r w:rsidRPr="009624C9">
                <w:t xml:space="preserve">: </w:t>
              </w:r>
              <w:proofErr w:type="spellStart"/>
              <w:r>
                <w:rPr>
                  <w:rFonts w:cs="Arial"/>
                </w:rPr>
                <w:t>P</w:t>
              </w:r>
              <w:r>
                <w:rPr>
                  <w:rFonts w:cs="Arial"/>
                  <w:vertAlign w:val="subscript"/>
                </w:rPr>
                <w:t>rated,c,TRP</w:t>
              </w:r>
              <w:proofErr w:type="spellEnd"/>
              <w:r>
                <w:rPr>
                  <w:rFonts w:cs="Arial"/>
                </w:rPr>
                <w:t xml:space="preserve"> </w:t>
              </w:r>
              <w:r w:rsidRPr="00E0501A">
                <w:rPr>
                  <w:rFonts w:cs="Arial"/>
                </w:rPr>
                <w:t xml:space="preserve">is </w:t>
              </w:r>
              <w:r>
                <w:t>r</w:t>
              </w:r>
              <w:r w:rsidRPr="00931575">
                <w:t xml:space="preserve">ated carrier </w:t>
              </w:r>
              <w:r>
                <w:t>t</w:t>
              </w:r>
              <w:r w:rsidRPr="00931575">
                <w:t xml:space="preserve">otal </w:t>
              </w:r>
              <w:r>
                <w:t>r</w:t>
              </w:r>
              <w:r w:rsidRPr="00931575">
                <w:t xml:space="preserve">adiated </w:t>
              </w:r>
              <w:r>
                <w:t>p</w:t>
              </w:r>
              <w:r w:rsidRPr="00931575">
                <w:t>ower declared</w:t>
              </w:r>
              <w:r w:rsidRPr="00931575">
                <w:rPr>
                  <w:i/>
                </w:rPr>
                <w:t xml:space="preserve"> </w:t>
              </w:r>
              <w:r w:rsidRPr="00931575">
                <w:t xml:space="preserve">per </w:t>
              </w:r>
              <w:r>
                <w:t>r</w:t>
              </w:r>
              <w:r w:rsidRPr="00931575">
                <w:t xml:space="preserve">adiated </w:t>
              </w:r>
              <w:r>
                <w:t>i</w:t>
              </w:r>
              <w:r w:rsidRPr="00931575">
                <w:t xml:space="preserve">nterface </w:t>
              </w:r>
              <w:r>
                <w:t>b</w:t>
              </w:r>
              <w:r w:rsidRPr="00931575">
                <w:t>oundary</w:t>
              </w:r>
              <w:r>
                <w:t>.</w:t>
              </w:r>
            </w:ins>
          </w:p>
          <w:p w14:paraId="379E2892" w14:textId="77777777" w:rsidR="00011D05" w:rsidRDefault="00011D05" w:rsidP="006126F6">
            <w:pPr>
              <w:pStyle w:val="TAC"/>
              <w:spacing w:line="256" w:lineRule="auto"/>
              <w:jc w:val="both"/>
              <w:rPr>
                <w:ins w:id="178" w:author="Shubham Bhargava" w:date="2025-03-24T10:14:00Z"/>
              </w:rPr>
            </w:pPr>
            <w:ins w:id="179" w:author="Shubham Bhargava" w:date="2025-03-24T10:14:00Z">
              <w:r>
                <w:t>NOTE 2:</w:t>
              </w:r>
              <w:r w:rsidRPr="009624C9">
                <w:rPr>
                  <w:rFonts w:ascii="Symbol" w:eastAsia="Symbol" w:hAnsi="Symbol" w:cs="Symbol"/>
                </w:rPr>
                <w:t xml:space="preserve"> D</w:t>
              </w:r>
              <w:r w:rsidRPr="009624C9">
                <w:t>f</w:t>
              </w:r>
              <w:r w:rsidRPr="009624C9">
                <w:rPr>
                  <w:vertAlign w:val="subscript"/>
                </w:rPr>
                <w:t>max</w:t>
              </w:r>
              <w:r w:rsidRPr="009624C9">
                <w:t xml:space="preserve"> is equal to </w:t>
              </w:r>
              <w:proofErr w:type="spellStart"/>
              <w:r w:rsidRPr="009624C9">
                <w:t>f_offset</w:t>
              </w:r>
              <w:r w:rsidRPr="009624C9">
                <w:rPr>
                  <w:vertAlign w:val="subscript"/>
                </w:rPr>
                <w:t>max</w:t>
              </w:r>
              <w:proofErr w:type="spellEnd"/>
              <w:r w:rsidRPr="009624C9">
                <w:t xml:space="preserve"> minus half of the bandwidth of the measuring filter, where </w:t>
              </w:r>
              <w:proofErr w:type="spellStart"/>
              <w:r w:rsidRPr="009624C9">
                <w:t>f_offset</w:t>
              </w:r>
              <w:r w:rsidRPr="009624C9">
                <w:rPr>
                  <w:vertAlign w:val="subscript"/>
                </w:rPr>
                <w:t>max</w:t>
              </w:r>
              <w:proofErr w:type="spellEnd"/>
              <w:r w:rsidRPr="009624C9">
                <w:t xml:space="preserve"> is the offset to the frequency </w:t>
              </w:r>
              <w:proofErr w:type="spellStart"/>
              <w:r w:rsidRPr="009624C9">
                <w:t>Δf</w:t>
              </w:r>
              <w:r w:rsidRPr="009624C9">
                <w:rPr>
                  <w:vertAlign w:val="subscript"/>
                </w:rPr>
                <w:t>OBUE</w:t>
              </w:r>
              <w:proofErr w:type="spellEnd"/>
              <w:r w:rsidRPr="009624C9">
                <w:t> = 100 MHz outside the downlink operating band.</w:t>
              </w:r>
            </w:ins>
          </w:p>
        </w:tc>
      </w:tr>
    </w:tbl>
    <w:p w14:paraId="635A37B6" w14:textId="77777777" w:rsidR="00011D05" w:rsidRDefault="00011D05" w:rsidP="00011D05">
      <w:pPr>
        <w:pStyle w:val="TH"/>
        <w:rPr>
          <w:ins w:id="180" w:author="Shubham Bhargava" w:date="2025-03-24T10:17:00Z"/>
          <w:rFonts w:eastAsia="DengXian"/>
          <w:lang w:val="en-US"/>
        </w:rPr>
      </w:pPr>
    </w:p>
    <w:p w14:paraId="17183BB4" w14:textId="77777777" w:rsidR="00011D05" w:rsidRDefault="00011D05" w:rsidP="00011D05">
      <w:pPr>
        <w:pStyle w:val="TH"/>
        <w:rPr>
          <w:ins w:id="181" w:author="Shubham Bhargava" w:date="2025-03-24T10:14:00Z"/>
          <w:rFonts w:cs="v5.0.0"/>
        </w:rPr>
      </w:pPr>
      <w:ins w:id="182" w:author="Shubham Bhargava" w:date="2025-03-24T10:17:00Z">
        <w:r w:rsidRPr="00AF1B04">
          <w:rPr>
            <w:rFonts w:eastAsia="DengXian"/>
            <w:lang w:val="en-US"/>
          </w:rPr>
          <w:t xml:space="preserve">Table </w:t>
        </w:r>
        <w:r>
          <w:rPr>
            <w:rFonts w:eastAsia="DengXian"/>
            <w:lang w:val="en-US"/>
          </w:rPr>
          <w:t>6.3.1.2</w:t>
        </w:r>
        <w:r w:rsidRPr="00AF1B04">
          <w:rPr>
            <w:rFonts w:eastAsia="DengXian"/>
            <w:lang w:val="en-US"/>
          </w:rPr>
          <w:t>-</w:t>
        </w:r>
        <w:r>
          <w:rPr>
            <w:rFonts w:eastAsia="SimSun"/>
            <w:lang w:val="en-US" w:eastAsia="zh-CN"/>
          </w:rPr>
          <w:t>4</w:t>
        </w:r>
        <w:r w:rsidRPr="00AF1B04">
          <w:rPr>
            <w:rFonts w:eastAsia="DengXian"/>
            <w:lang w:val="en-US"/>
          </w:rPr>
          <w:t xml:space="preserve">: </w:t>
        </w:r>
      </w:ins>
      <w:ins w:id="183" w:author="Shubham Bhargava" w:date="2025-03-24T10:16:00Z">
        <w:r>
          <w:rPr>
            <w:rFonts w:eastAsia="DengXian"/>
            <w:lang w:val="en-US"/>
          </w:rPr>
          <w:t>Local Area</w:t>
        </w:r>
        <w:r w:rsidRPr="009E6974">
          <w:rPr>
            <w:rFonts w:eastAsia="DengXian"/>
            <w:lang w:val="en-US"/>
          </w:rPr>
          <w:t xml:space="preserve"> BS</w:t>
        </w:r>
        <w:r w:rsidRPr="00AF1B04">
          <w:rPr>
            <w:rFonts w:eastAsia="DengXian"/>
            <w:lang w:val="en-US"/>
          </w:rPr>
          <w:t xml:space="preserve"> operating band unwanted emission limits</w:t>
        </w:r>
        <w:r w:rsidRPr="009E6974">
          <w:rPr>
            <w:rFonts w:eastAsia="DengXian"/>
            <w:lang w:val="en-US"/>
          </w:rPr>
          <w:t xml:space="preserve"> for</w:t>
        </w:r>
        <w:r>
          <w:rPr>
            <w:lang w:val="en-US"/>
          </w:rPr>
          <w:t xml:space="preserve"> AAS BS</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11D05" w14:paraId="108F0BF0" w14:textId="77777777" w:rsidTr="006126F6">
        <w:trPr>
          <w:cantSplit/>
          <w:jc w:val="center"/>
          <w:ins w:id="184" w:author="Shubham Bhargava" w:date="2025-03-24T10:14:00Z"/>
        </w:trPr>
        <w:tc>
          <w:tcPr>
            <w:tcW w:w="1953" w:type="dxa"/>
          </w:tcPr>
          <w:p w14:paraId="17B7222A" w14:textId="77777777" w:rsidR="00011D05" w:rsidRDefault="00011D05" w:rsidP="006126F6">
            <w:pPr>
              <w:pStyle w:val="TAH"/>
              <w:rPr>
                <w:ins w:id="185" w:author="Shubham Bhargava" w:date="2025-03-24T10:14:00Z"/>
              </w:rPr>
            </w:pPr>
            <w:ins w:id="186" w:author="Shubham Bhargava" w:date="2025-03-24T10:14:00Z">
              <w:r>
                <w:t xml:space="preserve">Frequency offset of measurement filter </w:t>
              </w:r>
              <w:r>
                <w:noBreakHyphen/>
                <w:t xml:space="preserve">3dB point, </w:t>
              </w:r>
              <w:r>
                <w:sym w:font="Symbol" w:char="F044"/>
              </w:r>
              <w:r>
                <w:t>f</w:t>
              </w:r>
            </w:ins>
          </w:p>
        </w:tc>
        <w:tc>
          <w:tcPr>
            <w:tcW w:w="2976" w:type="dxa"/>
          </w:tcPr>
          <w:p w14:paraId="67A65A74" w14:textId="77777777" w:rsidR="00011D05" w:rsidRDefault="00011D05" w:rsidP="006126F6">
            <w:pPr>
              <w:pStyle w:val="TAH"/>
              <w:rPr>
                <w:ins w:id="187" w:author="Shubham Bhargava" w:date="2025-03-24T10:14:00Z"/>
              </w:rPr>
            </w:pPr>
            <w:ins w:id="188" w:author="Shubham Bhargava" w:date="2025-03-24T10:14:00Z">
              <w:r>
                <w:t xml:space="preserve">Frequency offset of measurement filter centre frequency, </w:t>
              </w:r>
              <w:proofErr w:type="spellStart"/>
              <w:r>
                <w:t>f_offset</w:t>
              </w:r>
              <w:proofErr w:type="spellEnd"/>
            </w:ins>
          </w:p>
        </w:tc>
        <w:tc>
          <w:tcPr>
            <w:tcW w:w="3455" w:type="dxa"/>
          </w:tcPr>
          <w:p w14:paraId="73E912FE" w14:textId="68041AFD" w:rsidR="00011D05" w:rsidRDefault="0053736F" w:rsidP="006126F6">
            <w:pPr>
              <w:pStyle w:val="TAH"/>
              <w:rPr>
                <w:ins w:id="189" w:author="Shubham Bhargava" w:date="2025-03-24T10:14:00Z"/>
              </w:rPr>
            </w:pPr>
            <w:ins w:id="190" w:author="Tetsu Ikeda" w:date="2025-04-28T19:04:00Z">
              <w:r>
                <w:t>Limits</w:t>
              </w:r>
            </w:ins>
            <w:ins w:id="191" w:author="Shubham Bhargava" w:date="2025-03-24T10:14:00Z">
              <w:del w:id="192" w:author="Tetsu Ikeda" w:date="2025-04-28T19:03:00Z">
                <w:r w:rsidR="00011D05" w:rsidDel="0053736F">
                  <w:rPr>
                    <w:i/>
                  </w:rPr>
                  <w:delText>Basic limits</w:delText>
                </w:r>
              </w:del>
            </w:ins>
          </w:p>
        </w:tc>
        <w:tc>
          <w:tcPr>
            <w:tcW w:w="1430" w:type="dxa"/>
          </w:tcPr>
          <w:p w14:paraId="4F8A87F8" w14:textId="77777777" w:rsidR="00011D05" w:rsidRDefault="00011D05" w:rsidP="006126F6">
            <w:pPr>
              <w:pStyle w:val="TAH"/>
              <w:rPr>
                <w:ins w:id="193" w:author="Shubham Bhargava" w:date="2025-03-24T10:14:00Z"/>
              </w:rPr>
            </w:pPr>
            <w:ins w:id="194" w:author="Shubham Bhargava" w:date="2025-03-24T10:14:00Z">
              <w:r>
                <w:rPr>
                  <w:i/>
                </w:rPr>
                <w:t xml:space="preserve">Measurement bandwidth </w:t>
              </w:r>
            </w:ins>
          </w:p>
        </w:tc>
      </w:tr>
      <w:tr w:rsidR="00011D05" w14:paraId="463BD815" w14:textId="77777777" w:rsidTr="006126F6">
        <w:trPr>
          <w:cantSplit/>
          <w:jc w:val="center"/>
          <w:ins w:id="195" w:author="Shubham Bhargava" w:date="2025-03-24T10:14:00Z"/>
        </w:trPr>
        <w:tc>
          <w:tcPr>
            <w:tcW w:w="1953" w:type="dxa"/>
          </w:tcPr>
          <w:p w14:paraId="5AC9BDAB" w14:textId="77777777" w:rsidR="00011D05" w:rsidRDefault="00011D05" w:rsidP="006126F6">
            <w:pPr>
              <w:pStyle w:val="TAC"/>
              <w:rPr>
                <w:ins w:id="196" w:author="Shubham Bhargava" w:date="2025-03-24T10:14:00Z"/>
              </w:rPr>
            </w:pPr>
            <w:ins w:id="197" w:author="Shubham Bhargava" w:date="2025-03-24T10:14:00Z">
              <w:r>
                <w:t xml:space="preserve">0 MHz </w:t>
              </w:r>
              <w:r>
                <w:sym w:font="Symbol" w:char="F0A3"/>
              </w:r>
              <w:r>
                <w:t xml:space="preserve"> </w:t>
              </w:r>
              <w:r>
                <w:sym w:font="Symbol" w:char="F044"/>
              </w:r>
              <w:r>
                <w:t>f &lt; 50 MHz</w:t>
              </w:r>
            </w:ins>
          </w:p>
        </w:tc>
        <w:tc>
          <w:tcPr>
            <w:tcW w:w="2976" w:type="dxa"/>
          </w:tcPr>
          <w:p w14:paraId="087E2DE7" w14:textId="77777777" w:rsidR="00011D05" w:rsidRDefault="00011D05" w:rsidP="006126F6">
            <w:pPr>
              <w:pStyle w:val="TAC"/>
              <w:rPr>
                <w:ins w:id="198" w:author="Shubham Bhargava" w:date="2025-03-24T10:14:00Z"/>
              </w:rPr>
            </w:pPr>
            <w:ins w:id="199" w:author="Shubham Bhargava" w:date="2025-03-24T10:14:00Z">
              <w:r>
                <w:t xml:space="preserve">0.05 MHz </w:t>
              </w:r>
              <w:r>
                <w:sym w:font="Symbol" w:char="F0A3"/>
              </w:r>
              <w:r>
                <w:t xml:space="preserve"> </w:t>
              </w:r>
              <w:proofErr w:type="spellStart"/>
              <w:r>
                <w:t>f_offset</w:t>
              </w:r>
              <w:proofErr w:type="spellEnd"/>
              <w:r>
                <w:t xml:space="preserve"> &lt; 50.05 MHz</w:t>
              </w:r>
            </w:ins>
          </w:p>
        </w:tc>
        <w:tc>
          <w:tcPr>
            <w:tcW w:w="3455" w:type="dxa"/>
            <w:vAlign w:val="center"/>
          </w:tcPr>
          <w:p w14:paraId="6BB3B628" w14:textId="77777777" w:rsidR="00011D05" w:rsidRDefault="00011D05" w:rsidP="006126F6">
            <w:pPr>
              <w:pStyle w:val="TAC"/>
              <w:rPr>
                <w:ins w:id="200" w:author="Shubham Bhargava" w:date="2025-03-24T10:14:00Z"/>
                <w:rFonts w:cs="Arial"/>
              </w:rPr>
            </w:pPr>
            <m:oMathPara>
              <m:oMath>
                <m:r>
                  <w:ins w:id="201" w:author="Shubham Bhargava" w:date="2025-03-24T10:14:00Z">
                    <m:rPr>
                      <m:sty m:val="p"/>
                    </m:rPr>
                    <w:rPr>
                      <w:rFonts w:ascii="Cambria Math" w:hAnsi="Cambria Math"/>
                      <w:lang w:val="en-US"/>
                    </w:rPr>
                    <m:t>-21dBm-</m:t>
                  </w:ins>
                </m:r>
                <m:f>
                  <m:fPr>
                    <m:ctrlPr>
                      <w:ins w:id="202" w:author="Shubham Bhargava" w:date="2025-03-24T10:14:00Z">
                        <w:rPr>
                          <w:rFonts w:ascii="Cambria Math" w:hAnsi="Cambria Math"/>
                          <w:lang w:val="en-US"/>
                        </w:rPr>
                      </w:ins>
                    </m:ctrlPr>
                  </m:fPr>
                  <m:num>
                    <m:r>
                      <w:ins w:id="203" w:author="Shubham Bhargava" w:date="2025-03-24T10:14:00Z">
                        <w:rPr>
                          <w:rFonts w:ascii="Cambria Math" w:hAnsi="Cambria Math"/>
                          <w:lang w:val="en-US"/>
                        </w:rPr>
                        <m:t>7</m:t>
                      </w:ins>
                    </m:r>
                  </m:num>
                  <m:den>
                    <m:r>
                      <w:ins w:id="204" w:author="Shubham Bhargava" w:date="2025-03-24T10:14:00Z">
                        <w:rPr>
                          <w:rFonts w:ascii="Cambria Math" w:hAnsi="Cambria Math"/>
                          <w:lang w:val="en-US"/>
                        </w:rPr>
                        <m:t>50</m:t>
                      </w:ins>
                    </m:r>
                  </m:den>
                </m:f>
                <m:d>
                  <m:dPr>
                    <m:ctrlPr>
                      <w:ins w:id="205" w:author="Shubham Bhargava" w:date="2025-03-24T10:14:00Z">
                        <w:rPr>
                          <w:rFonts w:ascii="Cambria Math" w:hAnsi="Cambria Math"/>
                          <w:i/>
                          <w:lang w:val="en-US"/>
                        </w:rPr>
                      </w:ins>
                    </m:ctrlPr>
                  </m:dPr>
                  <m:e>
                    <m:f>
                      <m:fPr>
                        <m:ctrlPr>
                          <w:ins w:id="206" w:author="Shubham Bhargava" w:date="2025-03-24T10:14:00Z">
                            <w:rPr>
                              <w:rFonts w:ascii="Cambria Math" w:hAnsi="Cambria Math"/>
                              <w:lang w:val="en-US"/>
                            </w:rPr>
                          </w:ins>
                        </m:ctrlPr>
                      </m:fPr>
                      <m:num>
                        <m:r>
                          <w:ins w:id="207" w:author="Shubham Bhargava" w:date="2025-03-24T10:14:00Z">
                            <w:rPr>
                              <w:rFonts w:ascii="Cambria Math" w:hAnsi="Cambria Math"/>
                              <w:lang w:val="en-US"/>
                            </w:rPr>
                            <m:t>f_offset</m:t>
                          </w:ins>
                        </m:r>
                      </m:num>
                      <m:den>
                        <m:r>
                          <w:ins w:id="208" w:author="Shubham Bhargava" w:date="2025-03-24T10:14:00Z">
                            <w:rPr>
                              <w:rFonts w:ascii="Cambria Math" w:hAnsi="Cambria Math"/>
                              <w:lang w:val="en-US"/>
                            </w:rPr>
                            <m:t>MHz</m:t>
                          </w:ins>
                        </m:r>
                      </m:den>
                    </m:f>
                    <m:r>
                      <w:ins w:id="209" w:author="Shubham Bhargava" w:date="2025-03-24T10:14:00Z">
                        <w:rPr>
                          <w:rFonts w:ascii="Cambria Math" w:hAnsi="Cambria Math"/>
                          <w:lang w:val="en-US"/>
                        </w:rPr>
                        <m:t>-0.05</m:t>
                      </w:ins>
                    </m:r>
                  </m:e>
                </m:d>
              </m:oMath>
            </m:oMathPara>
          </w:p>
        </w:tc>
        <w:tc>
          <w:tcPr>
            <w:tcW w:w="1430" w:type="dxa"/>
          </w:tcPr>
          <w:p w14:paraId="6860020F" w14:textId="77777777" w:rsidR="00011D05" w:rsidRDefault="00011D05" w:rsidP="006126F6">
            <w:pPr>
              <w:pStyle w:val="TAC"/>
              <w:rPr>
                <w:ins w:id="210" w:author="Shubham Bhargava" w:date="2025-03-24T10:14:00Z"/>
                <w:rFonts w:cs="Arial"/>
              </w:rPr>
            </w:pPr>
            <w:ins w:id="211" w:author="Shubham Bhargava" w:date="2025-03-24T10:14:00Z">
              <w:r>
                <w:rPr>
                  <w:rFonts w:cs="Arial"/>
                </w:rPr>
                <w:t xml:space="preserve">100 kHz </w:t>
              </w:r>
            </w:ins>
          </w:p>
        </w:tc>
      </w:tr>
      <w:tr w:rsidR="00011D05" w14:paraId="4E938294" w14:textId="77777777" w:rsidTr="006126F6">
        <w:trPr>
          <w:cantSplit/>
          <w:jc w:val="center"/>
          <w:ins w:id="212" w:author="Shubham Bhargava" w:date="2025-03-24T10:14:00Z"/>
        </w:trPr>
        <w:tc>
          <w:tcPr>
            <w:tcW w:w="1953" w:type="dxa"/>
          </w:tcPr>
          <w:p w14:paraId="00DD8748" w14:textId="77777777" w:rsidR="00011D05" w:rsidRDefault="00011D05" w:rsidP="006126F6">
            <w:pPr>
              <w:pStyle w:val="TAC"/>
              <w:rPr>
                <w:ins w:id="213" w:author="Shubham Bhargava" w:date="2025-03-24T10:14:00Z"/>
                <w:lang w:val="sv-SE"/>
              </w:rPr>
            </w:pPr>
            <w:ins w:id="214" w:author="Shubham Bhargava" w:date="2025-03-24T10:14:00Z">
              <w:r>
                <w:rPr>
                  <w:lang w:val="sv-SE"/>
                </w:rPr>
                <w:t xml:space="preserve">50 MHz </w:t>
              </w:r>
              <w:r>
                <w:sym w:font="Symbol" w:char="F0A3"/>
              </w:r>
              <w:r>
                <w:rPr>
                  <w:lang w:val="sv-SE"/>
                </w:rPr>
                <w:t xml:space="preserve"> </w:t>
              </w:r>
              <w:r>
                <w:sym w:font="Symbol" w:char="F044"/>
              </w:r>
              <w:r>
                <w:rPr>
                  <w:lang w:val="sv-SE"/>
                </w:rPr>
                <w:t>f &lt;</w:t>
              </w:r>
            </w:ins>
          </w:p>
          <w:p w14:paraId="4D9B8CFA" w14:textId="77777777" w:rsidR="00011D05" w:rsidRDefault="00011D05" w:rsidP="006126F6">
            <w:pPr>
              <w:pStyle w:val="TAC"/>
              <w:rPr>
                <w:ins w:id="215" w:author="Shubham Bhargava" w:date="2025-03-24T10:14:00Z"/>
                <w:lang w:val="sv-SE"/>
              </w:rPr>
            </w:pPr>
            <w:ins w:id="216" w:author="Shubham Bhargava" w:date="2025-03-24T10:14:00Z">
              <w:r>
                <w:rPr>
                  <w:lang w:val="sv-SE"/>
                </w:rPr>
                <w:t xml:space="preserve">min(100 MHz, </w:t>
              </w:r>
              <w:r>
                <w:sym w:font="Symbol" w:char="F044"/>
              </w:r>
              <w:r>
                <w:rPr>
                  <w:lang w:val="sv-SE"/>
                </w:rPr>
                <w:t>f</w:t>
              </w:r>
              <w:r>
                <w:rPr>
                  <w:vertAlign w:val="subscript"/>
                  <w:lang w:val="sv-SE"/>
                </w:rPr>
                <w:t>max</w:t>
              </w:r>
              <w:r>
                <w:rPr>
                  <w:lang w:val="sv-SE"/>
                </w:rPr>
                <w:t>)</w:t>
              </w:r>
            </w:ins>
          </w:p>
        </w:tc>
        <w:tc>
          <w:tcPr>
            <w:tcW w:w="2976" w:type="dxa"/>
          </w:tcPr>
          <w:p w14:paraId="637C3906" w14:textId="77777777" w:rsidR="00011D05" w:rsidRDefault="00011D05" w:rsidP="006126F6">
            <w:pPr>
              <w:pStyle w:val="TAC"/>
              <w:rPr>
                <w:ins w:id="217" w:author="Shubham Bhargava" w:date="2025-03-24T10:14:00Z"/>
                <w:lang w:val="sv-SE"/>
              </w:rPr>
            </w:pPr>
            <w:ins w:id="218" w:author="Shubham Bhargava" w:date="2025-03-24T10:14:00Z">
              <w:r>
                <w:rPr>
                  <w:lang w:val="sv-SE"/>
                </w:rPr>
                <w:t xml:space="preserve">50.05 MHz </w:t>
              </w:r>
              <w:r>
                <w:sym w:font="Symbol" w:char="F0A3"/>
              </w:r>
              <w:r>
                <w:rPr>
                  <w:lang w:val="sv-SE"/>
                </w:rPr>
                <w:t xml:space="preserve"> f_offset &lt;</w:t>
              </w:r>
            </w:ins>
          </w:p>
          <w:p w14:paraId="2FA47731" w14:textId="77777777" w:rsidR="00011D05" w:rsidRDefault="00011D05" w:rsidP="006126F6">
            <w:pPr>
              <w:pStyle w:val="TAC"/>
              <w:rPr>
                <w:ins w:id="219" w:author="Shubham Bhargava" w:date="2025-03-24T10:14:00Z"/>
                <w:lang w:val="sv-SE"/>
              </w:rPr>
            </w:pPr>
            <w:ins w:id="220" w:author="Shubham Bhargava" w:date="2025-03-24T10:14:00Z">
              <w:r>
                <w:rPr>
                  <w:lang w:val="sv-SE"/>
                </w:rPr>
                <w:t>min(100.05 MHz, f_offset</w:t>
              </w:r>
              <w:r>
                <w:rPr>
                  <w:vertAlign w:val="subscript"/>
                  <w:lang w:val="sv-SE"/>
                </w:rPr>
                <w:t>max</w:t>
              </w:r>
              <w:r>
                <w:rPr>
                  <w:lang w:val="sv-SE"/>
                </w:rPr>
                <w:t>)</w:t>
              </w:r>
            </w:ins>
          </w:p>
        </w:tc>
        <w:tc>
          <w:tcPr>
            <w:tcW w:w="3455" w:type="dxa"/>
          </w:tcPr>
          <w:p w14:paraId="537D6EBD" w14:textId="77777777" w:rsidR="00011D05" w:rsidRDefault="00011D05" w:rsidP="006126F6">
            <w:pPr>
              <w:pStyle w:val="TAC"/>
              <w:rPr>
                <w:ins w:id="221" w:author="Shubham Bhargava" w:date="2025-03-24T10:14:00Z"/>
                <w:rFonts w:cs="Arial"/>
              </w:rPr>
            </w:pPr>
            <w:ins w:id="222" w:author="Shubham Bhargava" w:date="2025-03-24T10:14:00Z">
              <w:r>
                <w:rPr>
                  <w:rFonts w:cs="Arial"/>
                </w:rPr>
                <w:t>-28 dBm</w:t>
              </w:r>
            </w:ins>
          </w:p>
        </w:tc>
        <w:tc>
          <w:tcPr>
            <w:tcW w:w="1430" w:type="dxa"/>
          </w:tcPr>
          <w:p w14:paraId="0E0E1DA2" w14:textId="77777777" w:rsidR="00011D05" w:rsidRDefault="00011D05" w:rsidP="006126F6">
            <w:pPr>
              <w:pStyle w:val="TAC"/>
              <w:rPr>
                <w:ins w:id="223" w:author="Shubham Bhargava" w:date="2025-03-24T10:14:00Z"/>
                <w:rFonts w:cs="Arial"/>
              </w:rPr>
            </w:pPr>
            <w:ins w:id="224" w:author="Shubham Bhargava" w:date="2025-03-24T10:14:00Z">
              <w:r>
                <w:rPr>
                  <w:rFonts w:cs="Arial"/>
                </w:rPr>
                <w:t xml:space="preserve">100 kHz </w:t>
              </w:r>
            </w:ins>
          </w:p>
        </w:tc>
      </w:tr>
      <w:tr w:rsidR="00011D05" w14:paraId="33779CB5" w14:textId="77777777" w:rsidTr="006126F6">
        <w:trPr>
          <w:cantSplit/>
          <w:jc w:val="center"/>
          <w:ins w:id="225" w:author="Shubham Bhargava" w:date="2025-03-24T10:14:00Z"/>
        </w:trPr>
        <w:tc>
          <w:tcPr>
            <w:tcW w:w="1953" w:type="dxa"/>
          </w:tcPr>
          <w:p w14:paraId="0C05407C" w14:textId="77777777" w:rsidR="00011D05" w:rsidRDefault="00011D05" w:rsidP="006126F6">
            <w:pPr>
              <w:pStyle w:val="TAC"/>
              <w:rPr>
                <w:ins w:id="226" w:author="Shubham Bhargava" w:date="2025-03-24T10:14:00Z"/>
              </w:rPr>
            </w:pPr>
            <w:ins w:id="227" w:author="Shubham Bhargava" w:date="2025-03-24T10:14:00Z">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ins>
          </w:p>
        </w:tc>
        <w:tc>
          <w:tcPr>
            <w:tcW w:w="2976" w:type="dxa"/>
          </w:tcPr>
          <w:p w14:paraId="40878AEC" w14:textId="77777777" w:rsidR="00011D05" w:rsidRDefault="00011D05" w:rsidP="006126F6">
            <w:pPr>
              <w:pStyle w:val="TAC"/>
              <w:rPr>
                <w:ins w:id="228" w:author="Shubham Bhargava" w:date="2025-03-24T10:14:00Z"/>
              </w:rPr>
            </w:pPr>
            <w:ins w:id="229" w:author="Shubham Bhargava" w:date="2025-03-24T10:14:00Z">
              <w:r>
                <w:t>100.</w:t>
              </w:r>
              <w:r>
                <w:rPr>
                  <w:rFonts w:hint="eastAsia"/>
                  <w:lang w:val="en-US"/>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ins>
          </w:p>
        </w:tc>
        <w:tc>
          <w:tcPr>
            <w:tcW w:w="3455" w:type="dxa"/>
          </w:tcPr>
          <w:p w14:paraId="2AE94A37" w14:textId="77777777" w:rsidR="00011D05" w:rsidRDefault="00011D05" w:rsidP="006126F6">
            <w:pPr>
              <w:pStyle w:val="TAC"/>
              <w:rPr>
                <w:ins w:id="230" w:author="Shubham Bhargava" w:date="2025-03-24T10:14:00Z"/>
                <w:rFonts w:cs="Arial"/>
              </w:rPr>
            </w:pPr>
            <w:ins w:id="231" w:author="Shubham Bhargava" w:date="2025-03-24T10:14:00Z">
              <w:r>
                <w:rPr>
                  <w:rFonts w:cs="Arial"/>
                </w:rPr>
                <w:t>-28 dBm</w:t>
              </w:r>
            </w:ins>
          </w:p>
        </w:tc>
        <w:tc>
          <w:tcPr>
            <w:tcW w:w="1430" w:type="dxa"/>
          </w:tcPr>
          <w:p w14:paraId="52D0E896" w14:textId="77777777" w:rsidR="00011D05" w:rsidRDefault="00011D05" w:rsidP="006126F6">
            <w:pPr>
              <w:pStyle w:val="TAC"/>
              <w:rPr>
                <w:ins w:id="232" w:author="Shubham Bhargava" w:date="2025-03-24T10:14:00Z"/>
                <w:rFonts w:cs="Arial"/>
              </w:rPr>
            </w:pPr>
            <w:ins w:id="233" w:author="Shubham Bhargava" w:date="2025-03-24T10:14:00Z">
              <w:r>
                <w:rPr>
                  <w:rFonts w:cs="Arial"/>
                </w:rPr>
                <w:t xml:space="preserve">100 kHz </w:t>
              </w:r>
            </w:ins>
          </w:p>
        </w:tc>
      </w:tr>
      <w:tr w:rsidR="00011D05" w14:paraId="00F41E12" w14:textId="77777777" w:rsidTr="006126F6">
        <w:trPr>
          <w:cantSplit/>
          <w:trHeight w:val="192"/>
          <w:jc w:val="center"/>
          <w:ins w:id="234" w:author="Shubham Bhargava" w:date="2025-03-24T10:14:00Z"/>
        </w:trPr>
        <w:tc>
          <w:tcPr>
            <w:tcW w:w="9814" w:type="dxa"/>
            <w:gridSpan w:val="4"/>
          </w:tcPr>
          <w:p w14:paraId="0EC399E8" w14:textId="77777777" w:rsidR="00011D05" w:rsidRDefault="00011D05" w:rsidP="006126F6">
            <w:pPr>
              <w:pStyle w:val="TAN"/>
              <w:ind w:left="0" w:firstLine="0"/>
              <w:rPr>
                <w:ins w:id="235" w:author="Shubham Bhargava" w:date="2025-03-24T10:14:00Z"/>
              </w:rPr>
            </w:pPr>
            <w:ins w:id="236" w:author="Shubham Bhargava" w:date="2025-03-24T10:14:00Z">
              <w:r w:rsidRPr="009624C9">
                <w:t xml:space="preserve">NOTE: </w:t>
              </w:r>
              <w:r w:rsidRPr="009624C9">
                <w:rPr>
                  <w:rFonts w:ascii="Symbol" w:eastAsia="Symbol" w:hAnsi="Symbol" w:cs="Symbol"/>
                </w:rPr>
                <w:t>D</w:t>
              </w:r>
              <w:r w:rsidRPr="009624C9">
                <w:t>f</w:t>
              </w:r>
              <w:r w:rsidRPr="009624C9">
                <w:rPr>
                  <w:vertAlign w:val="subscript"/>
                </w:rPr>
                <w:t>max</w:t>
              </w:r>
              <w:r w:rsidRPr="009624C9">
                <w:t xml:space="preserve"> is equal to </w:t>
              </w:r>
              <w:proofErr w:type="spellStart"/>
              <w:r w:rsidRPr="009624C9">
                <w:t>f_offset</w:t>
              </w:r>
              <w:r w:rsidRPr="009624C9">
                <w:rPr>
                  <w:vertAlign w:val="subscript"/>
                </w:rPr>
                <w:t>max</w:t>
              </w:r>
              <w:proofErr w:type="spellEnd"/>
              <w:r w:rsidRPr="009624C9">
                <w:t xml:space="preserve"> minus half of the bandwidth of the measuring filter, where </w:t>
              </w:r>
              <w:proofErr w:type="spellStart"/>
              <w:r w:rsidRPr="009624C9">
                <w:t>f_offset</w:t>
              </w:r>
              <w:r w:rsidRPr="009624C9">
                <w:rPr>
                  <w:vertAlign w:val="subscript"/>
                </w:rPr>
                <w:t>max</w:t>
              </w:r>
              <w:proofErr w:type="spellEnd"/>
              <w:r w:rsidRPr="009624C9">
                <w:t xml:space="preserve"> is the offset to the frequency </w:t>
              </w:r>
              <w:proofErr w:type="spellStart"/>
              <w:r w:rsidRPr="009624C9">
                <w:t>Δf</w:t>
              </w:r>
              <w:r w:rsidRPr="009624C9">
                <w:rPr>
                  <w:vertAlign w:val="subscript"/>
                </w:rPr>
                <w:t>OBUE</w:t>
              </w:r>
              <w:proofErr w:type="spellEnd"/>
              <w:r w:rsidRPr="009624C9">
                <w:t> = 100 MHz outside the downlink operating band.</w:t>
              </w:r>
            </w:ins>
          </w:p>
        </w:tc>
      </w:tr>
    </w:tbl>
    <w:p w14:paraId="30324247" w14:textId="77777777" w:rsidR="00011D05" w:rsidRDefault="00011D05" w:rsidP="00011D05">
      <w:pPr>
        <w:tabs>
          <w:tab w:val="left" w:pos="1134"/>
        </w:tabs>
        <w:spacing w:line="240" w:lineRule="exact"/>
        <w:rPr>
          <w:ins w:id="237" w:author="Shubham Bhargava" w:date="2025-03-24T09:52:00Z"/>
          <w:b/>
          <w:bCs/>
          <w:color w:val="FF0000"/>
          <w:sz w:val="24"/>
          <w:szCs w:val="24"/>
          <w:lang w:eastAsia="zh-CN"/>
        </w:rPr>
      </w:pPr>
    </w:p>
    <w:p w14:paraId="132557F1" w14:textId="77777777" w:rsidR="00011D05" w:rsidRPr="00FA32E0" w:rsidRDefault="00011D05" w:rsidP="00011D05">
      <w:pPr>
        <w:tabs>
          <w:tab w:val="left" w:pos="1134"/>
        </w:tabs>
        <w:spacing w:line="240" w:lineRule="exact"/>
        <w:rPr>
          <w:b/>
          <w:bCs/>
          <w:color w:val="FF0000"/>
          <w:sz w:val="24"/>
          <w:szCs w:val="24"/>
          <w:lang w:eastAsia="zh-CN"/>
        </w:rPr>
      </w:pPr>
    </w:p>
    <w:p w14:paraId="68C9CD36" w14:textId="43063987" w:rsidR="001E41F3" w:rsidRDefault="00C73751">
      <w:pPr>
        <w:rPr>
          <w:lang w:eastAsia="ja-JP"/>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8250C" w14:textId="77777777" w:rsidR="00D37E80" w:rsidRDefault="00D37E80">
      <w:r>
        <w:separator/>
      </w:r>
    </w:p>
  </w:endnote>
  <w:endnote w:type="continuationSeparator" w:id="0">
    <w:p w14:paraId="58EDA4B6" w14:textId="77777777" w:rsidR="00D37E80" w:rsidRDefault="00D37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51D6C" w14:textId="77777777" w:rsidR="00D37E80" w:rsidRDefault="00D37E80">
      <w:r>
        <w:separator/>
      </w:r>
    </w:p>
  </w:footnote>
  <w:footnote w:type="continuationSeparator" w:id="0">
    <w:p w14:paraId="68803A43" w14:textId="77777777" w:rsidR="00D37E80" w:rsidRDefault="00D37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B1E4211"/>
    <w:multiLevelType w:val="hybridMultilevel"/>
    <w:tmpl w:val="FBE2D2A0"/>
    <w:lvl w:ilvl="0" w:tplc="90E87E48">
      <w:start w:val="4"/>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D5681A"/>
    <w:multiLevelType w:val="hybridMultilevel"/>
    <w:tmpl w:val="0CE8688C"/>
    <w:lvl w:ilvl="0" w:tplc="DF38F60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E51CD9"/>
    <w:multiLevelType w:val="hybridMultilevel"/>
    <w:tmpl w:val="75A83B1C"/>
    <w:lvl w:ilvl="0" w:tplc="EEBEACB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6733C"/>
    <w:multiLevelType w:val="hybridMultilevel"/>
    <w:tmpl w:val="D3A604C8"/>
    <w:lvl w:ilvl="0" w:tplc="9ECC6952">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7"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165B36"/>
    <w:multiLevelType w:val="hybridMultilevel"/>
    <w:tmpl w:val="2D8E2494"/>
    <w:lvl w:ilvl="0" w:tplc="2BA6F5F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5"/>
  </w:num>
  <w:num w:numId="4" w16cid:durableId="76751100">
    <w:abstractNumId w:val="34"/>
  </w:num>
  <w:num w:numId="5" w16cid:durableId="1579555258">
    <w:abstractNumId w:val="2"/>
  </w:num>
  <w:num w:numId="6" w16cid:durableId="2094888546">
    <w:abstractNumId w:val="1"/>
  </w:num>
  <w:num w:numId="7" w16cid:durableId="1657957323">
    <w:abstractNumId w:val="0"/>
  </w:num>
  <w:num w:numId="8" w16cid:durableId="1802534535">
    <w:abstractNumId w:val="28"/>
  </w:num>
  <w:num w:numId="9" w16cid:durableId="1531451419">
    <w:abstractNumId w:val="35"/>
  </w:num>
  <w:num w:numId="10" w16cid:durableId="118300370">
    <w:abstractNumId w:val="22"/>
  </w:num>
  <w:num w:numId="11" w16cid:durableId="177819858">
    <w:abstractNumId w:val="9"/>
  </w:num>
  <w:num w:numId="12" w16cid:durableId="1282999897">
    <w:abstractNumId w:val="4"/>
  </w:num>
  <w:num w:numId="13" w16cid:durableId="666328350">
    <w:abstractNumId w:val="21"/>
  </w:num>
  <w:num w:numId="14" w16cid:durableId="332343392">
    <w:abstractNumId w:val="26"/>
  </w:num>
  <w:num w:numId="15" w16cid:durableId="902567229">
    <w:abstractNumId w:val="7"/>
  </w:num>
  <w:num w:numId="16" w16cid:durableId="1070347903">
    <w:abstractNumId w:val="37"/>
  </w:num>
  <w:num w:numId="17" w16cid:durableId="2052218266">
    <w:abstractNumId w:val="32"/>
  </w:num>
  <w:num w:numId="18" w16cid:durableId="1334727228">
    <w:abstractNumId w:val="31"/>
  </w:num>
  <w:num w:numId="19" w16cid:durableId="611593716">
    <w:abstractNumId w:val="15"/>
  </w:num>
  <w:num w:numId="20" w16cid:durableId="1680614797">
    <w:abstractNumId w:val="30"/>
  </w:num>
  <w:num w:numId="21" w16cid:durableId="796877519">
    <w:abstractNumId w:val="33"/>
  </w:num>
  <w:num w:numId="22" w16cid:durableId="324237569">
    <w:abstractNumId w:val="19"/>
  </w:num>
  <w:num w:numId="23" w16cid:durableId="77211113">
    <w:abstractNumId w:val="24"/>
  </w:num>
  <w:num w:numId="24" w16cid:durableId="669791732">
    <w:abstractNumId w:val="16"/>
  </w:num>
  <w:num w:numId="25" w16cid:durableId="1160737123">
    <w:abstractNumId w:val="17"/>
  </w:num>
  <w:num w:numId="26" w16cid:durableId="1144934445">
    <w:abstractNumId w:val="10"/>
  </w:num>
  <w:num w:numId="27" w16cid:durableId="1939176815">
    <w:abstractNumId w:val="6"/>
  </w:num>
  <w:num w:numId="28" w16cid:durableId="1220554530">
    <w:abstractNumId w:val="38"/>
  </w:num>
  <w:num w:numId="29" w16cid:durableId="316424337">
    <w:abstractNumId w:val="27"/>
  </w:num>
  <w:num w:numId="30" w16cid:durableId="1980456459">
    <w:abstractNumId w:val="20"/>
  </w:num>
  <w:num w:numId="31" w16cid:durableId="2087259464">
    <w:abstractNumId w:val="12"/>
  </w:num>
  <w:num w:numId="32" w16cid:durableId="932589839">
    <w:abstractNumId w:val="23"/>
  </w:num>
  <w:num w:numId="33" w16cid:durableId="2028826777">
    <w:abstractNumId w:val="29"/>
  </w:num>
  <w:num w:numId="34" w16cid:durableId="840899359">
    <w:abstractNumId w:val="13"/>
  </w:num>
  <w:num w:numId="35" w16cid:durableId="1429236201">
    <w:abstractNumId w:val="25"/>
  </w:num>
  <w:num w:numId="36" w16cid:durableId="753283435">
    <w:abstractNumId w:val="11"/>
  </w:num>
  <w:num w:numId="37" w16cid:durableId="694616765">
    <w:abstractNumId w:val="18"/>
  </w:num>
  <w:num w:numId="38" w16cid:durableId="1666323129">
    <w:abstractNumId w:val="39"/>
  </w:num>
  <w:num w:numId="39" w16cid:durableId="3212420">
    <w:abstractNumId w:val="36"/>
  </w:num>
  <w:num w:numId="40" w16cid:durableId="2112310074">
    <w:abstractNumId w:val="14"/>
  </w:num>
  <w:num w:numId="41" w16cid:durableId="11106603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05"/>
    <w:rsid w:val="00022E4A"/>
    <w:rsid w:val="00070E09"/>
    <w:rsid w:val="000A6394"/>
    <w:rsid w:val="000B7FED"/>
    <w:rsid w:val="000C038A"/>
    <w:rsid w:val="000C6598"/>
    <w:rsid w:val="000D44B3"/>
    <w:rsid w:val="00145D43"/>
    <w:rsid w:val="00192C46"/>
    <w:rsid w:val="001A08B3"/>
    <w:rsid w:val="001A7B60"/>
    <w:rsid w:val="001B52F0"/>
    <w:rsid w:val="001B7A65"/>
    <w:rsid w:val="001D2B28"/>
    <w:rsid w:val="001E41F3"/>
    <w:rsid w:val="00200B92"/>
    <w:rsid w:val="0026004D"/>
    <w:rsid w:val="002640DD"/>
    <w:rsid w:val="00275D12"/>
    <w:rsid w:val="00284FEB"/>
    <w:rsid w:val="002860C4"/>
    <w:rsid w:val="002B5741"/>
    <w:rsid w:val="002E472E"/>
    <w:rsid w:val="00305409"/>
    <w:rsid w:val="00320D34"/>
    <w:rsid w:val="00340D63"/>
    <w:rsid w:val="003609EF"/>
    <w:rsid w:val="0036231A"/>
    <w:rsid w:val="00374DD4"/>
    <w:rsid w:val="003E1A36"/>
    <w:rsid w:val="003F2AA3"/>
    <w:rsid w:val="00410371"/>
    <w:rsid w:val="004242F1"/>
    <w:rsid w:val="00470ADE"/>
    <w:rsid w:val="004B75B7"/>
    <w:rsid w:val="005141D9"/>
    <w:rsid w:val="0051580D"/>
    <w:rsid w:val="0053736F"/>
    <w:rsid w:val="00547111"/>
    <w:rsid w:val="00592D74"/>
    <w:rsid w:val="005E2C44"/>
    <w:rsid w:val="00621188"/>
    <w:rsid w:val="006257ED"/>
    <w:rsid w:val="00653DE4"/>
    <w:rsid w:val="00660011"/>
    <w:rsid w:val="00663A5E"/>
    <w:rsid w:val="00664DA1"/>
    <w:rsid w:val="00665C47"/>
    <w:rsid w:val="00695808"/>
    <w:rsid w:val="006B46FB"/>
    <w:rsid w:val="006E21FB"/>
    <w:rsid w:val="00792342"/>
    <w:rsid w:val="007977A8"/>
    <w:rsid w:val="007B3A6A"/>
    <w:rsid w:val="007B512A"/>
    <w:rsid w:val="007C2097"/>
    <w:rsid w:val="007D6A07"/>
    <w:rsid w:val="007F7259"/>
    <w:rsid w:val="008040A8"/>
    <w:rsid w:val="008279FA"/>
    <w:rsid w:val="008626E7"/>
    <w:rsid w:val="00870EE7"/>
    <w:rsid w:val="008863B9"/>
    <w:rsid w:val="008A45A6"/>
    <w:rsid w:val="008D3CCC"/>
    <w:rsid w:val="008F3789"/>
    <w:rsid w:val="008F686C"/>
    <w:rsid w:val="009000D7"/>
    <w:rsid w:val="009148DE"/>
    <w:rsid w:val="00941E30"/>
    <w:rsid w:val="00946325"/>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36E"/>
    <w:rsid w:val="00B968C8"/>
    <w:rsid w:val="00BA3EC5"/>
    <w:rsid w:val="00BA51D9"/>
    <w:rsid w:val="00BB5DFC"/>
    <w:rsid w:val="00BD279D"/>
    <w:rsid w:val="00BD6BB8"/>
    <w:rsid w:val="00C04D45"/>
    <w:rsid w:val="00C4174A"/>
    <w:rsid w:val="00C66BA2"/>
    <w:rsid w:val="00C73751"/>
    <w:rsid w:val="00C870F6"/>
    <w:rsid w:val="00C95985"/>
    <w:rsid w:val="00CC5026"/>
    <w:rsid w:val="00CC68D0"/>
    <w:rsid w:val="00CC7B14"/>
    <w:rsid w:val="00CD572C"/>
    <w:rsid w:val="00D03F9A"/>
    <w:rsid w:val="00D06D51"/>
    <w:rsid w:val="00D24991"/>
    <w:rsid w:val="00D37E80"/>
    <w:rsid w:val="00D50255"/>
    <w:rsid w:val="00D66520"/>
    <w:rsid w:val="00D84AE9"/>
    <w:rsid w:val="00D9124E"/>
    <w:rsid w:val="00DA0F8F"/>
    <w:rsid w:val="00DE34CF"/>
    <w:rsid w:val="00E13F3D"/>
    <w:rsid w:val="00E34898"/>
    <w:rsid w:val="00E60680"/>
    <w:rsid w:val="00EB09B7"/>
    <w:rsid w:val="00EE46A0"/>
    <w:rsid w:val="00EE7D7C"/>
    <w:rsid w:val="00F25D98"/>
    <w:rsid w:val="00F300FB"/>
    <w:rsid w:val="00F36A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0B7FED"/>
    <w:rPr>
      <w:b/>
      <w:position w:val="6"/>
      <w:sz w:val="16"/>
    </w:rPr>
  </w:style>
  <w:style w:type="paragraph" w:styleId="a7">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3">
    <w:name w:val="List 4"/>
    <w:basedOn w:val="34"/>
    <w:rsid w:val="000B7FED"/>
    <w:pPr>
      <w:ind w:left="1418"/>
    </w:pPr>
  </w:style>
  <w:style w:type="paragraph" w:styleId="53">
    <w:name w:val="List 5"/>
    <w:basedOn w:val="43"/>
    <w:qFormat/>
    <w:rsid w:val="000B7FED"/>
    <w:pPr>
      <w:ind w:left="1702"/>
    </w:pPr>
  </w:style>
  <w:style w:type="paragraph" w:customStyle="1" w:styleId="EditorsNote">
    <w:name w:val="Editor's Note"/>
    <w:basedOn w:val="NO"/>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5"/>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8">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basedOn w:val="a0"/>
    <w:link w:val="a7"/>
    <w:uiPriority w:val="99"/>
    <w:qFormat/>
    <w:locked/>
    <w:rsid w:val="00C73751"/>
    <w:rPr>
      <w:rFonts w:ascii="Times New Roman" w:hAnsi="Times New Roman"/>
      <w:sz w:val="16"/>
      <w:lang w:val="en-GB" w:eastAsia="en-US"/>
    </w:rPr>
  </w:style>
  <w:style w:type="character" w:customStyle="1" w:styleId="H6Char">
    <w:name w:val="H6 Char"/>
    <w:link w:val="H6"/>
    <w:qFormat/>
    <w:locked/>
    <w:rsid w:val="00C73751"/>
    <w:rPr>
      <w:rFonts w:ascii="Arial" w:hAnsi="Arial"/>
      <w:lang w:val="en-GB" w:eastAsia="en-US"/>
    </w:rPr>
  </w:style>
  <w:style w:type="paragraph" w:customStyle="1" w:styleId="TAJ">
    <w:name w:val="TAJ"/>
    <w:basedOn w:val="TH"/>
    <w:rsid w:val="00664DA1"/>
  </w:style>
  <w:style w:type="paragraph" w:customStyle="1" w:styleId="Guidance">
    <w:name w:val="Guidance"/>
    <w:basedOn w:val="a"/>
    <w:link w:val="GuidanceChar"/>
    <w:qFormat/>
    <w:rsid w:val="00664DA1"/>
    <w:rPr>
      <w:i/>
      <w:color w:val="0000FF"/>
    </w:rPr>
  </w:style>
  <w:style w:type="table" w:styleId="af8">
    <w:name w:val="Table Grid"/>
    <w:aliases w:val="TableGrid"/>
    <w:basedOn w:val="a1"/>
    <w:uiPriority w:val="5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664DA1"/>
    <w:rPr>
      <w:color w:val="605E5C"/>
      <w:shd w:val="clear" w:color="auto" w:fill="E1DFDD"/>
    </w:rPr>
  </w:style>
  <w:style w:type="character" w:customStyle="1" w:styleId="THChar">
    <w:name w:val="TH Char"/>
    <w:link w:val="TH"/>
    <w:qFormat/>
    <w:rsid w:val="00664DA1"/>
    <w:rPr>
      <w:rFonts w:ascii="Arial" w:hAnsi="Arial"/>
      <w:b/>
      <w:lang w:val="en-GB" w:eastAsia="en-US"/>
    </w:rPr>
  </w:style>
  <w:style w:type="character" w:customStyle="1" w:styleId="af3">
    <w:name w:val="吹き出し (文字)"/>
    <w:basedOn w:val="a0"/>
    <w:link w:val="af2"/>
    <w:qFormat/>
    <w:rsid w:val="00664DA1"/>
    <w:rPr>
      <w:rFonts w:ascii="Tahoma" w:hAnsi="Tahoma" w:cs="Tahoma"/>
      <w:sz w:val="16"/>
      <w:szCs w:val="16"/>
      <w:lang w:val="en-GB" w:eastAsia="en-US"/>
    </w:rPr>
  </w:style>
  <w:style w:type="paragraph" w:styleId="afa">
    <w:name w:val="Bibliography"/>
    <w:basedOn w:val="a"/>
    <w:next w:val="a"/>
    <w:uiPriority w:val="37"/>
    <w:semiHidden/>
    <w:unhideWhenUsed/>
    <w:rsid w:val="00664DA1"/>
  </w:style>
  <w:style w:type="paragraph" w:styleId="afb">
    <w:name w:val="Block Text"/>
    <w:basedOn w:val="a"/>
    <w:rsid w:val="00664D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qFormat/>
    <w:rsid w:val="00664DA1"/>
    <w:pPr>
      <w:spacing w:after="120"/>
    </w:p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c"/>
    <w:qFormat/>
    <w:rsid w:val="00664DA1"/>
    <w:rPr>
      <w:rFonts w:ascii="Times New Roman" w:hAnsi="Times New Roman"/>
      <w:lang w:val="en-GB" w:eastAsia="en-US"/>
    </w:rPr>
  </w:style>
  <w:style w:type="paragraph" w:styleId="26">
    <w:name w:val="Body Text 2"/>
    <w:basedOn w:val="a"/>
    <w:link w:val="27"/>
    <w:rsid w:val="00664DA1"/>
    <w:pPr>
      <w:spacing w:after="120" w:line="480" w:lineRule="auto"/>
    </w:pPr>
  </w:style>
  <w:style w:type="character" w:customStyle="1" w:styleId="27">
    <w:name w:val="本文 2 (文字)"/>
    <w:basedOn w:val="a0"/>
    <w:link w:val="26"/>
    <w:rsid w:val="00664DA1"/>
    <w:rPr>
      <w:rFonts w:ascii="Times New Roman" w:hAnsi="Times New Roman"/>
      <w:lang w:val="en-GB" w:eastAsia="en-US"/>
    </w:rPr>
  </w:style>
  <w:style w:type="paragraph" w:styleId="35">
    <w:name w:val="Body Text 3"/>
    <w:basedOn w:val="a"/>
    <w:link w:val="36"/>
    <w:rsid w:val="00664DA1"/>
    <w:pPr>
      <w:spacing w:after="120"/>
    </w:pPr>
    <w:rPr>
      <w:sz w:val="16"/>
      <w:szCs w:val="16"/>
    </w:rPr>
  </w:style>
  <w:style w:type="character" w:customStyle="1" w:styleId="36">
    <w:name w:val="本文 3 (文字)"/>
    <w:basedOn w:val="a0"/>
    <w:link w:val="35"/>
    <w:rsid w:val="00664DA1"/>
    <w:rPr>
      <w:rFonts w:ascii="Times New Roman" w:hAnsi="Times New Roman"/>
      <w:sz w:val="16"/>
      <w:szCs w:val="16"/>
      <w:lang w:val="en-GB" w:eastAsia="en-US"/>
    </w:rPr>
  </w:style>
  <w:style w:type="paragraph" w:styleId="afe">
    <w:name w:val="Body Text First Indent"/>
    <w:basedOn w:val="afc"/>
    <w:link w:val="aff"/>
    <w:rsid w:val="00664DA1"/>
    <w:pPr>
      <w:spacing w:after="180"/>
      <w:ind w:firstLine="360"/>
    </w:pPr>
  </w:style>
  <w:style w:type="character" w:customStyle="1" w:styleId="aff">
    <w:name w:val="本文字下げ (文字)"/>
    <w:basedOn w:val="afd"/>
    <w:link w:val="afe"/>
    <w:rsid w:val="00664DA1"/>
    <w:rPr>
      <w:rFonts w:ascii="Times New Roman" w:hAnsi="Times New Roman"/>
      <w:lang w:val="en-GB" w:eastAsia="en-US"/>
    </w:rPr>
  </w:style>
  <w:style w:type="paragraph" w:styleId="aff0">
    <w:name w:val="Body Text Indent"/>
    <w:basedOn w:val="a"/>
    <w:link w:val="aff1"/>
    <w:rsid w:val="00664DA1"/>
    <w:pPr>
      <w:spacing w:after="120"/>
      <w:ind w:left="283"/>
    </w:pPr>
  </w:style>
  <w:style w:type="character" w:customStyle="1" w:styleId="aff1">
    <w:name w:val="本文インデント (文字)"/>
    <w:basedOn w:val="a0"/>
    <w:link w:val="aff0"/>
    <w:rsid w:val="00664DA1"/>
    <w:rPr>
      <w:rFonts w:ascii="Times New Roman" w:hAnsi="Times New Roman"/>
      <w:lang w:val="en-GB" w:eastAsia="en-US"/>
    </w:rPr>
  </w:style>
  <w:style w:type="paragraph" w:styleId="28">
    <w:name w:val="Body Text First Indent 2"/>
    <w:basedOn w:val="aff0"/>
    <w:link w:val="29"/>
    <w:rsid w:val="00664DA1"/>
    <w:pPr>
      <w:spacing w:after="180"/>
      <w:ind w:left="360" w:firstLine="360"/>
    </w:pPr>
  </w:style>
  <w:style w:type="character" w:customStyle="1" w:styleId="29">
    <w:name w:val="本文字下げ 2 (文字)"/>
    <w:basedOn w:val="aff1"/>
    <w:link w:val="28"/>
    <w:rsid w:val="00664DA1"/>
    <w:rPr>
      <w:rFonts w:ascii="Times New Roman" w:hAnsi="Times New Roman"/>
      <w:lang w:val="en-GB" w:eastAsia="en-US"/>
    </w:rPr>
  </w:style>
  <w:style w:type="paragraph" w:styleId="2a">
    <w:name w:val="Body Text Indent 2"/>
    <w:basedOn w:val="a"/>
    <w:link w:val="2b"/>
    <w:qFormat/>
    <w:rsid w:val="00664DA1"/>
    <w:pPr>
      <w:spacing w:after="120" w:line="480" w:lineRule="auto"/>
      <w:ind w:left="283"/>
    </w:pPr>
  </w:style>
  <w:style w:type="character" w:customStyle="1" w:styleId="2b">
    <w:name w:val="本文インデント 2 (文字)"/>
    <w:basedOn w:val="a0"/>
    <w:link w:val="2a"/>
    <w:qFormat/>
    <w:rsid w:val="00664DA1"/>
    <w:rPr>
      <w:rFonts w:ascii="Times New Roman" w:hAnsi="Times New Roman"/>
      <w:lang w:val="en-GB" w:eastAsia="en-US"/>
    </w:rPr>
  </w:style>
  <w:style w:type="paragraph" w:styleId="37">
    <w:name w:val="Body Text Indent 3"/>
    <w:basedOn w:val="a"/>
    <w:link w:val="38"/>
    <w:rsid w:val="00664DA1"/>
    <w:pPr>
      <w:spacing w:after="120"/>
      <w:ind w:left="283"/>
    </w:pPr>
    <w:rPr>
      <w:sz w:val="16"/>
      <w:szCs w:val="16"/>
    </w:rPr>
  </w:style>
  <w:style w:type="character" w:customStyle="1" w:styleId="38">
    <w:name w:val="本文インデント 3 (文字)"/>
    <w:basedOn w:val="a0"/>
    <w:link w:val="37"/>
    <w:rsid w:val="00664DA1"/>
    <w:rPr>
      <w:rFonts w:ascii="Times New Roman" w:hAnsi="Times New Roman"/>
      <w:sz w:val="16"/>
      <w:szCs w:val="16"/>
      <w:lang w:val="en-GB" w:eastAsia="en-US"/>
    </w:rPr>
  </w:style>
  <w:style w:type="paragraph" w:styleId="aff2">
    <w:name w:val="caption"/>
    <w:aliases w:val="cap,Caption Char1 Char,cap Char Char1,Caption Char Char1 Char,cap Char2,180-Table-Caption,Caption Char2,Caption Char Char Char,Caption Char Char1,fig and tbl,fighead2,Table Caption,fighead21,fighead22,fighead23"/>
    <w:basedOn w:val="a"/>
    <w:next w:val="a"/>
    <w:link w:val="aff3"/>
    <w:uiPriority w:val="99"/>
    <w:unhideWhenUsed/>
    <w:qFormat/>
    <w:rsid w:val="00664DA1"/>
    <w:pPr>
      <w:spacing w:after="200"/>
    </w:pPr>
    <w:rPr>
      <w:i/>
      <w:iCs/>
      <w:color w:val="1F497D" w:themeColor="text2"/>
      <w:sz w:val="18"/>
      <w:szCs w:val="18"/>
    </w:rPr>
  </w:style>
  <w:style w:type="paragraph" w:styleId="aff4">
    <w:name w:val="Closing"/>
    <w:basedOn w:val="a"/>
    <w:link w:val="aff5"/>
    <w:rsid w:val="00664DA1"/>
    <w:pPr>
      <w:spacing w:after="0"/>
      <w:ind w:left="4252"/>
    </w:pPr>
  </w:style>
  <w:style w:type="character" w:customStyle="1" w:styleId="aff5">
    <w:name w:val="結語 (文字)"/>
    <w:basedOn w:val="a0"/>
    <w:link w:val="aff4"/>
    <w:rsid w:val="00664DA1"/>
    <w:rPr>
      <w:rFonts w:ascii="Times New Roman" w:hAnsi="Times New Roman"/>
      <w:lang w:val="en-GB" w:eastAsia="en-US"/>
    </w:rPr>
  </w:style>
  <w:style w:type="character" w:customStyle="1" w:styleId="af0">
    <w:name w:val="コメント文字列 (文字)"/>
    <w:basedOn w:val="a0"/>
    <w:link w:val="af"/>
    <w:qFormat/>
    <w:rsid w:val="00664DA1"/>
    <w:rPr>
      <w:rFonts w:ascii="Times New Roman" w:hAnsi="Times New Roman"/>
      <w:lang w:val="en-GB" w:eastAsia="en-US"/>
    </w:rPr>
  </w:style>
  <w:style w:type="character" w:customStyle="1" w:styleId="af5">
    <w:name w:val="コメント内容 (文字)"/>
    <w:basedOn w:val="af0"/>
    <w:link w:val="af4"/>
    <w:qFormat/>
    <w:rsid w:val="00664DA1"/>
    <w:rPr>
      <w:rFonts w:ascii="Times New Roman" w:hAnsi="Times New Roman"/>
      <w:b/>
      <w:bCs/>
      <w:lang w:val="en-GB" w:eastAsia="en-US"/>
    </w:rPr>
  </w:style>
  <w:style w:type="paragraph" w:styleId="aff6">
    <w:name w:val="Date"/>
    <w:basedOn w:val="a"/>
    <w:next w:val="a"/>
    <w:link w:val="aff7"/>
    <w:rsid w:val="00664DA1"/>
  </w:style>
  <w:style w:type="character" w:customStyle="1" w:styleId="aff7">
    <w:name w:val="日付 (文字)"/>
    <w:basedOn w:val="a0"/>
    <w:link w:val="aff6"/>
    <w:rsid w:val="00664DA1"/>
    <w:rPr>
      <w:rFonts w:ascii="Times New Roman" w:hAnsi="Times New Roman"/>
      <w:lang w:val="en-GB" w:eastAsia="en-US"/>
    </w:rPr>
  </w:style>
  <w:style w:type="character" w:customStyle="1" w:styleId="af7">
    <w:name w:val="見出しマップ (文字)"/>
    <w:basedOn w:val="a0"/>
    <w:link w:val="af6"/>
    <w:rsid w:val="00664DA1"/>
    <w:rPr>
      <w:rFonts w:ascii="Tahoma" w:hAnsi="Tahoma" w:cs="Tahoma"/>
      <w:shd w:val="clear" w:color="auto" w:fill="000080"/>
      <w:lang w:val="en-GB" w:eastAsia="en-US"/>
    </w:rPr>
  </w:style>
  <w:style w:type="paragraph" w:styleId="aff8">
    <w:name w:val="E-mail Signature"/>
    <w:basedOn w:val="a"/>
    <w:link w:val="aff9"/>
    <w:rsid w:val="00664DA1"/>
    <w:pPr>
      <w:spacing w:after="0"/>
    </w:pPr>
  </w:style>
  <w:style w:type="character" w:customStyle="1" w:styleId="aff9">
    <w:name w:val="電子メール署名 (文字)"/>
    <w:basedOn w:val="a0"/>
    <w:link w:val="aff8"/>
    <w:rsid w:val="00664DA1"/>
    <w:rPr>
      <w:rFonts w:ascii="Times New Roman" w:hAnsi="Times New Roman"/>
      <w:lang w:val="en-GB" w:eastAsia="en-US"/>
    </w:rPr>
  </w:style>
  <w:style w:type="paragraph" w:styleId="affa">
    <w:name w:val="endnote text"/>
    <w:basedOn w:val="a"/>
    <w:link w:val="affb"/>
    <w:qFormat/>
    <w:rsid w:val="00664DA1"/>
    <w:pPr>
      <w:spacing w:after="0"/>
    </w:pPr>
  </w:style>
  <w:style w:type="character" w:customStyle="1" w:styleId="affb">
    <w:name w:val="文末脚注文字列 (文字)"/>
    <w:basedOn w:val="a0"/>
    <w:link w:val="affa"/>
    <w:qFormat/>
    <w:rsid w:val="00664DA1"/>
    <w:rPr>
      <w:rFonts w:ascii="Times New Roman" w:hAnsi="Times New Roman"/>
      <w:lang w:val="en-GB" w:eastAsia="en-US"/>
    </w:rPr>
  </w:style>
  <w:style w:type="paragraph" w:styleId="affc">
    <w:name w:val="envelope address"/>
    <w:basedOn w:val="a"/>
    <w:rsid w:val="00664D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DA1"/>
    <w:pPr>
      <w:spacing w:after="0"/>
    </w:pPr>
    <w:rPr>
      <w:rFonts w:asciiTheme="majorHAnsi" w:eastAsiaTheme="majorEastAsia" w:hAnsiTheme="majorHAnsi" w:cstheme="majorBidi"/>
    </w:rPr>
  </w:style>
  <w:style w:type="paragraph" w:styleId="HTML">
    <w:name w:val="HTML Address"/>
    <w:basedOn w:val="a"/>
    <w:link w:val="HTML0"/>
    <w:rsid w:val="00664DA1"/>
    <w:pPr>
      <w:spacing w:after="0"/>
    </w:pPr>
    <w:rPr>
      <w:i/>
      <w:iCs/>
    </w:rPr>
  </w:style>
  <w:style w:type="character" w:customStyle="1" w:styleId="HTML0">
    <w:name w:val="HTML アドレス (文字)"/>
    <w:basedOn w:val="a0"/>
    <w:link w:val="HTML"/>
    <w:rsid w:val="00664DA1"/>
    <w:rPr>
      <w:rFonts w:ascii="Times New Roman" w:hAnsi="Times New Roman"/>
      <w:i/>
      <w:iCs/>
      <w:lang w:val="en-GB" w:eastAsia="en-US"/>
    </w:rPr>
  </w:style>
  <w:style w:type="paragraph" w:styleId="HTML1">
    <w:name w:val="HTML Preformatted"/>
    <w:basedOn w:val="a"/>
    <w:link w:val="HTML2"/>
    <w:rsid w:val="00664DA1"/>
    <w:pPr>
      <w:spacing w:after="0"/>
    </w:pPr>
    <w:rPr>
      <w:rFonts w:ascii="Consolas" w:hAnsi="Consolas"/>
    </w:rPr>
  </w:style>
  <w:style w:type="character" w:customStyle="1" w:styleId="HTML2">
    <w:name w:val="HTML 書式付き (文字)"/>
    <w:basedOn w:val="a0"/>
    <w:link w:val="HTML1"/>
    <w:rsid w:val="00664DA1"/>
    <w:rPr>
      <w:rFonts w:ascii="Consolas" w:hAnsi="Consolas"/>
      <w:lang w:val="en-GB" w:eastAsia="en-US"/>
    </w:rPr>
  </w:style>
  <w:style w:type="paragraph" w:styleId="39">
    <w:name w:val="index 3"/>
    <w:basedOn w:val="a"/>
    <w:next w:val="a"/>
    <w:rsid w:val="00664DA1"/>
    <w:pPr>
      <w:spacing w:after="0"/>
      <w:ind w:left="600" w:hanging="200"/>
    </w:pPr>
  </w:style>
  <w:style w:type="paragraph" w:styleId="45">
    <w:name w:val="index 4"/>
    <w:basedOn w:val="a"/>
    <w:next w:val="a"/>
    <w:rsid w:val="00664DA1"/>
    <w:pPr>
      <w:spacing w:after="0"/>
      <w:ind w:left="800" w:hanging="200"/>
    </w:pPr>
  </w:style>
  <w:style w:type="paragraph" w:styleId="55">
    <w:name w:val="index 5"/>
    <w:basedOn w:val="a"/>
    <w:next w:val="a"/>
    <w:rsid w:val="00664DA1"/>
    <w:pPr>
      <w:spacing w:after="0"/>
      <w:ind w:left="1000" w:hanging="200"/>
    </w:pPr>
  </w:style>
  <w:style w:type="paragraph" w:styleId="62">
    <w:name w:val="index 6"/>
    <w:basedOn w:val="a"/>
    <w:next w:val="a"/>
    <w:rsid w:val="00664DA1"/>
    <w:pPr>
      <w:spacing w:after="0"/>
      <w:ind w:left="1200" w:hanging="200"/>
    </w:pPr>
  </w:style>
  <w:style w:type="paragraph" w:styleId="72">
    <w:name w:val="index 7"/>
    <w:basedOn w:val="a"/>
    <w:next w:val="a"/>
    <w:rsid w:val="00664DA1"/>
    <w:pPr>
      <w:spacing w:after="0"/>
      <w:ind w:left="1400" w:hanging="200"/>
    </w:pPr>
  </w:style>
  <w:style w:type="paragraph" w:styleId="82">
    <w:name w:val="index 8"/>
    <w:basedOn w:val="a"/>
    <w:next w:val="a"/>
    <w:rsid w:val="00664DA1"/>
    <w:pPr>
      <w:spacing w:after="0"/>
      <w:ind w:left="1600" w:hanging="200"/>
    </w:pPr>
  </w:style>
  <w:style w:type="paragraph" w:styleId="92">
    <w:name w:val="index 9"/>
    <w:basedOn w:val="a"/>
    <w:next w:val="a"/>
    <w:rsid w:val="00664DA1"/>
    <w:pPr>
      <w:spacing w:after="0"/>
      <w:ind w:left="1800" w:hanging="200"/>
    </w:pPr>
  </w:style>
  <w:style w:type="paragraph" w:styleId="affe">
    <w:name w:val="index heading"/>
    <w:basedOn w:val="a"/>
    <w:next w:val="12"/>
    <w:qFormat/>
    <w:rsid w:val="00664DA1"/>
    <w:rPr>
      <w:rFonts w:asciiTheme="majorHAnsi" w:eastAsiaTheme="majorEastAsia" w:hAnsiTheme="majorHAnsi" w:cstheme="majorBidi"/>
      <w:b/>
      <w:bCs/>
    </w:rPr>
  </w:style>
  <w:style w:type="paragraph" w:styleId="2c">
    <w:name w:val="Intense Quote"/>
    <w:basedOn w:val="a"/>
    <w:next w:val="a"/>
    <w:link w:val="2d"/>
    <w:uiPriority w:val="30"/>
    <w:qFormat/>
    <w:rsid w:val="0066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664DA1"/>
    <w:rPr>
      <w:rFonts w:ascii="Times New Roman" w:hAnsi="Times New Roman"/>
      <w:i/>
      <w:iCs/>
      <w:color w:val="4F81BD" w:themeColor="accent1"/>
      <w:lang w:val="en-GB" w:eastAsia="en-US"/>
    </w:rPr>
  </w:style>
  <w:style w:type="paragraph" w:styleId="afff">
    <w:name w:val="List Continue"/>
    <w:basedOn w:val="a"/>
    <w:rsid w:val="00664DA1"/>
    <w:pPr>
      <w:spacing w:after="120"/>
      <w:ind w:left="283"/>
      <w:contextualSpacing/>
    </w:pPr>
  </w:style>
  <w:style w:type="paragraph" w:styleId="2e">
    <w:name w:val="List Continue 2"/>
    <w:basedOn w:val="a"/>
    <w:rsid w:val="00664DA1"/>
    <w:pPr>
      <w:spacing w:after="120"/>
      <w:ind w:left="566"/>
      <w:contextualSpacing/>
    </w:pPr>
  </w:style>
  <w:style w:type="paragraph" w:styleId="3a">
    <w:name w:val="List Continue 3"/>
    <w:basedOn w:val="a"/>
    <w:rsid w:val="00664DA1"/>
    <w:pPr>
      <w:spacing w:after="120"/>
      <w:ind w:left="849"/>
      <w:contextualSpacing/>
    </w:pPr>
  </w:style>
  <w:style w:type="paragraph" w:styleId="46">
    <w:name w:val="List Continue 4"/>
    <w:basedOn w:val="a"/>
    <w:rsid w:val="00664DA1"/>
    <w:pPr>
      <w:spacing w:after="120"/>
      <w:ind w:left="1132"/>
      <w:contextualSpacing/>
    </w:pPr>
  </w:style>
  <w:style w:type="paragraph" w:styleId="56">
    <w:name w:val="List Continue 5"/>
    <w:basedOn w:val="a"/>
    <w:rsid w:val="00664DA1"/>
    <w:pPr>
      <w:spacing w:after="120"/>
      <w:ind w:left="1415"/>
      <w:contextualSpacing/>
    </w:pPr>
  </w:style>
  <w:style w:type="paragraph" w:styleId="3">
    <w:name w:val="List Number 3"/>
    <w:basedOn w:val="a"/>
    <w:rsid w:val="00664DA1"/>
    <w:pPr>
      <w:numPr>
        <w:numId w:val="5"/>
      </w:numPr>
      <w:contextualSpacing/>
    </w:pPr>
  </w:style>
  <w:style w:type="paragraph" w:styleId="4">
    <w:name w:val="List Number 4"/>
    <w:basedOn w:val="a"/>
    <w:rsid w:val="00664DA1"/>
    <w:pPr>
      <w:numPr>
        <w:numId w:val="6"/>
      </w:numPr>
      <w:contextualSpacing/>
    </w:pPr>
  </w:style>
  <w:style w:type="paragraph" w:styleId="5">
    <w:name w:val="List Number 5"/>
    <w:basedOn w:val="a"/>
    <w:rsid w:val="00664DA1"/>
    <w:pPr>
      <w:numPr>
        <w:numId w:val="7"/>
      </w:numPr>
      <w:contextualSpacing/>
    </w:pPr>
  </w:style>
  <w:style w:type="paragraph" w:styleId="afff0">
    <w:name w:val="List Paragraph"/>
    <w:aliases w:val="- Bullets,?? ??,?????,????,Lista1,列出段落1,中等深浅网格 1 - 着色 21,¥¡¡¡¡ì¬º¥¹¥È¶ÎÂä,ÁÐ³ö¶ÎÂä,列表段落1,—ño’i—Ž,¥ê¥¹¥È¶ÎÂä,1st level - Bullet List Paragraph,Lettre d'introduction,Paragrafo elenco,Normal bullet 2,Bullet list,목록단락,列,R4_bullets"/>
    <w:basedOn w:val="a"/>
    <w:link w:val="afff1"/>
    <w:uiPriority w:val="34"/>
    <w:qFormat/>
    <w:rsid w:val="00664DA1"/>
    <w:pPr>
      <w:ind w:left="720"/>
      <w:contextualSpacing/>
    </w:pPr>
  </w:style>
  <w:style w:type="paragraph" w:styleId="afff2">
    <w:name w:val="macro"/>
    <w:link w:val="afff3"/>
    <w:rsid w:val="00664D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マクロ文字列 (文字)"/>
    <w:basedOn w:val="a0"/>
    <w:link w:val="afff2"/>
    <w:rsid w:val="00664DA1"/>
    <w:rPr>
      <w:rFonts w:ascii="Consolas" w:hAnsi="Consolas"/>
      <w:lang w:val="en-GB" w:eastAsia="en-US"/>
    </w:rPr>
  </w:style>
  <w:style w:type="paragraph" w:styleId="afff4">
    <w:name w:val="Message Header"/>
    <w:basedOn w:val="a"/>
    <w:link w:val="afff5"/>
    <w:rsid w:val="00664D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メッセージ見出し (文字)"/>
    <w:basedOn w:val="a0"/>
    <w:link w:val="afff4"/>
    <w:rsid w:val="00664DA1"/>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DA1"/>
    <w:rPr>
      <w:rFonts w:ascii="Times New Roman" w:hAnsi="Times New Roman"/>
      <w:lang w:val="en-GB" w:eastAsia="en-US"/>
    </w:rPr>
  </w:style>
  <w:style w:type="paragraph" w:styleId="Web">
    <w:name w:val="Normal (Web)"/>
    <w:basedOn w:val="a"/>
    <w:uiPriority w:val="99"/>
    <w:qFormat/>
    <w:rsid w:val="00664DA1"/>
    <w:rPr>
      <w:sz w:val="24"/>
      <w:szCs w:val="24"/>
    </w:rPr>
  </w:style>
  <w:style w:type="paragraph" w:styleId="afff7">
    <w:name w:val="Normal Indent"/>
    <w:basedOn w:val="a"/>
    <w:rsid w:val="00664DA1"/>
    <w:pPr>
      <w:ind w:left="720"/>
    </w:pPr>
  </w:style>
  <w:style w:type="paragraph" w:styleId="afff8">
    <w:name w:val="Note Heading"/>
    <w:basedOn w:val="a"/>
    <w:next w:val="a"/>
    <w:link w:val="afff9"/>
    <w:rsid w:val="00664DA1"/>
    <w:pPr>
      <w:spacing w:after="0"/>
    </w:pPr>
  </w:style>
  <w:style w:type="character" w:customStyle="1" w:styleId="afff9">
    <w:name w:val="記 (文字)"/>
    <w:basedOn w:val="a0"/>
    <w:link w:val="afff8"/>
    <w:rsid w:val="00664DA1"/>
    <w:rPr>
      <w:rFonts w:ascii="Times New Roman" w:hAnsi="Times New Roman"/>
      <w:lang w:val="en-GB" w:eastAsia="en-US"/>
    </w:rPr>
  </w:style>
  <w:style w:type="paragraph" w:styleId="afffa">
    <w:name w:val="Plain Text"/>
    <w:basedOn w:val="a"/>
    <w:link w:val="afffb"/>
    <w:uiPriority w:val="99"/>
    <w:qFormat/>
    <w:rsid w:val="00664DA1"/>
    <w:pPr>
      <w:spacing w:after="0"/>
    </w:pPr>
    <w:rPr>
      <w:rFonts w:ascii="Consolas" w:hAnsi="Consolas"/>
      <w:sz w:val="21"/>
      <w:szCs w:val="21"/>
    </w:rPr>
  </w:style>
  <w:style w:type="character" w:customStyle="1" w:styleId="afffb">
    <w:name w:val="書式なし (文字)"/>
    <w:basedOn w:val="a0"/>
    <w:link w:val="afffa"/>
    <w:uiPriority w:val="99"/>
    <w:qFormat/>
    <w:rsid w:val="00664DA1"/>
    <w:rPr>
      <w:rFonts w:ascii="Consolas" w:hAnsi="Consolas"/>
      <w:sz w:val="21"/>
      <w:szCs w:val="21"/>
      <w:lang w:val="en-GB" w:eastAsia="en-US"/>
    </w:rPr>
  </w:style>
  <w:style w:type="paragraph" w:styleId="afffc">
    <w:name w:val="Quote"/>
    <w:basedOn w:val="a"/>
    <w:next w:val="a"/>
    <w:link w:val="afffd"/>
    <w:uiPriority w:val="29"/>
    <w:qFormat/>
    <w:rsid w:val="00664DA1"/>
    <w:pPr>
      <w:spacing w:before="200" w:after="160"/>
      <w:ind w:left="864" w:right="864"/>
      <w:jc w:val="center"/>
    </w:pPr>
    <w:rPr>
      <w:i/>
      <w:iCs/>
      <w:color w:val="404040" w:themeColor="text1" w:themeTint="BF"/>
    </w:rPr>
  </w:style>
  <w:style w:type="character" w:customStyle="1" w:styleId="afffd">
    <w:name w:val="引用文 (文字)"/>
    <w:basedOn w:val="a0"/>
    <w:link w:val="afffc"/>
    <w:uiPriority w:val="29"/>
    <w:rsid w:val="00664DA1"/>
    <w:rPr>
      <w:rFonts w:ascii="Times New Roman" w:hAnsi="Times New Roman"/>
      <w:i/>
      <w:iCs/>
      <w:color w:val="404040" w:themeColor="text1" w:themeTint="BF"/>
      <w:lang w:val="en-GB" w:eastAsia="en-US"/>
    </w:rPr>
  </w:style>
  <w:style w:type="paragraph" w:styleId="afffe">
    <w:name w:val="Salutation"/>
    <w:basedOn w:val="a"/>
    <w:next w:val="a"/>
    <w:link w:val="affff"/>
    <w:rsid w:val="00664DA1"/>
  </w:style>
  <w:style w:type="character" w:customStyle="1" w:styleId="affff">
    <w:name w:val="挨拶文 (文字)"/>
    <w:basedOn w:val="a0"/>
    <w:link w:val="afffe"/>
    <w:rsid w:val="00664DA1"/>
    <w:rPr>
      <w:rFonts w:ascii="Times New Roman" w:hAnsi="Times New Roman"/>
      <w:lang w:val="en-GB" w:eastAsia="en-US"/>
    </w:rPr>
  </w:style>
  <w:style w:type="paragraph" w:styleId="affff0">
    <w:name w:val="Signature"/>
    <w:basedOn w:val="a"/>
    <w:link w:val="affff1"/>
    <w:rsid w:val="00664DA1"/>
    <w:pPr>
      <w:spacing w:after="0"/>
      <w:ind w:left="4252"/>
    </w:pPr>
  </w:style>
  <w:style w:type="character" w:customStyle="1" w:styleId="affff1">
    <w:name w:val="署名 (文字)"/>
    <w:basedOn w:val="a0"/>
    <w:link w:val="affff0"/>
    <w:rsid w:val="00664DA1"/>
    <w:rPr>
      <w:rFonts w:ascii="Times New Roman" w:hAnsi="Times New Roman"/>
      <w:lang w:val="en-GB" w:eastAsia="en-US"/>
    </w:rPr>
  </w:style>
  <w:style w:type="paragraph" w:styleId="affff2">
    <w:name w:val="Subtitle"/>
    <w:basedOn w:val="a"/>
    <w:next w:val="a"/>
    <w:link w:val="affff3"/>
    <w:qFormat/>
    <w:rsid w:val="00664D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題 (文字)"/>
    <w:basedOn w:val="a0"/>
    <w:link w:val="affff2"/>
    <w:rsid w:val="00664DA1"/>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DA1"/>
    <w:pPr>
      <w:spacing w:after="0"/>
      <w:ind w:left="200" w:hanging="200"/>
    </w:pPr>
  </w:style>
  <w:style w:type="paragraph" w:styleId="affff5">
    <w:name w:val="table of figures"/>
    <w:basedOn w:val="a"/>
    <w:next w:val="a"/>
    <w:rsid w:val="00664DA1"/>
    <w:pPr>
      <w:spacing w:after="0"/>
    </w:pPr>
  </w:style>
  <w:style w:type="paragraph" w:styleId="affff6">
    <w:name w:val="Title"/>
    <w:basedOn w:val="a"/>
    <w:next w:val="a"/>
    <w:link w:val="affff7"/>
    <w:qFormat/>
    <w:rsid w:val="00664DA1"/>
    <w:pPr>
      <w:spacing w:after="0"/>
      <w:contextualSpacing/>
    </w:pPr>
    <w:rPr>
      <w:rFonts w:asciiTheme="majorHAnsi" w:eastAsiaTheme="majorEastAsia" w:hAnsiTheme="majorHAnsi" w:cstheme="majorBidi"/>
      <w:spacing w:val="-10"/>
      <w:kern w:val="28"/>
      <w:sz w:val="56"/>
      <w:szCs w:val="56"/>
    </w:rPr>
  </w:style>
  <w:style w:type="character" w:customStyle="1" w:styleId="affff7">
    <w:name w:val="表題 (文字)"/>
    <w:basedOn w:val="a0"/>
    <w:link w:val="affff6"/>
    <w:rsid w:val="00664DA1"/>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DA1"/>
    <w:pPr>
      <w:spacing w:before="120"/>
    </w:pPr>
    <w:rPr>
      <w:rFonts w:asciiTheme="majorHAnsi" w:eastAsiaTheme="majorEastAsia" w:hAnsiTheme="majorHAnsi" w:cstheme="majorBidi"/>
      <w:b/>
      <w:bCs/>
      <w:sz w:val="24"/>
      <w:szCs w:val="24"/>
    </w:rPr>
  </w:style>
  <w:style w:type="paragraph" w:styleId="affff9">
    <w:name w:val="TOC Heading"/>
    <w:basedOn w:val="1"/>
    <w:next w:val="a"/>
    <w:uiPriority w:val="39"/>
    <w:semiHidden/>
    <w:unhideWhenUsed/>
    <w:qFormat/>
    <w:rsid w:val="00664DA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0">
    <w:name w:val="見出し 1 (文字)"/>
    <w:aliases w:val="H1 (文字),h1 (文字)"/>
    <w:basedOn w:val="a0"/>
    <w:link w:val="1"/>
    <w:qFormat/>
    <w:rsid w:val="00664DA1"/>
    <w:rPr>
      <w:rFonts w:ascii="Arial" w:hAnsi="Arial"/>
      <w:sz w:val="36"/>
      <w:lang w:val="en-GB" w:eastAsia="en-US"/>
    </w:rPr>
  </w:style>
  <w:style w:type="character" w:customStyle="1" w:styleId="20">
    <w:name w:val="見出し 2 (文字)"/>
    <w:basedOn w:val="a0"/>
    <w:link w:val="2"/>
    <w:qFormat/>
    <w:rsid w:val="00664DA1"/>
    <w:rPr>
      <w:rFonts w:ascii="Arial" w:hAnsi="Arial"/>
      <w:sz w:val="32"/>
      <w:lang w:val="en-GB" w:eastAsia="en-US"/>
    </w:rPr>
  </w:style>
  <w:style w:type="character" w:customStyle="1" w:styleId="31">
    <w:name w:val="見出し 3 (文字)"/>
    <w:basedOn w:val="a0"/>
    <w:link w:val="30"/>
    <w:qFormat/>
    <w:rsid w:val="00664DA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664DA1"/>
    <w:rPr>
      <w:rFonts w:ascii="Arial" w:hAnsi="Arial"/>
      <w:sz w:val="24"/>
      <w:lang w:val="en-GB" w:eastAsia="en-US"/>
    </w:rPr>
  </w:style>
  <w:style w:type="character" w:customStyle="1" w:styleId="51">
    <w:name w:val="見出し 5 (文字)"/>
    <w:basedOn w:val="a0"/>
    <w:link w:val="50"/>
    <w:qFormat/>
    <w:rsid w:val="00664DA1"/>
    <w:rPr>
      <w:rFonts w:ascii="Arial" w:hAnsi="Arial"/>
      <w:sz w:val="22"/>
      <w:lang w:val="en-GB" w:eastAsia="en-US"/>
    </w:rPr>
  </w:style>
  <w:style w:type="character" w:customStyle="1" w:styleId="60">
    <w:name w:val="見出し 6 (文字)"/>
    <w:basedOn w:val="a0"/>
    <w:link w:val="6"/>
    <w:qFormat/>
    <w:rsid w:val="00664DA1"/>
    <w:rPr>
      <w:rFonts w:ascii="Arial" w:hAnsi="Arial"/>
      <w:lang w:val="en-GB" w:eastAsia="en-US"/>
    </w:rPr>
  </w:style>
  <w:style w:type="character" w:customStyle="1" w:styleId="70">
    <w:name w:val="見出し 7 (文字)"/>
    <w:basedOn w:val="a0"/>
    <w:link w:val="7"/>
    <w:qFormat/>
    <w:rsid w:val="00664DA1"/>
    <w:rPr>
      <w:rFonts w:ascii="Arial" w:hAnsi="Arial"/>
      <w:lang w:val="en-GB" w:eastAsia="en-US"/>
    </w:rPr>
  </w:style>
  <w:style w:type="character" w:customStyle="1" w:styleId="80">
    <w:name w:val="見出し 8 (文字)"/>
    <w:basedOn w:val="a0"/>
    <w:link w:val="8"/>
    <w:qFormat/>
    <w:rsid w:val="00664DA1"/>
    <w:rPr>
      <w:rFonts w:ascii="Arial" w:hAnsi="Arial"/>
      <w:sz w:val="36"/>
      <w:lang w:val="en-GB" w:eastAsia="en-US"/>
    </w:rPr>
  </w:style>
  <w:style w:type="character" w:customStyle="1" w:styleId="90">
    <w:name w:val="見出し 9 (文字)"/>
    <w:basedOn w:val="a0"/>
    <w:link w:val="9"/>
    <w:qFormat/>
    <w:rsid w:val="00664DA1"/>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664DA1"/>
    <w:rPr>
      <w:rFonts w:ascii="Arial" w:hAnsi="Arial"/>
      <w:b/>
      <w:noProof/>
      <w:sz w:val="18"/>
      <w:lang w:val="en-GB" w:eastAsia="en-US"/>
    </w:rPr>
  </w:style>
  <w:style w:type="character" w:customStyle="1" w:styleId="ac">
    <w:name w:val="フッター (文字)"/>
    <w:basedOn w:val="a0"/>
    <w:link w:val="ab"/>
    <w:uiPriority w:val="99"/>
    <w:qFormat/>
    <w:rsid w:val="00664DA1"/>
    <w:rPr>
      <w:rFonts w:ascii="Arial" w:hAnsi="Arial"/>
      <w:b/>
      <w:i/>
      <w:noProof/>
      <w:sz w:val="18"/>
      <w:lang w:val="en-GB" w:eastAsia="en-US"/>
    </w:rPr>
  </w:style>
  <w:style w:type="character" w:customStyle="1" w:styleId="UnresolvedMention1">
    <w:name w:val="Unresolved Mention1"/>
    <w:basedOn w:val="a0"/>
    <w:uiPriority w:val="99"/>
    <w:semiHidden/>
    <w:unhideWhenUsed/>
    <w:qFormat/>
    <w:rsid w:val="00664DA1"/>
    <w:rPr>
      <w:color w:val="605E5C"/>
      <w:shd w:val="clear" w:color="auto" w:fill="E1DFDD"/>
    </w:rPr>
  </w:style>
  <w:style w:type="character" w:customStyle="1" w:styleId="EXChar">
    <w:name w:val="EX Char"/>
    <w:link w:val="EX"/>
    <w:qFormat/>
    <w:locked/>
    <w:rsid w:val="00664DA1"/>
    <w:rPr>
      <w:rFonts w:ascii="Times New Roman" w:hAnsi="Times New Roman"/>
      <w:lang w:val="en-GB" w:eastAsia="en-US"/>
    </w:rPr>
  </w:style>
  <w:style w:type="character" w:customStyle="1" w:styleId="TACChar">
    <w:name w:val="TAC Char"/>
    <w:link w:val="TAC"/>
    <w:qFormat/>
    <w:locked/>
    <w:rsid w:val="00664DA1"/>
    <w:rPr>
      <w:rFonts w:ascii="Arial" w:hAnsi="Arial"/>
      <w:sz w:val="18"/>
      <w:lang w:val="en-GB" w:eastAsia="en-US"/>
    </w:rPr>
  </w:style>
  <w:style w:type="character" w:customStyle="1" w:styleId="TAHCar">
    <w:name w:val="TAH Car"/>
    <w:link w:val="TAH"/>
    <w:qFormat/>
    <w:locked/>
    <w:rsid w:val="00664DA1"/>
    <w:rPr>
      <w:rFonts w:ascii="Arial" w:hAnsi="Arial"/>
      <w:b/>
      <w:sz w:val="18"/>
      <w:lang w:val="en-GB" w:eastAsia="en-US"/>
    </w:rPr>
  </w:style>
  <w:style w:type="character" w:customStyle="1" w:styleId="3GPPChar">
    <w:name w:val="3GPP 正文 Char"/>
    <w:link w:val="3GPP"/>
    <w:locked/>
    <w:rsid w:val="00664DA1"/>
    <w:rPr>
      <w:rFonts w:eastAsia="SimSun"/>
      <w:lang w:val="x-none" w:eastAsia="ja-JP"/>
    </w:rPr>
  </w:style>
  <w:style w:type="paragraph" w:customStyle="1" w:styleId="3GPP">
    <w:name w:val="3GPP 正文"/>
    <w:basedOn w:val="a"/>
    <w:link w:val="3GPPChar"/>
    <w:rsid w:val="00664DA1"/>
    <w:pPr>
      <w:overflowPunct w:val="0"/>
      <w:autoSpaceDE w:val="0"/>
      <w:autoSpaceDN w:val="0"/>
      <w:adjustRightInd w:val="0"/>
      <w:textAlignment w:val="baseline"/>
    </w:pPr>
    <w:rPr>
      <w:rFonts w:ascii="CG Times (WN)" w:eastAsia="SimSun" w:hAnsi="CG Times (WN)"/>
      <w:lang w:val="x-none" w:eastAsia="ja-JP"/>
    </w:rPr>
  </w:style>
  <w:style w:type="character" w:customStyle="1" w:styleId="TALChar">
    <w:name w:val="TAL Char"/>
    <w:link w:val="TAL"/>
    <w:qFormat/>
    <w:locked/>
    <w:rsid w:val="00664DA1"/>
    <w:rPr>
      <w:rFonts w:ascii="Arial" w:hAnsi="Arial"/>
      <w:sz w:val="18"/>
      <w:lang w:val="en-GB" w:eastAsia="en-US"/>
    </w:rPr>
  </w:style>
  <w:style w:type="character" w:customStyle="1" w:styleId="TANChar">
    <w:name w:val="TAN Char"/>
    <w:link w:val="TAN"/>
    <w:qFormat/>
    <w:locked/>
    <w:rsid w:val="00664DA1"/>
    <w:rPr>
      <w:rFonts w:ascii="Arial" w:hAnsi="Arial"/>
      <w:sz w:val="18"/>
      <w:lang w:val="en-GB" w:eastAsia="en-US"/>
    </w:rPr>
  </w:style>
  <w:style w:type="character" w:styleId="affffa">
    <w:name w:val="Emphasis"/>
    <w:qFormat/>
    <w:rsid w:val="00664DA1"/>
    <w:rPr>
      <w:i/>
      <w:iCs/>
    </w:rPr>
  </w:style>
  <w:style w:type="character" w:customStyle="1" w:styleId="NOChar">
    <w:name w:val="NO Char"/>
    <w:link w:val="NO"/>
    <w:qFormat/>
    <w:rsid w:val="00664DA1"/>
    <w:rPr>
      <w:rFonts w:ascii="Times New Roman" w:hAnsi="Times New Roman"/>
      <w:lang w:val="en-GB" w:eastAsia="en-US"/>
    </w:rPr>
  </w:style>
  <w:style w:type="character" w:customStyle="1" w:styleId="TALCar">
    <w:name w:val="TAL Car"/>
    <w:qFormat/>
    <w:locked/>
    <w:rsid w:val="00664DA1"/>
    <w:rPr>
      <w:rFonts w:ascii="Arial" w:hAnsi="Arial"/>
      <w:sz w:val="18"/>
      <w:lang w:val="en-GB" w:eastAsia="en-US"/>
    </w:rPr>
  </w:style>
  <w:style w:type="paragraph" w:styleId="affffb">
    <w:name w:val="Revision"/>
    <w:hidden/>
    <w:uiPriority w:val="99"/>
    <w:semiHidden/>
    <w:rsid w:val="00664DA1"/>
    <w:rPr>
      <w:rFonts w:ascii="Times New Roman" w:hAnsi="Times New Roman"/>
      <w:lang w:val="en-GB" w:eastAsia="en-US"/>
    </w:rPr>
  </w:style>
  <w:style w:type="character" w:customStyle="1" w:styleId="TFChar">
    <w:name w:val="TF Char"/>
    <w:link w:val="TF"/>
    <w:qFormat/>
    <w:rsid w:val="00664DA1"/>
    <w:rPr>
      <w:rFonts w:ascii="Arial" w:hAnsi="Arial"/>
      <w:b/>
      <w:lang w:val="en-GB" w:eastAsia="en-US"/>
    </w:rPr>
  </w:style>
  <w:style w:type="paragraph" w:customStyle="1" w:styleId="Tabletext">
    <w:name w:val="Table_text"/>
    <w:basedOn w:val="a"/>
    <w:link w:val="TabletextChar"/>
    <w:qFormat/>
    <w:rsid w:val="00664D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qFormat/>
    <w:rsid w:val="00664DA1"/>
    <w:rPr>
      <w:rFonts w:ascii="Times New Roman" w:hAnsi="Times New Roman"/>
      <w:lang w:val="en-GB" w:eastAsia="en-US"/>
    </w:rPr>
  </w:style>
  <w:style w:type="character" w:customStyle="1" w:styleId="EQChar">
    <w:name w:val="EQ Char"/>
    <w:link w:val="EQ"/>
    <w:qFormat/>
    <w:locked/>
    <w:rsid w:val="00664DA1"/>
    <w:rPr>
      <w:rFonts w:ascii="Times New Roman" w:hAnsi="Times New Roman"/>
      <w:noProof/>
      <w:lang w:val="en-GB" w:eastAsia="en-US"/>
    </w:rPr>
  </w:style>
  <w:style w:type="table" w:customStyle="1" w:styleId="TableGrid25">
    <w:name w:val="Table Grid25"/>
    <w:basedOn w:val="a1"/>
    <w:qFormat/>
    <w:rsid w:val="00664D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a"/>
    <w:next w:val="a"/>
    <w:link w:val="TabletitleChar"/>
    <w:qFormat/>
    <w:rsid w:val="00664D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664DA1"/>
    <w:rPr>
      <w:rFonts w:ascii="Times New Roman Bold" w:eastAsiaTheme="minorEastAsia" w:hAnsi="Times New Roman Bold"/>
      <w:b/>
      <w:lang w:val="en-GB" w:eastAsia="en-US"/>
    </w:rPr>
  </w:style>
  <w:style w:type="character" w:customStyle="1" w:styleId="aff3">
    <w:name w:val="図表番号 (文字)"/>
    <w:aliases w:val="cap (文字),Caption Char1 Char (文字),cap Char Char1 (文字),Caption Char Char1 Char (文字),cap Char2 (文字),180-Table-Caption (文字),Caption Char2 (文字),Caption Char Char Char (文字),Caption Char Char1 (文字),fig and tbl (文字),fighead2 (文字),Table Caption (文字)"/>
    <w:basedOn w:val="a0"/>
    <w:link w:val="aff2"/>
    <w:uiPriority w:val="99"/>
    <w:rsid w:val="00664DA1"/>
    <w:rPr>
      <w:rFonts w:ascii="Times New Roman" w:hAnsi="Times New Roman"/>
      <w:i/>
      <w:iCs/>
      <w:color w:val="1F497D" w:themeColor="text2"/>
      <w:sz w:val="18"/>
      <w:szCs w:val="18"/>
      <w:lang w:val="en-GB" w:eastAsia="en-US"/>
    </w:rPr>
  </w:style>
  <w:style w:type="character" w:styleId="affffc">
    <w:name w:val="endnote reference"/>
    <w:qFormat/>
    <w:rsid w:val="00664DA1"/>
    <w:rPr>
      <w:vertAlign w:val="superscript"/>
    </w:rPr>
  </w:style>
  <w:style w:type="paragraph" w:customStyle="1" w:styleId="INDENT1">
    <w:name w:val="INDENT1"/>
    <w:basedOn w:val="a"/>
    <w:qFormat/>
    <w:rsid w:val="00664DA1"/>
    <w:pPr>
      <w:spacing w:line="259" w:lineRule="auto"/>
      <w:ind w:left="851"/>
      <w:jc w:val="both"/>
    </w:pPr>
    <w:rPr>
      <w:rFonts w:eastAsia="SimSun"/>
    </w:rPr>
  </w:style>
  <w:style w:type="paragraph" w:customStyle="1" w:styleId="INDENT2">
    <w:name w:val="INDENT2"/>
    <w:basedOn w:val="a"/>
    <w:rsid w:val="00664DA1"/>
    <w:pPr>
      <w:spacing w:line="259" w:lineRule="auto"/>
      <w:ind w:left="1135" w:hanging="284"/>
      <w:jc w:val="both"/>
    </w:pPr>
    <w:rPr>
      <w:rFonts w:eastAsia="SimSun"/>
    </w:rPr>
  </w:style>
  <w:style w:type="paragraph" w:customStyle="1" w:styleId="INDENT3">
    <w:name w:val="INDENT3"/>
    <w:basedOn w:val="a"/>
    <w:rsid w:val="00664DA1"/>
    <w:pPr>
      <w:spacing w:line="259" w:lineRule="auto"/>
      <w:ind w:left="1701" w:hanging="567"/>
      <w:jc w:val="both"/>
    </w:pPr>
    <w:rPr>
      <w:rFonts w:eastAsia="SimSun"/>
    </w:rPr>
  </w:style>
  <w:style w:type="paragraph" w:customStyle="1" w:styleId="FigureTitle">
    <w:name w:val="Figure_Title"/>
    <w:basedOn w:val="a"/>
    <w:next w:val="a"/>
    <w:qFormat/>
    <w:rsid w:val="00664DA1"/>
    <w:pPr>
      <w:keepLines/>
      <w:tabs>
        <w:tab w:val="left" w:pos="794"/>
        <w:tab w:val="left" w:pos="1191"/>
        <w:tab w:val="left" w:pos="1588"/>
        <w:tab w:val="left" w:pos="1985"/>
      </w:tabs>
      <w:spacing w:before="120" w:after="480" w:line="259" w:lineRule="auto"/>
      <w:jc w:val="center"/>
    </w:pPr>
    <w:rPr>
      <w:rFonts w:eastAsia="SimSun"/>
      <w:b/>
      <w:sz w:val="24"/>
    </w:rPr>
  </w:style>
  <w:style w:type="paragraph" w:customStyle="1" w:styleId="RecCCITT">
    <w:name w:val="Rec_CCITT_#"/>
    <w:basedOn w:val="a"/>
    <w:qFormat/>
    <w:rsid w:val="00664DA1"/>
    <w:pPr>
      <w:keepNext/>
      <w:keepLines/>
      <w:spacing w:line="259" w:lineRule="auto"/>
      <w:jc w:val="both"/>
    </w:pPr>
    <w:rPr>
      <w:rFonts w:eastAsia="SimSun"/>
      <w:b/>
    </w:rPr>
  </w:style>
  <w:style w:type="paragraph" w:customStyle="1" w:styleId="enumlev2">
    <w:name w:val="enumlev2"/>
    <w:basedOn w:val="a"/>
    <w:qFormat/>
    <w:rsid w:val="00664DA1"/>
    <w:pPr>
      <w:tabs>
        <w:tab w:val="left" w:pos="794"/>
        <w:tab w:val="left" w:pos="1191"/>
        <w:tab w:val="left" w:pos="1588"/>
        <w:tab w:val="left" w:pos="1985"/>
      </w:tabs>
      <w:spacing w:before="86" w:line="259" w:lineRule="auto"/>
      <w:ind w:left="1588" w:hanging="397"/>
      <w:jc w:val="both"/>
    </w:pPr>
    <w:rPr>
      <w:rFonts w:eastAsia="SimSun"/>
      <w:lang w:val="en-US"/>
    </w:rPr>
  </w:style>
  <w:style w:type="paragraph" w:customStyle="1" w:styleId="CouvRecTitle">
    <w:name w:val="Couv Rec Title"/>
    <w:basedOn w:val="a"/>
    <w:rsid w:val="00664DA1"/>
    <w:pPr>
      <w:keepNext/>
      <w:keepLines/>
      <w:spacing w:before="240" w:line="259" w:lineRule="auto"/>
      <w:ind w:left="1418"/>
      <w:jc w:val="both"/>
    </w:pPr>
    <w:rPr>
      <w:rFonts w:ascii="Arial" w:eastAsia="SimSun" w:hAnsi="Arial"/>
      <w:b/>
      <w:sz w:val="36"/>
      <w:lang w:val="en-US"/>
    </w:rPr>
  </w:style>
  <w:style w:type="character" w:customStyle="1" w:styleId="GuidanceChar">
    <w:name w:val="Guidance Char"/>
    <w:link w:val="Guidance"/>
    <w:qFormat/>
    <w:rsid w:val="00664DA1"/>
    <w:rPr>
      <w:rFonts w:ascii="Times New Roman" w:hAnsi="Times New Roman"/>
      <w:i/>
      <w:color w:val="0000FF"/>
      <w:lang w:val="en-GB" w:eastAsia="en-US"/>
    </w:rPr>
  </w:style>
  <w:style w:type="character" w:customStyle="1" w:styleId="Char">
    <w:name w:val="批注主题 Char"/>
    <w:basedOn w:val="af0"/>
    <w:rsid w:val="00664DA1"/>
    <w:rPr>
      <w:rFonts w:ascii="Times New Roman" w:hAnsi="Times New Roman"/>
      <w:lang w:val="en-GB" w:eastAsia="en-US"/>
    </w:rPr>
  </w:style>
  <w:style w:type="paragraph" w:customStyle="1" w:styleId="13">
    <w:name w:val="수정1"/>
    <w:hidden/>
    <w:uiPriority w:val="99"/>
    <w:semiHidden/>
    <w:qFormat/>
    <w:rsid w:val="00664DA1"/>
    <w:pPr>
      <w:spacing w:after="160" w:line="259" w:lineRule="auto"/>
      <w:jc w:val="both"/>
    </w:pPr>
    <w:rPr>
      <w:rFonts w:ascii="Times New Roman" w:eastAsia="SimSun" w:hAnsi="Times New Roman"/>
      <w:lang w:val="en-GB" w:eastAsia="en-US"/>
    </w:rPr>
  </w:style>
  <w:style w:type="paragraph" w:customStyle="1" w:styleId="210">
    <w:name w:val="中等深浅网格 21"/>
    <w:uiPriority w:val="1"/>
    <w:qFormat/>
    <w:rsid w:val="00664DA1"/>
    <w:pPr>
      <w:overflowPunct w:val="0"/>
      <w:autoSpaceDE w:val="0"/>
      <w:autoSpaceDN w:val="0"/>
      <w:adjustRightInd w:val="0"/>
      <w:spacing w:after="160" w:line="259" w:lineRule="auto"/>
      <w:jc w:val="both"/>
      <w:textAlignment w:val="baseline"/>
    </w:pPr>
    <w:rPr>
      <w:rFonts w:ascii="Times New Roman" w:eastAsia="Malgun Gothic" w:hAnsi="Times New Roman"/>
      <w:lang w:val="en-GB" w:eastAsia="ja-JP"/>
    </w:rPr>
  </w:style>
  <w:style w:type="paragraph" w:customStyle="1" w:styleId="Heading3Underrubrik2H3">
    <w:name w:val="Heading 3.Underrubrik2.H3"/>
    <w:basedOn w:val="a"/>
    <w:next w:val="a"/>
    <w:qFormat/>
    <w:rsid w:val="00664DA1"/>
    <w:pPr>
      <w:keepNext/>
      <w:keepLines/>
      <w:overflowPunct w:val="0"/>
      <w:autoSpaceDE w:val="0"/>
      <w:autoSpaceDN w:val="0"/>
      <w:adjustRightInd w:val="0"/>
      <w:spacing w:before="120" w:line="259" w:lineRule="auto"/>
      <w:ind w:left="1134" w:hanging="1134"/>
      <w:jc w:val="both"/>
      <w:textAlignment w:val="baseline"/>
      <w:outlineLvl w:val="2"/>
    </w:pPr>
    <w:rPr>
      <w:rFonts w:ascii="Arial" w:eastAsia="SimSun" w:hAnsi="Arial"/>
      <w:sz w:val="28"/>
      <w:lang w:eastAsia="es-ES"/>
    </w:rPr>
  </w:style>
  <w:style w:type="character" w:customStyle="1" w:styleId="CRCoverPageChar">
    <w:name w:val="CR Cover Page Char"/>
    <w:link w:val="CRCoverPage"/>
    <w:qFormat/>
    <w:rsid w:val="00664DA1"/>
    <w:rPr>
      <w:rFonts w:ascii="Arial" w:hAnsi="Arial"/>
      <w:lang w:val="en-GB"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664DA1"/>
    <w:rPr>
      <w:b/>
      <w:lang w:val="en-GB"/>
    </w:rPr>
  </w:style>
  <w:style w:type="paragraph" w:customStyle="1" w:styleId="3GPPNormalText">
    <w:name w:val="3GPP Normal Text"/>
    <w:basedOn w:val="afc"/>
    <w:link w:val="3GPPNormalTextChar"/>
    <w:qFormat/>
    <w:rsid w:val="00664DA1"/>
    <w:pPr>
      <w:spacing w:line="259" w:lineRule="auto"/>
      <w:ind w:left="1440" w:hanging="1440"/>
      <w:jc w:val="both"/>
    </w:pPr>
    <w:rPr>
      <w:sz w:val="22"/>
      <w:szCs w:val="24"/>
      <w:lang w:val="zh-CN" w:eastAsia="zh-CN"/>
    </w:rPr>
  </w:style>
  <w:style w:type="character" w:customStyle="1" w:styleId="3GPPNormalTextChar">
    <w:name w:val="3GPP Normal Text Char"/>
    <w:link w:val="3GPPNormalText"/>
    <w:qFormat/>
    <w:rsid w:val="00664DA1"/>
    <w:rPr>
      <w:rFonts w:ascii="Times New Roman" w:hAnsi="Times New Roman"/>
      <w:sz w:val="22"/>
      <w:szCs w:val="24"/>
      <w:lang w:val="zh-CN" w:eastAsia="zh-CN"/>
    </w:rPr>
  </w:style>
  <w:style w:type="character" w:customStyle="1" w:styleId="CaptionChar1">
    <w:name w:val="Caption Char1"/>
    <w:aliases w:val="cap Char2 Char Char"/>
    <w:uiPriority w:val="99"/>
    <w:qFormat/>
    <w:rsid w:val="00664DA1"/>
    <w:rPr>
      <w:rFonts w:eastAsia="Times New Roman"/>
      <w:b/>
      <w:lang w:val="en-GB" w:eastAsia="en-US"/>
    </w:rPr>
  </w:style>
  <w:style w:type="character" w:customStyle="1" w:styleId="14">
    <w:name w:val="약한 참조1"/>
    <w:uiPriority w:val="31"/>
    <w:qFormat/>
    <w:rsid w:val="00664DA1"/>
    <w:rPr>
      <w:smallCaps/>
      <w:color w:val="C0504D"/>
      <w:u w:val="single"/>
    </w:rPr>
  </w:style>
  <w:style w:type="paragraph" w:customStyle="1" w:styleId="affffd">
    <w:name w:val="样式 页眉"/>
    <w:basedOn w:val="a4"/>
    <w:link w:val="Char0"/>
    <w:qFormat/>
    <w:rsid w:val="00664DA1"/>
    <w:pPr>
      <w:overflowPunct w:val="0"/>
      <w:autoSpaceDE w:val="0"/>
      <w:autoSpaceDN w:val="0"/>
      <w:adjustRightInd w:val="0"/>
      <w:spacing w:after="160" w:line="259" w:lineRule="auto"/>
      <w:jc w:val="both"/>
      <w:textAlignment w:val="baseline"/>
    </w:pPr>
    <w:rPr>
      <w:rFonts w:eastAsia="Arial"/>
      <w:bCs/>
      <w:noProof w:val="0"/>
      <w:sz w:val="22"/>
    </w:rPr>
  </w:style>
  <w:style w:type="character" w:customStyle="1" w:styleId="Char0">
    <w:name w:val="样式 页眉 Char"/>
    <w:link w:val="affffd"/>
    <w:qFormat/>
    <w:rsid w:val="00664DA1"/>
    <w:rPr>
      <w:rFonts w:ascii="Arial" w:eastAsia="Arial" w:hAnsi="Arial"/>
      <w:b/>
      <w:bCs/>
      <w:sz w:val="22"/>
      <w:lang w:val="en-GB" w:eastAsia="en-US"/>
    </w:rPr>
  </w:style>
  <w:style w:type="paragraph" w:customStyle="1" w:styleId="MediumGrid21">
    <w:name w:val="Medium Grid 21"/>
    <w:uiPriority w:val="1"/>
    <w:qFormat/>
    <w:rsid w:val="00664DA1"/>
    <w:pPr>
      <w:overflowPunct w:val="0"/>
      <w:autoSpaceDE w:val="0"/>
      <w:autoSpaceDN w:val="0"/>
      <w:adjustRightInd w:val="0"/>
      <w:spacing w:after="160" w:line="259" w:lineRule="auto"/>
      <w:jc w:val="both"/>
      <w:textAlignment w:val="baseline"/>
    </w:pPr>
    <w:rPr>
      <w:rFonts w:ascii="Times New Roman" w:hAnsi="Times New Roman"/>
      <w:lang w:val="en-GB" w:eastAsia="ja-JP"/>
    </w:rPr>
  </w:style>
  <w:style w:type="paragraph" w:customStyle="1" w:styleId="HE">
    <w:name w:val="HE"/>
    <w:basedOn w:val="a"/>
    <w:qFormat/>
    <w:rsid w:val="00664DA1"/>
    <w:pPr>
      <w:overflowPunct w:val="0"/>
      <w:autoSpaceDE w:val="0"/>
      <w:autoSpaceDN w:val="0"/>
      <w:adjustRightInd w:val="0"/>
      <w:spacing w:line="259" w:lineRule="auto"/>
      <w:jc w:val="both"/>
      <w:textAlignment w:val="baseline"/>
    </w:pPr>
    <w:rPr>
      <w:rFonts w:ascii="Arial" w:eastAsia="游明朝" w:hAnsi="Arial"/>
      <w:b/>
    </w:rPr>
  </w:style>
  <w:style w:type="paragraph" w:customStyle="1" w:styleId="tah0">
    <w:name w:val="tah"/>
    <w:basedOn w:val="a"/>
    <w:qFormat/>
    <w:rsid w:val="00664DA1"/>
    <w:pPr>
      <w:spacing w:before="100" w:beforeAutospacing="1" w:after="100" w:afterAutospacing="1" w:line="259" w:lineRule="auto"/>
      <w:jc w:val="both"/>
    </w:pPr>
    <w:rPr>
      <w:rFonts w:eastAsia="Calibri"/>
      <w:sz w:val="24"/>
      <w:szCs w:val="24"/>
      <w:lang w:val="en-US"/>
    </w:rPr>
  </w:style>
  <w:style w:type="paragraph" w:customStyle="1" w:styleId="tal0">
    <w:name w:val="tal"/>
    <w:basedOn w:val="a"/>
    <w:qFormat/>
    <w:rsid w:val="00664DA1"/>
    <w:pPr>
      <w:spacing w:before="100" w:beforeAutospacing="1" w:after="100" w:afterAutospacing="1" w:line="259" w:lineRule="auto"/>
      <w:jc w:val="both"/>
    </w:pPr>
    <w:rPr>
      <w:rFonts w:eastAsia="Calibri"/>
      <w:sz w:val="24"/>
      <w:szCs w:val="24"/>
      <w:lang w:val="en-US"/>
    </w:rPr>
  </w:style>
  <w:style w:type="character" w:customStyle="1" w:styleId="PLChar">
    <w:name w:val="PL Char"/>
    <w:link w:val="PL"/>
    <w:qFormat/>
    <w:rsid w:val="00664DA1"/>
    <w:rPr>
      <w:rFonts w:ascii="Courier New" w:hAnsi="Courier New"/>
      <w:noProof/>
      <w:sz w:val="16"/>
      <w:lang w:val="en-GB" w:eastAsia="en-US"/>
    </w:rPr>
  </w:style>
  <w:style w:type="character" w:customStyle="1" w:styleId="af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f0"/>
    <w:uiPriority w:val="34"/>
    <w:qFormat/>
    <w:locked/>
    <w:rsid w:val="00664DA1"/>
    <w:rPr>
      <w:rFonts w:ascii="Times New Roman" w:hAnsi="Times New Roman"/>
      <w:lang w:val="en-GB" w:eastAsia="en-US"/>
    </w:rPr>
  </w:style>
  <w:style w:type="paragraph" w:customStyle="1" w:styleId="4h4H4H41h41H42h42H43h43H411h411H421h421H44h">
    <w:name w:val="スタイル 見出し 4h4H4H41h41H42h42H43h43H411h411H421h421H44h..."/>
    <w:basedOn w:val="40"/>
    <w:rsid w:val="00664DA1"/>
    <w:pPr>
      <w:keepLines w:val="0"/>
      <w:tabs>
        <w:tab w:val="num" w:pos="1320"/>
      </w:tabs>
      <w:spacing w:before="240" w:after="60"/>
      <w:ind w:left="1320" w:hanging="420"/>
    </w:pPr>
    <w:rPr>
      <w:rFonts w:eastAsia="Batang"/>
      <w:b/>
      <w:i/>
      <w:iCs/>
      <w:sz w:val="20"/>
      <w:szCs w:val="26"/>
      <w:lang w:eastAsia="x-none"/>
    </w:rPr>
  </w:style>
  <w:style w:type="paragraph" w:customStyle="1" w:styleId="DECISION">
    <w:name w:val="DECISION"/>
    <w:basedOn w:val="a"/>
    <w:rsid w:val="00664DA1"/>
    <w:pPr>
      <w:widowControl w:val="0"/>
      <w:numPr>
        <w:numId w:val="1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5">
    <w:name w:val="Grid Table 1 Light"/>
    <w:basedOn w:val="a1"/>
    <w:uiPriority w:val="46"/>
    <w:rsid w:val="00664DA1"/>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qFormat/>
    <w:locked/>
    <w:rsid w:val="00664DA1"/>
    <w:rPr>
      <w:rFonts w:ascii="Times New Roman" w:eastAsia="SimSun" w:hAnsi="Times New Roman"/>
      <w:sz w:val="22"/>
      <w:lang w:val="en-GB" w:eastAsia="en-US"/>
    </w:rPr>
  </w:style>
  <w:style w:type="table" w:customStyle="1" w:styleId="16">
    <w:name w:val="표 구분선1"/>
    <w:basedOn w:val="a1"/>
    <w:next w:val="af8"/>
    <w:uiPriority w:val="5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1"/>
    <w:next w:val="af8"/>
    <w:uiPriority w:val="3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qFormat/>
    <w:rsid w:val="00664DA1"/>
    <w:rPr>
      <w:b/>
      <w:bCs/>
    </w:rPr>
  </w:style>
  <w:style w:type="paragraph" w:customStyle="1" w:styleId="Body">
    <w:name w:val="Body"/>
    <w:rsid w:val="00664DA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a0"/>
    <w:rsid w:val="00664DA1"/>
  </w:style>
  <w:style w:type="paragraph" w:customStyle="1" w:styleId="TableNo">
    <w:name w:val="Table_No"/>
    <w:basedOn w:val="a"/>
    <w:next w:val="a"/>
    <w:link w:val="TableNo0"/>
    <w:qFormat/>
    <w:rsid w:val="00664DA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0">
    <w:name w:val="Table_No Знак"/>
    <w:link w:val="TableNo"/>
    <w:qFormat/>
    <w:locked/>
    <w:rsid w:val="00664DA1"/>
    <w:rPr>
      <w:rFonts w:ascii="Times New Roman" w:hAnsi="Times New Roman"/>
      <w:caps/>
      <w:lang w:val="en-GB" w:eastAsia="en-US"/>
    </w:rPr>
  </w:style>
  <w:style w:type="character" w:customStyle="1" w:styleId="Tabletitle0">
    <w:name w:val="Table_title Знак"/>
    <w:qFormat/>
    <w:locked/>
    <w:rsid w:val="00664DA1"/>
    <w:rPr>
      <w:rFonts w:ascii="Times New Roman Bold" w:eastAsia="Times New Roman" w:hAnsi="Times New Roman Bold"/>
      <w:b/>
      <w:lang w:eastAsia="en-US"/>
    </w:rPr>
  </w:style>
  <w:style w:type="paragraph" w:customStyle="1" w:styleId="Tablehead">
    <w:name w:val="Table_head"/>
    <w:basedOn w:val="a"/>
    <w:link w:val="TableheadChar"/>
    <w:qFormat/>
    <w:rsid w:val="00664DA1"/>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664DA1"/>
    <w:rPr>
      <w:rFonts w:ascii="Times New Roman Bold" w:hAnsi="Times New Roman Bold" w:cs="Times New Roman Bold"/>
      <w:b/>
      <w:lang w:val="en-GB" w:eastAsia="en-US"/>
    </w:rPr>
  </w:style>
  <w:style w:type="paragraph" w:customStyle="1" w:styleId="Figuretitle0">
    <w:name w:val="Figure_title"/>
    <w:basedOn w:val="a"/>
    <w:next w:val="a"/>
    <w:link w:val="FiguretitleChar"/>
    <w:qFormat/>
    <w:rsid w:val="00664D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link w:val="FigureNoChar1"/>
    <w:qFormat/>
    <w:rsid w:val="00664DA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Figure">
    <w:name w:val="Figure"/>
    <w:basedOn w:val="a"/>
    <w:next w:val="a"/>
    <w:rsid w:val="00664DA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character" w:customStyle="1" w:styleId="FiguretitleChar">
    <w:name w:val="Figure_title Char"/>
    <w:link w:val="Figuretitle0"/>
    <w:qFormat/>
    <w:rsid w:val="00664DA1"/>
    <w:rPr>
      <w:rFonts w:ascii="Times New Roman Bold" w:hAnsi="Times New Roman Bold"/>
      <w:b/>
      <w:lang w:val="en-GB" w:eastAsia="en-US"/>
    </w:rPr>
  </w:style>
  <w:style w:type="character" w:customStyle="1" w:styleId="FigureNoChar1">
    <w:name w:val="Figure_No Char1"/>
    <w:link w:val="FigureNo"/>
    <w:rsid w:val="00664DA1"/>
    <w:rPr>
      <w:rFonts w:ascii="Times New Roman" w:hAnsi="Times New Roman"/>
      <w:caps/>
      <w:lang w:val="en-GB" w:eastAsia="en-US"/>
    </w:rPr>
  </w:style>
  <w:style w:type="table" w:customStyle="1" w:styleId="TableGrid1">
    <w:name w:val="TableGrid1"/>
    <w:basedOn w:val="a1"/>
    <w:next w:val="af8"/>
    <w:uiPriority w:val="3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rl">
    <w:name w:val="Body-rl"/>
    <w:basedOn w:val="afc"/>
    <w:link w:val="Body-rlChar"/>
    <w:qFormat/>
    <w:rsid w:val="00664DA1"/>
    <w:pPr>
      <w:snapToGrid w:val="0"/>
      <w:jc w:val="both"/>
    </w:pPr>
    <w:rPr>
      <w:color w:val="000000"/>
      <w:szCs w:val="24"/>
      <w:lang w:val="en-US"/>
    </w:rPr>
  </w:style>
  <w:style w:type="character" w:customStyle="1" w:styleId="Body-rlChar">
    <w:name w:val="Body-rl Char"/>
    <w:link w:val="Body-rl"/>
    <w:rsid w:val="00664DA1"/>
    <w:rPr>
      <w:rFonts w:ascii="Times New Roman" w:hAnsi="Times New Roman"/>
      <w:color w:val="000000"/>
      <w:szCs w:val="24"/>
      <w:lang w:val="en-US" w:eastAsia="en-US"/>
    </w:rPr>
  </w:style>
  <w:style w:type="paragraph" w:customStyle="1" w:styleId="3GPPHeader">
    <w:name w:val="3GPP_Header"/>
    <w:basedOn w:val="afc"/>
    <w:locked/>
    <w:rsid w:val="00664DA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04126">
      <w:bodyDiv w:val="1"/>
      <w:marLeft w:val="0"/>
      <w:marRight w:val="0"/>
      <w:marTop w:val="0"/>
      <w:marBottom w:val="0"/>
      <w:divBdr>
        <w:top w:val="none" w:sz="0" w:space="0" w:color="auto"/>
        <w:left w:val="none" w:sz="0" w:space="0" w:color="auto"/>
        <w:bottom w:val="none" w:sz="0" w:space="0" w:color="auto"/>
        <w:right w:val="none" w:sz="0" w:space="0" w:color="auto"/>
      </w:divBdr>
    </w:div>
    <w:div w:id="705374269">
      <w:bodyDiv w:val="1"/>
      <w:marLeft w:val="0"/>
      <w:marRight w:val="0"/>
      <w:marTop w:val="0"/>
      <w:marBottom w:val="0"/>
      <w:divBdr>
        <w:top w:val="none" w:sz="0" w:space="0" w:color="auto"/>
        <w:left w:val="none" w:sz="0" w:space="0" w:color="auto"/>
        <w:bottom w:val="none" w:sz="0" w:space="0" w:color="auto"/>
        <w:right w:val="none" w:sz="0" w:space="0" w:color="auto"/>
      </w:divBdr>
    </w:div>
    <w:div w:id="1474062158">
      <w:bodyDiv w:val="1"/>
      <w:marLeft w:val="0"/>
      <w:marRight w:val="0"/>
      <w:marTop w:val="0"/>
      <w:marBottom w:val="0"/>
      <w:divBdr>
        <w:top w:val="none" w:sz="0" w:space="0" w:color="auto"/>
        <w:left w:val="none" w:sz="0" w:space="0" w:color="auto"/>
        <w:bottom w:val="none" w:sz="0" w:space="0" w:color="auto"/>
        <w:right w:val="none" w:sz="0" w:space="0" w:color="auto"/>
      </w:divBdr>
    </w:div>
    <w:div w:id="1621262321">
      <w:bodyDiv w:val="1"/>
      <w:marLeft w:val="0"/>
      <w:marRight w:val="0"/>
      <w:marTop w:val="0"/>
      <w:marBottom w:val="0"/>
      <w:divBdr>
        <w:top w:val="none" w:sz="0" w:space="0" w:color="auto"/>
        <w:left w:val="none" w:sz="0" w:space="0" w:color="auto"/>
        <w:bottom w:val="none" w:sz="0" w:space="0" w:color="auto"/>
        <w:right w:val="none" w:sz="0" w:space="0" w:color="auto"/>
      </w:divBdr>
    </w:div>
    <w:div w:id="193332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3</Pages>
  <Words>1200</Words>
  <Characters>6841</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22</cp:revision>
  <cp:lastPrinted>1899-12-31T23:00:00Z</cp:lastPrinted>
  <dcterms:created xsi:type="dcterms:W3CDTF">2020-02-03T08:32:00Z</dcterms:created>
  <dcterms:modified xsi:type="dcterms:W3CDTF">2025-05-09T09:32:00Z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