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5BE1C" w:rsidR="001E41F3" w:rsidRPr="009D4D91" w:rsidRDefault="00EE46A0">
      <w:pPr>
        <w:pStyle w:val="CRCoverPage"/>
        <w:tabs>
          <w:tab w:val="right" w:pos="9639"/>
        </w:tabs>
        <w:spacing w:after="0"/>
        <w:rPr>
          <w:b/>
          <w:i/>
          <w:noProof/>
          <w:sz w:val="28"/>
        </w:rPr>
      </w:pPr>
      <w:r w:rsidRPr="009D4D91">
        <w:rPr>
          <w:b/>
          <w:noProof/>
          <w:sz w:val="24"/>
        </w:rPr>
        <w:t>3GPP TSG RAN WG4 Meeting #11</w:t>
      </w:r>
      <w:r w:rsidRPr="009D4D91">
        <w:rPr>
          <w:rFonts w:hint="eastAsia"/>
          <w:b/>
          <w:noProof/>
          <w:sz w:val="24"/>
          <w:lang w:eastAsia="ja-JP"/>
        </w:rPr>
        <w:t>5</w:t>
      </w:r>
      <w:r w:rsidR="001E41F3" w:rsidRPr="009D4D91">
        <w:rPr>
          <w:b/>
          <w:i/>
          <w:noProof/>
          <w:sz w:val="28"/>
        </w:rPr>
        <w:tab/>
      </w:r>
      <w:r w:rsidRPr="009D4D91">
        <w:rPr>
          <w:b/>
          <w:bCs/>
          <w:sz w:val="24"/>
        </w:rPr>
        <w:t>R4-25</w:t>
      </w:r>
      <w:r w:rsidR="009D4D91" w:rsidRPr="009D4D91">
        <w:rPr>
          <w:rFonts w:hint="eastAsia"/>
          <w:b/>
          <w:bCs/>
          <w:sz w:val="24"/>
          <w:lang w:eastAsia="ja-JP"/>
        </w:rPr>
        <w:t>06936</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645CE" w14:paraId="3999489E" w14:textId="77777777" w:rsidTr="00547111">
        <w:tc>
          <w:tcPr>
            <w:tcW w:w="142" w:type="dxa"/>
            <w:tcBorders>
              <w:left w:val="single" w:sz="4" w:space="0" w:color="auto"/>
            </w:tcBorders>
          </w:tcPr>
          <w:p w14:paraId="4DDA7F40" w14:textId="77777777" w:rsidR="00A645CE" w:rsidRDefault="00A645CE" w:rsidP="00A645CE">
            <w:pPr>
              <w:pStyle w:val="CRCoverPage"/>
              <w:spacing w:after="0"/>
              <w:jc w:val="right"/>
              <w:rPr>
                <w:noProof/>
              </w:rPr>
            </w:pPr>
          </w:p>
        </w:tc>
        <w:tc>
          <w:tcPr>
            <w:tcW w:w="1559" w:type="dxa"/>
            <w:shd w:val="pct30" w:color="FFFF00" w:fill="auto"/>
          </w:tcPr>
          <w:p w14:paraId="52508B66" w14:textId="2D9D43D6" w:rsidR="00A645CE" w:rsidRPr="00410371" w:rsidRDefault="00000000" w:rsidP="00A645CE">
            <w:pPr>
              <w:pStyle w:val="CRCoverPage"/>
              <w:spacing w:after="0"/>
              <w:jc w:val="right"/>
              <w:rPr>
                <w:b/>
                <w:noProof/>
                <w:sz w:val="28"/>
                <w:lang w:eastAsia="ja-JP"/>
              </w:rPr>
            </w:pPr>
            <w:fldSimple w:instr=" DOCPROPERTY  Spec#  \* MERGEFORMAT ">
              <w:r w:rsidR="00A645CE">
                <w:rPr>
                  <w:b/>
                  <w:noProof/>
                  <w:sz w:val="28"/>
                </w:rPr>
                <w:t>38.908</w:t>
              </w:r>
            </w:fldSimple>
          </w:p>
        </w:tc>
        <w:tc>
          <w:tcPr>
            <w:tcW w:w="709" w:type="dxa"/>
          </w:tcPr>
          <w:p w14:paraId="77009707" w14:textId="77777777" w:rsidR="00A645CE" w:rsidRDefault="00A645CE" w:rsidP="00A645CE">
            <w:pPr>
              <w:pStyle w:val="CRCoverPage"/>
              <w:spacing w:after="0"/>
              <w:jc w:val="center"/>
              <w:rPr>
                <w:noProof/>
              </w:rPr>
            </w:pPr>
            <w:r>
              <w:rPr>
                <w:b/>
                <w:noProof/>
                <w:sz w:val="28"/>
              </w:rPr>
              <w:t>CR</w:t>
            </w:r>
          </w:p>
        </w:tc>
        <w:tc>
          <w:tcPr>
            <w:tcW w:w="1276" w:type="dxa"/>
            <w:shd w:val="pct30" w:color="FFFF00" w:fill="auto"/>
          </w:tcPr>
          <w:p w14:paraId="6CAED29D" w14:textId="57527F51" w:rsidR="00A645CE" w:rsidRPr="00C4174A" w:rsidRDefault="00A645CE" w:rsidP="009D4D91">
            <w:pPr>
              <w:pStyle w:val="CRCoverPage"/>
              <w:spacing w:after="0"/>
              <w:jc w:val="center"/>
              <w:rPr>
                <w:noProof/>
                <w:color w:val="FF0000"/>
              </w:rPr>
            </w:pPr>
            <w:r w:rsidRPr="009D4D91">
              <w:rPr>
                <w:b/>
                <w:noProof/>
                <w:sz w:val="28"/>
                <w:lang w:eastAsia="ja-JP"/>
              </w:rPr>
              <w:fldChar w:fldCharType="begin"/>
            </w:r>
            <w:r w:rsidRPr="009D4D91">
              <w:rPr>
                <w:b/>
                <w:noProof/>
                <w:sz w:val="28"/>
                <w:lang w:eastAsia="ja-JP"/>
              </w:rPr>
              <w:instrText xml:space="preserve"> DOCPROPERTY  Cr#  \* MERGEFORMAT </w:instrText>
            </w:r>
            <w:r w:rsidRPr="009D4D91">
              <w:rPr>
                <w:b/>
                <w:noProof/>
                <w:sz w:val="28"/>
                <w:lang w:eastAsia="ja-JP"/>
              </w:rPr>
              <w:fldChar w:fldCharType="separate"/>
            </w:r>
            <w:r w:rsidR="009D4D91" w:rsidRPr="009D4D91">
              <w:rPr>
                <w:rFonts w:hint="eastAsia"/>
                <w:b/>
                <w:noProof/>
                <w:sz w:val="28"/>
                <w:lang w:eastAsia="ja-JP"/>
              </w:rPr>
              <w:t>0003</w:t>
            </w:r>
            <w:r w:rsidRPr="009D4D91">
              <w:rPr>
                <w:b/>
                <w:noProof/>
                <w:sz w:val="28"/>
                <w:lang w:eastAsia="ja-JP"/>
              </w:rPr>
              <w:fldChar w:fldCharType="end"/>
            </w:r>
          </w:p>
        </w:tc>
        <w:tc>
          <w:tcPr>
            <w:tcW w:w="709" w:type="dxa"/>
          </w:tcPr>
          <w:p w14:paraId="09D2C09B" w14:textId="77777777" w:rsidR="00A645CE" w:rsidRDefault="00A645CE" w:rsidP="00A645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A645CE" w:rsidRPr="00410371" w:rsidRDefault="00A645CE" w:rsidP="00A645CE">
            <w:pPr>
              <w:pStyle w:val="CRCoverPage"/>
              <w:spacing w:after="0"/>
              <w:rPr>
                <w:b/>
                <w:noProof/>
              </w:rPr>
            </w:pPr>
          </w:p>
        </w:tc>
        <w:tc>
          <w:tcPr>
            <w:tcW w:w="2410" w:type="dxa"/>
          </w:tcPr>
          <w:p w14:paraId="5D4AEAE9" w14:textId="77777777" w:rsidR="00A645CE" w:rsidRDefault="00A645CE" w:rsidP="00A645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A645CE" w:rsidRPr="00410371" w:rsidRDefault="00000000" w:rsidP="00A645CE">
            <w:pPr>
              <w:pStyle w:val="CRCoverPage"/>
              <w:spacing w:after="0"/>
              <w:jc w:val="center"/>
              <w:rPr>
                <w:noProof/>
                <w:sz w:val="28"/>
              </w:rPr>
            </w:pPr>
            <w:fldSimple w:instr=" DOCPROPERTY  Version  \* MERGEFORMAT ">
              <w:r w:rsidR="00A645CE">
                <w:rPr>
                  <w:rFonts w:hint="eastAsia"/>
                  <w:b/>
                  <w:noProof/>
                  <w:sz w:val="28"/>
                  <w:lang w:eastAsia="ja-JP"/>
                </w:rPr>
                <w:t>19.0.0</w:t>
              </w:r>
            </w:fldSimple>
          </w:p>
        </w:tc>
        <w:tc>
          <w:tcPr>
            <w:tcW w:w="143" w:type="dxa"/>
            <w:tcBorders>
              <w:right w:val="single" w:sz="4" w:space="0" w:color="auto"/>
            </w:tcBorders>
          </w:tcPr>
          <w:p w14:paraId="399238C9" w14:textId="77777777" w:rsidR="00A645CE" w:rsidRDefault="00A645CE" w:rsidP="00A645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645CE" w14:paraId="58300953" w14:textId="77777777" w:rsidTr="00547111">
        <w:tc>
          <w:tcPr>
            <w:tcW w:w="1843" w:type="dxa"/>
            <w:tcBorders>
              <w:top w:val="single" w:sz="4" w:space="0" w:color="auto"/>
              <w:left w:val="single" w:sz="4" w:space="0" w:color="auto"/>
            </w:tcBorders>
          </w:tcPr>
          <w:p w14:paraId="05B2F3A2" w14:textId="77777777" w:rsidR="00A645CE" w:rsidRDefault="00A645CE" w:rsidP="00A645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8B5E2" w:rsidR="00A645CE" w:rsidRDefault="00A645CE" w:rsidP="00A645CE">
            <w:pPr>
              <w:pStyle w:val="CRCoverPage"/>
              <w:spacing w:after="0"/>
              <w:ind w:left="100"/>
              <w:rPr>
                <w:noProof/>
              </w:rPr>
            </w:pPr>
            <w:r w:rsidRPr="004E5ADA">
              <w:t>CR to TR 38.908</w:t>
            </w:r>
            <w:r>
              <w:rPr>
                <w:rFonts w:hint="eastAsia"/>
                <w:lang w:eastAsia="ja-JP"/>
              </w:rPr>
              <w:t>:</w:t>
            </w:r>
            <w:r w:rsidRPr="004E5ADA">
              <w:t xml:space="preserve"> </w:t>
            </w:r>
            <w:r>
              <w:rPr>
                <w:rFonts w:hint="eastAsia"/>
                <w:lang w:eastAsia="ja-JP"/>
              </w:rPr>
              <w:t xml:space="preserve">Correction </w:t>
            </w:r>
            <w:r w:rsidR="00486B10">
              <w:rPr>
                <w:rFonts w:hint="eastAsia"/>
                <w:lang w:eastAsia="ja-JP"/>
              </w:rPr>
              <w:t xml:space="preserve">on the </w:t>
            </w:r>
            <w:r w:rsidRPr="004E5ADA">
              <w:t>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000000">
            <w:pPr>
              <w:pStyle w:val="CRCoverPage"/>
              <w:spacing w:after="0"/>
              <w:ind w:left="100"/>
              <w:rPr>
                <w:noProof/>
              </w:rPr>
            </w:pPr>
            <w:fldSimple w:instr=" DOCPROPERTY  SourceIfWg  \* MERGEFORMAT ">
              <w:r w:rsidR="00C73751">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000000" w:rsidP="00547111">
            <w:pPr>
              <w:pStyle w:val="CRCoverPage"/>
              <w:spacing w:after="0"/>
              <w:ind w:left="100"/>
              <w:rPr>
                <w:noProof/>
              </w:rPr>
            </w:pPr>
            <w:fldSimple w:instr=" DOCPROPERTY  SourceIfTsg  \* MERGEFORMAT ">
              <w:r w:rsidR="00C73751">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645CE" w14:paraId="50563E52" w14:textId="77777777" w:rsidTr="00547111">
        <w:tc>
          <w:tcPr>
            <w:tcW w:w="1843" w:type="dxa"/>
            <w:tcBorders>
              <w:left w:val="single" w:sz="4" w:space="0" w:color="auto"/>
            </w:tcBorders>
          </w:tcPr>
          <w:p w14:paraId="32C381B7" w14:textId="77777777" w:rsidR="00A645CE" w:rsidRDefault="00A645CE" w:rsidP="00A645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CA827E" w:rsidR="00A645CE" w:rsidRDefault="00A645CE" w:rsidP="00A645CE">
            <w:pPr>
              <w:pStyle w:val="CRCoverPage"/>
              <w:spacing w:after="0"/>
              <w:ind w:left="100"/>
              <w:rPr>
                <w:rFonts w:hint="eastAsia"/>
                <w:noProof/>
                <w:lang w:eastAsia="ja-JP"/>
              </w:rPr>
            </w:pPr>
            <w:proofErr w:type="spellStart"/>
            <w:r w:rsidRPr="00F52127">
              <w:t>NR_BS_RF_req_evo</w:t>
            </w:r>
            <w:proofErr w:type="spellEnd"/>
            <w:r w:rsidR="005D06EB">
              <w:rPr>
                <w:rFonts w:hint="eastAsia"/>
                <w:lang w:eastAsia="ja-JP"/>
              </w:rPr>
              <w:t>-Perf</w:t>
            </w:r>
          </w:p>
        </w:tc>
        <w:tc>
          <w:tcPr>
            <w:tcW w:w="567" w:type="dxa"/>
            <w:tcBorders>
              <w:left w:val="nil"/>
            </w:tcBorders>
          </w:tcPr>
          <w:p w14:paraId="61A86BCF" w14:textId="77777777" w:rsidR="00A645CE" w:rsidRDefault="00A645CE" w:rsidP="00A645CE">
            <w:pPr>
              <w:pStyle w:val="CRCoverPage"/>
              <w:spacing w:after="0"/>
              <w:ind w:right="100"/>
              <w:rPr>
                <w:noProof/>
              </w:rPr>
            </w:pPr>
          </w:p>
        </w:tc>
        <w:tc>
          <w:tcPr>
            <w:tcW w:w="1417" w:type="dxa"/>
            <w:gridSpan w:val="3"/>
            <w:tcBorders>
              <w:left w:val="nil"/>
            </w:tcBorders>
          </w:tcPr>
          <w:p w14:paraId="153CBFB1" w14:textId="77777777" w:rsidR="00A645CE" w:rsidRDefault="00A645CE" w:rsidP="00A645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A6D63" w:rsidR="00A645CE" w:rsidRDefault="00000000" w:rsidP="00A645CE">
            <w:pPr>
              <w:pStyle w:val="CRCoverPage"/>
              <w:spacing w:after="0"/>
              <w:ind w:left="100"/>
              <w:rPr>
                <w:noProof/>
              </w:rPr>
            </w:pPr>
            <w:fldSimple w:instr="DOCPROPERTY  ResDate  \* MERGEFORMAT">
              <w:r w:rsidR="00A645CE">
                <w:rPr>
                  <w:noProof/>
                </w:rPr>
                <w:t>2025-0</w:t>
              </w:r>
              <w:r w:rsidR="00A645CE">
                <w:rPr>
                  <w:rFonts w:hint="eastAsia"/>
                  <w:noProof/>
                  <w:lang w:eastAsia="ja-JP"/>
                </w:rPr>
                <w:t>5</w:t>
              </w:r>
              <w:r w:rsidR="00A645CE">
                <w:rPr>
                  <w:noProof/>
                </w:rPr>
                <w:t>-</w:t>
              </w:r>
              <w:r w:rsidR="007E0EED">
                <w:rPr>
                  <w:rFonts w:hint="eastAsia"/>
                  <w:noProof/>
                  <w:lang w:eastAsia="ja-JP"/>
                </w:rPr>
                <w:t>0</w:t>
              </w:r>
              <w:r w:rsidR="00A645CE">
                <w:rPr>
                  <w:noProof/>
                </w:rPr>
                <w:t>9</w:t>
              </w:r>
            </w:fldSimple>
          </w:p>
        </w:tc>
      </w:tr>
      <w:tr w:rsidR="00A645CE" w14:paraId="690C7843" w14:textId="77777777" w:rsidTr="00547111">
        <w:tc>
          <w:tcPr>
            <w:tcW w:w="1843" w:type="dxa"/>
            <w:tcBorders>
              <w:left w:val="single" w:sz="4" w:space="0" w:color="auto"/>
            </w:tcBorders>
          </w:tcPr>
          <w:p w14:paraId="17A1A642" w14:textId="77777777" w:rsidR="00A645CE" w:rsidRDefault="00A645CE" w:rsidP="00A645CE">
            <w:pPr>
              <w:pStyle w:val="CRCoverPage"/>
              <w:spacing w:after="0"/>
              <w:rPr>
                <w:b/>
                <w:i/>
                <w:noProof/>
                <w:sz w:val="8"/>
                <w:szCs w:val="8"/>
              </w:rPr>
            </w:pPr>
          </w:p>
        </w:tc>
        <w:tc>
          <w:tcPr>
            <w:tcW w:w="1986" w:type="dxa"/>
            <w:gridSpan w:val="4"/>
          </w:tcPr>
          <w:p w14:paraId="2F73FCFB" w14:textId="77777777" w:rsidR="00A645CE" w:rsidRDefault="00A645CE" w:rsidP="00A645CE">
            <w:pPr>
              <w:pStyle w:val="CRCoverPage"/>
              <w:spacing w:after="0"/>
              <w:rPr>
                <w:noProof/>
                <w:sz w:val="8"/>
                <w:szCs w:val="8"/>
              </w:rPr>
            </w:pPr>
          </w:p>
        </w:tc>
        <w:tc>
          <w:tcPr>
            <w:tcW w:w="2267" w:type="dxa"/>
            <w:gridSpan w:val="2"/>
          </w:tcPr>
          <w:p w14:paraId="0FBCFC35" w14:textId="77777777" w:rsidR="00A645CE" w:rsidRDefault="00A645CE" w:rsidP="00A645CE">
            <w:pPr>
              <w:pStyle w:val="CRCoverPage"/>
              <w:spacing w:after="0"/>
              <w:rPr>
                <w:noProof/>
                <w:sz w:val="8"/>
                <w:szCs w:val="8"/>
              </w:rPr>
            </w:pPr>
          </w:p>
        </w:tc>
        <w:tc>
          <w:tcPr>
            <w:tcW w:w="1417" w:type="dxa"/>
            <w:gridSpan w:val="3"/>
          </w:tcPr>
          <w:p w14:paraId="60243A9E" w14:textId="77777777" w:rsidR="00A645CE" w:rsidRDefault="00A645CE" w:rsidP="00A645CE">
            <w:pPr>
              <w:pStyle w:val="CRCoverPage"/>
              <w:spacing w:after="0"/>
              <w:rPr>
                <w:noProof/>
                <w:sz w:val="8"/>
                <w:szCs w:val="8"/>
              </w:rPr>
            </w:pPr>
          </w:p>
        </w:tc>
        <w:tc>
          <w:tcPr>
            <w:tcW w:w="2127" w:type="dxa"/>
            <w:tcBorders>
              <w:right w:val="single" w:sz="4" w:space="0" w:color="auto"/>
            </w:tcBorders>
          </w:tcPr>
          <w:p w14:paraId="68E9B688" w14:textId="77777777" w:rsidR="00A645CE" w:rsidRDefault="00A645CE" w:rsidP="00A645CE">
            <w:pPr>
              <w:pStyle w:val="CRCoverPage"/>
              <w:spacing w:after="0"/>
              <w:rPr>
                <w:noProof/>
                <w:sz w:val="8"/>
                <w:szCs w:val="8"/>
              </w:rPr>
            </w:pPr>
          </w:p>
        </w:tc>
      </w:tr>
      <w:tr w:rsidR="00A645CE" w14:paraId="13D4AF59" w14:textId="77777777" w:rsidTr="00547111">
        <w:trPr>
          <w:cantSplit/>
        </w:trPr>
        <w:tc>
          <w:tcPr>
            <w:tcW w:w="1843" w:type="dxa"/>
            <w:tcBorders>
              <w:left w:val="single" w:sz="4" w:space="0" w:color="auto"/>
            </w:tcBorders>
          </w:tcPr>
          <w:p w14:paraId="1E6EA205" w14:textId="77777777" w:rsidR="00A645CE" w:rsidRDefault="00A645CE" w:rsidP="00A645CE">
            <w:pPr>
              <w:pStyle w:val="CRCoverPage"/>
              <w:tabs>
                <w:tab w:val="right" w:pos="1759"/>
              </w:tabs>
              <w:spacing w:after="0"/>
              <w:rPr>
                <w:b/>
                <w:i/>
                <w:noProof/>
              </w:rPr>
            </w:pPr>
            <w:r>
              <w:rPr>
                <w:b/>
                <w:i/>
                <w:noProof/>
              </w:rPr>
              <w:t>Category:</w:t>
            </w:r>
          </w:p>
        </w:tc>
        <w:tc>
          <w:tcPr>
            <w:tcW w:w="851" w:type="dxa"/>
            <w:shd w:val="pct30" w:color="FFFF00" w:fill="auto"/>
          </w:tcPr>
          <w:p w14:paraId="154A6113" w14:textId="142F9B6E" w:rsidR="00A645CE" w:rsidRDefault="00000000" w:rsidP="00A645CE">
            <w:pPr>
              <w:pStyle w:val="CRCoverPage"/>
              <w:spacing w:after="0"/>
              <w:ind w:left="100" w:right="-609"/>
              <w:rPr>
                <w:b/>
                <w:noProof/>
                <w:lang w:eastAsia="ja-JP"/>
              </w:rPr>
            </w:pPr>
            <w:fldSimple w:instr=" DOCPROPERTY  Cat  \* MERGEFORMAT ">
              <w:r w:rsidR="00A645CE">
                <w:rPr>
                  <w:b/>
                  <w:noProof/>
                </w:rPr>
                <w:t>F</w:t>
              </w:r>
            </w:fldSimple>
          </w:p>
        </w:tc>
        <w:tc>
          <w:tcPr>
            <w:tcW w:w="3402" w:type="dxa"/>
            <w:gridSpan w:val="5"/>
            <w:tcBorders>
              <w:left w:val="nil"/>
            </w:tcBorders>
          </w:tcPr>
          <w:p w14:paraId="617AE5C6" w14:textId="77777777" w:rsidR="00A645CE" w:rsidRDefault="00A645CE" w:rsidP="00A645CE">
            <w:pPr>
              <w:pStyle w:val="CRCoverPage"/>
              <w:spacing w:after="0"/>
              <w:rPr>
                <w:noProof/>
              </w:rPr>
            </w:pPr>
          </w:p>
        </w:tc>
        <w:tc>
          <w:tcPr>
            <w:tcW w:w="1417" w:type="dxa"/>
            <w:gridSpan w:val="3"/>
            <w:tcBorders>
              <w:left w:val="nil"/>
            </w:tcBorders>
          </w:tcPr>
          <w:p w14:paraId="42CDCEE5" w14:textId="77777777" w:rsidR="00A645CE" w:rsidRDefault="00A645CE" w:rsidP="00A645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A645CE" w:rsidRDefault="00000000" w:rsidP="00A645CE">
            <w:pPr>
              <w:pStyle w:val="CRCoverPage"/>
              <w:spacing w:after="0"/>
              <w:ind w:left="100"/>
              <w:rPr>
                <w:noProof/>
              </w:rPr>
            </w:pPr>
            <w:fldSimple w:instr=" DOCPROPERTY  Release  \* MERGEFORMAT ">
              <w:r w:rsidR="00A645CE">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E7BC9" w:rsidR="001E41F3" w:rsidRPr="00A645CE" w:rsidRDefault="00A645CE">
            <w:pPr>
              <w:pStyle w:val="CRCoverPage"/>
              <w:spacing w:after="0"/>
              <w:ind w:left="100"/>
              <w:rPr>
                <w:noProof/>
                <w:lang w:val="en-US" w:eastAsia="ja-JP"/>
              </w:rPr>
            </w:pPr>
            <w:r>
              <w:rPr>
                <w:rFonts w:hint="eastAsia"/>
                <w:noProof/>
                <w:lang w:eastAsia="ja-JP"/>
              </w:rPr>
              <w:t xml:space="preserve">In the previous meeting, updated test procedure was endorsed which includes the text </w:t>
            </w:r>
            <w:r>
              <w:rPr>
                <w:noProof/>
                <w:lang w:eastAsia="ja-JP"/>
              </w:rPr>
              <w:t>“</w:t>
            </w:r>
            <w:r>
              <w:rPr>
                <w:lang w:val="en-US" w:eastAsia="en-GB"/>
              </w:rPr>
              <w:t>In the test procedure the order of S</w:t>
            </w:r>
            <w:r w:rsidRPr="008D4132">
              <w:rPr>
                <w:rFonts w:hint="eastAsia"/>
                <w:lang w:val="en-US" w:eastAsia="en-GB"/>
              </w:rPr>
              <w:t xml:space="preserve">tep </w:t>
            </w:r>
            <w:r>
              <w:rPr>
                <w:lang w:val="en-US" w:eastAsia="en-GB"/>
              </w:rPr>
              <w:t>8</w:t>
            </w:r>
            <w:r w:rsidRPr="008D4132">
              <w:rPr>
                <w:rFonts w:hint="eastAsia"/>
                <w:lang w:val="en-US" w:eastAsia="en-GB"/>
              </w:rPr>
              <w:t xml:space="preserve"> and </w:t>
            </w:r>
            <w:r>
              <w:rPr>
                <w:lang w:val="en-US" w:eastAsia="en-GB"/>
              </w:rPr>
              <w:t>S</w:t>
            </w:r>
            <w:r w:rsidRPr="008D4132">
              <w:rPr>
                <w:rFonts w:hint="eastAsia"/>
                <w:lang w:val="en-US" w:eastAsia="en-GB"/>
              </w:rPr>
              <w:t xml:space="preserve">tep </w:t>
            </w:r>
            <w:r>
              <w:rPr>
                <w:lang w:val="en-US" w:eastAsia="en-GB"/>
              </w:rPr>
              <w:t>9</w:t>
            </w:r>
            <w:r w:rsidRPr="008D4132">
              <w:rPr>
                <w:rFonts w:hint="eastAsia"/>
                <w:lang w:val="en-US" w:eastAsia="en-GB"/>
              </w:rPr>
              <w:t xml:space="preserve"> </w:t>
            </w:r>
            <w:r>
              <w:rPr>
                <w:lang w:val="en-US" w:eastAsia="en-GB"/>
              </w:rPr>
              <w:t>may</w:t>
            </w:r>
            <w:r w:rsidRPr="008D4132">
              <w:rPr>
                <w:rFonts w:hint="eastAsia"/>
                <w:lang w:val="en-US" w:eastAsia="en-GB"/>
              </w:rPr>
              <w:t xml:space="preserve"> be exchangeable.</w:t>
            </w:r>
            <w:r>
              <w:rPr>
                <w:lang w:val="en-US" w:eastAsia="ja-JP"/>
              </w:rPr>
              <w:t>”</w:t>
            </w:r>
            <w:r>
              <w:rPr>
                <w:rFonts w:hint="eastAsia"/>
                <w:lang w:val="en-US" w:eastAsia="ja-JP"/>
              </w:rPr>
              <w:t xml:space="preserve"> However, </w:t>
            </w:r>
            <w:r w:rsidR="00E925D3">
              <w:rPr>
                <w:rFonts w:hint="eastAsia"/>
                <w:lang w:val="en-US" w:eastAsia="ja-JP"/>
              </w:rPr>
              <w:t>it introduces partially overlapped loops. When Step</w:t>
            </w:r>
            <w:r w:rsidR="00651D20">
              <w:rPr>
                <w:rFonts w:hint="eastAsia"/>
                <w:lang w:val="en-US" w:eastAsia="ja-JP"/>
              </w:rPr>
              <w:t>s</w:t>
            </w:r>
            <w:r w:rsidR="00E925D3">
              <w:rPr>
                <w:rFonts w:hint="eastAsia"/>
                <w:lang w:val="en-US" w:eastAsia="ja-JP"/>
              </w:rPr>
              <w:t xml:space="preserve"> 8 and 9 are </w:t>
            </w:r>
            <w:r w:rsidR="00E925D3">
              <w:rPr>
                <w:lang w:val="en-US" w:eastAsia="ja-JP"/>
              </w:rPr>
              <w:t>exchanged</w:t>
            </w:r>
            <w:r w:rsidR="00E925D3">
              <w:rPr>
                <w:rFonts w:hint="eastAsia"/>
                <w:lang w:val="en-US" w:eastAsia="ja-JP"/>
              </w:rPr>
              <w:t>, Step</w:t>
            </w:r>
            <w:r w:rsidR="00651D20">
              <w:rPr>
                <w:rFonts w:hint="eastAsia"/>
                <w:lang w:val="en-US" w:eastAsia="ja-JP"/>
              </w:rPr>
              <w:t>s</w:t>
            </w:r>
            <w:r w:rsidR="00E925D3">
              <w:rPr>
                <w:rFonts w:hint="eastAsia"/>
                <w:lang w:val="en-US" w:eastAsia="ja-JP"/>
              </w:rPr>
              <w:t xml:space="preserve"> 5 and 6 also have to be exchanged.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D4A25" w:rsidR="001E41F3" w:rsidRPr="00B8336E" w:rsidRDefault="00B8336E">
            <w:pPr>
              <w:pStyle w:val="CRCoverPage"/>
              <w:spacing w:after="0"/>
              <w:ind w:left="100"/>
              <w:rPr>
                <w:noProof/>
                <w:lang w:eastAsia="ja-JP"/>
              </w:rPr>
            </w:pPr>
            <w:r>
              <w:rPr>
                <w:noProof/>
                <w:lang w:eastAsia="ja-JP"/>
              </w:rPr>
              <w:t>“</w:t>
            </w:r>
            <w:r w:rsidR="00E925D3" w:rsidRPr="00E925D3">
              <w:rPr>
                <w:noProof/>
                <w:lang w:eastAsia="ja-JP"/>
              </w:rPr>
              <w:t>the order of Step 8 and Step 9 may be exchangeable</w:t>
            </w:r>
            <w:r>
              <w:rPr>
                <w:noProof/>
                <w:lang w:eastAsia="ja-JP"/>
              </w:rPr>
              <w:t>”</w:t>
            </w:r>
            <w:r w:rsidR="00E925D3">
              <w:rPr>
                <w:rFonts w:hint="eastAsia"/>
                <w:noProof/>
                <w:lang w:eastAsia="ja-JP"/>
              </w:rPr>
              <w:t xml:space="preserve"> is corrected to </w:t>
            </w:r>
            <w:r w:rsidR="00E925D3">
              <w:rPr>
                <w:noProof/>
                <w:lang w:eastAsia="ja-JP"/>
              </w:rPr>
              <w:t>“</w:t>
            </w:r>
            <w:r w:rsidR="00E925D3" w:rsidRPr="00E925D3">
              <w:rPr>
                <w:noProof/>
                <w:lang w:eastAsia="ja-JP"/>
              </w:rPr>
              <w:t xml:space="preserve">the order of Step </w:t>
            </w:r>
            <w:r w:rsidR="00E925D3">
              <w:rPr>
                <w:rFonts w:hint="eastAsia"/>
                <w:noProof/>
                <w:lang w:eastAsia="ja-JP"/>
              </w:rPr>
              <w:t>5 through</w:t>
            </w:r>
            <w:r w:rsidR="00E925D3" w:rsidRPr="00E925D3">
              <w:rPr>
                <w:noProof/>
                <w:lang w:eastAsia="ja-JP"/>
              </w:rPr>
              <w:t xml:space="preserve"> Step 9 may be exchangeable</w:t>
            </w:r>
            <w:r w:rsidR="00E925D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ADE8D" w:rsidR="001E41F3" w:rsidRDefault="00651D20">
            <w:pPr>
              <w:pStyle w:val="CRCoverPage"/>
              <w:spacing w:after="0"/>
              <w:ind w:left="100"/>
              <w:rPr>
                <w:noProof/>
                <w:lang w:eastAsia="ja-JP"/>
              </w:rPr>
            </w:pPr>
            <w:r>
              <w:rPr>
                <w:rFonts w:hint="eastAsia"/>
                <w:noProof/>
                <w:lang w:eastAsia="ja-JP"/>
              </w:rPr>
              <w:t>Test procedure is not logical.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EFE07" w:rsidR="001E41F3" w:rsidRDefault="0053736F">
            <w:pPr>
              <w:pStyle w:val="CRCoverPage"/>
              <w:spacing w:after="0"/>
              <w:ind w:left="100"/>
              <w:rPr>
                <w:noProof/>
                <w:lang w:eastAsia="ja-JP"/>
              </w:rPr>
            </w:pPr>
            <w:r>
              <w:rPr>
                <w:rFonts w:hint="eastAsia"/>
                <w:noProof/>
                <w:lang w:eastAsia="ja-JP"/>
              </w:rPr>
              <w:t>6.</w:t>
            </w:r>
            <w:r w:rsidR="00A645CE">
              <w:rPr>
                <w:rFonts w:hint="eastAsia"/>
                <w:noProof/>
                <w:lang w:eastAsia="ja-JP"/>
              </w:rPr>
              <w:t>5.</w:t>
            </w:r>
            <w:r>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A629" w:rsidR="001E41F3" w:rsidRDefault="00A645CE">
            <w:pPr>
              <w:pStyle w:val="CRCoverPage"/>
              <w:spacing w:after="0"/>
              <w:ind w:left="100"/>
              <w:rPr>
                <w:noProof/>
                <w:lang w:eastAsia="ja-JP"/>
              </w:rPr>
            </w:pPr>
            <w:r>
              <w:rPr>
                <w:rFonts w:hint="eastAsia"/>
                <w:noProof/>
                <w:lang w:eastAsia="ja-JP"/>
              </w:rPr>
              <w:t>Changes are on the endorced draft CR in R4-2504736.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ED35A16" w14:textId="77777777" w:rsidR="00A645CE" w:rsidRPr="008D4132" w:rsidRDefault="00A645CE" w:rsidP="00A645C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35" w:name="_Toc23262"/>
      <w:bookmarkStart w:id="36" w:name="_Toc127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D4132">
        <w:rPr>
          <w:rFonts w:ascii="Arial" w:hAnsi="Arial"/>
          <w:sz w:val="28"/>
          <w:lang w:eastAsia="en-GB"/>
        </w:rPr>
        <w:t>6.5</w:t>
      </w:r>
      <w:r w:rsidRPr="008D4132">
        <w:rPr>
          <w:rFonts w:ascii="Arial" w:hAnsi="Arial" w:hint="eastAsia"/>
          <w:sz w:val="28"/>
          <w:lang w:val="en-US" w:eastAsia="en-GB"/>
        </w:rPr>
        <w:t>.</w:t>
      </w:r>
      <w:r w:rsidRPr="008D4132">
        <w:rPr>
          <w:rFonts w:ascii="Arial" w:eastAsia="SimSun" w:hAnsi="Arial" w:hint="eastAsia"/>
          <w:sz w:val="28"/>
          <w:lang w:val="en-US" w:eastAsia="zh-CN"/>
        </w:rPr>
        <w:t>3</w:t>
      </w:r>
      <w:r w:rsidRPr="008D4132">
        <w:rPr>
          <w:rFonts w:ascii="Arial" w:hAnsi="Arial"/>
          <w:sz w:val="28"/>
          <w:lang w:eastAsia="en-GB"/>
        </w:rPr>
        <w:tab/>
      </w:r>
      <w:r w:rsidRPr="008D4132">
        <w:rPr>
          <w:rFonts w:ascii="Arial" w:hAnsi="Arial" w:hint="eastAsia"/>
          <w:sz w:val="28"/>
          <w:lang w:val="en-US" w:eastAsia="en-GB"/>
        </w:rPr>
        <w:t>Test procedure</w:t>
      </w:r>
      <w:bookmarkEnd w:id="35"/>
      <w:bookmarkEnd w:id="36"/>
      <w:r w:rsidRPr="008D4132">
        <w:rPr>
          <w:rFonts w:ascii="Arial" w:hAnsi="Arial" w:hint="eastAsia"/>
          <w:sz w:val="28"/>
          <w:lang w:val="en-US" w:eastAsia="en-GB"/>
        </w:rPr>
        <w:t xml:space="preserve"> </w:t>
      </w:r>
    </w:p>
    <w:p w14:paraId="7D33BEF4" w14:textId="77777777" w:rsidR="00A645CE" w:rsidRPr="008D4132" w:rsidRDefault="00A645CE" w:rsidP="00A645CE">
      <w:pPr>
        <w:overflowPunct w:val="0"/>
        <w:autoSpaceDE w:val="0"/>
        <w:autoSpaceDN w:val="0"/>
        <w:adjustRightInd w:val="0"/>
        <w:textAlignment w:val="baseline"/>
        <w:rPr>
          <w:lang w:val="en-US" w:eastAsia="en-GB"/>
        </w:rPr>
      </w:pPr>
      <w:r w:rsidRPr="008D4132">
        <w:rPr>
          <w:lang w:val="en-US" w:eastAsia="en-GB"/>
        </w:rPr>
        <w:t>The test procedure is based on a CATR/IAC where the BS is placed on a positioner and rotated so the required measurement direction is in line with the measurement antenna. The procedure has similarities to existing EIRP and TRP measurement procedures.</w:t>
      </w:r>
    </w:p>
    <w:p w14:paraId="453182FD" w14:textId="77777777" w:rsidR="00A645CE" w:rsidRPr="008D4132" w:rsidRDefault="00A645CE" w:rsidP="00A645CE">
      <w:pPr>
        <w:overflowPunct w:val="0"/>
        <w:autoSpaceDE w:val="0"/>
        <w:autoSpaceDN w:val="0"/>
        <w:adjustRightInd w:val="0"/>
        <w:textAlignment w:val="baseline"/>
        <w:rPr>
          <w:lang w:val="en-US" w:eastAsia="en-GB"/>
        </w:rPr>
      </w:pPr>
      <w:r w:rsidRPr="008D4132">
        <w:rPr>
          <w:lang w:val="en-US" w:eastAsia="en-GB"/>
        </w:rPr>
        <w:t>The test procedure is as follows:</w:t>
      </w:r>
    </w:p>
    <w:p w14:paraId="177AF091" w14:textId="77777777" w:rsidR="00A645CE" w:rsidRPr="008D4132" w:rsidRDefault="00A645CE" w:rsidP="00A645CE">
      <w:pPr>
        <w:overflowPunct w:val="0"/>
        <w:autoSpaceDE w:val="0"/>
        <w:autoSpaceDN w:val="0"/>
        <w:adjustRightInd w:val="0"/>
        <w:ind w:left="360"/>
        <w:textAlignment w:val="baseline"/>
        <w:rPr>
          <w:lang w:eastAsia="en-GB"/>
        </w:rPr>
      </w:pPr>
      <w:del w:id="37" w:author="Nokia" w:date="2025-03-28T16:50:00Z">
        <w:r w:rsidRPr="008D4132" w:rsidDel="008D4132">
          <w:rPr>
            <w:lang w:eastAsia="en-GB"/>
          </w:rPr>
          <w:delText xml:space="preserve">1. </w:delText>
        </w:r>
      </w:del>
      <w:ins w:id="38" w:author="Nokia" w:date="2025-03-28T16:50:00Z">
        <w:r>
          <w:rPr>
            <w:lang w:eastAsia="en-GB"/>
          </w:rPr>
          <w:t>The test range shall be c</w:t>
        </w:r>
      </w:ins>
      <w:del w:id="39" w:author="Nokia" w:date="2025-03-28T16:50:00Z">
        <w:r w:rsidRPr="008D4132" w:rsidDel="008D4132">
          <w:rPr>
            <w:lang w:eastAsia="en-GB"/>
          </w:rPr>
          <w:delText>C</w:delText>
        </w:r>
      </w:del>
      <w:r w:rsidRPr="008D4132">
        <w:rPr>
          <w:lang w:eastAsia="en-GB"/>
        </w:rPr>
        <w:t>alibrate</w:t>
      </w:r>
      <w:ins w:id="40" w:author="Nokia" w:date="2025-03-28T16:50:00Z">
        <w:r>
          <w:rPr>
            <w:lang w:eastAsia="en-GB"/>
          </w:rPr>
          <w:t>d</w:t>
        </w:r>
      </w:ins>
      <w:del w:id="41" w:author="Nokia" w:date="2025-03-28T16:50:00Z">
        <w:r w:rsidRPr="008D4132" w:rsidDel="008D4132">
          <w:rPr>
            <w:lang w:eastAsia="en-GB"/>
          </w:rPr>
          <w:delText xml:space="preserve"> the test range,</w:delText>
        </w:r>
      </w:del>
      <w:r w:rsidRPr="008D4132">
        <w:rPr>
          <w:lang w:eastAsia="en-GB"/>
        </w:rPr>
        <w:t xml:space="preserve"> according to calibration </w:t>
      </w:r>
      <w:ins w:id="42" w:author="Nokia" w:date="2025-03-28T16:51:00Z">
        <w:r>
          <w:rPr>
            <w:lang w:eastAsia="en-GB"/>
          </w:rPr>
          <w:t xml:space="preserve">method </w:t>
        </w:r>
      </w:ins>
      <w:r w:rsidRPr="008D4132">
        <w:rPr>
          <w:lang w:eastAsia="en-GB"/>
        </w:rPr>
        <w:t xml:space="preserve">described in TR 37.941, </w:t>
      </w:r>
      <w:del w:id="43" w:author="Nokia - Bartlomiej Golebiowski" w:date="2025-04-09T07:24:00Z">
        <w:r w:rsidRPr="008D4132" w:rsidDel="002E05A2">
          <w:rPr>
            <w:lang w:eastAsia="en-GB"/>
          </w:rPr>
          <w:delText>sub</w:delText>
        </w:r>
      </w:del>
      <w:r w:rsidRPr="008D4132">
        <w:rPr>
          <w:lang w:eastAsia="en-GB"/>
        </w:rPr>
        <w:t>clause 8.3</w:t>
      </w:r>
      <w:ins w:id="44" w:author="Nokia" w:date="2025-03-28T16:51:00Z">
        <w:r>
          <w:rPr>
            <w:lang w:eastAsia="en-GB"/>
          </w:rPr>
          <w:t>.</w:t>
        </w:r>
      </w:ins>
    </w:p>
    <w:p w14:paraId="626B972E" w14:textId="77777777" w:rsidR="00A645CE" w:rsidRPr="008D4132" w:rsidRDefault="00A645CE" w:rsidP="00A645CE">
      <w:pPr>
        <w:overflowPunct w:val="0"/>
        <w:autoSpaceDE w:val="0"/>
        <w:autoSpaceDN w:val="0"/>
        <w:adjustRightInd w:val="0"/>
        <w:ind w:left="360"/>
        <w:textAlignment w:val="baseline"/>
        <w:rPr>
          <w:lang w:eastAsia="en-GB"/>
        </w:rPr>
      </w:pPr>
      <w:ins w:id="45" w:author="Nokia" w:date="2025-03-28T16:51:00Z">
        <w:r>
          <w:rPr>
            <w:lang w:eastAsia="en-GB"/>
          </w:rPr>
          <w:t>1</w:t>
        </w:r>
      </w:ins>
      <w:del w:id="46" w:author="Nokia" w:date="2025-03-28T16:51:00Z">
        <w:r w:rsidRPr="008D4132" w:rsidDel="008D4132">
          <w:rPr>
            <w:lang w:eastAsia="en-GB"/>
          </w:rPr>
          <w:delText>2</w:delText>
        </w:r>
      </w:del>
      <w:r w:rsidRPr="008D4132">
        <w:rPr>
          <w:lang w:eastAsia="en-GB"/>
        </w:rPr>
        <w:t xml:space="preserve">. Place the </w:t>
      </w:r>
      <w:r w:rsidRPr="008D4132">
        <w:rPr>
          <w:rFonts w:eastAsia="SimSun" w:hint="eastAsia"/>
          <w:lang w:val="en-US" w:eastAsia="zh-CN"/>
        </w:rPr>
        <w:t>BS</w:t>
      </w:r>
      <w:r w:rsidRPr="008D4132">
        <w:rPr>
          <w:lang w:eastAsia="en-GB"/>
        </w:rPr>
        <w:t xml:space="preserve"> at the positioner, such that blocking effect in the vertical domain is minimized. </w:t>
      </w:r>
    </w:p>
    <w:p w14:paraId="5493BBDE" w14:textId="77777777" w:rsidR="00A645CE" w:rsidRPr="008D4132" w:rsidRDefault="00A645CE" w:rsidP="00A645CE">
      <w:pPr>
        <w:overflowPunct w:val="0"/>
        <w:autoSpaceDE w:val="0"/>
        <w:autoSpaceDN w:val="0"/>
        <w:adjustRightInd w:val="0"/>
        <w:ind w:left="360"/>
        <w:textAlignment w:val="baseline"/>
        <w:rPr>
          <w:lang w:eastAsia="en-GB"/>
        </w:rPr>
      </w:pPr>
      <w:ins w:id="47" w:author="Nokia" w:date="2025-03-28T16:51:00Z">
        <w:r>
          <w:rPr>
            <w:lang w:eastAsia="en-GB"/>
          </w:rPr>
          <w:t>2</w:t>
        </w:r>
      </w:ins>
      <w:del w:id="48" w:author="Nokia" w:date="2025-03-28T16:51:00Z">
        <w:r w:rsidRPr="008D4132" w:rsidDel="008D4132">
          <w:rPr>
            <w:lang w:eastAsia="en-GB"/>
          </w:rPr>
          <w:delText>3</w:delText>
        </w:r>
      </w:del>
      <w:r w:rsidRPr="008D4132">
        <w:rPr>
          <w:lang w:eastAsia="en-GB"/>
        </w:rPr>
        <w:t xml:space="preserve">. Align the manufacturer declared coordinate system orientation (D.2) of the </w:t>
      </w:r>
      <w:ins w:id="49" w:author="Nokia" w:date="2025-03-28T16:51:00Z">
        <w:r>
          <w:rPr>
            <w:lang w:eastAsia="en-GB"/>
          </w:rPr>
          <w:t>BS</w:t>
        </w:r>
      </w:ins>
      <w:del w:id="50" w:author="Nokia" w:date="2025-03-28T16:51:00Z">
        <w:r w:rsidRPr="008D4132" w:rsidDel="008D4132">
          <w:rPr>
            <w:lang w:eastAsia="en-GB"/>
          </w:rPr>
          <w:delText>test object</w:delText>
        </w:r>
      </w:del>
      <w:r w:rsidRPr="008D4132">
        <w:rPr>
          <w:lang w:eastAsia="en-GB"/>
        </w:rPr>
        <w:t xml:space="preserve"> with the coordinate system used by the test system.</w:t>
      </w:r>
    </w:p>
    <w:p w14:paraId="429B0CAA" w14:textId="77777777" w:rsidR="00A645CE" w:rsidRPr="008D4132" w:rsidRDefault="00A645CE" w:rsidP="00A645CE">
      <w:pPr>
        <w:widowControl w:val="0"/>
        <w:numPr>
          <w:ilvl w:val="255"/>
          <w:numId w:val="0"/>
        </w:numPr>
        <w:spacing w:before="240" w:after="0" w:line="260" w:lineRule="auto"/>
        <w:ind w:left="360"/>
        <w:contextualSpacing/>
        <w:jc w:val="both"/>
        <w:rPr>
          <w:rFonts w:eastAsia="Calibri"/>
          <w:lang w:val="en-US" w:eastAsia="en-GB"/>
        </w:rPr>
      </w:pPr>
      <w:ins w:id="51" w:author="Nokia" w:date="2025-03-28T16:51:00Z">
        <w:r>
          <w:rPr>
            <w:lang w:val="en-US" w:eastAsia="en-GB"/>
          </w:rPr>
          <w:t>3</w:t>
        </w:r>
      </w:ins>
      <w:del w:id="52" w:author="Nokia" w:date="2025-03-28T16:51:00Z">
        <w:r w:rsidRPr="008D4132" w:rsidDel="008D4132">
          <w:rPr>
            <w:rFonts w:hint="eastAsia"/>
            <w:lang w:val="en-US" w:eastAsia="en-GB"/>
          </w:rPr>
          <w:delText>4</w:delText>
        </w:r>
      </w:del>
      <w:r w:rsidRPr="008D4132">
        <w:rPr>
          <w:rFonts w:hint="eastAsia"/>
          <w:lang w:val="en-US" w:eastAsia="en-GB"/>
        </w:rPr>
        <w:t xml:space="preserve">. </w:t>
      </w:r>
      <w:r w:rsidRPr="008D4132">
        <w:rPr>
          <w:rFonts w:eastAsia="Calibri"/>
          <w:lang w:val="en-US" w:eastAsia="en-GB"/>
        </w:rPr>
        <w:t>The measurement device characteristics shall be:</w:t>
      </w:r>
      <w:ins w:id="53" w:author="Nokia - Bartlomiej Golebiowski" w:date="2025-04-09T07:24:00Z">
        <w:r>
          <w:rPr>
            <w:rFonts w:eastAsia="Calibri"/>
            <w:lang w:val="en-US" w:eastAsia="en-GB"/>
          </w:rPr>
          <w:t xml:space="preserve"> </w:t>
        </w:r>
        <w:r w:rsidRPr="002E05A2">
          <w:rPr>
            <w:rFonts w:eastAsia="Calibri"/>
            <w:lang w:val="en-US" w:eastAsia="en-GB"/>
          </w:rPr>
          <w:t>Detection mode set to True RMS.</w:t>
        </w:r>
      </w:ins>
    </w:p>
    <w:p w14:paraId="5141A781" w14:textId="77777777" w:rsidR="00A645CE" w:rsidRPr="008D4132" w:rsidDel="00B76017" w:rsidRDefault="00A645CE" w:rsidP="00A645CE">
      <w:pPr>
        <w:widowControl w:val="0"/>
        <w:spacing w:before="240" w:after="0" w:line="260" w:lineRule="auto"/>
        <w:ind w:left="1136"/>
        <w:contextualSpacing/>
        <w:jc w:val="both"/>
        <w:rPr>
          <w:del w:id="54" w:author="Nokia - Bartlomiej Golebiowski" w:date="2025-04-09T07:20:00Z"/>
          <w:rFonts w:eastAsia="Calibri"/>
          <w:lang w:val="en-US" w:eastAsia="en-GB"/>
        </w:rPr>
      </w:pPr>
      <w:del w:id="55" w:author="Nokia - Bartlomiej Golebiowski" w:date="2025-04-09T07:20:00Z">
        <w:r w:rsidRPr="008D4132" w:rsidDel="00B76017">
          <w:rPr>
            <w:rFonts w:eastAsia="Calibri"/>
            <w:lang w:val="en-US" w:eastAsia="en-GB"/>
          </w:rPr>
          <w:delText>-</w:delText>
        </w:r>
        <w:r w:rsidRPr="008D4132" w:rsidDel="00B76017">
          <w:rPr>
            <w:rFonts w:eastAsia="Calibri"/>
            <w:lang w:val="en-US" w:eastAsia="en-GB"/>
          </w:rPr>
          <w:tab/>
          <w:delText>Detection mode: True RMS.</w:delText>
        </w:r>
      </w:del>
    </w:p>
    <w:p w14:paraId="5EC3E038" w14:textId="77777777" w:rsidR="00A645CE" w:rsidRPr="008D4132" w:rsidDel="00B76017" w:rsidRDefault="00A645CE" w:rsidP="00A645CE">
      <w:pPr>
        <w:widowControl w:val="0"/>
        <w:numPr>
          <w:ilvl w:val="255"/>
          <w:numId w:val="0"/>
        </w:numPr>
        <w:spacing w:before="240" w:after="0" w:line="260" w:lineRule="auto"/>
        <w:ind w:left="360"/>
        <w:contextualSpacing/>
        <w:jc w:val="both"/>
        <w:rPr>
          <w:del w:id="56" w:author="Nokia - Bartlomiej Golebiowski" w:date="2025-04-09T07:19:00Z"/>
          <w:rFonts w:eastAsia="Calibri"/>
          <w:lang w:val="en-US" w:eastAsia="en-GB"/>
        </w:rPr>
      </w:pPr>
      <w:del w:id="57" w:author="Nokia - Bartlomiej Golebiowski" w:date="2025-04-09T07:20:00Z">
        <w:r w:rsidRPr="008D4132" w:rsidDel="00B76017">
          <w:rPr>
            <w:rFonts w:eastAsia="Calibri"/>
            <w:lang w:val="en-US" w:eastAsia="en-GB"/>
          </w:rPr>
          <w:br/>
        </w:r>
      </w:del>
    </w:p>
    <w:p w14:paraId="1B7DB4D0" w14:textId="77777777" w:rsidR="00A645CE" w:rsidRPr="00B76017" w:rsidRDefault="00A645CE" w:rsidP="00A645CE">
      <w:pPr>
        <w:widowControl w:val="0"/>
        <w:numPr>
          <w:ilvl w:val="255"/>
          <w:numId w:val="0"/>
        </w:numPr>
        <w:spacing w:before="240" w:after="0" w:line="260" w:lineRule="auto"/>
        <w:ind w:left="360"/>
        <w:contextualSpacing/>
        <w:jc w:val="both"/>
        <w:rPr>
          <w:rFonts w:eastAsia="Calibri"/>
          <w:lang w:val="en-US" w:eastAsia="en-GB"/>
        </w:rPr>
      </w:pPr>
      <w:ins w:id="58" w:author="Nokia" w:date="2025-03-28T16:51:00Z">
        <w:r w:rsidRPr="00B76017">
          <w:rPr>
            <w:rFonts w:eastAsia="Calibri"/>
            <w:lang w:val="en-US" w:eastAsia="en-GB"/>
          </w:rPr>
          <w:t>4</w:t>
        </w:r>
      </w:ins>
      <w:del w:id="59" w:author="Nokia" w:date="2025-03-28T16:51:00Z">
        <w:r w:rsidRPr="00B76017" w:rsidDel="008D4132">
          <w:rPr>
            <w:rFonts w:eastAsia="Calibri" w:hint="eastAsia"/>
            <w:lang w:val="en-US" w:eastAsia="en-GB"/>
          </w:rPr>
          <w:delText>5</w:delText>
        </w:r>
      </w:del>
      <w:r w:rsidRPr="00B76017">
        <w:rPr>
          <w:rFonts w:eastAsia="Calibri"/>
          <w:lang w:val="en-US" w:eastAsia="en-GB"/>
        </w:rPr>
        <w:t xml:space="preserve">. </w:t>
      </w:r>
      <w:r w:rsidRPr="00B76017">
        <w:rPr>
          <w:rFonts w:eastAsia="Calibri" w:hint="eastAsia"/>
          <w:lang w:val="en-US" w:eastAsia="en-GB"/>
        </w:rPr>
        <w:t>Set</w:t>
      </w:r>
      <w:r w:rsidRPr="00B76017">
        <w:rPr>
          <w:rFonts w:eastAsia="Calibri"/>
          <w:lang w:val="en-US" w:eastAsia="en-GB"/>
        </w:rPr>
        <w:t xml:space="preserve"> the BS to transmit on both </w:t>
      </w:r>
      <w:del w:id="60" w:author="Nokia" w:date="2025-03-28T16:52:00Z">
        <w:r w:rsidRPr="00B76017" w:rsidDel="008D4132">
          <w:rPr>
            <w:rFonts w:eastAsia="Calibri"/>
            <w:lang w:val="en-US" w:eastAsia="en-GB"/>
          </w:rPr>
          <w:delText>plarizations</w:delText>
        </w:r>
      </w:del>
      <w:ins w:id="61" w:author="Nokia" w:date="2025-03-28T16:52:00Z">
        <w:r w:rsidRPr="00B76017">
          <w:rPr>
            <w:rFonts w:eastAsia="Calibri"/>
            <w:lang w:val="en-US" w:eastAsia="en-GB"/>
          </w:rPr>
          <w:t>polarization</w:t>
        </w:r>
      </w:ins>
      <w:r w:rsidRPr="00B76017">
        <w:rPr>
          <w:rFonts w:eastAsia="Calibri"/>
          <w:lang w:val="en-US" w:eastAsia="en-GB"/>
        </w:rPr>
        <w:t xml:space="preserve"> according to applicable test configuration in TS 38.141-2, </w:t>
      </w:r>
      <w:del w:id="62" w:author="Nokia - Bartlomiej Golebiowski" w:date="2025-04-09T07:24:00Z">
        <w:r w:rsidRPr="00B76017" w:rsidDel="002E05A2">
          <w:rPr>
            <w:rFonts w:eastAsia="Calibri"/>
            <w:lang w:val="en-US" w:eastAsia="en-GB"/>
          </w:rPr>
          <w:delText>sub</w:delText>
        </w:r>
      </w:del>
      <w:r w:rsidRPr="00B76017">
        <w:rPr>
          <w:rFonts w:eastAsia="Calibri"/>
          <w:lang w:val="en-US" w:eastAsia="en-GB"/>
        </w:rPr>
        <w:t xml:space="preserve">clause 4.8 using the corresponding test model NR-FR1-TM1.1 described in TS 38.141-1, </w:t>
      </w:r>
      <w:del w:id="63" w:author="Nokia - Bartlomiej Golebiowski" w:date="2025-04-09T07:24:00Z">
        <w:r w:rsidRPr="00B76017" w:rsidDel="002E05A2">
          <w:rPr>
            <w:rFonts w:eastAsia="Calibri"/>
            <w:lang w:val="en-US" w:eastAsia="en-GB"/>
          </w:rPr>
          <w:delText>sub</w:delText>
        </w:r>
      </w:del>
      <w:r w:rsidRPr="00B76017">
        <w:rPr>
          <w:rFonts w:eastAsia="Calibri"/>
          <w:lang w:val="en-US" w:eastAsia="en-GB"/>
        </w:rPr>
        <w:t>clause 4.9.2.</w:t>
      </w:r>
    </w:p>
    <w:p w14:paraId="408E5BB1" w14:textId="77777777" w:rsidR="00A645CE" w:rsidRPr="008D4132" w:rsidRDefault="00A645CE" w:rsidP="00A645CE">
      <w:pPr>
        <w:overflowPunct w:val="0"/>
        <w:autoSpaceDE w:val="0"/>
        <w:autoSpaceDN w:val="0"/>
        <w:adjustRightInd w:val="0"/>
        <w:spacing w:before="240"/>
        <w:ind w:left="360"/>
        <w:textAlignment w:val="baseline"/>
        <w:rPr>
          <w:lang w:eastAsia="en-GB"/>
        </w:rPr>
      </w:pPr>
      <w:ins w:id="64" w:author="Nokia" w:date="2025-03-28T16:52:00Z">
        <w:r>
          <w:rPr>
            <w:lang w:val="en-US" w:eastAsia="en-GB"/>
          </w:rPr>
          <w:t>5</w:t>
        </w:r>
      </w:ins>
      <w:del w:id="65" w:author="Nokia" w:date="2025-03-28T16:52:00Z">
        <w:r w:rsidRPr="008D4132" w:rsidDel="008D4132">
          <w:rPr>
            <w:rFonts w:hint="eastAsia"/>
            <w:lang w:val="en-US" w:eastAsia="en-GB"/>
          </w:rPr>
          <w:delText>6</w:delText>
        </w:r>
      </w:del>
      <w:r w:rsidRPr="008D4132">
        <w:rPr>
          <w:lang w:eastAsia="en-GB"/>
        </w:rPr>
        <w:t xml:space="preserve">. </w:t>
      </w:r>
      <w:r w:rsidRPr="008D4132">
        <w:rPr>
          <w:rFonts w:eastAsia="DengXian"/>
        </w:rPr>
        <w:t xml:space="preserve">Orient </w:t>
      </w:r>
      <w:del w:id="66" w:author="Nokia - Bartlomiej Golebiowski" w:date="2025-04-09T07:16:00Z">
        <w:r w:rsidRPr="008D4132" w:rsidDel="00B76017">
          <w:rPr>
            <w:lang w:eastAsia="en-GB"/>
          </w:rPr>
          <w:delText xml:space="preserve"> </w:delText>
        </w:r>
      </w:del>
      <w:r w:rsidRPr="008D4132">
        <w:rPr>
          <w:lang w:eastAsia="en-GB"/>
        </w:rPr>
        <w:t>the positione</w:t>
      </w:r>
      <w:ins w:id="67" w:author="Nokia" w:date="2025-03-28T16:52:00Z">
        <w:r>
          <w:rPr>
            <w:lang w:eastAsia="en-GB"/>
          </w:rPr>
          <w:t>r</w:t>
        </w:r>
      </w:ins>
      <w:r w:rsidRPr="008D4132">
        <w:rPr>
          <w:lang w:eastAsia="en-GB"/>
        </w:rPr>
        <w:t xml:space="preserve"> </w:t>
      </w:r>
      <w:r w:rsidRPr="008D4132">
        <w:rPr>
          <w:rFonts w:eastAsia="DengXian"/>
        </w:rPr>
        <w:t>(and the BS) to the angle</w:t>
      </w:r>
      <w:r w:rsidRPr="008D4132">
        <w:rPr>
          <w:rFonts w:eastAsia="DengXian" w:hint="eastAsia"/>
          <w:lang w:val="en-US" w:eastAsia="zh-CN"/>
        </w:rPr>
        <w:t xml:space="preserve"> </w:t>
      </w:r>
      <w:r w:rsidRPr="008D4132">
        <w:rPr>
          <w:lang w:eastAsia="en-GB"/>
        </w:rPr>
        <w:t xml:space="preserve">at location for measurement point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θ</m:t>
            </m:r>
          </m:e>
          <m:sub>
            <m:r>
              <w:rPr>
                <w:rFonts w:ascii="Cambria Math" w:hAnsi="Cambria Math"/>
                <w:lang w:eastAsia="en-GB"/>
              </w:rPr>
              <m:t>n</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m</m:t>
            </m:r>
          </m:sub>
        </m:sSub>
        <m:r>
          <m:rPr>
            <m:sty m:val="p"/>
          </m:rPr>
          <w:rPr>
            <w:rFonts w:ascii="Cambria Math" w:hAnsi="Cambria Math"/>
            <w:lang w:eastAsia="en-GB"/>
          </w:rPr>
          <m:t>)</m:t>
        </m:r>
      </m:oMath>
      <w:r w:rsidRPr="008D4132">
        <w:rPr>
          <w:lang w:eastAsia="en-GB"/>
        </w:rPr>
        <w:t xml:space="preserve"> for </w:t>
      </w:r>
      <m:oMath>
        <m:r>
          <w:rPr>
            <w:rFonts w:ascii="Cambria Math" w:hAnsi="Cambria Math"/>
            <w:lang w:eastAsia="en-GB"/>
          </w:rPr>
          <m:t>m</m:t>
        </m:r>
        <m:r>
          <m:rPr>
            <m:sty m:val="p"/>
          </m:rPr>
          <w:rPr>
            <w:rFonts w:ascii="Cambria Math" w:hAnsi="Cambria Math"/>
            <w:lang w:eastAsia="en-GB"/>
          </w:rPr>
          <m:t>=1..</m:t>
        </m:r>
        <m:r>
          <w:rPr>
            <w:rFonts w:ascii="Cambria Math" w:hAnsi="Cambria Math"/>
            <w:lang w:eastAsia="en-GB"/>
          </w:rPr>
          <m:t>M</m:t>
        </m:r>
      </m:oMath>
      <w:r w:rsidRPr="008D4132">
        <w:rPr>
          <w:lang w:eastAsia="en-GB"/>
        </w:rPr>
        <w:t xml:space="preserve"> and </w:t>
      </w:r>
      <m:oMath>
        <m:r>
          <w:rPr>
            <w:rFonts w:ascii="Cambria Math" w:hAnsi="Cambria Math"/>
            <w:lang w:eastAsia="en-GB"/>
          </w:rPr>
          <m:t>n</m:t>
        </m:r>
        <m:r>
          <m:rPr>
            <m:sty m:val="p"/>
          </m:rPr>
          <w:rPr>
            <w:rFonts w:ascii="Cambria Math" w:hAnsi="Cambria Math"/>
            <w:lang w:eastAsia="en-GB"/>
          </w:rPr>
          <m:t xml:space="preserve">=1.. </m:t>
        </m:r>
      </m:oMath>
      <w:r w:rsidRPr="008D4132">
        <w:rPr>
          <w:lang w:eastAsia="en-GB"/>
        </w:rPr>
        <w:t>N.</w:t>
      </w:r>
      <w:r w:rsidRPr="008D4132">
        <w:rPr>
          <w:rFonts w:eastAsia="DengXian"/>
        </w:rPr>
        <w:t xml:space="preserve">Spatial sampling grid is defined in </w:t>
      </w:r>
      <w:del w:id="68" w:author="Nokia - Bartlomiej Golebiowski" w:date="2025-04-09T07:24:00Z">
        <w:r w:rsidRPr="008D4132" w:rsidDel="002E05A2">
          <w:rPr>
            <w:rFonts w:eastAsia="DengXian"/>
          </w:rPr>
          <w:delText>sub</w:delText>
        </w:r>
      </w:del>
      <w:r w:rsidRPr="008D4132">
        <w:rPr>
          <w:rFonts w:eastAsia="DengXian"/>
        </w:rPr>
        <w:t>clause 6.</w:t>
      </w:r>
      <w:r w:rsidRPr="008D4132">
        <w:rPr>
          <w:rFonts w:eastAsia="DengXian" w:hint="eastAsia"/>
          <w:lang w:val="en-US" w:eastAsia="zh-CN"/>
        </w:rPr>
        <w:t>4</w:t>
      </w:r>
      <w:r w:rsidRPr="008D4132">
        <w:rPr>
          <w:rFonts w:eastAsia="DengXian"/>
        </w:rPr>
        <w:t>.</w:t>
      </w:r>
    </w:p>
    <w:p w14:paraId="30605DC2" w14:textId="77777777" w:rsidR="00A645CE" w:rsidRPr="008D4132" w:rsidRDefault="00A645CE" w:rsidP="00A645CE">
      <w:pPr>
        <w:overflowPunct w:val="0"/>
        <w:autoSpaceDE w:val="0"/>
        <w:autoSpaceDN w:val="0"/>
        <w:adjustRightInd w:val="0"/>
        <w:ind w:left="360"/>
        <w:textAlignment w:val="baseline"/>
        <w:rPr>
          <w:lang w:eastAsia="en-GB"/>
        </w:rPr>
      </w:pPr>
      <w:ins w:id="69" w:author="Nokia" w:date="2025-03-28T16:52:00Z">
        <w:r>
          <w:rPr>
            <w:lang w:val="en-US" w:eastAsia="en-GB"/>
          </w:rPr>
          <w:t>6</w:t>
        </w:r>
      </w:ins>
      <w:del w:id="70" w:author="Nokia" w:date="2025-03-28T16:52:00Z">
        <w:r w:rsidRPr="008D4132" w:rsidDel="008D4132">
          <w:rPr>
            <w:rFonts w:hint="eastAsia"/>
            <w:lang w:val="en-US" w:eastAsia="en-GB"/>
          </w:rPr>
          <w:delText>7</w:delText>
        </w:r>
      </w:del>
      <w:r w:rsidRPr="008D4132">
        <w:rPr>
          <w:lang w:eastAsia="en-GB"/>
        </w:rPr>
        <w:t xml:space="preserve">. </w:t>
      </w:r>
      <w:r w:rsidRPr="008D4132">
        <w:rPr>
          <w:rFonts w:eastAsia="DengXian"/>
        </w:rPr>
        <w:t xml:space="preserve"> Configure test beam(s) and test equipment for measuring test beam k for k=1</w:t>
      </w:r>
      <w:ins w:id="71" w:author="Nokia - Bartlomiej Golebiowski" w:date="2025-04-09T07:16:00Z">
        <w:r>
          <w:rPr>
            <w:rFonts w:eastAsia="DengXian"/>
          </w:rPr>
          <w:t>..</w:t>
        </w:r>
      </w:ins>
      <w:del w:id="72" w:author="Nokia - Bartlomiej Golebiowski" w:date="2025-04-09T07:16:00Z">
        <w:r w:rsidRPr="008D4132" w:rsidDel="00B76017">
          <w:rPr>
            <w:rFonts w:eastAsia="DengXian"/>
          </w:rPr>
          <w:delText>…</w:delText>
        </w:r>
      </w:del>
      <w:r w:rsidRPr="008D4132">
        <w:rPr>
          <w:rFonts w:eastAsia="DengXian"/>
        </w:rPr>
        <w:t>K, as defined in clause 4.9.3.2</w:t>
      </w:r>
      <m:oMath>
        <m:r>
          <w:rPr>
            <w:rFonts w:ascii="Cambria Math" w:eastAsia="DengXian" w:hAnsi="Cambria Math"/>
          </w:rPr>
          <m:t>.</m:t>
        </m:r>
      </m:oMath>
    </w:p>
    <w:p w14:paraId="7BF9A7C0" w14:textId="77777777" w:rsidR="00A645CE" w:rsidRPr="008D4132" w:rsidRDefault="00A645CE" w:rsidP="00A645CE">
      <w:pPr>
        <w:overflowPunct w:val="0"/>
        <w:autoSpaceDE w:val="0"/>
        <w:autoSpaceDN w:val="0"/>
        <w:adjustRightInd w:val="0"/>
        <w:ind w:left="360"/>
        <w:textAlignment w:val="baseline"/>
        <w:rPr>
          <w:lang w:eastAsia="en-GB"/>
        </w:rPr>
      </w:pPr>
      <w:ins w:id="73" w:author="Nokia" w:date="2025-03-28T16:52:00Z">
        <w:r>
          <w:rPr>
            <w:lang w:val="en-US" w:eastAsia="en-GB"/>
          </w:rPr>
          <w:t>7</w:t>
        </w:r>
      </w:ins>
      <w:del w:id="74" w:author="Nokia" w:date="2025-03-28T16:52:00Z">
        <w:r w:rsidRPr="008D4132" w:rsidDel="008D4132">
          <w:rPr>
            <w:rFonts w:hint="eastAsia"/>
            <w:lang w:val="en-US" w:eastAsia="en-GB"/>
          </w:rPr>
          <w:delText>8</w:delText>
        </w:r>
      </w:del>
      <w:r w:rsidRPr="008D4132">
        <w:rPr>
          <w:lang w:eastAsia="en-GB"/>
        </w:rPr>
        <w:t xml:space="preserve">. Measure </w:t>
      </w:r>
      <m:oMath>
        <m:sSub>
          <m:sSubPr>
            <m:ctrlPr>
              <w:rPr>
                <w:rFonts w:ascii="Cambria Math" w:hAnsi="Cambria Math"/>
                <w:lang w:eastAsia="en-GB"/>
              </w:rPr>
            </m:ctrlPr>
          </m:sSubPr>
          <m:e>
            <m:r>
              <w:rPr>
                <w:rFonts w:ascii="Cambria Math" w:hAnsi="Cambria Math"/>
                <w:lang w:eastAsia="en-GB"/>
              </w:rPr>
              <m:t>EIRP</m:t>
            </m:r>
          </m:e>
          <m:sub>
            <m:r>
              <w:rPr>
                <w:rFonts w:ascii="Cambria Math" w:hAnsi="Cambria Math"/>
                <w:lang w:eastAsia="en-GB"/>
              </w:rPr>
              <m:t>k</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θ</m:t>
                </m:r>
              </m:e>
              <m:sub>
                <m:r>
                  <w:rPr>
                    <w:rFonts w:ascii="Cambria Math" w:hAnsi="Cambria Math"/>
                    <w:lang w:eastAsia="en-GB"/>
                  </w:rPr>
                  <m:t>n</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m</m:t>
                </m:r>
              </m:sub>
            </m:sSub>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EIRP</m:t>
            </m:r>
          </m:e>
          <m:sub>
            <m:r>
              <w:rPr>
                <w:rFonts w:ascii="Cambria Math" w:hAnsi="Cambria Math"/>
                <w:lang w:eastAsia="en-GB"/>
              </w:rPr>
              <m:t>p</m:t>
            </m:r>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EIRP</m:t>
            </m:r>
          </m:e>
          <m:sub>
            <m:r>
              <w:rPr>
                <w:rFonts w:ascii="Cambria Math" w:hAnsi="Cambria Math"/>
                <w:lang w:eastAsia="en-GB"/>
              </w:rPr>
              <m:t>p</m:t>
            </m:r>
            <m:r>
              <m:rPr>
                <m:sty m:val="p"/>
              </m:rPr>
              <w:rPr>
                <w:rFonts w:ascii="Cambria Math" w:hAnsi="Cambria Math"/>
                <w:lang w:eastAsia="en-GB"/>
              </w:rPr>
              <m:t>2</m:t>
            </m:r>
          </m:sub>
        </m:sSub>
      </m:oMath>
      <w:r w:rsidRPr="008D4132">
        <w:rPr>
          <w:lang w:eastAsia="en-GB"/>
        </w:rPr>
        <w:t xml:space="preserve"> where p1 and p2 denotes two orthogonal polarizations.</w:t>
      </w:r>
    </w:p>
    <w:p w14:paraId="33A56D82" w14:textId="77777777" w:rsidR="00A645CE" w:rsidRPr="008D4132" w:rsidRDefault="00A645CE" w:rsidP="00A645CE">
      <w:pPr>
        <w:overflowPunct w:val="0"/>
        <w:autoSpaceDE w:val="0"/>
        <w:autoSpaceDN w:val="0"/>
        <w:adjustRightInd w:val="0"/>
        <w:ind w:left="360"/>
        <w:textAlignment w:val="baseline"/>
        <w:rPr>
          <w:lang w:eastAsia="en-GB"/>
        </w:rPr>
      </w:pPr>
      <w:ins w:id="75" w:author="Nokia" w:date="2025-03-28T16:52:00Z">
        <w:r>
          <w:rPr>
            <w:lang w:val="en-US" w:eastAsia="en-GB"/>
          </w:rPr>
          <w:t>8</w:t>
        </w:r>
      </w:ins>
      <w:del w:id="76" w:author="Nokia" w:date="2025-03-28T16:52:00Z">
        <w:r w:rsidRPr="008D4132" w:rsidDel="008D4132">
          <w:rPr>
            <w:rFonts w:hint="eastAsia"/>
            <w:lang w:val="en-US" w:eastAsia="en-GB"/>
          </w:rPr>
          <w:delText>9</w:delText>
        </w:r>
      </w:del>
      <w:r w:rsidRPr="008D4132">
        <w:rPr>
          <w:lang w:eastAsia="en-GB"/>
        </w:rPr>
        <w:t xml:space="preserve">. Repeat step 6 and 7 for all </w:t>
      </w:r>
      <m:oMath>
        <m:r>
          <w:rPr>
            <w:rFonts w:ascii="Cambria Math" w:hAnsi="Cambria Math"/>
            <w:lang w:eastAsia="en-GB"/>
          </w:rPr>
          <m:t>K</m:t>
        </m:r>
      </m:oMath>
      <w:r w:rsidRPr="008D4132">
        <w:rPr>
          <w:lang w:eastAsia="en-GB"/>
        </w:rPr>
        <w:t xml:space="preserve"> test beams.</w:t>
      </w:r>
    </w:p>
    <w:p w14:paraId="6C66D856" w14:textId="77777777" w:rsidR="00A645CE" w:rsidRPr="008D4132" w:rsidRDefault="00A645CE" w:rsidP="00A645CE">
      <w:pPr>
        <w:overflowPunct w:val="0"/>
        <w:autoSpaceDE w:val="0"/>
        <w:autoSpaceDN w:val="0"/>
        <w:adjustRightInd w:val="0"/>
        <w:ind w:left="360"/>
        <w:textAlignment w:val="baseline"/>
        <w:rPr>
          <w:lang w:eastAsia="en-GB"/>
        </w:rPr>
      </w:pPr>
      <w:ins w:id="77" w:author="Nokia" w:date="2025-03-28T16:52:00Z">
        <w:r>
          <w:rPr>
            <w:lang w:val="en-US" w:eastAsia="en-GB"/>
          </w:rPr>
          <w:t>9</w:t>
        </w:r>
      </w:ins>
      <w:del w:id="78" w:author="Nokia" w:date="2025-03-28T16:52:00Z">
        <w:r w:rsidRPr="008D4132" w:rsidDel="008D4132">
          <w:rPr>
            <w:rFonts w:hint="eastAsia"/>
            <w:lang w:val="en-US" w:eastAsia="en-GB"/>
          </w:rPr>
          <w:delText>10</w:delText>
        </w:r>
      </w:del>
      <w:r w:rsidRPr="008D4132">
        <w:rPr>
          <w:lang w:eastAsia="en-GB"/>
        </w:rPr>
        <w:t xml:space="preserve">. Repeat step 5, 6, 7 and 8 for all </w:t>
      </w:r>
      <m:oMath>
        <m:r>
          <w:rPr>
            <w:rFonts w:ascii="Cambria Math" w:hAnsi="Cambria Math"/>
            <w:lang w:eastAsia="en-GB"/>
          </w:rPr>
          <m:t>M</m:t>
        </m:r>
      </m:oMath>
      <w:r w:rsidRPr="008D4132">
        <w:rPr>
          <w:lang w:eastAsia="en-GB"/>
        </w:rPr>
        <w:t xml:space="preserve"> and </w:t>
      </w:r>
      <m:oMath>
        <m:r>
          <w:rPr>
            <w:rFonts w:ascii="Cambria Math" w:hAnsi="Cambria Math"/>
            <w:lang w:eastAsia="en-GB"/>
          </w:rPr>
          <m:t>N</m:t>
        </m:r>
      </m:oMath>
      <w:r w:rsidRPr="008D4132">
        <w:rPr>
          <w:lang w:eastAsia="en-GB"/>
        </w:rPr>
        <w:t xml:space="preserve"> positioner locations.</w:t>
      </w:r>
    </w:p>
    <w:p w14:paraId="4086395A" w14:textId="77777777" w:rsidR="00A645CE" w:rsidRPr="008D4132" w:rsidRDefault="00A645CE" w:rsidP="00A645CE">
      <w:pPr>
        <w:overflowPunct w:val="0"/>
        <w:autoSpaceDE w:val="0"/>
        <w:autoSpaceDN w:val="0"/>
        <w:adjustRightInd w:val="0"/>
        <w:ind w:left="360"/>
        <w:textAlignment w:val="baseline"/>
        <w:rPr>
          <w:lang w:val="en-US" w:eastAsia="en-GB"/>
        </w:rPr>
      </w:pPr>
      <w:r w:rsidRPr="008D4132">
        <w:rPr>
          <w:rFonts w:hint="eastAsia"/>
          <w:lang w:val="en-US" w:eastAsia="en-GB"/>
        </w:rPr>
        <w:t>1</w:t>
      </w:r>
      <w:ins w:id="79" w:author="Nokia" w:date="2025-03-28T16:52:00Z">
        <w:r>
          <w:rPr>
            <w:lang w:val="en-US" w:eastAsia="en-GB"/>
          </w:rPr>
          <w:t>0</w:t>
        </w:r>
      </w:ins>
      <w:del w:id="80" w:author="Nokia" w:date="2025-03-28T16:52:00Z">
        <w:r w:rsidRPr="008D4132" w:rsidDel="008D4132">
          <w:rPr>
            <w:rFonts w:hint="eastAsia"/>
            <w:lang w:val="en-US" w:eastAsia="en-GB"/>
          </w:rPr>
          <w:delText>1</w:delText>
        </w:r>
      </w:del>
      <w:r w:rsidRPr="008D4132">
        <w:rPr>
          <w:lang w:eastAsia="en-GB"/>
        </w:rPr>
        <w:t xml:space="preserve">. Calculate </w:t>
      </w:r>
      <m:oMath>
        <m:sSub>
          <m:sSubPr>
            <m:ctrlPr>
              <w:rPr>
                <w:rFonts w:ascii="Cambria Math" w:hAnsi="Cambria Math"/>
                <w:lang w:eastAsia="en-GB"/>
              </w:rPr>
            </m:ctrlPr>
          </m:sSubPr>
          <m:e>
            <m:r>
              <w:rPr>
                <w:rFonts w:ascii="Cambria Math" w:hAnsi="Cambria Math"/>
                <w:lang w:eastAsia="en-GB"/>
              </w:rPr>
              <m:t>EEIRP</m:t>
            </m:r>
          </m:e>
          <m:sub>
            <m:r>
              <w:rPr>
                <w:rFonts w:ascii="Cambria Math" w:hAnsi="Cambria Math"/>
                <w:lang w:eastAsia="en-GB"/>
              </w:rPr>
              <m:t>i</m:t>
            </m:r>
          </m:sub>
        </m:sSub>
      </m:oMath>
      <w:r w:rsidRPr="008D4132">
        <w:rPr>
          <w:lang w:eastAsia="en-GB"/>
        </w:rPr>
        <w:t xml:space="preserve"> profile from measured </w:t>
      </w:r>
      <m:oMath>
        <m:sSub>
          <m:sSubPr>
            <m:ctrlPr>
              <w:rPr>
                <w:rFonts w:ascii="Cambria Math" w:hAnsi="Cambria Math"/>
                <w:lang w:eastAsia="en-GB"/>
              </w:rPr>
            </m:ctrlPr>
          </m:sSubPr>
          <m:e>
            <m:r>
              <w:rPr>
                <w:rFonts w:ascii="Cambria Math" w:hAnsi="Cambria Math"/>
                <w:lang w:eastAsia="en-GB"/>
              </w:rPr>
              <m:t>EIRP</m:t>
            </m:r>
          </m:e>
          <m:sub>
            <m:r>
              <w:rPr>
                <w:rFonts w:ascii="Cambria Math" w:hAnsi="Cambria Math"/>
                <w:lang w:eastAsia="en-GB"/>
              </w:rPr>
              <m:t>k</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θ</m:t>
                </m:r>
              </m:e>
              <m:sub>
                <m:r>
                  <w:rPr>
                    <w:rFonts w:ascii="Cambria Math" w:hAnsi="Cambria Math"/>
                    <w:lang w:eastAsia="en-GB"/>
                  </w:rPr>
                  <m:t>n</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φ</m:t>
                </m:r>
              </m:e>
              <m:sub>
                <m:r>
                  <w:rPr>
                    <w:rFonts w:ascii="Cambria Math" w:hAnsi="Cambria Math"/>
                    <w:lang w:eastAsia="en-GB"/>
                  </w:rPr>
                  <m:t>m</m:t>
                </m:r>
              </m:sub>
            </m:sSub>
          </m:e>
        </m:d>
      </m:oMath>
      <w:r w:rsidRPr="008D4132">
        <w:rPr>
          <w:lang w:eastAsia="en-GB"/>
        </w:rPr>
        <w:t xml:space="preserve"> patterns for </w:t>
      </w:r>
      <w:r w:rsidRPr="008D4132">
        <w:rPr>
          <w:rFonts w:eastAsia="SimSun" w:hint="eastAsia"/>
          <w:lang w:val="en-US" w:eastAsia="zh-CN"/>
        </w:rPr>
        <w:t xml:space="preserve">bins </w:t>
      </w:r>
      <w:proofErr w:type="spellStart"/>
      <w:r w:rsidRPr="008D4132">
        <w:rPr>
          <w:lang w:eastAsia="en-GB"/>
        </w:rPr>
        <w:t>i</w:t>
      </w:r>
      <w:proofErr w:type="spellEnd"/>
      <w:r w:rsidRPr="008D4132">
        <w:rPr>
          <w:lang w:eastAsia="en-GB"/>
        </w:rPr>
        <w:t xml:space="preserve">=1..7 as </w:t>
      </w:r>
      <w:ins w:id="81" w:author="Nokia" w:date="2025-03-28T16:53:00Z">
        <w:r>
          <w:rPr>
            <w:lang w:eastAsia="en-GB"/>
          </w:rPr>
          <w:t xml:space="preserve">in </w:t>
        </w:r>
      </w:ins>
      <w:del w:id="82" w:author="Nokia - Bartlomiej Golebiowski" w:date="2025-04-09T07:25:00Z">
        <w:r w:rsidRPr="008D4132" w:rsidDel="002E05A2">
          <w:rPr>
            <w:rFonts w:eastAsia="DengXian"/>
          </w:rPr>
          <w:delText>sub</w:delText>
        </w:r>
      </w:del>
      <w:r w:rsidRPr="008D4132">
        <w:rPr>
          <w:rFonts w:eastAsia="DengXian"/>
        </w:rPr>
        <w:t>clause 6.</w:t>
      </w:r>
      <w:ins w:id="83" w:author="Nokia" w:date="2025-03-28T16:53:00Z">
        <w:r>
          <w:rPr>
            <w:rFonts w:eastAsia="DengXian"/>
          </w:rPr>
          <w:t>4</w:t>
        </w:r>
      </w:ins>
      <w:del w:id="84" w:author="Nokia" w:date="2025-03-28T16:53:00Z">
        <w:r w:rsidRPr="008D4132" w:rsidDel="008D4132">
          <w:rPr>
            <w:rFonts w:eastAsia="DengXian"/>
          </w:rPr>
          <w:delText>5</w:delText>
        </w:r>
      </w:del>
      <w:r w:rsidRPr="008D4132">
        <w:rPr>
          <w:lang w:eastAsia="en-GB"/>
        </w:rPr>
        <w:t>.</w:t>
      </w:r>
    </w:p>
    <w:p w14:paraId="785310ED" w14:textId="5DA4D03F" w:rsidR="00A645CE" w:rsidRPr="008D4132" w:rsidRDefault="00A645CE" w:rsidP="00A645CE">
      <w:pPr>
        <w:overflowPunct w:val="0"/>
        <w:autoSpaceDE w:val="0"/>
        <w:autoSpaceDN w:val="0"/>
        <w:adjustRightInd w:val="0"/>
        <w:textAlignment w:val="baseline"/>
        <w:rPr>
          <w:lang w:val="en-US" w:eastAsia="en-GB"/>
        </w:rPr>
      </w:pPr>
      <w:del w:id="85" w:author="Nokia - Bartlomiej Golebiowski" w:date="2025-04-11T02:39:00Z">
        <w:r w:rsidRPr="008D4132" w:rsidDel="00CB507F">
          <w:rPr>
            <w:rFonts w:hint="eastAsia"/>
            <w:lang w:val="en-US" w:eastAsia="en-GB"/>
          </w:rPr>
          <w:delText xml:space="preserve">NOTE: </w:delText>
        </w:r>
      </w:del>
      <w:ins w:id="86" w:author="Nokia - Bartlomiej Golebiowski" w:date="2025-04-09T07:22:00Z">
        <w:r>
          <w:rPr>
            <w:lang w:val="en-US" w:eastAsia="en-GB"/>
          </w:rPr>
          <w:t xml:space="preserve">In the test procedure </w:t>
        </w:r>
      </w:ins>
      <w:ins w:id="87" w:author="Nokia - Bartlomiej Golebiowski" w:date="2025-04-11T02:39:00Z">
        <w:r>
          <w:rPr>
            <w:lang w:val="en-US" w:eastAsia="en-GB"/>
          </w:rPr>
          <w:t xml:space="preserve">the order of </w:t>
        </w:r>
      </w:ins>
      <w:ins w:id="88" w:author="Nokia - Bartlomiej Golebiowski" w:date="2025-04-09T07:22:00Z">
        <w:r>
          <w:rPr>
            <w:lang w:val="en-US" w:eastAsia="en-GB"/>
          </w:rPr>
          <w:t>S</w:t>
        </w:r>
      </w:ins>
      <w:del w:id="89" w:author="Nokia - Bartlomiej Golebiowski" w:date="2025-04-09T07:22:00Z">
        <w:r w:rsidRPr="008D4132" w:rsidDel="00B76017">
          <w:rPr>
            <w:rFonts w:hint="eastAsia"/>
            <w:lang w:val="en-US" w:eastAsia="en-GB"/>
          </w:rPr>
          <w:delText>s</w:delText>
        </w:r>
      </w:del>
      <w:r w:rsidRPr="008D4132">
        <w:rPr>
          <w:rFonts w:hint="eastAsia"/>
          <w:lang w:val="en-US" w:eastAsia="en-GB"/>
        </w:rPr>
        <w:t xml:space="preserve">tep </w:t>
      </w:r>
      <w:ins w:id="90" w:author="Tetsu Ikeda" w:date="2025-05-05T15:07:00Z">
        <w:r w:rsidR="00E925D3">
          <w:rPr>
            <w:rFonts w:hint="eastAsia"/>
            <w:lang w:val="en-US" w:eastAsia="ja-JP"/>
          </w:rPr>
          <w:t>5</w:t>
        </w:r>
      </w:ins>
      <w:ins w:id="91" w:author="Nokia" w:date="2025-03-28T16:53:00Z">
        <w:del w:id="92" w:author="Tetsu Ikeda" w:date="2025-05-05T15:07:00Z">
          <w:r w:rsidDel="00E925D3">
            <w:rPr>
              <w:lang w:val="en-US" w:eastAsia="en-GB"/>
            </w:rPr>
            <w:delText>8</w:delText>
          </w:r>
        </w:del>
      </w:ins>
      <w:del w:id="93" w:author="Nokia" w:date="2025-03-28T16:53:00Z">
        <w:r w:rsidRPr="008D4132" w:rsidDel="008D4132">
          <w:rPr>
            <w:rFonts w:hint="eastAsia"/>
            <w:lang w:val="en-US" w:eastAsia="en-GB"/>
          </w:rPr>
          <w:delText>9</w:delText>
        </w:r>
      </w:del>
      <w:r w:rsidRPr="008D4132">
        <w:rPr>
          <w:rFonts w:hint="eastAsia"/>
          <w:lang w:val="en-US" w:eastAsia="en-GB"/>
        </w:rPr>
        <w:t xml:space="preserve"> </w:t>
      </w:r>
      <w:ins w:id="94" w:author="Tetsu Ikeda" w:date="2025-05-05T15:07:00Z">
        <w:r w:rsidR="00E925D3">
          <w:rPr>
            <w:rFonts w:hint="eastAsia"/>
            <w:lang w:val="en-US" w:eastAsia="ja-JP"/>
          </w:rPr>
          <w:t>through</w:t>
        </w:r>
      </w:ins>
      <w:del w:id="95" w:author="Tetsu Ikeda" w:date="2025-05-05T15:07:00Z">
        <w:r w:rsidRPr="008D4132" w:rsidDel="00E925D3">
          <w:rPr>
            <w:rFonts w:hint="eastAsia"/>
            <w:lang w:val="en-US" w:eastAsia="en-GB"/>
          </w:rPr>
          <w:delText>and</w:delText>
        </w:r>
      </w:del>
      <w:r w:rsidRPr="008D4132">
        <w:rPr>
          <w:rFonts w:hint="eastAsia"/>
          <w:lang w:val="en-US" w:eastAsia="en-GB"/>
        </w:rPr>
        <w:t xml:space="preserve"> </w:t>
      </w:r>
      <w:ins w:id="96" w:author="Nokia - Bartlomiej Golebiowski" w:date="2025-04-09T07:22:00Z">
        <w:r>
          <w:rPr>
            <w:lang w:val="en-US" w:eastAsia="en-GB"/>
          </w:rPr>
          <w:t>S</w:t>
        </w:r>
      </w:ins>
      <w:del w:id="97" w:author="Nokia - Bartlomiej Golebiowski" w:date="2025-04-09T07:22:00Z">
        <w:r w:rsidRPr="008D4132" w:rsidDel="00B76017">
          <w:rPr>
            <w:rFonts w:hint="eastAsia"/>
            <w:lang w:val="en-US" w:eastAsia="en-GB"/>
          </w:rPr>
          <w:delText>s</w:delText>
        </w:r>
      </w:del>
      <w:r w:rsidRPr="008D4132">
        <w:rPr>
          <w:rFonts w:hint="eastAsia"/>
          <w:lang w:val="en-US" w:eastAsia="en-GB"/>
        </w:rPr>
        <w:t xml:space="preserve">tep </w:t>
      </w:r>
      <w:ins w:id="98" w:author="Nokia" w:date="2025-03-28T16:53:00Z">
        <w:r>
          <w:rPr>
            <w:lang w:val="en-US" w:eastAsia="en-GB"/>
          </w:rPr>
          <w:t>9</w:t>
        </w:r>
      </w:ins>
      <w:del w:id="99" w:author="Nokia" w:date="2025-03-28T16:53:00Z">
        <w:r w:rsidRPr="008D4132" w:rsidDel="008D4132">
          <w:rPr>
            <w:rFonts w:hint="eastAsia"/>
            <w:lang w:val="en-US" w:eastAsia="en-GB"/>
          </w:rPr>
          <w:delText>10</w:delText>
        </w:r>
      </w:del>
      <w:r w:rsidRPr="008D4132">
        <w:rPr>
          <w:rFonts w:hint="eastAsia"/>
          <w:lang w:val="en-US" w:eastAsia="en-GB"/>
        </w:rPr>
        <w:t xml:space="preserve"> </w:t>
      </w:r>
      <w:ins w:id="100" w:author="Nokia - Bartlomiej Golebiowski" w:date="2025-04-11T02:41:00Z">
        <w:r>
          <w:rPr>
            <w:lang w:val="en-US" w:eastAsia="en-GB"/>
          </w:rPr>
          <w:t>may</w:t>
        </w:r>
      </w:ins>
      <w:del w:id="101" w:author="Nokia - Bartlomiej Golebiowski" w:date="2025-04-11T02:41:00Z">
        <w:r w:rsidRPr="008D4132" w:rsidDel="004C7C94">
          <w:rPr>
            <w:rFonts w:hint="eastAsia"/>
            <w:lang w:val="en-US" w:eastAsia="en-GB"/>
          </w:rPr>
          <w:delText>could</w:delText>
        </w:r>
      </w:del>
      <w:r w:rsidRPr="008D4132">
        <w:rPr>
          <w:rFonts w:hint="eastAsia"/>
          <w:lang w:val="en-US" w:eastAsia="en-GB"/>
        </w:rPr>
        <w:t xml:space="preserve"> be exchangeable.</w:t>
      </w:r>
    </w:p>
    <w:p w14:paraId="25BD4F22" w14:textId="77777777" w:rsidR="00A645CE" w:rsidRPr="008D4132" w:rsidRDefault="00A645CE" w:rsidP="00A645CE">
      <w:pPr>
        <w:rPr>
          <w:noProof/>
          <w:color w:val="FF0000"/>
          <w:sz w:val="28"/>
          <w:szCs w:val="28"/>
          <w:lang w:val="en-US"/>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370C" w14:textId="77777777" w:rsidR="00F45460" w:rsidRDefault="00F45460">
      <w:r>
        <w:separator/>
      </w:r>
    </w:p>
  </w:endnote>
  <w:endnote w:type="continuationSeparator" w:id="0">
    <w:p w14:paraId="530457DB" w14:textId="77777777" w:rsidR="00F45460" w:rsidRDefault="00F4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2707" w14:textId="77777777" w:rsidR="00F45460" w:rsidRDefault="00F45460">
      <w:r>
        <w:separator/>
      </w:r>
    </w:p>
  </w:footnote>
  <w:footnote w:type="continuationSeparator" w:id="0">
    <w:p w14:paraId="1EE5CB4D" w14:textId="77777777" w:rsidR="00F45460" w:rsidRDefault="00F4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Bartlomiej Golebiowski">
    <w15:presenceInfo w15:providerId="None" w15:userId="Nokia - Bartlomiej Golebiowsk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70E09"/>
    <w:rsid w:val="000A6394"/>
    <w:rsid w:val="000B7FED"/>
    <w:rsid w:val="000C038A"/>
    <w:rsid w:val="000C6598"/>
    <w:rsid w:val="000D44B3"/>
    <w:rsid w:val="00145D43"/>
    <w:rsid w:val="00192C46"/>
    <w:rsid w:val="001A08B3"/>
    <w:rsid w:val="001A7B60"/>
    <w:rsid w:val="001B52F0"/>
    <w:rsid w:val="001B7A65"/>
    <w:rsid w:val="001D2B28"/>
    <w:rsid w:val="001E41F3"/>
    <w:rsid w:val="00200B92"/>
    <w:rsid w:val="0026004D"/>
    <w:rsid w:val="002640DD"/>
    <w:rsid w:val="00275D12"/>
    <w:rsid w:val="00284FEB"/>
    <w:rsid w:val="002860C4"/>
    <w:rsid w:val="002B5741"/>
    <w:rsid w:val="002E472E"/>
    <w:rsid w:val="00305409"/>
    <w:rsid w:val="00320D34"/>
    <w:rsid w:val="00340D63"/>
    <w:rsid w:val="003609EF"/>
    <w:rsid w:val="0036231A"/>
    <w:rsid w:val="00374DD4"/>
    <w:rsid w:val="003E1A36"/>
    <w:rsid w:val="003F2AA3"/>
    <w:rsid w:val="00410371"/>
    <w:rsid w:val="004242F1"/>
    <w:rsid w:val="00470ADE"/>
    <w:rsid w:val="00486B10"/>
    <w:rsid w:val="004B75B7"/>
    <w:rsid w:val="005141D9"/>
    <w:rsid w:val="0051580D"/>
    <w:rsid w:val="0053736F"/>
    <w:rsid w:val="00547111"/>
    <w:rsid w:val="00592D74"/>
    <w:rsid w:val="005D06EB"/>
    <w:rsid w:val="005E2C44"/>
    <w:rsid w:val="00621188"/>
    <w:rsid w:val="006257ED"/>
    <w:rsid w:val="00651D20"/>
    <w:rsid w:val="00653DE4"/>
    <w:rsid w:val="00663A5E"/>
    <w:rsid w:val="00664DA1"/>
    <w:rsid w:val="00665C47"/>
    <w:rsid w:val="00695808"/>
    <w:rsid w:val="006B46FB"/>
    <w:rsid w:val="006E21FB"/>
    <w:rsid w:val="0072064D"/>
    <w:rsid w:val="00792342"/>
    <w:rsid w:val="007977A8"/>
    <w:rsid w:val="007B512A"/>
    <w:rsid w:val="007C2097"/>
    <w:rsid w:val="007D6A07"/>
    <w:rsid w:val="007E0EE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D91"/>
    <w:rsid w:val="009E3297"/>
    <w:rsid w:val="009F734F"/>
    <w:rsid w:val="00A246B6"/>
    <w:rsid w:val="00A47E70"/>
    <w:rsid w:val="00A50CF0"/>
    <w:rsid w:val="00A645CE"/>
    <w:rsid w:val="00A7671C"/>
    <w:rsid w:val="00AA2CBC"/>
    <w:rsid w:val="00AC5820"/>
    <w:rsid w:val="00AD1CD8"/>
    <w:rsid w:val="00B258BB"/>
    <w:rsid w:val="00B67B97"/>
    <w:rsid w:val="00B8336E"/>
    <w:rsid w:val="00B968C8"/>
    <w:rsid w:val="00BA3EC5"/>
    <w:rsid w:val="00BA51D9"/>
    <w:rsid w:val="00BB5DFC"/>
    <w:rsid w:val="00BD279D"/>
    <w:rsid w:val="00BD6BB8"/>
    <w:rsid w:val="00C04D45"/>
    <w:rsid w:val="00C4174A"/>
    <w:rsid w:val="00C66BA2"/>
    <w:rsid w:val="00C73751"/>
    <w:rsid w:val="00C870F6"/>
    <w:rsid w:val="00C95985"/>
    <w:rsid w:val="00CC5026"/>
    <w:rsid w:val="00CC68D0"/>
    <w:rsid w:val="00CC7B14"/>
    <w:rsid w:val="00CD572C"/>
    <w:rsid w:val="00D03F9A"/>
    <w:rsid w:val="00D06D51"/>
    <w:rsid w:val="00D24991"/>
    <w:rsid w:val="00D50255"/>
    <w:rsid w:val="00D66520"/>
    <w:rsid w:val="00D84AE9"/>
    <w:rsid w:val="00D9124E"/>
    <w:rsid w:val="00DE34CF"/>
    <w:rsid w:val="00E13F3D"/>
    <w:rsid w:val="00E34898"/>
    <w:rsid w:val="00E60680"/>
    <w:rsid w:val="00E925D3"/>
    <w:rsid w:val="00EB09B7"/>
    <w:rsid w:val="00EE46A0"/>
    <w:rsid w:val="00EE7D7C"/>
    <w:rsid w:val="00F25D98"/>
    <w:rsid w:val="00F300FB"/>
    <w:rsid w:val="00F36AB8"/>
    <w:rsid w:val="00F454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Pages>
  <Words>637</Words>
  <Characters>3636</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23</cp:revision>
  <cp:lastPrinted>1899-12-31T23:00:00Z</cp:lastPrinted>
  <dcterms:created xsi:type="dcterms:W3CDTF">2020-02-03T08:32:00Z</dcterms:created>
  <dcterms:modified xsi:type="dcterms:W3CDTF">2025-05-09T09:19:00Z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