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22BC99" w:rsidR="001E41F3" w:rsidRDefault="008C5620">
      <w:pPr>
        <w:pStyle w:val="CRCoverPage"/>
        <w:tabs>
          <w:tab w:val="right" w:pos="9639"/>
        </w:tabs>
        <w:spacing w:after="0"/>
        <w:rPr>
          <w:b/>
          <w:i/>
          <w:noProof/>
          <w:sz w:val="28"/>
        </w:rPr>
      </w:pPr>
      <w:r>
        <w:rPr>
          <w:b/>
          <w:noProof/>
          <w:sz w:val="24"/>
        </w:rPr>
        <w:t>3GPP TSG-</w:t>
      </w:r>
      <w:r w:rsidR="00FD5E80">
        <w:fldChar w:fldCharType="begin"/>
      </w:r>
      <w:r w:rsidR="00FD5E80">
        <w:instrText xml:space="preserve"> DOCPROPERTY  TSG/WGRef  \* MERGEFORMAT </w:instrText>
      </w:r>
      <w:r w:rsidR="00FD5E80">
        <w:fldChar w:fldCharType="separate"/>
      </w:r>
      <w:r>
        <w:rPr>
          <w:b/>
          <w:noProof/>
          <w:sz w:val="24"/>
        </w:rPr>
        <w:t>RAN</w:t>
      </w:r>
      <w:r w:rsidR="00FD5E80">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17CD1">
        <w:rPr>
          <w:b/>
          <w:noProof/>
          <w:sz w:val="24"/>
          <w:lang w:eastAsia="zh-CN"/>
        </w:rPr>
        <w:t>5</w:t>
      </w:r>
      <w:r w:rsidR="001E41F3">
        <w:rPr>
          <w:b/>
          <w:i/>
          <w:noProof/>
          <w:sz w:val="28"/>
        </w:rPr>
        <w:tab/>
      </w:r>
      <w:r w:rsidR="002244D8" w:rsidRPr="002244D8">
        <w:rPr>
          <w:b/>
          <w:i/>
          <w:noProof/>
          <w:sz w:val="28"/>
        </w:rPr>
        <w:t>R4-2506863</w:t>
      </w:r>
    </w:p>
    <w:p w14:paraId="7CB45193" w14:textId="463609C0" w:rsidR="001E41F3" w:rsidRDefault="00317CD1" w:rsidP="005E2C44">
      <w:pPr>
        <w:pStyle w:val="CRCoverPage"/>
        <w:outlineLvl w:val="0"/>
        <w:rPr>
          <w:b/>
          <w:noProof/>
          <w:sz w:val="24"/>
        </w:rPr>
      </w:pPr>
      <w:r w:rsidRPr="00317CD1">
        <w:rPr>
          <w:b/>
          <w:noProof/>
          <w:sz w:val="24"/>
        </w:rPr>
        <w:t>Malta, MT, 19th – 23rd May</w:t>
      </w:r>
      <w:r w:rsidR="008C5620">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CA65F" w:rsidR="001E41F3" w:rsidRPr="00410371" w:rsidRDefault="00FD5E80"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w:t>
            </w:r>
            <w:r w:rsidR="00DA0297">
              <w:rPr>
                <w:b/>
                <w:noProof/>
                <w:sz w:val="28"/>
              </w:rPr>
              <w:t>8</w:t>
            </w:r>
            <w:r w:rsidR="008C5620" w:rsidRPr="00410371">
              <w:rPr>
                <w:b/>
                <w:noProof/>
                <w:sz w:val="28"/>
              </w:rPr>
              <w:t>.</w:t>
            </w:r>
            <w:r w:rsidR="00D814CA">
              <w:rPr>
                <w:rFonts w:hint="eastAsia"/>
                <w:b/>
                <w:noProof/>
                <w:sz w:val="28"/>
                <w:lang w:eastAsia="zh-CN"/>
              </w:rPr>
              <w:t>10</w:t>
            </w:r>
            <w:r w:rsidR="00DA0297">
              <w:rPr>
                <w:b/>
                <w:noProof/>
                <w:sz w:val="28"/>
                <w:lang w:eastAsia="zh-CN"/>
              </w:rPr>
              <w:t>1-1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DBE3" w:rsidR="001E41F3" w:rsidRPr="00410371" w:rsidRDefault="00317CD1"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7ABDD" w:rsidR="001E41F3" w:rsidRPr="00410371" w:rsidRDefault="00FD5E8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w:t>
            </w:r>
            <w:r w:rsidR="00DA0297">
              <w:rPr>
                <w:b/>
                <w:noProof/>
                <w:sz w:val="28"/>
                <w:lang w:eastAsia="zh-CN"/>
              </w:rPr>
              <w:t>9</w:t>
            </w:r>
            <w:r w:rsidR="00FB1043">
              <w:rPr>
                <w:rFonts w:hint="eastAsia"/>
                <w:b/>
                <w:noProof/>
                <w:sz w:val="28"/>
                <w:lang w:eastAsia="zh-CN"/>
              </w:rPr>
              <w:t>.</w:t>
            </w:r>
            <w:r w:rsidR="00DA0297">
              <w:rPr>
                <w:b/>
                <w:noProof/>
                <w:sz w:val="28"/>
                <w:lang w:eastAsia="zh-CN"/>
              </w:rPr>
              <w:t>1</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65173" w:rsidR="001E41F3" w:rsidRDefault="00DA0297">
            <w:pPr>
              <w:pStyle w:val="CRCoverPage"/>
              <w:spacing w:after="0"/>
              <w:ind w:left="100"/>
              <w:rPr>
                <w:noProof/>
              </w:rPr>
            </w:pPr>
            <w:r w:rsidRPr="00DA0297">
              <w:rPr>
                <w:noProof/>
              </w:rPr>
              <w:t>draft CR for NR MIMO for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6D1D4"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38A3" w:rsidR="001E41F3" w:rsidRDefault="00DA0297">
            <w:pPr>
              <w:pStyle w:val="CRCoverPage"/>
              <w:spacing w:after="0"/>
              <w:ind w:left="100"/>
              <w:rPr>
                <w:noProof/>
              </w:rPr>
            </w:pPr>
            <w:r w:rsidRPr="00DA0297">
              <w:t>NR_MIMO_Ph5-Core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B5C6B"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7D1F55">
              <w:rPr>
                <w:lang w:eastAsia="zh-CN"/>
              </w:rPr>
              <w:t>4</w:t>
            </w:r>
            <w:r>
              <w:rPr>
                <w:rFonts w:hint="eastAsia"/>
                <w:lang w:eastAsia="zh-CN"/>
              </w:rPr>
              <w:t>-</w:t>
            </w:r>
            <w:r w:rsidR="00B43940">
              <w:rPr>
                <w:lang w:eastAsia="zh-CN"/>
              </w:rPr>
              <w:t>2</w:t>
            </w:r>
            <w:r w:rsidR="007D1F55">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6ABCACBE" w:rsidR="00DD7AF0" w:rsidRDefault="00DA0297" w:rsidP="00907A8F">
            <w:pPr>
              <w:pStyle w:val="CRCoverPage"/>
              <w:spacing w:after="0"/>
              <w:ind w:left="100"/>
              <w:rPr>
                <w:noProof/>
                <w:lang w:eastAsia="zh-CN"/>
              </w:rPr>
            </w:pPr>
            <w:r>
              <w:rPr>
                <w:noProof/>
                <w:lang w:eastAsia="zh-CN"/>
              </w:rPr>
              <w:t>The 3Tx related requirements for NR MIMO were not included yet</w:t>
            </w:r>
          </w:p>
          <w:p w14:paraId="708AA7DE" w14:textId="0DC3A2A1" w:rsidR="00317CD1" w:rsidRDefault="00317CD1" w:rsidP="00907A8F">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7FB76" w14:textId="0BBCF2D6" w:rsidR="007D1F55" w:rsidRDefault="00DA0297" w:rsidP="00907A8F">
            <w:pPr>
              <w:pStyle w:val="CRCoverPage"/>
              <w:spacing w:after="0"/>
              <w:ind w:left="100"/>
              <w:rPr>
                <w:noProof/>
                <w:lang w:eastAsia="zh-CN"/>
              </w:rPr>
            </w:pPr>
            <w:r>
              <w:rPr>
                <w:noProof/>
                <w:lang w:eastAsia="zh-CN"/>
              </w:rPr>
              <w:t>Introduce the requirements for NR MIMO for 38.101-1.</w:t>
            </w:r>
            <w:r w:rsidR="00F95283">
              <w:rPr>
                <w:noProof/>
                <w:lang w:eastAsia="zh-CN"/>
              </w:rPr>
              <w:t xml:space="preserve"> Some details are:</w:t>
            </w:r>
          </w:p>
          <w:p w14:paraId="428773AC" w14:textId="616D5989" w:rsidR="00A75B59" w:rsidRDefault="00A75B59" w:rsidP="00907A8F">
            <w:pPr>
              <w:pStyle w:val="CRCoverPage"/>
              <w:spacing w:after="0"/>
              <w:ind w:left="100"/>
              <w:rPr>
                <w:noProof/>
                <w:lang w:eastAsia="zh-CN"/>
              </w:rPr>
            </w:pPr>
          </w:p>
          <w:p w14:paraId="3B10C49F" w14:textId="2DC24627" w:rsidR="00A75B59" w:rsidRDefault="00A75B59" w:rsidP="00907A8F">
            <w:pPr>
              <w:pStyle w:val="CRCoverPage"/>
              <w:spacing w:after="0"/>
              <w:ind w:left="100"/>
              <w:rPr>
                <w:noProof/>
                <w:lang w:eastAsia="zh-CN"/>
              </w:rPr>
            </w:pPr>
            <w:r>
              <w:rPr>
                <w:rFonts w:hint="eastAsia"/>
                <w:noProof/>
                <w:lang w:eastAsia="zh-CN"/>
              </w:rPr>
              <w:t>C</w:t>
            </w:r>
            <w:r>
              <w:rPr>
                <w:noProof/>
                <w:lang w:eastAsia="zh-CN"/>
              </w:rPr>
              <w:t>larify the MPR requirements in 6.2.2 are for 1Tx.</w:t>
            </w:r>
          </w:p>
          <w:p w14:paraId="110A0C74" w14:textId="0A0A15E6" w:rsidR="00A75B59" w:rsidRDefault="00A75B59" w:rsidP="00907A8F">
            <w:pPr>
              <w:pStyle w:val="CRCoverPage"/>
              <w:spacing w:after="0"/>
              <w:ind w:left="100"/>
              <w:rPr>
                <w:noProof/>
                <w:lang w:eastAsia="zh-CN"/>
              </w:rPr>
            </w:pPr>
            <w:r>
              <w:rPr>
                <w:rFonts w:hint="eastAsia"/>
                <w:noProof/>
                <w:lang w:eastAsia="zh-CN"/>
              </w:rPr>
              <w:t>C</w:t>
            </w:r>
            <w:r>
              <w:rPr>
                <w:noProof/>
                <w:lang w:eastAsia="zh-CN"/>
              </w:rPr>
              <w:t>larify the assumptions for differen Tx number for different power classes in UL-MIMO power class defnition.</w:t>
            </w:r>
          </w:p>
          <w:p w14:paraId="6445B11C" w14:textId="23DBD8F9" w:rsidR="00DA0297" w:rsidRDefault="00A75B59" w:rsidP="00907A8F">
            <w:pPr>
              <w:pStyle w:val="CRCoverPage"/>
              <w:spacing w:after="0"/>
              <w:ind w:left="100"/>
              <w:rPr>
                <w:noProof/>
                <w:lang w:eastAsia="zh-CN"/>
              </w:rPr>
            </w:pPr>
            <w:r>
              <w:rPr>
                <w:rFonts w:hint="eastAsia"/>
                <w:noProof/>
                <w:lang w:eastAsia="zh-CN"/>
              </w:rPr>
              <w:t>A</w:t>
            </w:r>
            <w:r>
              <w:rPr>
                <w:noProof/>
                <w:lang w:eastAsia="zh-CN"/>
              </w:rPr>
              <w:t>dding 3-layer test configurations and conditions;</w:t>
            </w:r>
          </w:p>
          <w:p w14:paraId="441F8E5D" w14:textId="407DBB7A" w:rsidR="00F95283" w:rsidRDefault="00F95283" w:rsidP="00907A8F">
            <w:pPr>
              <w:pStyle w:val="CRCoverPage"/>
              <w:spacing w:after="0"/>
              <w:ind w:left="100"/>
              <w:rPr>
                <w:noProof/>
                <w:lang w:eastAsia="zh-CN"/>
              </w:rPr>
            </w:pPr>
            <w:r>
              <w:rPr>
                <w:rFonts w:hint="eastAsia"/>
                <w:noProof/>
                <w:lang w:eastAsia="zh-CN"/>
              </w:rPr>
              <w:t>A</w:t>
            </w:r>
            <w:r>
              <w:rPr>
                <w:noProof/>
                <w:lang w:eastAsia="zh-CN"/>
              </w:rPr>
              <w:t>dding the MPR requirements clarification.</w:t>
            </w:r>
          </w:p>
          <w:p w14:paraId="499A16F7" w14:textId="77777777" w:rsidR="00A75B59" w:rsidRDefault="00A75B59" w:rsidP="00907A8F">
            <w:pPr>
              <w:pStyle w:val="CRCoverPage"/>
              <w:spacing w:after="0"/>
              <w:ind w:left="100"/>
              <w:rPr>
                <w:noProof/>
                <w:lang w:eastAsia="zh-CN"/>
              </w:rPr>
            </w:pPr>
          </w:p>
          <w:p w14:paraId="31C656EC" w14:textId="0B5EEF79" w:rsidR="007D1F55" w:rsidRDefault="00A75B59" w:rsidP="00DA0297">
            <w:pPr>
              <w:pStyle w:val="CRCoverPage"/>
              <w:spacing w:after="0"/>
              <w:ind w:left="100"/>
              <w:rPr>
                <w:noProof/>
                <w:lang w:eastAsia="zh-CN"/>
              </w:rPr>
            </w:pPr>
            <w:r>
              <w:rPr>
                <w:noProof/>
                <w:lang w:eastAsia="zh-CN"/>
              </w:rPr>
              <w:t>Adding the</w:t>
            </w:r>
            <w:r w:rsidR="00DA0297">
              <w:rPr>
                <w:noProof/>
                <w:lang w:eastAsia="zh-CN"/>
              </w:rPr>
              <w:t xml:space="preserve"> Pcmax tolerance part.</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09290" w:rsidR="00907A8F" w:rsidRDefault="00A75B59" w:rsidP="00907A8F">
            <w:pPr>
              <w:pStyle w:val="CRCoverPage"/>
              <w:spacing w:after="0"/>
              <w:ind w:left="100"/>
              <w:rPr>
                <w:noProof/>
                <w:lang w:eastAsia="zh-CN"/>
              </w:rPr>
            </w:pPr>
            <w:r>
              <w:rPr>
                <w:noProof/>
                <w:lang w:eastAsia="zh-CN"/>
              </w:rPr>
              <w:t>T</w:t>
            </w:r>
            <w:r w:rsidR="00DA0297">
              <w:rPr>
                <w:noProof/>
                <w:lang w:eastAsia="zh-CN"/>
              </w:rPr>
              <w:t>he requirements for NR MIMO for 38.101-1 are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91112" w:rsidR="001E41F3" w:rsidRDefault="00A75B59">
            <w:pPr>
              <w:pStyle w:val="CRCoverPage"/>
              <w:spacing w:after="0"/>
              <w:ind w:left="100"/>
              <w:rPr>
                <w:noProof/>
                <w:lang w:eastAsia="zh-CN"/>
              </w:rPr>
            </w:pPr>
            <w:r>
              <w:rPr>
                <w:noProof/>
                <w:lang w:eastAsia="zh-CN"/>
              </w:rPr>
              <w:t xml:space="preserve">6.2.2, </w:t>
            </w:r>
            <w:r w:rsidR="00DA0297">
              <w:rPr>
                <w:rFonts w:hint="eastAsia"/>
                <w:noProof/>
                <w:lang w:eastAsia="zh-CN"/>
              </w:rPr>
              <w:t>6</w:t>
            </w:r>
            <w:r w:rsidR="00DA0297">
              <w:rPr>
                <w:noProof/>
                <w:lang w:eastAsia="zh-CN"/>
              </w:rPr>
              <w:t>.2D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99BEE" w:rsidR="001E41F3" w:rsidRDefault="00145D43">
            <w:pPr>
              <w:pStyle w:val="CRCoverPage"/>
              <w:spacing w:after="0"/>
              <w:ind w:left="99"/>
              <w:rPr>
                <w:noProof/>
              </w:rPr>
            </w:pPr>
            <w:r>
              <w:rPr>
                <w:noProof/>
              </w:rPr>
              <w:t xml:space="preserve">TS/TR </w:t>
            </w:r>
            <w:r w:rsidR="00B43940">
              <w:rPr>
                <w:noProof/>
                <w:lang w:eastAsia="zh-CN"/>
              </w:rPr>
              <w:t>3</w:t>
            </w:r>
            <w:r w:rsidR="00DA0297">
              <w:rPr>
                <w:noProof/>
                <w:lang w:eastAsia="zh-CN"/>
              </w:rPr>
              <w:t>8</w:t>
            </w:r>
            <w:r w:rsidR="00B43940">
              <w:rPr>
                <w:noProof/>
                <w:lang w:eastAsia="zh-CN"/>
              </w:rPr>
              <w:t>.521-</w:t>
            </w:r>
            <w:r w:rsidR="00DA0297">
              <w:rPr>
                <w:noProof/>
                <w:lang w:eastAsia="zh-CN"/>
              </w:rPr>
              <w:t>1</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42E77529"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62C1B15C" w14:textId="77777777" w:rsidR="00D77C53" w:rsidRPr="001D0283" w:rsidRDefault="00D77C53" w:rsidP="00D77C53">
      <w:pPr>
        <w:pStyle w:val="30"/>
      </w:pPr>
      <w:r w:rsidRPr="001D0283">
        <w:t>6.2.2</w:t>
      </w:r>
      <w:r w:rsidRPr="001D0283">
        <w:tab/>
      </w:r>
      <w:r w:rsidRPr="001D0283">
        <w:rPr>
          <w:lang w:eastAsia="zh-CN"/>
        </w:rPr>
        <w:t xml:space="preserve">UE </w:t>
      </w:r>
      <w:r w:rsidRPr="001D0283">
        <w:t>maximum output power reduction</w:t>
      </w:r>
    </w:p>
    <w:p w14:paraId="3BBE12E1" w14:textId="3EB3FAF4" w:rsidR="00D77C53" w:rsidRPr="001D0283" w:rsidRDefault="00D77C53" w:rsidP="00D77C53">
      <w:r>
        <w:t>UE is allowed to reduce the maximum output power due to higher order modulations and transmit bandwidth configurations. For UE power class 2 and 3 and UE power class 1</w:t>
      </w:r>
      <w:ins w:id="2" w:author="Sanjun Feng(vivo)" w:date="2025-05-07T08:53:00Z">
        <w:r>
          <w:t xml:space="preserve"> </w:t>
        </w:r>
        <w:r w:rsidRPr="002244D8">
          <w:t>with 1Tx</w:t>
        </w:r>
      </w:ins>
      <w:r>
        <w:t xml:space="preserve">,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2Tx,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9C44C5">
        <w:rPr>
          <w:i/>
          <w:iCs/>
        </w:rPr>
        <w:t>modifiedMPR</w:t>
      </w:r>
      <w:proofErr w:type="spellEnd"/>
      <w:r w:rsidRPr="009C44C5">
        <w:rPr>
          <w:i/>
          <w:iCs/>
        </w:rPr>
        <w:t>-Behaviour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p>
    <w:p w14:paraId="3A3516E0" w14:textId="77777777" w:rsidR="00D77C53" w:rsidRDefault="00D77C53" w:rsidP="00D77C53">
      <w:pPr>
        <w:rPr>
          <w:rFonts w:ascii="Arial" w:hAnsi="Arial" w:cs="Arial"/>
          <w:color w:val="0000FF"/>
          <w:sz w:val="28"/>
        </w:rPr>
      </w:pPr>
      <w:r w:rsidRPr="00B54FA2">
        <w:rPr>
          <w:rFonts w:ascii="Arial" w:hAnsi="Arial" w:cs="Arial"/>
          <w:color w:val="0000FF"/>
          <w:sz w:val="28"/>
        </w:rPr>
        <w:t>&lt; Unchanged sections omitted &gt;</w:t>
      </w:r>
    </w:p>
    <w:p w14:paraId="44867EFC" w14:textId="77777777" w:rsidR="00D77C53" w:rsidRPr="00D77C53" w:rsidRDefault="00D77C53" w:rsidP="001D3A01">
      <w:pPr>
        <w:rPr>
          <w:rFonts w:ascii="Arial" w:hAnsi="Arial" w:cs="Arial"/>
          <w:color w:val="0000FF"/>
          <w:sz w:val="28"/>
        </w:rPr>
      </w:pPr>
    </w:p>
    <w:p w14:paraId="05F7943E" w14:textId="77777777" w:rsidR="00DA0297" w:rsidRPr="001D0283" w:rsidRDefault="00DA0297" w:rsidP="00DA0297">
      <w:pPr>
        <w:pStyle w:val="2"/>
      </w:pPr>
      <w:bookmarkStart w:id="3" w:name="_Toc21344281"/>
      <w:bookmarkStart w:id="4" w:name="_Toc29801767"/>
      <w:bookmarkStart w:id="5" w:name="_Toc29802191"/>
      <w:bookmarkStart w:id="6" w:name="_Toc29802816"/>
      <w:bookmarkStart w:id="7" w:name="_Toc36107558"/>
      <w:bookmarkStart w:id="8" w:name="_Toc37251324"/>
      <w:bookmarkStart w:id="9" w:name="_Toc45888139"/>
      <w:bookmarkStart w:id="10" w:name="_Toc45888738"/>
      <w:bookmarkStart w:id="11" w:name="_Toc61367383"/>
      <w:bookmarkStart w:id="12" w:name="_Toc61372766"/>
      <w:bookmarkStart w:id="13" w:name="_Toc68230707"/>
      <w:bookmarkStart w:id="14" w:name="_Toc69084120"/>
      <w:bookmarkStart w:id="15" w:name="_Toc75467130"/>
      <w:bookmarkStart w:id="16" w:name="_Toc76509152"/>
      <w:bookmarkStart w:id="17" w:name="_Toc76718142"/>
      <w:bookmarkStart w:id="18" w:name="_Toc83580452"/>
      <w:bookmarkStart w:id="19" w:name="_Toc84404961"/>
      <w:bookmarkStart w:id="20" w:name="_Toc84413570"/>
      <w:bookmarkEnd w:id="1"/>
      <w:r w:rsidRPr="001D0283">
        <w:t>6.2</w:t>
      </w:r>
      <w:r w:rsidRPr="001D0283">
        <w:rPr>
          <w:rFonts w:hint="eastAsia"/>
        </w:rPr>
        <w:t>D</w:t>
      </w:r>
      <w:r w:rsidRPr="001D0283">
        <w:tab/>
        <w:t xml:space="preserve">Transmitter power for </w:t>
      </w:r>
      <w:r w:rsidRPr="001D0283">
        <w:rPr>
          <w:rFonts w:hint="eastAsia"/>
        </w:rPr>
        <w:t>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FED39C" w14:textId="77777777" w:rsidR="00DA0297" w:rsidRPr="001D0283" w:rsidRDefault="00DA0297" w:rsidP="00DA0297">
      <w:pPr>
        <w:pStyle w:val="30"/>
        <w:rPr>
          <w:lang w:eastAsia="zh-CN"/>
        </w:rPr>
      </w:pPr>
      <w:bookmarkStart w:id="21" w:name="_Toc21344282"/>
      <w:bookmarkStart w:id="22" w:name="_Toc29801768"/>
      <w:bookmarkStart w:id="23" w:name="_Toc29802192"/>
      <w:bookmarkStart w:id="24" w:name="_Toc29802817"/>
      <w:bookmarkStart w:id="25" w:name="_Toc36107559"/>
      <w:bookmarkStart w:id="26" w:name="_Toc37251325"/>
      <w:bookmarkStart w:id="27" w:name="_Toc45888140"/>
      <w:bookmarkStart w:id="28" w:name="_Toc45888739"/>
      <w:bookmarkStart w:id="29" w:name="_Toc61367384"/>
      <w:bookmarkStart w:id="30" w:name="_Toc61372767"/>
      <w:bookmarkStart w:id="31" w:name="_Toc68230708"/>
      <w:bookmarkStart w:id="32" w:name="_Toc69084121"/>
      <w:bookmarkStart w:id="33" w:name="_Toc75467131"/>
      <w:bookmarkStart w:id="34" w:name="_Toc76509153"/>
      <w:bookmarkStart w:id="35" w:name="_Toc76718143"/>
      <w:bookmarkStart w:id="36" w:name="_Toc83580453"/>
      <w:bookmarkStart w:id="37" w:name="_Toc84404962"/>
      <w:bookmarkStart w:id="38" w:name="_Toc84413571"/>
      <w:r w:rsidRPr="001D0283">
        <w:t>6.2</w:t>
      </w:r>
      <w:r w:rsidRPr="001D0283">
        <w:rPr>
          <w:rFonts w:hint="eastAsia"/>
          <w:lang w:eastAsia="zh-CN"/>
        </w:rPr>
        <w:t>D.1</w:t>
      </w:r>
      <w:r w:rsidRPr="001D0283">
        <w:rPr>
          <w:lang w:eastAsia="zh-CN"/>
        </w:rPr>
        <w:tab/>
      </w:r>
      <w:r w:rsidRPr="001D0283">
        <w:t>UE maximum output power for UL MIMO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08CD48" w14:textId="7C5AAB66" w:rsidR="00DA0297" w:rsidRPr="001D0283" w:rsidDel="00456EE6" w:rsidRDefault="00DA0297" w:rsidP="00DA0297">
      <w:r w:rsidRPr="001D0283">
        <w:t xml:space="preserve">For UE with two </w:t>
      </w:r>
      <w:ins w:id="39" w:author="Sanjun Feng(vivo)" w:date="2025-04-30T14:03:00Z">
        <w:r w:rsidR="00F247E2">
          <w:t xml:space="preserve">or three </w:t>
        </w:r>
      </w:ins>
      <w:r w:rsidRPr="001D0283">
        <w:t xml:space="preserve">or four transmit antenna connectors </w:t>
      </w:r>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18B8132F" w14:textId="437D3DFE" w:rsidR="00DA0297" w:rsidRPr="001D0283" w:rsidRDefault="00DA0297" w:rsidP="00F247E2">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rPr>
        <w:drawing>
          <wp:inline distT="0" distB="0" distL="0" distR="0" wp14:anchorId="4E61D4F1" wp14:editId="1A32FFBD">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d="40" w:author="Sanjun Feng(vivo)" w:date="2025-04-30T14:08:00Z">
        <w:r w:rsidR="00F247E2">
          <w:t>,</w:t>
        </w:r>
      </w:ins>
      <w:del w:id="41" w:author="Sanjun Feng(vivo)" w:date="2025-04-30T14:08:00Z">
        <w:r w:rsidRPr="001D0283" w:rsidDel="00F247E2">
          <w:delText>.</w:delText>
        </w:r>
      </w:del>
      <w:r w:rsidRPr="001D0283">
        <w:rPr>
          <w:rFonts w:hint="eastAsia"/>
          <w:lang w:eastAsia="zh-CN"/>
        </w:rPr>
        <w:t xml:space="preserve"> </w:t>
      </w:r>
      <w:ins w:id="42" w:author="Sanjun Feng(vivo)" w:date="2025-04-30T14:08:00Z">
        <w:r w:rsidR="00F247E2">
          <w:rPr>
            <w:lang w:eastAsia="zh-CN"/>
          </w:rPr>
          <w:t>o</w:t>
        </w:r>
      </w:ins>
      <w:ins w:id="43" w:author="Sanjun Feng(vivo)" w:date="2025-04-30T14:03:00Z">
        <w:r w:rsidR="00F247E2">
          <w:rPr>
            <w:lang w:eastAsia="zh-CN"/>
          </w:rPr>
          <w:t>r 3</w:t>
        </w:r>
      </w:ins>
      <w:ins w:id="44" w:author="Sanjun Feng(vivo)" w:date="2025-04-30T14:04:00Z">
        <w:r w:rsidR="00F247E2">
          <w:rPr>
            <w:lang w:eastAsia="zh-CN"/>
          </w:rPr>
          <w:t xml:space="preserve">-layer UL MIMO transmission with codebook of </w:t>
        </w:r>
      </w:ins>
      <m:oMath>
        <m:f>
          <m:fPr>
            <m:ctrlPr>
              <w:ins w:id="45" w:author="Sanjun Feng(vivo)" w:date="2025-04-30T14:08:00Z">
                <w:rPr>
                  <w:rFonts w:ascii="Cambria Math" w:hAnsi="Cambria Math"/>
                  <w:i/>
                </w:rPr>
              </w:ins>
            </m:ctrlPr>
          </m:fPr>
          <m:num>
            <m:r>
              <w:ins w:id="46" w:author="Sanjun Feng(vivo)" w:date="2025-04-30T14:08:00Z">
                <w:rPr>
                  <w:rFonts w:ascii="Cambria Math" w:hAnsi="Cambria Math"/>
                </w:rPr>
                <m:t>1</m:t>
              </w:ins>
            </m:r>
          </m:num>
          <m:den>
            <m:rad>
              <m:radPr>
                <m:degHide m:val="1"/>
                <m:ctrlPr>
                  <w:ins w:id="47" w:author="Sanjun Feng(vivo)" w:date="2025-04-30T14:08:00Z">
                    <w:rPr>
                      <w:rFonts w:ascii="Cambria Math" w:hAnsi="Cambria Math"/>
                      <w:i/>
                    </w:rPr>
                  </w:ins>
                </m:ctrlPr>
              </m:radPr>
              <m:deg/>
              <m:e>
                <m:r>
                  <w:ins w:id="48" w:author="Sanjun Feng(vivo)" w:date="2025-04-30T14:08:00Z">
                    <w:rPr>
                      <w:rFonts w:ascii="Cambria Math" w:hAnsi="Cambria Math"/>
                    </w:rPr>
                    <m:t>3</m:t>
                  </w:ins>
                </m:r>
              </m:e>
            </m:rad>
          </m:den>
        </m:f>
        <m:d>
          <m:dPr>
            <m:begChr m:val="["/>
            <m:endChr m:val="]"/>
            <m:ctrlPr>
              <w:ins w:id="49" w:author="Sanjun Feng(vivo)" w:date="2025-04-30T14:08:00Z">
                <w:rPr>
                  <w:rFonts w:ascii="Cambria Math" w:hAnsi="Cambria Math"/>
                  <w:i/>
                </w:rPr>
              </w:ins>
            </m:ctrlPr>
          </m:dPr>
          <m:e>
            <m:m>
              <m:mPr>
                <m:mcs>
                  <m:mc>
                    <m:mcPr>
                      <m:count m:val="3"/>
                      <m:mcJc m:val="center"/>
                    </m:mcPr>
                  </m:mc>
                </m:mcs>
                <m:ctrlPr>
                  <w:ins w:id="50" w:author="Sanjun Feng(vivo)" w:date="2025-04-30T14:08:00Z">
                    <w:rPr>
                      <w:rFonts w:ascii="Cambria Math" w:hAnsi="Cambria Math"/>
                      <w:i/>
                    </w:rPr>
                  </w:ins>
                </m:ctrlPr>
              </m:mPr>
              <m:mr>
                <m:e>
                  <m:r>
                    <w:ins w:id="51" w:author="Sanjun Feng(vivo)" w:date="2025-04-30T14:08:00Z">
                      <w:rPr>
                        <w:rFonts w:ascii="Cambria Math" w:hAnsi="Cambria Math"/>
                      </w:rPr>
                      <m:t>1</m:t>
                    </w:ins>
                  </m:r>
                </m:e>
                <m:e>
                  <m:r>
                    <w:ins w:id="52" w:author="Sanjun Feng(vivo)" w:date="2025-04-30T14:08:00Z">
                      <w:rPr>
                        <w:rFonts w:ascii="Cambria Math" w:hAnsi="Cambria Math"/>
                      </w:rPr>
                      <m:t>0</m:t>
                    </w:ins>
                  </m:r>
                </m:e>
                <m:e>
                  <m:r>
                    <w:ins w:id="53" w:author="Sanjun Feng(vivo)" w:date="2025-04-30T14:08:00Z">
                      <w:rPr>
                        <w:rFonts w:ascii="Cambria Math" w:hAnsi="Cambria Math"/>
                      </w:rPr>
                      <m:t>0</m:t>
                    </w:ins>
                  </m:r>
                </m:e>
              </m:mr>
              <m:mr>
                <m:e>
                  <m:r>
                    <w:ins w:id="54" w:author="Sanjun Feng(vivo)" w:date="2025-04-30T14:08:00Z">
                      <w:rPr>
                        <w:rFonts w:ascii="Cambria Math" w:hAnsi="Cambria Math"/>
                      </w:rPr>
                      <m:t>0</m:t>
                    </w:ins>
                  </m:r>
                </m:e>
                <m:e>
                  <m:r>
                    <w:ins w:id="55" w:author="Sanjun Feng(vivo)" w:date="2025-04-30T14:08:00Z">
                      <w:rPr>
                        <w:rFonts w:ascii="Cambria Math" w:hAnsi="Cambria Math"/>
                      </w:rPr>
                      <m:t>1</m:t>
                    </w:ins>
                  </m:r>
                </m:e>
                <m:e>
                  <m:r>
                    <w:ins w:id="56" w:author="Sanjun Feng(vivo)" w:date="2025-04-30T14:08:00Z">
                      <w:rPr>
                        <w:rFonts w:ascii="Cambria Math" w:hAnsi="Cambria Math"/>
                      </w:rPr>
                      <m:t>0</m:t>
                    </w:ins>
                  </m:r>
                </m:e>
              </m:mr>
              <m:mr>
                <m:e>
                  <m:r>
                    <w:ins w:id="57" w:author="Sanjun Feng(vivo)" w:date="2025-04-30T14:08:00Z">
                      <w:rPr>
                        <w:rFonts w:ascii="Cambria Math" w:hAnsi="Cambria Math"/>
                      </w:rPr>
                      <m:t>0</m:t>
                    </w:ins>
                  </m:r>
                </m:e>
                <m:e>
                  <m:r>
                    <w:ins w:id="58" w:author="Sanjun Feng(vivo)" w:date="2025-04-30T14:08:00Z">
                      <w:rPr>
                        <w:rFonts w:ascii="Cambria Math" w:hAnsi="Cambria Math"/>
                      </w:rPr>
                      <m:t>0</m:t>
                    </w:ins>
                  </m:r>
                </m:e>
                <m:e>
                  <m:r>
                    <w:ins w:id="59" w:author="Sanjun Feng(vivo)" w:date="2025-04-30T14:08:00Z">
                      <w:rPr>
                        <w:rFonts w:ascii="Cambria Math" w:hAnsi="Cambria Math"/>
                      </w:rPr>
                      <m:t>1</m:t>
                    </w:ins>
                  </m:r>
                </m:e>
              </m:mr>
            </m:m>
          </m:e>
        </m:d>
      </m:oMath>
      <w:ins w:id="60" w:author="Sanjun Feng(vivo)" w:date="2025-04-30T14:08:00Z">
        <w:r w:rsidR="00F247E2">
          <w:rPr>
            <w:rFonts w:hint="eastAsia"/>
            <w:lang w:eastAsia="zh-CN"/>
          </w:rPr>
          <w:t>,</w:t>
        </w:r>
        <w:r w:rsidR="00F247E2">
          <w:rPr>
            <w:lang w:eastAsia="zh-CN"/>
          </w:rPr>
          <w:t xml:space="preserve"> </w:t>
        </w:r>
      </w:ins>
      <w:r w:rsidRPr="001D0283">
        <w:rPr>
          <w:lang w:eastAsia="zh-CN"/>
        </w:rPr>
        <w:t xml:space="preserve">or 4-layer UL MIMO transmission with codebook of </w:t>
      </w:r>
      <w:r w:rsidRPr="001D0283">
        <w:rPr>
          <w:rFonts w:eastAsia="Batang"/>
          <w:position w:val="-56"/>
        </w:rPr>
        <w:object w:dxaOrig="1350" w:dyaOrig="1200" w14:anchorId="1B903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45pt" o:ole="">
            <v:imagedata r:id="rId14" o:title=""/>
          </v:shape>
          <o:OLEObject Type="Embed" ProgID="Equation.3" ShapeID="_x0000_i1025" DrawAspect="Content" ObjectID="_1808324809"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68C4A540" w14:textId="77777777" w:rsidR="00DA0297" w:rsidRPr="001D0283" w:rsidRDefault="00DA0297" w:rsidP="00DA0297">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A0297" w:rsidRPr="001D0283" w14:paraId="7BA6F4EB"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B046469" w14:textId="77777777" w:rsidR="00DA0297" w:rsidRPr="001D0283" w:rsidRDefault="00DA0297" w:rsidP="009B3654">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528CFA04" w14:textId="77777777" w:rsidR="00DA0297" w:rsidRPr="001D0283" w:rsidRDefault="00DA0297" w:rsidP="009B3654">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05605E8C" w14:textId="77777777" w:rsidR="00DA0297" w:rsidRPr="001D0283" w:rsidRDefault="00DA0297" w:rsidP="009B3654">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5D17D455" w14:textId="77777777" w:rsidR="00DA0297" w:rsidRPr="001D0283" w:rsidRDefault="00DA0297" w:rsidP="009B3654">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7639B8E9" w14:textId="77777777" w:rsidR="00DA0297" w:rsidRPr="001D0283" w:rsidRDefault="00DA0297" w:rsidP="009B3654">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1F77C266" w14:textId="77777777" w:rsidR="00DA0297" w:rsidRPr="001D0283" w:rsidRDefault="00DA0297" w:rsidP="009B3654">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5069915B" w14:textId="77777777" w:rsidR="00DA0297" w:rsidRPr="001D0283" w:rsidRDefault="00DA0297" w:rsidP="009B3654">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7CFA22C7" w14:textId="77777777" w:rsidR="00DA0297" w:rsidRPr="001D0283" w:rsidRDefault="00DA0297" w:rsidP="009B3654">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23151A84" w14:textId="77777777" w:rsidR="00DA0297" w:rsidRPr="001D0283" w:rsidRDefault="00DA0297" w:rsidP="009B3654">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DA0297" w:rsidRPr="001D0283" w14:paraId="2392A72A"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F0ED9B3" w14:textId="77777777" w:rsidR="00DA0297" w:rsidRPr="001D0283" w:rsidRDefault="00DA0297" w:rsidP="009B3654">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07C28B76"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6CE2C4"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5445C2E" w14:textId="77777777" w:rsidR="00DA0297" w:rsidRPr="001D0283" w:rsidRDefault="00DA0297" w:rsidP="009B3654">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A914EE5" w14:textId="77777777" w:rsidR="00DA0297" w:rsidRPr="001D0283" w:rsidRDefault="00DA0297" w:rsidP="009B3654">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038C562D" w14:textId="77777777" w:rsidR="00DA0297" w:rsidRPr="001D0283" w:rsidRDefault="00DA0297" w:rsidP="009B3654">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9D2AB8E" w14:textId="77777777" w:rsidR="00DA0297" w:rsidRPr="001D0283" w:rsidRDefault="00DA0297" w:rsidP="009B3654">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20C2AB2"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7CECCC7" w14:textId="77777777" w:rsidR="00DA0297" w:rsidRPr="001D0283" w:rsidRDefault="00DA0297" w:rsidP="009B3654">
            <w:pPr>
              <w:pStyle w:val="TAC"/>
              <w:rPr>
                <w:bCs/>
                <w:lang w:eastAsia="ko-KR"/>
              </w:rPr>
            </w:pPr>
          </w:p>
        </w:tc>
      </w:tr>
      <w:tr w:rsidR="00DA0297" w:rsidRPr="001D0283" w14:paraId="09BEAC3C"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4C23CAED" w14:textId="77777777" w:rsidR="00DA0297" w:rsidRPr="001D0283" w:rsidRDefault="00DA0297" w:rsidP="009B3654">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142CC9AE"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41DB0D"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A7D361A" w14:textId="77777777" w:rsidR="00DA0297" w:rsidRPr="001D0283" w:rsidRDefault="00DA0297" w:rsidP="009B3654">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509135A6" w14:textId="77777777" w:rsidR="00DA0297" w:rsidRPr="001D0283" w:rsidRDefault="00DA0297" w:rsidP="009B3654">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DC3EF9A" w14:textId="77777777" w:rsidR="00DA0297" w:rsidRPr="001D0283" w:rsidRDefault="00DA0297" w:rsidP="009B3654">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0CBE008" w14:textId="77777777" w:rsidR="00DA0297" w:rsidRPr="001D0283" w:rsidRDefault="00DA0297" w:rsidP="009B3654">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85E5AC2"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6CCCC19" w14:textId="77777777" w:rsidR="00DA0297" w:rsidRPr="001D0283" w:rsidRDefault="00DA0297" w:rsidP="009B3654">
            <w:pPr>
              <w:pStyle w:val="TAC"/>
              <w:rPr>
                <w:bCs/>
                <w:lang w:eastAsia="ko-KR"/>
              </w:rPr>
            </w:pPr>
          </w:p>
        </w:tc>
      </w:tr>
      <w:tr w:rsidR="00DA0297" w:rsidRPr="001D0283" w14:paraId="01535A4D"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2E22268" w14:textId="77777777" w:rsidR="00DA0297" w:rsidRPr="001D0283" w:rsidRDefault="00DA0297" w:rsidP="009B3654">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684EDADA"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42ECCC4"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2724071" w14:textId="77777777" w:rsidR="00DA0297" w:rsidRPr="001D0283" w:rsidRDefault="00DA0297" w:rsidP="009B3654">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41EDC3B" w14:textId="77777777" w:rsidR="00DA0297" w:rsidRPr="001D0283" w:rsidRDefault="00DA0297" w:rsidP="009B3654">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EF3B194" w14:textId="77777777" w:rsidR="00DA0297" w:rsidRPr="001D0283" w:rsidRDefault="00DA0297" w:rsidP="009B3654">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F06C22" w14:textId="77777777" w:rsidR="00DA0297" w:rsidRPr="001D0283" w:rsidRDefault="00DA0297" w:rsidP="009B3654">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3712760"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7004B3E" w14:textId="77777777" w:rsidR="00DA0297" w:rsidRPr="001D0283" w:rsidRDefault="00DA0297" w:rsidP="009B3654">
            <w:pPr>
              <w:pStyle w:val="TAC"/>
              <w:rPr>
                <w:bCs/>
                <w:lang w:eastAsia="ko-KR"/>
              </w:rPr>
            </w:pPr>
          </w:p>
        </w:tc>
      </w:tr>
      <w:tr w:rsidR="00DA0297" w:rsidRPr="001D0283" w14:paraId="302A1EC4"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75BBE81A" w14:textId="77777777" w:rsidR="00DA0297" w:rsidRPr="001D0283" w:rsidRDefault="00DA0297" w:rsidP="009B3654">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44C42D20"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03F76C"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437B90E"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C35196" w14:textId="77777777" w:rsidR="00DA0297" w:rsidRPr="001D0283" w:rsidRDefault="00DA0297" w:rsidP="009B365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81DB8F1"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74CBA09" w14:textId="77777777" w:rsidR="00DA0297" w:rsidRPr="001D0283" w:rsidRDefault="00DA0297" w:rsidP="009B3654">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589C5DB"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178538C" w14:textId="77777777" w:rsidR="00DA0297" w:rsidRPr="001D0283" w:rsidRDefault="00DA0297" w:rsidP="009B3654">
            <w:pPr>
              <w:pStyle w:val="TAC"/>
              <w:rPr>
                <w:bCs/>
                <w:lang w:eastAsia="ko-KR"/>
              </w:rPr>
            </w:pPr>
          </w:p>
        </w:tc>
      </w:tr>
      <w:tr w:rsidR="00DA0297" w:rsidRPr="001D0283" w14:paraId="2CC8F39B"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5AEB1740" w14:textId="77777777" w:rsidR="00DA0297" w:rsidRPr="001D0283" w:rsidRDefault="00DA0297" w:rsidP="009B3654">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07E7C81F"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F506E1"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015D9BB"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4E954E" w14:textId="77777777" w:rsidR="00DA0297" w:rsidRPr="001D0283" w:rsidRDefault="00DA0297" w:rsidP="009B365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EC297EB"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A4AF041" w14:textId="77777777" w:rsidR="00DA0297" w:rsidRPr="001D0283" w:rsidRDefault="00DA0297" w:rsidP="009B3654">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7EFDE4F"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830375E" w14:textId="77777777" w:rsidR="00DA0297" w:rsidRPr="001D0283" w:rsidRDefault="00DA0297" w:rsidP="009B3654">
            <w:pPr>
              <w:pStyle w:val="TAC"/>
              <w:rPr>
                <w:bCs/>
                <w:lang w:eastAsia="ko-KR"/>
              </w:rPr>
            </w:pPr>
          </w:p>
        </w:tc>
      </w:tr>
      <w:tr w:rsidR="00DA0297" w:rsidRPr="001D0283" w14:paraId="6F62CF4F"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34364EB6" w14:textId="77777777" w:rsidR="00DA0297" w:rsidRPr="001D0283" w:rsidRDefault="00DA0297" w:rsidP="009B3654">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227667F2"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37E81DC"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748B1B0" w14:textId="77777777" w:rsidR="00DA0297" w:rsidRPr="001D0283" w:rsidRDefault="00DA0297" w:rsidP="009B3654">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AD55B77" w14:textId="77777777" w:rsidR="00DA0297" w:rsidRPr="001D0283" w:rsidRDefault="00DA0297" w:rsidP="009B3654">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622DCB7"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27A3551" w14:textId="77777777" w:rsidR="00DA0297" w:rsidRPr="001D0283" w:rsidRDefault="00DA0297" w:rsidP="009B3654">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55C4049"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F1B24E3" w14:textId="77777777" w:rsidR="00DA0297" w:rsidRPr="001D0283" w:rsidRDefault="00DA0297" w:rsidP="009B3654">
            <w:pPr>
              <w:pStyle w:val="TAC"/>
              <w:rPr>
                <w:bCs/>
                <w:lang w:eastAsia="ko-KR"/>
              </w:rPr>
            </w:pPr>
          </w:p>
        </w:tc>
      </w:tr>
      <w:tr w:rsidR="00DA0297" w:rsidRPr="001D0283" w14:paraId="31A56DCE"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3CB80867" w14:textId="77777777" w:rsidR="00DA0297" w:rsidRPr="001D0283" w:rsidRDefault="00DA0297" w:rsidP="009B3654">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7B27373F"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A7F784E"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7370B18"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B191DB" w14:textId="77777777" w:rsidR="00DA0297" w:rsidRPr="001D0283" w:rsidRDefault="00DA0297" w:rsidP="009B365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8353508"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C404FC6"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A410692"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BA5C5E3" w14:textId="77777777" w:rsidR="00DA0297" w:rsidRPr="001D0283" w:rsidRDefault="00DA0297" w:rsidP="009B3654">
            <w:pPr>
              <w:pStyle w:val="TAC"/>
              <w:rPr>
                <w:bCs/>
                <w:lang w:eastAsia="ko-KR"/>
              </w:rPr>
            </w:pPr>
          </w:p>
        </w:tc>
      </w:tr>
      <w:tr w:rsidR="00DA0297" w:rsidRPr="001D0283" w14:paraId="0A7207DC"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32725798" w14:textId="77777777" w:rsidR="00DA0297" w:rsidRPr="001D0283" w:rsidRDefault="00DA0297" w:rsidP="009B3654">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6797414D"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B11412"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45BBC00"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480E17" w14:textId="77777777" w:rsidR="00DA0297" w:rsidRPr="001D0283" w:rsidRDefault="00DA0297" w:rsidP="009B365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D5143C6"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A1DE58" w14:textId="77777777" w:rsidR="00DA0297" w:rsidRPr="001D0283" w:rsidRDefault="00DA0297" w:rsidP="009B3654">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9DBA085"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9AA0440" w14:textId="77777777" w:rsidR="00DA0297" w:rsidRPr="001D0283" w:rsidRDefault="00DA0297" w:rsidP="009B3654">
            <w:pPr>
              <w:pStyle w:val="TAC"/>
              <w:rPr>
                <w:bCs/>
                <w:lang w:eastAsia="ko-KR"/>
              </w:rPr>
            </w:pPr>
          </w:p>
        </w:tc>
      </w:tr>
      <w:tr w:rsidR="00DA0297" w:rsidRPr="001D0283" w14:paraId="5E43400A"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53A43918" w14:textId="77777777" w:rsidR="00DA0297" w:rsidRPr="001D0283" w:rsidRDefault="00DA0297" w:rsidP="009B3654">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5E2F3412"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ED7506"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7AF42E4" w14:textId="77777777" w:rsidR="00DA0297" w:rsidRPr="001D0283" w:rsidRDefault="00DA0297" w:rsidP="009B3654">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9A60B40" w14:textId="77777777" w:rsidR="00DA0297" w:rsidRPr="001D0283" w:rsidRDefault="00DA0297" w:rsidP="009B3654">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20AA210"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CF83DEB" w14:textId="77777777" w:rsidR="00DA0297" w:rsidRPr="001D0283" w:rsidRDefault="00DA0297" w:rsidP="009B3654">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A6C2ED1"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34D0EF3" w14:textId="77777777" w:rsidR="00DA0297" w:rsidRPr="001D0283" w:rsidRDefault="00DA0297" w:rsidP="009B3654">
            <w:pPr>
              <w:pStyle w:val="TAC"/>
              <w:rPr>
                <w:bCs/>
                <w:lang w:eastAsia="ko-KR"/>
              </w:rPr>
            </w:pPr>
          </w:p>
        </w:tc>
      </w:tr>
      <w:tr w:rsidR="00DA0297" w:rsidRPr="001D0283" w14:paraId="6AA97834"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54FCAF93" w14:textId="77777777" w:rsidR="00DA0297" w:rsidRPr="001D0283" w:rsidRDefault="00DA0297" w:rsidP="009B3654">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7CE88279"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EE2679F"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EAE2EC7"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B45776A" w14:textId="77777777" w:rsidR="00DA0297" w:rsidRPr="001D0283" w:rsidRDefault="00DA0297" w:rsidP="009B365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302DF4D"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03D2C85" w14:textId="77777777" w:rsidR="00DA0297" w:rsidRPr="001D0283" w:rsidRDefault="00DA0297" w:rsidP="009B3654">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5E1AFDA"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E241E41" w14:textId="77777777" w:rsidR="00DA0297" w:rsidRPr="001D0283" w:rsidRDefault="00DA0297" w:rsidP="009B3654">
            <w:pPr>
              <w:pStyle w:val="TAC"/>
              <w:rPr>
                <w:bCs/>
                <w:lang w:eastAsia="ko-KR"/>
              </w:rPr>
            </w:pPr>
          </w:p>
        </w:tc>
      </w:tr>
      <w:tr w:rsidR="00DA0297" w:rsidRPr="001D0283" w14:paraId="2096887E"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027565DF" w14:textId="77777777" w:rsidR="00DA0297" w:rsidRPr="001D0283" w:rsidRDefault="00DA0297" w:rsidP="009B3654">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6CD1BC9A"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3D60AD"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EB299A6" w14:textId="77777777" w:rsidR="00DA0297" w:rsidRPr="001D0283" w:rsidRDefault="00DA0297" w:rsidP="009B3654">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4BD561E" w14:textId="77777777" w:rsidR="00DA0297" w:rsidRPr="001D0283" w:rsidRDefault="00DA0297" w:rsidP="009B3654">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6E9D6415"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1579C2" w14:textId="77777777" w:rsidR="00DA0297" w:rsidRPr="001D0283" w:rsidRDefault="00DA0297" w:rsidP="009B3654">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DECD254"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14DCBF8" w14:textId="77777777" w:rsidR="00DA0297" w:rsidRPr="001D0283" w:rsidRDefault="00DA0297" w:rsidP="009B3654">
            <w:pPr>
              <w:pStyle w:val="TAC"/>
              <w:rPr>
                <w:bCs/>
                <w:lang w:eastAsia="ko-KR"/>
              </w:rPr>
            </w:pPr>
          </w:p>
        </w:tc>
      </w:tr>
      <w:tr w:rsidR="00DA0297" w:rsidRPr="001D0283" w14:paraId="7D328B80"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49FF015F" w14:textId="77777777" w:rsidR="00DA0297" w:rsidRPr="001D0283" w:rsidRDefault="00DA0297" w:rsidP="009B3654">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56E4764F"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9BA04D"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E615728"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7596150" w14:textId="77777777" w:rsidR="00DA0297" w:rsidRPr="001D0283" w:rsidRDefault="00DA0297" w:rsidP="009B365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AF7145A"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3D495D1" w14:textId="77777777" w:rsidR="00DA0297" w:rsidRPr="001D0283" w:rsidRDefault="00DA0297" w:rsidP="009B3654">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D843398"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3BBF855" w14:textId="77777777" w:rsidR="00DA0297" w:rsidRPr="001D0283" w:rsidRDefault="00DA0297" w:rsidP="009B3654">
            <w:pPr>
              <w:pStyle w:val="TAC"/>
              <w:rPr>
                <w:bCs/>
                <w:lang w:eastAsia="ko-KR"/>
              </w:rPr>
            </w:pPr>
          </w:p>
        </w:tc>
      </w:tr>
      <w:tr w:rsidR="00DA0297" w:rsidRPr="001D0283" w14:paraId="0D7942C0"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1E974D" w14:textId="77777777" w:rsidR="00DA0297" w:rsidRPr="001D0283" w:rsidRDefault="00DA0297" w:rsidP="009B3654">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0B9F2ABC"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3725E4"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2B5937E" w14:textId="77777777" w:rsidR="00DA0297" w:rsidRPr="001D0283" w:rsidRDefault="00DA0297" w:rsidP="009B3654">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AE7FF66" w14:textId="77777777" w:rsidR="00DA0297" w:rsidRPr="001D0283" w:rsidRDefault="00DA0297" w:rsidP="009B3654">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13DAF7F" w14:textId="77777777" w:rsidR="00DA0297" w:rsidRPr="001D0283" w:rsidRDefault="00DA0297" w:rsidP="009B3654">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6825187" w14:textId="77777777" w:rsidR="00DA0297" w:rsidRPr="001D0283" w:rsidRDefault="00DA0297" w:rsidP="009B3654">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07E6DAE"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D428F1E" w14:textId="77777777" w:rsidR="00DA0297" w:rsidRPr="001D0283" w:rsidRDefault="00DA0297" w:rsidP="009B3654">
            <w:pPr>
              <w:pStyle w:val="TAC"/>
              <w:rPr>
                <w:bCs/>
                <w:lang w:eastAsia="ko-KR"/>
              </w:rPr>
            </w:pPr>
          </w:p>
        </w:tc>
      </w:tr>
      <w:tr w:rsidR="00DA0297" w:rsidRPr="001D0283" w14:paraId="18146072"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000272DB" w14:textId="77777777" w:rsidR="00DA0297" w:rsidRPr="001D0283" w:rsidRDefault="00DA0297" w:rsidP="009B3654">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78FCEA63"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B8C5F7"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08F48A7"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E32A26" w14:textId="77777777" w:rsidR="00DA0297" w:rsidRPr="001D0283" w:rsidRDefault="00DA0297" w:rsidP="009B365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CD4DAD4"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CDBEDED" w14:textId="77777777" w:rsidR="00DA0297" w:rsidRPr="001D0283" w:rsidRDefault="00DA0297" w:rsidP="009B3654">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C438120"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4BD9546" w14:textId="77777777" w:rsidR="00DA0297" w:rsidRPr="001D0283" w:rsidRDefault="00DA0297" w:rsidP="009B3654">
            <w:pPr>
              <w:pStyle w:val="TAC"/>
              <w:rPr>
                <w:bCs/>
                <w:lang w:eastAsia="ko-KR"/>
              </w:rPr>
            </w:pPr>
          </w:p>
        </w:tc>
      </w:tr>
      <w:tr w:rsidR="00DA0297" w:rsidRPr="001D0283" w14:paraId="38CCBD3B"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0C4A9DD" w14:textId="77777777" w:rsidR="00DA0297" w:rsidRPr="001D0283" w:rsidRDefault="00DA0297" w:rsidP="009B3654">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73B562D1"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09CDC79"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CC2BAD6" w14:textId="77777777" w:rsidR="00DA0297" w:rsidRPr="001D0283" w:rsidRDefault="00DA0297" w:rsidP="009B3654">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5869C61" w14:textId="77777777" w:rsidR="00DA0297" w:rsidRPr="001D0283" w:rsidRDefault="00DA0297" w:rsidP="009B3654">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829F9CD" w14:textId="77777777" w:rsidR="00DA0297" w:rsidRPr="001D0283" w:rsidRDefault="00DA0297" w:rsidP="009B3654">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D60E8AB" w14:textId="77777777" w:rsidR="00DA0297" w:rsidRPr="001D0283" w:rsidRDefault="00DA0297" w:rsidP="009B3654">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9CAAEA1"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F9A2D67" w14:textId="77777777" w:rsidR="00DA0297" w:rsidRPr="001D0283" w:rsidRDefault="00DA0297" w:rsidP="009B3654">
            <w:pPr>
              <w:pStyle w:val="TAC"/>
              <w:rPr>
                <w:bCs/>
                <w:lang w:eastAsia="ko-KR"/>
              </w:rPr>
            </w:pPr>
          </w:p>
        </w:tc>
      </w:tr>
      <w:tr w:rsidR="00DA0297" w:rsidRPr="001D0283" w14:paraId="0BFBA845"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1846118" w14:textId="77777777" w:rsidR="00DA0297" w:rsidRPr="001D0283" w:rsidRDefault="00DA0297" w:rsidP="009B3654">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6E8D9555" w14:textId="77777777" w:rsidR="00DA0297" w:rsidRPr="001D0283" w:rsidRDefault="00DA0297" w:rsidP="009B365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A6BFE3" w14:textId="77777777" w:rsidR="00DA0297" w:rsidRPr="001D0283" w:rsidRDefault="00DA0297" w:rsidP="009B365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01C316B" w14:textId="77777777" w:rsidR="00DA0297" w:rsidRPr="001D0283" w:rsidRDefault="00DA0297" w:rsidP="009B3654">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A0BA6E" w14:textId="77777777" w:rsidR="00DA0297" w:rsidRPr="001D0283" w:rsidRDefault="00DA0297" w:rsidP="009B3654">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51CB84B" w14:textId="77777777" w:rsidR="00DA0297" w:rsidRPr="001D0283" w:rsidRDefault="00DA0297" w:rsidP="009B3654">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9D70723" w14:textId="77777777" w:rsidR="00DA0297" w:rsidRPr="001D0283" w:rsidRDefault="00DA0297" w:rsidP="009B3654">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939A726" w14:textId="77777777" w:rsidR="00DA0297" w:rsidRPr="001D0283" w:rsidRDefault="00DA0297" w:rsidP="009B365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3CE4A0D" w14:textId="77777777" w:rsidR="00DA0297" w:rsidRPr="001D0283" w:rsidRDefault="00DA0297" w:rsidP="009B3654">
            <w:pPr>
              <w:pStyle w:val="TAC"/>
              <w:rPr>
                <w:bCs/>
                <w:lang w:eastAsia="ko-KR"/>
              </w:rPr>
            </w:pPr>
          </w:p>
        </w:tc>
      </w:tr>
      <w:tr w:rsidR="00DA0297" w:rsidRPr="001D0283" w14:paraId="66375F88"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07326D9" w14:textId="77777777" w:rsidR="00DA0297" w:rsidRPr="001D0283" w:rsidRDefault="00DA0297" w:rsidP="009B3654">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6CA62D1E" w14:textId="77777777" w:rsidR="00DA0297" w:rsidRPr="001D0283" w:rsidRDefault="00DA0297" w:rsidP="009B3654">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E1DD361" w14:textId="77777777" w:rsidR="00DA0297" w:rsidRPr="001D0283" w:rsidRDefault="00DA0297" w:rsidP="009B3654">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19431744"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DE05C2D" w14:textId="77777777" w:rsidR="00DA0297" w:rsidRPr="001D0283" w:rsidRDefault="00DA0297" w:rsidP="009B3654">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33D0755" w14:textId="77777777" w:rsidR="00DA0297" w:rsidRPr="001D0283" w:rsidRDefault="00DA0297" w:rsidP="009B3654">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374F31AE" w14:textId="77777777" w:rsidR="00DA0297" w:rsidRPr="001D0283" w:rsidRDefault="00DA0297" w:rsidP="009B3654">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431A5F7"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B8F90E" w14:textId="77777777" w:rsidR="00DA0297" w:rsidRPr="001D0283" w:rsidRDefault="00DA0297" w:rsidP="009B3654">
            <w:pPr>
              <w:pStyle w:val="TAC"/>
              <w:rPr>
                <w:rFonts w:eastAsia="CG Times (WN)"/>
                <w:lang w:eastAsia="ko-KR"/>
              </w:rPr>
            </w:pPr>
          </w:p>
        </w:tc>
      </w:tr>
      <w:tr w:rsidR="00DA0297" w:rsidRPr="001D0283" w14:paraId="68CEA16A"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558CF40" w14:textId="77777777" w:rsidR="00DA0297" w:rsidRPr="001D0283" w:rsidRDefault="00DA0297" w:rsidP="009B3654">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6B13CB33"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675497"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42528CE"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9B3BBB" w14:textId="77777777" w:rsidR="00DA0297" w:rsidRPr="001D0283" w:rsidRDefault="00DA0297" w:rsidP="009B365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E4F470F"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265C0EC" w14:textId="77777777" w:rsidR="00DA0297" w:rsidRPr="001D0283" w:rsidRDefault="00DA0297" w:rsidP="009B3654">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4A6F998"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C23095" w14:textId="77777777" w:rsidR="00DA0297" w:rsidRPr="001D0283" w:rsidRDefault="00DA0297" w:rsidP="009B3654">
            <w:pPr>
              <w:pStyle w:val="TAC"/>
              <w:rPr>
                <w:rFonts w:eastAsia="CG Times (WN)"/>
                <w:lang w:eastAsia="ko-KR"/>
              </w:rPr>
            </w:pPr>
          </w:p>
        </w:tc>
      </w:tr>
      <w:tr w:rsidR="00DA0297" w:rsidRPr="001D0283" w14:paraId="1B1ACC0B"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5A133ED1" w14:textId="77777777" w:rsidR="00DA0297" w:rsidRPr="001D0283" w:rsidRDefault="00DA0297" w:rsidP="009B3654">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2F5DB390"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BE7AC6"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E78C123"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996594B" w14:textId="77777777" w:rsidR="00DA0297" w:rsidRPr="001D0283" w:rsidRDefault="00DA0297" w:rsidP="009B3654">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7EC7C92" w14:textId="77777777" w:rsidR="00DA0297" w:rsidRPr="001D0283" w:rsidRDefault="00DA0297" w:rsidP="009B3654">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673BD49" w14:textId="77777777" w:rsidR="00DA0297" w:rsidRPr="001D0283" w:rsidRDefault="00DA0297" w:rsidP="009B3654">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13187F8"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439DE87" w14:textId="77777777" w:rsidR="00DA0297" w:rsidRPr="001D0283" w:rsidRDefault="00DA0297" w:rsidP="009B3654">
            <w:pPr>
              <w:pStyle w:val="TAC"/>
              <w:rPr>
                <w:rFonts w:eastAsia="CG Times (WN)"/>
                <w:lang w:eastAsia="ko-KR"/>
              </w:rPr>
            </w:pPr>
          </w:p>
        </w:tc>
      </w:tr>
      <w:tr w:rsidR="00DA0297" w:rsidRPr="001D0283" w14:paraId="2889F79A"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6E128F9F" w14:textId="77777777" w:rsidR="00DA0297" w:rsidRPr="001D0283" w:rsidRDefault="00DA0297" w:rsidP="009B3654">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591CA77E"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5279CB"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174599"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D5EB28" w14:textId="77777777" w:rsidR="00DA0297" w:rsidRPr="001D0283" w:rsidRDefault="00DA0297" w:rsidP="009B365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AAB1894" w14:textId="77777777" w:rsidR="00DA0297" w:rsidRPr="001D0283" w:rsidRDefault="00DA0297" w:rsidP="009B3654">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30DA9E56" w14:textId="77777777" w:rsidR="00DA0297" w:rsidRPr="001D0283" w:rsidRDefault="00DA0297" w:rsidP="009B3654">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DF92867"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A8FC51E" w14:textId="77777777" w:rsidR="00DA0297" w:rsidRPr="001D0283" w:rsidRDefault="00DA0297" w:rsidP="009B3654">
            <w:pPr>
              <w:pStyle w:val="TAC"/>
              <w:rPr>
                <w:rFonts w:eastAsia="CG Times (WN)"/>
                <w:lang w:eastAsia="ko-KR"/>
              </w:rPr>
            </w:pPr>
          </w:p>
        </w:tc>
      </w:tr>
      <w:tr w:rsidR="00DA0297" w:rsidRPr="001D0283" w14:paraId="1D65E27F"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4FEC9168" w14:textId="77777777" w:rsidR="00DA0297" w:rsidRPr="001D0283" w:rsidRDefault="00DA0297" w:rsidP="009B3654">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4193210B"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6769CE"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E52D043"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A0C7EAB" w14:textId="77777777" w:rsidR="00DA0297" w:rsidRPr="001D0283" w:rsidRDefault="00DA0297" w:rsidP="009B3654">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2C644847"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E35A3B0" w14:textId="77777777" w:rsidR="00DA0297" w:rsidRPr="001D0283" w:rsidRDefault="00DA0297" w:rsidP="009B3654">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D54CE4"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3F371EA" w14:textId="77777777" w:rsidR="00DA0297" w:rsidRPr="001D0283" w:rsidRDefault="00DA0297" w:rsidP="009B3654">
            <w:pPr>
              <w:pStyle w:val="TAC"/>
              <w:rPr>
                <w:rFonts w:eastAsia="CG Times (WN)"/>
                <w:lang w:eastAsia="ko-KR"/>
              </w:rPr>
            </w:pPr>
          </w:p>
        </w:tc>
      </w:tr>
      <w:tr w:rsidR="00DA0297" w:rsidRPr="001D0283" w14:paraId="5966D717"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68AED65C" w14:textId="77777777" w:rsidR="00DA0297" w:rsidRPr="001D0283" w:rsidRDefault="00DA0297" w:rsidP="009B3654">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1662786B"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B2510C"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5DC31B3"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B6B4890" w14:textId="77777777" w:rsidR="00DA0297" w:rsidRPr="001D0283" w:rsidRDefault="00DA0297" w:rsidP="009B3654">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DCBA06C"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D5F61F"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64FE784"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2718E25" w14:textId="77777777" w:rsidR="00DA0297" w:rsidRPr="001D0283" w:rsidRDefault="00DA0297" w:rsidP="009B3654">
            <w:pPr>
              <w:pStyle w:val="TAC"/>
              <w:rPr>
                <w:rFonts w:eastAsia="CG Times (WN)"/>
                <w:lang w:eastAsia="ko-KR"/>
              </w:rPr>
            </w:pPr>
          </w:p>
        </w:tc>
      </w:tr>
      <w:tr w:rsidR="00DA0297" w:rsidRPr="001D0283" w14:paraId="34AC5956"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956694B" w14:textId="77777777" w:rsidR="00DA0297" w:rsidRPr="001D0283" w:rsidRDefault="00DA0297" w:rsidP="009B3654">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63124E37" w14:textId="77777777" w:rsidR="00DA0297" w:rsidRPr="001D0283" w:rsidRDefault="00DA0297" w:rsidP="009B3654">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04F8A5E" w14:textId="77777777" w:rsidR="00DA0297" w:rsidRPr="001D0283" w:rsidRDefault="00DA0297" w:rsidP="009B3654">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167C11B1"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0BF691A"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A2FCDF5" w14:textId="77777777" w:rsidR="00DA0297" w:rsidRPr="001D0283" w:rsidRDefault="00DA0297" w:rsidP="009B3654">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56FCFCBB"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786BC6"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0CB5C9B" w14:textId="77777777" w:rsidR="00DA0297" w:rsidRPr="001D0283" w:rsidRDefault="00DA0297" w:rsidP="009B3654">
            <w:pPr>
              <w:pStyle w:val="TAC"/>
              <w:rPr>
                <w:rFonts w:eastAsia="CG Times (WN)"/>
                <w:lang w:eastAsia="ko-KR"/>
              </w:rPr>
            </w:pPr>
          </w:p>
        </w:tc>
      </w:tr>
      <w:tr w:rsidR="00DA0297" w:rsidRPr="001D0283" w14:paraId="23B1D33E"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2EC0677" w14:textId="77777777" w:rsidR="00DA0297" w:rsidRPr="001D0283" w:rsidRDefault="00DA0297" w:rsidP="009B3654">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43C0F559" w14:textId="77777777" w:rsidR="00DA0297" w:rsidRPr="001D0283" w:rsidRDefault="00DA0297" w:rsidP="009B3654">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C91234F" w14:textId="77777777" w:rsidR="00DA0297" w:rsidRPr="001D0283" w:rsidRDefault="00DA0297" w:rsidP="009B3654">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47046E95"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0131EA7"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488B9BF3" w14:textId="77777777" w:rsidR="00DA0297" w:rsidRPr="001D0283" w:rsidRDefault="00DA0297" w:rsidP="009B3654">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2EEA845B"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5E4710B"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7D1B8F7" w14:textId="77777777" w:rsidR="00DA0297" w:rsidRPr="001D0283" w:rsidRDefault="00DA0297" w:rsidP="009B3654">
            <w:pPr>
              <w:pStyle w:val="TAC"/>
              <w:rPr>
                <w:rFonts w:eastAsia="CG Times (WN)"/>
                <w:lang w:eastAsia="ko-KR"/>
              </w:rPr>
            </w:pPr>
          </w:p>
        </w:tc>
      </w:tr>
      <w:tr w:rsidR="00DA0297" w:rsidRPr="001D0283" w14:paraId="0E88B824"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801C07F" w14:textId="77777777" w:rsidR="00DA0297" w:rsidRPr="001D0283" w:rsidRDefault="00DA0297" w:rsidP="009B3654">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7642B335" w14:textId="77777777" w:rsidR="00DA0297" w:rsidRPr="001D0283" w:rsidRDefault="00DA0297" w:rsidP="009B3654">
            <w:pPr>
              <w:pStyle w:val="TAC"/>
              <w:rPr>
                <w:rFonts w:eastAsia="CG Times (WN)"/>
                <w:lang w:eastAsia="ko-KR"/>
              </w:rPr>
            </w:pPr>
            <w:r w:rsidRPr="001D0283">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77E1E7D2"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30874EF6"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1ED0DF4"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0E3D3AA3" w14:textId="77777777" w:rsidR="00DA0297" w:rsidRPr="001D0283" w:rsidRDefault="00DA0297" w:rsidP="009B3654">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5DFF2F64" w14:textId="77777777" w:rsidR="00DA0297" w:rsidRPr="001D0283" w:rsidRDefault="00DA0297" w:rsidP="009B3654">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1CA07AA"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E94D3A8" w14:textId="77777777" w:rsidR="00DA0297" w:rsidRPr="001D0283" w:rsidRDefault="00DA0297" w:rsidP="009B3654">
            <w:pPr>
              <w:pStyle w:val="TAC"/>
              <w:rPr>
                <w:rFonts w:eastAsia="CG Times (WN)"/>
                <w:lang w:eastAsia="ko-KR"/>
              </w:rPr>
            </w:pPr>
          </w:p>
        </w:tc>
      </w:tr>
      <w:tr w:rsidR="00DA0297" w:rsidRPr="001D0283" w14:paraId="2F9FEA25"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2E0CE3F8" w14:textId="77777777" w:rsidR="00DA0297" w:rsidRPr="001D0283" w:rsidRDefault="00DA0297" w:rsidP="009B3654">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3F925EFC"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52C4BB"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B523C50"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CE07EA3" w14:textId="77777777" w:rsidR="00DA0297" w:rsidRPr="001D0283" w:rsidRDefault="00DA0297" w:rsidP="009B3654">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0B670830"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AB1CC2B" w14:textId="77777777" w:rsidR="00DA0297" w:rsidRPr="001D0283" w:rsidRDefault="00DA0297" w:rsidP="009B3654">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1F23FF9"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58D0FB2" w14:textId="77777777" w:rsidR="00DA0297" w:rsidRPr="001D0283" w:rsidRDefault="00DA0297" w:rsidP="009B3654">
            <w:pPr>
              <w:pStyle w:val="TAC"/>
              <w:rPr>
                <w:rFonts w:eastAsia="CG Times (WN)"/>
                <w:lang w:eastAsia="ko-KR"/>
              </w:rPr>
            </w:pPr>
          </w:p>
        </w:tc>
      </w:tr>
      <w:tr w:rsidR="00DA0297" w:rsidRPr="001D0283" w14:paraId="36958D3B"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24E6560D" w14:textId="77777777" w:rsidR="00DA0297" w:rsidRPr="001D0283" w:rsidRDefault="00DA0297" w:rsidP="009B3654">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337FE493"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70A98D"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925715F"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7B199C" w14:textId="77777777" w:rsidR="00DA0297" w:rsidRPr="001D0283" w:rsidRDefault="00DA0297" w:rsidP="009B365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992562E" w14:textId="77777777" w:rsidR="00DA0297" w:rsidRPr="001D0283" w:rsidRDefault="00DA0297" w:rsidP="009B3654">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E00FAC0" w14:textId="77777777" w:rsidR="00DA0297" w:rsidRPr="001D0283" w:rsidRDefault="00DA0297" w:rsidP="009B3654">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36A08200"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6A8035B" w14:textId="77777777" w:rsidR="00DA0297" w:rsidRPr="001D0283" w:rsidRDefault="00DA0297" w:rsidP="009B3654">
            <w:pPr>
              <w:pStyle w:val="TAC"/>
              <w:rPr>
                <w:rFonts w:eastAsia="CG Times (WN)"/>
                <w:lang w:eastAsia="ko-KR"/>
              </w:rPr>
            </w:pPr>
          </w:p>
        </w:tc>
      </w:tr>
      <w:tr w:rsidR="00DA0297" w:rsidRPr="001D0283" w14:paraId="551654A0"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2257DBBD" w14:textId="77777777" w:rsidR="00DA0297" w:rsidRPr="001D0283" w:rsidRDefault="00DA0297" w:rsidP="009B3654">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1F95AA31"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AEED0C"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0C8B7A2"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398642" w14:textId="77777777" w:rsidR="00DA0297" w:rsidRPr="001D0283" w:rsidRDefault="00DA0297" w:rsidP="009B365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CE08BF5"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D662B1E" w14:textId="77777777" w:rsidR="00DA0297" w:rsidRPr="001D0283" w:rsidRDefault="00DA0297" w:rsidP="009B3654">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90F411"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AF005AC" w14:textId="77777777" w:rsidR="00DA0297" w:rsidRPr="001D0283" w:rsidRDefault="00DA0297" w:rsidP="009B3654">
            <w:pPr>
              <w:pStyle w:val="TAC"/>
              <w:rPr>
                <w:rFonts w:eastAsia="CG Times (WN)"/>
                <w:lang w:eastAsia="ko-KR"/>
              </w:rPr>
            </w:pPr>
          </w:p>
        </w:tc>
      </w:tr>
      <w:tr w:rsidR="00DA0297" w:rsidRPr="001D0283" w14:paraId="08DF6588"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54B9605B" w14:textId="77777777" w:rsidR="00DA0297" w:rsidRPr="001D0283" w:rsidRDefault="00DA0297" w:rsidP="009B3654">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6B261EA"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634C8F"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07D0222"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6C7B9AD" w14:textId="77777777" w:rsidR="00DA0297" w:rsidRPr="001D0283" w:rsidRDefault="00DA0297" w:rsidP="009B3654">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72B0E32" w14:textId="77777777" w:rsidR="00DA0297" w:rsidRPr="001D0283" w:rsidRDefault="00DA0297" w:rsidP="009B3654">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9CC60AA" w14:textId="77777777" w:rsidR="00DA0297" w:rsidRPr="001D0283" w:rsidRDefault="00DA0297" w:rsidP="009B3654">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0A5450E"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F57081F" w14:textId="77777777" w:rsidR="00DA0297" w:rsidRPr="001D0283" w:rsidRDefault="00DA0297" w:rsidP="009B3654">
            <w:pPr>
              <w:pStyle w:val="TAC"/>
              <w:rPr>
                <w:rFonts w:eastAsia="CG Times (WN)"/>
                <w:lang w:eastAsia="ko-KR"/>
              </w:rPr>
            </w:pPr>
          </w:p>
        </w:tc>
      </w:tr>
      <w:tr w:rsidR="00DA0297" w:rsidRPr="001D0283" w14:paraId="36287B2F"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7D46C4D4" w14:textId="77777777" w:rsidR="00DA0297" w:rsidRPr="001D0283" w:rsidRDefault="00DA0297" w:rsidP="009B3654">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1EFA0296"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41FAD9"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641462E" w14:textId="77777777" w:rsidR="00DA0297" w:rsidRPr="001D0283" w:rsidRDefault="00DA0297" w:rsidP="009B3654">
            <w:pPr>
              <w:pStyle w:val="TAC"/>
              <w:rPr>
                <w:rFonts w:eastAsia="CG Times (WN)"/>
                <w:lang w:eastAsia="ko-KR"/>
              </w:rPr>
            </w:pPr>
            <w:r>
              <w:rPr>
                <w:rFonts w:eastAsia="宋体"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12E0330" w14:textId="77777777" w:rsidR="00DA0297" w:rsidRPr="001D0283" w:rsidRDefault="00DA0297" w:rsidP="009B3654">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D3D3648"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584CEF" w14:textId="77777777" w:rsidR="00DA0297" w:rsidRPr="001D0283" w:rsidRDefault="00DA0297" w:rsidP="009B3654">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68C526E"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0430520" w14:textId="77777777" w:rsidR="00DA0297" w:rsidRPr="001D0283" w:rsidRDefault="00DA0297" w:rsidP="009B3654">
            <w:pPr>
              <w:pStyle w:val="TAC"/>
              <w:rPr>
                <w:rFonts w:eastAsia="CG Times (WN)"/>
                <w:lang w:eastAsia="ko-KR"/>
              </w:rPr>
            </w:pPr>
          </w:p>
        </w:tc>
      </w:tr>
      <w:tr w:rsidR="00DA0297" w:rsidRPr="001D0283" w14:paraId="0F9A9568"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4A0A9CC1" w14:textId="77777777" w:rsidR="00DA0297" w:rsidRPr="001D0283" w:rsidRDefault="00DA0297" w:rsidP="009B3654">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142C7A6C"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6140B4"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2FBE718"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DD7C47" w14:textId="77777777" w:rsidR="00DA0297" w:rsidRPr="001D0283" w:rsidRDefault="00DA0297" w:rsidP="009B3654">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FF593AB"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B2F0C33" w14:textId="77777777" w:rsidR="00DA0297" w:rsidRPr="001D0283" w:rsidRDefault="00DA0297" w:rsidP="009B3654">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6F3A46B"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BF776EF" w14:textId="77777777" w:rsidR="00DA0297" w:rsidRPr="001D0283" w:rsidRDefault="00DA0297" w:rsidP="009B3654">
            <w:pPr>
              <w:pStyle w:val="TAC"/>
              <w:rPr>
                <w:rFonts w:eastAsia="CG Times (WN)"/>
                <w:lang w:eastAsia="ko-KR"/>
              </w:rPr>
            </w:pPr>
          </w:p>
        </w:tc>
      </w:tr>
      <w:tr w:rsidR="00DA0297" w:rsidRPr="001D0283" w14:paraId="49A39E15"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38625D85" w14:textId="77777777" w:rsidR="00DA0297" w:rsidRPr="001D0283" w:rsidRDefault="00DA0297" w:rsidP="009B3654">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30AA8DA3"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086349"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ED59C6B"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DE97D9"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45E03" w14:textId="77777777" w:rsidR="00DA0297" w:rsidRPr="001D0283" w:rsidRDefault="00DA0297" w:rsidP="009B3654">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4476E6F" w14:textId="77777777" w:rsidR="00DA0297" w:rsidRPr="001D0283" w:rsidRDefault="00DA0297" w:rsidP="009B3654">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3646DE5"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ED8AE4D" w14:textId="77777777" w:rsidR="00DA0297" w:rsidRPr="001D0283" w:rsidRDefault="00DA0297" w:rsidP="009B3654">
            <w:pPr>
              <w:pStyle w:val="TAC"/>
              <w:rPr>
                <w:rFonts w:eastAsia="CG Times (WN)"/>
                <w:lang w:eastAsia="ko-KR"/>
              </w:rPr>
            </w:pPr>
          </w:p>
        </w:tc>
      </w:tr>
      <w:tr w:rsidR="00DA0297" w:rsidRPr="001D0283" w14:paraId="19ACA280"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24F46ADD" w14:textId="77777777" w:rsidR="00DA0297" w:rsidRPr="001D0283" w:rsidRDefault="00DA0297" w:rsidP="009B3654">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4FB474F4"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F79838"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D97858B"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8EB003C"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A74D65C" w14:textId="77777777" w:rsidR="00DA0297" w:rsidRPr="001D0283" w:rsidRDefault="00DA0297" w:rsidP="009B3654">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F507C16" w14:textId="77777777" w:rsidR="00DA0297" w:rsidRPr="001D0283" w:rsidRDefault="00DA0297" w:rsidP="009B3654">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DB52AB6"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347657" w14:textId="77777777" w:rsidR="00DA0297" w:rsidRPr="001D0283" w:rsidRDefault="00DA0297" w:rsidP="009B3654">
            <w:pPr>
              <w:pStyle w:val="TAC"/>
              <w:rPr>
                <w:rFonts w:eastAsia="CG Times (WN)"/>
                <w:lang w:eastAsia="ko-KR"/>
              </w:rPr>
            </w:pPr>
          </w:p>
        </w:tc>
      </w:tr>
      <w:tr w:rsidR="00DA0297" w:rsidRPr="001D0283" w14:paraId="0298186E"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0EE2D980" w14:textId="77777777" w:rsidR="00DA0297" w:rsidRPr="001D0283" w:rsidRDefault="00DA0297" w:rsidP="009B3654">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2FBEC48A"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86AF16"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DF7A75F"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0DCD330"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29E8CA9" w14:textId="77777777" w:rsidR="00DA0297" w:rsidRPr="001D0283" w:rsidRDefault="00DA0297" w:rsidP="009B3654">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872063" w14:textId="77777777" w:rsidR="00DA0297" w:rsidRPr="001D0283" w:rsidRDefault="00DA0297" w:rsidP="009B3654">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5F24C83"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6DE933" w14:textId="77777777" w:rsidR="00DA0297" w:rsidRPr="001D0283" w:rsidRDefault="00DA0297" w:rsidP="009B3654">
            <w:pPr>
              <w:pStyle w:val="TAC"/>
              <w:rPr>
                <w:rFonts w:eastAsia="CG Times (WN)"/>
                <w:lang w:eastAsia="ko-KR"/>
              </w:rPr>
            </w:pPr>
          </w:p>
        </w:tc>
      </w:tr>
      <w:tr w:rsidR="00DA0297" w:rsidRPr="001D0283" w14:paraId="30EFA2E3"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1FEDF1B4" w14:textId="77777777" w:rsidR="00DA0297" w:rsidRPr="001D0283" w:rsidRDefault="00DA0297" w:rsidP="009B3654">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065E53A6"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BBB5D5"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B3BA4DE"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308F1F" w14:textId="77777777" w:rsidR="00DA0297" w:rsidRPr="001D0283" w:rsidRDefault="00DA0297" w:rsidP="009B365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3EF7420"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446BDA0" w14:textId="77777777" w:rsidR="00DA0297" w:rsidRPr="001D0283" w:rsidRDefault="00DA0297" w:rsidP="009B3654">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8E58057"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7793B95" w14:textId="77777777" w:rsidR="00DA0297" w:rsidRPr="001D0283" w:rsidRDefault="00DA0297" w:rsidP="009B3654">
            <w:pPr>
              <w:pStyle w:val="TAC"/>
              <w:rPr>
                <w:rFonts w:eastAsia="CG Times (WN)"/>
                <w:lang w:eastAsia="ko-KR"/>
              </w:rPr>
            </w:pPr>
          </w:p>
        </w:tc>
      </w:tr>
      <w:tr w:rsidR="00DA0297" w:rsidRPr="001D0283" w14:paraId="67E4D252"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7448BD8C" w14:textId="77777777" w:rsidR="00DA0297" w:rsidRPr="001D0283" w:rsidRDefault="00DA0297" w:rsidP="009B3654">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259C90F5"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71CC77"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2BDB351" w14:textId="77777777" w:rsidR="00DA0297" w:rsidRPr="001D0283" w:rsidRDefault="00DA0297" w:rsidP="009B3654">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2950C36" w14:textId="77777777" w:rsidR="00DA0297" w:rsidRPr="001D0283" w:rsidRDefault="00DA0297" w:rsidP="009B3654">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B023FAB"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0516AF9" w14:textId="77777777" w:rsidR="00DA0297" w:rsidRPr="001D0283" w:rsidRDefault="00DA0297" w:rsidP="009B3654">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E81A2DB"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E518194" w14:textId="77777777" w:rsidR="00DA0297" w:rsidRPr="001D0283" w:rsidRDefault="00DA0297" w:rsidP="009B3654">
            <w:pPr>
              <w:pStyle w:val="TAC"/>
              <w:rPr>
                <w:rFonts w:eastAsia="CG Times (WN)"/>
                <w:lang w:eastAsia="ko-KR"/>
              </w:rPr>
            </w:pPr>
          </w:p>
        </w:tc>
      </w:tr>
      <w:tr w:rsidR="00DA0297" w:rsidRPr="001D0283" w14:paraId="6A9B5A0F" w14:textId="77777777" w:rsidTr="009B3654">
        <w:trPr>
          <w:jc w:val="center"/>
        </w:trPr>
        <w:tc>
          <w:tcPr>
            <w:tcW w:w="900" w:type="dxa"/>
            <w:tcBorders>
              <w:top w:val="single" w:sz="4" w:space="0" w:color="auto"/>
              <w:left w:val="single" w:sz="4" w:space="0" w:color="auto"/>
              <w:bottom w:val="single" w:sz="4" w:space="0" w:color="auto"/>
              <w:right w:val="single" w:sz="4" w:space="0" w:color="auto"/>
            </w:tcBorders>
          </w:tcPr>
          <w:p w14:paraId="50657F89" w14:textId="77777777" w:rsidR="00DA0297" w:rsidRPr="001D0283" w:rsidRDefault="00DA0297" w:rsidP="009B3654">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60DA8C40"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435927" w14:textId="77777777" w:rsidR="00DA0297" w:rsidRPr="001D0283" w:rsidRDefault="00DA0297" w:rsidP="009B365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1C00835" w14:textId="77777777" w:rsidR="00DA0297" w:rsidRPr="001D0283" w:rsidRDefault="00DA0297" w:rsidP="009B365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07A754" w14:textId="77777777" w:rsidR="00DA0297" w:rsidRPr="001D0283" w:rsidRDefault="00DA0297" w:rsidP="009B365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3AB25B2" w14:textId="77777777" w:rsidR="00DA0297" w:rsidRPr="001D0283" w:rsidRDefault="00DA0297" w:rsidP="009B3654">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D1F1E3" w14:textId="77777777" w:rsidR="00DA0297" w:rsidRPr="001D0283" w:rsidRDefault="00DA0297" w:rsidP="009B3654">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C394B3B" w14:textId="77777777" w:rsidR="00DA0297" w:rsidRPr="001D0283" w:rsidRDefault="00DA0297" w:rsidP="009B365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D08185B" w14:textId="77777777" w:rsidR="00DA0297" w:rsidRPr="001D0283" w:rsidRDefault="00DA0297" w:rsidP="009B3654">
            <w:pPr>
              <w:pStyle w:val="TAC"/>
              <w:rPr>
                <w:rFonts w:eastAsia="CG Times (WN)"/>
                <w:lang w:eastAsia="ko-KR"/>
              </w:rPr>
            </w:pPr>
          </w:p>
        </w:tc>
      </w:tr>
      <w:tr w:rsidR="00DA0297" w:rsidRPr="001D0283" w14:paraId="603CC28E" w14:textId="77777777" w:rsidTr="009B3654">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4DAED27" w14:textId="77777777" w:rsidR="00DA0297" w:rsidRPr="001D0283" w:rsidRDefault="00DA0297" w:rsidP="009B3654">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1CE8DD76" w14:textId="77777777" w:rsidR="00DA0297" w:rsidRDefault="00DA0297" w:rsidP="009B3654">
            <w:pPr>
              <w:pStyle w:val="TAN"/>
              <w:rPr>
                <w:ins w:id="61" w:author="Sanjun Feng(vivo)" w:date="2025-05-07T08:35:00Z"/>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p w14:paraId="3DC8ED1A" w14:textId="581CD3D4" w:rsidR="0087312D" w:rsidRPr="0087312D" w:rsidRDefault="007A1D2E" w:rsidP="00EB53A9">
            <w:pPr>
              <w:pStyle w:val="TAN"/>
              <w:rPr>
                <w:lang w:eastAsia="ko-KR"/>
              </w:rPr>
            </w:pPr>
            <w:ins w:id="62" w:author="Sanjun Feng(vivo)" w:date="2025-05-07T08:35:00Z">
              <w:r w:rsidRPr="002244D8">
                <w:rPr>
                  <w:lang w:eastAsia="ko-KR"/>
                </w:rPr>
                <w:t xml:space="preserve">NOTE </w:t>
              </w:r>
            </w:ins>
            <w:ins w:id="63" w:author="Sanjun Feng(vivo)" w:date="2025-05-07T08:40:00Z">
              <w:r w:rsidR="0087312D" w:rsidRPr="002244D8">
                <w:rPr>
                  <w:lang w:eastAsia="ko-KR"/>
                </w:rPr>
                <w:t>3</w:t>
              </w:r>
            </w:ins>
            <w:ins w:id="64" w:author="Sanjun Feng(vivo)" w:date="2025-05-07T08:35:00Z">
              <w:r w:rsidRPr="002244D8">
                <w:rPr>
                  <w:lang w:eastAsia="ko-KR"/>
                </w:rPr>
                <w:t>:</w:t>
              </w:r>
              <w:r w:rsidRPr="002244D8">
                <w:rPr>
                  <w:lang w:eastAsia="ko-KR"/>
                </w:rPr>
                <w:tab/>
              </w:r>
            </w:ins>
            <w:ins w:id="65" w:author="Sanjun Feng(vivo)" w:date="2025-05-07T09:00:00Z">
              <w:r w:rsidR="00EB53A9" w:rsidRPr="002244D8">
                <w:rPr>
                  <w:lang w:eastAsia="ko-KR"/>
                </w:rPr>
                <w:t>For UL-MIMO, 2Tx and 3Tx are assumed for PC</w:t>
              </w:r>
            </w:ins>
            <w:ins w:id="66" w:author="Sanjun Feng(vivo)" w:date="2025-05-07T09:01:00Z">
              <w:r w:rsidR="00EB53A9" w:rsidRPr="002244D8">
                <w:rPr>
                  <w:lang w:eastAsia="ko-KR"/>
                </w:rPr>
                <w:t>3 and PC2</w:t>
              </w:r>
            </w:ins>
            <w:ins w:id="67" w:author="Sanjun Feng(vivo)" w:date="2025-05-07T09:00:00Z">
              <w:r w:rsidR="00EB53A9" w:rsidRPr="002244D8">
                <w:rPr>
                  <w:lang w:eastAsia="ko-KR"/>
                </w:rPr>
                <w:t xml:space="preserve">, </w:t>
              </w:r>
            </w:ins>
            <w:ins w:id="68" w:author="Sanjun Feng(vivo)" w:date="2025-05-07T09:01:00Z">
              <w:r w:rsidR="00EB53A9" w:rsidRPr="002244D8">
                <w:rPr>
                  <w:lang w:eastAsia="ko-KR"/>
                </w:rPr>
                <w:t>2Tx and 4Tx are assumed for PC1.5</w:t>
              </w:r>
            </w:ins>
            <w:ins w:id="69" w:author="Sanjun Feng(vivo)" w:date="2025-05-07T09:00:00Z">
              <w:r w:rsidR="00EB53A9" w:rsidRPr="002244D8">
                <w:rPr>
                  <w:lang w:eastAsia="ko-KR"/>
                </w:rPr>
                <w:t>.</w:t>
              </w:r>
            </w:ins>
          </w:p>
        </w:tc>
      </w:tr>
    </w:tbl>
    <w:p w14:paraId="16009FB3" w14:textId="77777777" w:rsidR="00DA0297" w:rsidRPr="001D0283" w:rsidRDefault="00DA0297" w:rsidP="00DA0297"/>
    <w:p w14:paraId="30FB4EE6" w14:textId="77777777" w:rsidR="00DA0297" w:rsidRPr="001D0283" w:rsidRDefault="00DA0297" w:rsidP="00DA0297">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A0297" w:rsidRPr="001D0283" w14:paraId="536A8EB1" w14:textId="77777777" w:rsidTr="009B3654">
        <w:trPr>
          <w:jc w:val="center"/>
        </w:trPr>
        <w:tc>
          <w:tcPr>
            <w:tcW w:w="2411" w:type="dxa"/>
          </w:tcPr>
          <w:p w14:paraId="340EA23A" w14:textId="77777777" w:rsidR="00DA0297" w:rsidRPr="001D0283" w:rsidRDefault="00DA0297" w:rsidP="009B3654">
            <w:pPr>
              <w:pStyle w:val="TAH"/>
            </w:pPr>
            <w:r w:rsidRPr="001D0283">
              <w:t>Transmission</w:t>
            </w:r>
            <w:r>
              <w:t xml:space="preserve"> </w:t>
            </w:r>
            <w:r w:rsidRPr="001D0283">
              <w:t>scheme</w:t>
            </w:r>
          </w:p>
        </w:tc>
        <w:tc>
          <w:tcPr>
            <w:tcW w:w="1902" w:type="dxa"/>
          </w:tcPr>
          <w:p w14:paraId="3072484A" w14:textId="77777777" w:rsidR="00DA0297" w:rsidRPr="001D0283" w:rsidRDefault="00DA0297" w:rsidP="009B3654">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2B4C01B8" w14:textId="77777777" w:rsidR="00DA0297" w:rsidRPr="001D0283" w:rsidRDefault="00DA0297" w:rsidP="009B3654">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1DEACA96" w14:textId="77777777" w:rsidR="00DA0297" w:rsidRPr="001D0283" w:rsidRDefault="00DA0297" w:rsidP="009B3654">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A0297" w:rsidRPr="001D0283" w14:paraId="5C85CC0F" w14:textId="77777777" w:rsidTr="009B3654">
        <w:trPr>
          <w:jc w:val="center"/>
        </w:trPr>
        <w:tc>
          <w:tcPr>
            <w:tcW w:w="2411" w:type="dxa"/>
          </w:tcPr>
          <w:p w14:paraId="39F110F7" w14:textId="77777777" w:rsidR="00DA0297" w:rsidRPr="001D0283" w:rsidRDefault="00DA0297" w:rsidP="009B3654">
            <w:pPr>
              <w:pStyle w:val="TAC"/>
            </w:pPr>
            <w:r w:rsidRPr="001D0283">
              <w:t>Codebook</w:t>
            </w:r>
            <w:r>
              <w:t xml:space="preserve"> </w:t>
            </w:r>
            <w:r w:rsidRPr="001D0283">
              <w:t>based</w:t>
            </w:r>
            <w:r>
              <w:t xml:space="preserve"> </w:t>
            </w:r>
            <w:r w:rsidRPr="001D0283">
              <w:t>uplink</w:t>
            </w:r>
          </w:p>
        </w:tc>
        <w:tc>
          <w:tcPr>
            <w:tcW w:w="1902" w:type="dxa"/>
          </w:tcPr>
          <w:p w14:paraId="7024A673" w14:textId="77777777" w:rsidR="00DA0297" w:rsidRPr="001D0283" w:rsidRDefault="00DA0297" w:rsidP="009B3654">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91277FF" w14:textId="77777777" w:rsidR="00DA0297" w:rsidRPr="001D0283" w:rsidRDefault="00DA0297" w:rsidP="009B3654">
            <w:pPr>
              <w:pStyle w:val="TAC"/>
              <w:rPr>
                <w:rFonts w:eastAsia="CG Times (WN)"/>
              </w:rPr>
            </w:pPr>
            <w:r w:rsidRPr="001D0283">
              <w:rPr>
                <w:rFonts w:eastAsia="CG Times (WN)"/>
              </w:rPr>
              <w:t>2</w:t>
            </w:r>
          </w:p>
        </w:tc>
        <w:tc>
          <w:tcPr>
            <w:tcW w:w="2546" w:type="dxa"/>
          </w:tcPr>
          <w:p w14:paraId="649252F7" w14:textId="3E0CAD13" w:rsidR="00DA0297" w:rsidRPr="001D0283" w:rsidRDefault="00DA0297" w:rsidP="009B3654">
            <w:pPr>
              <w:pStyle w:val="TAC"/>
              <w:rPr>
                <w:rFonts w:eastAsia="CG Times (WN)"/>
              </w:rPr>
            </w:pPr>
            <w:r w:rsidRPr="001D0283">
              <w:rPr>
                <w:rFonts w:eastAsia="CG Times (WN)"/>
              </w:rPr>
              <w:t>0</w:t>
            </w:r>
            <w:ins w:id="70" w:author="Sanjun Feng(vivo)" w:date="2025-04-30T14:14:00Z">
              <w:r w:rsidR="00717C38">
                <w:rPr>
                  <w:rFonts w:eastAsia="CG Times (WN)"/>
                  <w:vertAlign w:val="superscript"/>
                </w:rPr>
                <w:t>1</w:t>
              </w:r>
            </w:ins>
          </w:p>
        </w:tc>
      </w:tr>
      <w:tr w:rsidR="00F247E2" w:rsidRPr="001D0283" w14:paraId="2F8B2073" w14:textId="77777777" w:rsidTr="009B3654">
        <w:trPr>
          <w:jc w:val="center"/>
          <w:ins w:id="71" w:author="Sanjun Feng(vivo)" w:date="2025-04-30T14:09:00Z"/>
        </w:trPr>
        <w:tc>
          <w:tcPr>
            <w:tcW w:w="2411" w:type="dxa"/>
          </w:tcPr>
          <w:p w14:paraId="36DB1174" w14:textId="7CB620C0" w:rsidR="00F247E2" w:rsidRPr="001D0283" w:rsidRDefault="00F247E2" w:rsidP="00F247E2">
            <w:pPr>
              <w:pStyle w:val="TAC"/>
              <w:rPr>
                <w:ins w:id="72" w:author="Sanjun Feng(vivo)" w:date="2025-04-30T14:09:00Z"/>
              </w:rPr>
            </w:pPr>
            <w:ins w:id="73" w:author="Sanjun Feng(vivo)" w:date="2025-04-30T14:09:00Z">
              <w:r w:rsidRPr="001D0283">
                <w:t>Codebook</w:t>
              </w:r>
              <w:r>
                <w:t xml:space="preserve"> </w:t>
              </w:r>
              <w:r w:rsidRPr="001D0283">
                <w:t>based</w:t>
              </w:r>
              <w:r>
                <w:t xml:space="preserve"> </w:t>
              </w:r>
              <w:r w:rsidRPr="001D0283">
                <w:t>uplink</w:t>
              </w:r>
            </w:ins>
          </w:p>
        </w:tc>
        <w:tc>
          <w:tcPr>
            <w:tcW w:w="1902" w:type="dxa"/>
          </w:tcPr>
          <w:p w14:paraId="0D39573A" w14:textId="72135611" w:rsidR="00F247E2" w:rsidRPr="001D0283" w:rsidRDefault="00F247E2" w:rsidP="00F247E2">
            <w:pPr>
              <w:pStyle w:val="TAC"/>
              <w:rPr>
                <w:ins w:id="74" w:author="Sanjun Feng(vivo)" w:date="2025-04-30T14:09:00Z"/>
                <w:rFonts w:eastAsia="CG Times (WN)"/>
              </w:rPr>
            </w:pPr>
            <w:ins w:id="75" w:author="Sanjun Feng(vivo)" w:date="2025-04-30T14:09: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6BD3F581" w14:textId="1D12F6A4" w:rsidR="00F247E2" w:rsidRPr="001D0283" w:rsidRDefault="00F247E2" w:rsidP="00F247E2">
            <w:pPr>
              <w:pStyle w:val="TAC"/>
              <w:rPr>
                <w:ins w:id="76" w:author="Sanjun Feng(vivo)" w:date="2025-04-30T14:09:00Z"/>
                <w:rFonts w:eastAsia="CG Times (WN)"/>
              </w:rPr>
            </w:pPr>
            <w:ins w:id="77" w:author="Sanjun Feng(vivo)" w:date="2025-04-30T14:09:00Z">
              <w:r>
                <w:rPr>
                  <w:rFonts w:eastAsia="CG Times (WN)"/>
                </w:rPr>
                <w:t>3</w:t>
              </w:r>
            </w:ins>
          </w:p>
        </w:tc>
        <w:tc>
          <w:tcPr>
            <w:tcW w:w="2546" w:type="dxa"/>
          </w:tcPr>
          <w:p w14:paraId="3D7E40DD" w14:textId="6A05FBD5" w:rsidR="00F247E2" w:rsidRPr="001D0283" w:rsidRDefault="00F247E2" w:rsidP="00F247E2">
            <w:pPr>
              <w:pStyle w:val="TAC"/>
              <w:rPr>
                <w:ins w:id="78" w:author="Sanjun Feng(vivo)" w:date="2025-04-30T14:09:00Z"/>
                <w:rFonts w:eastAsia="CG Times (WN)"/>
              </w:rPr>
            </w:pPr>
            <w:ins w:id="79" w:author="Sanjun Feng(vivo)" w:date="2025-04-30T14:09:00Z">
              <w:r w:rsidRPr="001D0283">
                <w:rPr>
                  <w:rFonts w:eastAsia="CG Times (WN)"/>
                </w:rPr>
                <w:t>0</w:t>
              </w:r>
            </w:ins>
            <w:ins w:id="80" w:author="Sanjun Feng(vivo)" w:date="2025-04-30T14:33:00Z">
              <w:r w:rsidR="00F65CA9">
                <w:rPr>
                  <w:rFonts w:eastAsia="CG Times (WN)"/>
                  <w:vertAlign w:val="superscript"/>
                </w:rPr>
                <w:t>2,3</w:t>
              </w:r>
            </w:ins>
          </w:p>
        </w:tc>
      </w:tr>
      <w:tr w:rsidR="00F247E2" w:rsidRPr="001D0283" w14:paraId="5DEC969B" w14:textId="77777777" w:rsidTr="009B3654">
        <w:trPr>
          <w:jc w:val="center"/>
        </w:trPr>
        <w:tc>
          <w:tcPr>
            <w:tcW w:w="2411" w:type="dxa"/>
          </w:tcPr>
          <w:p w14:paraId="13F23EBB" w14:textId="77777777" w:rsidR="00F247E2" w:rsidRPr="001D0283" w:rsidRDefault="00F247E2" w:rsidP="00F247E2">
            <w:pPr>
              <w:pStyle w:val="TAC"/>
            </w:pPr>
            <w:r w:rsidRPr="001D0283">
              <w:t>Codebook</w:t>
            </w:r>
            <w:r>
              <w:t xml:space="preserve"> </w:t>
            </w:r>
            <w:r w:rsidRPr="001D0283">
              <w:t>based</w:t>
            </w:r>
            <w:r>
              <w:t xml:space="preserve"> </w:t>
            </w:r>
            <w:r w:rsidRPr="001D0283">
              <w:t>uplink</w:t>
            </w:r>
          </w:p>
        </w:tc>
        <w:tc>
          <w:tcPr>
            <w:tcW w:w="1902" w:type="dxa"/>
          </w:tcPr>
          <w:p w14:paraId="4F5D5942" w14:textId="77777777" w:rsidR="00F247E2" w:rsidRPr="001D0283" w:rsidRDefault="00F247E2" w:rsidP="00F247E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B362433" w14:textId="77777777" w:rsidR="00F247E2" w:rsidRPr="001D0283" w:rsidRDefault="00F247E2" w:rsidP="00F247E2">
            <w:pPr>
              <w:pStyle w:val="TAC"/>
              <w:rPr>
                <w:rFonts w:eastAsia="CG Times (WN)"/>
              </w:rPr>
            </w:pPr>
            <w:r w:rsidRPr="001D0283">
              <w:rPr>
                <w:rFonts w:eastAsia="CG Times (WN)"/>
              </w:rPr>
              <w:t>4</w:t>
            </w:r>
          </w:p>
        </w:tc>
        <w:tc>
          <w:tcPr>
            <w:tcW w:w="2546" w:type="dxa"/>
          </w:tcPr>
          <w:p w14:paraId="77178F97" w14:textId="77777777" w:rsidR="00F247E2" w:rsidRPr="001D0283" w:rsidRDefault="00F247E2" w:rsidP="00F247E2">
            <w:pPr>
              <w:pStyle w:val="TAC"/>
              <w:rPr>
                <w:rFonts w:eastAsia="CG Times (WN)"/>
              </w:rPr>
            </w:pPr>
            <w:r w:rsidRPr="001D0283">
              <w:rPr>
                <w:rFonts w:eastAsia="CG Times (WN)"/>
              </w:rPr>
              <w:t>0</w:t>
            </w:r>
            <w:r w:rsidRPr="001D0283">
              <w:rPr>
                <w:rFonts w:eastAsia="CG Times (WN)"/>
                <w:vertAlign w:val="superscript"/>
              </w:rPr>
              <w:t>2</w:t>
            </w:r>
          </w:p>
        </w:tc>
      </w:tr>
      <w:tr w:rsidR="00F247E2" w:rsidRPr="001D0283" w14:paraId="1A3DE8AE" w14:textId="77777777" w:rsidTr="009B3654">
        <w:trPr>
          <w:jc w:val="center"/>
        </w:trPr>
        <w:tc>
          <w:tcPr>
            <w:tcW w:w="8784" w:type="dxa"/>
            <w:gridSpan w:val="4"/>
          </w:tcPr>
          <w:p w14:paraId="585A90CC" w14:textId="77777777" w:rsidR="00F247E2" w:rsidRPr="001D0283" w:rsidRDefault="00F247E2" w:rsidP="00F247E2">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47227D34" w14:textId="77777777" w:rsidR="00F247E2" w:rsidRDefault="00F247E2" w:rsidP="00F247E2">
            <w:pPr>
              <w:pStyle w:val="TAN"/>
              <w:rPr>
                <w:ins w:id="81" w:author="Sanjun Feng(vivo)" w:date="2025-04-30T14:19:00Z"/>
                <w:color w:val="000000"/>
              </w:rPr>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2571CFCE" w14:textId="59475EBE" w:rsidR="00717C38" w:rsidRPr="001D0283" w:rsidRDefault="00717C38" w:rsidP="00F247E2">
            <w:pPr>
              <w:pStyle w:val="TAN"/>
            </w:pPr>
            <w:ins w:id="82" w:author="Sanjun Feng(vivo)" w:date="2025-04-30T14:19:00Z">
              <w:r w:rsidRPr="001D0283">
                <w:t>NOTE</w:t>
              </w:r>
              <w:r>
                <w:t xml:space="preserve"> 3</w:t>
              </w:r>
              <w:r w:rsidRPr="001D0283">
                <w:t>:</w:t>
              </w:r>
              <w:r w:rsidRPr="001D0283">
                <w:tab/>
              </w:r>
            </w:ins>
            <w:ins w:id="83" w:author="Sanjun Feng(vivo)" w:date="2025-04-30T14:43:00Z">
              <w:r w:rsidR="004710D5" w:rsidRPr="004710D5">
                <w:rPr>
                  <w:i/>
                  <w:iCs/>
                </w:rPr>
                <w:t>fourPortSRS-3Tx-r19</w:t>
              </w:r>
            </w:ins>
            <w:ins w:id="84" w:author="Sanjun Feng(vivo)" w:date="2025-04-30T14:30:00Z">
              <w:r w:rsidR="00F65CA9" w:rsidRPr="00F65CA9">
                <w:t xml:space="preserve"> </w:t>
              </w:r>
            </w:ins>
            <w:ins w:id="85" w:author="Sanjun Feng(vivo)" w:date="2025-04-30T14:31:00Z">
              <w:r w:rsidR="00F65CA9">
                <w:t xml:space="preserve">is </w:t>
              </w:r>
            </w:ins>
            <w:ins w:id="86" w:author="Sanjun Feng(vivo)" w:date="2025-04-30T14:30:00Z">
              <w:r w:rsidR="00F65CA9" w:rsidRPr="00F65CA9">
                <w:t xml:space="preserve">configured </w:t>
              </w:r>
            </w:ins>
            <w:ins w:id="87" w:author="Sanjun Feng(vivo)" w:date="2025-04-30T14:33:00Z">
              <w:r w:rsidR="00F65CA9">
                <w:t>for the UE</w:t>
              </w:r>
            </w:ins>
            <w:ins w:id="88" w:author="Sanjun Feng(vivo)" w:date="2025-04-30T14:19:00Z">
              <w:r w:rsidRPr="001D0283">
                <w:rPr>
                  <w:color w:val="000000"/>
                </w:rPr>
                <w:t>.</w:t>
              </w:r>
            </w:ins>
          </w:p>
        </w:tc>
      </w:tr>
    </w:tbl>
    <w:p w14:paraId="541422B1" w14:textId="77777777" w:rsidR="00DA0297" w:rsidRPr="001D0283" w:rsidRDefault="00DA0297" w:rsidP="00DA0297">
      <w:pPr>
        <w:rPr>
          <w:lang w:eastAsia="zh-CN"/>
        </w:rPr>
      </w:pPr>
    </w:p>
    <w:p w14:paraId="2383C515" w14:textId="77777777" w:rsidR="00DA0297" w:rsidRPr="001D0283" w:rsidRDefault="00DA0297" w:rsidP="00DA0297">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112C75DF" w14:textId="77777777" w:rsidR="00DA0297" w:rsidRPr="001D0283" w:rsidRDefault="00DA0297" w:rsidP="00DA0297">
      <w:pPr>
        <w:pStyle w:val="TH"/>
      </w:pPr>
      <w:r w:rsidRPr="001D0283">
        <w:lastRenderedPageBreak/>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w:t>
      </w:r>
      <w:proofErr w:type="spellStart"/>
      <w:r w:rsidRPr="001D0283">
        <w:t>ULFPTx</w:t>
      </w:r>
      <w:proofErr w:type="spellEnd"/>
      <w:r w:rsidRPr="001D0283">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A0297" w:rsidRPr="001D0283" w14:paraId="41D666A1" w14:textId="77777777" w:rsidTr="009B3654">
        <w:trPr>
          <w:jc w:val="center"/>
        </w:trPr>
        <w:tc>
          <w:tcPr>
            <w:tcW w:w="993" w:type="dxa"/>
          </w:tcPr>
          <w:p w14:paraId="71B2AB2C" w14:textId="77777777" w:rsidR="00DA0297" w:rsidRPr="001D0283" w:rsidRDefault="00DA0297" w:rsidP="009B3654">
            <w:pPr>
              <w:pStyle w:val="TAH"/>
            </w:pPr>
            <w:proofErr w:type="spellStart"/>
            <w:r w:rsidRPr="001D0283">
              <w:t>ULFPTx</w:t>
            </w:r>
            <w:proofErr w:type="spellEnd"/>
            <w:r>
              <w:t xml:space="preserve"> </w:t>
            </w:r>
            <w:r w:rsidRPr="001D0283">
              <w:t>Mode</w:t>
            </w:r>
          </w:p>
        </w:tc>
        <w:tc>
          <w:tcPr>
            <w:tcW w:w="1417" w:type="dxa"/>
          </w:tcPr>
          <w:p w14:paraId="6E5DBBE8" w14:textId="77777777" w:rsidR="00DA0297" w:rsidRPr="001D0283" w:rsidRDefault="00DA0297" w:rsidP="009B3654">
            <w:pPr>
              <w:pStyle w:val="TAH"/>
            </w:pPr>
            <w:r w:rsidRPr="001D0283">
              <w:t>Transmission</w:t>
            </w:r>
            <w:r>
              <w:t xml:space="preserve"> </w:t>
            </w:r>
            <w:r w:rsidRPr="001D0283">
              <w:t>scheme</w:t>
            </w:r>
          </w:p>
        </w:tc>
        <w:tc>
          <w:tcPr>
            <w:tcW w:w="1559" w:type="dxa"/>
          </w:tcPr>
          <w:p w14:paraId="1CFE961D" w14:textId="77777777" w:rsidR="00DA0297" w:rsidRPr="001D0283" w:rsidRDefault="00DA0297" w:rsidP="009B3654">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6DD1A07D" w14:textId="77777777" w:rsidR="00DA0297" w:rsidRPr="001D0283" w:rsidRDefault="00DA0297" w:rsidP="009B3654">
            <w:pPr>
              <w:pStyle w:val="TAH"/>
              <w:rPr>
                <w:rFonts w:eastAsia="CG Times (WN)"/>
              </w:rPr>
            </w:pPr>
            <w:r w:rsidRPr="001D0283">
              <w:rPr>
                <w:rFonts w:eastAsia="CG Times (WN)"/>
              </w:rPr>
              <w:t>Modulation</w:t>
            </w:r>
          </w:p>
        </w:tc>
        <w:tc>
          <w:tcPr>
            <w:tcW w:w="1134" w:type="dxa"/>
          </w:tcPr>
          <w:p w14:paraId="1E06BFF7" w14:textId="77777777" w:rsidR="00DA0297" w:rsidRPr="001D0283" w:rsidRDefault="00DA0297" w:rsidP="009B3654">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03FF3795" w14:textId="77777777" w:rsidR="00DA0297" w:rsidRPr="001D0283" w:rsidRDefault="00DA0297" w:rsidP="009B3654">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7104023A" w14:textId="77777777" w:rsidR="00DA0297" w:rsidRPr="001D0283" w:rsidRDefault="00DA0297" w:rsidP="009B3654">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A0297" w:rsidRPr="001D0283" w14:paraId="70EBB10D" w14:textId="77777777" w:rsidTr="009B3654">
        <w:trPr>
          <w:jc w:val="center"/>
        </w:trPr>
        <w:tc>
          <w:tcPr>
            <w:tcW w:w="993" w:type="dxa"/>
            <w:tcBorders>
              <w:bottom w:val="nil"/>
            </w:tcBorders>
          </w:tcPr>
          <w:p w14:paraId="592BF632" w14:textId="77777777" w:rsidR="00DA0297" w:rsidRPr="001D0283" w:rsidRDefault="00DA0297" w:rsidP="009B3654">
            <w:pPr>
              <w:pStyle w:val="TAC"/>
            </w:pPr>
            <w:r w:rsidRPr="001D0283">
              <w:t>Mode-1</w:t>
            </w:r>
          </w:p>
        </w:tc>
        <w:tc>
          <w:tcPr>
            <w:tcW w:w="1417" w:type="dxa"/>
            <w:tcBorders>
              <w:bottom w:val="nil"/>
            </w:tcBorders>
          </w:tcPr>
          <w:p w14:paraId="0690AF7D" w14:textId="77777777" w:rsidR="00DA0297" w:rsidRPr="001D0283" w:rsidRDefault="00DA0297" w:rsidP="009B3654">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77A90149" w14:textId="77777777" w:rsidR="00DA0297" w:rsidRPr="001D0283" w:rsidRDefault="00DA0297" w:rsidP="009B3654">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29A3342C" w14:textId="77777777" w:rsidR="00DA0297" w:rsidRPr="001D0283" w:rsidRDefault="00DA0297" w:rsidP="009B3654">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75155020" w14:textId="77777777" w:rsidR="00DA0297" w:rsidRPr="001D0283" w:rsidRDefault="00DA0297" w:rsidP="009B3654">
            <w:pPr>
              <w:pStyle w:val="TAC"/>
              <w:rPr>
                <w:rFonts w:eastAsia="CG Times (WN)"/>
              </w:rPr>
            </w:pPr>
            <w:r w:rsidRPr="001D0283">
              <w:rPr>
                <w:rFonts w:eastAsia="CG Times (WN)"/>
              </w:rPr>
              <w:t>1</w:t>
            </w:r>
          </w:p>
        </w:tc>
        <w:tc>
          <w:tcPr>
            <w:tcW w:w="1134" w:type="dxa"/>
          </w:tcPr>
          <w:p w14:paraId="4DAFDB27" w14:textId="77777777" w:rsidR="00DA0297" w:rsidRPr="001D0283" w:rsidRDefault="00DA0297" w:rsidP="009B3654">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E774700" w14:textId="77777777" w:rsidR="00DA0297" w:rsidRPr="001D0283" w:rsidRDefault="00DA0297" w:rsidP="009B3654">
            <w:pPr>
              <w:pStyle w:val="TAC"/>
              <w:rPr>
                <w:rFonts w:eastAsia="CG Times (WN)"/>
              </w:rPr>
            </w:pPr>
            <w:r w:rsidRPr="001D0283">
              <w:rPr>
                <w:rFonts w:eastAsia="CG Times (WN)"/>
              </w:rPr>
              <w:t>2</w:t>
            </w:r>
          </w:p>
        </w:tc>
      </w:tr>
      <w:tr w:rsidR="00DA0297" w:rsidRPr="001D0283" w14:paraId="316C42B0" w14:textId="77777777" w:rsidTr="009B3654">
        <w:trPr>
          <w:jc w:val="center"/>
        </w:trPr>
        <w:tc>
          <w:tcPr>
            <w:tcW w:w="993" w:type="dxa"/>
            <w:tcBorders>
              <w:top w:val="nil"/>
              <w:bottom w:val="nil"/>
            </w:tcBorders>
          </w:tcPr>
          <w:p w14:paraId="1CF428D9" w14:textId="77777777" w:rsidR="00DA0297" w:rsidRPr="001D0283" w:rsidRDefault="00DA0297" w:rsidP="009B3654">
            <w:pPr>
              <w:pStyle w:val="TAC"/>
            </w:pPr>
          </w:p>
        </w:tc>
        <w:tc>
          <w:tcPr>
            <w:tcW w:w="1417" w:type="dxa"/>
            <w:tcBorders>
              <w:top w:val="nil"/>
              <w:bottom w:val="nil"/>
            </w:tcBorders>
          </w:tcPr>
          <w:p w14:paraId="5DCFE0AD" w14:textId="77777777" w:rsidR="00DA0297" w:rsidRPr="001D0283" w:rsidRDefault="00DA0297" w:rsidP="009B3654">
            <w:pPr>
              <w:pStyle w:val="TAC"/>
            </w:pPr>
          </w:p>
        </w:tc>
        <w:tc>
          <w:tcPr>
            <w:tcW w:w="1559" w:type="dxa"/>
            <w:tcBorders>
              <w:top w:val="nil"/>
              <w:bottom w:val="nil"/>
            </w:tcBorders>
          </w:tcPr>
          <w:p w14:paraId="0AEB3081" w14:textId="77777777" w:rsidR="00DA0297" w:rsidRPr="001D0283" w:rsidRDefault="00DA0297" w:rsidP="009B3654">
            <w:pPr>
              <w:pStyle w:val="TAC"/>
              <w:rPr>
                <w:rFonts w:eastAsia="CG Times (WN)"/>
              </w:rPr>
            </w:pPr>
          </w:p>
        </w:tc>
        <w:tc>
          <w:tcPr>
            <w:tcW w:w="2694" w:type="dxa"/>
            <w:tcBorders>
              <w:top w:val="nil"/>
              <w:bottom w:val="nil"/>
            </w:tcBorders>
          </w:tcPr>
          <w:p w14:paraId="7BB08EAA" w14:textId="77777777" w:rsidR="00DA0297" w:rsidRPr="001D0283" w:rsidRDefault="00DA0297" w:rsidP="009B3654">
            <w:pPr>
              <w:pStyle w:val="TAC"/>
              <w:rPr>
                <w:lang w:eastAsia="zh-CN"/>
              </w:rPr>
            </w:pPr>
          </w:p>
        </w:tc>
        <w:tc>
          <w:tcPr>
            <w:tcW w:w="1134" w:type="dxa"/>
            <w:tcBorders>
              <w:top w:val="nil"/>
            </w:tcBorders>
          </w:tcPr>
          <w:p w14:paraId="3F5E0CBD" w14:textId="77777777" w:rsidR="00DA0297" w:rsidRPr="001D0283" w:rsidRDefault="00DA0297" w:rsidP="009B3654">
            <w:pPr>
              <w:pStyle w:val="TAC"/>
              <w:rPr>
                <w:lang w:eastAsia="zh-CN"/>
              </w:rPr>
            </w:pPr>
          </w:p>
        </w:tc>
        <w:tc>
          <w:tcPr>
            <w:tcW w:w="1134" w:type="dxa"/>
          </w:tcPr>
          <w:p w14:paraId="161B879A" w14:textId="77777777" w:rsidR="00DA0297" w:rsidRPr="001D0283" w:rsidRDefault="00DA0297" w:rsidP="009B3654">
            <w:pPr>
              <w:pStyle w:val="TAC"/>
              <w:rPr>
                <w:lang w:eastAsia="zh-C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392DE9B9" w14:textId="77777777" w:rsidR="00DA0297" w:rsidRPr="001D0283" w:rsidRDefault="00DA0297" w:rsidP="009B3654">
            <w:pPr>
              <w:pStyle w:val="TAC"/>
              <w:rPr>
                <w:lang w:eastAsia="zh-CN"/>
              </w:rPr>
            </w:pPr>
            <w:r w:rsidRPr="001D0283">
              <w:rPr>
                <w:rFonts w:hint="eastAsia"/>
                <w:lang w:eastAsia="zh-CN"/>
              </w:rPr>
              <w:t>1</w:t>
            </w:r>
            <w:r w:rsidRPr="001D0283">
              <w:rPr>
                <w:lang w:eastAsia="zh-CN"/>
              </w:rPr>
              <w:t>3</w:t>
            </w:r>
          </w:p>
        </w:tc>
      </w:tr>
      <w:tr w:rsidR="00DA0297" w:rsidRPr="001D0283" w14:paraId="4963EB77" w14:textId="77777777" w:rsidTr="009B3654">
        <w:trPr>
          <w:jc w:val="center"/>
        </w:trPr>
        <w:tc>
          <w:tcPr>
            <w:tcW w:w="993" w:type="dxa"/>
            <w:tcBorders>
              <w:top w:val="nil"/>
            </w:tcBorders>
          </w:tcPr>
          <w:p w14:paraId="214723AB" w14:textId="77777777" w:rsidR="00DA0297" w:rsidRPr="001D0283" w:rsidRDefault="00DA0297" w:rsidP="009B3654">
            <w:pPr>
              <w:pStyle w:val="TAC"/>
            </w:pPr>
          </w:p>
        </w:tc>
        <w:tc>
          <w:tcPr>
            <w:tcW w:w="1417" w:type="dxa"/>
            <w:tcBorders>
              <w:top w:val="nil"/>
            </w:tcBorders>
          </w:tcPr>
          <w:p w14:paraId="413026C5" w14:textId="77777777" w:rsidR="00DA0297" w:rsidRPr="001D0283" w:rsidRDefault="00DA0297" w:rsidP="009B3654">
            <w:pPr>
              <w:pStyle w:val="TAC"/>
            </w:pPr>
          </w:p>
        </w:tc>
        <w:tc>
          <w:tcPr>
            <w:tcW w:w="1559" w:type="dxa"/>
            <w:tcBorders>
              <w:top w:val="nil"/>
            </w:tcBorders>
          </w:tcPr>
          <w:p w14:paraId="6F4C30A0" w14:textId="77777777" w:rsidR="00DA0297" w:rsidRPr="001D0283" w:rsidRDefault="00DA0297" w:rsidP="009B3654">
            <w:pPr>
              <w:pStyle w:val="TAC"/>
              <w:rPr>
                <w:rFonts w:eastAsia="CG Times (WN)"/>
              </w:rPr>
            </w:pPr>
          </w:p>
        </w:tc>
        <w:tc>
          <w:tcPr>
            <w:tcW w:w="2694" w:type="dxa"/>
          </w:tcPr>
          <w:p w14:paraId="58F25AE4" w14:textId="77777777" w:rsidR="00DA0297" w:rsidRPr="001D0283" w:rsidRDefault="00DA0297" w:rsidP="009B3654">
            <w:pPr>
              <w:pStyle w:val="TAC"/>
              <w:rPr>
                <w:rFonts w:eastAsia="CG Times (WN)"/>
              </w:rPr>
            </w:pPr>
            <w:r w:rsidRPr="001D0283">
              <w:rPr>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6495C4E7" w14:textId="77777777" w:rsidR="00DA0297" w:rsidRPr="001D0283" w:rsidRDefault="00DA0297" w:rsidP="009B3654">
            <w:pPr>
              <w:pStyle w:val="TAC"/>
              <w:rPr>
                <w:rFonts w:eastAsia="CG Times (WN)"/>
              </w:rPr>
            </w:pPr>
            <w:r w:rsidRPr="001D0283">
              <w:rPr>
                <w:rFonts w:hint="eastAsia"/>
                <w:lang w:eastAsia="zh-CN"/>
              </w:rPr>
              <w:t>2</w:t>
            </w:r>
          </w:p>
        </w:tc>
        <w:tc>
          <w:tcPr>
            <w:tcW w:w="1134" w:type="dxa"/>
          </w:tcPr>
          <w:p w14:paraId="60AFB738" w14:textId="77777777" w:rsidR="00DA0297" w:rsidRPr="001D0283" w:rsidRDefault="00DA0297" w:rsidP="009B3654">
            <w:pPr>
              <w:pStyle w:val="TAC"/>
              <w:rPr>
                <w:rFonts w:eastAsia="CG Times (WN)"/>
              </w:rPr>
            </w:pPr>
            <w:r w:rsidRPr="001D0283">
              <w:rPr>
                <w:rFonts w:hint="eastAsia"/>
                <w:lang w:eastAsia="zh-CN"/>
              </w:rPr>
              <w:t>4</w:t>
            </w:r>
          </w:p>
        </w:tc>
        <w:tc>
          <w:tcPr>
            <w:tcW w:w="1275" w:type="dxa"/>
          </w:tcPr>
          <w:p w14:paraId="5014CF5C" w14:textId="77777777" w:rsidR="00DA0297" w:rsidRPr="001D0283" w:rsidRDefault="00DA0297" w:rsidP="009B3654">
            <w:pPr>
              <w:pStyle w:val="TAC"/>
              <w:rPr>
                <w:rFonts w:eastAsia="CG Times (WN)"/>
              </w:rPr>
            </w:pPr>
            <w:r w:rsidRPr="001D0283">
              <w:rPr>
                <w:rFonts w:hint="eastAsia"/>
                <w:lang w:eastAsia="zh-CN"/>
              </w:rPr>
              <w:t>6</w:t>
            </w:r>
          </w:p>
        </w:tc>
      </w:tr>
      <w:tr w:rsidR="00DA0297" w:rsidRPr="001D0283" w14:paraId="5B9A1558" w14:textId="77777777" w:rsidTr="009B3654">
        <w:trPr>
          <w:jc w:val="center"/>
        </w:trPr>
        <w:tc>
          <w:tcPr>
            <w:tcW w:w="993" w:type="dxa"/>
            <w:tcBorders>
              <w:bottom w:val="nil"/>
            </w:tcBorders>
          </w:tcPr>
          <w:p w14:paraId="194D156A" w14:textId="77777777" w:rsidR="00DA0297" w:rsidRPr="001D0283" w:rsidRDefault="00DA0297" w:rsidP="009B3654">
            <w:pPr>
              <w:pStyle w:val="TAC"/>
            </w:pPr>
            <w:r w:rsidRPr="001D0283">
              <w:t>Mode-2</w:t>
            </w:r>
          </w:p>
        </w:tc>
        <w:tc>
          <w:tcPr>
            <w:tcW w:w="1417" w:type="dxa"/>
            <w:tcBorders>
              <w:bottom w:val="nil"/>
            </w:tcBorders>
          </w:tcPr>
          <w:p w14:paraId="3D3B4D8A" w14:textId="77777777" w:rsidR="00DA0297" w:rsidRPr="001D0283" w:rsidRDefault="00DA0297" w:rsidP="009B3654">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271A6C4B" w14:textId="77777777" w:rsidR="00DA0297" w:rsidRPr="001D0283" w:rsidRDefault="00DA0297" w:rsidP="009B3654">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BB945D3" w14:textId="77777777" w:rsidR="00DA0297" w:rsidRPr="001D0283" w:rsidRDefault="00DA0297" w:rsidP="009B3654">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4DB87B8E" w14:textId="77777777" w:rsidR="00DA0297" w:rsidRPr="001D0283" w:rsidRDefault="00DA0297" w:rsidP="009B3654">
            <w:pPr>
              <w:pStyle w:val="TAC"/>
              <w:rPr>
                <w:rFonts w:eastAsia="CG Times (WN)"/>
              </w:rPr>
            </w:pPr>
            <w:r w:rsidRPr="001D0283">
              <w:rPr>
                <w:rFonts w:eastAsia="CG Times (WN)"/>
              </w:rPr>
              <w:t>1</w:t>
            </w:r>
          </w:p>
        </w:tc>
        <w:tc>
          <w:tcPr>
            <w:tcW w:w="1134" w:type="dxa"/>
          </w:tcPr>
          <w:p w14:paraId="3968D080" w14:textId="77777777" w:rsidR="00DA0297" w:rsidRPr="001D0283" w:rsidRDefault="00DA0297" w:rsidP="009B3654">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05139725" w14:textId="77777777" w:rsidR="00DA0297" w:rsidRPr="001D0283" w:rsidRDefault="00DA0297" w:rsidP="009B3654">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DA0297" w:rsidRPr="001D0283" w14:paraId="3963978D" w14:textId="77777777" w:rsidTr="009B3654">
        <w:trPr>
          <w:jc w:val="center"/>
        </w:trPr>
        <w:tc>
          <w:tcPr>
            <w:tcW w:w="993" w:type="dxa"/>
            <w:tcBorders>
              <w:top w:val="nil"/>
              <w:bottom w:val="nil"/>
            </w:tcBorders>
          </w:tcPr>
          <w:p w14:paraId="4131C5EF" w14:textId="77777777" w:rsidR="00DA0297" w:rsidRPr="001D0283" w:rsidRDefault="00DA0297" w:rsidP="009B3654">
            <w:pPr>
              <w:pStyle w:val="TAC"/>
            </w:pPr>
          </w:p>
        </w:tc>
        <w:tc>
          <w:tcPr>
            <w:tcW w:w="1417" w:type="dxa"/>
            <w:tcBorders>
              <w:top w:val="nil"/>
              <w:bottom w:val="nil"/>
            </w:tcBorders>
          </w:tcPr>
          <w:p w14:paraId="2D832A0E" w14:textId="77777777" w:rsidR="00DA0297" w:rsidRPr="001D0283" w:rsidRDefault="00DA0297" w:rsidP="009B3654">
            <w:pPr>
              <w:pStyle w:val="TAC"/>
            </w:pPr>
          </w:p>
        </w:tc>
        <w:tc>
          <w:tcPr>
            <w:tcW w:w="1559" w:type="dxa"/>
            <w:tcBorders>
              <w:top w:val="nil"/>
              <w:bottom w:val="nil"/>
            </w:tcBorders>
          </w:tcPr>
          <w:p w14:paraId="1BF138D3" w14:textId="77777777" w:rsidR="00DA0297" w:rsidRPr="001D0283" w:rsidRDefault="00DA0297" w:rsidP="009B3654">
            <w:pPr>
              <w:pStyle w:val="TAC"/>
              <w:rPr>
                <w:rFonts w:eastAsia="CG Times (WN)"/>
              </w:rPr>
            </w:pPr>
          </w:p>
        </w:tc>
        <w:tc>
          <w:tcPr>
            <w:tcW w:w="2694" w:type="dxa"/>
            <w:tcBorders>
              <w:top w:val="nil"/>
            </w:tcBorders>
          </w:tcPr>
          <w:p w14:paraId="101DB30C" w14:textId="77777777" w:rsidR="00DA0297" w:rsidRPr="001D0283" w:rsidRDefault="00DA0297" w:rsidP="009B3654">
            <w:pPr>
              <w:pStyle w:val="TAC"/>
              <w:rPr>
                <w:rFonts w:eastAsia="CG Times (WN)"/>
              </w:rPr>
            </w:pPr>
          </w:p>
        </w:tc>
        <w:tc>
          <w:tcPr>
            <w:tcW w:w="1134" w:type="dxa"/>
            <w:tcBorders>
              <w:top w:val="nil"/>
            </w:tcBorders>
          </w:tcPr>
          <w:p w14:paraId="5E6A9645" w14:textId="77777777" w:rsidR="00DA0297" w:rsidRPr="001D0283" w:rsidRDefault="00DA0297" w:rsidP="009B3654">
            <w:pPr>
              <w:pStyle w:val="TAC"/>
              <w:rPr>
                <w:rFonts w:eastAsia="CG Times (WN)"/>
              </w:rPr>
            </w:pPr>
          </w:p>
        </w:tc>
        <w:tc>
          <w:tcPr>
            <w:tcW w:w="1134" w:type="dxa"/>
          </w:tcPr>
          <w:p w14:paraId="3A13B6C6" w14:textId="77777777" w:rsidR="00DA0297" w:rsidRPr="001D0283" w:rsidRDefault="00DA0297" w:rsidP="009B3654">
            <w:pPr>
              <w:pStyle w:val="TAC"/>
              <w:rPr>
                <w:rFonts w:eastAsia="CG Times (W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1579E60" w14:textId="77777777" w:rsidR="00DA0297" w:rsidRPr="001D0283" w:rsidRDefault="00DA0297" w:rsidP="009B3654">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DA0297" w:rsidRPr="001D0283" w14:paraId="238BC1B7" w14:textId="77777777" w:rsidTr="009B3654">
        <w:trPr>
          <w:jc w:val="center"/>
        </w:trPr>
        <w:tc>
          <w:tcPr>
            <w:tcW w:w="993" w:type="dxa"/>
            <w:tcBorders>
              <w:top w:val="nil"/>
            </w:tcBorders>
          </w:tcPr>
          <w:p w14:paraId="3CB9CB6C" w14:textId="77777777" w:rsidR="00DA0297" w:rsidRPr="001D0283" w:rsidRDefault="00DA0297" w:rsidP="009B3654">
            <w:pPr>
              <w:pStyle w:val="TAC"/>
            </w:pPr>
          </w:p>
        </w:tc>
        <w:tc>
          <w:tcPr>
            <w:tcW w:w="1417" w:type="dxa"/>
            <w:tcBorders>
              <w:top w:val="nil"/>
            </w:tcBorders>
          </w:tcPr>
          <w:p w14:paraId="3EBDC7D9" w14:textId="77777777" w:rsidR="00DA0297" w:rsidRPr="001D0283" w:rsidRDefault="00DA0297" w:rsidP="009B3654">
            <w:pPr>
              <w:pStyle w:val="TAC"/>
            </w:pPr>
          </w:p>
        </w:tc>
        <w:tc>
          <w:tcPr>
            <w:tcW w:w="1559" w:type="dxa"/>
            <w:tcBorders>
              <w:top w:val="nil"/>
            </w:tcBorders>
          </w:tcPr>
          <w:p w14:paraId="11A8B2F7" w14:textId="77777777" w:rsidR="00DA0297" w:rsidRPr="001D0283" w:rsidRDefault="00DA0297" w:rsidP="009B3654">
            <w:pPr>
              <w:pStyle w:val="TAC"/>
              <w:rPr>
                <w:rFonts w:eastAsia="CG Times (WN)"/>
              </w:rPr>
            </w:pPr>
          </w:p>
        </w:tc>
        <w:tc>
          <w:tcPr>
            <w:tcW w:w="2694" w:type="dxa"/>
          </w:tcPr>
          <w:p w14:paraId="0FE66D20" w14:textId="77777777" w:rsidR="00DA0297" w:rsidRPr="001D0283" w:rsidRDefault="00DA0297" w:rsidP="009B3654">
            <w:pPr>
              <w:pStyle w:val="TAC"/>
              <w:rPr>
                <w:rFonts w:eastAsia="CG Times (WN)"/>
              </w:rPr>
            </w:pPr>
            <w:r w:rsidRPr="001D0283">
              <w:rPr>
                <w:rFonts w:eastAsia="CG Times (WN)"/>
              </w:rPr>
              <w:t>CP-OFDM</w:t>
            </w:r>
          </w:p>
        </w:tc>
        <w:tc>
          <w:tcPr>
            <w:tcW w:w="1134" w:type="dxa"/>
          </w:tcPr>
          <w:p w14:paraId="15F50B5E" w14:textId="77777777" w:rsidR="00DA0297" w:rsidRPr="001D0283" w:rsidRDefault="00DA0297" w:rsidP="009B3654">
            <w:pPr>
              <w:pStyle w:val="TAC"/>
              <w:rPr>
                <w:rFonts w:eastAsia="CG Times (WN)"/>
              </w:rPr>
            </w:pPr>
            <w:r w:rsidRPr="001D0283">
              <w:rPr>
                <w:rFonts w:hint="eastAsia"/>
                <w:lang w:eastAsia="zh-CN"/>
              </w:rPr>
              <w:t>2</w:t>
            </w:r>
          </w:p>
        </w:tc>
        <w:tc>
          <w:tcPr>
            <w:tcW w:w="1134" w:type="dxa"/>
          </w:tcPr>
          <w:p w14:paraId="74C1C51A" w14:textId="77777777" w:rsidR="00DA0297" w:rsidRPr="001D0283" w:rsidRDefault="00DA0297" w:rsidP="009B3654">
            <w:pPr>
              <w:pStyle w:val="TAC"/>
              <w:rPr>
                <w:rFonts w:eastAsia="CG Times (WN)"/>
              </w:rPr>
            </w:pPr>
            <w:r w:rsidRPr="001D0283">
              <w:rPr>
                <w:rFonts w:hint="eastAsia"/>
                <w:lang w:eastAsia="zh-CN"/>
              </w:rPr>
              <w:t>4</w:t>
            </w:r>
          </w:p>
        </w:tc>
        <w:tc>
          <w:tcPr>
            <w:tcW w:w="1275" w:type="dxa"/>
          </w:tcPr>
          <w:p w14:paraId="48B359E0" w14:textId="77777777" w:rsidR="00DA0297" w:rsidRPr="001D0283" w:rsidRDefault="00DA0297" w:rsidP="009B3654">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717C38" w:rsidRPr="001D0283" w14:paraId="19CA5340" w14:textId="77777777" w:rsidTr="00717C38">
        <w:trPr>
          <w:trHeight w:val="146"/>
          <w:jc w:val="center"/>
        </w:trPr>
        <w:tc>
          <w:tcPr>
            <w:tcW w:w="993" w:type="dxa"/>
            <w:vMerge w:val="restart"/>
          </w:tcPr>
          <w:p w14:paraId="43934D11" w14:textId="77777777" w:rsidR="00717C38" w:rsidRPr="001D0283" w:rsidRDefault="00717C38" w:rsidP="009B3654">
            <w:pPr>
              <w:pStyle w:val="TAC"/>
            </w:pPr>
            <w:r w:rsidRPr="001D0283">
              <w:t>Mode-full</w:t>
            </w:r>
            <w:r>
              <w:t xml:space="preserve"> </w:t>
            </w:r>
            <w:r w:rsidRPr="001D0283">
              <w:t>power</w:t>
            </w:r>
          </w:p>
        </w:tc>
        <w:tc>
          <w:tcPr>
            <w:tcW w:w="1417" w:type="dxa"/>
            <w:vMerge w:val="restart"/>
          </w:tcPr>
          <w:p w14:paraId="050058E0" w14:textId="77777777" w:rsidR="00717C38" w:rsidRPr="001D0283" w:rsidRDefault="00717C38" w:rsidP="009B3654">
            <w:pPr>
              <w:pStyle w:val="TAC"/>
            </w:pPr>
            <w:r w:rsidRPr="001D0283">
              <w:t>Codebook</w:t>
            </w:r>
            <w:r>
              <w:t xml:space="preserve"> </w:t>
            </w:r>
            <w:r w:rsidRPr="001D0283">
              <w:t>based</w:t>
            </w:r>
            <w:r>
              <w:t xml:space="preserve"> </w:t>
            </w:r>
            <w:r w:rsidRPr="001D0283">
              <w:t>uplink</w:t>
            </w:r>
          </w:p>
        </w:tc>
        <w:tc>
          <w:tcPr>
            <w:tcW w:w="1559" w:type="dxa"/>
            <w:vMerge w:val="restart"/>
          </w:tcPr>
          <w:p w14:paraId="795E38BA" w14:textId="77777777" w:rsidR="00717C38" w:rsidRPr="001D0283" w:rsidRDefault="00717C38" w:rsidP="009B3654">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vMerge w:val="restart"/>
          </w:tcPr>
          <w:p w14:paraId="2EB32FFB" w14:textId="77777777" w:rsidR="00717C38" w:rsidRPr="001D0283" w:rsidRDefault="00717C38" w:rsidP="009B3654">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vMerge w:val="restart"/>
          </w:tcPr>
          <w:p w14:paraId="2B448621" w14:textId="77777777" w:rsidR="00717C38" w:rsidRPr="001D0283" w:rsidRDefault="00717C38" w:rsidP="009B3654">
            <w:pPr>
              <w:pStyle w:val="TAC"/>
              <w:rPr>
                <w:rFonts w:eastAsia="CG Times (WN)"/>
              </w:rPr>
            </w:pPr>
            <w:r w:rsidRPr="001D0283">
              <w:rPr>
                <w:rFonts w:eastAsia="CG Times (WN)"/>
              </w:rPr>
              <w:t>1</w:t>
            </w:r>
          </w:p>
        </w:tc>
        <w:tc>
          <w:tcPr>
            <w:tcW w:w="1134" w:type="dxa"/>
          </w:tcPr>
          <w:p w14:paraId="7EDA6093" w14:textId="77777777" w:rsidR="00717C38" w:rsidRPr="001D0283" w:rsidRDefault="00717C38" w:rsidP="009B3654">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1AB7D746" w14:textId="77777777" w:rsidR="00717C38" w:rsidRPr="001D0283" w:rsidRDefault="00717C38" w:rsidP="009B3654">
            <w:pPr>
              <w:pStyle w:val="TAC"/>
              <w:rPr>
                <w:rFonts w:eastAsia="CG Times (WN)"/>
              </w:rPr>
            </w:pPr>
            <w:r w:rsidRPr="001D0283">
              <w:rPr>
                <w:rFonts w:eastAsia="CG Times (WN)"/>
              </w:rPr>
              <w:t>0,1</w:t>
            </w:r>
          </w:p>
        </w:tc>
      </w:tr>
      <w:tr w:rsidR="00717C38" w:rsidRPr="001D0283" w14:paraId="47339F4B" w14:textId="77777777" w:rsidTr="009B3654">
        <w:trPr>
          <w:trHeight w:val="146"/>
          <w:jc w:val="center"/>
        </w:trPr>
        <w:tc>
          <w:tcPr>
            <w:tcW w:w="993" w:type="dxa"/>
            <w:vMerge/>
          </w:tcPr>
          <w:p w14:paraId="28042E83" w14:textId="77777777" w:rsidR="00717C38" w:rsidRPr="001D0283" w:rsidRDefault="00717C38" w:rsidP="009B3654">
            <w:pPr>
              <w:pStyle w:val="TAC"/>
            </w:pPr>
          </w:p>
        </w:tc>
        <w:tc>
          <w:tcPr>
            <w:tcW w:w="1417" w:type="dxa"/>
            <w:vMerge/>
          </w:tcPr>
          <w:p w14:paraId="43790F30" w14:textId="77777777" w:rsidR="00717C38" w:rsidRPr="001D0283" w:rsidRDefault="00717C38" w:rsidP="009B3654">
            <w:pPr>
              <w:pStyle w:val="TAC"/>
            </w:pPr>
          </w:p>
        </w:tc>
        <w:tc>
          <w:tcPr>
            <w:tcW w:w="1559" w:type="dxa"/>
            <w:vMerge/>
          </w:tcPr>
          <w:p w14:paraId="164875BD" w14:textId="77777777" w:rsidR="00717C38" w:rsidRPr="001D0283" w:rsidRDefault="00717C38" w:rsidP="009B3654">
            <w:pPr>
              <w:pStyle w:val="TAC"/>
              <w:rPr>
                <w:rFonts w:eastAsia="CG Times (WN)"/>
              </w:rPr>
            </w:pPr>
          </w:p>
        </w:tc>
        <w:tc>
          <w:tcPr>
            <w:tcW w:w="2694" w:type="dxa"/>
            <w:vMerge/>
          </w:tcPr>
          <w:p w14:paraId="74D98A34" w14:textId="77777777" w:rsidR="00717C38" w:rsidRPr="001D0283" w:rsidRDefault="00717C38" w:rsidP="009B3654">
            <w:pPr>
              <w:pStyle w:val="TAC"/>
              <w:rPr>
                <w:rFonts w:eastAsia="CG Times (WN)"/>
              </w:rPr>
            </w:pPr>
          </w:p>
        </w:tc>
        <w:tc>
          <w:tcPr>
            <w:tcW w:w="1134" w:type="dxa"/>
            <w:vMerge/>
          </w:tcPr>
          <w:p w14:paraId="5897F615" w14:textId="77777777" w:rsidR="00717C38" w:rsidRPr="001D0283" w:rsidRDefault="00717C38" w:rsidP="009B3654">
            <w:pPr>
              <w:pStyle w:val="TAC"/>
              <w:rPr>
                <w:rFonts w:eastAsia="CG Times (WN)"/>
              </w:rPr>
            </w:pPr>
          </w:p>
        </w:tc>
        <w:tc>
          <w:tcPr>
            <w:tcW w:w="1134" w:type="dxa"/>
          </w:tcPr>
          <w:p w14:paraId="58C873F2" w14:textId="314DB7C4" w:rsidR="00717C38" w:rsidRPr="00717C38" w:rsidRDefault="00717C38" w:rsidP="009B3654">
            <w:pPr>
              <w:pStyle w:val="TAC"/>
              <w:rPr>
                <w:lang w:eastAsia="zh-CN"/>
              </w:rPr>
            </w:pPr>
            <w:ins w:id="89" w:author="Sanjun Feng(vivo)" w:date="2025-04-30T14:16:00Z">
              <w:r>
                <w:rPr>
                  <w:rFonts w:hint="eastAsia"/>
                  <w:lang w:eastAsia="zh-CN"/>
                </w:rPr>
                <w:t>3</w:t>
              </w:r>
            </w:ins>
            <w:ins w:id="90" w:author="Sanjun Feng(vivo)" w:date="2025-04-30T14:19:00Z">
              <w:r w:rsidRPr="001D0283">
                <w:rPr>
                  <w:rFonts w:eastAsia="CG Times (WN)"/>
                  <w:vertAlign w:val="superscript"/>
                </w:rPr>
                <w:t xml:space="preserve"> NOTE</w:t>
              </w:r>
            </w:ins>
            <w:ins w:id="91" w:author="Sanjun Feng(vivo)" w:date="2025-04-30T14:34:00Z">
              <w:r w:rsidR="00F65CA9">
                <w:rPr>
                  <w:rFonts w:eastAsia="CG Times (WN)"/>
                  <w:vertAlign w:val="superscript"/>
                </w:rPr>
                <w:t xml:space="preserve">4, </w:t>
              </w:r>
            </w:ins>
            <w:ins w:id="92" w:author="Sanjun Feng(vivo)" w:date="2025-04-30T14:19:00Z">
              <w:r>
                <w:rPr>
                  <w:rFonts w:eastAsia="CG Times (WN)"/>
                  <w:vertAlign w:val="superscript"/>
                </w:rPr>
                <w:t>5</w:t>
              </w:r>
            </w:ins>
          </w:p>
        </w:tc>
        <w:tc>
          <w:tcPr>
            <w:tcW w:w="1275" w:type="dxa"/>
          </w:tcPr>
          <w:p w14:paraId="1D14EF78" w14:textId="28E5B53A" w:rsidR="00717C38" w:rsidRPr="00717C38" w:rsidRDefault="00717C38" w:rsidP="009B3654">
            <w:pPr>
              <w:pStyle w:val="TAC"/>
              <w:rPr>
                <w:lang w:eastAsia="zh-CN"/>
              </w:rPr>
            </w:pPr>
            <w:ins w:id="93" w:author="Sanjun Feng(vivo)" w:date="2025-04-30T14:18:00Z">
              <w:r>
                <w:rPr>
                  <w:rFonts w:hint="eastAsia"/>
                  <w:lang w:eastAsia="zh-CN"/>
                </w:rPr>
                <w:t>0</w:t>
              </w:r>
              <w:r>
                <w:rPr>
                  <w:lang w:eastAsia="zh-CN"/>
                </w:rPr>
                <w:t>,1,2</w:t>
              </w:r>
            </w:ins>
          </w:p>
        </w:tc>
      </w:tr>
      <w:tr w:rsidR="00DA0297" w:rsidRPr="001D0283" w14:paraId="07AAAFEB" w14:textId="77777777" w:rsidTr="009B3654">
        <w:trPr>
          <w:jc w:val="center"/>
        </w:trPr>
        <w:tc>
          <w:tcPr>
            <w:tcW w:w="10206" w:type="dxa"/>
            <w:gridSpan w:val="7"/>
          </w:tcPr>
          <w:p w14:paraId="01E88849" w14:textId="77777777" w:rsidR="00DA0297" w:rsidRPr="001D0283" w:rsidRDefault="00DA0297" w:rsidP="009B3654">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50C0F750" w14:textId="77777777" w:rsidR="00DA0297" w:rsidRPr="001D0283" w:rsidRDefault="00DA0297" w:rsidP="009B3654">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15DCAB02" w14:textId="77777777" w:rsidR="00DA0297" w:rsidRPr="001D0283" w:rsidRDefault="00DA0297" w:rsidP="009B3654">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1DBC77BB" w14:textId="77777777" w:rsidR="00DA0297" w:rsidRDefault="00DA0297" w:rsidP="009B3654">
            <w:pPr>
              <w:pStyle w:val="TAN"/>
              <w:rPr>
                <w:ins w:id="94" w:author="Sanjun Feng(vivo)" w:date="2025-04-30T14:17:00Z"/>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4D992845" w14:textId="068C4ACE" w:rsidR="00717C38" w:rsidRPr="001D0283" w:rsidRDefault="00717C38" w:rsidP="009B3654">
            <w:pPr>
              <w:pStyle w:val="TAN"/>
              <w:rPr>
                <w:color w:val="000000"/>
              </w:rPr>
            </w:pPr>
            <w:ins w:id="95" w:author="Sanjun Feng(vivo)" w:date="2025-04-30T14:17:00Z">
              <w:r>
                <w:t xml:space="preserve">NOTE 5:   </w:t>
              </w:r>
            </w:ins>
            <w:ins w:id="96" w:author="Sanjun Feng(vivo)" w:date="2025-04-30T14:43:00Z">
              <w:r w:rsidR="004710D5" w:rsidRPr="004710D5">
                <w:rPr>
                  <w:i/>
                  <w:iCs/>
                </w:rPr>
                <w:t>fourPortSRS-3Tx-r19</w:t>
              </w:r>
            </w:ins>
            <w:ins w:id="97" w:author="Sanjun Feng(vivo)" w:date="2025-04-30T14:34:00Z">
              <w:r w:rsidR="00F65CA9" w:rsidRPr="00F65CA9">
                <w:t xml:space="preserve"> </w:t>
              </w:r>
              <w:r w:rsidR="00F65CA9">
                <w:t xml:space="preserve">is </w:t>
              </w:r>
              <w:r w:rsidR="00F65CA9" w:rsidRPr="00F65CA9">
                <w:t xml:space="preserve">configured </w:t>
              </w:r>
              <w:r w:rsidR="00F65CA9">
                <w:t>for the UE</w:t>
              </w:r>
              <w:r w:rsidR="00F65CA9" w:rsidRPr="001D0283">
                <w:rPr>
                  <w:color w:val="000000"/>
                </w:rPr>
                <w:t>.</w:t>
              </w:r>
            </w:ins>
          </w:p>
        </w:tc>
      </w:tr>
    </w:tbl>
    <w:p w14:paraId="3A2B7D79" w14:textId="77777777" w:rsidR="00DA0297" w:rsidRPr="001D0283" w:rsidRDefault="00DA0297" w:rsidP="00DA0297">
      <w:pPr>
        <w:rPr>
          <w:lang w:eastAsia="zh-CN"/>
        </w:rPr>
      </w:pPr>
    </w:p>
    <w:p w14:paraId="31796027" w14:textId="77777777" w:rsidR="00DA0297" w:rsidRPr="001D0283" w:rsidRDefault="00DA0297" w:rsidP="00DA0297">
      <w:bookmarkStart w:id="98" w:name="_Toc21344283"/>
      <w:bookmarkStart w:id="99" w:name="_Toc29801769"/>
      <w:bookmarkStart w:id="100" w:name="_Toc29802193"/>
      <w:bookmarkStart w:id="101" w:name="_Toc29802818"/>
      <w:bookmarkStart w:id="102" w:name="_Toc36107560"/>
      <w:bookmarkStart w:id="103" w:name="_Toc37251326"/>
      <w:bookmarkStart w:id="104" w:name="_Toc45888141"/>
      <w:bookmarkStart w:id="105" w:name="_Toc45888740"/>
      <w:bookmarkStart w:id="106" w:name="_Toc61367385"/>
      <w:bookmarkStart w:id="107" w:name="_Toc61372768"/>
      <w:bookmarkStart w:id="108" w:name="_Toc68230709"/>
      <w:bookmarkStart w:id="109" w:name="_Toc69084122"/>
      <w:bookmarkStart w:id="110" w:name="_Toc75467132"/>
      <w:bookmarkStart w:id="111" w:name="_Toc76509154"/>
      <w:bookmarkStart w:id="112" w:name="_Toc76718144"/>
      <w:r w:rsidRPr="001D0283">
        <w:t xml:space="preserve">If the UE is scheduled for single antenna-port PUSCH transmission by DCI format 0_0 or by DCI format 0_1 for </w:t>
      </w:r>
      <w:proofErr w:type="gramStart"/>
      <w:r w:rsidRPr="001D0283">
        <w:t>codebook based</w:t>
      </w:r>
      <w:proofErr w:type="gramEnd"/>
      <w:r w:rsidRPr="001D0283">
        <w:t xml:space="preserve"> transmission with precoding matrix </w:t>
      </w:r>
      <w:r w:rsidRPr="001D0283">
        <w:rPr>
          <w:i/>
          <w:iCs/>
        </w:rPr>
        <w:t>W</w:t>
      </w:r>
      <w:r w:rsidRPr="001D0283">
        <w:t xml:space="preserve">=1 [6.3.1.5 TS 38.211], the requirements in clause 6.2 apply for at least one antenna connector for the power class as indicated by the </w:t>
      </w:r>
      <w:proofErr w:type="spellStart"/>
      <w:r w:rsidRPr="001D0283">
        <w:rPr>
          <w:i/>
        </w:rPr>
        <w:t>ue-PowerClass</w:t>
      </w:r>
      <w:proofErr w:type="spellEnd"/>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proofErr w:type="spellStart"/>
      <w:r w:rsidRPr="001D0283">
        <w:rPr>
          <w:i/>
          <w:iCs/>
          <w:lang w:eastAsia="zh-CN"/>
        </w:rPr>
        <w:t>ue-PowerClass</w:t>
      </w:r>
      <w:proofErr w:type="spellEnd"/>
      <w:r w:rsidRPr="001D0283">
        <w:t>.</w:t>
      </w:r>
    </w:p>
    <w:p w14:paraId="186A7FCD" w14:textId="77777777" w:rsidR="00DA0297" w:rsidRPr="001D0283" w:rsidRDefault="00DA0297" w:rsidP="00DA0297">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48B5A7D3" w14:textId="77777777" w:rsidR="00DA0297" w:rsidRPr="001D0283" w:rsidRDefault="00DA0297" w:rsidP="00DA0297">
      <w:pPr>
        <w:rPr>
          <w:lang w:eastAsia="zh-CN"/>
        </w:rPr>
      </w:pPr>
    </w:p>
    <w:p w14:paraId="7BF42702" w14:textId="77777777" w:rsidR="00DA0297" w:rsidRPr="001D0283" w:rsidRDefault="00DA0297" w:rsidP="00DA0297">
      <w:pPr>
        <w:pStyle w:val="30"/>
        <w:rPr>
          <w:lang w:eastAsia="zh-CN"/>
        </w:rPr>
      </w:pPr>
      <w:bookmarkStart w:id="113" w:name="_Toc83580454"/>
      <w:bookmarkStart w:id="114" w:name="_Toc84404963"/>
      <w:bookmarkStart w:id="115"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089845E" w14:textId="77777777" w:rsidR="00DA0297" w:rsidRPr="001D0283" w:rsidRDefault="00DA0297" w:rsidP="00DA0297">
      <w:bookmarkStart w:id="116" w:name="_Toc21344284"/>
      <w:bookmarkStart w:id="117" w:name="_Toc29801770"/>
      <w:bookmarkStart w:id="118" w:name="_Toc29802194"/>
      <w:bookmarkStart w:id="119" w:name="_Toc29802819"/>
      <w:bookmarkStart w:id="120" w:name="_Toc36107561"/>
      <w:bookmarkStart w:id="121" w:name="_Toc37251327"/>
      <w:bookmarkStart w:id="122" w:name="_Toc45888142"/>
      <w:bookmarkStart w:id="123" w:name="_Toc45888741"/>
      <w:bookmarkStart w:id="124" w:name="_Toc61367386"/>
      <w:bookmarkStart w:id="125" w:name="_Toc61372769"/>
      <w:bookmarkStart w:id="126" w:name="_Toc68230710"/>
      <w:bookmarkStart w:id="127" w:name="_Toc69084123"/>
      <w:bookmarkStart w:id="128" w:name="_Toc75467133"/>
      <w:bookmarkStart w:id="129" w:name="_Toc76509155"/>
      <w:bookmarkStart w:id="130" w:name="_Toc76718145"/>
      <w:bookmarkStart w:id="131" w:name="_Toc83580455"/>
      <w:bookmarkStart w:id="132" w:name="_Toc84404964"/>
      <w:bookmarkStart w:id="133" w:name="_Toc84413573"/>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with 2Tx, Table 6.2D.2-4</w:t>
      </w:r>
      <w:r>
        <w:rPr>
          <w:lang w:eastAsia="zh-CN"/>
        </w:rPr>
        <w:t xml:space="preserve">, </w:t>
      </w:r>
      <w:r>
        <w:t>6.2D.2-5 for PC1.5 with 4 Tx respectively</w:t>
      </w:r>
      <w:r w:rsidRPr="00A1115A">
        <w:t xml:space="preserve">. </w:t>
      </w:r>
      <w:r>
        <w:t>For UE power class 1.5</w:t>
      </w:r>
      <w:r w:rsidRPr="00C839C7">
        <w:t xml:space="preserve"> </w:t>
      </w:r>
      <w:r>
        <w:t xml:space="preserve">with 2Tx, the allowed maximum power reduction (MPR) defined in </w:t>
      </w:r>
      <w:r w:rsidRPr="00A1115A">
        <w:t>Table 6.2</w:t>
      </w:r>
      <w:r>
        <w:t>D</w:t>
      </w:r>
      <w:r w:rsidRPr="00A1115A">
        <w:t>.2-</w:t>
      </w:r>
      <w:r>
        <w:t xml:space="preserve">3 is in accordance with the indicated </w:t>
      </w:r>
      <w:r w:rsidRPr="004142C0">
        <w:rPr>
          <w:i/>
          <w:iCs/>
          <w:noProof/>
        </w:rPr>
        <w:t>modifiedMPR-Behaviour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16A7E1BE" w14:textId="77777777" w:rsidR="00DA0297" w:rsidRPr="001D0283" w:rsidRDefault="00DA0297" w:rsidP="00DA0297">
      <w:pPr>
        <w:keepNext/>
        <w:keepLines/>
      </w:pPr>
      <w:r w:rsidRPr="00A1115A">
        <w:lastRenderedPageBreak/>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with 2Tx,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134" w:name="_Hlk103777762"/>
      <w:r w:rsidRPr="00A1665A">
        <w:rPr>
          <w:rFonts w:hint="eastAsia"/>
        </w:rPr>
        <w:t xml:space="preserve">A UE </w:t>
      </w:r>
      <w:r>
        <w:t>with 2Tx</w:t>
      </w:r>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34"/>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p w14:paraId="418BF676" w14:textId="77777777" w:rsidR="00DA0297" w:rsidRPr="001D0283" w:rsidRDefault="00DA0297" w:rsidP="00DA0297">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 xml:space="preserve">applicable to UE with 1-layer UL MIMO transmission (either with or without </w:t>
      </w:r>
      <w:proofErr w:type="spellStart"/>
      <w:r w:rsidRPr="001D0283">
        <w:t>ULPFTx</w:t>
      </w:r>
      <w:proofErr w:type="spellEnd"/>
      <w:r w:rsidRPr="001D0283">
        <w:t>)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eastAsia="zh-CN"/>
        </w:rPr>
        <w:drawing>
          <wp:inline distT="0" distB="0" distL="0" distR="0" wp14:anchorId="3189B580" wp14:editId="0B04C00D">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317AEECD" w14:textId="77777777" w:rsidR="00DA0297" w:rsidRPr="001D0283" w:rsidRDefault="00DA0297" w:rsidP="00DA0297">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5427F175" w14:textId="77777777" w:rsidR="00DA0297" w:rsidRDefault="00DA0297" w:rsidP="00DA0297">
      <w:pPr>
        <w:rPr>
          <w:lang w:eastAsia="zh-CN"/>
        </w:rPr>
      </w:pPr>
      <w:r w:rsidRPr="001D0283">
        <w:t xml:space="preserve">If UE is scheduled for single antenna-port PUSCH transmission by DCI format 0_0 or by DCI format 0_1 for single antenna port </w:t>
      </w:r>
      <w:proofErr w:type="gramStart"/>
      <w:r w:rsidRPr="001D0283">
        <w:t>codebook based</w:t>
      </w:r>
      <w:proofErr w:type="gramEnd"/>
      <w:r w:rsidRPr="001D0283">
        <w:t xml:space="preserve"> transmission, the corresponding requirements in clause 6.2D.1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 xml:space="preserve">.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1B66FE2E" w14:textId="77777777" w:rsidR="00DA0297" w:rsidRPr="001D0283" w:rsidRDefault="00DA0297" w:rsidP="00DA0297">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p>
    <w:p w14:paraId="5931FB08" w14:textId="240261B4" w:rsidR="00DA0297" w:rsidRPr="001D0283" w:rsidRDefault="00DA0297" w:rsidP="00DA0297">
      <w:pPr>
        <w:pStyle w:val="TH"/>
      </w:pPr>
      <w:r w:rsidRPr="001D0283">
        <w:t xml:space="preserve">Table 6.2D.2-1: </w:t>
      </w:r>
      <w:r>
        <w:t>Maximum power reduction (MPR) for power class 2 with 2Tx</w:t>
      </w:r>
      <w:ins w:id="135" w:author="Sanjun Feng(vivo)" w:date="2025-04-30T14:22:00Z">
        <w:r w:rsidR="00717C38">
          <w:t xml:space="preserve"> </w:t>
        </w:r>
        <w:r w:rsidR="00717C38">
          <w:rPr>
            <w:rFonts w:hint="eastAsia"/>
            <w:lang w:eastAsia="zh-CN"/>
          </w:rPr>
          <w:t>o</w:t>
        </w:r>
        <w:r w:rsidR="00717C38">
          <w:rPr>
            <w:lang w:eastAsia="zh-CN"/>
          </w:rPr>
          <w:t>r 3Tx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A0297" w:rsidRPr="001D0283" w14:paraId="6110B0C0" w14:textId="77777777" w:rsidTr="009B365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D785751" w14:textId="77777777" w:rsidR="00DA0297" w:rsidRPr="001D0283" w:rsidRDefault="00DA0297" w:rsidP="009B3654">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CBAB078" w14:textId="77777777" w:rsidR="00DA0297" w:rsidRPr="001D0283" w:rsidRDefault="00DA0297" w:rsidP="009B3654">
            <w:pPr>
              <w:pStyle w:val="TAH"/>
            </w:pPr>
            <w:r w:rsidRPr="001D0283">
              <w:t>MPR</w:t>
            </w:r>
            <w:r>
              <w:t xml:space="preserve"> </w:t>
            </w:r>
            <w:r w:rsidRPr="001D0283">
              <w:t>(dB)</w:t>
            </w:r>
          </w:p>
        </w:tc>
      </w:tr>
      <w:tr w:rsidR="00DA0297" w:rsidRPr="001D0283" w14:paraId="5D123597" w14:textId="77777777" w:rsidTr="009B365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859A8B0" w14:textId="77777777" w:rsidR="00DA0297" w:rsidRPr="001D0283" w:rsidRDefault="00DA0297" w:rsidP="009B3654">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2A95A35" w14:textId="77777777" w:rsidR="00DA0297" w:rsidRPr="001D0283" w:rsidRDefault="00DA0297" w:rsidP="009B3654">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35F656CE" w14:textId="77777777" w:rsidR="00DA0297" w:rsidRPr="001D0283" w:rsidRDefault="00DA0297" w:rsidP="009B3654">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466CF57A" w14:textId="77777777" w:rsidR="00DA0297" w:rsidRPr="001D0283" w:rsidRDefault="00DA0297" w:rsidP="009B3654">
            <w:pPr>
              <w:pStyle w:val="TAH"/>
            </w:pPr>
            <w:r w:rsidRPr="001D0283">
              <w:t>Inner</w:t>
            </w:r>
            <w:r>
              <w:t xml:space="preserve"> </w:t>
            </w:r>
            <w:r w:rsidRPr="001D0283">
              <w:t>RB</w:t>
            </w:r>
            <w:r>
              <w:t xml:space="preserve"> </w:t>
            </w:r>
            <w:r w:rsidRPr="001D0283">
              <w:t>allocations</w:t>
            </w:r>
          </w:p>
        </w:tc>
      </w:tr>
      <w:tr w:rsidR="00DA0297" w:rsidRPr="001D0283" w14:paraId="35676D3F" w14:textId="77777777" w:rsidTr="009B365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E9ECDC1" w14:textId="77777777" w:rsidR="00DA0297" w:rsidRPr="001D0283" w:rsidRDefault="00DA0297" w:rsidP="009B3654">
            <w:pPr>
              <w:pStyle w:val="TAC"/>
              <w:rPr>
                <w:rFonts w:cs="Arial"/>
              </w:rPr>
            </w:pPr>
            <w:r w:rsidRPr="001D0283">
              <w:rPr>
                <w:rFonts w:cs="Arial"/>
              </w:rPr>
              <w:t>DFT-s-OFDM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4D482E2B" w14:textId="77777777" w:rsidR="00DA0297" w:rsidRPr="001D0283" w:rsidRDefault="00DA0297" w:rsidP="009B3654">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65200548"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87776F2"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single" w:sz="4" w:space="0" w:color="auto"/>
              <w:right w:val="single" w:sz="4" w:space="0" w:color="auto"/>
            </w:tcBorders>
            <w:hideMark/>
          </w:tcPr>
          <w:p w14:paraId="3A1AE8F2" w14:textId="77777777" w:rsidR="00DA0297" w:rsidRPr="001D0283" w:rsidRDefault="00DA0297" w:rsidP="009B3654">
            <w:pPr>
              <w:pStyle w:val="TAC"/>
            </w:pPr>
            <w:r w:rsidRPr="001D0283">
              <w:t>0</w:t>
            </w:r>
            <w:r w:rsidRPr="001D0283">
              <w:rPr>
                <w:vertAlign w:val="superscript"/>
              </w:rPr>
              <w:t>1</w:t>
            </w:r>
          </w:p>
        </w:tc>
      </w:tr>
      <w:tr w:rsidR="00DA0297" w:rsidRPr="001D0283" w14:paraId="22F8D78B" w14:textId="77777777" w:rsidTr="009B365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BD6E1DA" w14:textId="77777777" w:rsidR="00DA0297" w:rsidRPr="001D0283" w:rsidRDefault="00DA0297" w:rsidP="009B365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DA34B79" w14:textId="77777777" w:rsidR="00DA0297" w:rsidRPr="001D0283" w:rsidRDefault="00DA0297" w:rsidP="009B3654">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C9354A5"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B23292B"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2EEF0753" w14:textId="77777777" w:rsidR="00DA0297" w:rsidRPr="001D0283" w:rsidRDefault="00DA0297" w:rsidP="009B3654">
            <w:pPr>
              <w:pStyle w:val="TAC"/>
            </w:pPr>
            <w:r w:rsidRPr="001D0283">
              <w:t>0.5</w:t>
            </w:r>
            <w:r w:rsidRPr="001D0283">
              <w:rPr>
                <w:vertAlign w:val="superscript"/>
              </w:rPr>
              <w:t>2</w:t>
            </w:r>
          </w:p>
        </w:tc>
      </w:tr>
      <w:tr w:rsidR="00DA0297" w:rsidRPr="001D0283" w14:paraId="2BE5BA4E" w14:textId="77777777" w:rsidTr="009B365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F71A18C" w14:textId="77777777" w:rsidR="00DA0297" w:rsidRPr="001D0283" w:rsidRDefault="00DA0297" w:rsidP="009B365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54F5E97" w14:textId="77777777" w:rsidR="00DA0297" w:rsidRPr="001D0283" w:rsidRDefault="00DA0297" w:rsidP="009B3654">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50EC7B74"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B48FE9D"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2.5</w:t>
            </w:r>
          </w:p>
        </w:tc>
        <w:tc>
          <w:tcPr>
            <w:tcW w:w="2057" w:type="dxa"/>
            <w:tcBorders>
              <w:top w:val="single" w:sz="4" w:space="0" w:color="auto"/>
              <w:left w:val="single" w:sz="4" w:space="0" w:color="auto"/>
              <w:bottom w:val="single" w:sz="4" w:space="0" w:color="auto"/>
              <w:right w:val="single" w:sz="4" w:space="0" w:color="auto"/>
            </w:tcBorders>
            <w:hideMark/>
          </w:tcPr>
          <w:p w14:paraId="5A5C8EF9"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1.5</w:t>
            </w:r>
          </w:p>
        </w:tc>
      </w:tr>
      <w:tr w:rsidR="00DA0297" w:rsidRPr="001D0283" w14:paraId="19F9E2DA" w14:textId="77777777" w:rsidTr="009B365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728FFA1" w14:textId="77777777" w:rsidR="00DA0297" w:rsidRPr="001D0283" w:rsidRDefault="00DA0297" w:rsidP="009B365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AE38D4A" w14:textId="77777777" w:rsidR="00DA0297" w:rsidRPr="001D0283" w:rsidRDefault="00DA0297" w:rsidP="009B3654">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36B04CDD"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2481933A"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3</w:t>
            </w:r>
          </w:p>
        </w:tc>
      </w:tr>
      <w:tr w:rsidR="00DA0297" w:rsidRPr="001D0283" w14:paraId="3B0E73C1" w14:textId="77777777" w:rsidTr="009B365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2808350" w14:textId="77777777" w:rsidR="00DA0297" w:rsidRPr="001D0283" w:rsidRDefault="00DA0297" w:rsidP="009B365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73A5DCB" w14:textId="77777777" w:rsidR="00DA0297" w:rsidRPr="001D0283" w:rsidRDefault="00DA0297" w:rsidP="009B3654">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2D0465"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5.5</w:t>
            </w:r>
          </w:p>
        </w:tc>
      </w:tr>
      <w:tr w:rsidR="00DA0297" w:rsidRPr="001D0283" w14:paraId="30897841" w14:textId="77777777" w:rsidTr="009B365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47B7D85" w14:textId="77777777" w:rsidR="00DA0297" w:rsidRPr="001D0283" w:rsidRDefault="00DA0297" w:rsidP="009B3654">
            <w:pPr>
              <w:pStyle w:val="TAC"/>
              <w:rPr>
                <w:rFonts w:cs="Arial"/>
                <w:lang w:eastAsia="zh-CN"/>
              </w:rPr>
            </w:pPr>
            <w:r w:rsidRPr="001D0283">
              <w:rPr>
                <w:rFonts w:cs="Arial"/>
              </w:rPr>
              <w:t>CP-OFDM</w:t>
            </w:r>
            <w:r>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008B18F5" w14:textId="77777777" w:rsidR="00DA0297" w:rsidRPr="001D0283" w:rsidRDefault="00DA0297" w:rsidP="009B3654">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34926F9"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4.0</w:t>
            </w:r>
          </w:p>
        </w:tc>
        <w:tc>
          <w:tcPr>
            <w:tcW w:w="2097" w:type="dxa"/>
            <w:tcBorders>
              <w:top w:val="single" w:sz="4" w:space="0" w:color="auto"/>
              <w:left w:val="single" w:sz="4" w:space="0" w:color="auto"/>
              <w:bottom w:val="single" w:sz="4" w:space="0" w:color="auto"/>
              <w:right w:val="single" w:sz="4" w:space="0" w:color="auto"/>
            </w:tcBorders>
            <w:hideMark/>
          </w:tcPr>
          <w:p w14:paraId="58691299"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3.5</w:t>
            </w:r>
          </w:p>
        </w:tc>
        <w:tc>
          <w:tcPr>
            <w:tcW w:w="2057" w:type="dxa"/>
            <w:tcBorders>
              <w:top w:val="single" w:sz="4" w:space="0" w:color="auto"/>
              <w:left w:val="single" w:sz="4" w:space="0" w:color="auto"/>
              <w:bottom w:val="single" w:sz="4" w:space="0" w:color="auto"/>
              <w:right w:val="single" w:sz="4" w:space="0" w:color="auto"/>
            </w:tcBorders>
            <w:hideMark/>
          </w:tcPr>
          <w:p w14:paraId="51FB4B6D"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2</w:t>
            </w:r>
          </w:p>
        </w:tc>
      </w:tr>
      <w:tr w:rsidR="00DA0297" w:rsidRPr="001D0283" w14:paraId="1D0E8F76" w14:textId="77777777" w:rsidTr="009B365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4D71F6B" w14:textId="77777777" w:rsidR="00DA0297" w:rsidRPr="001D0283" w:rsidRDefault="00DA0297" w:rsidP="009B365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BDD227C" w14:textId="77777777" w:rsidR="00DA0297" w:rsidRPr="001D0283" w:rsidRDefault="00DA0297" w:rsidP="009B3654">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1D80EE5A"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4.0</w:t>
            </w:r>
          </w:p>
        </w:tc>
        <w:tc>
          <w:tcPr>
            <w:tcW w:w="2097" w:type="dxa"/>
            <w:tcBorders>
              <w:top w:val="single" w:sz="4" w:space="0" w:color="auto"/>
              <w:left w:val="single" w:sz="4" w:space="0" w:color="auto"/>
              <w:bottom w:val="single" w:sz="4" w:space="0" w:color="auto"/>
              <w:right w:val="single" w:sz="4" w:space="0" w:color="auto"/>
            </w:tcBorders>
            <w:hideMark/>
          </w:tcPr>
          <w:p w14:paraId="7644BD8C"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3.5</w:t>
            </w:r>
          </w:p>
        </w:tc>
        <w:tc>
          <w:tcPr>
            <w:tcW w:w="2057" w:type="dxa"/>
            <w:tcBorders>
              <w:top w:val="single" w:sz="4" w:space="0" w:color="auto"/>
              <w:left w:val="single" w:sz="4" w:space="0" w:color="auto"/>
              <w:bottom w:val="single" w:sz="4" w:space="0" w:color="auto"/>
              <w:right w:val="single" w:sz="4" w:space="0" w:color="auto"/>
            </w:tcBorders>
            <w:hideMark/>
          </w:tcPr>
          <w:p w14:paraId="46288F4E"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2.5</w:t>
            </w:r>
          </w:p>
        </w:tc>
      </w:tr>
      <w:tr w:rsidR="00DA0297" w:rsidRPr="001D0283" w14:paraId="72F2E178" w14:textId="77777777" w:rsidTr="009B365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2A25977" w14:textId="77777777" w:rsidR="00DA0297" w:rsidRPr="001D0283" w:rsidRDefault="00DA0297" w:rsidP="009B365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94EFB87" w14:textId="77777777" w:rsidR="00DA0297" w:rsidRPr="001D0283" w:rsidRDefault="00DA0297" w:rsidP="009B3654">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61446F5"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4.5</w:t>
            </w:r>
          </w:p>
        </w:tc>
      </w:tr>
      <w:tr w:rsidR="00DA0297" w:rsidRPr="001D0283" w14:paraId="7A825053" w14:textId="77777777" w:rsidTr="009B365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AC0A8D6" w14:textId="77777777" w:rsidR="00DA0297" w:rsidRPr="001D0283" w:rsidRDefault="00DA0297" w:rsidP="009B365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C19F779" w14:textId="77777777" w:rsidR="00DA0297" w:rsidRPr="001D0283" w:rsidRDefault="00DA0297" w:rsidP="009B3654">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37E614" w14:textId="77777777" w:rsidR="00DA0297" w:rsidRPr="001D0283" w:rsidRDefault="00DA0297" w:rsidP="009B3654">
            <w:pPr>
              <w:pStyle w:val="TAC"/>
              <w:rPr>
                <w:rFonts w:cs="Arial"/>
              </w:rPr>
            </w:pPr>
            <w:r w:rsidRPr="001D0283">
              <w:rPr>
                <w:rFonts w:cs="Arial"/>
              </w:rPr>
              <w:t>≤</w:t>
            </w:r>
            <w:r>
              <w:rPr>
                <w:rFonts w:cs="Arial"/>
              </w:rPr>
              <w:t xml:space="preserve"> </w:t>
            </w:r>
            <w:r w:rsidRPr="001D0283">
              <w:rPr>
                <w:rFonts w:cs="Arial"/>
              </w:rPr>
              <w:t>8.0</w:t>
            </w:r>
          </w:p>
        </w:tc>
      </w:tr>
      <w:tr w:rsidR="00DA0297" w:rsidRPr="001D0283" w14:paraId="6FEDD94D" w14:textId="77777777" w:rsidTr="009B365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74506FCB" w14:textId="77777777" w:rsidR="00DA0297" w:rsidRPr="001D0283" w:rsidRDefault="00DA0297" w:rsidP="009B3654">
            <w:pPr>
              <w:pStyle w:val="TAN"/>
            </w:pPr>
            <w:r w:rsidRPr="001D0283">
              <w:t>NOTE</w:t>
            </w:r>
            <w:r>
              <w:t xml:space="preserve"> </w:t>
            </w:r>
            <w:r w:rsidRPr="001D0283">
              <w:t>1:</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rFonts w:eastAsia="宋体" w:hint="eastAsia"/>
                <w:i/>
                <w:iCs/>
                <w:lang w:eastAsia="zh-CN"/>
              </w:rPr>
              <w:t>powerBoosting-pi2BPSK-QPSK-r18</w:t>
            </w:r>
            <w:r>
              <w:t xml:space="preserve"> </w:t>
            </w:r>
            <w:r w:rsidRPr="001D0283">
              <w:t>or</w:t>
            </w:r>
            <w:r>
              <w:t xml:space="preserve"> </w:t>
            </w:r>
            <w:r w:rsidRPr="001D0283">
              <w:rPr>
                <w:rFonts w:eastAsia="宋体" w:hint="eastAsia"/>
                <w:i/>
                <w:iCs/>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rFonts w:eastAsia="宋体" w:hint="eastAsia"/>
                <w:i/>
                <w:iCs/>
                <w:lang w:eastAsia="zh-CN"/>
              </w:rPr>
              <w:t>powerBoostPi2BPSK-r18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proofErr w:type="spellStart"/>
            <w:r w:rsidRPr="001D0283">
              <w:t>ΔPPowerBoost</w:t>
            </w:r>
            <w:proofErr w:type="spellEnd"/>
            <w:r w:rsidRPr="001D0283">
              <w:t>.</w:t>
            </w:r>
          </w:p>
          <w:p w14:paraId="4CDDB176" w14:textId="77777777" w:rsidR="00DA0297" w:rsidRPr="001D0283" w:rsidRDefault="00DA0297" w:rsidP="009B3654">
            <w:pPr>
              <w:pStyle w:val="TAN"/>
            </w:pPr>
            <w:r w:rsidRPr="001D0283">
              <w:t>NOTE</w:t>
            </w:r>
            <w:r>
              <w:t xml:space="preserve"> </w:t>
            </w:r>
            <w:r w:rsidRPr="001D0283">
              <w:t>2:</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rFonts w:eastAsia="宋体" w:hint="eastAsia"/>
                <w:i/>
                <w:iCs/>
                <w:lang w:eastAsia="zh-CN"/>
              </w:rPr>
              <w:t>powerBoosting-pi2BPSK-QPSK-r18</w:t>
            </w:r>
            <w:r>
              <w:t xml:space="preserve"> </w:t>
            </w:r>
            <w:r w:rsidRPr="001D0283">
              <w:t>or</w:t>
            </w:r>
            <w:r>
              <w:t xml:space="preserve"> </w:t>
            </w:r>
            <w:r w:rsidRPr="001D0283">
              <w:rPr>
                <w:rFonts w:eastAsia="宋体" w:hint="eastAsia"/>
                <w:i/>
                <w:iCs/>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rFonts w:eastAsia="宋体" w:hint="eastAsia"/>
                <w:i/>
                <w:iCs/>
                <w:lang w:eastAsia="zh-CN"/>
              </w:rPr>
              <w:t>powerBoostQPSK-r18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proofErr w:type="spellStart"/>
            <w:r w:rsidRPr="001D0283">
              <w:t>ΔPPowerBoost</w:t>
            </w:r>
            <w:proofErr w:type="spellEnd"/>
            <w:r w:rsidRPr="001D0283">
              <w:t>.</w:t>
            </w:r>
          </w:p>
        </w:tc>
      </w:tr>
    </w:tbl>
    <w:p w14:paraId="12B64C39" w14:textId="77777777" w:rsidR="00DA0297" w:rsidRPr="001D0283" w:rsidRDefault="00DA0297" w:rsidP="00DA0297"/>
    <w:p w14:paraId="7696D3E3" w14:textId="77777777" w:rsidR="00DA0297" w:rsidRPr="001D0283" w:rsidRDefault="00DA0297" w:rsidP="00DA0297">
      <w:pPr>
        <w:pStyle w:val="TH"/>
      </w:pPr>
      <w:r w:rsidRPr="001D0283">
        <w:t xml:space="preserve">Table 6.2D.2-2: </w:t>
      </w:r>
      <w:r w:rsidRPr="00A1115A">
        <w:t xml:space="preserve">Maximum power reduction (MPR) for power class 1.5 with </w:t>
      </w:r>
      <w:r>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DA0297" w:rsidRPr="001D0283" w14:paraId="754CA539" w14:textId="77777777" w:rsidTr="009B365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34B999D" w14:textId="77777777" w:rsidR="00DA0297" w:rsidRPr="001D0283" w:rsidRDefault="00DA0297" w:rsidP="009B3654">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650D01C" w14:textId="77777777" w:rsidR="00DA0297" w:rsidRPr="001D0283" w:rsidRDefault="00DA0297" w:rsidP="009B3654">
            <w:pPr>
              <w:pStyle w:val="TAH"/>
            </w:pPr>
            <w:r w:rsidRPr="001D0283">
              <w:t>MPR</w:t>
            </w:r>
            <w:r>
              <w:t xml:space="preserve"> </w:t>
            </w:r>
            <w:r w:rsidRPr="001D0283">
              <w:t>(dB)</w:t>
            </w:r>
          </w:p>
        </w:tc>
      </w:tr>
      <w:tr w:rsidR="00DA0297" w:rsidRPr="001D0283" w14:paraId="51530D7A" w14:textId="77777777" w:rsidTr="009B3654">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86B80DB" w14:textId="77777777" w:rsidR="00DA0297" w:rsidRPr="001D0283" w:rsidRDefault="00DA0297" w:rsidP="009B365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3B22DA" w14:textId="77777777" w:rsidR="00DA0297" w:rsidRPr="001D0283" w:rsidRDefault="00DA0297" w:rsidP="009B3654">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4AB50878" w14:textId="77777777" w:rsidR="00DA0297" w:rsidRPr="001D0283" w:rsidRDefault="00DA0297" w:rsidP="009B3654">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1E12C66D" w14:textId="77777777" w:rsidR="00DA0297" w:rsidRPr="001D0283" w:rsidRDefault="00DA0297" w:rsidP="009B3654">
            <w:pPr>
              <w:pStyle w:val="TAH"/>
            </w:pPr>
            <w:r w:rsidRPr="001D0283">
              <w:t>Inner</w:t>
            </w:r>
            <w:r>
              <w:t xml:space="preserve"> </w:t>
            </w:r>
            <w:r w:rsidRPr="001D0283">
              <w:t>RB</w:t>
            </w:r>
            <w:r>
              <w:t xml:space="preserve"> </w:t>
            </w:r>
            <w:r w:rsidRPr="001D0283">
              <w:t>allocations</w:t>
            </w:r>
          </w:p>
        </w:tc>
      </w:tr>
      <w:tr w:rsidR="00DA0297" w:rsidRPr="001D0283" w14:paraId="360E712D" w14:textId="77777777" w:rsidTr="009B365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A38DEE7" w14:textId="77777777" w:rsidR="00DA0297" w:rsidRPr="001D0283" w:rsidRDefault="00DA0297" w:rsidP="009B3654">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72CC3F19" w14:textId="77777777" w:rsidR="00DA0297" w:rsidRPr="001D0283" w:rsidRDefault="00DA0297" w:rsidP="009B3654">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209D939A" w14:textId="77777777" w:rsidR="00DA0297" w:rsidRPr="001D0283" w:rsidRDefault="00DA0297" w:rsidP="009B3654">
            <w:pPr>
              <w:pStyle w:val="TAC"/>
            </w:pPr>
            <w:r w:rsidRPr="001D0283">
              <w:t>≤</w:t>
            </w:r>
            <w:r>
              <w:t xml:space="preserve"> </w:t>
            </w:r>
            <w:r w:rsidRPr="001D0283">
              <w:t>6</w:t>
            </w:r>
          </w:p>
        </w:tc>
        <w:tc>
          <w:tcPr>
            <w:tcW w:w="2161" w:type="dxa"/>
            <w:tcBorders>
              <w:top w:val="single" w:sz="4" w:space="0" w:color="auto"/>
              <w:left w:val="single" w:sz="4" w:space="0" w:color="auto"/>
              <w:bottom w:val="single" w:sz="4" w:space="0" w:color="auto"/>
              <w:right w:val="single" w:sz="4" w:space="0" w:color="auto"/>
            </w:tcBorders>
            <w:hideMark/>
          </w:tcPr>
          <w:p w14:paraId="5834359D" w14:textId="77777777" w:rsidR="00DA0297" w:rsidRPr="001D0283" w:rsidRDefault="00DA0297" w:rsidP="009B3654">
            <w:pPr>
              <w:pStyle w:val="TAC"/>
            </w:pPr>
            <w:r w:rsidRPr="001D0283">
              <w:t>≤</w:t>
            </w:r>
            <w:r>
              <w:t xml:space="preserve"> </w:t>
            </w:r>
            <w:r w:rsidRPr="001D0283">
              <w:t>[2]</w:t>
            </w:r>
          </w:p>
        </w:tc>
        <w:tc>
          <w:tcPr>
            <w:tcW w:w="1996" w:type="dxa"/>
            <w:tcBorders>
              <w:top w:val="single" w:sz="4" w:space="0" w:color="auto"/>
              <w:left w:val="single" w:sz="4" w:space="0" w:color="auto"/>
              <w:bottom w:val="single" w:sz="4" w:space="0" w:color="auto"/>
              <w:right w:val="single" w:sz="4" w:space="0" w:color="auto"/>
            </w:tcBorders>
            <w:hideMark/>
          </w:tcPr>
          <w:p w14:paraId="65F9AA7D" w14:textId="77777777" w:rsidR="00DA0297" w:rsidRPr="001D0283" w:rsidRDefault="00DA0297" w:rsidP="009B3654">
            <w:pPr>
              <w:pStyle w:val="TAC"/>
            </w:pPr>
            <w:r w:rsidRPr="001D0283">
              <w:t>≤</w:t>
            </w:r>
            <w:r>
              <w:t xml:space="preserve"> </w:t>
            </w:r>
            <w:r w:rsidRPr="001D0283">
              <w:t>0.5</w:t>
            </w:r>
          </w:p>
        </w:tc>
      </w:tr>
      <w:tr w:rsidR="00DA0297" w:rsidRPr="001D0283" w14:paraId="486C22CF"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6318972C"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416C6C4B" w14:textId="77777777" w:rsidR="00DA0297" w:rsidRPr="001D0283" w:rsidRDefault="00DA0297" w:rsidP="009B3654">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77835601"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04875FA0" w14:textId="77777777" w:rsidR="00DA0297" w:rsidRPr="001D0283" w:rsidRDefault="00DA0297" w:rsidP="009B3654">
            <w:pPr>
              <w:pStyle w:val="TAC"/>
            </w:pPr>
            <w:r w:rsidRPr="001D0283">
              <w:t>≤</w:t>
            </w:r>
            <w:r>
              <w:t xml:space="preserve"> </w:t>
            </w:r>
            <w:r w:rsidRPr="001D0283">
              <w:t>[2.5]</w:t>
            </w:r>
          </w:p>
        </w:tc>
        <w:tc>
          <w:tcPr>
            <w:tcW w:w="1996" w:type="dxa"/>
            <w:tcBorders>
              <w:top w:val="single" w:sz="4" w:space="0" w:color="auto"/>
              <w:left w:val="single" w:sz="4" w:space="0" w:color="auto"/>
              <w:bottom w:val="single" w:sz="4" w:space="0" w:color="auto"/>
              <w:right w:val="single" w:sz="4" w:space="0" w:color="auto"/>
            </w:tcBorders>
            <w:hideMark/>
          </w:tcPr>
          <w:p w14:paraId="586C28F5" w14:textId="77777777" w:rsidR="00DA0297" w:rsidRPr="001D0283" w:rsidRDefault="00DA0297" w:rsidP="009B3654">
            <w:pPr>
              <w:pStyle w:val="TAC"/>
            </w:pPr>
            <w:r w:rsidRPr="001D0283">
              <w:t>≤</w:t>
            </w:r>
            <w:r>
              <w:t xml:space="preserve"> </w:t>
            </w:r>
            <w:r w:rsidRPr="001D0283">
              <w:t>0.5</w:t>
            </w:r>
          </w:p>
        </w:tc>
      </w:tr>
      <w:tr w:rsidR="00DA0297" w:rsidRPr="001D0283" w14:paraId="13296A5E"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778036F0"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0CC889EE" w14:textId="77777777" w:rsidR="00DA0297" w:rsidRPr="001D0283" w:rsidRDefault="00DA0297" w:rsidP="009B3654">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46022F1"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772922DB" w14:textId="77777777" w:rsidR="00DA0297" w:rsidRPr="001D0283" w:rsidRDefault="00DA0297" w:rsidP="009B3654">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hideMark/>
          </w:tcPr>
          <w:p w14:paraId="002B2B51" w14:textId="77777777" w:rsidR="00DA0297" w:rsidRPr="001D0283" w:rsidRDefault="00DA0297" w:rsidP="009B3654">
            <w:pPr>
              <w:pStyle w:val="TAC"/>
            </w:pPr>
            <w:r w:rsidRPr="001D0283">
              <w:t>≤</w:t>
            </w:r>
            <w:r>
              <w:t xml:space="preserve"> </w:t>
            </w:r>
            <w:r w:rsidRPr="001D0283">
              <w:t>1.5</w:t>
            </w:r>
          </w:p>
        </w:tc>
      </w:tr>
      <w:tr w:rsidR="00DA0297" w:rsidRPr="001D0283" w14:paraId="5CFF0912"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36E24482"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216B0574" w14:textId="77777777" w:rsidR="00DA0297" w:rsidRPr="001D0283" w:rsidRDefault="00DA0297" w:rsidP="009B3654">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1BCF11C"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87A7AF6" w14:textId="77777777" w:rsidR="00DA0297" w:rsidRPr="001D0283" w:rsidRDefault="00DA0297" w:rsidP="009B3654">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tcPr>
          <w:p w14:paraId="3DCC2D9F" w14:textId="77777777" w:rsidR="00DA0297" w:rsidRPr="001D0283" w:rsidRDefault="00DA0297" w:rsidP="009B3654">
            <w:pPr>
              <w:pStyle w:val="TAC"/>
            </w:pPr>
            <w:r w:rsidRPr="001D0283">
              <w:t>≤</w:t>
            </w:r>
            <w:r>
              <w:t xml:space="preserve"> </w:t>
            </w:r>
            <w:r w:rsidRPr="001D0283">
              <w:t>3.5</w:t>
            </w:r>
          </w:p>
        </w:tc>
      </w:tr>
      <w:tr w:rsidR="00DA0297" w:rsidRPr="001D0283" w14:paraId="79C69261" w14:textId="77777777" w:rsidTr="009B365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F0BEF5A"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47EA142E" w14:textId="77777777" w:rsidR="00DA0297" w:rsidRPr="001D0283" w:rsidRDefault="00DA0297" w:rsidP="009B3654">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A15034C"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132C6B9B" w14:textId="77777777" w:rsidR="00DA0297" w:rsidRPr="001D0283" w:rsidRDefault="00DA0297" w:rsidP="009B3654">
            <w:pPr>
              <w:pStyle w:val="TAC"/>
            </w:pPr>
            <w:r w:rsidRPr="001D0283">
              <w:t>≤</w:t>
            </w:r>
            <w:r>
              <w:t xml:space="preserve"> </w:t>
            </w:r>
            <w:r w:rsidRPr="001D0283">
              <w:t>6.5</w:t>
            </w:r>
          </w:p>
        </w:tc>
        <w:tc>
          <w:tcPr>
            <w:tcW w:w="1996" w:type="dxa"/>
            <w:tcBorders>
              <w:top w:val="single" w:sz="4" w:space="0" w:color="auto"/>
              <w:left w:val="single" w:sz="4" w:space="0" w:color="auto"/>
              <w:bottom w:val="single" w:sz="4" w:space="0" w:color="auto"/>
              <w:right w:val="single" w:sz="4" w:space="0" w:color="auto"/>
            </w:tcBorders>
          </w:tcPr>
          <w:p w14:paraId="2A28C97D" w14:textId="77777777" w:rsidR="00DA0297" w:rsidRPr="001D0283" w:rsidRDefault="00DA0297" w:rsidP="009B3654">
            <w:pPr>
              <w:pStyle w:val="TAC"/>
            </w:pPr>
            <w:r w:rsidRPr="001D0283">
              <w:t>≤</w:t>
            </w:r>
            <w:r>
              <w:t xml:space="preserve"> </w:t>
            </w:r>
            <w:r w:rsidRPr="001D0283">
              <w:t>[6.5]</w:t>
            </w:r>
          </w:p>
        </w:tc>
      </w:tr>
      <w:tr w:rsidR="00DA0297" w:rsidRPr="001D0283" w14:paraId="1BEA1FA6" w14:textId="77777777" w:rsidTr="009B365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1EA8880" w14:textId="77777777" w:rsidR="00DA0297" w:rsidRPr="001D0283" w:rsidRDefault="00DA0297" w:rsidP="009B3654">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2D837AAE" w14:textId="77777777" w:rsidR="00DA0297" w:rsidRPr="001D0283" w:rsidRDefault="00DA0297" w:rsidP="009B3654">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2806396F"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11D61119" w14:textId="77777777" w:rsidR="00DA0297" w:rsidRPr="001D0283" w:rsidRDefault="00DA0297" w:rsidP="009B3654">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hideMark/>
          </w:tcPr>
          <w:p w14:paraId="5C5AA148" w14:textId="77777777" w:rsidR="00DA0297" w:rsidRPr="001D0283" w:rsidRDefault="00DA0297" w:rsidP="009B3654">
            <w:pPr>
              <w:pStyle w:val="TAC"/>
            </w:pPr>
            <w:r w:rsidRPr="001D0283">
              <w:t>≤</w:t>
            </w:r>
            <w:r>
              <w:t xml:space="preserve"> </w:t>
            </w:r>
            <w:r w:rsidRPr="001D0283">
              <w:t>2</w:t>
            </w:r>
          </w:p>
        </w:tc>
      </w:tr>
      <w:tr w:rsidR="00DA0297" w:rsidRPr="001D0283" w14:paraId="4317A876"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7FCCEAA2"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52460E" w14:textId="77777777" w:rsidR="00DA0297" w:rsidRPr="001D0283" w:rsidRDefault="00DA0297" w:rsidP="009B3654">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36567502"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2DD39330" w14:textId="77777777" w:rsidR="00DA0297" w:rsidRPr="001D0283" w:rsidRDefault="00DA0297" w:rsidP="009B3654">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hideMark/>
          </w:tcPr>
          <w:p w14:paraId="28C25A87" w14:textId="77777777" w:rsidR="00DA0297" w:rsidRPr="001D0283" w:rsidRDefault="00DA0297" w:rsidP="009B3654">
            <w:pPr>
              <w:pStyle w:val="TAC"/>
            </w:pPr>
            <w:r w:rsidRPr="001D0283">
              <w:t>≤</w:t>
            </w:r>
            <w:r>
              <w:t xml:space="preserve"> </w:t>
            </w:r>
            <w:r w:rsidRPr="001D0283">
              <w:t>2.5</w:t>
            </w:r>
          </w:p>
        </w:tc>
      </w:tr>
      <w:tr w:rsidR="00DA0297" w:rsidRPr="001D0283" w14:paraId="34D126C7"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7DA69247" w14:textId="77777777" w:rsidR="00DA0297" w:rsidRPr="001D0283" w:rsidRDefault="00DA0297" w:rsidP="009B365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A469EB5" w14:textId="77777777" w:rsidR="00DA0297" w:rsidRPr="001D0283" w:rsidRDefault="00DA0297" w:rsidP="009B3654">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2437BC5"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71EFEB56" w14:textId="77777777" w:rsidR="00DA0297" w:rsidRPr="001D0283" w:rsidRDefault="00DA0297" w:rsidP="009B3654">
            <w:pPr>
              <w:pStyle w:val="TAC"/>
            </w:pPr>
            <w:r w:rsidRPr="001D0283">
              <w:t>≤</w:t>
            </w:r>
            <w:r>
              <w:t xml:space="preserve"> </w:t>
            </w:r>
            <w:r w:rsidRPr="001D0283">
              <w:t>[5]</w:t>
            </w:r>
          </w:p>
        </w:tc>
        <w:tc>
          <w:tcPr>
            <w:tcW w:w="1996" w:type="dxa"/>
            <w:tcBorders>
              <w:top w:val="single" w:sz="4" w:space="0" w:color="auto"/>
              <w:left w:val="single" w:sz="4" w:space="0" w:color="auto"/>
              <w:bottom w:val="single" w:sz="4" w:space="0" w:color="auto"/>
              <w:right w:val="single" w:sz="4" w:space="0" w:color="auto"/>
            </w:tcBorders>
          </w:tcPr>
          <w:p w14:paraId="1C2439FC" w14:textId="77777777" w:rsidR="00DA0297" w:rsidRPr="001D0283" w:rsidRDefault="00DA0297" w:rsidP="009B3654">
            <w:pPr>
              <w:pStyle w:val="TAC"/>
            </w:pPr>
            <w:r w:rsidRPr="001D0283">
              <w:t>≤</w:t>
            </w:r>
            <w:r>
              <w:t xml:space="preserve"> </w:t>
            </w:r>
            <w:r w:rsidRPr="001D0283">
              <w:t>4.5</w:t>
            </w:r>
          </w:p>
        </w:tc>
      </w:tr>
      <w:tr w:rsidR="00DA0297" w:rsidRPr="001D0283" w14:paraId="477989E4" w14:textId="77777777" w:rsidTr="009B365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6C97CE7"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AC9973E" w14:textId="77777777" w:rsidR="00DA0297" w:rsidRPr="001D0283" w:rsidRDefault="00DA0297" w:rsidP="009B3654">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72BBD985" w14:textId="77777777" w:rsidR="00DA0297" w:rsidRPr="001D0283" w:rsidRDefault="00DA0297" w:rsidP="009B3654">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tcPr>
          <w:p w14:paraId="2B94C5C5" w14:textId="77777777" w:rsidR="00DA0297" w:rsidRPr="001D0283" w:rsidRDefault="00DA0297" w:rsidP="009B3654">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tcPr>
          <w:p w14:paraId="0573D330" w14:textId="77777777" w:rsidR="00DA0297" w:rsidRPr="001D0283" w:rsidRDefault="00DA0297" w:rsidP="009B3654">
            <w:pPr>
              <w:pStyle w:val="TAC"/>
            </w:pPr>
            <w:r w:rsidRPr="001D0283">
              <w:t>≤</w:t>
            </w:r>
            <w:r>
              <w:t xml:space="preserve"> </w:t>
            </w:r>
            <w:r w:rsidRPr="001D0283">
              <w:t>[8.5]</w:t>
            </w:r>
          </w:p>
        </w:tc>
      </w:tr>
    </w:tbl>
    <w:p w14:paraId="1CABC52D" w14:textId="77777777" w:rsidR="00DA0297" w:rsidRPr="001D0283" w:rsidRDefault="00DA0297" w:rsidP="00DA0297"/>
    <w:p w14:paraId="04B7FE8E" w14:textId="77777777" w:rsidR="00DA0297" w:rsidRPr="001D0283" w:rsidRDefault="00DA0297" w:rsidP="00DA0297">
      <w:pPr>
        <w:pStyle w:val="TH"/>
      </w:pPr>
      <w:r w:rsidRPr="001D0283">
        <w:lastRenderedPageBreak/>
        <w:t xml:space="preserve">Table 6.2D.2-3: </w:t>
      </w:r>
      <w:r w:rsidRPr="00A1115A">
        <w:t xml:space="preserve">Maximum power reduction (MPR) for power class 1.5 with </w:t>
      </w:r>
      <w:r>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DA0297" w:rsidRPr="001D0283" w14:paraId="2BE5462A" w14:textId="77777777" w:rsidTr="009B365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1AD51B3" w14:textId="77777777" w:rsidR="00DA0297" w:rsidRPr="001D0283" w:rsidRDefault="00DA0297" w:rsidP="009B3654">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123F7C7" w14:textId="77777777" w:rsidR="00DA0297" w:rsidRPr="001D0283" w:rsidRDefault="00DA0297" w:rsidP="009B3654">
            <w:pPr>
              <w:pStyle w:val="TAH"/>
            </w:pPr>
            <w:r w:rsidRPr="001D0283">
              <w:t>MPR</w:t>
            </w:r>
            <w:r>
              <w:t xml:space="preserve"> </w:t>
            </w:r>
            <w:r w:rsidRPr="001D0283">
              <w:t>(dB)</w:t>
            </w:r>
          </w:p>
        </w:tc>
      </w:tr>
      <w:tr w:rsidR="00DA0297" w:rsidRPr="001D0283" w14:paraId="43D268A6" w14:textId="77777777" w:rsidTr="009B3654">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5C18DEE" w14:textId="77777777" w:rsidR="00DA0297" w:rsidRPr="001D0283" w:rsidRDefault="00DA0297" w:rsidP="009B365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D6EA0AE" w14:textId="77777777" w:rsidR="00DA0297" w:rsidRPr="001D0283" w:rsidRDefault="00DA0297" w:rsidP="009B3654">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5816F60C" w14:textId="77777777" w:rsidR="00DA0297" w:rsidRPr="001D0283" w:rsidRDefault="00DA0297" w:rsidP="009B3654">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03EA051A" w14:textId="77777777" w:rsidR="00DA0297" w:rsidRPr="001D0283" w:rsidRDefault="00DA0297" w:rsidP="009B3654">
            <w:pPr>
              <w:pStyle w:val="TAH"/>
            </w:pPr>
            <w:r w:rsidRPr="001D0283">
              <w:t>Inner</w:t>
            </w:r>
            <w:r>
              <w:t xml:space="preserve"> </w:t>
            </w:r>
            <w:r w:rsidRPr="001D0283">
              <w:t>RB</w:t>
            </w:r>
            <w:r>
              <w:t xml:space="preserve"> </w:t>
            </w:r>
            <w:r w:rsidRPr="001D0283">
              <w:t>allocations</w:t>
            </w:r>
          </w:p>
        </w:tc>
      </w:tr>
      <w:tr w:rsidR="00DA0297" w:rsidRPr="001D0283" w14:paraId="2CAA5DAB" w14:textId="77777777" w:rsidTr="009B365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A05769A" w14:textId="77777777" w:rsidR="00DA0297" w:rsidRPr="001D0283" w:rsidRDefault="00DA0297" w:rsidP="009B3654">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3EA3EB08" w14:textId="77777777" w:rsidR="00DA0297" w:rsidRPr="001D0283" w:rsidRDefault="00DA0297" w:rsidP="009B3654">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17C59C4" w14:textId="77777777" w:rsidR="00DA0297" w:rsidRPr="001D0283" w:rsidRDefault="00DA0297" w:rsidP="009B3654">
            <w:pPr>
              <w:pStyle w:val="TAC"/>
            </w:pPr>
            <w:r w:rsidRPr="001D0283">
              <w:t>≤</w:t>
            </w:r>
            <w:r>
              <w:t xml:space="preserve"> </w:t>
            </w:r>
            <w:r w:rsidRPr="001D0283">
              <w:t>6</w:t>
            </w:r>
          </w:p>
        </w:tc>
        <w:tc>
          <w:tcPr>
            <w:tcW w:w="2161" w:type="dxa"/>
            <w:tcBorders>
              <w:top w:val="single" w:sz="4" w:space="0" w:color="auto"/>
              <w:left w:val="single" w:sz="4" w:space="0" w:color="auto"/>
              <w:bottom w:val="single" w:sz="4" w:space="0" w:color="auto"/>
              <w:right w:val="single" w:sz="4" w:space="0" w:color="auto"/>
            </w:tcBorders>
            <w:hideMark/>
          </w:tcPr>
          <w:p w14:paraId="0A8C6F1A" w14:textId="77777777" w:rsidR="00DA0297" w:rsidRPr="001D0283" w:rsidRDefault="00DA0297" w:rsidP="009B3654">
            <w:pPr>
              <w:pStyle w:val="TAC"/>
            </w:pPr>
            <w:r w:rsidRPr="001D0283">
              <w:t>≤</w:t>
            </w:r>
            <w:r>
              <w:t xml:space="preserve"> </w:t>
            </w:r>
            <w:r w:rsidRPr="001D0283">
              <w:t>1.5</w:t>
            </w:r>
          </w:p>
        </w:tc>
        <w:tc>
          <w:tcPr>
            <w:tcW w:w="1996" w:type="dxa"/>
            <w:tcBorders>
              <w:top w:val="single" w:sz="4" w:space="0" w:color="auto"/>
              <w:left w:val="single" w:sz="4" w:space="0" w:color="auto"/>
              <w:bottom w:val="single" w:sz="4" w:space="0" w:color="auto"/>
              <w:right w:val="single" w:sz="4" w:space="0" w:color="auto"/>
            </w:tcBorders>
            <w:hideMark/>
          </w:tcPr>
          <w:p w14:paraId="488EE314" w14:textId="77777777" w:rsidR="00DA0297" w:rsidRPr="001D0283" w:rsidRDefault="00DA0297" w:rsidP="009B3654">
            <w:pPr>
              <w:pStyle w:val="TAC"/>
            </w:pPr>
            <w:r w:rsidRPr="001D0283">
              <w:t>≤</w:t>
            </w:r>
            <w:r>
              <w:t xml:space="preserve"> </w:t>
            </w:r>
            <w:r w:rsidRPr="001D0283">
              <w:t>0</w:t>
            </w:r>
          </w:p>
        </w:tc>
      </w:tr>
      <w:tr w:rsidR="00DA0297" w:rsidRPr="001D0283" w14:paraId="113DA6D8"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1ED83613"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679F3F48" w14:textId="77777777" w:rsidR="00DA0297" w:rsidRPr="001D0283" w:rsidRDefault="00DA0297" w:rsidP="009B3654">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34B98D4"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632D787" w14:textId="77777777" w:rsidR="00DA0297" w:rsidRPr="001D0283" w:rsidRDefault="00DA0297" w:rsidP="009B3654">
            <w:pPr>
              <w:pStyle w:val="TAC"/>
            </w:pPr>
            <w:r w:rsidRPr="001D0283">
              <w:t>≤</w:t>
            </w:r>
            <w:r>
              <w:t xml:space="preserve"> </w:t>
            </w:r>
            <w:r w:rsidRPr="001D0283">
              <w:t>2</w:t>
            </w:r>
          </w:p>
        </w:tc>
        <w:tc>
          <w:tcPr>
            <w:tcW w:w="1996" w:type="dxa"/>
            <w:tcBorders>
              <w:top w:val="single" w:sz="4" w:space="0" w:color="auto"/>
              <w:left w:val="single" w:sz="4" w:space="0" w:color="auto"/>
              <w:bottom w:val="single" w:sz="4" w:space="0" w:color="auto"/>
              <w:right w:val="single" w:sz="4" w:space="0" w:color="auto"/>
            </w:tcBorders>
            <w:hideMark/>
          </w:tcPr>
          <w:p w14:paraId="47834011" w14:textId="77777777" w:rsidR="00DA0297" w:rsidRPr="001D0283" w:rsidRDefault="00DA0297" w:rsidP="009B3654">
            <w:pPr>
              <w:pStyle w:val="TAC"/>
            </w:pPr>
            <w:r w:rsidRPr="001D0283">
              <w:t>≤</w:t>
            </w:r>
            <w:r>
              <w:t xml:space="preserve"> </w:t>
            </w:r>
            <w:r w:rsidRPr="001D0283">
              <w:t>0</w:t>
            </w:r>
          </w:p>
        </w:tc>
      </w:tr>
      <w:tr w:rsidR="00DA0297" w:rsidRPr="001D0283" w14:paraId="2BB98027"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053657B5"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10CF66D1" w14:textId="77777777" w:rsidR="00DA0297" w:rsidRPr="001D0283" w:rsidRDefault="00DA0297" w:rsidP="009B3654">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FA80BE8"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CDDB505" w14:textId="77777777" w:rsidR="00DA0297" w:rsidRPr="001D0283" w:rsidRDefault="00DA0297" w:rsidP="009B3654">
            <w:pPr>
              <w:pStyle w:val="TAC"/>
            </w:pPr>
            <w:r w:rsidRPr="001D0283">
              <w:t>≤</w:t>
            </w:r>
            <w:r>
              <w:t xml:space="preserve"> </w:t>
            </w:r>
            <w:r w:rsidRPr="001D0283">
              <w:t>3</w:t>
            </w:r>
          </w:p>
        </w:tc>
        <w:tc>
          <w:tcPr>
            <w:tcW w:w="1996" w:type="dxa"/>
            <w:tcBorders>
              <w:top w:val="single" w:sz="4" w:space="0" w:color="auto"/>
              <w:left w:val="single" w:sz="4" w:space="0" w:color="auto"/>
              <w:bottom w:val="single" w:sz="4" w:space="0" w:color="auto"/>
              <w:right w:val="single" w:sz="4" w:space="0" w:color="auto"/>
            </w:tcBorders>
            <w:hideMark/>
          </w:tcPr>
          <w:p w14:paraId="107676D5" w14:textId="77777777" w:rsidR="00DA0297" w:rsidRPr="001D0283" w:rsidRDefault="00DA0297" w:rsidP="009B3654">
            <w:pPr>
              <w:pStyle w:val="TAC"/>
            </w:pPr>
            <w:r w:rsidRPr="001D0283">
              <w:t>≤</w:t>
            </w:r>
            <w:r>
              <w:t xml:space="preserve"> </w:t>
            </w:r>
            <w:r w:rsidRPr="001D0283">
              <w:t>1</w:t>
            </w:r>
          </w:p>
        </w:tc>
      </w:tr>
      <w:tr w:rsidR="00DA0297" w:rsidRPr="001D0283" w14:paraId="2FBA306E"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0676298B"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7E247702" w14:textId="77777777" w:rsidR="00DA0297" w:rsidRPr="001D0283" w:rsidRDefault="00DA0297" w:rsidP="009B3654">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7F68CCC"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28845EBA" w14:textId="77777777" w:rsidR="00DA0297" w:rsidRPr="001D0283" w:rsidRDefault="00DA0297" w:rsidP="009B3654">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tcPr>
          <w:p w14:paraId="7932DFA2" w14:textId="77777777" w:rsidR="00DA0297" w:rsidRPr="001D0283" w:rsidRDefault="00DA0297" w:rsidP="009B3654">
            <w:pPr>
              <w:pStyle w:val="TAC"/>
            </w:pPr>
            <w:r w:rsidRPr="001D0283">
              <w:t>≤</w:t>
            </w:r>
            <w:r>
              <w:t xml:space="preserve"> </w:t>
            </w:r>
            <w:r w:rsidRPr="001D0283">
              <w:t>3</w:t>
            </w:r>
          </w:p>
        </w:tc>
      </w:tr>
      <w:tr w:rsidR="00DA0297" w:rsidRPr="001D0283" w14:paraId="2D2331B2" w14:textId="77777777" w:rsidTr="009B365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4E0B911"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0C287122" w14:textId="77777777" w:rsidR="00DA0297" w:rsidRPr="001D0283" w:rsidRDefault="00DA0297" w:rsidP="009B3654">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688E26C"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4C62FE22" w14:textId="77777777" w:rsidR="00DA0297" w:rsidRPr="001D0283" w:rsidRDefault="00DA0297" w:rsidP="009B3654">
            <w:pPr>
              <w:pStyle w:val="TAC"/>
            </w:pPr>
            <w:r w:rsidRPr="001D0283">
              <w:t>≤</w:t>
            </w:r>
            <w:r>
              <w:t xml:space="preserve"> </w:t>
            </w:r>
            <w:r w:rsidRPr="001D0283">
              <w:t>5.5</w:t>
            </w:r>
          </w:p>
        </w:tc>
        <w:tc>
          <w:tcPr>
            <w:tcW w:w="1996" w:type="dxa"/>
            <w:tcBorders>
              <w:top w:val="single" w:sz="4" w:space="0" w:color="auto"/>
              <w:left w:val="single" w:sz="4" w:space="0" w:color="auto"/>
              <w:bottom w:val="single" w:sz="4" w:space="0" w:color="auto"/>
              <w:right w:val="single" w:sz="4" w:space="0" w:color="auto"/>
            </w:tcBorders>
          </w:tcPr>
          <w:p w14:paraId="0CBC4156" w14:textId="77777777" w:rsidR="00DA0297" w:rsidRPr="001D0283" w:rsidRDefault="00DA0297" w:rsidP="009B3654">
            <w:pPr>
              <w:pStyle w:val="TAC"/>
            </w:pPr>
            <w:r w:rsidRPr="001D0283">
              <w:t>≤</w:t>
            </w:r>
            <w:r>
              <w:t xml:space="preserve"> </w:t>
            </w:r>
            <w:r w:rsidRPr="001D0283">
              <w:t>5.5</w:t>
            </w:r>
          </w:p>
        </w:tc>
      </w:tr>
      <w:tr w:rsidR="00DA0297" w:rsidRPr="001D0283" w14:paraId="31B0510C" w14:textId="77777777" w:rsidTr="009B365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A364F02" w14:textId="77777777" w:rsidR="00DA0297" w:rsidRPr="001D0283" w:rsidRDefault="00DA0297" w:rsidP="009B3654">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5081D54B" w14:textId="77777777" w:rsidR="00DA0297" w:rsidRPr="001D0283" w:rsidRDefault="00DA0297" w:rsidP="009B3654">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1FE088B9"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03E9D8F5" w14:textId="77777777" w:rsidR="00DA0297" w:rsidRPr="001D0283" w:rsidRDefault="00DA0297" w:rsidP="009B3654">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3D34E7E0" w14:textId="77777777" w:rsidR="00DA0297" w:rsidRPr="001D0283" w:rsidRDefault="00DA0297" w:rsidP="009B3654">
            <w:pPr>
              <w:pStyle w:val="TAC"/>
            </w:pPr>
            <w:r w:rsidRPr="001D0283">
              <w:t>≤</w:t>
            </w:r>
            <w:r>
              <w:t xml:space="preserve"> </w:t>
            </w:r>
            <w:r w:rsidRPr="001D0283">
              <w:t>1.5</w:t>
            </w:r>
          </w:p>
        </w:tc>
      </w:tr>
      <w:tr w:rsidR="00DA0297" w:rsidRPr="001D0283" w14:paraId="3E1358F6"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5421F693"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5FD4E9A" w14:textId="77777777" w:rsidR="00DA0297" w:rsidRPr="001D0283" w:rsidRDefault="00DA0297" w:rsidP="009B3654">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1BD44AF"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500C623" w14:textId="77777777" w:rsidR="00DA0297" w:rsidRPr="001D0283" w:rsidRDefault="00DA0297" w:rsidP="009B3654">
            <w:pPr>
              <w:pStyle w:val="TAC"/>
            </w:pPr>
            <w:r w:rsidRPr="001D0283">
              <w:t>≤</w:t>
            </w:r>
            <w:r>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69BE2160" w14:textId="77777777" w:rsidR="00DA0297" w:rsidRPr="001D0283" w:rsidRDefault="00DA0297" w:rsidP="009B3654">
            <w:pPr>
              <w:pStyle w:val="TAC"/>
            </w:pPr>
            <w:r w:rsidRPr="001D0283">
              <w:t>≤</w:t>
            </w:r>
            <w:r>
              <w:t xml:space="preserve"> </w:t>
            </w:r>
            <w:r w:rsidRPr="001D0283">
              <w:t>2</w:t>
            </w:r>
          </w:p>
        </w:tc>
      </w:tr>
      <w:tr w:rsidR="00DA0297" w:rsidRPr="001D0283" w14:paraId="27785B87" w14:textId="77777777" w:rsidTr="009B3654">
        <w:trPr>
          <w:jc w:val="center"/>
        </w:trPr>
        <w:tc>
          <w:tcPr>
            <w:tcW w:w="1153" w:type="dxa"/>
            <w:tcBorders>
              <w:top w:val="nil"/>
              <w:left w:val="single" w:sz="4" w:space="0" w:color="auto"/>
              <w:bottom w:val="nil"/>
              <w:right w:val="single" w:sz="4" w:space="0" w:color="auto"/>
            </w:tcBorders>
            <w:shd w:val="clear" w:color="auto" w:fill="auto"/>
            <w:hideMark/>
          </w:tcPr>
          <w:p w14:paraId="07489D3A" w14:textId="77777777" w:rsidR="00DA0297" w:rsidRPr="001D0283" w:rsidRDefault="00DA0297" w:rsidP="009B365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7C474F8" w14:textId="77777777" w:rsidR="00DA0297" w:rsidRPr="001D0283" w:rsidRDefault="00DA0297" w:rsidP="009B3654">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6C7F8BB" w14:textId="77777777" w:rsidR="00DA0297" w:rsidRPr="001D0283" w:rsidRDefault="00DA0297" w:rsidP="009B3654">
            <w:pPr>
              <w:pStyle w:val="TAC"/>
            </w:pPr>
            <w:r w:rsidRPr="001D0283">
              <w:t>≤</w:t>
            </w:r>
            <w:r>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109DDEF9" w14:textId="77777777" w:rsidR="00DA0297" w:rsidRPr="001D0283" w:rsidRDefault="00DA0297" w:rsidP="009B3654">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tcPr>
          <w:p w14:paraId="137FC369" w14:textId="77777777" w:rsidR="00DA0297" w:rsidRPr="001D0283" w:rsidRDefault="00DA0297" w:rsidP="009B3654">
            <w:pPr>
              <w:pStyle w:val="TAC"/>
            </w:pPr>
            <w:r w:rsidRPr="001D0283">
              <w:t>≤</w:t>
            </w:r>
            <w:r>
              <w:t xml:space="preserve"> </w:t>
            </w:r>
            <w:r w:rsidRPr="001D0283">
              <w:t>4</w:t>
            </w:r>
          </w:p>
        </w:tc>
      </w:tr>
      <w:tr w:rsidR="00DA0297" w:rsidRPr="001D0283" w14:paraId="482B88DE" w14:textId="77777777" w:rsidTr="009B365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F5C0F5A"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9C5CA36" w14:textId="77777777" w:rsidR="00DA0297" w:rsidRPr="001D0283" w:rsidRDefault="00DA0297" w:rsidP="009B3654">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53EB3D47" w14:textId="77777777" w:rsidR="00DA0297" w:rsidRPr="001D0283" w:rsidRDefault="00DA0297" w:rsidP="009B3654">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tcPr>
          <w:p w14:paraId="029AA776" w14:textId="77777777" w:rsidR="00DA0297" w:rsidRPr="001D0283" w:rsidRDefault="00DA0297" w:rsidP="009B3654">
            <w:pPr>
              <w:pStyle w:val="TAC"/>
            </w:pPr>
            <w:r w:rsidRPr="001D0283">
              <w:t>≤</w:t>
            </w:r>
            <w:r>
              <w:t xml:space="preserve"> </w:t>
            </w:r>
            <w:r w:rsidRPr="001D0283">
              <w:t>7.5</w:t>
            </w:r>
          </w:p>
        </w:tc>
        <w:tc>
          <w:tcPr>
            <w:tcW w:w="1996" w:type="dxa"/>
            <w:tcBorders>
              <w:top w:val="single" w:sz="4" w:space="0" w:color="auto"/>
              <w:left w:val="single" w:sz="4" w:space="0" w:color="auto"/>
              <w:bottom w:val="single" w:sz="4" w:space="0" w:color="auto"/>
              <w:right w:val="single" w:sz="4" w:space="0" w:color="auto"/>
            </w:tcBorders>
          </w:tcPr>
          <w:p w14:paraId="0217051B" w14:textId="77777777" w:rsidR="00DA0297" w:rsidRPr="001D0283" w:rsidRDefault="00DA0297" w:rsidP="009B3654">
            <w:pPr>
              <w:pStyle w:val="TAC"/>
            </w:pPr>
            <w:r w:rsidRPr="001D0283">
              <w:t>≤</w:t>
            </w:r>
            <w:r>
              <w:t xml:space="preserve"> </w:t>
            </w:r>
            <w:r w:rsidRPr="001D0283">
              <w:t>7.5</w:t>
            </w:r>
          </w:p>
        </w:tc>
      </w:tr>
      <w:tr w:rsidR="00DA0297" w:rsidRPr="001D0283" w14:paraId="1B3D124F" w14:textId="77777777" w:rsidTr="009B3654">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492E95FE" w14:textId="77777777" w:rsidR="00DA0297" w:rsidRPr="001D0283" w:rsidRDefault="00DA0297" w:rsidP="009B3654">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10F41CCB" w14:textId="77777777" w:rsidR="00DA0297" w:rsidRPr="001D0283" w:rsidRDefault="00DA0297" w:rsidP="00DA0297"/>
    <w:p w14:paraId="00016527" w14:textId="77777777" w:rsidR="00DA0297" w:rsidRPr="001D0283" w:rsidRDefault="00DA0297" w:rsidP="00DA0297">
      <w:pPr>
        <w:pStyle w:val="TH"/>
      </w:pPr>
      <w:r w:rsidRPr="001D0283">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DA0297" w:rsidRPr="001D0283" w14:paraId="7A17AFBB" w14:textId="77777777" w:rsidTr="009B3654">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0922EA2" w14:textId="77777777" w:rsidR="00DA0297" w:rsidRPr="001D0283" w:rsidRDefault="00DA0297" w:rsidP="009B3654">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313CFCD" w14:textId="77777777" w:rsidR="00DA0297" w:rsidRPr="001D0283" w:rsidRDefault="00DA0297" w:rsidP="009B3654">
            <w:pPr>
              <w:pStyle w:val="TAH"/>
            </w:pPr>
            <w:r w:rsidRPr="001D0283">
              <w:t>MPR</w:t>
            </w:r>
            <w:r>
              <w:t xml:space="preserve"> </w:t>
            </w:r>
            <w:r w:rsidRPr="001D0283">
              <w:t>(dB)</w:t>
            </w:r>
          </w:p>
        </w:tc>
      </w:tr>
      <w:tr w:rsidR="00DA0297" w:rsidRPr="001D0283" w14:paraId="487B0541" w14:textId="77777777" w:rsidTr="009B3654">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9BD84FA" w14:textId="77777777" w:rsidR="00DA0297" w:rsidRPr="001D0283" w:rsidRDefault="00DA0297" w:rsidP="009B365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6A36852" w14:textId="77777777" w:rsidR="00DA0297" w:rsidRPr="001D0283" w:rsidRDefault="00DA0297" w:rsidP="009B3654">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5E61B94" w14:textId="77777777" w:rsidR="00DA0297" w:rsidRPr="001D0283" w:rsidRDefault="00DA0297" w:rsidP="009B3654">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17BCFE78" w14:textId="77777777" w:rsidR="00DA0297" w:rsidRPr="001D0283" w:rsidRDefault="00DA0297" w:rsidP="009B3654">
            <w:pPr>
              <w:pStyle w:val="TAH"/>
            </w:pPr>
            <w:r w:rsidRPr="001D0283">
              <w:t>Inner</w:t>
            </w:r>
            <w:r>
              <w:t xml:space="preserve"> </w:t>
            </w:r>
            <w:r w:rsidRPr="001D0283">
              <w:t>RB</w:t>
            </w:r>
            <w:r>
              <w:t xml:space="preserve"> </w:t>
            </w:r>
            <w:r w:rsidRPr="001D0283">
              <w:t>allocations</w:t>
            </w:r>
          </w:p>
        </w:tc>
      </w:tr>
      <w:tr w:rsidR="00DA0297" w:rsidRPr="001D0283" w14:paraId="2AD2983D" w14:textId="77777777" w:rsidTr="009B365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2856947" w14:textId="77777777" w:rsidR="00DA0297" w:rsidRPr="001D0283" w:rsidRDefault="00DA0297" w:rsidP="009B3654">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3249A64" w14:textId="77777777" w:rsidR="00DA0297" w:rsidRPr="001D0283" w:rsidRDefault="00DA0297" w:rsidP="009B3654">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6E43C0BF" w14:textId="77777777" w:rsidR="00DA0297" w:rsidRPr="001D0283" w:rsidRDefault="00DA0297" w:rsidP="009B3654">
            <w:pPr>
              <w:pStyle w:val="TAC"/>
            </w:pPr>
            <w:r w:rsidRPr="001D0283">
              <w:t>≤</w:t>
            </w:r>
            <w:r>
              <w:t xml:space="preserve"> </w:t>
            </w:r>
            <w:r w:rsidRPr="001D0283">
              <w:t>8.0</w:t>
            </w:r>
          </w:p>
        </w:tc>
        <w:tc>
          <w:tcPr>
            <w:tcW w:w="2161" w:type="dxa"/>
            <w:tcBorders>
              <w:top w:val="single" w:sz="4" w:space="0" w:color="auto"/>
              <w:left w:val="single" w:sz="4" w:space="0" w:color="auto"/>
              <w:bottom w:val="single" w:sz="4" w:space="0" w:color="auto"/>
              <w:right w:val="single" w:sz="4" w:space="0" w:color="auto"/>
            </w:tcBorders>
            <w:hideMark/>
          </w:tcPr>
          <w:p w14:paraId="38465819" w14:textId="77777777" w:rsidR="00DA0297" w:rsidRPr="001D0283" w:rsidRDefault="00DA0297" w:rsidP="009B3654">
            <w:pPr>
              <w:pStyle w:val="TAC"/>
            </w:pPr>
            <w:r w:rsidRPr="001D0283">
              <w:t>≤</w:t>
            </w:r>
            <w:r>
              <w:t xml:space="preserve"> </w:t>
            </w:r>
            <w:r w:rsidRPr="001D0283">
              <w:t>3.0</w:t>
            </w:r>
          </w:p>
        </w:tc>
        <w:tc>
          <w:tcPr>
            <w:tcW w:w="1996" w:type="dxa"/>
            <w:tcBorders>
              <w:top w:val="single" w:sz="4" w:space="0" w:color="auto"/>
              <w:left w:val="single" w:sz="4" w:space="0" w:color="auto"/>
              <w:bottom w:val="single" w:sz="4" w:space="0" w:color="auto"/>
              <w:right w:val="single" w:sz="4" w:space="0" w:color="auto"/>
            </w:tcBorders>
            <w:hideMark/>
          </w:tcPr>
          <w:p w14:paraId="7DAE8288" w14:textId="77777777" w:rsidR="00DA0297" w:rsidRPr="001D0283" w:rsidRDefault="00DA0297" w:rsidP="009B3654">
            <w:pPr>
              <w:pStyle w:val="TAC"/>
            </w:pPr>
            <w:r w:rsidRPr="001D0283">
              <w:t>≤</w:t>
            </w:r>
            <w:r>
              <w:t xml:space="preserve"> </w:t>
            </w:r>
            <w:r w:rsidRPr="001D0283">
              <w:t>2.0</w:t>
            </w:r>
          </w:p>
        </w:tc>
      </w:tr>
      <w:tr w:rsidR="00DA0297" w:rsidRPr="001D0283" w14:paraId="159E59C0"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6C272750"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351C0905" w14:textId="77777777" w:rsidR="00DA0297" w:rsidRPr="001D0283" w:rsidRDefault="00DA0297" w:rsidP="009B3654">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0F92E075" w14:textId="77777777" w:rsidR="00DA0297" w:rsidRPr="001D0283" w:rsidRDefault="00DA0297" w:rsidP="009B3654">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10B9A19A" w14:textId="77777777" w:rsidR="00DA0297" w:rsidRPr="001D0283" w:rsidRDefault="00DA0297" w:rsidP="009B3654">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hideMark/>
          </w:tcPr>
          <w:p w14:paraId="3C795428" w14:textId="77777777" w:rsidR="00DA0297" w:rsidRPr="001D0283" w:rsidRDefault="00DA0297" w:rsidP="009B3654">
            <w:pPr>
              <w:pStyle w:val="TAC"/>
            </w:pPr>
            <w:r w:rsidRPr="001D0283">
              <w:t>≤</w:t>
            </w:r>
            <w:r>
              <w:t xml:space="preserve"> </w:t>
            </w:r>
            <w:r w:rsidRPr="001D0283">
              <w:t>2.0</w:t>
            </w:r>
          </w:p>
        </w:tc>
      </w:tr>
      <w:tr w:rsidR="00DA0297" w:rsidRPr="001D0283" w14:paraId="45BB026A"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76E5DEB5"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6B9DBC4A" w14:textId="77777777" w:rsidR="00DA0297" w:rsidRPr="001D0283" w:rsidRDefault="00DA0297" w:rsidP="009B3654">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D4D4A83" w14:textId="77777777" w:rsidR="00DA0297" w:rsidRPr="001D0283" w:rsidRDefault="00DA0297" w:rsidP="009B3654">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39303F29" w14:textId="77777777" w:rsidR="00DA0297" w:rsidRPr="001D0283" w:rsidRDefault="00DA0297" w:rsidP="009B3654">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hideMark/>
          </w:tcPr>
          <w:p w14:paraId="0AF3CAE2" w14:textId="77777777" w:rsidR="00DA0297" w:rsidRPr="001D0283" w:rsidRDefault="00DA0297" w:rsidP="009B3654">
            <w:pPr>
              <w:pStyle w:val="TAC"/>
            </w:pPr>
            <w:r w:rsidRPr="001D0283">
              <w:t>≤</w:t>
            </w:r>
            <w:r>
              <w:t xml:space="preserve"> </w:t>
            </w:r>
            <w:r w:rsidRPr="001D0283">
              <w:t>2.5</w:t>
            </w:r>
          </w:p>
        </w:tc>
      </w:tr>
      <w:tr w:rsidR="00DA0297" w:rsidRPr="001D0283" w14:paraId="0EEDBBC9"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32586CD5"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0553F66F" w14:textId="77777777" w:rsidR="00DA0297" w:rsidRPr="001D0283" w:rsidRDefault="00DA0297" w:rsidP="009B3654">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121A5A5" w14:textId="77777777" w:rsidR="00DA0297" w:rsidRPr="001D0283" w:rsidRDefault="00DA0297" w:rsidP="009B3654">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02DC4997" w14:textId="77777777" w:rsidR="00DA0297" w:rsidRPr="001D0283" w:rsidRDefault="00DA0297" w:rsidP="009B3654">
            <w:pPr>
              <w:pStyle w:val="TAC"/>
            </w:pPr>
            <w:r w:rsidRPr="001D0283">
              <w:t>≤</w:t>
            </w:r>
            <w:r>
              <w:t xml:space="preserve"> </w:t>
            </w:r>
            <w:r w:rsidRPr="001D0283">
              <w:t>4.7</w:t>
            </w:r>
          </w:p>
        </w:tc>
        <w:tc>
          <w:tcPr>
            <w:tcW w:w="1996" w:type="dxa"/>
            <w:tcBorders>
              <w:top w:val="single" w:sz="4" w:space="0" w:color="auto"/>
              <w:left w:val="single" w:sz="4" w:space="0" w:color="auto"/>
              <w:bottom w:val="single" w:sz="4" w:space="0" w:color="auto"/>
              <w:right w:val="single" w:sz="4" w:space="0" w:color="auto"/>
            </w:tcBorders>
          </w:tcPr>
          <w:p w14:paraId="57FFE47F" w14:textId="77777777" w:rsidR="00DA0297" w:rsidRPr="001D0283" w:rsidRDefault="00DA0297" w:rsidP="009B3654">
            <w:pPr>
              <w:pStyle w:val="TAC"/>
            </w:pPr>
            <w:r w:rsidRPr="001D0283">
              <w:t>≤</w:t>
            </w:r>
            <w:r>
              <w:t xml:space="preserve"> </w:t>
            </w:r>
            <w:r w:rsidRPr="001D0283">
              <w:t>4.5</w:t>
            </w:r>
          </w:p>
        </w:tc>
      </w:tr>
      <w:tr w:rsidR="00DA0297" w:rsidRPr="001D0283" w14:paraId="1C1FFEE2" w14:textId="77777777" w:rsidTr="009B365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149B881"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14380655" w14:textId="77777777" w:rsidR="00DA0297" w:rsidRPr="001D0283" w:rsidRDefault="00DA0297" w:rsidP="009B3654">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45799B6" w14:textId="77777777" w:rsidR="00DA0297" w:rsidRPr="001D0283" w:rsidRDefault="00DA0297" w:rsidP="009B3654">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6FB0A2BF" w14:textId="77777777" w:rsidR="00DA0297" w:rsidRPr="001D0283" w:rsidRDefault="00DA0297" w:rsidP="009B3654">
            <w:pPr>
              <w:pStyle w:val="TAC"/>
            </w:pPr>
            <w:r w:rsidRPr="001D0283">
              <w:t>≤</w:t>
            </w:r>
            <w:r>
              <w:t xml:space="preserve"> </w:t>
            </w:r>
            <w:r w:rsidRPr="001D0283">
              <w:t>7.0</w:t>
            </w:r>
          </w:p>
        </w:tc>
        <w:tc>
          <w:tcPr>
            <w:tcW w:w="1996" w:type="dxa"/>
            <w:tcBorders>
              <w:top w:val="single" w:sz="4" w:space="0" w:color="auto"/>
              <w:left w:val="single" w:sz="4" w:space="0" w:color="auto"/>
              <w:bottom w:val="single" w:sz="4" w:space="0" w:color="auto"/>
              <w:right w:val="single" w:sz="4" w:space="0" w:color="auto"/>
            </w:tcBorders>
          </w:tcPr>
          <w:p w14:paraId="66606C1A" w14:textId="77777777" w:rsidR="00DA0297" w:rsidRPr="001D0283" w:rsidRDefault="00DA0297" w:rsidP="009B3654">
            <w:pPr>
              <w:pStyle w:val="TAC"/>
            </w:pPr>
            <w:r w:rsidRPr="001D0283">
              <w:t>≤</w:t>
            </w:r>
            <w:r>
              <w:t xml:space="preserve"> </w:t>
            </w:r>
            <w:r w:rsidRPr="001D0283">
              <w:t>7.0</w:t>
            </w:r>
          </w:p>
        </w:tc>
      </w:tr>
      <w:tr w:rsidR="00DA0297" w:rsidRPr="001D0283" w14:paraId="33EEE9CA" w14:textId="77777777" w:rsidTr="009B365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281EAFD" w14:textId="77777777" w:rsidR="00DA0297" w:rsidRPr="001D0283" w:rsidRDefault="00DA0297" w:rsidP="009B3654">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1D2098F2" w14:textId="77777777" w:rsidR="00DA0297" w:rsidRPr="001D0283" w:rsidRDefault="00DA0297" w:rsidP="009B3654">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069835C3" w14:textId="77777777" w:rsidR="00DA0297" w:rsidRPr="001D0283" w:rsidRDefault="00DA0297" w:rsidP="009B3654">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hideMark/>
          </w:tcPr>
          <w:p w14:paraId="18533603" w14:textId="77777777" w:rsidR="00DA0297" w:rsidRPr="001D0283" w:rsidRDefault="00DA0297" w:rsidP="009B3654">
            <w:pPr>
              <w:pStyle w:val="TAC"/>
            </w:pPr>
            <w:r w:rsidRPr="001D0283">
              <w:t>≤</w:t>
            </w:r>
            <w:r>
              <w:t xml:space="preserve"> </w:t>
            </w:r>
            <w:r w:rsidRPr="001D0283">
              <w:t>5.0</w:t>
            </w:r>
          </w:p>
        </w:tc>
        <w:tc>
          <w:tcPr>
            <w:tcW w:w="1996" w:type="dxa"/>
            <w:tcBorders>
              <w:top w:val="single" w:sz="4" w:space="0" w:color="auto"/>
              <w:left w:val="single" w:sz="4" w:space="0" w:color="auto"/>
              <w:bottom w:val="single" w:sz="4" w:space="0" w:color="auto"/>
              <w:right w:val="single" w:sz="4" w:space="0" w:color="auto"/>
            </w:tcBorders>
            <w:hideMark/>
          </w:tcPr>
          <w:p w14:paraId="4B4BBF18" w14:textId="77777777" w:rsidR="00DA0297" w:rsidRPr="001D0283" w:rsidRDefault="00DA0297" w:rsidP="009B3654">
            <w:pPr>
              <w:pStyle w:val="TAC"/>
            </w:pPr>
            <w:r w:rsidRPr="001D0283">
              <w:t>≤</w:t>
            </w:r>
            <w:r>
              <w:t xml:space="preserve"> </w:t>
            </w:r>
            <w:r w:rsidRPr="001D0283">
              <w:t>3.5</w:t>
            </w:r>
          </w:p>
        </w:tc>
      </w:tr>
      <w:tr w:rsidR="00DA0297" w:rsidRPr="001D0283" w14:paraId="06240D32"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6F8BBDB3"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EF97BA1" w14:textId="77777777" w:rsidR="00DA0297" w:rsidRPr="001D0283" w:rsidRDefault="00DA0297" w:rsidP="009B3654">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408B638" w14:textId="77777777" w:rsidR="00DA0297" w:rsidRPr="001D0283" w:rsidRDefault="00DA0297" w:rsidP="009B3654">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hideMark/>
          </w:tcPr>
          <w:p w14:paraId="7D4336F1" w14:textId="77777777" w:rsidR="00DA0297" w:rsidRPr="001D0283" w:rsidRDefault="00DA0297" w:rsidP="009B3654">
            <w:pPr>
              <w:pStyle w:val="TAC"/>
            </w:pPr>
            <w:r w:rsidRPr="001D0283">
              <w:t>≤</w:t>
            </w:r>
            <w:r>
              <w:t xml:space="preserve"> </w:t>
            </w:r>
            <w:r w:rsidRPr="001D0283">
              <w:t>5.0</w:t>
            </w:r>
          </w:p>
        </w:tc>
        <w:tc>
          <w:tcPr>
            <w:tcW w:w="1996" w:type="dxa"/>
            <w:tcBorders>
              <w:top w:val="single" w:sz="4" w:space="0" w:color="auto"/>
              <w:left w:val="single" w:sz="4" w:space="0" w:color="auto"/>
              <w:bottom w:val="single" w:sz="4" w:space="0" w:color="auto"/>
              <w:right w:val="single" w:sz="4" w:space="0" w:color="auto"/>
            </w:tcBorders>
            <w:hideMark/>
          </w:tcPr>
          <w:p w14:paraId="169FA906" w14:textId="77777777" w:rsidR="00DA0297" w:rsidRPr="001D0283" w:rsidRDefault="00DA0297" w:rsidP="009B3654">
            <w:pPr>
              <w:pStyle w:val="TAC"/>
            </w:pPr>
            <w:r w:rsidRPr="001D0283">
              <w:t>≤</w:t>
            </w:r>
            <w:r>
              <w:t xml:space="preserve"> </w:t>
            </w:r>
            <w:r w:rsidRPr="001D0283">
              <w:t>4.0</w:t>
            </w:r>
          </w:p>
        </w:tc>
      </w:tr>
      <w:tr w:rsidR="00DA0297" w:rsidRPr="001D0283" w14:paraId="7741049D"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301AEB9D" w14:textId="77777777" w:rsidR="00DA0297" w:rsidRPr="001D0283" w:rsidRDefault="00DA0297" w:rsidP="009B365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3CDC592" w14:textId="77777777" w:rsidR="00DA0297" w:rsidRPr="001D0283" w:rsidRDefault="00DA0297" w:rsidP="009B3654">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8213C38" w14:textId="77777777" w:rsidR="00DA0297" w:rsidRPr="001D0283" w:rsidRDefault="00DA0297" w:rsidP="009B3654">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0E100371" w14:textId="77777777" w:rsidR="00DA0297" w:rsidRPr="001D0283" w:rsidRDefault="00DA0297" w:rsidP="009B3654">
            <w:pPr>
              <w:pStyle w:val="TAC"/>
            </w:pPr>
            <w:r w:rsidRPr="001D0283">
              <w:t>≤</w:t>
            </w:r>
            <w:r>
              <w:t xml:space="preserve"> </w:t>
            </w:r>
            <w:r w:rsidRPr="001D0283">
              <w:t>7.0</w:t>
            </w:r>
          </w:p>
        </w:tc>
        <w:tc>
          <w:tcPr>
            <w:tcW w:w="1996" w:type="dxa"/>
            <w:tcBorders>
              <w:top w:val="single" w:sz="4" w:space="0" w:color="auto"/>
              <w:left w:val="single" w:sz="4" w:space="0" w:color="auto"/>
              <w:bottom w:val="single" w:sz="4" w:space="0" w:color="auto"/>
              <w:right w:val="single" w:sz="4" w:space="0" w:color="auto"/>
            </w:tcBorders>
          </w:tcPr>
          <w:p w14:paraId="1760CA63" w14:textId="77777777" w:rsidR="00DA0297" w:rsidRPr="001D0283" w:rsidRDefault="00DA0297" w:rsidP="009B3654">
            <w:pPr>
              <w:pStyle w:val="TAC"/>
            </w:pPr>
            <w:r w:rsidRPr="001D0283">
              <w:t>≤</w:t>
            </w:r>
            <w:r>
              <w:t xml:space="preserve"> </w:t>
            </w:r>
            <w:r w:rsidRPr="001D0283">
              <w:t>7.0</w:t>
            </w:r>
          </w:p>
        </w:tc>
      </w:tr>
      <w:tr w:rsidR="00DA0297" w:rsidRPr="001D0283" w14:paraId="08CFE824" w14:textId="77777777" w:rsidTr="009B365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45AF446"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059D103" w14:textId="77777777" w:rsidR="00DA0297" w:rsidRPr="001D0283" w:rsidRDefault="00DA0297" w:rsidP="009B3654">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10B420AE" w14:textId="77777777" w:rsidR="00DA0297" w:rsidRPr="001D0283" w:rsidRDefault="00DA0297" w:rsidP="009B3654">
            <w:pPr>
              <w:pStyle w:val="TAC"/>
            </w:pPr>
            <w:r w:rsidRPr="001D0283">
              <w:t>≤</w:t>
            </w:r>
            <w:r>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69567CB7" w14:textId="77777777" w:rsidR="00DA0297" w:rsidRPr="001D0283" w:rsidRDefault="00DA0297" w:rsidP="009B3654">
            <w:pPr>
              <w:pStyle w:val="TAC"/>
            </w:pPr>
            <w:r w:rsidRPr="001D0283">
              <w:t>≤</w:t>
            </w:r>
            <w:r>
              <w:t xml:space="preserve"> </w:t>
            </w:r>
            <w:r w:rsidRPr="001D0283">
              <w:t>9.5</w:t>
            </w:r>
          </w:p>
        </w:tc>
        <w:tc>
          <w:tcPr>
            <w:tcW w:w="1996" w:type="dxa"/>
            <w:tcBorders>
              <w:top w:val="single" w:sz="4" w:space="0" w:color="auto"/>
              <w:left w:val="single" w:sz="4" w:space="0" w:color="auto"/>
              <w:bottom w:val="single" w:sz="4" w:space="0" w:color="auto"/>
              <w:right w:val="single" w:sz="4" w:space="0" w:color="auto"/>
            </w:tcBorders>
          </w:tcPr>
          <w:p w14:paraId="35FB67F5" w14:textId="77777777" w:rsidR="00DA0297" w:rsidRPr="001D0283" w:rsidRDefault="00DA0297" w:rsidP="009B3654">
            <w:pPr>
              <w:pStyle w:val="TAC"/>
            </w:pPr>
            <w:r w:rsidRPr="001D0283">
              <w:t>≤</w:t>
            </w:r>
            <w:r>
              <w:t xml:space="preserve"> </w:t>
            </w:r>
            <w:r w:rsidRPr="001D0283">
              <w:t>9.5</w:t>
            </w:r>
          </w:p>
        </w:tc>
      </w:tr>
      <w:tr w:rsidR="00DA0297" w:rsidRPr="001D0283" w14:paraId="21E0F83A" w14:textId="77777777" w:rsidTr="009B3654">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B096128" w14:textId="77777777" w:rsidR="00DA0297" w:rsidRPr="001D0283" w:rsidRDefault="00DA0297" w:rsidP="009B3654">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4E9F817E" w14:textId="77777777" w:rsidR="00DA0297" w:rsidRPr="001D0283" w:rsidRDefault="00DA0297" w:rsidP="00DA0297"/>
    <w:p w14:paraId="58378FFF" w14:textId="77777777" w:rsidR="00DA0297" w:rsidRPr="001D0283" w:rsidRDefault="00DA0297" w:rsidP="00DA0297">
      <w:pPr>
        <w:pStyle w:val="TH"/>
      </w:pPr>
      <w:r w:rsidRPr="001D0283">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DA0297" w:rsidRPr="001D0283" w14:paraId="289CD75A" w14:textId="77777777" w:rsidTr="009B3654">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69BFF94" w14:textId="77777777" w:rsidR="00DA0297" w:rsidRPr="001D0283" w:rsidRDefault="00DA0297" w:rsidP="009B3654">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9A8B7B9" w14:textId="77777777" w:rsidR="00DA0297" w:rsidRPr="001D0283" w:rsidRDefault="00DA0297" w:rsidP="009B3654">
            <w:pPr>
              <w:pStyle w:val="TAH"/>
            </w:pPr>
            <w:r w:rsidRPr="001D0283">
              <w:t>MPR</w:t>
            </w:r>
            <w:r>
              <w:t xml:space="preserve"> </w:t>
            </w:r>
            <w:r w:rsidRPr="001D0283">
              <w:t>(dB)</w:t>
            </w:r>
          </w:p>
        </w:tc>
      </w:tr>
      <w:tr w:rsidR="00DA0297" w:rsidRPr="001D0283" w14:paraId="71A5BC27" w14:textId="77777777" w:rsidTr="009B3654">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3FE5271" w14:textId="77777777" w:rsidR="00DA0297" w:rsidRPr="001D0283" w:rsidRDefault="00DA0297" w:rsidP="009B365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EAD7C1C" w14:textId="77777777" w:rsidR="00DA0297" w:rsidRPr="001D0283" w:rsidRDefault="00DA0297" w:rsidP="009B3654">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107F2DD1" w14:textId="77777777" w:rsidR="00DA0297" w:rsidRPr="001D0283" w:rsidRDefault="00DA0297" w:rsidP="009B3654">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7A0D7746" w14:textId="77777777" w:rsidR="00DA0297" w:rsidRPr="001D0283" w:rsidRDefault="00DA0297" w:rsidP="009B3654">
            <w:pPr>
              <w:pStyle w:val="TAH"/>
            </w:pPr>
            <w:r w:rsidRPr="001D0283">
              <w:t>Inner</w:t>
            </w:r>
            <w:r>
              <w:t xml:space="preserve"> </w:t>
            </w:r>
            <w:r w:rsidRPr="001D0283">
              <w:t>RB</w:t>
            </w:r>
            <w:r>
              <w:t xml:space="preserve"> </w:t>
            </w:r>
            <w:r w:rsidRPr="001D0283">
              <w:t>allocations</w:t>
            </w:r>
          </w:p>
        </w:tc>
      </w:tr>
      <w:tr w:rsidR="00DA0297" w:rsidRPr="001D0283" w14:paraId="22B8A4B6" w14:textId="77777777" w:rsidTr="009B365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E300A97" w14:textId="77777777" w:rsidR="00DA0297" w:rsidRPr="001D0283" w:rsidRDefault="00DA0297" w:rsidP="009B3654">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14134EC0" w14:textId="77777777" w:rsidR="00DA0297" w:rsidRPr="001D0283" w:rsidRDefault="00DA0297" w:rsidP="009B3654">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43C0D405" w14:textId="77777777" w:rsidR="00DA0297" w:rsidRPr="001D0283" w:rsidRDefault="00DA0297" w:rsidP="009B3654">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hideMark/>
          </w:tcPr>
          <w:p w14:paraId="5792AD77" w14:textId="77777777" w:rsidR="00DA0297" w:rsidRPr="001D0283" w:rsidRDefault="00DA0297" w:rsidP="009B3654">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31158C6B" w14:textId="77777777" w:rsidR="00DA0297" w:rsidRPr="001D0283" w:rsidRDefault="00DA0297" w:rsidP="009B3654">
            <w:pPr>
              <w:pStyle w:val="TAC"/>
            </w:pPr>
            <w:r w:rsidRPr="001D0283">
              <w:t>≤</w:t>
            </w:r>
            <w:r>
              <w:t xml:space="preserve"> </w:t>
            </w:r>
            <w:r w:rsidRPr="001D0283">
              <w:t>0.5</w:t>
            </w:r>
          </w:p>
        </w:tc>
      </w:tr>
      <w:tr w:rsidR="00DA0297" w:rsidRPr="001D0283" w14:paraId="723F126B"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2093AAAB"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5C071FB6" w14:textId="77777777" w:rsidR="00DA0297" w:rsidRPr="001D0283" w:rsidRDefault="00DA0297" w:rsidP="009B3654">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8586ECC" w14:textId="77777777" w:rsidR="00DA0297" w:rsidRPr="001D0283" w:rsidRDefault="00DA0297" w:rsidP="009B3654">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39F4E3F" w14:textId="77777777" w:rsidR="00DA0297" w:rsidRPr="001D0283" w:rsidRDefault="00DA0297" w:rsidP="009B3654">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1897AF6" w14:textId="77777777" w:rsidR="00DA0297" w:rsidRPr="001D0283" w:rsidRDefault="00DA0297" w:rsidP="009B3654">
            <w:pPr>
              <w:pStyle w:val="TAC"/>
            </w:pPr>
            <w:r w:rsidRPr="001D0283">
              <w:t>≤</w:t>
            </w:r>
            <w:r>
              <w:t xml:space="preserve"> </w:t>
            </w:r>
            <w:r w:rsidRPr="001D0283">
              <w:t>0.5</w:t>
            </w:r>
            <w:r>
              <w:rPr>
                <w:rFonts w:hint="eastAsia"/>
              </w:rPr>
              <w:t xml:space="preserve"> </w:t>
            </w:r>
          </w:p>
        </w:tc>
      </w:tr>
      <w:tr w:rsidR="00DA0297" w:rsidRPr="001D0283" w14:paraId="2B2DC2C1"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78B29804"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767EC91C" w14:textId="77777777" w:rsidR="00DA0297" w:rsidRPr="001D0283" w:rsidRDefault="00DA0297" w:rsidP="009B3654">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8F63A85" w14:textId="77777777" w:rsidR="00DA0297" w:rsidRPr="001D0283" w:rsidRDefault="00DA0297" w:rsidP="009B3654">
            <w:pPr>
              <w:pStyle w:val="TAC"/>
            </w:pPr>
            <w:r w:rsidRPr="001D0283">
              <w:t>≤</w:t>
            </w:r>
            <w:r>
              <w:t xml:space="preserve"> </w:t>
            </w:r>
            <w:r w:rsidRPr="001D0283">
              <w:t>8</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92FEA31" w14:textId="77777777" w:rsidR="00DA0297" w:rsidRPr="001D0283" w:rsidRDefault="00DA0297" w:rsidP="009B3654">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E38269A" w14:textId="77777777" w:rsidR="00DA0297" w:rsidRPr="001D0283" w:rsidRDefault="00DA0297" w:rsidP="009B3654">
            <w:pPr>
              <w:pStyle w:val="TAC"/>
            </w:pPr>
            <w:r w:rsidRPr="001D0283">
              <w:t>≤</w:t>
            </w:r>
            <w:r>
              <w:t xml:space="preserve"> </w:t>
            </w:r>
            <w:r w:rsidRPr="001D0283">
              <w:rPr>
                <w:rFonts w:hint="eastAsia"/>
              </w:rPr>
              <w:t>1.5</w:t>
            </w:r>
            <w:r>
              <w:rPr>
                <w:rFonts w:hint="eastAsia"/>
              </w:rPr>
              <w:t xml:space="preserve"> </w:t>
            </w:r>
          </w:p>
        </w:tc>
      </w:tr>
      <w:tr w:rsidR="00DA0297" w:rsidRPr="001D0283" w14:paraId="7DD47D3C"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159533AB"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17EBDA86" w14:textId="77777777" w:rsidR="00DA0297" w:rsidRPr="001D0283" w:rsidRDefault="00DA0297" w:rsidP="009B3654">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E2B1162" w14:textId="77777777" w:rsidR="00DA0297" w:rsidRPr="001D0283" w:rsidRDefault="00DA0297" w:rsidP="009B3654">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546BA1C" w14:textId="77777777" w:rsidR="00DA0297" w:rsidRPr="001D0283" w:rsidRDefault="00DA0297" w:rsidP="009B3654">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655EB862" w14:textId="77777777" w:rsidR="00DA0297" w:rsidRPr="001D0283" w:rsidRDefault="00DA0297" w:rsidP="009B3654">
            <w:pPr>
              <w:pStyle w:val="TAC"/>
            </w:pPr>
            <w:r w:rsidRPr="001D0283">
              <w:t>≤</w:t>
            </w:r>
            <w:r>
              <w:t xml:space="preserve"> </w:t>
            </w:r>
            <w:r w:rsidRPr="001D0283">
              <w:rPr>
                <w:rFonts w:hint="eastAsia"/>
              </w:rPr>
              <w:t>3.</w:t>
            </w:r>
            <w:r w:rsidRPr="001D0283">
              <w:t>5</w:t>
            </w:r>
          </w:p>
        </w:tc>
      </w:tr>
      <w:tr w:rsidR="00DA0297" w:rsidRPr="001D0283" w14:paraId="1624ACF5" w14:textId="77777777" w:rsidTr="009B365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BD56DBE" w14:textId="77777777" w:rsidR="00DA0297" w:rsidRPr="001D0283" w:rsidRDefault="00DA0297" w:rsidP="009B3654">
            <w:pPr>
              <w:pStyle w:val="TAC"/>
            </w:pPr>
          </w:p>
        </w:tc>
        <w:tc>
          <w:tcPr>
            <w:tcW w:w="1154" w:type="dxa"/>
            <w:tcBorders>
              <w:top w:val="single" w:sz="4" w:space="0" w:color="auto"/>
              <w:left w:val="single" w:sz="4" w:space="0" w:color="auto"/>
              <w:bottom w:val="single" w:sz="4" w:space="0" w:color="auto"/>
              <w:right w:val="single" w:sz="4" w:space="0" w:color="auto"/>
            </w:tcBorders>
          </w:tcPr>
          <w:p w14:paraId="25DFF11C" w14:textId="77777777" w:rsidR="00DA0297" w:rsidRPr="001D0283" w:rsidRDefault="00DA0297" w:rsidP="009B3654">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B3185E8" w14:textId="77777777" w:rsidR="00DA0297" w:rsidRPr="001D0283" w:rsidRDefault="00DA0297" w:rsidP="009B3654">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5EADABD" w14:textId="77777777" w:rsidR="00DA0297" w:rsidRPr="001D0283" w:rsidRDefault="00DA0297" w:rsidP="009B3654">
            <w:pPr>
              <w:pStyle w:val="TAC"/>
            </w:pPr>
            <w:r w:rsidRPr="001D0283">
              <w:t>≤</w:t>
            </w:r>
            <w:r>
              <w:t xml:space="preserve"> </w:t>
            </w:r>
            <w:r w:rsidRPr="001D0283">
              <w:rPr>
                <w:rFonts w:hint="eastAsia"/>
              </w:rPr>
              <w:t>6.</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tcPr>
          <w:p w14:paraId="2DD66D1D" w14:textId="77777777" w:rsidR="00DA0297" w:rsidRPr="001D0283" w:rsidRDefault="00DA0297" w:rsidP="009B3654">
            <w:pPr>
              <w:pStyle w:val="TAC"/>
            </w:pPr>
            <w:r w:rsidRPr="001D0283">
              <w:t>≤</w:t>
            </w:r>
            <w:r>
              <w:t xml:space="preserve"> </w:t>
            </w:r>
            <w:r w:rsidRPr="001D0283">
              <w:rPr>
                <w:rFonts w:hint="eastAsia"/>
              </w:rPr>
              <w:t>6.</w:t>
            </w:r>
            <w:r w:rsidRPr="001D0283">
              <w:t>5</w:t>
            </w:r>
          </w:p>
        </w:tc>
      </w:tr>
      <w:tr w:rsidR="00DA0297" w:rsidRPr="001D0283" w14:paraId="30A025EA" w14:textId="77777777" w:rsidTr="009B365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80BE80E" w14:textId="77777777" w:rsidR="00DA0297" w:rsidRPr="001D0283" w:rsidRDefault="00DA0297" w:rsidP="009B3654">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1BD22BA4" w14:textId="77777777" w:rsidR="00DA0297" w:rsidRPr="001D0283" w:rsidRDefault="00DA0297" w:rsidP="009B3654">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8E10226" w14:textId="77777777" w:rsidR="00DA0297" w:rsidRPr="001D0283" w:rsidRDefault="00DA0297" w:rsidP="009B3654">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B1C6843" w14:textId="77777777" w:rsidR="00DA0297" w:rsidRPr="001D0283" w:rsidRDefault="00DA0297" w:rsidP="009B3654">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BD8A0DE" w14:textId="77777777" w:rsidR="00DA0297" w:rsidRPr="001D0283" w:rsidRDefault="00DA0297" w:rsidP="009B3654">
            <w:pPr>
              <w:pStyle w:val="TAC"/>
            </w:pPr>
            <w:r w:rsidRPr="001D0283">
              <w:t>≤</w:t>
            </w:r>
            <w:r>
              <w:t xml:space="preserve"> </w:t>
            </w:r>
            <w:r w:rsidRPr="001D0283">
              <w:t>2.0</w:t>
            </w:r>
            <w:r>
              <w:rPr>
                <w:rFonts w:hint="eastAsia"/>
              </w:rPr>
              <w:t xml:space="preserve"> </w:t>
            </w:r>
          </w:p>
        </w:tc>
      </w:tr>
      <w:tr w:rsidR="00DA0297" w:rsidRPr="001D0283" w14:paraId="7E997FCA"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0ADB3D81"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7D339E2" w14:textId="77777777" w:rsidR="00DA0297" w:rsidRPr="001D0283" w:rsidRDefault="00DA0297" w:rsidP="009B3654">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D605989" w14:textId="77777777" w:rsidR="00DA0297" w:rsidRPr="001D0283" w:rsidRDefault="00DA0297" w:rsidP="009B3654">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457ACB9" w14:textId="77777777" w:rsidR="00DA0297" w:rsidRPr="001D0283" w:rsidRDefault="00DA0297" w:rsidP="009B3654">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289E16B" w14:textId="77777777" w:rsidR="00DA0297" w:rsidRPr="001D0283" w:rsidRDefault="00DA0297" w:rsidP="009B3654">
            <w:pPr>
              <w:pStyle w:val="TAC"/>
            </w:pPr>
            <w:r w:rsidRPr="001D0283">
              <w:t>≤</w:t>
            </w:r>
            <w:r>
              <w:t xml:space="preserve"> </w:t>
            </w:r>
            <w:r w:rsidRPr="001D0283">
              <w:t>2.5</w:t>
            </w:r>
            <w:r>
              <w:rPr>
                <w:rFonts w:hint="eastAsia"/>
              </w:rPr>
              <w:t xml:space="preserve"> </w:t>
            </w:r>
          </w:p>
        </w:tc>
      </w:tr>
      <w:tr w:rsidR="00DA0297" w:rsidRPr="001D0283" w14:paraId="0520DCE0" w14:textId="77777777" w:rsidTr="009B3654">
        <w:trPr>
          <w:jc w:val="center"/>
        </w:trPr>
        <w:tc>
          <w:tcPr>
            <w:tcW w:w="1442" w:type="dxa"/>
            <w:tcBorders>
              <w:top w:val="nil"/>
              <w:left w:val="single" w:sz="4" w:space="0" w:color="auto"/>
              <w:bottom w:val="nil"/>
              <w:right w:val="single" w:sz="4" w:space="0" w:color="auto"/>
            </w:tcBorders>
            <w:shd w:val="clear" w:color="auto" w:fill="auto"/>
            <w:hideMark/>
          </w:tcPr>
          <w:p w14:paraId="61C851E2" w14:textId="77777777" w:rsidR="00DA0297" w:rsidRPr="001D0283" w:rsidRDefault="00DA0297" w:rsidP="009B365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CFA326D" w14:textId="77777777" w:rsidR="00DA0297" w:rsidRPr="001D0283" w:rsidRDefault="00DA0297" w:rsidP="009B3654">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56D6BF3" w14:textId="77777777" w:rsidR="00DA0297" w:rsidRPr="001D0283" w:rsidRDefault="00DA0297" w:rsidP="009B3654">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1D2EF6A" w14:textId="77777777" w:rsidR="00DA0297" w:rsidRPr="001D0283" w:rsidRDefault="00DA0297" w:rsidP="009B3654">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2437A0CF" w14:textId="77777777" w:rsidR="00DA0297" w:rsidRPr="001D0283" w:rsidRDefault="00DA0297" w:rsidP="009B3654">
            <w:pPr>
              <w:pStyle w:val="TAC"/>
            </w:pPr>
            <w:r w:rsidRPr="001D0283">
              <w:t>≤</w:t>
            </w:r>
            <w:r>
              <w:t xml:space="preserve"> </w:t>
            </w:r>
            <w:r w:rsidRPr="001D0283">
              <w:rPr>
                <w:rFonts w:hint="eastAsia"/>
              </w:rPr>
              <w:t>5.0</w:t>
            </w:r>
            <w:r>
              <w:rPr>
                <w:rFonts w:hint="eastAsia"/>
              </w:rPr>
              <w:t xml:space="preserve"> </w:t>
            </w:r>
          </w:p>
        </w:tc>
      </w:tr>
      <w:tr w:rsidR="00DA0297" w:rsidRPr="001D0283" w14:paraId="367FC9CA" w14:textId="77777777" w:rsidTr="009B365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8C62F47" w14:textId="77777777" w:rsidR="00DA0297" w:rsidRPr="001D0283" w:rsidRDefault="00DA0297" w:rsidP="009B365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6108F95" w14:textId="77777777" w:rsidR="00DA0297" w:rsidRPr="001D0283" w:rsidRDefault="00DA0297" w:rsidP="009B3654">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4612A57" w14:textId="77777777" w:rsidR="00DA0297" w:rsidRPr="001D0283" w:rsidRDefault="00DA0297" w:rsidP="009B3654">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vAlign w:val="center"/>
          </w:tcPr>
          <w:p w14:paraId="1EA1EB9A" w14:textId="77777777" w:rsidR="00DA0297" w:rsidRPr="001D0283" w:rsidRDefault="00DA0297" w:rsidP="009B3654">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vAlign w:val="center"/>
          </w:tcPr>
          <w:p w14:paraId="44D83BED" w14:textId="77777777" w:rsidR="00DA0297" w:rsidRPr="001D0283" w:rsidRDefault="00DA0297" w:rsidP="009B3654">
            <w:pPr>
              <w:pStyle w:val="TAC"/>
            </w:pPr>
            <w:r w:rsidRPr="001D0283">
              <w:t>≤</w:t>
            </w:r>
            <w:r>
              <w:t xml:space="preserve"> </w:t>
            </w:r>
            <w:r w:rsidRPr="001D0283">
              <w:t>8.5</w:t>
            </w:r>
          </w:p>
        </w:tc>
      </w:tr>
      <w:tr w:rsidR="00DA0297" w:rsidRPr="001D0283" w14:paraId="79FC45E6" w14:textId="77777777" w:rsidTr="009B3654">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F6D2A4A" w14:textId="77777777" w:rsidR="00DA0297" w:rsidRPr="001D0283" w:rsidRDefault="00DA0297" w:rsidP="009B3654">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5E1293C5" w14:textId="77777777" w:rsidR="00DA0297" w:rsidRPr="001D0283" w:rsidRDefault="00DA0297" w:rsidP="00DA0297"/>
    <w:p w14:paraId="09BBD94A" w14:textId="77777777" w:rsidR="00DA0297" w:rsidRPr="001D0283" w:rsidRDefault="00DA0297" w:rsidP="00DA0297">
      <w:r w:rsidRPr="001D0283">
        <w:t xml:space="preserve">Inner, outer and edge allocations are as defined in section 6.2.2 except for </w:t>
      </w:r>
      <w:r w:rsidRPr="001D0283">
        <w:tab/>
        <w:t>PC1.5 edge allocations which is for L</w:t>
      </w:r>
      <w:r w:rsidRPr="001D0283">
        <w:rPr>
          <w:vertAlign w:val="subscript"/>
        </w:rPr>
        <w:t>CRB</w:t>
      </w:r>
      <w:r w:rsidRPr="001D0283">
        <w:t xml:space="preserve"> ≤ 4 RBs instead of L</w:t>
      </w:r>
      <w:r w:rsidRPr="001D0283">
        <w:rPr>
          <w:vertAlign w:val="subscript"/>
        </w:rPr>
        <w:t>CRB</w:t>
      </w:r>
      <w:r w:rsidRPr="001D0283">
        <w:t xml:space="preserve"> ≤ 2 RBs for other power classes.</w:t>
      </w:r>
    </w:p>
    <w:p w14:paraId="068BB4DE" w14:textId="77777777" w:rsidR="00DA0297" w:rsidRPr="001D0283" w:rsidRDefault="00DA0297" w:rsidP="00DA0297">
      <w:pPr>
        <w:pStyle w:val="30"/>
        <w:rPr>
          <w:lang w:eastAsia="zh-CN"/>
        </w:rPr>
      </w:pPr>
      <w:r w:rsidRPr="001D0283">
        <w:t>6.2</w:t>
      </w:r>
      <w:r w:rsidRPr="001D0283">
        <w:rPr>
          <w:rFonts w:hint="eastAsia"/>
          <w:lang w:eastAsia="zh-CN"/>
        </w:rPr>
        <w:t>D.3</w:t>
      </w:r>
      <w:r w:rsidRPr="001D0283">
        <w:rPr>
          <w:lang w:eastAsia="zh-CN"/>
        </w:rPr>
        <w:tab/>
        <w:t xml:space="preserve">UE additional </w:t>
      </w:r>
      <w:r w:rsidRPr="001D0283">
        <w:t>maximum output power reduction</w:t>
      </w:r>
      <w:r w:rsidRPr="001D0283">
        <w:rPr>
          <w:rFonts w:hint="eastAsia"/>
          <w:lang w:eastAsia="zh-CN"/>
        </w:rPr>
        <w:t xml:space="preserve"> for UL MIMO</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8A658FA" w14:textId="77777777" w:rsidR="00DA0297" w:rsidRPr="001D0283" w:rsidRDefault="00DA0297" w:rsidP="00DA0297">
      <w:r w:rsidRPr="001D0283">
        <w:t>For UE with two or four transmit antenna connectors in closed-loop spatial multiplexing scheme, the A-MPR values specified in clause 6.2.</w:t>
      </w:r>
      <w:r w:rsidRPr="001D0283">
        <w:rPr>
          <w:rFonts w:hint="eastAsia"/>
          <w:lang w:eastAsia="zh-CN"/>
        </w:rPr>
        <w:t>3</w:t>
      </w:r>
      <w:r w:rsidRPr="001D0283">
        <w:t xml:space="preserve"> shall apply to the maximum output power specified in Table 6.2</w:t>
      </w:r>
      <w:r w:rsidRPr="001D0283">
        <w:rPr>
          <w:rFonts w:hint="eastAsia"/>
          <w:lang w:eastAsia="zh-CN"/>
        </w:rPr>
        <w:t>D.1</w:t>
      </w:r>
      <w:r w:rsidRPr="001D0283">
        <w:t>-1. The requirements shall be met with the UL MIMO configurations specified in Table 6.2</w:t>
      </w:r>
      <w:r w:rsidRPr="001D0283">
        <w:rPr>
          <w:rFonts w:hint="eastAsia"/>
          <w:lang w:eastAsia="zh-CN"/>
        </w:rPr>
        <w:t>D</w:t>
      </w:r>
      <w:r w:rsidRPr="001D0283">
        <w:t>.</w:t>
      </w:r>
      <w:r w:rsidRPr="001D0283">
        <w:rPr>
          <w:rFonts w:hint="eastAsia"/>
          <w:lang w:eastAsia="zh-CN"/>
        </w:rPr>
        <w:t>1</w:t>
      </w:r>
      <w:r w:rsidRPr="001D0283">
        <w:t>-2. For UE supporting UL MIMO, the maximum output power is defined as the sum of the maximum output power from both UE antenna connector. Unless stated otherwise, an A-MPR of 0 dB shall be used.</w:t>
      </w:r>
    </w:p>
    <w:p w14:paraId="60B04EBA" w14:textId="77777777" w:rsidR="00DA0297" w:rsidRPr="001D0283" w:rsidRDefault="00DA0297" w:rsidP="00DA0297">
      <w:bookmarkStart w:id="136" w:name="_Toc21344285"/>
      <w:bookmarkStart w:id="137" w:name="_Toc29801771"/>
      <w:bookmarkStart w:id="138" w:name="_Toc29802195"/>
      <w:bookmarkStart w:id="139" w:name="_Toc29802820"/>
      <w:bookmarkStart w:id="140" w:name="_Toc36107562"/>
      <w:bookmarkStart w:id="141" w:name="_Toc37251328"/>
      <w:bookmarkStart w:id="142" w:name="_Toc45888143"/>
      <w:bookmarkStart w:id="143" w:name="_Toc45888742"/>
      <w:bookmarkStart w:id="144" w:name="_Toc61367387"/>
      <w:bookmarkStart w:id="145" w:name="_Toc61372770"/>
      <w:bookmarkStart w:id="146" w:name="_Toc68230711"/>
      <w:bookmarkStart w:id="147" w:name="_Toc69084124"/>
      <w:bookmarkStart w:id="148" w:name="_Toc75467134"/>
      <w:bookmarkStart w:id="149" w:name="_Toc76509156"/>
      <w:bookmarkStart w:id="150" w:name="_Toc76718146"/>
      <w:bookmarkStart w:id="151" w:name="_Toc83580456"/>
      <w:bookmarkStart w:id="152" w:name="_Toc84404965"/>
      <w:bookmarkStart w:id="153" w:name="_Toc84413574"/>
      <w:r w:rsidRPr="001D0283">
        <w:t>For UE support uplink full power transmission (</w:t>
      </w:r>
      <w:proofErr w:type="spellStart"/>
      <w:r w:rsidRPr="001D0283">
        <w:t>ULFPTx</w:t>
      </w:r>
      <w:proofErr w:type="spellEnd"/>
      <w:r w:rsidRPr="001D0283">
        <w:t>) for UL MIMO, the A-MPR values specified in clause 6.2.3 shall apply to the maximum output power specified in Table 6.2</w:t>
      </w:r>
      <w:r w:rsidRPr="001D0283">
        <w:rPr>
          <w:rFonts w:hint="eastAsia"/>
          <w:lang w:eastAsia="zh-CN"/>
        </w:rPr>
        <w:t>D</w:t>
      </w:r>
      <w:r w:rsidRPr="001D0283">
        <w:t>.</w:t>
      </w:r>
      <w:r w:rsidRPr="001D0283">
        <w:rPr>
          <w:rFonts w:hint="eastAsia"/>
          <w:lang w:eastAsia="zh-CN"/>
        </w:rPr>
        <w:t>1</w:t>
      </w:r>
      <w:r w:rsidRPr="001D0283">
        <w:t>-1. The requirements shall be met with the PUSCH configurations specified in Table 6.2</w:t>
      </w:r>
      <w:r w:rsidRPr="001D0283">
        <w:rPr>
          <w:rFonts w:hint="eastAsia"/>
          <w:lang w:eastAsia="zh-CN"/>
        </w:rPr>
        <w:t>D</w:t>
      </w:r>
      <w:r w:rsidRPr="001D0283">
        <w:t>.</w:t>
      </w:r>
      <w:r w:rsidRPr="001D0283">
        <w:rPr>
          <w:rFonts w:hint="eastAsia"/>
          <w:lang w:eastAsia="zh-CN"/>
        </w:rPr>
        <w:t>1</w:t>
      </w:r>
      <w:r w:rsidRPr="001D0283">
        <w:t xml:space="preserve">-3, based upon UE’s support of uplink full power transmission mode. For UE </w:t>
      </w:r>
      <w:r w:rsidRPr="001D0283">
        <w:lastRenderedPageBreak/>
        <w:t>support uplink full power transmission (</w:t>
      </w:r>
      <w:proofErr w:type="spellStart"/>
      <w:r w:rsidRPr="001D0283">
        <w:t>ULFPTx</w:t>
      </w:r>
      <w:proofErr w:type="spellEnd"/>
      <w:r w:rsidRPr="001D0283">
        <w:t>) for UL MIMO, the maximum output power is defined as the sum of the maximum output power from both UE antenna connector.</w:t>
      </w:r>
    </w:p>
    <w:p w14:paraId="66C92297" w14:textId="77777777" w:rsidR="00DA0297" w:rsidRPr="001D0283" w:rsidRDefault="00DA0297" w:rsidP="00DA0297">
      <w:r w:rsidRPr="001D0283">
        <w:t>For the UE maximum output power modified by A-MPR,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4D40DFB5" w14:textId="77777777" w:rsidR="00DA0297" w:rsidRPr="001D0283" w:rsidRDefault="00DA0297" w:rsidP="00DA0297">
      <w:pPr>
        <w:rPr>
          <w:lang w:eastAsia="zh-CN"/>
        </w:rPr>
      </w:pPr>
      <w:r w:rsidRPr="001F533A">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1F533A">
        <w:rPr>
          <w:i/>
        </w:rPr>
        <w:t>ue-PowerClass</w:t>
      </w:r>
      <w:proofErr w:type="spellEnd"/>
      <w:r w:rsidRPr="001F533A">
        <w:t xml:space="preserve"> field in capability </w:t>
      </w:r>
      <w:proofErr w:type="spellStart"/>
      <w:r w:rsidRPr="001F533A">
        <w:t>signaling</w:t>
      </w:r>
      <w:proofErr w:type="spellEnd"/>
      <w:r w:rsidRPr="001F533A">
        <w:t xml:space="preserve">. </w:t>
      </w:r>
      <w:r>
        <w:rPr>
          <w:lang w:eastAsia="zh-CN"/>
        </w:rPr>
        <w:t>A UE with 2Tx</w:t>
      </w:r>
      <w:r w:rsidRPr="001F533A">
        <w:rPr>
          <w:lang w:eastAsia="zh-CN"/>
        </w:rPr>
        <w:t xml:space="preserve"> indicating the feature </w:t>
      </w:r>
      <w:r w:rsidRPr="001F533A">
        <w:rPr>
          <w:i/>
          <w:iCs/>
          <w:lang w:eastAsia="zh-CN"/>
        </w:rPr>
        <w:t>ul-FullPwrMode-r16</w:t>
      </w:r>
      <w:r w:rsidRPr="001F533A">
        <w:rPr>
          <w:lang w:eastAsia="zh-CN"/>
        </w:rPr>
        <w:t xml:space="preserve"> or </w:t>
      </w:r>
      <w:r w:rsidRPr="001F533A">
        <w:rPr>
          <w:i/>
          <w:iCs/>
        </w:rPr>
        <w:t>ul-FullPwrMode2-TPMIGroup-r16</w:t>
      </w:r>
      <w:r w:rsidRPr="001F533A">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r w:rsidRPr="001F533A">
        <w:t xml:space="preserve"> with precoding matrix </w:t>
      </w:r>
      <w:r w:rsidRPr="001F533A">
        <w:rPr>
          <w:i/>
          <w:iCs/>
        </w:rPr>
        <w:t>W</w:t>
      </w:r>
      <w:r w:rsidRPr="001F533A">
        <w:t>=1 [6.3.1.5 TS 38.211]</w:t>
      </w:r>
      <w:r w:rsidRPr="001F533A">
        <w:rPr>
          <w:lang w:eastAsia="zh-CN"/>
        </w:rPr>
        <w:t>.</w:t>
      </w:r>
    </w:p>
    <w:p w14:paraId="4CD30F53" w14:textId="77777777" w:rsidR="00DA0297" w:rsidRPr="001D0283" w:rsidRDefault="00DA0297" w:rsidP="00DA0297">
      <w:pPr>
        <w:pStyle w:val="30"/>
        <w:rPr>
          <w:lang w:eastAsia="zh-CN"/>
        </w:rPr>
      </w:pPr>
      <w:r w:rsidRPr="001D0283">
        <w:t>6.2</w:t>
      </w:r>
      <w:r w:rsidRPr="001D0283">
        <w:rPr>
          <w:rFonts w:hint="eastAsia"/>
          <w:lang w:eastAsia="zh-CN"/>
        </w:rPr>
        <w:t>D.4</w:t>
      </w:r>
      <w:r w:rsidRPr="001D0283">
        <w:rPr>
          <w:lang w:eastAsia="zh-CN"/>
        </w:rPr>
        <w:tab/>
      </w:r>
      <w:r w:rsidRPr="001D0283">
        <w:rPr>
          <w:rFonts w:hint="eastAsia"/>
        </w:rPr>
        <w:t>Configured transmitted power</w:t>
      </w:r>
      <w:r w:rsidRPr="001D0283">
        <w:rPr>
          <w:rFonts w:hint="eastAsia"/>
          <w:lang w:eastAsia="zh-CN"/>
        </w:rPr>
        <w:t xml:space="preserve"> for </w:t>
      </w:r>
      <w:r w:rsidRPr="001D0283">
        <w:t>UL MIMO</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7FFC48F" w14:textId="77777777" w:rsidR="00DA0297" w:rsidRPr="001D0283" w:rsidRDefault="00DA0297" w:rsidP="00DA0297">
      <w:r w:rsidRPr="001D0283">
        <w:t>For UE supporting UL MIMO, the transmitted power is configured per each UE.</w:t>
      </w:r>
    </w:p>
    <w:p w14:paraId="0A2480E3" w14:textId="77777777" w:rsidR="00DA0297" w:rsidRPr="001D0283" w:rsidRDefault="00DA0297" w:rsidP="00DA0297">
      <w:r w:rsidRPr="001D0283">
        <w:rPr>
          <w:rFonts w:hint="eastAsia"/>
        </w:rPr>
        <w:t xml:space="preserve">The definitions of </w:t>
      </w:r>
      <w:r w:rsidRPr="001D0283">
        <w:t>configured maximum output power</w:t>
      </w:r>
      <w:r w:rsidRPr="001D0283">
        <w:rPr>
          <w:rFonts w:cs="Vrinda"/>
          <w:lang w:bidi="bn-IN"/>
        </w:rPr>
        <w:t xml:space="preserve"> </w:t>
      </w:r>
      <w:proofErr w:type="spellStart"/>
      <w:proofErr w:type="gramStart"/>
      <w:r w:rsidRPr="001D0283">
        <w:rPr>
          <w:rFonts w:cs="Vrinda"/>
          <w:lang w:bidi="bn-IN"/>
        </w:rPr>
        <w:t>P</w:t>
      </w:r>
      <w:r w:rsidRPr="001D0283">
        <w:rPr>
          <w:rFonts w:cs="Vrinda"/>
          <w:vertAlign w:val="subscript"/>
          <w:lang w:bidi="bn-IN"/>
        </w:rPr>
        <w:t>CMAX,</w:t>
      </w:r>
      <w:r w:rsidRPr="001D0283">
        <w:rPr>
          <w:rFonts w:cs="Vrinda"/>
          <w:i/>
          <w:vertAlign w:val="subscript"/>
          <w:lang w:bidi="bn-IN"/>
        </w:rPr>
        <w:t>c</w:t>
      </w:r>
      <w:proofErr w:type="spellEnd"/>
      <w:proofErr w:type="gramEnd"/>
      <w:r w:rsidRPr="001D0283">
        <w:rPr>
          <w:rFonts w:hint="eastAsia"/>
        </w:rPr>
        <w:t xml:space="preserve">, the lower bound </w:t>
      </w:r>
      <w:proofErr w:type="spellStart"/>
      <w:r w:rsidRPr="001D0283">
        <w:rPr>
          <w:rFonts w:cs="Vrinda"/>
          <w:lang w:bidi="bn-IN"/>
        </w:rPr>
        <w:t>P</w:t>
      </w:r>
      <w:r w:rsidRPr="001D0283">
        <w:rPr>
          <w:rFonts w:cs="Vrinda"/>
          <w:vertAlign w:val="subscript"/>
          <w:lang w:bidi="bn-IN"/>
        </w:rPr>
        <w:t>CMAX_L,</w:t>
      </w:r>
      <w:r w:rsidRPr="001D0283">
        <w:rPr>
          <w:rFonts w:cs="Vrinda"/>
          <w:i/>
          <w:vertAlign w:val="subscript"/>
          <w:lang w:bidi="bn-IN"/>
        </w:rPr>
        <w:t>c</w:t>
      </w:r>
      <w:proofErr w:type="spellEnd"/>
      <w:r w:rsidRPr="001D0283">
        <w:rPr>
          <w:rFonts w:hint="eastAsia"/>
        </w:rPr>
        <w:t xml:space="preserve">, and the higher bound </w:t>
      </w:r>
      <w:proofErr w:type="spellStart"/>
      <w:r w:rsidRPr="001D0283">
        <w:rPr>
          <w:rFonts w:cs="Vrinda"/>
          <w:lang w:bidi="bn-IN"/>
        </w:rPr>
        <w:t>P</w:t>
      </w:r>
      <w:r w:rsidRPr="001D0283">
        <w:rPr>
          <w:rFonts w:cs="Vrinda"/>
          <w:vertAlign w:val="subscript"/>
          <w:lang w:bidi="bn-IN"/>
        </w:rPr>
        <w:t>CMAX_H,</w:t>
      </w:r>
      <w:r w:rsidRPr="001D0283">
        <w:rPr>
          <w:rFonts w:cs="Vrinda"/>
          <w:i/>
          <w:vertAlign w:val="subscript"/>
          <w:lang w:bidi="bn-IN"/>
        </w:rPr>
        <w:t>c</w:t>
      </w:r>
      <w:proofErr w:type="spellEnd"/>
      <w:r w:rsidRPr="001D0283">
        <w:rPr>
          <w:rFonts w:hint="eastAsia"/>
        </w:rPr>
        <w:t xml:space="preserve"> specified in </w:t>
      </w:r>
      <w:r w:rsidRPr="001D0283">
        <w:t xml:space="preserve">clause </w:t>
      </w:r>
      <w:r w:rsidRPr="001D0283">
        <w:rPr>
          <w:rFonts w:hint="eastAsia"/>
        </w:rPr>
        <w:t>6.2.</w:t>
      </w:r>
      <w:r w:rsidRPr="001D0283">
        <w:rPr>
          <w:rFonts w:hint="eastAsia"/>
          <w:lang w:eastAsia="zh-CN"/>
        </w:rPr>
        <w:t>4</w:t>
      </w:r>
      <w:r w:rsidRPr="001D0283">
        <w:rPr>
          <w:rFonts w:hint="eastAsia"/>
        </w:rPr>
        <w:t xml:space="preserve"> shall apply to UE supporting UL MIMO, where</w:t>
      </w:r>
    </w:p>
    <w:p w14:paraId="35713D43" w14:textId="77777777" w:rsidR="00DA0297" w:rsidRPr="001D0283" w:rsidRDefault="00DA0297" w:rsidP="00DA0297">
      <w:pPr>
        <w:pStyle w:val="B1"/>
      </w:pPr>
      <w:r w:rsidRPr="001D0283">
        <w:rPr>
          <w:rFonts w:eastAsia="等线"/>
          <w:lang w:eastAsia="zh-CN"/>
        </w:rPr>
        <w:t>-</w:t>
      </w:r>
      <w:r w:rsidRPr="001D0283">
        <w:rPr>
          <w:rFonts w:eastAsia="等线"/>
          <w:lang w:eastAsia="zh-CN"/>
        </w:rPr>
        <w:tab/>
      </w:r>
      <w:proofErr w:type="spellStart"/>
      <w:r w:rsidRPr="001D0283">
        <w:rPr>
          <w:rFonts w:eastAsia="等线"/>
          <w:lang w:eastAsia="zh-CN"/>
        </w:rPr>
        <w:t>P</w:t>
      </w:r>
      <w:r w:rsidRPr="001D0283">
        <w:rPr>
          <w:rFonts w:eastAsia="等线"/>
          <w:vertAlign w:val="subscript"/>
          <w:lang w:eastAsia="zh-CN"/>
        </w:rPr>
        <w:t>PowerClass</w:t>
      </w:r>
      <w:proofErr w:type="spellEnd"/>
      <w:r w:rsidRPr="001D0283">
        <w:rPr>
          <w:rFonts w:eastAsia="等线"/>
          <w:lang w:eastAsia="zh-CN"/>
        </w:rPr>
        <w:t xml:space="preserve">, </w:t>
      </w:r>
      <w:proofErr w:type="spellStart"/>
      <w:r w:rsidRPr="001D0283">
        <w:rPr>
          <w:rFonts w:eastAsia="等线"/>
          <w:lang w:eastAsia="zh-CN"/>
        </w:rPr>
        <w:t>Δ</w:t>
      </w:r>
      <w:proofErr w:type="gramStart"/>
      <w:r w:rsidRPr="001D0283">
        <w:rPr>
          <w:rFonts w:eastAsia="等线"/>
          <w:lang w:eastAsia="zh-CN"/>
        </w:rPr>
        <w:t>P</w:t>
      </w:r>
      <w:r w:rsidRPr="001D0283">
        <w:rPr>
          <w:rFonts w:eastAsia="等线"/>
          <w:vertAlign w:val="subscript"/>
          <w:lang w:eastAsia="zh-CN"/>
        </w:rPr>
        <w:t>PowerClass</w:t>
      </w:r>
      <w:proofErr w:type="spellEnd"/>
      <w:r w:rsidRPr="001D0283">
        <w:rPr>
          <w:rFonts w:eastAsia="等线"/>
          <w:lang w:eastAsia="zh-CN"/>
        </w:rPr>
        <w:t xml:space="preserve"> </w:t>
      </w:r>
      <w:r w:rsidRPr="001D0283">
        <w:t>,</w:t>
      </w:r>
      <w:proofErr w:type="gramEnd"/>
      <w:r w:rsidRPr="001D0283">
        <w:t xml:space="preserve"> </w:t>
      </w:r>
      <w:proofErr w:type="spellStart"/>
      <w:r w:rsidRPr="001D0283">
        <w:rPr>
          <w:lang w:eastAsia="zh-CN"/>
        </w:rPr>
        <w:t>ΔP</w:t>
      </w:r>
      <w:r w:rsidRPr="001D0283">
        <w:rPr>
          <w:vertAlign w:val="subscript"/>
          <w:lang w:eastAsia="zh-CN"/>
        </w:rPr>
        <w:t>PowerBoost</w:t>
      </w:r>
      <w:proofErr w:type="spellEnd"/>
      <w:r w:rsidRPr="001D0283">
        <w:t xml:space="preserve"> </w:t>
      </w:r>
      <w:r w:rsidRPr="001D0283">
        <w:rPr>
          <w:rFonts w:eastAsia="等线"/>
          <w:lang w:eastAsia="zh-CN"/>
        </w:rPr>
        <w:t>and ∆</w:t>
      </w:r>
      <w:proofErr w:type="spellStart"/>
      <w:r w:rsidRPr="001D0283">
        <w:rPr>
          <w:rFonts w:eastAsia="等线"/>
          <w:lang w:eastAsia="zh-CN"/>
        </w:rPr>
        <w:t>T</w:t>
      </w:r>
      <w:r w:rsidRPr="001D0283">
        <w:rPr>
          <w:rFonts w:eastAsia="等线"/>
          <w:vertAlign w:val="subscript"/>
          <w:lang w:eastAsia="zh-CN"/>
        </w:rPr>
        <w:t>C,c</w:t>
      </w:r>
      <w:proofErr w:type="spellEnd"/>
      <w:r w:rsidRPr="001D0283">
        <w:rPr>
          <w:rFonts w:eastAsia="等线"/>
          <w:lang w:eastAsia="zh-CN"/>
        </w:rPr>
        <w:t xml:space="preserve"> are specified in clause 6.2.4 unless otherwise stated;</w:t>
      </w:r>
    </w:p>
    <w:p w14:paraId="5448010A" w14:textId="77777777" w:rsidR="00DA0297" w:rsidRPr="001D0283" w:rsidRDefault="00DA0297" w:rsidP="00DA0297">
      <w:pPr>
        <w:pStyle w:val="B1"/>
      </w:pPr>
      <w:r w:rsidRPr="001D0283">
        <w:t>-</w:t>
      </w:r>
      <w:r w:rsidRPr="001D0283">
        <w:tab/>
      </w:r>
      <w:proofErr w:type="spellStart"/>
      <w:r w:rsidRPr="001D0283">
        <w:t>MPR</w:t>
      </w:r>
      <w:r w:rsidRPr="001D0283">
        <w:rPr>
          <w:vertAlign w:val="subscript"/>
        </w:rPr>
        <w:t>c</w:t>
      </w:r>
      <w:proofErr w:type="spellEnd"/>
      <w:r w:rsidRPr="001D0283">
        <w:t xml:space="preserve"> is specified in clause 6.2D.2;</w:t>
      </w:r>
    </w:p>
    <w:p w14:paraId="695CC455" w14:textId="77777777" w:rsidR="00DA0297" w:rsidRPr="001D0283" w:rsidRDefault="00DA0297" w:rsidP="00DA0297">
      <w:pPr>
        <w:pStyle w:val="B1"/>
      </w:pPr>
      <w:r w:rsidRPr="001D0283">
        <w:t>-</w:t>
      </w:r>
      <w:r w:rsidRPr="001D0283">
        <w:tab/>
        <w:t>A-</w:t>
      </w:r>
      <w:proofErr w:type="spellStart"/>
      <w:r w:rsidRPr="001D0283">
        <w:t>MPR</w:t>
      </w:r>
      <w:r w:rsidRPr="001D0283">
        <w:rPr>
          <w:vertAlign w:val="subscript"/>
        </w:rPr>
        <w:t>c</w:t>
      </w:r>
      <w:proofErr w:type="spellEnd"/>
      <w:r w:rsidRPr="001D0283">
        <w:t xml:space="preserve"> is specified in clause 6.2D.3.</w:t>
      </w:r>
    </w:p>
    <w:p w14:paraId="26E4D9B5" w14:textId="77777777" w:rsidR="00DA0297" w:rsidRPr="001D0283" w:rsidRDefault="00DA0297" w:rsidP="00DA0297">
      <w:pPr>
        <w:keepNext/>
        <w:keepLines/>
      </w:pPr>
      <w:r w:rsidRPr="001D0283">
        <w:t xml:space="preserve">The </w:t>
      </w:r>
      <w:r w:rsidRPr="001D0283">
        <w:rPr>
          <w:rFonts w:hint="eastAsia"/>
        </w:rPr>
        <w:t xml:space="preserve">measured </w:t>
      </w:r>
      <w:r w:rsidRPr="001D0283">
        <w:t xml:space="preserve">configured maximum output power </w:t>
      </w:r>
      <w:proofErr w:type="spellStart"/>
      <w:proofErr w:type="gramStart"/>
      <w:r w:rsidRPr="001D0283">
        <w:rPr>
          <w:rFonts w:cs="Vrinda"/>
          <w:lang w:bidi="bn-IN"/>
        </w:rPr>
        <w:t>P</w:t>
      </w:r>
      <w:r w:rsidRPr="001D0283">
        <w:rPr>
          <w:rFonts w:cs="Vrinda"/>
          <w:vertAlign w:val="subscript"/>
          <w:lang w:bidi="bn-IN"/>
        </w:rPr>
        <w:t>UMAX,</w:t>
      </w:r>
      <w:r w:rsidRPr="001D0283">
        <w:rPr>
          <w:rFonts w:cs="Vrinda"/>
          <w:i/>
          <w:vertAlign w:val="subscript"/>
          <w:lang w:bidi="bn-IN"/>
        </w:rPr>
        <w:t>c</w:t>
      </w:r>
      <w:proofErr w:type="spellEnd"/>
      <w:proofErr w:type="gramEnd"/>
      <w:r w:rsidRPr="001D0283">
        <w:rPr>
          <w:rFonts w:cs="Vrinda"/>
          <w:lang w:bidi="bn-IN"/>
        </w:rPr>
        <w:t xml:space="preserve"> for serving cell </w:t>
      </w:r>
      <w:r w:rsidRPr="001D0283">
        <w:rPr>
          <w:rFonts w:cs="Vrinda"/>
          <w:i/>
          <w:lang w:bidi="bn-IN"/>
        </w:rPr>
        <w:t>c</w:t>
      </w:r>
      <w:r w:rsidRPr="001D0283">
        <w:rPr>
          <w:rFonts w:cs="Vrinda"/>
          <w:lang w:bidi="bn-IN"/>
        </w:rPr>
        <w:t xml:space="preserve"> </w:t>
      </w:r>
      <w:r w:rsidRPr="001D0283">
        <w:t>shall be within the following bounds:</w:t>
      </w:r>
    </w:p>
    <w:p w14:paraId="3480ACA7" w14:textId="77777777" w:rsidR="00DA0297" w:rsidRPr="001D0283" w:rsidRDefault="00DA0297" w:rsidP="00DA0297">
      <w:pPr>
        <w:pStyle w:val="EQ"/>
        <w:jc w:val="center"/>
        <w:rPr>
          <w:noProof w:val="0"/>
        </w:rPr>
      </w:pPr>
      <w:proofErr w:type="spellStart"/>
      <w:r w:rsidRPr="001D0283">
        <w:rPr>
          <w:noProof w:val="0"/>
        </w:rPr>
        <w:t>P</w:t>
      </w:r>
      <w:r w:rsidRPr="001D0283">
        <w:rPr>
          <w:noProof w:val="0"/>
          <w:vertAlign w:val="subscript"/>
        </w:rPr>
        <w:t>CMAX_</w:t>
      </w:r>
      <w:proofErr w:type="gramStart"/>
      <w:r w:rsidRPr="001D0283">
        <w:rPr>
          <w:noProof w:val="0"/>
          <w:vertAlign w:val="subscript"/>
        </w:rPr>
        <w:t>L</w:t>
      </w:r>
      <w:r w:rsidRPr="001D0283">
        <w:rPr>
          <w:rFonts w:cs="Vrinda"/>
          <w:noProof w:val="0"/>
          <w:vertAlign w:val="subscript"/>
          <w:lang w:bidi="bn-IN"/>
        </w:rPr>
        <w:t>,</w:t>
      </w:r>
      <w:r w:rsidRPr="001D0283">
        <w:rPr>
          <w:rFonts w:cs="Vrinda"/>
          <w:i/>
          <w:noProof w:val="0"/>
          <w:vertAlign w:val="subscript"/>
          <w:lang w:bidi="bn-IN"/>
        </w:rPr>
        <w:t>c</w:t>
      </w:r>
      <w:proofErr w:type="spellEnd"/>
      <w:proofErr w:type="gramEnd"/>
      <w:r w:rsidRPr="001D0283">
        <w:rPr>
          <w:noProof w:val="0"/>
          <w:vertAlign w:val="subscript"/>
        </w:rPr>
        <w:t xml:space="preserve">  </w:t>
      </w:r>
      <w:r w:rsidRPr="001D0283">
        <w:rPr>
          <w:noProof w:val="0"/>
        </w:rPr>
        <w:t>–  MAX{T</w:t>
      </w:r>
      <w:r w:rsidRPr="001D0283">
        <w:rPr>
          <w:noProof w:val="0"/>
          <w:vertAlign w:val="subscript"/>
        </w:rPr>
        <w:t>L</w:t>
      </w:r>
      <w:r w:rsidRPr="001D0283">
        <w:rPr>
          <w:noProof w:val="0"/>
        </w:rPr>
        <w:t>, T</w:t>
      </w:r>
      <w:r w:rsidRPr="001D0283">
        <w:rPr>
          <w:noProof w:val="0"/>
          <w:vertAlign w:val="subscript"/>
        </w:rPr>
        <w:t xml:space="preserve"> </w:t>
      </w:r>
      <w:r w:rsidRPr="001D0283">
        <w:rPr>
          <w:noProof w:val="0"/>
          <w:vertAlign w:val="subscript"/>
          <w:lang w:eastAsia="zh-CN"/>
        </w:rPr>
        <w:t>LOW</w:t>
      </w:r>
      <w:r w:rsidRPr="001D0283">
        <w:rPr>
          <w:noProof w:val="0"/>
        </w:rPr>
        <w:t>(</w:t>
      </w:r>
      <w:proofErr w:type="spellStart"/>
      <w:r w:rsidRPr="001D0283">
        <w:rPr>
          <w:noProof w:val="0"/>
        </w:rPr>
        <w:t>P</w:t>
      </w:r>
      <w:r w:rsidRPr="001D0283">
        <w:rPr>
          <w:noProof w:val="0"/>
          <w:vertAlign w:val="subscript"/>
        </w:rPr>
        <w:t>CMAX_L</w:t>
      </w:r>
      <w:r w:rsidRPr="001D0283">
        <w:rPr>
          <w:rFonts w:cs="Vrinda"/>
          <w:noProof w:val="0"/>
          <w:vertAlign w:val="subscript"/>
          <w:lang w:bidi="bn-IN"/>
        </w:rPr>
        <w:t>,</w:t>
      </w:r>
      <w:r w:rsidRPr="001D0283">
        <w:rPr>
          <w:rFonts w:cs="Vrinda"/>
          <w:i/>
          <w:noProof w:val="0"/>
          <w:vertAlign w:val="subscript"/>
          <w:lang w:bidi="bn-IN"/>
        </w:rPr>
        <w:t>c</w:t>
      </w:r>
      <w:proofErr w:type="spellEnd"/>
      <w:r w:rsidRPr="001D0283">
        <w:rPr>
          <w:noProof w:val="0"/>
        </w:rPr>
        <w:t xml:space="preserve">)}  ≤  </w:t>
      </w:r>
      <w:proofErr w:type="spellStart"/>
      <w:r w:rsidRPr="001D0283">
        <w:rPr>
          <w:noProof w:val="0"/>
        </w:rPr>
        <w:t>P</w:t>
      </w:r>
      <w:r w:rsidRPr="001D0283">
        <w:rPr>
          <w:rFonts w:cs="Vrinda"/>
          <w:noProof w:val="0"/>
          <w:vertAlign w:val="subscript"/>
          <w:lang w:bidi="bn-IN"/>
        </w:rPr>
        <w:t>U</w:t>
      </w:r>
      <w:r w:rsidRPr="001D0283">
        <w:rPr>
          <w:noProof w:val="0"/>
          <w:vertAlign w:val="subscript"/>
        </w:rPr>
        <w:t>MAX</w:t>
      </w:r>
      <w:r w:rsidRPr="001D0283">
        <w:rPr>
          <w:rFonts w:cs="Vrinda"/>
          <w:noProof w:val="0"/>
          <w:vertAlign w:val="subscript"/>
          <w:lang w:bidi="bn-IN"/>
        </w:rPr>
        <w:t>,</w:t>
      </w:r>
      <w:r w:rsidRPr="001D0283">
        <w:rPr>
          <w:rFonts w:cs="Vrinda"/>
          <w:i/>
          <w:noProof w:val="0"/>
          <w:vertAlign w:val="subscript"/>
          <w:lang w:bidi="bn-IN"/>
        </w:rPr>
        <w:t>c</w:t>
      </w:r>
      <w:proofErr w:type="spellEnd"/>
      <w:r w:rsidRPr="001D0283">
        <w:rPr>
          <w:noProof w:val="0"/>
          <w:vertAlign w:val="subscript"/>
        </w:rPr>
        <w:t xml:space="preserve"> </w:t>
      </w:r>
      <w:r w:rsidRPr="001D0283">
        <w:rPr>
          <w:noProof w:val="0"/>
        </w:rPr>
        <w:t xml:space="preserve"> ≤  </w:t>
      </w:r>
      <w:proofErr w:type="spellStart"/>
      <w:r w:rsidRPr="001D0283">
        <w:rPr>
          <w:noProof w:val="0"/>
        </w:rPr>
        <w:t>P</w:t>
      </w:r>
      <w:r w:rsidRPr="001D0283">
        <w:rPr>
          <w:noProof w:val="0"/>
          <w:vertAlign w:val="subscript"/>
        </w:rPr>
        <w:t>CMAX_H</w:t>
      </w:r>
      <w:r w:rsidRPr="001D0283">
        <w:rPr>
          <w:rFonts w:cs="Vrinda"/>
          <w:noProof w:val="0"/>
          <w:vertAlign w:val="subscript"/>
          <w:lang w:bidi="bn-IN"/>
        </w:rPr>
        <w:t>,</w:t>
      </w:r>
      <w:r w:rsidRPr="001D0283">
        <w:rPr>
          <w:rFonts w:cs="Vrinda"/>
          <w:i/>
          <w:noProof w:val="0"/>
          <w:vertAlign w:val="subscript"/>
          <w:lang w:bidi="bn-IN"/>
        </w:rPr>
        <w:t>c</w:t>
      </w:r>
      <w:proofErr w:type="spellEnd"/>
      <w:r w:rsidRPr="001D0283">
        <w:rPr>
          <w:noProof w:val="0"/>
          <w:vertAlign w:val="subscript"/>
        </w:rPr>
        <w:t xml:space="preserve">  </w:t>
      </w:r>
      <w:r w:rsidRPr="001D0283">
        <w:rPr>
          <w:noProof w:val="0"/>
        </w:rPr>
        <w:t>+  T</w:t>
      </w:r>
      <w:r w:rsidRPr="001D0283">
        <w:rPr>
          <w:noProof w:val="0"/>
          <w:vertAlign w:val="subscript"/>
        </w:rPr>
        <w:t xml:space="preserve"> </w:t>
      </w:r>
      <w:r w:rsidRPr="001D0283">
        <w:rPr>
          <w:noProof w:val="0"/>
          <w:vertAlign w:val="subscript"/>
          <w:lang w:eastAsia="zh-CN"/>
        </w:rPr>
        <w:t>HIGH</w:t>
      </w:r>
      <w:r w:rsidRPr="001D0283">
        <w:rPr>
          <w:noProof w:val="0"/>
        </w:rPr>
        <w:t>(</w:t>
      </w:r>
      <w:proofErr w:type="spellStart"/>
      <w:r w:rsidRPr="001D0283">
        <w:rPr>
          <w:noProof w:val="0"/>
        </w:rPr>
        <w:t>P</w:t>
      </w:r>
      <w:r w:rsidRPr="001D0283">
        <w:rPr>
          <w:noProof w:val="0"/>
          <w:vertAlign w:val="subscript"/>
        </w:rPr>
        <w:t>CMAX_H</w:t>
      </w:r>
      <w:r w:rsidRPr="001D0283">
        <w:rPr>
          <w:rFonts w:cs="Vrinda"/>
          <w:noProof w:val="0"/>
          <w:vertAlign w:val="subscript"/>
          <w:lang w:bidi="bn-IN"/>
        </w:rPr>
        <w:t>,</w:t>
      </w:r>
      <w:r w:rsidRPr="001D0283">
        <w:rPr>
          <w:rFonts w:cs="Vrinda"/>
          <w:i/>
          <w:noProof w:val="0"/>
          <w:vertAlign w:val="subscript"/>
          <w:lang w:bidi="bn-IN"/>
        </w:rPr>
        <w:t>c</w:t>
      </w:r>
      <w:proofErr w:type="spellEnd"/>
      <w:r w:rsidRPr="001D0283">
        <w:rPr>
          <w:noProof w:val="0"/>
        </w:rPr>
        <w:t>)</w:t>
      </w:r>
    </w:p>
    <w:p w14:paraId="476C497A" w14:textId="77777777" w:rsidR="00DA0297" w:rsidRPr="001D0283" w:rsidRDefault="00DA0297" w:rsidP="00DA0297">
      <w:r w:rsidRPr="001D0283">
        <w:rPr>
          <w:rFonts w:hint="eastAsia"/>
        </w:rPr>
        <w:t>w</w:t>
      </w:r>
      <w:r w:rsidRPr="001D0283">
        <w:t>here T</w:t>
      </w:r>
      <w:r w:rsidRPr="001D0283">
        <w:rPr>
          <w:rFonts w:hint="eastAsia"/>
          <w:vertAlign w:val="subscript"/>
        </w:rPr>
        <w:t>LOW</w:t>
      </w:r>
      <w:r w:rsidRPr="001D0283">
        <w:t>(</w:t>
      </w:r>
      <w:proofErr w:type="spellStart"/>
      <w:r w:rsidRPr="001D0283">
        <w:t>P</w:t>
      </w:r>
      <w:r w:rsidRPr="001D0283">
        <w:rPr>
          <w:vertAlign w:val="subscript"/>
        </w:rPr>
        <w:t>CMAX_</w:t>
      </w:r>
      <w:proofErr w:type="gramStart"/>
      <w:r w:rsidRPr="001D0283">
        <w:rPr>
          <w:vertAlign w:val="subscript"/>
        </w:rPr>
        <w:t>L</w:t>
      </w:r>
      <w:r w:rsidRPr="001D0283">
        <w:rPr>
          <w:rFonts w:cs="Vrinda"/>
          <w:vertAlign w:val="subscript"/>
          <w:lang w:bidi="bn-IN"/>
        </w:rPr>
        <w:t>,</w:t>
      </w:r>
      <w:r w:rsidRPr="001D0283">
        <w:rPr>
          <w:rFonts w:cs="Vrinda"/>
          <w:i/>
          <w:vertAlign w:val="subscript"/>
          <w:lang w:bidi="bn-IN"/>
        </w:rPr>
        <w:t>c</w:t>
      </w:r>
      <w:proofErr w:type="spellEnd"/>
      <w:proofErr w:type="gramEnd"/>
      <w:r w:rsidRPr="001D0283">
        <w:t>)</w:t>
      </w:r>
      <w:r w:rsidRPr="001D0283">
        <w:rPr>
          <w:rFonts w:hint="eastAsia"/>
        </w:rPr>
        <w:t xml:space="preserve"> and </w:t>
      </w:r>
      <w:r w:rsidRPr="001D0283">
        <w:t>T</w:t>
      </w:r>
      <w:r w:rsidRPr="001D0283">
        <w:rPr>
          <w:rFonts w:hint="eastAsia"/>
          <w:vertAlign w:val="subscript"/>
        </w:rPr>
        <w:t>HIGH</w:t>
      </w:r>
      <w:r w:rsidRPr="001D0283">
        <w:t>(</w:t>
      </w:r>
      <w:proofErr w:type="spellStart"/>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proofErr w:type="spellEnd"/>
      <w:r w:rsidRPr="001D0283">
        <w:t xml:space="preserve">) </w:t>
      </w:r>
      <w:r w:rsidRPr="001D0283">
        <w:rPr>
          <w:rFonts w:hint="eastAsia"/>
        </w:rPr>
        <w:t>are</w:t>
      </w:r>
      <w:r w:rsidRPr="001D0283">
        <w:t xml:space="preserve"> defined </w:t>
      </w:r>
      <w:r w:rsidRPr="001D0283">
        <w:rPr>
          <w:rFonts w:hint="eastAsia"/>
        </w:rPr>
        <w:t>as</w:t>
      </w:r>
      <w:r w:rsidRPr="001D0283">
        <w:t xml:space="preserve"> </w:t>
      </w:r>
      <w:r w:rsidRPr="001D0283">
        <w:rPr>
          <w:rFonts w:hint="eastAsia"/>
        </w:rPr>
        <w:t xml:space="preserve">the </w:t>
      </w:r>
      <w:r w:rsidRPr="001D0283">
        <w:t>tolerance</w:t>
      </w:r>
      <w:r w:rsidRPr="001D0283">
        <w:rPr>
          <w:rFonts w:hint="eastAsia"/>
        </w:rPr>
        <w:t xml:space="preserve"> </w:t>
      </w:r>
      <w:r w:rsidRPr="001D0283">
        <w:t xml:space="preserve">and applies to </w:t>
      </w:r>
      <w:proofErr w:type="spellStart"/>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proofErr w:type="spellEnd"/>
      <w:r w:rsidRPr="001D0283">
        <w:t xml:space="preserve"> and </w:t>
      </w:r>
      <w:proofErr w:type="spellStart"/>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proofErr w:type="spellEnd"/>
      <w:r w:rsidRPr="001D0283">
        <w:t xml:space="preserve"> separately, while T</w:t>
      </w:r>
      <w:r w:rsidRPr="001D0283">
        <w:rPr>
          <w:vertAlign w:val="subscript"/>
        </w:rPr>
        <w:t>L</w:t>
      </w:r>
      <w:r w:rsidRPr="001D0283">
        <w:t xml:space="preserve"> is the absolute value of the lower tolerance in Table 6.2</w:t>
      </w:r>
      <w:r w:rsidRPr="001D0283">
        <w:rPr>
          <w:rFonts w:hint="eastAsia"/>
          <w:lang w:eastAsia="zh-CN"/>
        </w:rPr>
        <w:t>D</w:t>
      </w:r>
      <w:r w:rsidRPr="001D0283">
        <w:t>.</w:t>
      </w:r>
      <w:r w:rsidRPr="001D0283">
        <w:rPr>
          <w:rFonts w:hint="eastAsia"/>
          <w:lang w:eastAsia="zh-CN"/>
        </w:rPr>
        <w:t>1</w:t>
      </w:r>
      <w:r w:rsidRPr="001D0283">
        <w:t>-1 for the applicable operating band</w:t>
      </w:r>
      <w:r w:rsidRPr="001D0283">
        <w:rPr>
          <w:rFonts w:hint="eastAsia"/>
        </w:rPr>
        <w:t>.</w:t>
      </w:r>
    </w:p>
    <w:p w14:paraId="204B99C0" w14:textId="77777777" w:rsidR="00DA0297" w:rsidRPr="001D0283" w:rsidRDefault="00DA0297" w:rsidP="00DA0297">
      <w:r w:rsidRPr="001D0283">
        <w:t>For UE with two transmit antenna connectors in closed-loop spatial multiplexing scheme, the tolerance is specified in Table 6.</w:t>
      </w:r>
      <w:r w:rsidRPr="001D0283">
        <w:rPr>
          <w:rFonts w:hint="eastAsia"/>
          <w:lang w:eastAsia="zh-CN"/>
        </w:rPr>
        <w:t>2D.4</w:t>
      </w:r>
      <w:r w:rsidRPr="001D0283">
        <w:t>-1. For UE with four transmit antenna connectors in closed-loop spatial multiplexing scheme, the tolerance is specified in Table 6.</w:t>
      </w:r>
      <w:r w:rsidRPr="001D0283">
        <w:rPr>
          <w:rFonts w:hint="eastAsia"/>
          <w:lang w:eastAsia="zh-CN"/>
        </w:rPr>
        <w:t>2D.4</w:t>
      </w:r>
      <w:r w:rsidRPr="001D0283">
        <w:t xml:space="preserve">-2. The requirements shall be met with UL MIMO configurations specified in 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w:t>
      </w:r>
    </w:p>
    <w:p w14:paraId="0F5618B8" w14:textId="77777777" w:rsidR="00DA0297" w:rsidRPr="001D0283" w:rsidRDefault="00DA0297" w:rsidP="00DA0297">
      <w:pPr>
        <w:rPr>
          <w:lang w:eastAsia="zh-CN"/>
        </w:rPr>
      </w:pPr>
      <w:r w:rsidRPr="001D0283">
        <w:t>For UE support uplink full power transmission (</w:t>
      </w:r>
      <w:proofErr w:type="spellStart"/>
      <w:r w:rsidRPr="001D0283">
        <w:t>ULFPTx</w:t>
      </w:r>
      <w:proofErr w:type="spellEnd"/>
      <w:r w:rsidRPr="001D0283">
        <w:t>) for UL MIMO, the tolerance is specified in Table 6.2D.4-1. The requirements shall be met with the PUSCH configurations specified in Table 6.2</w:t>
      </w:r>
      <w:r w:rsidRPr="001D0283">
        <w:rPr>
          <w:rFonts w:hint="eastAsia"/>
          <w:lang w:eastAsia="zh-CN"/>
        </w:rPr>
        <w:t>D</w:t>
      </w:r>
      <w:r w:rsidRPr="001D0283">
        <w:t>.</w:t>
      </w:r>
      <w:r w:rsidRPr="001D0283">
        <w:rPr>
          <w:rFonts w:hint="eastAsia"/>
          <w:lang w:eastAsia="zh-CN"/>
        </w:rPr>
        <w:t>1</w:t>
      </w:r>
      <w:r w:rsidRPr="001D0283">
        <w:t>-3, based upon UE’s support of uplink full power transmission mode.</w:t>
      </w:r>
    </w:p>
    <w:p w14:paraId="74FF06A2" w14:textId="03790604" w:rsidR="00DA0297" w:rsidRPr="001D0283" w:rsidRDefault="00DA0297" w:rsidP="00DA0297">
      <w:pPr>
        <w:pStyle w:val="TH"/>
      </w:pPr>
      <w:r w:rsidRPr="001D0283">
        <w:t xml:space="preserve">Table </w:t>
      </w:r>
      <w:r w:rsidRPr="001D0283">
        <w:rPr>
          <w:rFonts w:hint="eastAsia"/>
          <w:lang w:eastAsia="zh-CN"/>
        </w:rPr>
        <w:t>6.2D.4-1</w:t>
      </w:r>
      <w:r w:rsidRPr="001D0283">
        <w:t xml:space="preserve">: </w:t>
      </w:r>
      <w:proofErr w:type="spellStart"/>
      <w:proofErr w:type="gramStart"/>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proofErr w:type="spellEnd"/>
      <w:proofErr w:type="gramEnd"/>
      <w:r w:rsidRPr="001D0283">
        <w:t xml:space="preserve"> tolerance</w:t>
      </w:r>
      <w:r w:rsidRPr="001D0283">
        <w:rPr>
          <w:rFonts w:hint="eastAsia"/>
        </w:rPr>
        <w:t xml:space="preserve"> in c</w:t>
      </w:r>
      <w:r w:rsidRPr="001D0283">
        <w:t>losed-loop spatial multiplexing scheme</w:t>
      </w:r>
      <w:ins w:id="154" w:author="Sanjun Feng(vivo)" w:date="2025-04-30T14:25:00Z">
        <w:r w:rsidR="00717C38">
          <w:t xml:space="preserve"> for 2Tx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A0297" w:rsidRPr="001D0283" w14:paraId="2E1B995D" w14:textId="77777777" w:rsidTr="009B3654">
        <w:trPr>
          <w:jc w:val="center"/>
        </w:trPr>
        <w:tc>
          <w:tcPr>
            <w:tcW w:w="1955" w:type="dxa"/>
            <w:shd w:val="clear" w:color="auto" w:fill="auto"/>
            <w:vAlign w:val="center"/>
          </w:tcPr>
          <w:p w14:paraId="76AE731A" w14:textId="77777777" w:rsidR="00DA0297" w:rsidRPr="001D0283" w:rsidRDefault="00DA0297" w:rsidP="009B3654">
            <w:pPr>
              <w:pStyle w:val="TAH"/>
            </w:pPr>
            <w:proofErr w:type="spellStart"/>
            <w:proofErr w:type="gramStart"/>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proofErr w:type="spellEnd"/>
            <w:proofErr w:type="gramEnd"/>
            <w:r w:rsidRPr="001D0283">
              <w:rPr>
                <w:vertAlign w:val="subscript"/>
              </w:rPr>
              <w:br/>
            </w:r>
            <w:r w:rsidRPr="001D0283">
              <w:t>(dBm)</w:t>
            </w:r>
          </w:p>
        </w:tc>
        <w:tc>
          <w:tcPr>
            <w:tcW w:w="2081" w:type="dxa"/>
            <w:shd w:val="clear" w:color="auto" w:fill="auto"/>
            <w:vAlign w:val="center"/>
          </w:tcPr>
          <w:p w14:paraId="1D82AF33" w14:textId="77777777" w:rsidR="00DA0297" w:rsidRPr="001D0283" w:rsidRDefault="00DA0297" w:rsidP="009B3654">
            <w:pPr>
              <w:pStyle w:val="TAH"/>
            </w:pPr>
            <w:r w:rsidRPr="001D0283">
              <w:t>Tolerance</w:t>
            </w:r>
            <w:r w:rsidRPr="001D0283">
              <w:br/>
              <w:t>T</w:t>
            </w:r>
            <w:r w:rsidRPr="001D0283">
              <w:rPr>
                <w:rFonts w:hint="eastAsia"/>
                <w:vertAlign w:val="subscript"/>
              </w:rPr>
              <w:t>LOW</w:t>
            </w:r>
            <w:r w:rsidRPr="001D0283">
              <w:t>(</w:t>
            </w:r>
            <w:proofErr w:type="spellStart"/>
            <w:r w:rsidRPr="001D0283">
              <w:t>P</w:t>
            </w:r>
            <w:r w:rsidRPr="001D0283">
              <w:rPr>
                <w:vertAlign w:val="subscript"/>
              </w:rPr>
              <w:t>CMAX_</w:t>
            </w:r>
            <w:proofErr w:type="gramStart"/>
            <w:r w:rsidRPr="001D0283">
              <w:rPr>
                <w:vertAlign w:val="subscript"/>
              </w:rPr>
              <w:t>L</w:t>
            </w:r>
            <w:r w:rsidRPr="001D0283">
              <w:rPr>
                <w:rFonts w:cs="Vrinda"/>
                <w:vertAlign w:val="subscript"/>
                <w:lang w:bidi="bn-IN"/>
              </w:rPr>
              <w:t>,</w:t>
            </w:r>
            <w:r w:rsidRPr="001D0283">
              <w:rPr>
                <w:rFonts w:cs="Vrinda"/>
                <w:i/>
                <w:vertAlign w:val="subscript"/>
                <w:lang w:bidi="bn-IN"/>
              </w:rPr>
              <w:t>c</w:t>
            </w:r>
            <w:proofErr w:type="spellEnd"/>
            <w:proofErr w:type="gramEnd"/>
            <w:r w:rsidRPr="001D0283">
              <w:t>)</w:t>
            </w:r>
            <w:r>
              <w:t xml:space="preserve"> </w:t>
            </w:r>
            <w:r w:rsidRPr="001D0283">
              <w:t>(dB)</w:t>
            </w:r>
          </w:p>
        </w:tc>
        <w:tc>
          <w:tcPr>
            <w:tcW w:w="2090" w:type="dxa"/>
          </w:tcPr>
          <w:p w14:paraId="3987E9A8" w14:textId="77777777" w:rsidR="00DA0297" w:rsidRPr="001D0283" w:rsidRDefault="00DA0297" w:rsidP="009B3654">
            <w:pPr>
              <w:pStyle w:val="TAH"/>
            </w:pPr>
            <w:r w:rsidRPr="001D0283">
              <w:t>Tolerance</w:t>
            </w:r>
            <w:r w:rsidRPr="001D0283">
              <w:br/>
              <w:t>T</w:t>
            </w:r>
            <w:r w:rsidRPr="001D0283">
              <w:rPr>
                <w:rFonts w:hint="eastAsia"/>
                <w:vertAlign w:val="subscript"/>
              </w:rPr>
              <w:t>HIGH</w:t>
            </w:r>
            <w:r w:rsidRPr="001D0283">
              <w:t>(</w:t>
            </w:r>
            <w:proofErr w:type="spellStart"/>
            <w:r w:rsidRPr="001D0283">
              <w:t>P</w:t>
            </w:r>
            <w:r w:rsidRPr="001D0283">
              <w:rPr>
                <w:vertAlign w:val="subscript"/>
              </w:rPr>
              <w:t>CMAX_</w:t>
            </w:r>
            <w:proofErr w:type="gramStart"/>
            <w:r w:rsidRPr="001D0283">
              <w:rPr>
                <w:vertAlign w:val="subscript"/>
              </w:rPr>
              <w:t>H</w:t>
            </w:r>
            <w:r w:rsidRPr="001D0283">
              <w:rPr>
                <w:rFonts w:cs="Vrinda"/>
                <w:vertAlign w:val="subscript"/>
                <w:lang w:bidi="bn-IN"/>
              </w:rPr>
              <w:t>,</w:t>
            </w:r>
            <w:r w:rsidRPr="001D0283">
              <w:rPr>
                <w:rFonts w:cs="Vrinda"/>
                <w:i/>
                <w:vertAlign w:val="subscript"/>
                <w:lang w:bidi="bn-IN"/>
              </w:rPr>
              <w:t>c</w:t>
            </w:r>
            <w:proofErr w:type="spellEnd"/>
            <w:proofErr w:type="gramEnd"/>
            <w:r w:rsidRPr="001D0283">
              <w:t>)</w:t>
            </w:r>
            <w:r>
              <w:rPr>
                <w:rFonts w:hint="eastAsia"/>
              </w:rPr>
              <w:t xml:space="preserve"> </w:t>
            </w:r>
            <w:r w:rsidRPr="001D0283">
              <w:t>(dB)</w:t>
            </w:r>
          </w:p>
        </w:tc>
      </w:tr>
      <w:tr w:rsidR="00DA0297" w:rsidRPr="001D0283" w14:paraId="55484C5B" w14:textId="77777777" w:rsidTr="009B3654">
        <w:trPr>
          <w:jc w:val="center"/>
        </w:trPr>
        <w:tc>
          <w:tcPr>
            <w:tcW w:w="1955" w:type="dxa"/>
            <w:shd w:val="clear" w:color="auto" w:fill="auto"/>
            <w:vAlign w:val="center"/>
          </w:tcPr>
          <w:p w14:paraId="73D75BA0" w14:textId="77777777" w:rsidR="00DA0297" w:rsidRPr="001D0283" w:rsidRDefault="00DA0297" w:rsidP="009B3654">
            <w:pPr>
              <w:pStyle w:val="TAC"/>
              <w:rPr>
                <w:rFonts w:eastAsia="CG Times (WN)" w:cs="Arial"/>
              </w:rPr>
            </w:pPr>
            <w:r w:rsidRPr="001D0283">
              <w:rPr>
                <w:rFonts w:eastAsia="CG Times (WN)" w:cs="Arial" w:hint="eastAsia"/>
              </w:rPr>
              <w:t>23</w:t>
            </w:r>
            <w:r>
              <w:rPr>
                <w:rFonts w:eastAsia="CG Times (WN)" w:cs="Arial" w:hint="eastAsia"/>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p>
        </w:tc>
        <w:tc>
          <w:tcPr>
            <w:tcW w:w="2081" w:type="dxa"/>
            <w:shd w:val="clear" w:color="auto" w:fill="auto"/>
          </w:tcPr>
          <w:p w14:paraId="27E2F6F9" w14:textId="77777777" w:rsidR="00DA0297" w:rsidRPr="001D0283" w:rsidRDefault="00DA0297" w:rsidP="009B3654">
            <w:pPr>
              <w:pStyle w:val="TAC"/>
              <w:rPr>
                <w:rFonts w:eastAsia="CG Times (WN)" w:cs="Arial"/>
              </w:rPr>
            </w:pPr>
            <w:r w:rsidRPr="001D0283">
              <w:rPr>
                <w:rFonts w:eastAsia="CG Times (WN)" w:cs="Arial" w:hint="eastAsia"/>
              </w:rPr>
              <w:t>3.0</w:t>
            </w:r>
          </w:p>
        </w:tc>
        <w:tc>
          <w:tcPr>
            <w:tcW w:w="2090" w:type="dxa"/>
            <w:shd w:val="clear" w:color="auto" w:fill="auto"/>
          </w:tcPr>
          <w:p w14:paraId="49296D06" w14:textId="77777777" w:rsidR="00DA0297" w:rsidRPr="001D0283" w:rsidRDefault="00DA0297" w:rsidP="009B3654">
            <w:pPr>
              <w:pStyle w:val="TAC"/>
              <w:rPr>
                <w:rFonts w:eastAsia="CG Times (WN)" w:cs="Arial"/>
              </w:rPr>
            </w:pPr>
            <w:r w:rsidRPr="001D0283">
              <w:rPr>
                <w:rFonts w:eastAsia="CG Times (WN)" w:cs="Arial" w:hint="eastAsia"/>
              </w:rPr>
              <w:t>2.0</w:t>
            </w:r>
          </w:p>
        </w:tc>
      </w:tr>
      <w:tr w:rsidR="00DA0297" w:rsidRPr="001D0283" w14:paraId="1727D17F" w14:textId="77777777" w:rsidTr="009B3654">
        <w:trPr>
          <w:jc w:val="center"/>
        </w:trPr>
        <w:tc>
          <w:tcPr>
            <w:tcW w:w="1955" w:type="dxa"/>
            <w:shd w:val="clear" w:color="auto" w:fill="auto"/>
            <w:vAlign w:val="center"/>
          </w:tcPr>
          <w:p w14:paraId="51A61C58" w14:textId="77777777" w:rsidR="00DA0297" w:rsidRPr="001D0283" w:rsidRDefault="00DA0297" w:rsidP="009B3654">
            <w:pPr>
              <w:pStyle w:val="TAC"/>
              <w:rPr>
                <w:rFonts w:eastAsia="CG Times (WN)" w:cs="Arial"/>
              </w:rPr>
            </w:pPr>
            <w:r w:rsidRPr="001D0283">
              <w:rPr>
                <w:rFonts w:eastAsia="CG Times (WN)" w:cs="Arial"/>
              </w:rPr>
              <w:t>2</w:t>
            </w:r>
            <w:r w:rsidRPr="001D0283">
              <w:rPr>
                <w:rFonts w:eastAsia="CG Times (WN)" w:cs="Arial" w:hint="eastAsia"/>
              </w:rPr>
              <w:t>2</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w:t>
            </w:r>
            <w:r w:rsidRPr="001D0283">
              <w:rPr>
                <w:rFonts w:eastAsia="CG Times (WN)" w:cs="Arial" w:hint="eastAsia"/>
              </w:rPr>
              <w:t>3</w:t>
            </w:r>
          </w:p>
        </w:tc>
        <w:tc>
          <w:tcPr>
            <w:tcW w:w="2081" w:type="dxa"/>
            <w:shd w:val="clear" w:color="auto" w:fill="auto"/>
          </w:tcPr>
          <w:p w14:paraId="6C9A3B46" w14:textId="77777777" w:rsidR="00DA0297" w:rsidRPr="001D0283" w:rsidRDefault="00DA0297" w:rsidP="009B3654">
            <w:pPr>
              <w:pStyle w:val="TAC"/>
              <w:rPr>
                <w:rFonts w:eastAsia="CG Times (WN)" w:cs="Arial"/>
              </w:rPr>
            </w:pPr>
            <w:r w:rsidRPr="001D0283">
              <w:rPr>
                <w:rFonts w:eastAsia="CG Times (WN)" w:cs="Arial"/>
              </w:rPr>
              <w:t>5.0</w:t>
            </w:r>
          </w:p>
        </w:tc>
        <w:tc>
          <w:tcPr>
            <w:tcW w:w="2090" w:type="dxa"/>
            <w:shd w:val="clear" w:color="auto" w:fill="auto"/>
          </w:tcPr>
          <w:p w14:paraId="73E0EE6D" w14:textId="77777777" w:rsidR="00DA0297" w:rsidRPr="001D0283" w:rsidRDefault="00DA0297" w:rsidP="009B3654">
            <w:pPr>
              <w:pStyle w:val="TAC"/>
              <w:rPr>
                <w:rFonts w:eastAsia="CG Times (WN)" w:cs="Arial"/>
              </w:rPr>
            </w:pPr>
            <w:r w:rsidRPr="001D0283">
              <w:rPr>
                <w:rFonts w:eastAsia="CG Times (WN)" w:cs="Arial"/>
              </w:rPr>
              <w:t>2.0</w:t>
            </w:r>
          </w:p>
        </w:tc>
      </w:tr>
      <w:tr w:rsidR="00DA0297" w:rsidRPr="001D0283" w14:paraId="1E032C0D" w14:textId="77777777" w:rsidTr="009B3654">
        <w:trPr>
          <w:jc w:val="center"/>
        </w:trPr>
        <w:tc>
          <w:tcPr>
            <w:tcW w:w="1955" w:type="dxa"/>
            <w:shd w:val="clear" w:color="auto" w:fill="auto"/>
            <w:vAlign w:val="center"/>
          </w:tcPr>
          <w:p w14:paraId="6D9CBF63" w14:textId="77777777" w:rsidR="00DA0297" w:rsidRPr="001D0283" w:rsidRDefault="00DA0297" w:rsidP="009B3654">
            <w:pPr>
              <w:pStyle w:val="TAC"/>
              <w:rPr>
                <w:rFonts w:eastAsia="CG Times (WN)" w:cs="Arial"/>
              </w:rPr>
            </w:pPr>
            <w:r w:rsidRPr="001D0283">
              <w:rPr>
                <w:rFonts w:eastAsia="CG Times (WN)" w:cs="Arial" w:hint="eastAsia"/>
              </w:rPr>
              <w:t>21</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w:t>
            </w:r>
            <w:r w:rsidRPr="001D0283">
              <w:rPr>
                <w:rFonts w:eastAsia="CG Times (WN)" w:cs="Arial" w:hint="eastAsia"/>
              </w:rPr>
              <w:t>2</w:t>
            </w:r>
          </w:p>
        </w:tc>
        <w:tc>
          <w:tcPr>
            <w:tcW w:w="2081" w:type="dxa"/>
            <w:shd w:val="clear" w:color="auto" w:fill="auto"/>
          </w:tcPr>
          <w:p w14:paraId="31673965" w14:textId="77777777" w:rsidR="00DA0297" w:rsidRPr="001D0283" w:rsidRDefault="00DA0297" w:rsidP="009B3654">
            <w:pPr>
              <w:pStyle w:val="TAC"/>
              <w:rPr>
                <w:rFonts w:eastAsia="CG Times (WN)" w:cs="Arial"/>
              </w:rPr>
            </w:pPr>
            <w:r w:rsidRPr="001D0283">
              <w:rPr>
                <w:rFonts w:eastAsia="CG Times (WN)" w:cs="Arial"/>
              </w:rPr>
              <w:t>5.0</w:t>
            </w:r>
          </w:p>
        </w:tc>
        <w:tc>
          <w:tcPr>
            <w:tcW w:w="2090" w:type="dxa"/>
            <w:shd w:val="clear" w:color="auto" w:fill="auto"/>
          </w:tcPr>
          <w:p w14:paraId="6011980E" w14:textId="77777777" w:rsidR="00DA0297" w:rsidRPr="001D0283" w:rsidRDefault="00DA0297" w:rsidP="009B3654">
            <w:pPr>
              <w:pStyle w:val="TAC"/>
              <w:rPr>
                <w:rFonts w:eastAsia="CG Times (WN)" w:cs="Arial"/>
              </w:rPr>
            </w:pPr>
            <w:r w:rsidRPr="001D0283">
              <w:rPr>
                <w:rFonts w:eastAsia="CG Times (WN)" w:cs="Arial"/>
              </w:rPr>
              <w:t>3.0</w:t>
            </w:r>
          </w:p>
        </w:tc>
      </w:tr>
      <w:tr w:rsidR="00DA0297" w:rsidRPr="001D0283" w14:paraId="56BC53B8" w14:textId="77777777" w:rsidTr="009B3654">
        <w:trPr>
          <w:jc w:val="center"/>
        </w:trPr>
        <w:tc>
          <w:tcPr>
            <w:tcW w:w="1955" w:type="dxa"/>
            <w:shd w:val="clear" w:color="auto" w:fill="auto"/>
            <w:vAlign w:val="center"/>
          </w:tcPr>
          <w:p w14:paraId="7ABDB5D4" w14:textId="77777777" w:rsidR="00DA0297" w:rsidRPr="001D0283" w:rsidDel="00D96763" w:rsidRDefault="00DA0297" w:rsidP="009B3654">
            <w:pPr>
              <w:pStyle w:val="TAC"/>
              <w:rPr>
                <w:rFonts w:eastAsia="CG Times (WN)" w:cs="Arial"/>
              </w:rPr>
            </w:pPr>
            <w:r w:rsidRPr="001D0283">
              <w:rPr>
                <w:rFonts w:eastAsia="CG Times (WN)" w:cs="Arial" w:hint="eastAsia"/>
              </w:rPr>
              <w:t>20</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w:t>
            </w:r>
            <w:r w:rsidRPr="001D0283">
              <w:rPr>
                <w:rFonts w:eastAsia="CG Times (WN)" w:cs="Arial" w:hint="eastAsia"/>
              </w:rPr>
              <w:t>1</w:t>
            </w:r>
          </w:p>
        </w:tc>
        <w:tc>
          <w:tcPr>
            <w:tcW w:w="2081" w:type="dxa"/>
            <w:shd w:val="clear" w:color="auto" w:fill="auto"/>
          </w:tcPr>
          <w:p w14:paraId="5AF56E51" w14:textId="77777777" w:rsidR="00DA0297" w:rsidRPr="001D0283" w:rsidRDefault="00DA0297" w:rsidP="009B3654">
            <w:pPr>
              <w:pStyle w:val="TAC"/>
              <w:rPr>
                <w:rFonts w:eastAsia="CG Times (WN)" w:cs="Arial"/>
              </w:rPr>
            </w:pPr>
            <w:r w:rsidRPr="001D0283">
              <w:rPr>
                <w:rFonts w:eastAsia="CG Times (WN)" w:cs="Arial"/>
              </w:rPr>
              <w:t>5.0</w:t>
            </w:r>
          </w:p>
        </w:tc>
        <w:tc>
          <w:tcPr>
            <w:tcW w:w="2090" w:type="dxa"/>
            <w:shd w:val="clear" w:color="auto" w:fill="auto"/>
          </w:tcPr>
          <w:p w14:paraId="1495ED46" w14:textId="77777777" w:rsidR="00DA0297" w:rsidRPr="001D0283" w:rsidRDefault="00DA0297" w:rsidP="009B3654">
            <w:pPr>
              <w:pStyle w:val="TAC"/>
              <w:rPr>
                <w:rFonts w:eastAsia="CG Times (WN)" w:cs="Arial"/>
              </w:rPr>
            </w:pPr>
            <w:r w:rsidRPr="001D0283">
              <w:rPr>
                <w:rFonts w:eastAsia="CG Times (WN)" w:cs="Arial"/>
              </w:rPr>
              <w:t>4.0</w:t>
            </w:r>
          </w:p>
        </w:tc>
      </w:tr>
      <w:tr w:rsidR="00DA0297" w:rsidRPr="001D0283" w14:paraId="1BDCF7B2" w14:textId="77777777" w:rsidTr="009B3654">
        <w:trPr>
          <w:jc w:val="center"/>
        </w:trPr>
        <w:tc>
          <w:tcPr>
            <w:tcW w:w="1955" w:type="dxa"/>
            <w:shd w:val="clear" w:color="auto" w:fill="auto"/>
            <w:vAlign w:val="center"/>
          </w:tcPr>
          <w:p w14:paraId="11E4AA04" w14:textId="77777777" w:rsidR="00DA0297" w:rsidRPr="001D0283" w:rsidRDefault="00DA0297" w:rsidP="009B3654">
            <w:pPr>
              <w:pStyle w:val="TAC"/>
              <w:rPr>
                <w:rFonts w:eastAsia="CG Times (WN)" w:cs="Arial"/>
              </w:rPr>
            </w:pPr>
            <w:r w:rsidRPr="001D0283">
              <w:rPr>
                <w:rFonts w:eastAsia="CG Times (WN)" w:cs="Arial" w:hint="eastAsia"/>
              </w:rPr>
              <w:t>16</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hint="eastAsia"/>
              </w:rPr>
              <w:t>20</w:t>
            </w:r>
          </w:p>
        </w:tc>
        <w:tc>
          <w:tcPr>
            <w:tcW w:w="4171" w:type="dxa"/>
            <w:gridSpan w:val="2"/>
            <w:shd w:val="clear" w:color="auto" w:fill="auto"/>
          </w:tcPr>
          <w:p w14:paraId="0C5B0BB6" w14:textId="77777777" w:rsidR="00DA0297" w:rsidRPr="001D0283" w:rsidRDefault="00DA0297" w:rsidP="009B3654">
            <w:pPr>
              <w:pStyle w:val="TAC"/>
              <w:rPr>
                <w:rFonts w:eastAsia="CG Times (WN)" w:cs="Arial"/>
              </w:rPr>
            </w:pPr>
            <w:r w:rsidRPr="001D0283">
              <w:rPr>
                <w:rFonts w:eastAsia="CG Times (WN)" w:cs="Arial"/>
              </w:rPr>
              <w:t>5.0</w:t>
            </w:r>
          </w:p>
        </w:tc>
      </w:tr>
      <w:tr w:rsidR="00DA0297" w:rsidRPr="001D0283" w14:paraId="61691422" w14:textId="77777777" w:rsidTr="009B3654">
        <w:trPr>
          <w:jc w:val="center"/>
        </w:trPr>
        <w:tc>
          <w:tcPr>
            <w:tcW w:w="1955" w:type="dxa"/>
            <w:shd w:val="clear" w:color="auto" w:fill="auto"/>
            <w:vAlign w:val="center"/>
          </w:tcPr>
          <w:p w14:paraId="07173272" w14:textId="77777777" w:rsidR="00DA0297" w:rsidRPr="001D0283" w:rsidRDefault="00DA0297" w:rsidP="009B3654">
            <w:pPr>
              <w:pStyle w:val="TAC"/>
              <w:rPr>
                <w:rFonts w:eastAsia="CG Times (WN)" w:cs="Arial"/>
              </w:rPr>
            </w:pPr>
            <w:r w:rsidRPr="001D0283">
              <w:rPr>
                <w:rFonts w:eastAsia="CG Times (WN)" w:cs="Arial" w:hint="eastAsia"/>
              </w:rPr>
              <w:t>11</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w:t>
            </w:r>
            <w:r w:rsidRPr="001D0283">
              <w:rPr>
                <w:rFonts w:eastAsia="CG Times (WN)" w:cs="Arial" w:hint="eastAsia"/>
              </w:rPr>
              <w:t>6</w:t>
            </w:r>
          </w:p>
        </w:tc>
        <w:tc>
          <w:tcPr>
            <w:tcW w:w="4171" w:type="dxa"/>
            <w:gridSpan w:val="2"/>
            <w:shd w:val="clear" w:color="auto" w:fill="auto"/>
          </w:tcPr>
          <w:p w14:paraId="1FF6FD88" w14:textId="77777777" w:rsidR="00DA0297" w:rsidRPr="001D0283" w:rsidRDefault="00DA0297" w:rsidP="009B3654">
            <w:pPr>
              <w:pStyle w:val="TAC"/>
              <w:rPr>
                <w:rFonts w:eastAsia="CG Times (WN)" w:cs="Arial"/>
              </w:rPr>
            </w:pPr>
            <w:r w:rsidRPr="001D0283">
              <w:rPr>
                <w:rFonts w:eastAsia="CG Times (WN)" w:cs="Arial"/>
              </w:rPr>
              <w:t>6.0</w:t>
            </w:r>
          </w:p>
        </w:tc>
      </w:tr>
      <w:tr w:rsidR="00DA0297" w:rsidRPr="001D0283" w14:paraId="7061CD3C" w14:textId="77777777" w:rsidTr="009B3654">
        <w:trPr>
          <w:jc w:val="center"/>
        </w:trPr>
        <w:tc>
          <w:tcPr>
            <w:tcW w:w="1955" w:type="dxa"/>
            <w:shd w:val="clear" w:color="auto" w:fill="auto"/>
            <w:vAlign w:val="center"/>
          </w:tcPr>
          <w:p w14:paraId="1736525E" w14:textId="77777777" w:rsidR="00DA0297" w:rsidRPr="001D0283" w:rsidRDefault="00DA0297" w:rsidP="009B3654">
            <w:pPr>
              <w:pStyle w:val="TAC"/>
              <w:rPr>
                <w:rFonts w:eastAsia="CG Times (WN)" w:cs="Arial"/>
              </w:rPr>
            </w:pPr>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hint="eastAsia"/>
              </w:rPr>
              <w:t>11</w:t>
            </w:r>
          </w:p>
        </w:tc>
        <w:tc>
          <w:tcPr>
            <w:tcW w:w="4171" w:type="dxa"/>
            <w:gridSpan w:val="2"/>
            <w:shd w:val="clear" w:color="auto" w:fill="auto"/>
          </w:tcPr>
          <w:p w14:paraId="1A0296D9" w14:textId="77777777" w:rsidR="00DA0297" w:rsidRPr="001D0283" w:rsidRDefault="00DA0297" w:rsidP="009B3654">
            <w:pPr>
              <w:pStyle w:val="TAC"/>
              <w:rPr>
                <w:rFonts w:eastAsia="CG Times (WN)" w:cs="Arial"/>
              </w:rPr>
            </w:pPr>
            <w:r w:rsidRPr="001D0283">
              <w:rPr>
                <w:rFonts w:eastAsia="CG Times (WN)" w:cs="Arial"/>
              </w:rPr>
              <w:t>7.0</w:t>
            </w:r>
          </w:p>
        </w:tc>
      </w:tr>
    </w:tbl>
    <w:p w14:paraId="730B5ECB" w14:textId="0A2DCCE3" w:rsidR="00DA0297" w:rsidRDefault="00DA0297" w:rsidP="00DA0297">
      <w:pPr>
        <w:rPr>
          <w:ins w:id="155" w:author="Sanjun Feng(vivo)" w:date="2025-04-30T14:25:00Z"/>
        </w:rPr>
      </w:pPr>
    </w:p>
    <w:p w14:paraId="6E45FACE" w14:textId="2220F9E1" w:rsidR="00717C38" w:rsidRPr="001D0283" w:rsidRDefault="00717C38" w:rsidP="00717C38">
      <w:pPr>
        <w:pStyle w:val="TH"/>
        <w:rPr>
          <w:ins w:id="156" w:author="Sanjun Feng(vivo)" w:date="2025-04-30T14:25:00Z"/>
        </w:rPr>
      </w:pPr>
      <w:ins w:id="157" w:author="Sanjun Feng(vivo)" w:date="2025-04-30T14:25:00Z">
        <w:r w:rsidRPr="001D0283">
          <w:lastRenderedPageBreak/>
          <w:t xml:space="preserve">Table </w:t>
        </w:r>
        <w:r w:rsidRPr="001D0283">
          <w:rPr>
            <w:rFonts w:hint="eastAsia"/>
            <w:lang w:eastAsia="zh-CN"/>
          </w:rPr>
          <w:t>6.2D.4-1</w:t>
        </w:r>
        <w:r>
          <w:rPr>
            <w:lang w:eastAsia="zh-CN"/>
          </w:rPr>
          <w:t>a</w:t>
        </w:r>
        <w:r w:rsidRPr="001D0283">
          <w:t xml:space="preserve">: </w:t>
        </w:r>
        <w:proofErr w:type="spellStart"/>
        <w:proofErr w:type="gramStart"/>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proofErr w:type="spellEnd"/>
        <w:proofErr w:type="gramEnd"/>
        <w:r w:rsidRPr="001D0283">
          <w:t xml:space="preserve"> tolerance</w:t>
        </w:r>
        <w:r w:rsidRPr="001D0283">
          <w:rPr>
            <w:rFonts w:hint="eastAsia"/>
          </w:rPr>
          <w:t xml:space="preserve"> in c</w:t>
        </w:r>
        <w:r w:rsidRPr="001D0283">
          <w:t>losed-loop spatial multiplexing scheme</w:t>
        </w:r>
        <w:r>
          <w:t xml:space="preserve"> for 3Tx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717C38" w:rsidRPr="001D0283" w14:paraId="20ADF92D" w14:textId="77777777" w:rsidTr="009B3654">
        <w:trPr>
          <w:jc w:val="center"/>
          <w:ins w:id="158" w:author="Sanjun Feng(vivo)" w:date="2025-04-30T14:25:00Z"/>
        </w:trPr>
        <w:tc>
          <w:tcPr>
            <w:tcW w:w="1955" w:type="dxa"/>
            <w:shd w:val="clear" w:color="auto" w:fill="auto"/>
            <w:vAlign w:val="center"/>
          </w:tcPr>
          <w:p w14:paraId="0DB392EC" w14:textId="77777777" w:rsidR="00717C38" w:rsidRPr="001D0283" w:rsidRDefault="00717C38" w:rsidP="009B3654">
            <w:pPr>
              <w:pStyle w:val="TAH"/>
              <w:rPr>
                <w:ins w:id="159" w:author="Sanjun Feng(vivo)" w:date="2025-04-30T14:25:00Z"/>
              </w:rPr>
            </w:pPr>
            <w:proofErr w:type="spellStart"/>
            <w:proofErr w:type="gramStart"/>
            <w:ins w:id="160" w:author="Sanjun Feng(vivo)" w:date="2025-04-30T14:25:00Z">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proofErr w:type="spellEnd"/>
              <w:proofErr w:type="gramEnd"/>
              <w:r w:rsidRPr="001D0283">
                <w:rPr>
                  <w:vertAlign w:val="subscript"/>
                </w:rPr>
                <w:br/>
              </w:r>
              <w:r w:rsidRPr="001D0283">
                <w:t>(dBm)</w:t>
              </w:r>
            </w:ins>
          </w:p>
        </w:tc>
        <w:tc>
          <w:tcPr>
            <w:tcW w:w="2081" w:type="dxa"/>
            <w:shd w:val="clear" w:color="auto" w:fill="auto"/>
            <w:vAlign w:val="center"/>
          </w:tcPr>
          <w:p w14:paraId="3D18125E" w14:textId="77777777" w:rsidR="00717C38" w:rsidRPr="001D0283" w:rsidRDefault="00717C38" w:rsidP="009B3654">
            <w:pPr>
              <w:pStyle w:val="TAH"/>
              <w:rPr>
                <w:ins w:id="161" w:author="Sanjun Feng(vivo)" w:date="2025-04-30T14:25:00Z"/>
              </w:rPr>
            </w:pPr>
            <w:ins w:id="162" w:author="Sanjun Feng(vivo)" w:date="2025-04-30T14:25:00Z">
              <w:r w:rsidRPr="001D0283">
                <w:t>Tolerance</w:t>
              </w:r>
              <w:r w:rsidRPr="001D0283">
                <w:br/>
                <w:t>T</w:t>
              </w:r>
              <w:r w:rsidRPr="001D0283">
                <w:rPr>
                  <w:rFonts w:hint="eastAsia"/>
                  <w:vertAlign w:val="subscript"/>
                </w:rPr>
                <w:t>LOW</w:t>
              </w:r>
              <w:r w:rsidRPr="001D0283">
                <w:t>(</w:t>
              </w:r>
              <w:proofErr w:type="spellStart"/>
              <w:r w:rsidRPr="001D0283">
                <w:t>P</w:t>
              </w:r>
              <w:r w:rsidRPr="001D0283">
                <w:rPr>
                  <w:vertAlign w:val="subscript"/>
                </w:rPr>
                <w:t>CMAX_</w:t>
              </w:r>
              <w:proofErr w:type="gramStart"/>
              <w:r w:rsidRPr="001D0283">
                <w:rPr>
                  <w:vertAlign w:val="subscript"/>
                </w:rPr>
                <w:t>L</w:t>
              </w:r>
              <w:r w:rsidRPr="001D0283">
                <w:rPr>
                  <w:rFonts w:cs="Vrinda"/>
                  <w:vertAlign w:val="subscript"/>
                  <w:lang w:bidi="bn-IN"/>
                </w:rPr>
                <w:t>,</w:t>
              </w:r>
              <w:r w:rsidRPr="001D0283">
                <w:rPr>
                  <w:rFonts w:cs="Vrinda"/>
                  <w:i/>
                  <w:vertAlign w:val="subscript"/>
                  <w:lang w:bidi="bn-IN"/>
                </w:rPr>
                <w:t>c</w:t>
              </w:r>
              <w:proofErr w:type="spellEnd"/>
              <w:proofErr w:type="gramEnd"/>
              <w:r w:rsidRPr="001D0283">
                <w:t>)</w:t>
              </w:r>
              <w:r>
                <w:t xml:space="preserve"> </w:t>
              </w:r>
              <w:r w:rsidRPr="001D0283">
                <w:t>(dB)</w:t>
              </w:r>
            </w:ins>
          </w:p>
        </w:tc>
        <w:tc>
          <w:tcPr>
            <w:tcW w:w="2090" w:type="dxa"/>
          </w:tcPr>
          <w:p w14:paraId="5F85878C" w14:textId="77777777" w:rsidR="00717C38" w:rsidRPr="001D0283" w:rsidRDefault="00717C38" w:rsidP="009B3654">
            <w:pPr>
              <w:pStyle w:val="TAH"/>
              <w:rPr>
                <w:ins w:id="163" w:author="Sanjun Feng(vivo)" w:date="2025-04-30T14:25:00Z"/>
              </w:rPr>
            </w:pPr>
            <w:ins w:id="164" w:author="Sanjun Feng(vivo)" w:date="2025-04-30T14:25:00Z">
              <w:r w:rsidRPr="001D0283">
                <w:t>Tolerance</w:t>
              </w:r>
              <w:r w:rsidRPr="001D0283">
                <w:br/>
                <w:t>T</w:t>
              </w:r>
              <w:r w:rsidRPr="001D0283">
                <w:rPr>
                  <w:rFonts w:hint="eastAsia"/>
                  <w:vertAlign w:val="subscript"/>
                </w:rPr>
                <w:t>HIGH</w:t>
              </w:r>
              <w:r w:rsidRPr="001D0283">
                <w:t>(</w:t>
              </w:r>
              <w:proofErr w:type="spellStart"/>
              <w:r w:rsidRPr="001D0283">
                <w:t>P</w:t>
              </w:r>
              <w:r w:rsidRPr="001D0283">
                <w:rPr>
                  <w:vertAlign w:val="subscript"/>
                </w:rPr>
                <w:t>CMAX_</w:t>
              </w:r>
              <w:proofErr w:type="gramStart"/>
              <w:r w:rsidRPr="001D0283">
                <w:rPr>
                  <w:vertAlign w:val="subscript"/>
                </w:rPr>
                <w:t>H</w:t>
              </w:r>
              <w:r w:rsidRPr="001D0283">
                <w:rPr>
                  <w:rFonts w:cs="Vrinda"/>
                  <w:vertAlign w:val="subscript"/>
                  <w:lang w:bidi="bn-IN"/>
                </w:rPr>
                <w:t>,</w:t>
              </w:r>
              <w:r w:rsidRPr="001D0283">
                <w:rPr>
                  <w:rFonts w:cs="Vrinda"/>
                  <w:i/>
                  <w:vertAlign w:val="subscript"/>
                  <w:lang w:bidi="bn-IN"/>
                </w:rPr>
                <w:t>c</w:t>
              </w:r>
              <w:proofErr w:type="spellEnd"/>
              <w:proofErr w:type="gramEnd"/>
              <w:r w:rsidRPr="001D0283">
                <w:t>)</w:t>
              </w:r>
              <w:r>
                <w:rPr>
                  <w:rFonts w:hint="eastAsia"/>
                </w:rPr>
                <w:t xml:space="preserve"> </w:t>
              </w:r>
              <w:r w:rsidRPr="001D0283">
                <w:t>(dB)</w:t>
              </w:r>
            </w:ins>
          </w:p>
        </w:tc>
      </w:tr>
      <w:tr w:rsidR="00717C38" w:rsidRPr="001D0283" w14:paraId="28C6FE4B" w14:textId="77777777" w:rsidTr="009B3654">
        <w:trPr>
          <w:jc w:val="center"/>
          <w:ins w:id="165" w:author="Sanjun Feng(vivo)" w:date="2025-04-30T14:25:00Z"/>
        </w:trPr>
        <w:tc>
          <w:tcPr>
            <w:tcW w:w="1955" w:type="dxa"/>
            <w:shd w:val="clear" w:color="auto" w:fill="auto"/>
            <w:vAlign w:val="center"/>
          </w:tcPr>
          <w:p w14:paraId="4D3CFBBA" w14:textId="2AB4FE0A" w:rsidR="00717C38" w:rsidRPr="001D0283" w:rsidRDefault="00717C38" w:rsidP="00717C38">
            <w:pPr>
              <w:pStyle w:val="TAC"/>
              <w:rPr>
                <w:ins w:id="166" w:author="Sanjun Feng(vivo)" w:date="2025-04-30T14:25:00Z"/>
                <w:rFonts w:eastAsia="CG Times (WN)" w:cs="Arial"/>
              </w:rPr>
            </w:pPr>
            <w:ins w:id="167" w:author="Sanjun Feng(vivo)" w:date="2025-04-30T14:25:00Z">
              <w:r w:rsidRPr="00822483">
                <w:rPr>
                  <w:rFonts w:eastAsia="CG Times (WN)" w:cs="Arial" w:hint="eastAsia"/>
                </w:rPr>
                <w:t>2</w:t>
              </w:r>
              <w:r>
                <w:rPr>
                  <w:rFonts w:eastAsia="CG Times (WN)" w:cs="Arial"/>
                </w:rPr>
                <w:t>4</w:t>
              </w:r>
              <w:r w:rsidRPr="00822483">
                <w:rPr>
                  <w:rFonts w:eastAsia="CG Times (WN)" w:cs="Arial" w:hint="eastAsia"/>
                </w:rPr>
                <w:t xml:space="preserve"> </w:t>
              </w:r>
              <w:r w:rsidRPr="00822483">
                <w:rPr>
                  <w:rFonts w:eastAsia="CG Times (WN)" w:cs="Arial"/>
                </w:rPr>
                <w:t xml:space="preserve">≤ </w:t>
              </w:r>
              <w:proofErr w:type="spellStart"/>
              <w:proofErr w:type="gramStart"/>
              <w:r w:rsidRPr="00822483">
                <w:rPr>
                  <w:rFonts w:eastAsia="CG Times (WN)" w:cs="Arial"/>
                </w:rPr>
                <w:t>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proofErr w:type="spellEnd"/>
              <w:proofErr w:type="gramEnd"/>
              <w:r w:rsidRPr="00822483">
                <w:rPr>
                  <w:rFonts w:eastAsia="CG Times (WN)" w:cs="Arial"/>
                </w:rPr>
                <w:t xml:space="preserve"> ≤ 29</w:t>
              </w:r>
            </w:ins>
          </w:p>
        </w:tc>
        <w:tc>
          <w:tcPr>
            <w:tcW w:w="2081" w:type="dxa"/>
            <w:shd w:val="clear" w:color="auto" w:fill="auto"/>
          </w:tcPr>
          <w:p w14:paraId="3791FA3E" w14:textId="77777777" w:rsidR="00717C38" w:rsidRPr="001D0283" w:rsidRDefault="00717C38" w:rsidP="00717C38">
            <w:pPr>
              <w:pStyle w:val="TAC"/>
              <w:rPr>
                <w:ins w:id="168" w:author="Sanjun Feng(vivo)" w:date="2025-04-30T14:25:00Z"/>
                <w:rFonts w:eastAsia="CG Times (WN)" w:cs="Arial"/>
              </w:rPr>
            </w:pPr>
            <w:ins w:id="169" w:author="Sanjun Feng(vivo)" w:date="2025-04-30T14:25:00Z">
              <w:r w:rsidRPr="001D0283">
                <w:rPr>
                  <w:rFonts w:eastAsia="CG Times (WN)" w:cs="Arial" w:hint="eastAsia"/>
                </w:rPr>
                <w:t>3.0</w:t>
              </w:r>
            </w:ins>
          </w:p>
        </w:tc>
        <w:tc>
          <w:tcPr>
            <w:tcW w:w="2090" w:type="dxa"/>
            <w:shd w:val="clear" w:color="auto" w:fill="auto"/>
          </w:tcPr>
          <w:p w14:paraId="7639F709" w14:textId="77777777" w:rsidR="00717C38" w:rsidRPr="001D0283" w:rsidRDefault="00717C38" w:rsidP="00717C38">
            <w:pPr>
              <w:pStyle w:val="TAC"/>
              <w:rPr>
                <w:ins w:id="170" w:author="Sanjun Feng(vivo)" w:date="2025-04-30T14:25:00Z"/>
                <w:rFonts w:eastAsia="CG Times (WN)" w:cs="Arial"/>
              </w:rPr>
            </w:pPr>
            <w:ins w:id="171" w:author="Sanjun Feng(vivo)" w:date="2025-04-30T14:25:00Z">
              <w:r w:rsidRPr="001D0283">
                <w:rPr>
                  <w:rFonts w:eastAsia="CG Times (WN)" w:cs="Arial" w:hint="eastAsia"/>
                </w:rPr>
                <w:t>2.0</w:t>
              </w:r>
            </w:ins>
          </w:p>
        </w:tc>
      </w:tr>
      <w:tr w:rsidR="00717C38" w:rsidRPr="001D0283" w14:paraId="0111BF49" w14:textId="77777777" w:rsidTr="009B3654">
        <w:trPr>
          <w:jc w:val="center"/>
          <w:ins w:id="172" w:author="Sanjun Feng(vivo)" w:date="2025-04-30T14:25:00Z"/>
        </w:trPr>
        <w:tc>
          <w:tcPr>
            <w:tcW w:w="1955" w:type="dxa"/>
            <w:shd w:val="clear" w:color="auto" w:fill="auto"/>
            <w:vAlign w:val="center"/>
          </w:tcPr>
          <w:p w14:paraId="75165DFB" w14:textId="1E7C0D01" w:rsidR="00717C38" w:rsidRPr="001D0283" w:rsidRDefault="00717C38" w:rsidP="00717C38">
            <w:pPr>
              <w:pStyle w:val="TAC"/>
              <w:rPr>
                <w:ins w:id="173" w:author="Sanjun Feng(vivo)" w:date="2025-04-30T14:25:00Z"/>
                <w:rFonts w:eastAsia="CG Times (WN)" w:cs="Arial"/>
              </w:rPr>
            </w:pPr>
            <w:ins w:id="174" w:author="Sanjun Feng(vivo)" w:date="2025-04-30T14:25:00Z">
              <w:r w:rsidRPr="00822483">
                <w:rPr>
                  <w:rFonts w:eastAsia="CG Times (WN)" w:cs="Arial"/>
                </w:rPr>
                <w:t>2</w:t>
              </w:r>
              <w:r>
                <w:rPr>
                  <w:rFonts w:eastAsia="CG Times (WN)" w:cs="Arial"/>
                </w:rPr>
                <w:t>3</w:t>
              </w:r>
              <w:r w:rsidRPr="00822483">
                <w:rPr>
                  <w:rFonts w:eastAsia="CG Times (WN)" w:cs="Arial"/>
                </w:rPr>
                <w:t xml:space="preserve"> ≤ </w:t>
              </w:r>
              <w:proofErr w:type="spellStart"/>
              <w:proofErr w:type="gramStart"/>
              <w:r w:rsidRPr="00822483">
                <w:rPr>
                  <w:rFonts w:eastAsia="CG Times (WN)" w:cs="Arial"/>
                </w:rPr>
                <w:t>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proofErr w:type="spellEnd"/>
              <w:proofErr w:type="gramEnd"/>
              <w:r w:rsidRPr="00822483">
                <w:rPr>
                  <w:rFonts w:eastAsia="CG Times (WN)" w:cs="Arial"/>
                </w:rPr>
                <w:t xml:space="preserve"> &lt; 2</w:t>
              </w:r>
              <w:r>
                <w:rPr>
                  <w:rFonts w:eastAsia="CG Times (WN)" w:cs="Arial"/>
                </w:rPr>
                <w:t>4</w:t>
              </w:r>
            </w:ins>
          </w:p>
        </w:tc>
        <w:tc>
          <w:tcPr>
            <w:tcW w:w="2081" w:type="dxa"/>
            <w:shd w:val="clear" w:color="auto" w:fill="auto"/>
          </w:tcPr>
          <w:p w14:paraId="7620651C" w14:textId="77777777" w:rsidR="00717C38" w:rsidRPr="001D0283" w:rsidRDefault="00717C38" w:rsidP="00717C38">
            <w:pPr>
              <w:pStyle w:val="TAC"/>
              <w:rPr>
                <w:ins w:id="175" w:author="Sanjun Feng(vivo)" w:date="2025-04-30T14:25:00Z"/>
                <w:rFonts w:eastAsia="CG Times (WN)" w:cs="Arial"/>
              </w:rPr>
            </w:pPr>
            <w:ins w:id="176" w:author="Sanjun Feng(vivo)" w:date="2025-04-30T14:25:00Z">
              <w:r w:rsidRPr="001D0283">
                <w:rPr>
                  <w:rFonts w:eastAsia="CG Times (WN)" w:cs="Arial"/>
                </w:rPr>
                <w:t>5.0</w:t>
              </w:r>
            </w:ins>
          </w:p>
        </w:tc>
        <w:tc>
          <w:tcPr>
            <w:tcW w:w="2090" w:type="dxa"/>
            <w:shd w:val="clear" w:color="auto" w:fill="auto"/>
          </w:tcPr>
          <w:p w14:paraId="53D3D7FC" w14:textId="77777777" w:rsidR="00717C38" w:rsidRPr="001D0283" w:rsidRDefault="00717C38" w:rsidP="00717C38">
            <w:pPr>
              <w:pStyle w:val="TAC"/>
              <w:rPr>
                <w:ins w:id="177" w:author="Sanjun Feng(vivo)" w:date="2025-04-30T14:25:00Z"/>
                <w:rFonts w:eastAsia="CG Times (WN)" w:cs="Arial"/>
              </w:rPr>
            </w:pPr>
            <w:ins w:id="178" w:author="Sanjun Feng(vivo)" w:date="2025-04-30T14:25:00Z">
              <w:r w:rsidRPr="001D0283">
                <w:rPr>
                  <w:rFonts w:eastAsia="CG Times (WN)" w:cs="Arial"/>
                </w:rPr>
                <w:t>2.0</w:t>
              </w:r>
            </w:ins>
          </w:p>
        </w:tc>
      </w:tr>
      <w:tr w:rsidR="00717C38" w:rsidRPr="001D0283" w14:paraId="0A624E96" w14:textId="77777777" w:rsidTr="009B3654">
        <w:trPr>
          <w:jc w:val="center"/>
          <w:ins w:id="179" w:author="Sanjun Feng(vivo)" w:date="2025-04-30T14:25:00Z"/>
        </w:trPr>
        <w:tc>
          <w:tcPr>
            <w:tcW w:w="1955" w:type="dxa"/>
            <w:shd w:val="clear" w:color="auto" w:fill="auto"/>
            <w:vAlign w:val="center"/>
          </w:tcPr>
          <w:p w14:paraId="20E3F3BE" w14:textId="09D5A252" w:rsidR="00717C38" w:rsidRPr="001D0283" w:rsidRDefault="00717C38" w:rsidP="00717C38">
            <w:pPr>
              <w:pStyle w:val="TAC"/>
              <w:rPr>
                <w:ins w:id="180" w:author="Sanjun Feng(vivo)" w:date="2025-04-30T14:25:00Z"/>
                <w:rFonts w:eastAsia="CG Times (WN)" w:cs="Arial"/>
              </w:rPr>
            </w:pPr>
            <w:ins w:id="181" w:author="Sanjun Feng(vivo)" w:date="2025-04-30T14:25:00Z">
              <w:r w:rsidRPr="00822483">
                <w:rPr>
                  <w:rFonts w:eastAsia="CG Times (WN)" w:cs="Arial" w:hint="eastAsia"/>
                </w:rPr>
                <w:t>2</w:t>
              </w:r>
              <w:r>
                <w:rPr>
                  <w:rFonts w:eastAsia="CG Times (WN)" w:cs="Arial"/>
                </w:rPr>
                <w:t>2</w:t>
              </w:r>
              <w:r w:rsidRPr="00822483">
                <w:rPr>
                  <w:rFonts w:eastAsia="CG Times (WN)" w:cs="Arial"/>
                </w:rPr>
                <w:t xml:space="preserve"> ≤ </w:t>
              </w:r>
              <w:proofErr w:type="spellStart"/>
              <w:proofErr w:type="gramStart"/>
              <w:r w:rsidRPr="00822483">
                <w:rPr>
                  <w:rFonts w:eastAsia="CG Times (WN)" w:cs="Arial"/>
                </w:rPr>
                <w:t>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proofErr w:type="spellEnd"/>
              <w:proofErr w:type="gramEnd"/>
              <w:r w:rsidRPr="00822483">
                <w:rPr>
                  <w:rFonts w:eastAsia="CG Times (WN)" w:cs="Arial"/>
                </w:rPr>
                <w:t xml:space="preserve"> &lt; 2</w:t>
              </w:r>
              <w:r>
                <w:rPr>
                  <w:rFonts w:eastAsia="CG Times (WN)" w:cs="Arial"/>
                </w:rPr>
                <w:t>3</w:t>
              </w:r>
            </w:ins>
          </w:p>
        </w:tc>
        <w:tc>
          <w:tcPr>
            <w:tcW w:w="2081" w:type="dxa"/>
            <w:shd w:val="clear" w:color="auto" w:fill="auto"/>
          </w:tcPr>
          <w:p w14:paraId="640A778B" w14:textId="77777777" w:rsidR="00717C38" w:rsidRPr="001D0283" w:rsidRDefault="00717C38" w:rsidP="00717C38">
            <w:pPr>
              <w:pStyle w:val="TAC"/>
              <w:rPr>
                <w:ins w:id="182" w:author="Sanjun Feng(vivo)" w:date="2025-04-30T14:25:00Z"/>
                <w:rFonts w:eastAsia="CG Times (WN)" w:cs="Arial"/>
              </w:rPr>
            </w:pPr>
            <w:ins w:id="183" w:author="Sanjun Feng(vivo)" w:date="2025-04-30T14:25:00Z">
              <w:r w:rsidRPr="001D0283">
                <w:rPr>
                  <w:rFonts w:eastAsia="CG Times (WN)" w:cs="Arial"/>
                </w:rPr>
                <w:t>5.0</w:t>
              </w:r>
            </w:ins>
          </w:p>
        </w:tc>
        <w:tc>
          <w:tcPr>
            <w:tcW w:w="2090" w:type="dxa"/>
            <w:shd w:val="clear" w:color="auto" w:fill="auto"/>
          </w:tcPr>
          <w:p w14:paraId="00990BB2" w14:textId="77777777" w:rsidR="00717C38" w:rsidRPr="001D0283" w:rsidRDefault="00717C38" w:rsidP="00717C38">
            <w:pPr>
              <w:pStyle w:val="TAC"/>
              <w:rPr>
                <w:ins w:id="184" w:author="Sanjun Feng(vivo)" w:date="2025-04-30T14:25:00Z"/>
                <w:rFonts w:eastAsia="CG Times (WN)" w:cs="Arial"/>
              </w:rPr>
            </w:pPr>
            <w:ins w:id="185" w:author="Sanjun Feng(vivo)" w:date="2025-04-30T14:25:00Z">
              <w:r w:rsidRPr="001D0283">
                <w:rPr>
                  <w:rFonts w:eastAsia="CG Times (WN)" w:cs="Arial"/>
                </w:rPr>
                <w:t>3.0</w:t>
              </w:r>
            </w:ins>
          </w:p>
        </w:tc>
      </w:tr>
      <w:tr w:rsidR="00717C38" w:rsidRPr="001D0283" w14:paraId="6BCB78B1" w14:textId="77777777" w:rsidTr="009B3654">
        <w:trPr>
          <w:jc w:val="center"/>
          <w:ins w:id="186" w:author="Sanjun Feng(vivo)" w:date="2025-04-30T14:25:00Z"/>
        </w:trPr>
        <w:tc>
          <w:tcPr>
            <w:tcW w:w="1955" w:type="dxa"/>
            <w:shd w:val="clear" w:color="auto" w:fill="auto"/>
            <w:vAlign w:val="center"/>
          </w:tcPr>
          <w:p w14:paraId="786D7654" w14:textId="30EB7868" w:rsidR="00717C38" w:rsidRPr="001D0283" w:rsidDel="00D96763" w:rsidRDefault="00717C38" w:rsidP="00717C38">
            <w:pPr>
              <w:pStyle w:val="TAC"/>
              <w:rPr>
                <w:ins w:id="187" w:author="Sanjun Feng(vivo)" w:date="2025-04-30T14:25:00Z"/>
                <w:rFonts w:eastAsia="CG Times (WN)" w:cs="Arial"/>
              </w:rPr>
            </w:pPr>
            <w:ins w:id="188" w:author="Sanjun Feng(vivo)" w:date="2025-04-30T14:25:00Z">
              <w:r w:rsidRPr="00822483">
                <w:rPr>
                  <w:rFonts w:eastAsia="CG Times (WN)" w:cs="Arial" w:hint="eastAsia"/>
                </w:rPr>
                <w:t>2</w:t>
              </w:r>
              <w:r>
                <w:rPr>
                  <w:rFonts w:eastAsia="CG Times (WN)" w:cs="Arial"/>
                </w:rPr>
                <w:t>1</w:t>
              </w:r>
              <w:r w:rsidRPr="00822483">
                <w:rPr>
                  <w:rFonts w:eastAsia="CG Times (WN)" w:cs="Arial"/>
                </w:rPr>
                <w:t xml:space="preserve"> ≤ </w:t>
              </w:r>
              <w:proofErr w:type="spellStart"/>
              <w:proofErr w:type="gramStart"/>
              <w:r w:rsidRPr="00822483">
                <w:rPr>
                  <w:rFonts w:eastAsia="CG Times (WN)" w:cs="Arial"/>
                </w:rPr>
                <w:t>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proofErr w:type="spellEnd"/>
              <w:proofErr w:type="gramEnd"/>
              <w:r w:rsidRPr="00822483">
                <w:rPr>
                  <w:rFonts w:eastAsia="CG Times (WN)" w:cs="Arial"/>
                </w:rPr>
                <w:t xml:space="preserve"> &lt; 2</w:t>
              </w:r>
              <w:r>
                <w:rPr>
                  <w:rFonts w:eastAsia="CG Times (WN)" w:cs="Arial"/>
                </w:rPr>
                <w:t>2</w:t>
              </w:r>
            </w:ins>
          </w:p>
        </w:tc>
        <w:tc>
          <w:tcPr>
            <w:tcW w:w="2081" w:type="dxa"/>
            <w:shd w:val="clear" w:color="auto" w:fill="auto"/>
          </w:tcPr>
          <w:p w14:paraId="1A6175CF" w14:textId="77777777" w:rsidR="00717C38" w:rsidRPr="001D0283" w:rsidRDefault="00717C38" w:rsidP="00717C38">
            <w:pPr>
              <w:pStyle w:val="TAC"/>
              <w:rPr>
                <w:ins w:id="189" w:author="Sanjun Feng(vivo)" w:date="2025-04-30T14:25:00Z"/>
                <w:rFonts w:eastAsia="CG Times (WN)" w:cs="Arial"/>
              </w:rPr>
            </w:pPr>
            <w:ins w:id="190" w:author="Sanjun Feng(vivo)" w:date="2025-04-30T14:25:00Z">
              <w:r w:rsidRPr="001D0283">
                <w:rPr>
                  <w:rFonts w:eastAsia="CG Times (WN)" w:cs="Arial"/>
                </w:rPr>
                <w:t>5.0</w:t>
              </w:r>
            </w:ins>
          </w:p>
        </w:tc>
        <w:tc>
          <w:tcPr>
            <w:tcW w:w="2090" w:type="dxa"/>
            <w:shd w:val="clear" w:color="auto" w:fill="auto"/>
          </w:tcPr>
          <w:p w14:paraId="27F136AE" w14:textId="77777777" w:rsidR="00717C38" w:rsidRPr="001D0283" w:rsidRDefault="00717C38" w:rsidP="00717C38">
            <w:pPr>
              <w:pStyle w:val="TAC"/>
              <w:rPr>
                <w:ins w:id="191" w:author="Sanjun Feng(vivo)" w:date="2025-04-30T14:25:00Z"/>
                <w:rFonts w:eastAsia="CG Times (WN)" w:cs="Arial"/>
              </w:rPr>
            </w:pPr>
            <w:ins w:id="192" w:author="Sanjun Feng(vivo)" w:date="2025-04-30T14:25:00Z">
              <w:r w:rsidRPr="001D0283">
                <w:rPr>
                  <w:rFonts w:eastAsia="CG Times (WN)" w:cs="Arial"/>
                </w:rPr>
                <w:t>4.0</w:t>
              </w:r>
            </w:ins>
          </w:p>
        </w:tc>
      </w:tr>
      <w:tr w:rsidR="00717C38" w:rsidRPr="001D0283" w14:paraId="057A3920" w14:textId="77777777" w:rsidTr="009B3654">
        <w:trPr>
          <w:jc w:val="center"/>
          <w:ins w:id="193" w:author="Sanjun Feng(vivo)" w:date="2025-04-30T14:25:00Z"/>
        </w:trPr>
        <w:tc>
          <w:tcPr>
            <w:tcW w:w="1955" w:type="dxa"/>
            <w:shd w:val="clear" w:color="auto" w:fill="auto"/>
            <w:vAlign w:val="center"/>
          </w:tcPr>
          <w:p w14:paraId="77E20314" w14:textId="7C150A1E" w:rsidR="00717C38" w:rsidRPr="001D0283" w:rsidRDefault="00717C38" w:rsidP="00717C38">
            <w:pPr>
              <w:pStyle w:val="TAC"/>
              <w:rPr>
                <w:ins w:id="194" w:author="Sanjun Feng(vivo)" w:date="2025-04-30T14:25:00Z"/>
                <w:rFonts w:eastAsia="CG Times (WN)" w:cs="Arial"/>
              </w:rPr>
            </w:pPr>
            <w:ins w:id="195" w:author="Sanjun Feng(vivo)" w:date="2025-04-30T14:25:00Z">
              <w:r w:rsidRPr="00822483">
                <w:rPr>
                  <w:rFonts w:eastAsia="CG Times (WN)" w:cs="Arial" w:hint="eastAsia"/>
                </w:rPr>
                <w:t>1</w:t>
              </w:r>
              <w:r>
                <w:rPr>
                  <w:rFonts w:eastAsia="CG Times (WN)" w:cs="Arial"/>
                </w:rPr>
                <w:t>7</w:t>
              </w:r>
              <w:r w:rsidRPr="00822483">
                <w:rPr>
                  <w:rFonts w:eastAsia="CG Times (WN)" w:cs="Arial"/>
                </w:rPr>
                <w:t xml:space="preserve"> ≤ </w:t>
              </w:r>
              <w:proofErr w:type="spellStart"/>
              <w:proofErr w:type="gramStart"/>
              <w:r w:rsidRPr="00822483">
                <w:rPr>
                  <w:rFonts w:eastAsia="CG Times (WN)" w:cs="Arial"/>
                </w:rPr>
                <w:t>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proofErr w:type="spellEnd"/>
              <w:proofErr w:type="gramEnd"/>
              <w:r w:rsidRPr="00822483">
                <w:rPr>
                  <w:rFonts w:eastAsia="CG Times (WN)" w:cs="Arial"/>
                </w:rPr>
                <w:t xml:space="preserve"> &lt; </w:t>
              </w:r>
              <w:r w:rsidRPr="00822483">
                <w:rPr>
                  <w:rFonts w:eastAsia="CG Times (WN)" w:cs="Arial" w:hint="eastAsia"/>
                </w:rPr>
                <w:t>2</w:t>
              </w:r>
              <w:r>
                <w:rPr>
                  <w:rFonts w:eastAsia="CG Times (WN)" w:cs="Arial"/>
                </w:rPr>
                <w:t>1</w:t>
              </w:r>
            </w:ins>
          </w:p>
        </w:tc>
        <w:tc>
          <w:tcPr>
            <w:tcW w:w="4171" w:type="dxa"/>
            <w:gridSpan w:val="2"/>
            <w:shd w:val="clear" w:color="auto" w:fill="auto"/>
          </w:tcPr>
          <w:p w14:paraId="349CFBF2" w14:textId="77777777" w:rsidR="00717C38" w:rsidRPr="001D0283" w:rsidRDefault="00717C38" w:rsidP="00717C38">
            <w:pPr>
              <w:pStyle w:val="TAC"/>
              <w:rPr>
                <w:ins w:id="196" w:author="Sanjun Feng(vivo)" w:date="2025-04-30T14:25:00Z"/>
                <w:rFonts w:eastAsia="CG Times (WN)" w:cs="Arial"/>
              </w:rPr>
            </w:pPr>
            <w:ins w:id="197" w:author="Sanjun Feng(vivo)" w:date="2025-04-30T14:25:00Z">
              <w:r w:rsidRPr="001D0283">
                <w:rPr>
                  <w:rFonts w:eastAsia="CG Times (WN)" w:cs="Arial"/>
                </w:rPr>
                <w:t>5.0</w:t>
              </w:r>
            </w:ins>
          </w:p>
        </w:tc>
      </w:tr>
      <w:tr w:rsidR="00717C38" w:rsidRPr="001D0283" w14:paraId="6C806E3E" w14:textId="77777777" w:rsidTr="009B3654">
        <w:trPr>
          <w:jc w:val="center"/>
          <w:ins w:id="198" w:author="Sanjun Feng(vivo)" w:date="2025-04-30T14:25:00Z"/>
        </w:trPr>
        <w:tc>
          <w:tcPr>
            <w:tcW w:w="1955" w:type="dxa"/>
            <w:shd w:val="clear" w:color="auto" w:fill="auto"/>
            <w:vAlign w:val="center"/>
          </w:tcPr>
          <w:p w14:paraId="3CEE3BAB" w14:textId="7A8F6C29" w:rsidR="00717C38" w:rsidRPr="001D0283" w:rsidRDefault="00717C38" w:rsidP="00717C38">
            <w:pPr>
              <w:pStyle w:val="TAC"/>
              <w:rPr>
                <w:ins w:id="199" w:author="Sanjun Feng(vivo)" w:date="2025-04-30T14:25:00Z"/>
                <w:rFonts w:eastAsia="CG Times (WN)" w:cs="Arial"/>
              </w:rPr>
            </w:pPr>
            <w:ins w:id="200" w:author="Sanjun Feng(vivo)" w:date="2025-04-30T14:25:00Z">
              <w:r w:rsidRPr="00822483">
                <w:rPr>
                  <w:rFonts w:eastAsia="CG Times (WN)" w:cs="Arial" w:hint="eastAsia"/>
                </w:rPr>
                <w:t>1</w:t>
              </w:r>
              <w:r>
                <w:rPr>
                  <w:rFonts w:eastAsia="CG Times (WN)" w:cs="Arial"/>
                </w:rPr>
                <w:t>2</w:t>
              </w:r>
              <w:r w:rsidRPr="00822483">
                <w:rPr>
                  <w:rFonts w:eastAsia="CG Times (WN)" w:cs="Arial"/>
                </w:rPr>
                <w:t xml:space="preserve"> ≤ </w:t>
              </w:r>
              <w:proofErr w:type="spellStart"/>
              <w:proofErr w:type="gramStart"/>
              <w:r w:rsidRPr="00822483">
                <w:rPr>
                  <w:rFonts w:eastAsia="CG Times (WN)" w:cs="Arial"/>
                </w:rPr>
                <w:t>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proofErr w:type="spellEnd"/>
              <w:proofErr w:type="gramEnd"/>
              <w:r w:rsidRPr="00822483">
                <w:rPr>
                  <w:rFonts w:eastAsia="CG Times (WN)" w:cs="Arial"/>
                </w:rPr>
                <w:t xml:space="preserve"> &lt; 1</w:t>
              </w:r>
              <w:r>
                <w:rPr>
                  <w:rFonts w:eastAsia="CG Times (WN)" w:cs="Arial"/>
                </w:rPr>
                <w:t>7</w:t>
              </w:r>
            </w:ins>
          </w:p>
        </w:tc>
        <w:tc>
          <w:tcPr>
            <w:tcW w:w="4171" w:type="dxa"/>
            <w:gridSpan w:val="2"/>
            <w:shd w:val="clear" w:color="auto" w:fill="auto"/>
          </w:tcPr>
          <w:p w14:paraId="1A73EE0F" w14:textId="77777777" w:rsidR="00717C38" w:rsidRPr="001D0283" w:rsidRDefault="00717C38" w:rsidP="00717C38">
            <w:pPr>
              <w:pStyle w:val="TAC"/>
              <w:rPr>
                <w:ins w:id="201" w:author="Sanjun Feng(vivo)" w:date="2025-04-30T14:25:00Z"/>
                <w:rFonts w:eastAsia="CG Times (WN)" w:cs="Arial"/>
              </w:rPr>
            </w:pPr>
            <w:ins w:id="202" w:author="Sanjun Feng(vivo)" w:date="2025-04-30T14:25:00Z">
              <w:r w:rsidRPr="001D0283">
                <w:rPr>
                  <w:rFonts w:eastAsia="CG Times (WN)" w:cs="Arial"/>
                </w:rPr>
                <w:t>6.0</w:t>
              </w:r>
            </w:ins>
          </w:p>
        </w:tc>
      </w:tr>
      <w:tr w:rsidR="00717C38" w:rsidRPr="001D0283" w14:paraId="482C8E7F" w14:textId="77777777" w:rsidTr="009B3654">
        <w:trPr>
          <w:jc w:val="center"/>
          <w:ins w:id="203" w:author="Sanjun Feng(vivo)" w:date="2025-04-30T14:25:00Z"/>
        </w:trPr>
        <w:tc>
          <w:tcPr>
            <w:tcW w:w="1955" w:type="dxa"/>
            <w:shd w:val="clear" w:color="auto" w:fill="auto"/>
            <w:vAlign w:val="center"/>
          </w:tcPr>
          <w:p w14:paraId="16123497" w14:textId="130A39B3" w:rsidR="00717C38" w:rsidRPr="001D0283" w:rsidRDefault="00717C38" w:rsidP="00717C38">
            <w:pPr>
              <w:pStyle w:val="TAC"/>
              <w:rPr>
                <w:ins w:id="204" w:author="Sanjun Feng(vivo)" w:date="2025-04-30T14:25:00Z"/>
                <w:rFonts w:eastAsia="CG Times (WN)" w:cs="Arial"/>
              </w:rPr>
            </w:pPr>
            <w:ins w:id="205" w:author="Sanjun Feng(vivo)" w:date="2025-04-30T14:25:00Z">
              <w:r w:rsidRPr="00822483">
                <w:rPr>
                  <w:rFonts w:eastAsia="CG Times (WN)" w:cs="Arial"/>
                </w:rPr>
                <w:t xml:space="preserve">-40 ≤ </w:t>
              </w:r>
              <w:proofErr w:type="spellStart"/>
              <w:proofErr w:type="gramStart"/>
              <w:r w:rsidRPr="00822483">
                <w:rPr>
                  <w:rFonts w:eastAsia="CG Times (WN)" w:cs="Arial"/>
                </w:rPr>
                <w:t>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proofErr w:type="spellEnd"/>
              <w:proofErr w:type="gramEnd"/>
              <w:r w:rsidRPr="00822483">
                <w:rPr>
                  <w:rFonts w:eastAsia="CG Times (WN)" w:cs="Arial"/>
                </w:rPr>
                <w:t xml:space="preserve"> &lt; </w:t>
              </w:r>
              <w:r w:rsidRPr="00822483">
                <w:rPr>
                  <w:rFonts w:eastAsia="CG Times (WN)" w:cs="Arial" w:hint="eastAsia"/>
                </w:rPr>
                <w:t>1</w:t>
              </w:r>
              <w:r>
                <w:rPr>
                  <w:rFonts w:eastAsia="CG Times (WN)" w:cs="Arial"/>
                </w:rPr>
                <w:t>2</w:t>
              </w:r>
            </w:ins>
          </w:p>
        </w:tc>
        <w:tc>
          <w:tcPr>
            <w:tcW w:w="4171" w:type="dxa"/>
            <w:gridSpan w:val="2"/>
            <w:shd w:val="clear" w:color="auto" w:fill="auto"/>
          </w:tcPr>
          <w:p w14:paraId="53784644" w14:textId="77777777" w:rsidR="00717C38" w:rsidRPr="001D0283" w:rsidRDefault="00717C38" w:rsidP="00717C38">
            <w:pPr>
              <w:pStyle w:val="TAC"/>
              <w:rPr>
                <w:ins w:id="206" w:author="Sanjun Feng(vivo)" w:date="2025-04-30T14:25:00Z"/>
                <w:rFonts w:eastAsia="CG Times (WN)" w:cs="Arial"/>
              </w:rPr>
            </w:pPr>
            <w:ins w:id="207" w:author="Sanjun Feng(vivo)" w:date="2025-04-30T14:25:00Z">
              <w:r w:rsidRPr="001D0283">
                <w:rPr>
                  <w:rFonts w:eastAsia="CG Times (WN)" w:cs="Arial"/>
                </w:rPr>
                <w:t>7.0</w:t>
              </w:r>
            </w:ins>
          </w:p>
        </w:tc>
      </w:tr>
    </w:tbl>
    <w:p w14:paraId="1A19E3D4" w14:textId="77777777" w:rsidR="00717C38" w:rsidRPr="001D0283" w:rsidRDefault="00717C38" w:rsidP="00DA0297"/>
    <w:p w14:paraId="16409672" w14:textId="77777777" w:rsidR="00DA0297" w:rsidRPr="001D0283" w:rsidRDefault="00DA0297" w:rsidP="00DA0297">
      <w:pPr>
        <w:pStyle w:val="TH"/>
      </w:pPr>
      <w:r w:rsidRPr="001D0283">
        <w:t xml:space="preserve">Table </w:t>
      </w:r>
      <w:r w:rsidRPr="001D0283">
        <w:rPr>
          <w:rFonts w:hint="eastAsia"/>
          <w:lang w:eastAsia="zh-CN"/>
        </w:rPr>
        <w:t>6.2D.4-</w:t>
      </w:r>
      <w:r w:rsidRPr="001D0283">
        <w:rPr>
          <w:lang w:eastAsia="zh-CN"/>
        </w:rPr>
        <w:t>2</w:t>
      </w:r>
      <w:r w:rsidRPr="001D0283">
        <w:t xml:space="preserve">: </w:t>
      </w:r>
      <w:proofErr w:type="spellStart"/>
      <w:proofErr w:type="gramStart"/>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proofErr w:type="spellEnd"/>
      <w:proofErr w:type="gramEnd"/>
      <w:r w:rsidRPr="001D0283">
        <w:t xml:space="preserve"> tolerance</w:t>
      </w:r>
      <w:r w:rsidRPr="001D0283">
        <w:rPr>
          <w:rFonts w:hint="eastAsia"/>
        </w:rPr>
        <w:t xml:space="preserve"> in c</w:t>
      </w:r>
      <w:r w:rsidRPr="001D0283">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A0297" w:rsidRPr="001D0283" w14:paraId="56A30580" w14:textId="77777777" w:rsidTr="009B3654">
        <w:trPr>
          <w:jc w:val="center"/>
        </w:trPr>
        <w:tc>
          <w:tcPr>
            <w:tcW w:w="1955" w:type="dxa"/>
            <w:shd w:val="clear" w:color="auto" w:fill="auto"/>
            <w:vAlign w:val="center"/>
          </w:tcPr>
          <w:p w14:paraId="46D86144" w14:textId="77777777" w:rsidR="00DA0297" w:rsidRPr="001D0283" w:rsidRDefault="00DA0297" w:rsidP="009B3654">
            <w:pPr>
              <w:pStyle w:val="TAH"/>
            </w:pPr>
            <w:proofErr w:type="spellStart"/>
            <w:proofErr w:type="gramStart"/>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proofErr w:type="spellEnd"/>
            <w:proofErr w:type="gramEnd"/>
            <w:r w:rsidRPr="001D0283">
              <w:rPr>
                <w:vertAlign w:val="subscript"/>
              </w:rPr>
              <w:br/>
            </w:r>
            <w:r w:rsidRPr="001D0283">
              <w:t>(dBm)</w:t>
            </w:r>
          </w:p>
        </w:tc>
        <w:tc>
          <w:tcPr>
            <w:tcW w:w="2081" w:type="dxa"/>
            <w:shd w:val="clear" w:color="auto" w:fill="auto"/>
            <w:vAlign w:val="center"/>
          </w:tcPr>
          <w:p w14:paraId="76183CF9" w14:textId="77777777" w:rsidR="00DA0297" w:rsidRPr="001D0283" w:rsidRDefault="00DA0297" w:rsidP="009B3654">
            <w:pPr>
              <w:pStyle w:val="TAH"/>
            </w:pPr>
            <w:r w:rsidRPr="001D0283">
              <w:t>Tolerance</w:t>
            </w:r>
            <w:r w:rsidRPr="001D0283">
              <w:br/>
              <w:t>T</w:t>
            </w:r>
            <w:r w:rsidRPr="001D0283">
              <w:rPr>
                <w:rFonts w:hint="eastAsia"/>
                <w:vertAlign w:val="subscript"/>
              </w:rPr>
              <w:t>LOW</w:t>
            </w:r>
            <w:r w:rsidRPr="001D0283">
              <w:t>(</w:t>
            </w:r>
            <w:proofErr w:type="spellStart"/>
            <w:r w:rsidRPr="001D0283">
              <w:t>P</w:t>
            </w:r>
            <w:r w:rsidRPr="001D0283">
              <w:rPr>
                <w:vertAlign w:val="subscript"/>
              </w:rPr>
              <w:t>CMAX_</w:t>
            </w:r>
            <w:proofErr w:type="gramStart"/>
            <w:r w:rsidRPr="001D0283">
              <w:rPr>
                <w:vertAlign w:val="subscript"/>
              </w:rPr>
              <w:t>L</w:t>
            </w:r>
            <w:r w:rsidRPr="001D0283">
              <w:rPr>
                <w:rFonts w:cs="Vrinda"/>
                <w:vertAlign w:val="subscript"/>
                <w:lang w:bidi="bn-IN"/>
              </w:rPr>
              <w:t>,</w:t>
            </w:r>
            <w:r w:rsidRPr="001D0283">
              <w:rPr>
                <w:rFonts w:cs="Vrinda"/>
                <w:i/>
                <w:vertAlign w:val="subscript"/>
                <w:lang w:bidi="bn-IN"/>
              </w:rPr>
              <w:t>c</w:t>
            </w:r>
            <w:proofErr w:type="spellEnd"/>
            <w:proofErr w:type="gramEnd"/>
            <w:r w:rsidRPr="001D0283">
              <w:t>)</w:t>
            </w:r>
            <w:r>
              <w:t xml:space="preserve"> </w:t>
            </w:r>
            <w:r w:rsidRPr="001D0283">
              <w:t>(dB)</w:t>
            </w:r>
          </w:p>
        </w:tc>
        <w:tc>
          <w:tcPr>
            <w:tcW w:w="2090" w:type="dxa"/>
          </w:tcPr>
          <w:p w14:paraId="1AE82368" w14:textId="77777777" w:rsidR="00DA0297" w:rsidRPr="001D0283" w:rsidRDefault="00DA0297" w:rsidP="009B3654">
            <w:pPr>
              <w:pStyle w:val="TAH"/>
            </w:pPr>
            <w:r w:rsidRPr="001D0283">
              <w:t>Tolerance</w:t>
            </w:r>
            <w:r w:rsidRPr="001D0283">
              <w:br/>
              <w:t>T</w:t>
            </w:r>
            <w:r w:rsidRPr="001D0283">
              <w:rPr>
                <w:rFonts w:hint="eastAsia"/>
                <w:vertAlign w:val="subscript"/>
              </w:rPr>
              <w:t>HIGH</w:t>
            </w:r>
            <w:r w:rsidRPr="001D0283">
              <w:t>(</w:t>
            </w:r>
            <w:proofErr w:type="spellStart"/>
            <w:r w:rsidRPr="001D0283">
              <w:t>P</w:t>
            </w:r>
            <w:r w:rsidRPr="001D0283">
              <w:rPr>
                <w:vertAlign w:val="subscript"/>
              </w:rPr>
              <w:t>CMAX_</w:t>
            </w:r>
            <w:proofErr w:type="gramStart"/>
            <w:r w:rsidRPr="001D0283">
              <w:rPr>
                <w:vertAlign w:val="subscript"/>
              </w:rPr>
              <w:t>H</w:t>
            </w:r>
            <w:r w:rsidRPr="001D0283">
              <w:rPr>
                <w:rFonts w:cs="Vrinda"/>
                <w:vertAlign w:val="subscript"/>
                <w:lang w:bidi="bn-IN"/>
              </w:rPr>
              <w:t>,</w:t>
            </w:r>
            <w:r w:rsidRPr="001D0283">
              <w:rPr>
                <w:rFonts w:cs="Vrinda"/>
                <w:i/>
                <w:vertAlign w:val="subscript"/>
                <w:lang w:bidi="bn-IN"/>
              </w:rPr>
              <w:t>c</w:t>
            </w:r>
            <w:proofErr w:type="spellEnd"/>
            <w:proofErr w:type="gramEnd"/>
            <w:r w:rsidRPr="001D0283">
              <w:t>)</w:t>
            </w:r>
            <w:r>
              <w:rPr>
                <w:rFonts w:hint="eastAsia"/>
              </w:rPr>
              <w:t xml:space="preserve"> </w:t>
            </w:r>
            <w:r w:rsidRPr="001D0283">
              <w:t>(dB)</w:t>
            </w:r>
          </w:p>
        </w:tc>
      </w:tr>
      <w:tr w:rsidR="00DA0297" w:rsidRPr="001D0283" w14:paraId="19BCF66A" w14:textId="77777777" w:rsidTr="009B3654">
        <w:trPr>
          <w:jc w:val="center"/>
        </w:trPr>
        <w:tc>
          <w:tcPr>
            <w:tcW w:w="1955" w:type="dxa"/>
            <w:shd w:val="clear" w:color="auto" w:fill="auto"/>
            <w:vAlign w:val="center"/>
          </w:tcPr>
          <w:p w14:paraId="4716EC98" w14:textId="77777777" w:rsidR="00DA0297" w:rsidRPr="001D0283" w:rsidRDefault="00DA0297" w:rsidP="009B3654">
            <w:pPr>
              <w:pStyle w:val="TAC"/>
              <w:rPr>
                <w:rFonts w:eastAsia="CG Times (WN)" w:cs="Arial"/>
              </w:rPr>
            </w:pPr>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p>
        </w:tc>
        <w:tc>
          <w:tcPr>
            <w:tcW w:w="2081" w:type="dxa"/>
            <w:shd w:val="clear" w:color="auto" w:fill="auto"/>
          </w:tcPr>
          <w:p w14:paraId="557F6F0A" w14:textId="77777777" w:rsidR="00DA0297" w:rsidRPr="001D0283" w:rsidRDefault="00DA0297" w:rsidP="009B3654">
            <w:pPr>
              <w:pStyle w:val="TAC"/>
              <w:rPr>
                <w:rFonts w:eastAsia="CG Times (WN)" w:cs="Arial"/>
              </w:rPr>
            </w:pPr>
            <w:r w:rsidRPr="001D0283">
              <w:rPr>
                <w:rFonts w:eastAsia="CG Times (WN)" w:cs="Arial" w:hint="eastAsia"/>
              </w:rPr>
              <w:t>3.0</w:t>
            </w:r>
          </w:p>
        </w:tc>
        <w:tc>
          <w:tcPr>
            <w:tcW w:w="2090" w:type="dxa"/>
            <w:shd w:val="clear" w:color="auto" w:fill="auto"/>
          </w:tcPr>
          <w:p w14:paraId="14D3BB16" w14:textId="77777777" w:rsidR="00DA0297" w:rsidRPr="001D0283" w:rsidRDefault="00DA0297" w:rsidP="009B3654">
            <w:pPr>
              <w:pStyle w:val="TAC"/>
              <w:rPr>
                <w:rFonts w:eastAsia="CG Times (WN)" w:cs="Arial"/>
              </w:rPr>
            </w:pPr>
            <w:r w:rsidRPr="001D0283">
              <w:rPr>
                <w:rFonts w:eastAsia="CG Times (WN)" w:cs="Arial" w:hint="eastAsia"/>
              </w:rPr>
              <w:t>2.0</w:t>
            </w:r>
          </w:p>
        </w:tc>
      </w:tr>
      <w:tr w:rsidR="00DA0297" w:rsidRPr="001D0283" w14:paraId="311E7F52" w14:textId="77777777" w:rsidTr="009B3654">
        <w:trPr>
          <w:jc w:val="center"/>
        </w:trPr>
        <w:tc>
          <w:tcPr>
            <w:tcW w:w="1955" w:type="dxa"/>
            <w:shd w:val="clear" w:color="auto" w:fill="auto"/>
            <w:vAlign w:val="center"/>
          </w:tcPr>
          <w:p w14:paraId="0145F590" w14:textId="77777777" w:rsidR="00DA0297" w:rsidRPr="001D0283" w:rsidRDefault="00DA0297" w:rsidP="009B3654">
            <w:pPr>
              <w:pStyle w:val="TAC"/>
              <w:rPr>
                <w:rFonts w:eastAsia="CG Times (WN)" w:cs="Arial"/>
              </w:rPr>
            </w:pPr>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p>
        </w:tc>
        <w:tc>
          <w:tcPr>
            <w:tcW w:w="2081" w:type="dxa"/>
            <w:shd w:val="clear" w:color="auto" w:fill="auto"/>
          </w:tcPr>
          <w:p w14:paraId="73EA3980" w14:textId="77777777" w:rsidR="00DA0297" w:rsidRPr="001D0283" w:rsidRDefault="00DA0297" w:rsidP="009B3654">
            <w:pPr>
              <w:pStyle w:val="TAC"/>
              <w:rPr>
                <w:rFonts w:eastAsia="CG Times (WN)" w:cs="Arial"/>
              </w:rPr>
            </w:pPr>
            <w:r w:rsidRPr="001D0283">
              <w:rPr>
                <w:rFonts w:eastAsia="CG Times (WN)" w:cs="Arial"/>
              </w:rPr>
              <w:t>5.0</w:t>
            </w:r>
          </w:p>
        </w:tc>
        <w:tc>
          <w:tcPr>
            <w:tcW w:w="2090" w:type="dxa"/>
            <w:shd w:val="clear" w:color="auto" w:fill="auto"/>
          </w:tcPr>
          <w:p w14:paraId="7BACD96F" w14:textId="77777777" w:rsidR="00DA0297" w:rsidRPr="001D0283" w:rsidRDefault="00DA0297" w:rsidP="009B3654">
            <w:pPr>
              <w:pStyle w:val="TAC"/>
              <w:rPr>
                <w:rFonts w:eastAsia="CG Times (WN)" w:cs="Arial"/>
              </w:rPr>
            </w:pPr>
            <w:r w:rsidRPr="001D0283">
              <w:rPr>
                <w:rFonts w:eastAsia="CG Times (WN)" w:cs="Arial"/>
              </w:rPr>
              <w:t>2.0</w:t>
            </w:r>
          </w:p>
        </w:tc>
      </w:tr>
      <w:tr w:rsidR="00DA0297" w:rsidRPr="001D0283" w14:paraId="0D54C33D" w14:textId="77777777" w:rsidTr="009B3654">
        <w:trPr>
          <w:jc w:val="center"/>
        </w:trPr>
        <w:tc>
          <w:tcPr>
            <w:tcW w:w="1955" w:type="dxa"/>
            <w:shd w:val="clear" w:color="auto" w:fill="auto"/>
            <w:vAlign w:val="center"/>
          </w:tcPr>
          <w:p w14:paraId="7A073A56" w14:textId="77777777" w:rsidR="00DA0297" w:rsidRPr="001D0283" w:rsidRDefault="00DA0297" w:rsidP="009B3654">
            <w:pPr>
              <w:pStyle w:val="TAC"/>
              <w:rPr>
                <w:rFonts w:eastAsia="CG Times (WN)" w:cs="Arial"/>
              </w:rPr>
            </w:pPr>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p>
        </w:tc>
        <w:tc>
          <w:tcPr>
            <w:tcW w:w="2081" w:type="dxa"/>
            <w:shd w:val="clear" w:color="auto" w:fill="auto"/>
          </w:tcPr>
          <w:p w14:paraId="0255F560" w14:textId="77777777" w:rsidR="00DA0297" w:rsidRPr="001D0283" w:rsidRDefault="00DA0297" w:rsidP="009B3654">
            <w:pPr>
              <w:pStyle w:val="TAC"/>
              <w:rPr>
                <w:rFonts w:eastAsia="CG Times (WN)" w:cs="Arial"/>
              </w:rPr>
            </w:pPr>
            <w:r w:rsidRPr="001D0283">
              <w:rPr>
                <w:rFonts w:eastAsia="CG Times (WN)" w:cs="Arial"/>
              </w:rPr>
              <w:t>5.0</w:t>
            </w:r>
          </w:p>
        </w:tc>
        <w:tc>
          <w:tcPr>
            <w:tcW w:w="2090" w:type="dxa"/>
            <w:shd w:val="clear" w:color="auto" w:fill="auto"/>
          </w:tcPr>
          <w:p w14:paraId="36B3085E" w14:textId="77777777" w:rsidR="00DA0297" w:rsidRPr="001D0283" w:rsidRDefault="00DA0297" w:rsidP="009B3654">
            <w:pPr>
              <w:pStyle w:val="TAC"/>
              <w:rPr>
                <w:rFonts w:eastAsia="CG Times (WN)" w:cs="Arial"/>
              </w:rPr>
            </w:pPr>
            <w:r w:rsidRPr="001D0283">
              <w:rPr>
                <w:rFonts w:eastAsia="CG Times (WN)" w:cs="Arial"/>
              </w:rPr>
              <w:t>3.0</w:t>
            </w:r>
          </w:p>
        </w:tc>
      </w:tr>
      <w:tr w:rsidR="00DA0297" w:rsidRPr="001D0283" w14:paraId="241A944A" w14:textId="77777777" w:rsidTr="009B3654">
        <w:trPr>
          <w:jc w:val="center"/>
        </w:trPr>
        <w:tc>
          <w:tcPr>
            <w:tcW w:w="1955" w:type="dxa"/>
            <w:shd w:val="clear" w:color="auto" w:fill="auto"/>
            <w:vAlign w:val="center"/>
          </w:tcPr>
          <w:p w14:paraId="07D2B169" w14:textId="77777777" w:rsidR="00DA0297" w:rsidRPr="001D0283" w:rsidDel="00D96763" w:rsidRDefault="00DA0297" w:rsidP="009B3654">
            <w:pPr>
              <w:pStyle w:val="TAC"/>
              <w:rPr>
                <w:rFonts w:eastAsia="CG Times (WN)" w:cs="Arial"/>
              </w:rPr>
            </w:pPr>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p>
        </w:tc>
        <w:tc>
          <w:tcPr>
            <w:tcW w:w="2081" w:type="dxa"/>
            <w:shd w:val="clear" w:color="auto" w:fill="auto"/>
          </w:tcPr>
          <w:p w14:paraId="38ECD01A" w14:textId="77777777" w:rsidR="00DA0297" w:rsidRPr="001D0283" w:rsidRDefault="00DA0297" w:rsidP="009B3654">
            <w:pPr>
              <w:pStyle w:val="TAC"/>
              <w:rPr>
                <w:rFonts w:cs="Arial"/>
                <w:lang w:eastAsia="zh-CN"/>
              </w:rPr>
            </w:pPr>
            <w:r w:rsidRPr="001D0283">
              <w:rPr>
                <w:rFonts w:cs="Arial" w:hint="eastAsia"/>
                <w:lang w:eastAsia="zh-CN"/>
              </w:rPr>
              <w:t>5</w:t>
            </w:r>
            <w:r w:rsidRPr="001D0283">
              <w:rPr>
                <w:rFonts w:cs="Arial"/>
                <w:lang w:eastAsia="zh-CN"/>
              </w:rPr>
              <w:t>.0</w:t>
            </w:r>
          </w:p>
        </w:tc>
        <w:tc>
          <w:tcPr>
            <w:tcW w:w="2090" w:type="dxa"/>
            <w:shd w:val="clear" w:color="auto" w:fill="auto"/>
          </w:tcPr>
          <w:p w14:paraId="6FF84FCE" w14:textId="77777777" w:rsidR="00DA0297" w:rsidRPr="001D0283" w:rsidRDefault="00DA0297" w:rsidP="009B3654">
            <w:pPr>
              <w:pStyle w:val="TAC"/>
              <w:rPr>
                <w:rFonts w:eastAsia="CG Times (WN)" w:cs="Arial"/>
              </w:rPr>
            </w:pPr>
            <w:r w:rsidRPr="001D0283">
              <w:rPr>
                <w:rFonts w:eastAsia="CG Times (WN)" w:cs="Arial"/>
              </w:rPr>
              <w:t>4.0</w:t>
            </w:r>
          </w:p>
        </w:tc>
      </w:tr>
      <w:tr w:rsidR="00DA0297" w:rsidRPr="001D0283" w14:paraId="743FB5C4" w14:textId="77777777" w:rsidTr="009B3654">
        <w:trPr>
          <w:jc w:val="center"/>
        </w:trPr>
        <w:tc>
          <w:tcPr>
            <w:tcW w:w="1955" w:type="dxa"/>
            <w:shd w:val="clear" w:color="auto" w:fill="auto"/>
            <w:vAlign w:val="center"/>
          </w:tcPr>
          <w:p w14:paraId="2AB79780" w14:textId="77777777" w:rsidR="00DA0297" w:rsidRPr="001D0283" w:rsidRDefault="00DA0297" w:rsidP="009B3654">
            <w:pPr>
              <w:pStyle w:val="TAC"/>
              <w:rPr>
                <w:rFonts w:eastAsia="CG Times (WN)" w:cs="Arial"/>
              </w:rPr>
            </w:pPr>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p>
        </w:tc>
        <w:tc>
          <w:tcPr>
            <w:tcW w:w="4171" w:type="dxa"/>
            <w:gridSpan w:val="2"/>
            <w:shd w:val="clear" w:color="auto" w:fill="auto"/>
          </w:tcPr>
          <w:p w14:paraId="603BE150" w14:textId="77777777" w:rsidR="00DA0297" w:rsidRPr="001D0283" w:rsidRDefault="00DA0297" w:rsidP="009B3654">
            <w:pPr>
              <w:pStyle w:val="TAC"/>
              <w:rPr>
                <w:rFonts w:eastAsia="CG Times (WN)" w:cs="Arial"/>
              </w:rPr>
            </w:pPr>
            <w:r w:rsidRPr="001D0283">
              <w:rPr>
                <w:rFonts w:eastAsia="CG Times (WN)" w:cs="Arial"/>
              </w:rPr>
              <w:t>5.0</w:t>
            </w:r>
          </w:p>
        </w:tc>
      </w:tr>
      <w:tr w:rsidR="00DA0297" w:rsidRPr="001D0283" w14:paraId="551FF281" w14:textId="77777777" w:rsidTr="009B3654">
        <w:trPr>
          <w:jc w:val="center"/>
        </w:trPr>
        <w:tc>
          <w:tcPr>
            <w:tcW w:w="1955" w:type="dxa"/>
            <w:shd w:val="clear" w:color="auto" w:fill="auto"/>
            <w:vAlign w:val="center"/>
          </w:tcPr>
          <w:p w14:paraId="4B2D1C22" w14:textId="77777777" w:rsidR="00DA0297" w:rsidRPr="001D0283" w:rsidRDefault="00DA0297" w:rsidP="009B3654">
            <w:pPr>
              <w:pStyle w:val="TAC"/>
              <w:rPr>
                <w:rFonts w:eastAsia="CG Times (WN)" w:cs="Arial"/>
              </w:rPr>
            </w:pPr>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p>
        </w:tc>
        <w:tc>
          <w:tcPr>
            <w:tcW w:w="4171" w:type="dxa"/>
            <w:gridSpan w:val="2"/>
            <w:shd w:val="clear" w:color="auto" w:fill="auto"/>
          </w:tcPr>
          <w:p w14:paraId="1C9D2EFA" w14:textId="77777777" w:rsidR="00DA0297" w:rsidRPr="001D0283" w:rsidRDefault="00DA0297" w:rsidP="009B3654">
            <w:pPr>
              <w:pStyle w:val="TAC"/>
              <w:rPr>
                <w:rFonts w:eastAsia="CG Times (WN)" w:cs="Arial"/>
              </w:rPr>
            </w:pPr>
            <w:r w:rsidRPr="001D0283">
              <w:rPr>
                <w:rFonts w:eastAsia="CG Times (WN)" w:cs="Arial"/>
              </w:rPr>
              <w:t>6.0</w:t>
            </w:r>
          </w:p>
        </w:tc>
      </w:tr>
      <w:tr w:rsidR="00DA0297" w:rsidRPr="001D0283" w14:paraId="771C1E5B" w14:textId="77777777" w:rsidTr="009B3654">
        <w:trPr>
          <w:jc w:val="center"/>
        </w:trPr>
        <w:tc>
          <w:tcPr>
            <w:tcW w:w="1955" w:type="dxa"/>
            <w:shd w:val="clear" w:color="auto" w:fill="auto"/>
            <w:vAlign w:val="center"/>
          </w:tcPr>
          <w:p w14:paraId="45A715DB" w14:textId="77777777" w:rsidR="00DA0297" w:rsidRPr="001D0283" w:rsidRDefault="00DA0297" w:rsidP="009B3654">
            <w:pPr>
              <w:pStyle w:val="TAC"/>
              <w:rPr>
                <w:rFonts w:eastAsia="CG Times (WN)" w:cs="Arial"/>
              </w:rPr>
            </w:pPr>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proofErr w:type="spellStart"/>
            <w:proofErr w:type="gramStart"/>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proofErr w:type="spellEnd"/>
            <w:proofErr w:type="gramEnd"/>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p>
        </w:tc>
        <w:tc>
          <w:tcPr>
            <w:tcW w:w="4171" w:type="dxa"/>
            <w:gridSpan w:val="2"/>
            <w:shd w:val="clear" w:color="auto" w:fill="auto"/>
          </w:tcPr>
          <w:p w14:paraId="35FE47FA" w14:textId="77777777" w:rsidR="00DA0297" w:rsidRPr="001D0283" w:rsidRDefault="00DA0297" w:rsidP="009B3654">
            <w:pPr>
              <w:pStyle w:val="TAC"/>
              <w:rPr>
                <w:rFonts w:eastAsia="CG Times (WN)" w:cs="Arial"/>
              </w:rPr>
            </w:pPr>
            <w:r w:rsidRPr="001D0283">
              <w:rPr>
                <w:rFonts w:eastAsia="CG Times (WN)" w:cs="Arial"/>
              </w:rPr>
              <w:t>7.0</w:t>
            </w:r>
          </w:p>
        </w:tc>
      </w:tr>
    </w:tbl>
    <w:p w14:paraId="0CC56F6A" w14:textId="77777777" w:rsidR="00DA0297" w:rsidRPr="001D0283" w:rsidRDefault="00DA0297" w:rsidP="00DA0297"/>
    <w:p w14:paraId="0D4FEDC8" w14:textId="77777777" w:rsidR="00DA0297" w:rsidRPr="001D0283" w:rsidRDefault="00DA0297" w:rsidP="00DA0297">
      <w:pPr>
        <w:rPr>
          <w:lang w:eastAsia="zh-CN"/>
        </w:rPr>
      </w:pPr>
      <w:r w:rsidRPr="001D0283">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w:t>
      </w:r>
    </w:p>
    <w:p w14:paraId="0769B113" w14:textId="77777777" w:rsidR="00B43940" w:rsidRPr="000B30E1" w:rsidRDefault="00B43940"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AB5A" w14:textId="77777777" w:rsidR="00FD5E80" w:rsidRDefault="00FD5E80">
      <w:r>
        <w:separator/>
      </w:r>
    </w:p>
  </w:endnote>
  <w:endnote w:type="continuationSeparator" w:id="0">
    <w:p w14:paraId="5B5FD773" w14:textId="77777777" w:rsidR="00FD5E80" w:rsidRDefault="00FD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A0F2" w14:textId="77777777" w:rsidR="00FD5E80" w:rsidRDefault="00FD5E80">
      <w:r>
        <w:separator/>
      </w:r>
    </w:p>
  </w:footnote>
  <w:footnote w:type="continuationSeparator" w:id="0">
    <w:p w14:paraId="4EF0C37F" w14:textId="77777777" w:rsidR="00FD5E80" w:rsidRDefault="00FD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6"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4"/>
  </w:num>
  <w:num w:numId="2">
    <w:abstractNumId w:val="14"/>
  </w:num>
  <w:num w:numId="3">
    <w:abstractNumId w:val="6"/>
  </w:num>
  <w:num w:numId="4">
    <w:abstractNumId w:val="17"/>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6"/>
  </w:num>
  <w:num w:numId="7">
    <w:abstractNumId w:val="5"/>
  </w:num>
  <w:num w:numId="8">
    <w:abstractNumId w:val="2"/>
  </w:num>
  <w:num w:numId="9">
    <w:abstractNumId w:val="1"/>
  </w:num>
  <w:num w:numId="10">
    <w:abstractNumId w:val="15"/>
  </w:num>
  <w:num w:numId="11">
    <w:abstractNumId w:val="7"/>
  </w:num>
  <w:num w:numId="12">
    <w:abstractNumId w:val="12"/>
  </w:num>
  <w:num w:numId="13">
    <w:abstractNumId w:val="13"/>
  </w:num>
  <w:num w:numId="14">
    <w:abstractNumId w:val="3"/>
  </w:num>
  <w:num w:numId="15">
    <w:abstractNumId w:val="10"/>
  </w:num>
  <w:num w:numId="16">
    <w:abstractNumId w:val="9"/>
  </w:num>
  <w:num w:numId="17">
    <w:abstractNumId w:val="8"/>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08"/>
    <w:rsid w:val="00034145"/>
    <w:rsid w:val="00034CA0"/>
    <w:rsid w:val="000A6394"/>
    <w:rsid w:val="000B30E1"/>
    <w:rsid w:val="000B7FED"/>
    <w:rsid w:val="000C038A"/>
    <w:rsid w:val="000C6598"/>
    <w:rsid w:val="000D44B3"/>
    <w:rsid w:val="000D5934"/>
    <w:rsid w:val="00110ACF"/>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14165"/>
    <w:rsid w:val="002244D8"/>
    <w:rsid w:val="00237536"/>
    <w:rsid w:val="00252A0A"/>
    <w:rsid w:val="0026004D"/>
    <w:rsid w:val="002640DD"/>
    <w:rsid w:val="00275D12"/>
    <w:rsid w:val="00284FEB"/>
    <w:rsid w:val="002860C4"/>
    <w:rsid w:val="002A3BB4"/>
    <w:rsid w:val="002B2560"/>
    <w:rsid w:val="002B5741"/>
    <w:rsid w:val="002D2510"/>
    <w:rsid w:val="002E472E"/>
    <w:rsid w:val="00305409"/>
    <w:rsid w:val="00317CD1"/>
    <w:rsid w:val="003328D7"/>
    <w:rsid w:val="00356387"/>
    <w:rsid w:val="003609EF"/>
    <w:rsid w:val="0036231A"/>
    <w:rsid w:val="00372D01"/>
    <w:rsid w:val="00374DD4"/>
    <w:rsid w:val="003A79B6"/>
    <w:rsid w:val="003C6716"/>
    <w:rsid w:val="003E1A36"/>
    <w:rsid w:val="00410371"/>
    <w:rsid w:val="00412E9B"/>
    <w:rsid w:val="004242F1"/>
    <w:rsid w:val="00427B22"/>
    <w:rsid w:val="0045321F"/>
    <w:rsid w:val="004710D5"/>
    <w:rsid w:val="00472106"/>
    <w:rsid w:val="004B75B7"/>
    <w:rsid w:val="004E3F83"/>
    <w:rsid w:val="005141D9"/>
    <w:rsid w:val="0051580D"/>
    <w:rsid w:val="00517DF1"/>
    <w:rsid w:val="00547111"/>
    <w:rsid w:val="00592D74"/>
    <w:rsid w:val="005E2C44"/>
    <w:rsid w:val="00613F25"/>
    <w:rsid w:val="00621188"/>
    <w:rsid w:val="006257ED"/>
    <w:rsid w:val="00653DE4"/>
    <w:rsid w:val="00665C47"/>
    <w:rsid w:val="00695808"/>
    <w:rsid w:val="006B46FB"/>
    <w:rsid w:val="006C3816"/>
    <w:rsid w:val="006E21FB"/>
    <w:rsid w:val="00710005"/>
    <w:rsid w:val="00717C38"/>
    <w:rsid w:val="00746CA3"/>
    <w:rsid w:val="00767F06"/>
    <w:rsid w:val="00792342"/>
    <w:rsid w:val="007977A8"/>
    <w:rsid w:val="007A1D2E"/>
    <w:rsid w:val="007B512A"/>
    <w:rsid w:val="007C198D"/>
    <w:rsid w:val="007C2097"/>
    <w:rsid w:val="007D1F55"/>
    <w:rsid w:val="007D6A07"/>
    <w:rsid w:val="007F7259"/>
    <w:rsid w:val="008040A8"/>
    <w:rsid w:val="00812B25"/>
    <w:rsid w:val="008279FA"/>
    <w:rsid w:val="0083215F"/>
    <w:rsid w:val="008626E7"/>
    <w:rsid w:val="00870EE7"/>
    <w:rsid w:val="0087312D"/>
    <w:rsid w:val="0088408F"/>
    <w:rsid w:val="008863B9"/>
    <w:rsid w:val="008A45A6"/>
    <w:rsid w:val="008C5620"/>
    <w:rsid w:val="008D3CCC"/>
    <w:rsid w:val="008F3789"/>
    <w:rsid w:val="008F686C"/>
    <w:rsid w:val="00907A8F"/>
    <w:rsid w:val="009148DE"/>
    <w:rsid w:val="00941E30"/>
    <w:rsid w:val="00971BC5"/>
    <w:rsid w:val="009777D9"/>
    <w:rsid w:val="00991B88"/>
    <w:rsid w:val="009A32EF"/>
    <w:rsid w:val="009A5753"/>
    <w:rsid w:val="009A579D"/>
    <w:rsid w:val="009E3297"/>
    <w:rsid w:val="009F7160"/>
    <w:rsid w:val="009F734F"/>
    <w:rsid w:val="00A21585"/>
    <w:rsid w:val="00A246B6"/>
    <w:rsid w:val="00A47E70"/>
    <w:rsid w:val="00A50CF0"/>
    <w:rsid w:val="00A60463"/>
    <w:rsid w:val="00A75B59"/>
    <w:rsid w:val="00A7671C"/>
    <w:rsid w:val="00A902E2"/>
    <w:rsid w:val="00AA2CBC"/>
    <w:rsid w:val="00AB0E2F"/>
    <w:rsid w:val="00AC450F"/>
    <w:rsid w:val="00AC5820"/>
    <w:rsid w:val="00AD1CD8"/>
    <w:rsid w:val="00B258BB"/>
    <w:rsid w:val="00B43940"/>
    <w:rsid w:val="00B43F99"/>
    <w:rsid w:val="00B60386"/>
    <w:rsid w:val="00B67B97"/>
    <w:rsid w:val="00B968C8"/>
    <w:rsid w:val="00BA3EC5"/>
    <w:rsid w:val="00BA51D9"/>
    <w:rsid w:val="00BB3317"/>
    <w:rsid w:val="00BB5DFC"/>
    <w:rsid w:val="00BD279D"/>
    <w:rsid w:val="00BD3EBD"/>
    <w:rsid w:val="00BD6BB8"/>
    <w:rsid w:val="00C66BA2"/>
    <w:rsid w:val="00C870F6"/>
    <w:rsid w:val="00C95985"/>
    <w:rsid w:val="00C97870"/>
    <w:rsid w:val="00CC4D6D"/>
    <w:rsid w:val="00CC5026"/>
    <w:rsid w:val="00CC68D0"/>
    <w:rsid w:val="00CE0CFC"/>
    <w:rsid w:val="00CE3A11"/>
    <w:rsid w:val="00D030DC"/>
    <w:rsid w:val="00D03F9A"/>
    <w:rsid w:val="00D06D51"/>
    <w:rsid w:val="00D219BF"/>
    <w:rsid w:val="00D24991"/>
    <w:rsid w:val="00D50255"/>
    <w:rsid w:val="00D51B01"/>
    <w:rsid w:val="00D569A5"/>
    <w:rsid w:val="00D66520"/>
    <w:rsid w:val="00D77C53"/>
    <w:rsid w:val="00D80995"/>
    <w:rsid w:val="00D814CA"/>
    <w:rsid w:val="00D84AE9"/>
    <w:rsid w:val="00DA0297"/>
    <w:rsid w:val="00DA784A"/>
    <w:rsid w:val="00DD73FA"/>
    <w:rsid w:val="00DD7AF0"/>
    <w:rsid w:val="00DE34CF"/>
    <w:rsid w:val="00E13F3D"/>
    <w:rsid w:val="00E34898"/>
    <w:rsid w:val="00E77B77"/>
    <w:rsid w:val="00EA07A1"/>
    <w:rsid w:val="00EB09B7"/>
    <w:rsid w:val="00EB53A9"/>
    <w:rsid w:val="00ED11BB"/>
    <w:rsid w:val="00EE7D7C"/>
    <w:rsid w:val="00F247E2"/>
    <w:rsid w:val="00F25D98"/>
    <w:rsid w:val="00F271B1"/>
    <w:rsid w:val="00F300FB"/>
    <w:rsid w:val="00F65CA9"/>
    <w:rsid w:val="00F7398B"/>
    <w:rsid w:val="00F95283"/>
    <w:rsid w:val="00FA3490"/>
    <w:rsid w:val="00FB1043"/>
    <w:rsid w:val="00FB42FF"/>
    <w:rsid w:val="00FB6386"/>
    <w:rsid w:val="00FD5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qFormat/>
    <w:rsid w:val="00D569A5"/>
    <w:rPr>
      <w:rFonts w:ascii="Arial" w:hAnsi="Arial"/>
      <w:sz w:val="22"/>
      <w:lang w:val="en-GB" w:eastAsia="en-US"/>
    </w:rPr>
  </w:style>
  <w:style w:type="character" w:customStyle="1" w:styleId="60">
    <w:name w:val="标题 6 字符"/>
    <w:aliases w:val="T1 字符,Header 6 字符"/>
    <w:basedOn w:val="a0"/>
    <w:link w:val="6"/>
    <w:qFormat/>
    <w:rsid w:val="00D569A5"/>
    <w:rPr>
      <w:rFonts w:ascii="Arial" w:hAnsi="Arial"/>
      <w:lang w:val="en-GB" w:eastAsia="en-US"/>
    </w:rPr>
  </w:style>
  <w:style w:type="character" w:customStyle="1" w:styleId="70">
    <w:name w:val="标题 7 字符"/>
    <w:aliases w:val="L7 字符,Header 7 字符"/>
    <w:basedOn w:val="a0"/>
    <w:link w:val="7"/>
    <w:qFormat/>
    <w:rsid w:val="00D569A5"/>
    <w:rPr>
      <w:rFonts w:ascii="Arial" w:hAnsi="Arial"/>
      <w:lang w:val="en-GB" w:eastAsia="en-US"/>
    </w:rPr>
  </w:style>
  <w:style w:type="character" w:customStyle="1" w:styleId="80">
    <w:name w:val="标题 8 字符"/>
    <w:basedOn w:val="a0"/>
    <w:link w:val="8"/>
    <w:qFormat/>
    <w:rsid w:val="00D569A5"/>
    <w:rPr>
      <w:rFonts w:ascii="Arial" w:hAnsi="Arial"/>
      <w:sz w:val="36"/>
      <w:lang w:val="en-GB" w:eastAsia="en-US"/>
    </w:rPr>
  </w:style>
  <w:style w:type="character" w:customStyle="1" w:styleId="90">
    <w:name w:val="标题 9 字符"/>
    <w:basedOn w:val="a0"/>
    <w:link w:val="9"/>
    <w:qFormat/>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qFormat/>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uiPriority w:val="99"/>
    <w:qFormat/>
    <w:rsid w:val="00D569A5"/>
    <w:rPr>
      <w:rFonts w:ascii="Times New Roman" w:hAnsi="Times New Roman"/>
      <w:color w:val="FF0000"/>
      <w:lang w:val="en-GB" w:eastAsia="en-US"/>
    </w:rPr>
  </w:style>
  <w:style w:type="paragraph" w:styleId="af9">
    <w:name w:val="index heading"/>
    <w:basedOn w:val="a"/>
    <w:next w:val="a"/>
    <w:qFormat/>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a">
    <w:name w:val="Revision"/>
    <w:hidden/>
    <w:uiPriority w:val="99"/>
    <w:qFormat/>
    <w:rsid w:val="00D569A5"/>
    <w:rPr>
      <w:rFonts w:ascii="Times New Roman" w:eastAsia="Batang" w:hAnsi="Times New Roman"/>
      <w:lang w:val="en-GB" w:eastAsia="en-US"/>
    </w:rPr>
  </w:style>
  <w:style w:type="paragraph" w:customStyle="1" w:styleId="Revision1">
    <w:name w:val="Revision1"/>
    <w:hidden/>
    <w:uiPriority w:val="99"/>
    <w:semiHidden/>
    <w:qFormat/>
    <w:rsid w:val="00D569A5"/>
    <w:rPr>
      <w:rFonts w:ascii="Times New Roman" w:eastAsia="Batang" w:hAnsi="Times New Roman"/>
      <w:lang w:val="en-GB" w:eastAsia="en-US"/>
    </w:rPr>
  </w:style>
  <w:style w:type="character" w:customStyle="1" w:styleId="ad">
    <w:name w:val="页脚 字符"/>
    <w:basedOn w:val="a0"/>
    <w:link w:val="ac"/>
    <w:qFormat/>
    <w:rsid w:val="00D569A5"/>
    <w:rPr>
      <w:rFonts w:ascii="Arial" w:hAnsi="Arial"/>
      <w:b/>
      <w:i/>
      <w:noProof/>
      <w:sz w:val="18"/>
      <w:lang w:val="en-GB" w:eastAsia="en-US"/>
    </w:rPr>
  </w:style>
  <w:style w:type="table" w:styleId="afb">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文档结构图 字符"/>
    <w:basedOn w:val="a0"/>
    <w:link w:val="af7"/>
    <w:qFormat/>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c">
    <w:name w:val="page number"/>
    <w:basedOn w:val="a0"/>
    <w:qFormat/>
    <w:rsid w:val="00D569A5"/>
  </w:style>
  <w:style w:type="character" w:customStyle="1" w:styleId="af4">
    <w:name w:val="批注框文本 字符"/>
    <w:basedOn w:val="a0"/>
    <w:link w:val="af3"/>
    <w:qFormat/>
    <w:rsid w:val="00D569A5"/>
    <w:rPr>
      <w:rFonts w:ascii="Tahoma" w:hAnsi="Tahoma" w:cs="Tahoma"/>
      <w:sz w:val="16"/>
      <w:szCs w:val="16"/>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qFormat/>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qFormat/>
    <w:rsid w:val="00D569A5"/>
    <w:rPr>
      <w:color w:val="000000"/>
      <w:lang w:val="en-GB" w:eastAsia="ja-JP" w:bidi="ar-SA"/>
    </w:rPr>
  </w:style>
  <w:style w:type="character" w:customStyle="1" w:styleId="af1">
    <w:name w:val="批注文字 字符"/>
    <w:basedOn w:val="a0"/>
    <w:link w:val="af0"/>
    <w:uiPriority w:val="99"/>
    <w:qFormat/>
    <w:rsid w:val="00D569A5"/>
    <w:rPr>
      <w:rFonts w:ascii="Times New Roman" w:hAnsi="Times New Roman"/>
      <w:lang w:val="en-GB" w:eastAsia="en-US"/>
    </w:rPr>
  </w:style>
  <w:style w:type="character" w:customStyle="1" w:styleId="af6">
    <w:name w:val="批注主题 字符"/>
    <w:basedOn w:val="af1"/>
    <w:link w:val="af5"/>
    <w:qFormat/>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569A5"/>
    <w:rPr>
      <w:rFonts w:ascii="Arial" w:eastAsia="MS Mincho" w:hAnsi="Arial"/>
      <w:lang w:eastAsia="x-none"/>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qFormat/>
    <w:rsid w:val="00D569A5"/>
    <w:rPr>
      <w:rFonts w:ascii="Times New Roman" w:hAnsi="Times New Roman"/>
      <w:lang w:val="en-GB" w:eastAsia="en-US"/>
    </w:rPr>
  </w:style>
  <w:style w:type="character" w:customStyle="1" w:styleId="B5Char">
    <w:name w:val="B5 Char"/>
    <w:link w:val="B5"/>
    <w:qFormat/>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0">
    <w:name w:val="変更箇所"/>
    <w:hidden/>
    <w:semiHidden/>
    <w:qFormat/>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1">
    <w:name w:val="Note Heading"/>
    <w:basedOn w:val="a"/>
    <w:next w:val="a"/>
    <w:link w:val="aff2"/>
    <w:qFormat/>
    <w:rsid w:val="00D569A5"/>
    <w:pPr>
      <w:overflowPunct w:val="0"/>
      <w:autoSpaceDE w:val="0"/>
      <w:autoSpaceDN w:val="0"/>
      <w:adjustRightInd w:val="0"/>
      <w:textAlignment w:val="baseline"/>
    </w:pPr>
    <w:rPr>
      <w:rFonts w:eastAsia="MS Mincho"/>
      <w:lang w:eastAsia="x-none"/>
    </w:rPr>
  </w:style>
  <w:style w:type="character" w:customStyle="1" w:styleId="aff2">
    <w:name w:val="注释标题 字符"/>
    <w:basedOn w:val="a0"/>
    <w:link w:val="aff1"/>
    <w:qFormat/>
    <w:rsid w:val="00D569A5"/>
    <w:rPr>
      <w:rFonts w:ascii="Times New Roman" w:eastAsia="MS Mincho" w:hAnsi="Times New Roman"/>
      <w:lang w:val="en-GB" w:eastAsia="x-none"/>
    </w:rPr>
  </w:style>
  <w:style w:type="paragraph" w:styleId="aff3">
    <w:name w:val="Plain Text"/>
    <w:basedOn w:val="a"/>
    <w:link w:val="aff4"/>
    <w:qFormat/>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4">
    <w:name w:val="纯文本 字符"/>
    <w:basedOn w:val="a0"/>
    <w:link w:val="aff3"/>
    <w:qFormat/>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5">
    <w:name w:val="수정"/>
    <w:hidden/>
    <w:semiHidden/>
    <w:qFormat/>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8">
    <w:name w:val="无间隔2"/>
    <w:qFormat/>
    <w:rsid w:val="00D569A5"/>
    <w:rPr>
      <w:rFonts w:ascii="Times New Roman" w:eastAsia="宋体" w:hAnsi="Times New Roman"/>
      <w:lang w:val="en-GB" w:eastAsia="en-US"/>
    </w:rPr>
  </w:style>
  <w:style w:type="paragraph" w:customStyle="1" w:styleId="29">
    <w:name w:val="修订2"/>
    <w:hidden/>
    <w:uiPriority w:val="99"/>
    <w:semiHidden/>
    <w:qFormat/>
    <w:rsid w:val="00D569A5"/>
    <w:rPr>
      <w:rFonts w:ascii="Times New Roman" w:eastAsia="Batang" w:hAnsi="Times New Roman"/>
      <w:lang w:val="en-GB" w:eastAsia="en-US"/>
    </w:rPr>
  </w:style>
  <w:style w:type="paragraph" w:styleId="aff6">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569A5"/>
    <w:rPr>
      <w:rFonts w:ascii="Arial" w:hAnsi="Arial"/>
      <w:sz w:val="36"/>
      <w:lang w:val="en-GB"/>
    </w:rPr>
  </w:style>
  <w:style w:type="paragraph" w:customStyle="1" w:styleId="TableText">
    <w:name w:val="TableText"/>
    <w:basedOn w:val="aff7"/>
    <w:qFormat/>
    <w:rsid w:val="00D569A5"/>
  </w:style>
  <w:style w:type="paragraph" w:styleId="aff7">
    <w:name w:val="Body Text Indent"/>
    <w:basedOn w:val="a"/>
    <w:link w:val="aff8"/>
    <w:qFormat/>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qFormat/>
    <w:rsid w:val="00D569A5"/>
    <w:rPr>
      <w:rFonts w:ascii="Times New Roman" w:eastAsia="Times New Roman" w:hAnsi="Times New Roman"/>
      <w:snapToGrid w:val="0"/>
      <w:kern w:val="2"/>
      <w:sz w:val="21"/>
      <w:lang w:val="en-GB" w:eastAsia="x-none"/>
    </w:rPr>
  </w:style>
  <w:style w:type="paragraph" w:styleId="2a">
    <w:name w:val="Body Text 2"/>
    <w:basedOn w:val="a"/>
    <w:link w:val="2b"/>
    <w:uiPriority w:val="99"/>
    <w:qFormat/>
    <w:rsid w:val="00D569A5"/>
    <w:pPr>
      <w:overflowPunct w:val="0"/>
      <w:autoSpaceDE w:val="0"/>
      <w:autoSpaceDN w:val="0"/>
      <w:adjustRightInd w:val="0"/>
      <w:textAlignment w:val="baseline"/>
    </w:pPr>
    <w:rPr>
      <w:rFonts w:eastAsia="Times New Roman"/>
      <w:i/>
      <w:lang w:eastAsia="x-none"/>
    </w:rPr>
  </w:style>
  <w:style w:type="character" w:customStyle="1" w:styleId="2b">
    <w:name w:val="正文文本 2 字符"/>
    <w:basedOn w:val="a0"/>
    <w:link w:val="2a"/>
    <w:uiPriority w:val="99"/>
    <w:qFormat/>
    <w:rsid w:val="00D569A5"/>
    <w:rPr>
      <w:rFonts w:ascii="Times New Roman" w:eastAsia="Times New Roman" w:hAnsi="Times New Roman"/>
      <w:i/>
      <w:lang w:val="en-GB" w:eastAsia="x-none"/>
    </w:rPr>
  </w:style>
  <w:style w:type="paragraph" w:styleId="36">
    <w:name w:val="Body Text 3"/>
    <w:basedOn w:val="a"/>
    <w:link w:val="37"/>
    <w:uiPriority w:val="99"/>
    <w:qFormat/>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qFormat/>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qFormat/>
    <w:rsid w:val="00D569A5"/>
    <w:rPr>
      <w:rFonts w:ascii="Arial" w:hAnsi="Arial" w:cs="Arial"/>
      <w:color w:val="auto"/>
      <w:sz w:val="20"/>
      <w:szCs w:val="20"/>
    </w:rPr>
  </w:style>
  <w:style w:type="character" w:customStyle="1" w:styleId="NOCharChar">
    <w:name w:val="NO Char Char"/>
    <w:qFormat/>
    <w:rsid w:val="00D569A5"/>
    <w:rPr>
      <w:lang w:val="en-GB" w:eastAsia="en-US" w:bidi="ar-SA"/>
    </w:rPr>
  </w:style>
  <w:style w:type="paragraph" w:styleId="aff9">
    <w:name w:val="Normal (Web)"/>
    <w:basedOn w:val="a"/>
    <w:qFormat/>
    <w:rsid w:val="00D569A5"/>
    <w:pPr>
      <w:spacing w:before="100" w:beforeAutospacing="1" w:after="100" w:afterAutospacing="1"/>
    </w:pPr>
    <w:rPr>
      <w:rFonts w:eastAsia="Arial Unicode MS"/>
      <w:sz w:val="24"/>
      <w:szCs w:val="24"/>
    </w:rPr>
  </w:style>
  <w:style w:type="character" w:customStyle="1" w:styleId="NOZchn">
    <w:name w:val="NO Zchn"/>
    <w:qFormat/>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c">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8">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uiPriority w:val="99"/>
    <w:qFormat/>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uiPriority w:val="99"/>
    <w:qFormat/>
    <w:rsid w:val="00D569A5"/>
    <w:rPr>
      <w:rFonts w:ascii="Times New Roman" w:eastAsia="MS Mincho" w:hAnsi="Times New Roman"/>
      <w:lang w:val="en-GB" w:eastAsia="en-GB"/>
    </w:rPr>
  </w:style>
  <w:style w:type="paragraph" w:styleId="affb">
    <w:name w:val="Normal Indent"/>
    <w:aliases w:val="d"/>
    <w:basedOn w:val="a"/>
    <w:link w:val="affc"/>
    <w:uiPriority w:val="99"/>
    <w:qFormat/>
    <w:rsid w:val="00D569A5"/>
    <w:pPr>
      <w:spacing w:after="0"/>
      <w:ind w:left="851"/>
    </w:pPr>
    <w:rPr>
      <w:rFonts w:eastAsia="MS Mincho"/>
      <w:lang w:val="it-IT" w:eastAsia="en-GB"/>
    </w:rPr>
  </w:style>
  <w:style w:type="paragraph" w:styleId="53">
    <w:name w:val="List Number 5"/>
    <w:basedOn w:val="a"/>
    <w:uiPriority w:val="99"/>
    <w:qFormat/>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D569A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D569A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d">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e">
    <w:name w:val="endnote text"/>
    <w:basedOn w:val="a"/>
    <w:link w:val="afff"/>
    <w:uiPriority w:val="99"/>
    <w:qFormat/>
    <w:rsid w:val="00D569A5"/>
    <w:pPr>
      <w:snapToGrid w:val="0"/>
    </w:pPr>
    <w:rPr>
      <w:rFonts w:eastAsia="宋体"/>
      <w:lang w:eastAsia="x-none"/>
    </w:rPr>
  </w:style>
  <w:style w:type="character" w:customStyle="1" w:styleId="afff">
    <w:name w:val="尾注文本 字符"/>
    <w:basedOn w:val="a0"/>
    <w:link w:val="affe"/>
    <w:uiPriority w:val="99"/>
    <w:qFormat/>
    <w:rsid w:val="00D569A5"/>
    <w:rPr>
      <w:rFonts w:ascii="Times New Roman" w:eastAsia="宋体" w:hAnsi="Times New Roman"/>
      <w:lang w:val="en-GB" w:eastAsia="x-none"/>
    </w:rPr>
  </w:style>
  <w:style w:type="character" w:styleId="afff0">
    <w:name w:val="endnote reference"/>
    <w:qFormat/>
    <w:rsid w:val="00D569A5"/>
    <w:rPr>
      <w:vertAlign w:val="superscript"/>
    </w:rPr>
  </w:style>
  <w:style w:type="character" w:customStyle="1" w:styleId="btChar3">
    <w:name w:val="bt Char3"/>
    <w:aliases w:val="bt Car Char Char3"/>
    <w:rsid w:val="00D569A5"/>
    <w:rPr>
      <w:lang w:val="en-GB" w:eastAsia="ja-JP" w:bidi="ar-SA"/>
    </w:rPr>
  </w:style>
  <w:style w:type="paragraph" w:styleId="afff1">
    <w:name w:val="Title"/>
    <w:aliases w:val="Section Header"/>
    <w:basedOn w:val="a"/>
    <w:next w:val="a"/>
    <w:link w:val="afff2"/>
    <w:uiPriority w:val="99"/>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2">
    <w:name w:val="标题 字符"/>
    <w:aliases w:val="Section Header 字符"/>
    <w:basedOn w:val="a0"/>
    <w:link w:val="afff1"/>
    <w:uiPriority w:val="99"/>
    <w:qFormat/>
    <w:rsid w:val="00D569A5"/>
    <w:rPr>
      <w:rFonts w:ascii="Courier New" w:eastAsia="Times New Roman" w:hAnsi="Courier New"/>
      <w:lang w:val="nb-NO" w:eastAsia="x-none"/>
    </w:rPr>
  </w:style>
  <w:style w:type="paragraph" w:styleId="afff3">
    <w:name w:val="Date"/>
    <w:basedOn w:val="a"/>
    <w:next w:val="a"/>
    <w:link w:val="afff4"/>
    <w:uiPriority w:val="99"/>
    <w:qFormat/>
    <w:rsid w:val="00D569A5"/>
    <w:pPr>
      <w:overflowPunct w:val="0"/>
      <w:autoSpaceDE w:val="0"/>
      <w:autoSpaceDN w:val="0"/>
      <w:adjustRightInd w:val="0"/>
      <w:textAlignment w:val="baseline"/>
    </w:pPr>
    <w:rPr>
      <w:rFonts w:eastAsia="Times New Roman"/>
      <w:lang w:eastAsia="x-none"/>
    </w:rPr>
  </w:style>
  <w:style w:type="character" w:customStyle="1" w:styleId="afff4">
    <w:name w:val="日期 字符"/>
    <w:basedOn w:val="a0"/>
    <w:link w:val="afff3"/>
    <w:uiPriority w:val="99"/>
    <w:qFormat/>
    <w:rsid w:val="00D569A5"/>
    <w:rPr>
      <w:rFonts w:ascii="Times New Roman" w:eastAsia="Times New Roman" w:hAnsi="Times New Roman"/>
      <w:lang w:val="en-GB" w:eastAsia="x-none"/>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6"/>
    <w:qFormat/>
    <w:rsid w:val="00D569A5"/>
    <w:pPr>
      <w:spacing w:before="120" w:after="120"/>
    </w:pPr>
    <w:rPr>
      <w:rFonts w:eastAsia="MS Mincho"/>
      <w:b/>
      <w:lang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5"/>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b"/>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b"/>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
    <w:rsid w:val="00D569A5"/>
    <w:rPr>
      <w:rFonts w:ascii="Tahoma" w:eastAsia="MS Mincho" w:hAnsi="Tahoma" w:cs="Tahoma"/>
      <w:sz w:val="16"/>
      <w:szCs w:val="16"/>
    </w:rPr>
  </w:style>
  <w:style w:type="paragraph" w:customStyle="1" w:styleId="JK-text-simpledoc">
    <w:name w:val="JK - text - simple doc"/>
    <w:basedOn w:val="afe"/>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f">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5"/>
      </w:numPr>
      <w:spacing w:after="0"/>
    </w:pPr>
    <w:rPr>
      <w:rFonts w:eastAsia="MS Mincho"/>
      <w:lang w:eastAsia="en-GB"/>
    </w:rPr>
  </w:style>
  <w:style w:type="paragraph" w:customStyle="1" w:styleId="Bullets">
    <w:name w:val="Bullets"/>
    <w:basedOn w:val="afe"/>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0"/>
    <w:next w:val="af0"/>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5">
    <w:name w:val="列表 3 字符"/>
    <w:link w:val="34"/>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e"/>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qFormat/>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qFormat/>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8">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qFormat/>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a">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qFormat/>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9">
    <w:name w:val="Emphasis"/>
    <w:uiPriority w:val="20"/>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b"/>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b"/>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b"/>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qFormat/>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qFormat/>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qFormat/>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a">
    <w:name w:val="+"/>
    <w:aliases w:val="superscript"/>
    <w:qForma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qFormat/>
    <w:rsid w:val="00D569A5"/>
  </w:style>
  <w:style w:type="character" w:customStyle="1" w:styleId="ENChar">
    <w:name w:val="EN Char"/>
    <w:rsid w:val="00D569A5"/>
    <w:rPr>
      <w:color w:val="FF0000"/>
      <w:lang w:val="en-GB" w:eastAsia="en-US"/>
    </w:rPr>
  </w:style>
  <w:style w:type="character" w:customStyle="1" w:styleId="aa">
    <w:name w:val="列表 字符"/>
    <w:link w:val="a9"/>
    <w:qFormat/>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qFormat/>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qFormat/>
    <w:rsid w:val="00D569A5"/>
    <w:rPr>
      <w:lang w:val="en-GB" w:eastAsia="ja-JP" w:bidi="ar-SA"/>
    </w:rPr>
  </w:style>
  <w:style w:type="character" w:customStyle="1" w:styleId="BodyText3Char1">
    <w:name w:val="Body Text 3 Char1"/>
    <w:qFormat/>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b">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1">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c">
    <w:name w:val="段落フォント"/>
    <w:rsid w:val="00D569A5"/>
  </w:style>
  <w:style w:type="character" w:customStyle="1" w:styleId="afffd">
    <w:name w:val="脚注番号"/>
    <w:rsid w:val="00D569A5"/>
    <w:rPr>
      <w:b/>
      <w:position w:val="3"/>
      <w:sz w:val="16"/>
    </w:rPr>
  </w:style>
  <w:style w:type="character" w:customStyle="1" w:styleId="afffe">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f">
    <w:name w:val="番号付け記号"/>
    <w:rsid w:val="00D569A5"/>
  </w:style>
  <w:style w:type="paragraph" w:customStyle="1" w:styleId="affff0">
    <w:name w:val="見出し"/>
    <w:basedOn w:val="a"/>
    <w:next w:val="afe"/>
    <w:rsid w:val="00D569A5"/>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D569A5"/>
    <w:pPr>
      <w:suppressLineNumbers/>
      <w:suppressAutoHyphens/>
    </w:pPr>
    <w:rPr>
      <w:rFonts w:eastAsia="MS Mincho" w:cs="Mangal"/>
      <w:lang w:eastAsia="ar-SA"/>
    </w:rPr>
  </w:style>
  <w:style w:type="paragraph" w:customStyle="1" w:styleId="affff3">
    <w:name w:val="段落番号"/>
    <w:basedOn w:val="a9"/>
    <w:rsid w:val="00D569A5"/>
    <w:pPr>
      <w:tabs>
        <w:tab w:val="num" w:pos="644"/>
      </w:tabs>
      <w:suppressAutoHyphens/>
      <w:ind w:left="644" w:hanging="360"/>
    </w:pPr>
    <w:rPr>
      <w:rFonts w:eastAsia="MS Mincho" w:cs="CG Times (WN)"/>
      <w:lang w:eastAsia="ar-SA"/>
    </w:rPr>
  </w:style>
  <w:style w:type="paragraph" w:customStyle="1" w:styleId="2f2">
    <w:name w:val="段落番号 2"/>
    <w:basedOn w:val="affff3"/>
    <w:rsid w:val="00D569A5"/>
    <w:pPr>
      <w:ind w:left="851" w:hanging="284"/>
    </w:pPr>
  </w:style>
  <w:style w:type="paragraph" w:customStyle="1" w:styleId="affff4">
    <w:name w:val="箇条書き"/>
    <w:basedOn w:val="a9"/>
    <w:rsid w:val="00D569A5"/>
    <w:pPr>
      <w:tabs>
        <w:tab w:val="num" w:pos="644"/>
      </w:tabs>
      <w:suppressAutoHyphens/>
      <w:ind w:left="644" w:hanging="360"/>
    </w:pPr>
    <w:rPr>
      <w:rFonts w:eastAsia="MS Mincho" w:cs="CG Times (WN)"/>
      <w:lang w:eastAsia="ar-SA"/>
    </w:rPr>
  </w:style>
  <w:style w:type="paragraph" w:customStyle="1" w:styleId="2f3">
    <w:name w:val="箇条書き 2"/>
    <w:basedOn w:val="affff4"/>
    <w:rsid w:val="00D569A5"/>
    <w:pPr>
      <w:tabs>
        <w:tab w:val="clear" w:pos="644"/>
        <w:tab w:val="num" w:pos="1494"/>
      </w:tabs>
      <w:ind w:left="851" w:hanging="284"/>
    </w:pPr>
  </w:style>
  <w:style w:type="paragraph" w:customStyle="1" w:styleId="3b">
    <w:name w:val="箇条書き 3"/>
    <w:basedOn w:val="2f3"/>
    <w:rsid w:val="00D569A5"/>
    <w:pPr>
      <w:ind w:left="1135"/>
    </w:pPr>
  </w:style>
  <w:style w:type="paragraph" w:customStyle="1" w:styleId="2f4">
    <w:name w:val="一覧 2"/>
    <w:basedOn w:val="a9"/>
    <w:rsid w:val="00D569A5"/>
    <w:pPr>
      <w:suppressAutoHyphens/>
      <w:ind w:left="851"/>
    </w:pPr>
    <w:rPr>
      <w:rFonts w:eastAsia="MS Mincho" w:cs="CG Times (WN)"/>
      <w:lang w:eastAsia="ar-SA"/>
    </w:rPr>
  </w:style>
  <w:style w:type="paragraph" w:customStyle="1" w:styleId="3c">
    <w:name w:val="一覧 3"/>
    <w:basedOn w:val="2f4"/>
    <w:rsid w:val="00D569A5"/>
    <w:pPr>
      <w:ind w:left="1135"/>
    </w:pPr>
  </w:style>
  <w:style w:type="paragraph" w:customStyle="1" w:styleId="46">
    <w:name w:val="一覧 4"/>
    <w:basedOn w:val="3c"/>
    <w:rsid w:val="00D569A5"/>
    <w:pPr>
      <w:ind w:left="1418"/>
    </w:pPr>
  </w:style>
  <w:style w:type="paragraph" w:customStyle="1" w:styleId="55">
    <w:name w:val="一覧 5"/>
    <w:basedOn w:val="46"/>
    <w:rsid w:val="00D569A5"/>
    <w:pPr>
      <w:ind w:left="1702"/>
    </w:pPr>
  </w:style>
  <w:style w:type="paragraph" w:customStyle="1" w:styleId="47">
    <w:name w:val="箇条書き 4"/>
    <w:basedOn w:val="3b"/>
    <w:rsid w:val="00D569A5"/>
    <w:pPr>
      <w:ind w:left="1418"/>
    </w:pPr>
  </w:style>
  <w:style w:type="paragraph" w:customStyle="1" w:styleId="56">
    <w:name w:val="箇条書き 5"/>
    <w:basedOn w:val="47"/>
    <w:rsid w:val="00D569A5"/>
    <w:pPr>
      <w:ind w:left="1702"/>
    </w:pPr>
  </w:style>
  <w:style w:type="paragraph" w:customStyle="1" w:styleId="affff5">
    <w:name w:val="コメント文字列"/>
    <w:basedOn w:val="a"/>
    <w:rsid w:val="00D569A5"/>
    <w:pPr>
      <w:suppressAutoHyphens/>
    </w:pPr>
    <w:rPr>
      <w:rFonts w:eastAsia="MS Mincho" w:cs="CG Times (WN)"/>
      <w:lang w:eastAsia="ar-SA"/>
    </w:rPr>
  </w:style>
  <w:style w:type="paragraph" w:customStyle="1" w:styleId="affff6">
    <w:name w:val="コメント内容"/>
    <w:basedOn w:val="affff5"/>
    <w:next w:val="affff5"/>
    <w:rsid w:val="00D569A5"/>
    <w:rPr>
      <w:b/>
      <w:bCs/>
    </w:rPr>
  </w:style>
  <w:style w:type="paragraph" w:customStyle="1" w:styleId="affff7">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8">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5">
    <w:name w:val="本文インデント 2"/>
    <w:basedOn w:val="a"/>
    <w:rsid w:val="00D569A5"/>
    <w:pPr>
      <w:suppressAutoHyphens/>
      <w:ind w:left="567"/>
    </w:pPr>
    <w:rPr>
      <w:rFonts w:ascii="Arial" w:eastAsia="MS Mincho" w:hAnsi="Arial" w:cs="Arial"/>
      <w:lang w:eastAsia="ar-SA"/>
    </w:rPr>
  </w:style>
  <w:style w:type="paragraph" w:customStyle="1" w:styleId="affff9">
    <w:name w:val="標準インデント"/>
    <w:basedOn w:val="a"/>
    <w:rsid w:val="00D569A5"/>
    <w:pPr>
      <w:suppressAutoHyphens/>
      <w:ind w:left="708"/>
    </w:pPr>
    <w:rPr>
      <w:rFonts w:eastAsia="MS Mincho" w:cs="CG Times (WN)"/>
      <w:lang w:eastAsia="ar-SA"/>
    </w:rPr>
  </w:style>
  <w:style w:type="paragraph" w:customStyle="1" w:styleId="affffa">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b">
    <w:name w:val="表の内容"/>
    <w:basedOn w:val="a"/>
    <w:rsid w:val="00D569A5"/>
    <w:pPr>
      <w:suppressLineNumbers/>
      <w:suppressAutoHyphens/>
    </w:pPr>
    <w:rPr>
      <w:rFonts w:eastAsia="MS Mincho" w:cs="CG Times (WN)"/>
      <w:lang w:eastAsia="ar-SA"/>
    </w:rPr>
  </w:style>
  <w:style w:type="paragraph" w:customStyle="1" w:styleId="affffc">
    <w:name w:val="表の見出し"/>
    <w:basedOn w:val="affffb"/>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d">
    <w:name w:val="枠の内容"/>
    <w:basedOn w:val="afe"/>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d">
    <w:name w:val="Body Text Indent 3"/>
    <w:basedOn w:val="a"/>
    <w:link w:val="3e"/>
    <w:uiPriority w:val="99"/>
    <w:qFormat/>
    <w:rsid w:val="00D569A5"/>
    <w:pPr>
      <w:spacing w:after="0"/>
      <w:ind w:left="1080"/>
    </w:pPr>
    <w:rPr>
      <w:rFonts w:eastAsia="宋体"/>
      <w:lang w:val="x-none" w:eastAsia="en-GB"/>
    </w:rPr>
  </w:style>
  <w:style w:type="character" w:customStyle="1" w:styleId="3e">
    <w:name w:val="正文文本缩进 3 字符"/>
    <w:basedOn w:val="a0"/>
    <w:link w:val="3d"/>
    <w:uiPriority w:val="99"/>
    <w:qFormat/>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qFormat/>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7">
    <w:name w:val="列表 2 字符"/>
    <w:link w:val="26"/>
    <w:qFormat/>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6">
    <w:name w:val="変更箇所2"/>
    <w:hidden/>
    <w:semiHidden/>
    <w:rsid w:val="00D569A5"/>
    <w:rPr>
      <w:rFonts w:ascii="Times New Roman" w:eastAsia="MS Mincho" w:hAnsi="Times New Roman"/>
      <w:lang w:val="en-GB" w:eastAsia="en-US"/>
    </w:rPr>
  </w:style>
  <w:style w:type="character" w:customStyle="1" w:styleId="2f7">
    <w:name w:val="段落フォント2"/>
    <w:rsid w:val="00D569A5"/>
  </w:style>
  <w:style w:type="character" w:customStyle="1" w:styleId="2f8">
    <w:name w:val="コメント参照2"/>
    <w:rsid w:val="00D569A5"/>
    <w:rPr>
      <w:sz w:val="16"/>
    </w:rPr>
  </w:style>
  <w:style w:type="paragraph" w:customStyle="1" w:styleId="2f9">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a"/>
    <w:rsid w:val="00D569A5"/>
    <w:pPr>
      <w:ind w:left="851" w:hanging="284"/>
    </w:pPr>
  </w:style>
  <w:style w:type="paragraph" w:customStyle="1" w:styleId="2fb">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b"/>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c">
    <w:name w:val="コメント文字列2"/>
    <w:basedOn w:val="a"/>
    <w:rsid w:val="00D569A5"/>
    <w:pPr>
      <w:suppressAutoHyphens/>
    </w:pPr>
    <w:rPr>
      <w:rFonts w:eastAsia="MS Mincho" w:cs="CG Times (WN)"/>
      <w:lang w:eastAsia="ar-SA"/>
    </w:rPr>
  </w:style>
  <w:style w:type="paragraph" w:customStyle="1" w:styleId="2fd">
    <w:name w:val="コメント内容2"/>
    <w:basedOn w:val="2fc"/>
    <w:next w:val="2fc"/>
    <w:rsid w:val="00D569A5"/>
    <w:rPr>
      <w:b/>
      <w:bCs/>
    </w:rPr>
  </w:style>
  <w:style w:type="paragraph" w:customStyle="1" w:styleId="2fe">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f">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0">
    <w:name w:val="標準インデント2"/>
    <w:basedOn w:val="a"/>
    <w:rsid w:val="00D569A5"/>
    <w:pPr>
      <w:suppressAutoHyphens/>
      <w:ind w:left="708"/>
    </w:pPr>
    <w:rPr>
      <w:rFonts w:eastAsia="MS Mincho" w:cs="CG Times (WN)"/>
      <w:lang w:eastAsia="ar-SA"/>
    </w:rPr>
  </w:style>
  <w:style w:type="paragraph" w:customStyle="1" w:styleId="2ff1">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f">
    <w:name w:val="修订3"/>
    <w:hidden/>
    <w:semiHidden/>
    <w:qFormat/>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0">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e">
    <w:name w:val="Subtitle"/>
    <w:basedOn w:val="a"/>
    <w:next w:val="a"/>
    <w:link w:val="afffff"/>
    <w:qFormat/>
    <w:rsid w:val="00D569A5"/>
    <w:pPr>
      <w:spacing w:after="60"/>
      <w:jc w:val="center"/>
      <w:outlineLvl w:val="1"/>
    </w:pPr>
    <w:rPr>
      <w:rFonts w:ascii="Cambria" w:eastAsia="PMingLiU" w:hAnsi="Cambria"/>
      <w:i/>
      <w:iCs/>
      <w:sz w:val="24"/>
      <w:szCs w:val="24"/>
      <w:lang w:eastAsia="x-none"/>
    </w:rPr>
  </w:style>
  <w:style w:type="character" w:customStyle="1" w:styleId="afffff">
    <w:name w:val="副标题 字符"/>
    <w:basedOn w:val="a0"/>
    <w:link w:val="affffe"/>
    <w:rsid w:val="00D569A5"/>
    <w:rPr>
      <w:rFonts w:ascii="Cambria" w:eastAsia="PMingLiU" w:hAnsi="Cambria"/>
      <w:i/>
      <w:iCs/>
      <w:sz w:val="24"/>
      <w:szCs w:val="24"/>
      <w:lang w:val="en-GB" w:eastAsia="x-none"/>
    </w:rPr>
  </w:style>
  <w:style w:type="paragraph" w:styleId="afffff0">
    <w:name w:val="No Spacing"/>
    <w:basedOn w:val="a"/>
    <w:link w:val="afffff1"/>
    <w:uiPriority w:val="1"/>
    <w:qFormat/>
    <w:rsid w:val="00D569A5"/>
    <w:pPr>
      <w:spacing w:after="0"/>
      <w:jc w:val="both"/>
    </w:pPr>
    <w:rPr>
      <w:rFonts w:ascii="Arial" w:eastAsia="PMingLiU" w:hAnsi="Arial"/>
      <w:lang w:eastAsia="x-none"/>
    </w:rPr>
  </w:style>
  <w:style w:type="character" w:customStyle="1" w:styleId="afffff1">
    <w:name w:val="无间隔 字符"/>
    <w:link w:val="afffff0"/>
    <w:uiPriority w:val="1"/>
    <w:rsid w:val="00D569A5"/>
    <w:rPr>
      <w:rFonts w:ascii="Arial" w:eastAsia="PMingLiU" w:hAnsi="Arial"/>
      <w:lang w:val="en-GB" w:eastAsia="x-none"/>
    </w:rPr>
  </w:style>
  <w:style w:type="paragraph" w:styleId="afffff2">
    <w:name w:val="Quote"/>
    <w:basedOn w:val="a"/>
    <w:next w:val="a"/>
    <w:link w:val="afffff3"/>
    <w:uiPriority w:val="29"/>
    <w:qFormat/>
    <w:rsid w:val="00D569A5"/>
    <w:pPr>
      <w:jc w:val="both"/>
    </w:pPr>
    <w:rPr>
      <w:rFonts w:ascii="Arial" w:eastAsia="PMingLiU" w:hAnsi="Arial"/>
      <w:i/>
      <w:iCs/>
      <w:color w:val="000000"/>
      <w:lang w:eastAsia="x-none"/>
    </w:rPr>
  </w:style>
  <w:style w:type="character" w:customStyle="1" w:styleId="afffff3">
    <w:name w:val="引用 字符"/>
    <w:basedOn w:val="a0"/>
    <w:link w:val="afffff2"/>
    <w:uiPriority w:val="29"/>
    <w:rsid w:val="00D569A5"/>
    <w:rPr>
      <w:rFonts w:ascii="Arial" w:eastAsia="PMingLiU" w:hAnsi="Arial"/>
      <w:i/>
      <w:iCs/>
      <w:color w:val="000000"/>
      <w:lang w:val="en-GB" w:eastAsia="x-none"/>
    </w:rPr>
  </w:style>
  <w:style w:type="paragraph" w:styleId="afffff4">
    <w:name w:val="Intense Quote"/>
    <w:basedOn w:val="a"/>
    <w:next w:val="a"/>
    <w:link w:val="afffff5"/>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5">
    <w:name w:val="明显引用 字符"/>
    <w:basedOn w:val="a0"/>
    <w:link w:val="afffff4"/>
    <w:uiPriority w:val="30"/>
    <w:rsid w:val="00D569A5"/>
    <w:rPr>
      <w:rFonts w:ascii="Arial" w:eastAsia="PMingLiU" w:hAnsi="Arial"/>
      <w:b/>
      <w:bCs/>
      <w:i/>
      <w:iCs/>
      <w:color w:val="4F81BD"/>
      <w:lang w:val="en-GB" w:eastAsia="x-none"/>
    </w:rPr>
  </w:style>
  <w:style w:type="character" w:styleId="afffff6">
    <w:name w:val="Subtle Emphasis"/>
    <w:uiPriority w:val="19"/>
    <w:qFormat/>
    <w:rsid w:val="00D569A5"/>
    <w:rPr>
      <w:i/>
      <w:iCs/>
      <w:color w:val="808080"/>
    </w:rPr>
  </w:style>
  <w:style w:type="character" w:styleId="afffff7">
    <w:name w:val="Intense Emphasis"/>
    <w:uiPriority w:val="21"/>
    <w:qFormat/>
    <w:rsid w:val="00D569A5"/>
    <w:rPr>
      <w:b/>
      <w:bCs/>
      <w:i/>
      <w:iCs/>
      <w:color w:val="4F81BD"/>
    </w:rPr>
  </w:style>
  <w:style w:type="character" w:styleId="afffff8">
    <w:name w:val="Subtle Reference"/>
    <w:uiPriority w:val="31"/>
    <w:qFormat/>
    <w:rsid w:val="00D569A5"/>
    <w:rPr>
      <w:smallCaps/>
      <w:color w:val="C0504D"/>
      <w:u w:val="single"/>
    </w:rPr>
  </w:style>
  <w:style w:type="character" w:styleId="afffff9">
    <w:name w:val="Intense Reference"/>
    <w:uiPriority w:val="32"/>
    <w:qFormat/>
    <w:rsid w:val="00D569A5"/>
    <w:rPr>
      <w:b/>
      <w:bCs/>
      <w:smallCaps/>
      <w:color w:val="C0504D"/>
      <w:spacing w:val="5"/>
      <w:u w:val="single"/>
    </w:rPr>
  </w:style>
  <w:style w:type="character" w:styleId="afffffa">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4"/>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15"/>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16"/>
      </w:numPr>
    </w:pPr>
  </w:style>
  <w:style w:type="table" w:styleId="2ff2">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3">
    <w:name w:val="本文 2"/>
    <w:basedOn w:val="a"/>
    <w:rsid w:val="00D569A5"/>
    <w:pPr>
      <w:suppressAutoHyphens/>
      <w:spacing w:after="120"/>
    </w:pPr>
    <w:rPr>
      <w:rFonts w:eastAsia="MS Mincho" w:cs="CG Times (WN)"/>
      <w:lang w:eastAsia="ar-SA"/>
    </w:rPr>
  </w:style>
  <w:style w:type="paragraph" w:customStyle="1" w:styleId="3f2">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3">
    <w:name w:val="変更箇所3"/>
    <w:hidden/>
    <w:semiHidden/>
    <w:rsid w:val="00D569A5"/>
    <w:rPr>
      <w:rFonts w:ascii="Times New Roman" w:eastAsia="MS Mincho" w:hAnsi="Times New Roman"/>
      <w:lang w:val="en-GB" w:eastAsia="en-US"/>
    </w:rPr>
  </w:style>
  <w:style w:type="character" w:customStyle="1" w:styleId="3f4">
    <w:name w:val="段落フォント3"/>
    <w:rsid w:val="00D569A5"/>
  </w:style>
  <w:style w:type="character" w:customStyle="1" w:styleId="3f5">
    <w:name w:val="コメント参照3"/>
    <w:rsid w:val="00D569A5"/>
    <w:rPr>
      <w:sz w:val="16"/>
    </w:rPr>
  </w:style>
  <w:style w:type="paragraph" w:customStyle="1" w:styleId="3f6">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7"/>
    <w:rsid w:val="00D569A5"/>
    <w:pPr>
      <w:ind w:left="851" w:hanging="284"/>
    </w:pPr>
  </w:style>
  <w:style w:type="paragraph" w:customStyle="1" w:styleId="3f8">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8"/>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9">
    <w:name w:val="コメント文字列3"/>
    <w:basedOn w:val="a"/>
    <w:rsid w:val="00D569A5"/>
    <w:pPr>
      <w:suppressAutoHyphens/>
    </w:pPr>
    <w:rPr>
      <w:rFonts w:eastAsia="MS Mincho" w:cs="CG Times (WN)"/>
      <w:lang w:eastAsia="ar-SA"/>
    </w:rPr>
  </w:style>
  <w:style w:type="paragraph" w:customStyle="1" w:styleId="3fa">
    <w:name w:val="コメント内容3"/>
    <w:basedOn w:val="3f9"/>
    <w:next w:val="3f9"/>
    <w:rsid w:val="00D569A5"/>
    <w:rPr>
      <w:b/>
      <w:bCs/>
    </w:rPr>
  </w:style>
  <w:style w:type="paragraph" w:customStyle="1" w:styleId="3fb">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c">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d">
    <w:name w:val="標準インデント3"/>
    <w:basedOn w:val="a"/>
    <w:rsid w:val="00D569A5"/>
    <w:pPr>
      <w:suppressAutoHyphens/>
      <w:ind w:left="708"/>
    </w:pPr>
    <w:rPr>
      <w:rFonts w:eastAsia="MS Mincho" w:cs="CG Times (WN)"/>
      <w:lang w:eastAsia="ar-SA"/>
    </w:rPr>
  </w:style>
  <w:style w:type="paragraph" w:customStyle="1" w:styleId="3fe">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qFormat/>
    <w:rsid w:val="00D569A5"/>
  </w:style>
  <w:style w:type="character" w:customStyle="1" w:styleId="im-content1">
    <w:name w:val="im-content1"/>
    <w:qFormat/>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4">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qFormat/>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f">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b"/>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17"/>
      </w:numPr>
    </w:pPr>
  </w:style>
  <w:style w:type="numbering" w:customStyle="1" w:styleId="Style11">
    <w:name w:val="Style11"/>
    <w:uiPriority w:val="99"/>
    <w:rsid w:val="00D569A5"/>
    <w:pPr>
      <w:numPr>
        <w:numId w:val="18"/>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b"/>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b"/>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b"/>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b"/>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7"/>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8"/>
      </w:numPr>
    </w:pPr>
  </w:style>
  <w:style w:type="table" w:customStyle="1" w:styleId="TableClassic22">
    <w:name w:val="Table Classic 22"/>
    <w:basedOn w:val="a1"/>
    <w:next w:val="2ff2"/>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b"/>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3"/>
      </w:numPr>
    </w:pPr>
  </w:style>
  <w:style w:type="numbering" w:customStyle="1" w:styleId="Style111">
    <w:name w:val="Style111"/>
    <w:uiPriority w:val="99"/>
    <w:rsid w:val="00D569A5"/>
    <w:pPr>
      <w:numPr>
        <w:numId w:val="4"/>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c">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fontstyle01">
    <w:name w:val="fontstyle01"/>
    <w:qFormat/>
    <w:rsid w:val="00DA0297"/>
    <w:rPr>
      <w:rFonts w:ascii="Times-Roman" w:hAnsi="Times-Roman" w:hint="default"/>
      <w:b w:val="0"/>
      <w:bCs w:val="0"/>
      <w:i w:val="0"/>
      <w:iCs w:val="0"/>
      <w:color w:val="000000"/>
      <w:sz w:val="20"/>
      <w:szCs w:val="20"/>
    </w:rPr>
  </w:style>
  <w:style w:type="character" w:customStyle="1" w:styleId="font4">
    <w:name w:val="font4"/>
    <w:qFormat/>
    <w:rsid w:val="00DA0297"/>
  </w:style>
  <w:style w:type="character" w:customStyle="1" w:styleId="MTEquationSection">
    <w:name w:val="MTEquationSection"/>
    <w:qFormat/>
    <w:rsid w:val="00DA0297"/>
    <w:rPr>
      <w:vanish w:val="0"/>
      <w:color w:val="FF0000"/>
      <w:lang w:eastAsia="en-US"/>
    </w:rPr>
  </w:style>
  <w:style w:type="character" w:customStyle="1" w:styleId="33">
    <w:name w:val="列表项目符号 3 字符"/>
    <w:link w:val="32"/>
    <w:qFormat/>
    <w:rsid w:val="00DA0297"/>
    <w:rPr>
      <w:rFonts w:ascii="Times New Roman" w:hAnsi="Times New Roman"/>
      <w:lang w:val="en-GB" w:eastAsia="en-US"/>
    </w:rPr>
  </w:style>
  <w:style w:type="character" w:customStyle="1" w:styleId="25">
    <w:name w:val="列表项目符号 2 字符"/>
    <w:link w:val="24"/>
    <w:qFormat/>
    <w:rsid w:val="00DA0297"/>
    <w:rPr>
      <w:rFonts w:ascii="Times New Roman" w:hAnsi="Times New Roman"/>
      <w:lang w:val="en-GB" w:eastAsia="en-US"/>
    </w:rPr>
  </w:style>
  <w:style w:type="character" w:customStyle="1" w:styleId="ab">
    <w:name w:val="列表项目符号 字符"/>
    <w:link w:val="a8"/>
    <w:qFormat/>
    <w:rsid w:val="00DA0297"/>
    <w:rPr>
      <w:rFonts w:ascii="Times New Roman" w:hAnsi="Times New Roman"/>
      <w:lang w:val="en-GB" w:eastAsia="en-US"/>
    </w:rPr>
  </w:style>
  <w:style w:type="character" w:customStyle="1" w:styleId="TitleChar1">
    <w:name w:val="Title Char1"/>
    <w:qFormat/>
    <w:rsid w:val="00DA0297"/>
    <w:rPr>
      <w:rFonts w:ascii="Cambria" w:eastAsia="Times New Roman" w:hAnsi="Cambria" w:cs="Times New Roman"/>
      <w:b/>
      <w:bCs/>
      <w:kern w:val="28"/>
      <w:sz w:val="32"/>
      <w:szCs w:val="32"/>
      <w:lang w:val="en-GB"/>
    </w:rPr>
  </w:style>
  <w:style w:type="paragraph" w:customStyle="1" w:styleId="121">
    <w:name w:val="表 (青) 121"/>
    <w:hidden/>
    <w:uiPriority w:val="71"/>
    <w:qFormat/>
    <w:rsid w:val="00DA0297"/>
    <w:rPr>
      <w:rFonts w:ascii="Times New Roman" w:eastAsia="宋体" w:hAnsi="Times New Roman"/>
      <w:lang w:val="en-GB" w:eastAsia="en-US"/>
    </w:rPr>
  </w:style>
  <w:style w:type="character" w:styleId="afffffd">
    <w:name w:val="Placeholder Text"/>
    <w:uiPriority w:val="99"/>
    <w:unhideWhenUsed/>
    <w:qFormat/>
    <w:rsid w:val="00DA0297"/>
    <w:rPr>
      <w:color w:val="808080"/>
    </w:rPr>
  </w:style>
  <w:style w:type="character" w:customStyle="1" w:styleId="nowrap1">
    <w:name w:val="nowrap1"/>
    <w:qFormat/>
    <w:rsid w:val="00DA0297"/>
  </w:style>
  <w:style w:type="character" w:customStyle="1" w:styleId="shorttext">
    <w:name w:val="short_text"/>
    <w:qFormat/>
    <w:rsid w:val="00DA0297"/>
  </w:style>
  <w:style w:type="character" w:styleId="HTML6">
    <w:name w:val="HTML Sample"/>
    <w:qFormat/>
    <w:rsid w:val="00DA0297"/>
    <w:rPr>
      <w:rFonts w:ascii="Courier New" w:eastAsia="宋体" w:hAnsi="Courier New" w:cs="Courier New"/>
      <w:color w:val="0000FF"/>
      <w:kern w:val="2"/>
      <w:lang w:val="en-US" w:eastAsia="zh-CN" w:bidi="ar-SA"/>
    </w:rPr>
  </w:style>
  <w:style w:type="character" w:styleId="afffffe">
    <w:name w:val="line number"/>
    <w:qFormat/>
    <w:rsid w:val="00DA0297"/>
    <w:rPr>
      <w:rFonts w:ascii="Arial" w:eastAsia="宋体" w:hAnsi="Arial" w:cs="Arial"/>
      <w:color w:val="0000FF"/>
      <w:kern w:val="2"/>
      <w:lang w:val="en-US" w:eastAsia="zh-CN" w:bidi="ar-SA"/>
    </w:rPr>
  </w:style>
  <w:style w:type="paragraph" w:styleId="affffff">
    <w:name w:val="Block Text"/>
    <w:basedOn w:val="a"/>
    <w:qFormat/>
    <w:rsid w:val="00DA0297"/>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qFormat/>
    <w:rsid w:val="00DA0297"/>
    <w:rPr>
      <w:rFonts w:ascii="Times New Roman" w:eastAsia="Batang" w:hAnsi="Times New Roman"/>
      <w:lang w:val="en-GB" w:eastAsia="en-US"/>
    </w:rPr>
  </w:style>
  <w:style w:type="paragraph" w:customStyle="1" w:styleId="115">
    <w:name w:val="修订11"/>
    <w:hidden/>
    <w:semiHidden/>
    <w:qFormat/>
    <w:rsid w:val="00DA0297"/>
    <w:rPr>
      <w:rFonts w:ascii="Times New Roman" w:eastAsia="Batang" w:hAnsi="Times New Roman"/>
      <w:lang w:val="en-GB" w:eastAsia="en-US"/>
    </w:rPr>
  </w:style>
  <w:style w:type="character" w:customStyle="1" w:styleId="EditorsNoteChar2">
    <w:name w:val="Editor's Note Char2"/>
    <w:qFormat/>
    <w:rsid w:val="00DA0297"/>
    <w:rPr>
      <w:rFonts w:eastAsia="Times New Roman"/>
      <w:color w:val="FF0000"/>
      <w:lang w:eastAsia="en-US"/>
    </w:rPr>
  </w:style>
  <w:style w:type="character" w:customStyle="1" w:styleId="href">
    <w:name w:val="href"/>
    <w:basedOn w:val="a0"/>
    <w:qFormat/>
    <w:rsid w:val="00DA0297"/>
  </w:style>
  <w:style w:type="character" w:customStyle="1" w:styleId="st">
    <w:name w:val="st"/>
    <w:basedOn w:val="a0"/>
    <w:qFormat/>
    <w:rsid w:val="00DA0297"/>
  </w:style>
  <w:style w:type="character" w:styleId="HTML7">
    <w:name w:val="HTML Code"/>
    <w:unhideWhenUsed/>
    <w:qFormat/>
    <w:rsid w:val="00DA0297"/>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A0297"/>
    <w:rPr>
      <w:rFonts w:ascii="Arial" w:hAnsi="Arial"/>
      <w:lang w:val="en-GB" w:eastAsia="en-US" w:bidi="ar-SA"/>
    </w:rPr>
  </w:style>
  <w:style w:type="character" w:customStyle="1" w:styleId="p1">
    <w:name w:val="p1"/>
    <w:qFormat/>
    <w:rsid w:val="00DA0297"/>
  </w:style>
  <w:style w:type="character" w:customStyle="1" w:styleId="e-031">
    <w:name w:val="e-031"/>
    <w:qFormat/>
    <w:rsid w:val="00DA0297"/>
    <w:rPr>
      <w:i/>
      <w:iCs/>
    </w:rPr>
  </w:style>
  <w:style w:type="character" w:customStyle="1" w:styleId="IntenseEmphasis1">
    <w:name w:val="Intense Emphasis1"/>
    <w:basedOn w:val="a0"/>
    <w:uiPriority w:val="21"/>
    <w:qFormat/>
    <w:rsid w:val="00DA0297"/>
    <w:rPr>
      <w:b/>
      <w:bCs/>
      <w:i/>
      <w:iCs/>
      <w:color w:val="4F81BD"/>
    </w:rPr>
  </w:style>
  <w:style w:type="paragraph" w:customStyle="1" w:styleId="1111">
    <w:name w:val="修订111"/>
    <w:hidden/>
    <w:uiPriority w:val="99"/>
    <w:semiHidden/>
    <w:qFormat/>
    <w:rsid w:val="00DA0297"/>
    <w:rPr>
      <w:rFonts w:ascii="Times New Roman" w:eastAsia="Batang" w:hAnsi="Times New Roman"/>
      <w:lang w:val="en-GB" w:eastAsia="en-US"/>
    </w:rPr>
  </w:style>
  <w:style w:type="character" w:customStyle="1" w:styleId="TAHChar">
    <w:name w:val="TAH Char"/>
    <w:qFormat/>
    <w:locked/>
    <w:rsid w:val="00DA0297"/>
    <w:rPr>
      <w:rFonts w:ascii="Arial" w:hAnsi="Arial" w:cs="Arial"/>
      <w:b/>
      <w:sz w:val="18"/>
      <w:lang w:val="en-GB"/>
    </w:rPr>
  </w:style>
  <w:style w:type="character" w:customStyle="1" w:styleId="IntenseEmphasis2">
    <w:name w:val="Intense Emphasis2"/>
    <w:uiPriority w:val="21"/>
    <w:qFormat/>
    <w:rsid w:val="00DA0297"/>
    <w:rPr>
      <w:b/>
      <w:bCs/>
      <w:i/>
      <w:iCs/>
      <w:color w:val="4F81BD"/>
    </w:rPr>
  </w:style>
  <w:style w:type="character" w:customStyle="1" w:styleId="normaltextrun">
    <w:name w:val="normaltextrun"/>
    <w:basedOn w:val="a0"/>
    <w:qFormat/>
    <w:rsid w:val="00DA0297"/>
  </w:style>
  <w:style w:type="character" w:customStyle="1" w:styleId="search-word-mail">
    <w:name w:val="search-word-mail"/>
    <w:qFormat/>
    <w:rsid w:val="00DA0297"/>
  </w:style>
  <w:style w:type="character" w:customStyle="1" w:styleId="SubtleReference1">
    <w:name w:val="Subtle Reference1"/>
    <w:uiPriority w:val="31"/>
    <w:qFormat/>
    <w:rsid w:val="00DA0297"/>
    <w:rPr>
      <w:smallCaps/>
      <w:color w:val="5A5A5A"/>
    </w:rPr>
  </w:style>
  <w:style w:type="character" w:customStyle="1" w:styleId="HeaderChar1">
    <w:name w:val="Header Char1"/>
    <w:basedOn w:val="a0"/>
    <w:semiHidden/>
    <w:qFormat/>
    <w:rsid w:val="00DA0297"/>
    <w:rPr>
      <w:rFonts w:ascii="Times New Roman" w:hAnsi="Times New Roman"/>
      <w:lang w:val="en-GB" w:eastAsia="en-US"/>
    </w:rPr>
  </w:style>
  <w:style w:type="paragraph" w:customStyle="1" w:styleId="122">
    <w:name w:val="修订12"/>
    <w:hidden/>
    <w:semiHidden/>
    <w:qFormat/>
    <w:rsid w:val="00DA0297"/>
    <w:rPr>
      <w:rFonts w:ascii="Times New Roman" w:eastAsia="Batang" w:hAnsi="Times New Roman"/>
      <w:lang w:val="en-GB" w:eastAsia="en-US"/>
    </w:rPr>
  </w:style>
  <w:style w:type="paragraph" w:styleId="affffff0">
    <w:name w:val="macro"/>
    <w:link w:val="affffff1"/>
    <w:uiPriority w:val="99"/>
    <w:qFormat/>
    <w:rsid w:val="00DA02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1">
    <w:name w:val="宏文本 字符"/>
    <w:basedOn w:val="a0"/>
    <w:link w:val="affffff0"/>
    <w:uiPriority w:val="99"/>
    <w:qFormat/>
    <w:rsid w:val="00DA0297"/>
    <w:rPr>
      <w:rFonts w:ascii="Courier New" w:eastAsia="宋体" w:hAnsi="Courier New"/>
      <w:kern w:val="2"/>
      <w:sz w:val="24"/>
      <w:lang w:val="en-US" w:eastAsia="zh-CN"/>
    </w:rPr>
  </w:style>
  <w:style w:type="paragraph" w:styleId="83">
    <w:name w:val="index 8"/>
    <w:basedOn w:val="a"/>
    <w:next w:val="a"/>
    <w:uiPriority w:val="99"/>
    <w:qFormat/>
    <w:rsid w:val="00DA029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f6">
    <w:name w:val="index 5"/>
    <w:basedOn w:val="a"/>
    <w:next w:val="a"/>
    <w:uiPriority w:val="99"/>
    <w:qFormat/>
    <w:rsid w:val="00DA029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5">
    <w:name w:val="index 6"/>
    <w:basedOn w:val="a"/>
    <w:next w:val="a"/>
    <w:uiPriority w:val="99"/>
    <w:qFormat/>
    <w:rsid w:val="00DA029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f8">
    <w:name w:val="index 4"/>
    <w:basedOn w:val="a"/>
    <w:next w:val="a"/>
    <w:uiPriority w:val="99"/>
    <w:qFormat/>
    <w:rsid w:val="00DA029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ff2">
    <w:name w:val="index 3"/>
    <w:basedOn w:val="a"/>
    <w:next w:val="a"/>
    <w:uiPriority w:val="99"/>
    <w:qFormat/>
    <w:rsid w:val="00DA029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3">
    <w:name w:val="index 7"/>
    <w:basedOn w:val="a"/>
    <w:next w:val="a"/>
    <w:uiPriority w:val="99"/>
    <w:qFormat/>
    <w:rsid w:val="00DA029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4">
    <w:name w:val="index 9"/>
    <w:basedOn w:val="a"/>
    <w:next w:val="a"/>
    <w:uiPriority w:val="99"/>
    <w:qFormat/>
    <w:rsid w:val="00DA029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DA0297"/>
    <w:pPr>
      <w:spacing w:before="180" w:after="180"/>
      <w:ind w:left="1134" w:hanging="1134"/>
      <w:jc w:val="both"/>
    </w:pPr>
    <w:rPr>
      <w:rFonts w:ascii="Times New Roman" w:eastAsia="宋体" w:hAnsi="Times New Roman"/>
      <w:lang w:val="en-GB" w:eastAsia="en-US"/>
    </w:rPr>
  </w:style>
  <w:style w:type="character" w:customStyle="1" w:styleId="font11">
    <w:name w:val="font11"/>
    <w:basedOn w:val="a0"/>
    <w:qFormat/>
    <w:rsid w:val="00DA0297"/>
    <w:rPr>
      <w:rFonts w:ascii="Arial" w:hAnsi="Arial" w:cs="Arial" w:hint="default"/>
      <w:color w:val="000000"/>
      <w:sz w:val="18"/>
      <w:szCs w:val="18"/>
      <w:u w:val="none"/>
      <w:vertAlign w:val="superscript"/>
    </w:rPr>
  </w:style>
  <w:style w:type="character" w:customStyle="1" w:styleId="font31">
    <w:name w:val="font31"/>
    <w:basedOn w:val="a0"/>
    <w:qFormat/>
    <w:rsid w:val="00DA0297"/>
    <w:rPr>
      <w:rFonts w:ascii="Arial" w:hAnsi="Arial" w:cs="Arial" w:hint="default"/>
      <w:color w:val="000000"/>
      <w:sz w:val="18"/>
      <w:szCs w:val="18"/>
      <w:u w:val="none"/>
    </w:rPr>
  </w:style>
  <w:style w:type="character" w:customStyle="1" w:styleId="font21">
    <w:name w:val="font21"/>
    <w:basedOn w:val="a0"/>
    <w:qFormat/>
    <w:rsid w:val="00DA0297"/>
    <w:rPr>
      <w:rFonts w:ascii="Arial" w:hAnsi="Arial" w:cs="Arial" w:hint="default"/>
      <w:color w:val="000000"/>
      <w:sz w:val="18"/>
      <w:szCs w:val="18"/>
      <w:u w:val="none"/>
    </w:rPr>
  </w:style>
  <w:style w:type="character" w:customStyle="1" w:styleId="font41">
    <w:name w:val="font41"/>
    <w:basedOn w:val="a0"/>
    <w:qFormat/>
    <w:rsid w:val="00DA0297"/>
    <w:rPr>
      <w:rFonts w:ascii="Arial" w:hAnsi="Arial" w:cs="Arial" w:hint="default"/>
      <w:color w:val="000000"/>
      <w:sz w:val="18"/>
      <w:szCs w:val="18"/>
      <w:u w:val="none"/>
    </w:rPr>
  </w:style>
  <w:style w:type="table" w:styleId="affffff2">
    <w:name w:val="Table Elegant"/>
    <w:basedOn w:val="a1"/>
    <w:qFormat/>
    <w:rsid w:val="00DA02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DA0297"/>
    <w:rPr>
      <w:rFonts w:ascii="Arial" w:hAnsi="Arial" w:cs="Arial" w:hint="default"/>
      <w:color w:val="000000"/>
      <w:sz w:val="18"/>
      <w:szCs w:val="18"/>
      <w:u w:val="none"/>
      <w:vertAlign w:val="superscript"/>
    </w:rPr>
  </w:style>
  <w:style w:type="character" w:customStyle="1" w:styleId="font51">
    <w:name w:val="font51"/>
    <w:basedOn w:val="a0"/>
    <w:qFormat/>
    <w:rsid w:val="00DA0297"/>
    <w:rPr>
      <w:rFonts w:ascii="Arial" w:hAnsi="Arial" w:cs="Arial" w:hint="default"/>
      <w:color w:val="000000"/>
      <w:sz w:val="21"/>
      <w:szCs w:val="21"/>
      <w:u w:val="none"/>
    </w:rPr>
  </w:style>
  <w:style w:type="table" w:styleId="3-2">
    <w:name w:val="List Table 3 Accent 2"/>
    <w:basedOn w:val="a1"/>
    <w:uiPriority w:val="48"/>
    <w:rsid w:val="00DA029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DA0297"/>
    <w:rPr>
      <w:color w:val="808080"/>
    </w:rPr>
  </w:style>
  <w:style w:type="paragraph" w:customStyle="1" w:styleId="DunkleListe-Akzent31">
    <w:name w:val="Dunkle Liste - Akzent 31"/>
    <w:hidden/>
    <w:uiPriority w:val="99"/>
    <w:semiHidden/>
    <w:qFormat/>
    <w:rsid w:val="00DA0297"/>
    <w:rPr>
      <w:rFonts w:ascii="Calibri" w:eastAsia="宋体" w:hAnsi="Calibri"/>
      <w:sz w:val="22"/>
      <w:szCs w:val="22"/>
      <w:lang w:val="en-US" w:eastAsia="zh-CN"/>
    </w:rPr>
  </w:style>
  <w:style w:type="paragraph" w:customStyle="1" w:styleId="HelleListe-Akzent31">
    <w:name w:val="Helle Liste - Akzent 31"/>
    <w:hidden/>
    <w:uiPriority w:val="71"/>
    <w:qFormat/>
    <w:rsid w:val="00DA0297"/>
    <w:rPr>
      <w:rFonts w:ascii="Arial" w:eastAsia="宋体" w:hAnsi="Arial" w:cs="Arial"/>
      <w:sz w:val="22"/>
      <w:szCs w:val="22"/>
      <w:lang w:val="en-US" w:eastAsia="zh-CN"/>
    </w:rPr>
  </w:style>
  <w:style w:type="character" w:customStyle="1" w:styleId="c-phonebook-results-content">
    <w:name w:val="c-phonebook-results-content"/>
    <w:basedOn w:val="a0"/>
    <w:qFormat/>
    <w:rsid w:val="00DA0297"/>
  </w:style>
  <w:style w:type="character" w:styleId="HTML8">
    <w:name w:val="HTML Acronym"/>
    <w:basedOn w:val="a0"/>
    <w:uiPriority w:val="99"/>
    <w:unhideWhenUsed/>
    <w:qFormat/>
    <w:rsid w:val="00DA0297"/>
  </w:style>
  <w:style w:type="table" w:styleId="affffff3">
    <w:name w:val="Light List"/>
    <w:basedOn w:val="a1"/>
    <w:uiPriority w:val="61"/>
    <w:qFormat/>
    <w:rsid w:val="00DA029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7">
    <w:name w:val="Plain Table 2"/>
    <w:basedOn w:val="a1"/>
    <w:uiPriority w:val="42"/>
    <w:rsid w:val="00DA029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4">
    <w:name w:val="List Table 7 Colorful"/>
    <w:basedOn w:val="a1"/>
    <w:uiPriority w:val="52"/>
    <w:rsid w:val="00DA029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c">
    <w:name w:val="正文缩进 字符"/>
    <w:aliases w:val="d 字符"/>
    <w:link w:val="affb"/>
    <w:uiPriority w:val="99"/>
    <w:qFormat/>
    <w:locked/>
    <w:rsid w:val="00DA0297"/>
    <w:rPr>
      <w:rFonts w:ascii="Times New Roman" w:eastAsia="MS Mincho" w:hAnsi="Times New Roman"/>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21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2976</Words>
  <Characters>16967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6</cp:revision>
  <cp:lastPrinted>1899-12-31T23:00:00Z</cp:lastPrinted>
  <dcterms:created xsi:type="dcterms:W3CDTF">2025-04-30T07:59:00Z</dcterms:created>
  <dcterms:modified xsi:type="dcterms:W3CDTF">2025-05-09T11:32:00Z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