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E24E5" w14:textId="44482A1C" w:rsidR="001E4F23" w:rsidRPr="00376830" w:rsidRDefault="001E4F23" w:rsidP="001E4F23">
      <w:pPr>
        <w:pStyle w:val="Header"/>
        <w:tabs>
          <w:tab w:val="right" w:pos="9781"/>
          <w:tab w:val="right" w:pos="13323"/>
        </w:tabs>
        <w:spacing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SimSun" w:cs="Arial"/>
          <w:sz w:val="24"/>
          <w:szCs w:val="24"/>
          <w:lang w:eastAsia="zh-CN"/>
        </w:rPr>
        <w:t>3GPP TSG-RAN WG4 Meeting # 1</w:t>
      </w:r>
      <w:r>
        <w:rPr>
          <w:rFonts w:eastAsia="SimSun" w:cs="Arial"/>
          <w:sz w:val="24"/>
          <w:szCs w:val="24"/>
          <w:lang w:eastAsia="zh-CN"/>
        </w:rPr>
        <w:t>15</w:t>
      </w:r>
      <w:r w:rsidRPr="00F82F01">
        <w:rPr>
          <w:rFonts w:eastAsia="SimSun" w:cs="Arial"/>
          <w:sz w:val="24"/>
          <w:szCs w:val="24"/>
          <w:lang w:eastAsia="zh-CN"/>
        </w:rPr>
        <w:tab/>
      </w:r>
      <w:r w:rsidR="000966FD" w:rsidRPr="000966FD">
        <w:rPr>
          <w:rFonts w:eastAsia="SimSun" w:cs="Arial"/>
          <w:sz w:val="24"/>
          <w:szCs w:val="24"/>
          <w:lang w:eastAsia="zh-CN"/>
        </w:rPr>
        <w:t>R4-2506829</w:t>
      </w:r>
    </w:p>
    <w:p w14:paraId="1B0A20E9" w14:textId="77777777" w:rsidR="001E4F23" w:rsidRDefault="001E4F23" w:rsidP="001E4F23">
      <w:pPr>
        <w:tabs>
          <w:tab w:val="left" w:pos="1985"/>
        </w:tabs>
        <w:jc w:val="both"/>
        <w:rPr>
          <w:rFonts w:ascii="Arial" w:eastAsia="SimSun" w:hAnsi="Arial" w:cs="Arial"/>
          <w:b/>
          <w:sz w:val="24"/>
          <w:szCs w:val="24"/>
          <w:lang w:eastAsia="zh-CN"/>
        </w:rPr>
      </w:pPr>
      <w:r w:rsidRPr="001D342D">
        <w:rPr>
          <w:rFonts w:ascii="Arial" w:eastAsia="SimSun" w:hAnsi="Arial" w:cs="Arial"/>
          <w:b/>
          <w:sz w:val="24"/>
          <w:szCs w:val="24"/>
          <w:lang w:eastAsia="zh-CN"/>
        </w:rPr>
        <w:t>Malta, MT, 19th – 23rd May, 2025</w:t>
      </w:r>
    </w:p>
    <w:p w14:paraId="4A600D98" w14:textId="77777777" w:rsidR="005929A6" w:rsidRPr="005B4D3C" w:rsidRDefault="005929A6" w:rsidP="003D737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Hi</w:t>
      </w:r>
      <w:r w:rsidR="00D161E1">
        <w:rPr>
          <w:rFonts w:ascii="Arial" w:eastAsia="SimSun" w:hAnsi="Arial" w:cs="Arial"/>
          <w:sz w:val="22"/>
          <w:lang w:eastAsia="zh-CN"/>
        </w:rPr>
        <w:t>S</w:t>
      </w:r>
      <w:r w:rsidR="005B4D3C">
        <w:rPr>
          <w:rFonts w:ascii="Arial" w:eastAsia="SimSun" w:hAnsi="Arial" w:cs="Arial" w:hint="eastAsia"/>
          <w:sz w:val="22"/>
          <w:lang w:eastAsia="zh-CN"/>
        </w:rPr>
        <w:t>ilicon</w:t>
      </w:r>
    </w:p>
    <w:p w14:paraId="61F653E9" w14:textId="410BB4C6" w:rsidR="005929A6" w:rsidRPr="006C181B" w:rsidRDefault="005929A6" w:rsidP="003D737B">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721F">
        <w:rPr>
          <w:rFonts w:ascii="Arial" w:hAnsi="Arial" w:cs="Arial"/>
          <w:sz w:val="22"/>
        </w:rPr>
        <w:t xml:space="preserve">More on </w:t>
      </w:r>
      <w:r w:rsidR="00F51D47" w:rsidRPr="00F51D47">
        <w:rPr>
          <w:rFonts w:ascii="Arial" w:hAnsi="Arial" w:cs="Arial"/>
          <w:sz w:val="22"/>
        </w:rPr>
        <w:t xml:space="preserve">Delta </w:t>
      </w:r>
      <w:proofErr w:type="spellStart"/>
      <w:r w:rsidR="00F51D47" w:rsidRPr="00F51D47">
        <w:rPr>
          <w:rFonts w:ascii="Arial" w:hAnsi="Arial" w:cs="Arial"/>
          <w:sz w:val="22"/>
        </w:rPr>
        <w:t>Ppowerclass</w:t>
      </w:r>
      <w:proofErr w:type="spellEnd"/>
      <w:r w:rsidR="00F51D47" w:rsidRPr="00F51D47">
        <w:rPr>
          <w:rFonts w:ascii="Arial" w:hAnsi="Arial" w:cs="Arial"/>
          <w:sz w:val="22"/>
        </w:rPr>
        <w:t xml:space="preserve"> and Delta </w:t>
      </w:r>
      <w:proofErr w:type="spellStart"/>
      <w:r w:rsidR="00F51D47" w:rsidRPr="00F51D47">
        <w:rPr>
          <w:rFonts w:ascii="Arial" w:hAnsi="Arial" w:cs="Arial"/>
          <w:sz w:val="22"/>
        </w:rPr>
        <w:t>TRxSRS</w:t>
      </w:r>
      <w:proofErr w:type="spellEnd"/>
      <w:r w:rsidR="00F51D47" w:rsidRPr="00F51D47">
        <w:rPr>
          <w:rFonts w:ascii="Arial" w:hAnsi="Arial" w:cs="Arial"/>
          <w:sz w:val="22"/>
        </w:rPr>
        <w:t xml:space="preserve"> for 4Tx</w:t>
      </w:r>
    </w:p>
    <w:p w14:paraId="41FE0DBA" w14:textId="7B6D1BAC" w:rsidR="005929A6" w:rsidRPr="001E4ACC" w:rsidRDefault="005929A6" w:rsidP="003D737B">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34B26">
        <w:rPr>
          <w:rFonts w:ascii="Arial" w:eastAsia="SimSun" w:hAnsi="Arial" w:cs="Arial"/>
          <w:sz w:val="22"/>
          <w:lang w:eastAsia="zh-CN"/>
        </w:rPr>
        <w:t>5</w:t>
      </w:r>
      <w:r w:rsidR="00A207B2">
        <w:rPr>
          <w:rFonts w:ascii="Arial" w:eastAsia="SimSun" w:hAnsi="Arial" w:cs="Arial"/>
          <w:sz w:val="22"/>
          <w:lang w:eastAsia="zh-CN"/>
        </w:rPr>
        <w:t>.</w:t>
      </w:r>
      <w:r w:rsidR="004A2D03">
        <w:rPr>
          <w:rFonts w:ascii="Arial" w:eastAsia="SimSun" w:hAnsi="Arial" w:cs="Arial"/>
          <w:sz w:val="22"/>
          <w:lang w:eastAsia="zh-CN"/>
        </w:rPr>
        <w:t>6</w:t>
      </w:r>
      <w:r w:rsidR="00A207B2">
        <w:rPr>
          <w:rFonts w:ascii="Arial" w:eastAsia="SimSun" w:hAnsi="Arial" w:cs="Arial"/>
          <w:sz w:val="22"/>
          <w:lang w:eastAsia="zh-CN"/>
        </w:rPr>
        <w:t>.</w:t>
      </w:r>
      <w:r w:rsidR="00134B26">
        <w:rPr>
          <w:rFonts w:ascii="Arial" w:eastAsia="SimSun" w:hAnsi="Arial" w:cs="Arial"/>
          <w:sz w:val="22"/>
          <w:lang w:eastAsia="zh-CN"/>
        </w:rPr>
        <w:t>1</w:t>
      </w:r>
    </w:p>
    <w:p w14:paraId="4A616A9E" w14:textId="77777777" w:rsidR="005929A6" w:rsidRDefault="005929A6" w:rsidP="003D737B">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SimSun" w:hAnsi="Arial" w:cs="Arial"/>
          <w:sz w:val="22"/>
          <w:lang w:eastAsia="zh-CN"/>
        </w:rPr>
        <w:t>Approval</w:t>
      </w:r>
    </w:p>
    <w:bookmarkEnd w:id="2"/>
    <w:bookmarkEnd w:id="3"/>
    <w:p w14:paraId="16440545" w14:textId="77777777" w:rsidR="00FC0076" w:rsidRPr="00B16EEF" w:rsidRDefault="007726F1" w:rsidP="003D737B">
      <w:pPr>
        <w:pStyle w:val="Heading1"/>
        <w:spacing w:before="0"/>
      </w:pPr>
      <w:r w:rsidRPr="00B16EEF">
        <w:t>Introduction</w:t>
      </w:r>
    </w:p>
    <w:p w14:paraId="26A3C947" w14:textId="77777777" w:rsidR="00224030" w:rsidRPr="00A14A7A" w:rsidRDefault="00224030" w:rsidP="00224030">
      <w:pPr>
        <w:widowControl w:val="0"/>
        <w:overflowPunct/>
        <w:autoSpaceDE/>
        <w:autoSpaceDN/>
        <w:adjustRightInd/>
        <w:spacing w:afterLines="100" w:after="240"/>
        <w:textAlignment w:val="auto"/>
        <w:rPr>
          <w:rFonts w:eastAsia="ＭＳ 明朝"/>
          <w:lang w:eastAsia="ja-JP"/>
        </w:rPr>
      </w:pPr>
      <w:r>
        <w:rPr>
          <w:rFonts w:eastAsia="SimSun"/>
          <w:lang w:val="en-US" w:eastAsia="zh-CN"/>
        </w:rPr>
        <w:t xml:space="preserve">Despite alternatives provided in [1, 2], still RAN4 has not been able to reach a consensus on resolution for the issue </w:t>
      </w:r>
      <w:r w:rsidRPr="00B70CB0">
        <w:rPr>
          <w:rFonts w:eastAsia="SimSun"/>
          <w:lang w:val="en-US" w:eastAsia="zh-CN"/>
        </w:rPr>
        <w:t>raised</w:t>
      </w:r>
      <w:r w:rsidRPr="00F51D47">
        <w:rPr>
          <w:rFonts w:eastAsia="SimSun"/>
          <w:lang w:val="en-US" w:eastAsia="zh-CN"/>
        </w:rPr>
        <w:t xml:space="preserve"> </w:t>
      </w:r>
      <w:r w:rsidRPr="00B70CB0">
        <w:rPr>
          <w:rFonts w:eastAsia="SimSun"/>
          <w:lang w:val="en-US" w:eastAsia="zh-CN"/>
        </w:rPr>
        <w:t>in [</w:t>
      </w:r>
      <w:r>
        <w:rPr>
          <w:rFonts w:eastAsia="SimSun"/>
          <w:lang w:val="en-US" w:eastAsia="zh-CN"/>
        </w:rPr>
        <w:t>3</w:t>
      </w:r>
      <w:r w:rsidRPr="00B70CB0">
        <w:rPr>
          <w:rFonts w:eastAsia="SimSun"/>
          <w:lang w:val="en-US" w:eastAsia="zh-CN"/>
        </w:rPr>
        <w:t xml:space="preserve">] for </w:t>
      </w:r>
      <w:proofErr w:type="spellStart"/>
      <w:r w:rsidRPr="00B70CB0">
        <w:rPr>
          <w:rFonts w:eastAsia="SimSun"/>
          <w:lang w:val="en-US" w:eastAsia="zh-CN"/>
        </w:rPr>
        <w:t>Δ</w:t>
      </w:r>
      <w:r w:rsidRPr="00D77A7D">
        <w:rPr>
          <w:rFonts w:eastAsia="SimSun"/>
          <w:lang w:val="en-US" w:eastAsia="zh-CN"/>
        </w:rPr>
        <w:t>P</w:t>
      </w:r>
      <w:r w:rsidRPr="00B70CB0">
        <w:rPr>
          <w:rFonts w:eastAsia="SimSun"/>
          <w:vertAlign w:val="subscript"/>
          <w:lang w:val="en-US" w:eastAsia="zh-CN"/>
        </w:rPr>
        <w:t>PowerClass</w:t>
      </w:r>
      <w:proofErr w:type="spellEnd"/>
      <w:r w:rsidRPr="00B70CB0">
        <w:rPr>
          <w:rFonts w:eastAsia="SimSun"/>
          <w:lang w:val="en-US" w:eastAsia="zh-CN"/>
        </w:rPr>
        <w:t xml:space="preserve"> </w:t>
      </w:r>
      <w:r>
        <w:rPr>
          <w:rFonts w:eastAsia="SimSun"/>
          <w:lang w:val="en-US" w:eastAsia="zh-CN"/>
        </w:rPr>
        <w:t xml:space="preserve">and </w:t>
      </w:r>
      <w:proofErr w:type="spellStart"/>
      <w:r w:rsidRPr="00B70CB0">
        <w:rPr>
          <w:rFonts w:eastAsia="SimSun"/>
          <w:lang w:val="en-US" w:eastAsia="zh-CN"/>
        </w:rPr>
        <w:t>Δ</w:t>
      </w:r>
      <w:r>
        <w:rPr>
          <w:rFonts w:eastAsia="SimSun"/>
          <w:lang w:val="en-US" w:eastAsia="zh-CN"/>
        </w:rPr>
        <w:t>T</w:t>
      </w:r>
      <w:r>
        <w:rPr>
          <w:rFonts w:eastAsia="SimSun"/>
          <w:vertAlign w:val="subscript"/>
          <w:lang w:val="en-US" w:eastAsia="zh-CN"/>
        </w:rPr>
        <w:t>RxSRS</w:t>
      </w:r>
      <w:proofErr w:type="spellEnd"/>
      <w:r w:rsidRPr="00B70CB0">
        <w:rPr>
          <w:rFonts w:eastAsia="SimSun"/>
          <w:lang w:val="en-US" w:eastAsia="zh-CN"/>
        </w:rPr>
        <w:t xml:space="preserve"> for 4Tx</w:t>
      </w:r>
      <w:r>
        <w:rPr>
          <w:rFonts w:eastAsia="SimSun"/>
          <w:lang w:val="en-US" w:eastAsia="zh-CN"/>
        </w:rPr>
        <w:t>. We further discuss another alternative to move forward.</w:t>
      </w:r>
    </w:p>
    <w:p w14:paraId="252A5F3D" w14:textId="6F9F759B" w:rsidR="00B749D9" w:rsidRDefault="004736D4" w:rsidP="003D737B">
      <w:pPr>
        <w:pStyle w:val="Heading1"/>
        <w:spacing w:before="0" w:after="240"/>
        <w:rPr>
          <w:rFonts w:eastAsiaTheme="minorEastAsia"/>
          <w:lang w:eastAsia="zh-CN"/>
        </w:rPr>
      </w:pPr>
      <w:r>
        <w:rPr>
          <w:rFonts w:hint="eastAsia"/>
          <w:lang w:eastAsia="zh-CN"/>
        </w:rPr>
        <w:t>Discussion</w:t>
      </w:r>
    </w:p>
    <w:p w14:paraId="48CB8A01" w14:textId="4ADCC337" w:rsidR="00224030" w:rsidRDefault="00224030" w:rsidP="00C01BB4">
      <w:pPr>
        <w:rPr>
          <w:rFonts w:eastAsiaTheme="minorEastAsia"/>
          <w:lang w:eastAsia="zh-CN"/>
        </w:rPr>
      </w:pPr>
      <w:r>
        <w:rPr>
          <w:rFonts w:eastAsiaTheme="minorEastAsia"/>
          <w:lang w:eastAsia="zh-CN"/>
        </w:rPr>
        <w:t xml:space="preserve">Although we shared three observations in [2], one company still wants UE to be allowed to used e.g.,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 3 dB for</w:t>
      </w:r>
      <w:r>
        <w:rPr>
          <w:rFonts w:eastAsia="ＭＳ 明朝"/>
          <w:lang w:eastAsia="ja-JP"/>
        </w:rPr>
        <w:t xml:space="preserve"> 1TyR and 0 dB for 2TyR or 4TyR</w:t>
      </w:r>
      <w:r w:rsidR="00F47E6F">
        <w:rPr>
          <w:rFonts w:eastAsia="ＭＳ 明朝"/>
          <w:lang w:eastAsia="ja-JP"/>
        </w:rPr>
        <w:t xml:space="preserve"> to make maximum use of 26 dBm x 4 </w:t>
      </w:r>
      <w:proofErr w:type="gramStart"/>
      <w:r w:rsidR="00F47E6F">
        <w:rPr>
          <w:rFonts w:eastAsia="ＭＳ 明朝"/>
          <w:lang w:eastAsia="ja-JP"/>
        </w:rPr>
        <w:t>implementation</w:t>
      </w:r>
      <w:proofErr w:type="gramEnd"/>
      <w:r>
        <w:rPr>
          <w:rFonts w:eastAsia="ＭＳ 明朝"/>
          <w:lang w:eastAsia="ja-JP"/>
        </w:rPr>
        <w:t>.</w:t>
      </w:r>
    </w:p>
    <w:p w14:paraId="1C916553" w14:textId="77777777" w:rsidR="00224030" w:rsidRDefault="00224030" w:rsidP="00224030">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1</w:t>
      </w:r>
      <w:r>
        <w:rPr>
          <w:rFonts w:eastAsia="ＭＳ 明朝"/>
          <w:lang w:eastAsia="ja-JP"/>
        </w:rPr>
        <w:t xml:space="preserve">: Specifying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 3 dB</w:t>
      </w:r>
      <w:r>
        <w:rPr>
          <w:rFonts w:eastAsia="ＭＳ 明朝"/>
          <w:lang w:eastAsia="ja-JP"/>
        </w:rPr>
        <w:t xml:space="preserve"> alone precludes UE from implementing PA configuration of 23 dBm x 4, given that the UE will not use Antenna Virtualization (AV).</w:t>
      </w:r>
    </w:p>
    <w:p w14:paraId="10E8F4C7" w14:textId="77777777" w:rsidR="00224030" w:rsidRDefault="00224030" w:rsidP="00224030">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2</w:t>
      </w:r>
      <w:r>
        <w:rPr>
          <w:rFonts w:eastAsia="ＭＳ 明朝"/>
          <w:lang w:eastAsia="ja-JP"/>
        </w:rPr>
        <w:t xml:space="preserve">: Specifying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 6 dB</w:t>
      </w:r>
      <w:r>
        <w:rPr>
          <w:rFonts w:eastAsia="ＭＳ 明朝"/>
          <w:lang w:eastAsia="ja-JP"/>
        </w:rPr>
        <w:t xml:space="preserve"> alone does not preclude UE from implementing PA configuration of 26 dBm x 4 or (23 dBm + 26 dBm) x 2, although the output power is capped by 23 dBm. The UE with 26 dBm x 4 would be able to meet the requirements more easily than UE with 23 dBm x 4.</w:t>
      </w:r>
    </w:p>
    <w:p w14:paraId="54031EAE" w14:textId="77777777" w:rsidR="00224030" w:rsidRDefault="00224030" w:rsidP="00224030">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3</w:t>
      </w:r>
      <w:r>
        <w:rPr>
          <w:rFonts w:eastAsia="ＭＳ 明朝"/>
          <w:lang w:eastAsia="ja-JP"/>
        </w:rPr>
        <w:t xml:space="preserve">: Capping the power by 23 dBm, i.e.,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 6 dB, </w:t>
      </w:r>
      <w:r>
        <w:rPr>
          <w:rFonts w:eastAsia="ＭＳ 明朝"/>
          <w:lang w:eastAsia="ja-JP"/>
        </w:rPr>
        <w:t xml:space="preserve">for 1TyR may not be a big problem given that </w:t>
      </w:r>
    </w:p>
    <w:p w14:paraId="16BCCF62" w14:textId="77777777" w:rsidR="00224030" w:rsidRDefault="00224030" w:rsidP="00224030">
      <w:pPr>
        <w:pStyle w:val="ListParagraph"/>
        <w:numPr>
          <w:ilvl w:val="0"/>
          <w:numId w:val="47"/>
        </w:numPr>
        <w:ind w:firstLineChars="0"/>
        <w:rPr>
          <w:rFonts w:ascii="Times New Roman" w:eastAsia="ＭＳ 明朝" w:hAnsi="Times New Roman" w:cs="Times New Roman"/>
          <w:sz w:val="20"/>
          <w:szCs w:val="20"/>
          <w:lang w:val="en-GB" w:eastAsia="ja-JP"/>
        </w:rPr>
      </w:pPr>
      <w:r w:rsidRPr="0032576F">
        <w:rPr>
          <w:rFonts w:ascii="Times New Roman" w:eastAsia="ＭＳ 明朝" w:hAnsi="Times New Roman" w:cs="Times New Roman"/>
          <w:sz w:val="20"/>
          <w:szCs w:val="20"/>
          <w:lang w:val="en-GB" w:eastAsia="ja-JP"/>
        </w:rPr>
        <w:t xml:space="preserve">it’s likely that a UE with 4Tx implements at least 4Rx and some of the ILs towards Rx ports may be large so that the UE may not transmit 26 dBm at the first SRS transmission </w:t>
      </w:r>
      <w:r>
        <w:rPr>
          <w:rFonts w:ascii="Times New Roman" w:eastAsia="ＭＳ 明朝" w:hAnsi="Times New Roman" w:cs="Times New Roman"/>
          <w:sz w:val="20"/>
          <w:szCs w:val="20"/>
          <w:lang w:val="en-GB" w:eastAsia="ja-JP"/>
        </w:rPr>
        <w:t xml:space="preserve">from the port </w:t>
      </w:r>
      <w:r w:rsidRPr="0032576F">
        <w:rPr>
          <w:rFonts w:ascii="Times New Roman" w:eastAsia="ＭＳ 明朝" w:hAnsi="Times New Roman" w:cs="Times New Roman"/>
          <w:sz w:val="20"/>
          <w:szCs w:val="20"/>
          <w:lang w:val="en-GB" w:eastAsia="ja-JP"/>
        </w:rPr>
        <w:t xml:space="preserve">with the least IL </w:t>
      </w:r>
      <w:r>
        <w:rPr>
          <w:rFonts w:ascii="Times New Roman" w:eastAsia="ＭＳ 明朝" w:hAnsi="Times New Roman" w:cs="Times New Roman"/>
          <w:sz w:val="20"/>
          <w:szCs w:val="20"/>
          <w:lang w:val="en-GB" w:eastAsia="ja-JP"/>
        </w:rPr>
        <w:t>to make the power close to the power from the port with the largest IL</w:t>
      </w:r>
      <w:r w:rsidRPr="0032576F">
        <w:rPr>
          <w:rFonts w:ascii="Times New Roman" w:eastAsia="ＭＳ 明朝" w:hAnsi="Times New Roman" w:cs="Times New Roman"/>
          <w:sz w:val="20"/>
          <w:szCs w:val="20"/>
          <w:lang w:val="en-GB" w:eastAsia="ja-JP"/>
        </w:rPr>
        <w:t>.</w:t>
      </w:r>
    </w:p>
    <w:p w14:paraId="646C91BB" w14:textId="77777777" w:rsidR="00224030" w:rsidRDefault="00224030" w:rsidP="00224030">
      <w:pPr>
        <w:pStyle w:val="ListParagraph"/>
        <w:numPr>
          <w:ilvl w:val="0"/>
          <w:numId w:val="47"/>
        </w:numPr>
        <w:ind w:firstLineChars="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Since 29 dBm is not expected from any UE with 1TyR, network would not configure UE with 4Tx with 1TyR, but rather 2TyR or 4TyR would be used to shorten sounding time while the power per port for 1TyR are the same or similar to those for 2TyR or 4TyR.</w:t>
      </w:r>
    </w:p>
    <w:p w14:paraId="6A9D8167" w14:textId="48F6951A" w:rsidR="00A478E2" w:rsidRDefault="00A478E2" w:rsidP="00A478E2">
      <w:pPr>
        <w:spacing w:beforeLines="50" w:before="120"/>
        <w:rPr>
          <w:rFonts w:eastAsiaTheme="minorEastAsia"/>
          <w:lang w:eastAsia="zh-CN"/>
        </w:rPr>
      </w:pPr>
      <w:r>
        <w:rPr>
          <w:rFonts w:eastAsiaTheme="minorEastAsia"/>
          <w:lang w:eastAsia="zh-CN"/>
        </w:rPr>
        <w:t xml:space="preserve">The dilemma is that </w:t>
      </w:r>
      <w:r w:rsidR="00224030">
        <w:rPr>
          <w:rFonts w:eastAsiaTheme="minorEastAsia"/>
          <w:lang w:eastAsia="zh-CN"/>
        </w:rPr>
        <w:t xml:space="preserve">accommodating </w:t>
      </w:r>
      <w:r>
        <w:rPr>
          <w:rFonts w:eastAsiaTheme="minorEastAsia"/>
          <w:lang w:eastAsia="zh-CN"/>
        </w:rPr>
        <w:t>a</w:t>
      </w:r>
      <w:r w:rsidR="00224030">
        <w:rPr>
          <w:rFonts w:eastAsiaTheme="minorEastAsia"/>
          <w:lang w:eastAsia="zh-CN"/>
        </w:rPr>
        <w:t xml:space="preserve"> request</w:t>
      </w:r>
      <w:r>
        <w:rPr>
          <w:rFonts w:eastAsiaTheme="minorEastAsia"/>
          <w:lang w:eastAsia="zh-CN"/>
        </w:rPr>
        <w:t xml:space="preserve"> to make maximum use of 26 dBm x 4 implementations would preclude the other request to avoid Antenna Virtualization (called AV hereafter).</w:t>
      </w:r>
      <w:r w:rsidR="00156D47">
        <w:rPr>
          <w:rFonts w:eastAsiaTheme="minorEastAsia"/>
          <w:lang w:eastAsia="zh-CN"/>
        </w:rPr>
        <w:t xml:space="preserve"> This time, we approach to a solution from an angle of AV.</w:t>
      </w:r>
    </w:p>
    <w:p w14:paraId="793157C3" w14:textId="763F9414" w:rsidR="00156D47" w:rsidRDefault="00156D47" w:rsidP="00C01BB4">
      <w:pPr>
        <w:rPr>
          <w:rFonts w:eastAsiaTheme="minorEastAsia"/>
          <w:lang w:eastAsia="zh-CN"/>
        </w:rPr>
      </w:pPr>
      <w:r>
        <w:rPr>
          <w:rFonts w:eastAsiaTheme="minorEastAsia"/>
          <w:lang w:eastAsia="zh-CN"/>
        </w:rPr>
        <w:t xml:space="preserve">According to TS38.101-1, the max power for </w:t>
      </w:r>
      <w:proofErr w:type="spellStart"/>
      <w:r w:rsidR="00A478E2">
        <w:rPr>
          <w:rFonts w:eastAsiaTheme="minorEastAsia"/>
          <w:lang w:eastAsia="zh-CN"/>
        </w:rPr>
        <w:t>TxD</w:t>
      </w:r>
      <w:proofErr w:type="spellEnd"/>
      <w:r w:rsidR="00A478E2">
        <w:rPr>
          <w:rFonts w:eastAsiaTheme="minorEastAsia"/>
          <w:lang w:eastAsia="zh-CN"/>
        </w:rPr>
        <w:t xml:space="preserve"> </w:t>
      </w:r>
      <w:r>
        <w:rPr>
          <w:rFonts w:eastAsiaTheme="minorEastAsia"/>
          <w:lang w:eastAsia="zh-CN"/>
        </w:rPr>
        <w:t>is defined as follows.</w:t>
      </w:r>
    </w:p>
    <w:p w14:paraId="3C467692" w14:textId="205BDC58" w:rsidR="00156D47" w:rsidRPr="00156D47" w:rsidRDefault="00156D47" w:rsidP="00156D47">
      <w:pPr>
        <w:jc w:val="center"/>
        <w:rPr>
          <w:rFonts w:eastAsiaTheme="minorEastAsia"/>
          <w:lang w:eastAsia="zh-CN"/>
        </w:rPr>
      </w:pPr>
      <w:r>
        <w:rPr>
          <w:rFonts w:eastAsiaTheme="minorEastAsia"/>
          <w:noProof/>
          <w:lang w:eastAsia="zh-CN"/>
        </w:rPr>
        <w:drawing>
          <wp:inline distT="0" distB="0" distL="0" distR="0" wp14:anchorId="463AB841" wp14:editId="70B2A6F6">
            <wp:extent cx="5698697" cy="1296529"/>
            <wp:effectExtent l="19050" t="19050" r="16510" b="184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4994" cy="1297962"/>
                    </a:xfrm>
                    <a:prstGeom prst="rect">
                      <a:avLst/>
                    </a:prstGeom>
                    <a:noFill/>
                    <a:ln>
                      <a:solidFill>
                        <a:schemeClr val="tx1"/>
                      </a:solidFill>
                    </a:ln>
                  </pic:spPr>
                </pic:pic>
              </a:graphicData>
            </a:graphic>
          </wp:inline>
        </w:drawing>
      </w:r>
    </w:p>
    <w:p w14:paraId="2FAF0456" w14:textId="6E9E0A95" w:rsidR="001225AA" w:rsidRDefault="00F47E6F" w:rsidP="00C01BB4">
      <w:pPr>
        <w:rPr>
          <w:rFonts w:eastAsiaTheme="minorEastAsia"/>
          <w:lang w:eastAsia="zh-CN"/>
        </w:rPr>
      </w:pPr>
      <w:r>
        <w:rPr>
          <w:rFonts w:eastAsiaTheme="minorEastAsia"/>
          <w:lang w:eastAsia="zh-CN"/>
        </w:rPr>
        <w:t>As can be seen from the above, p</w:t>
      </w:r>
      <w:r w:rsidR="00156D47">
        <w:rPr>
          <w:rFonts w:eastAsiaTheme="minorEastAsia"/>
          <w:lang w:eastAsia="zh-CN"/>
        </w:rPr>
        <w:t>ower</w:t>
      </w:r>
      <w:r w:rsidR="001225AA">
        <w:rPr>
          <w:rFonts w:eastAsiaTheme="minorEastAsia"/>
          <w:lang w:eastAsia="zh-CN"/>
        </w:rPr>
        <w:t xml:space="preserve"> from all UE transmit antenna connectors </w:t>
      </w:r>
      <w:r w:rsidR="00156D47">
        <w:rPr>
          <w:rFonts w:eastAsiaTheme="minorEastAsia"/>
          <w:lang w:eastAsia="zh-CN"/>
        </w:rPr>
        <w:t>shall be summed</w:t>
      </w:r>
      <w:r>
        <w:rPr>
          <w:rFonts w:eastAsiaTheme="minorEastAsia"/>
          <w:lang w:eastAsia="zh-CN"/>
        </w:rPr>
        <w:t xml:space="preserve"> for output power</w:t>
      </w:r>
      <w:r w:rsidR="0083320F" w:rsidRPr="0083320F">
        <w:rPr>
          <w:rFonts w:eastAsiaTheme="minorEastAsia"/>
          <w:lang w:eastAsia="zh-CN"/>
        </w:rPr>
        <w:t xml:space="preserve"> </w:t>
      </w:r>
      <w:r w:rsidR="0083320F">
        <w:rPr>
          <w:rFonts w:eastAsiaTheme="minorEastAsia"/>
          <w:lang w:eastAsia="zh-CN"/>
        </w:rPr>
        <w:t>Tx Diversity</w:t>
      </w:r>
      <w:r w:rsidR="001225AA">
        <w:rPr>
          <w:rFonts w:eastAsiaTheme="minorEastAsia"/>
          <w:lang w:eastAsia="zh-CN"/>
        </w:rPr>
        <w:t xml:space="preserve">. </w:t>
      </w:r>
      <w:r w:rsidR="0083320F">
        <w:rPr>
          <w:rFonts w:eastAsiaTheme="minorEastAsia"/>
          <w:lang w:eastAsia="zh-CN"/>
        </w:rPr>
        <w:t>In an opposite way, if the specification explicitly doesn’t allow to sum the power, we can avoid AV.</w:t>
      </w:r>
      <w:r w:rsidR="00B729CF">
        <w:rPr>
          <w:rFonts w:eastAsiaTheme="minorEastAsia"/>
          <w:lang w:eastAsia="zh-CN"/>
        </w:rPr>
        <w:t xml:space="preserve"> Currently, a following text aligned with this purpose can be seen in TS38.101-1.</w:t>
      </w:r>
    </w:p>
    <w:p w14:paraId="1DB46A01" w14:textId="45836290" w:rsidR="00B729CF" w:rsidRDefault="00B729CF" w:rsidP="00B729CF">
      <w:pPr>
        <w:jc w:val="center"/>
        <w:rPr>
          <w:rFonts w:eastAsiaTheme="minorEastAsia"/>
          <w:lang w:eastAsia="zh-CN"/>
        </w:rPr>
      </w:pPr>
      <w:r>
        <w:rPr>
          <w:rFonts w:eastAsiaTheme="minorEastAsia"/>
          <w:noProof/>
          <w:lang w:eastAsia="zh-CN"/>
        </w:rPr>
        <w:lastRenderedPageBreak/>
        <w:drawing>
          <wp:inline distT="0" distB="0" distL="0" distR="0" wp14:anchorId="6B4317D0" wp14:editId="38C5F1B6">
            <wp:extent cx="5061675" cy="741847"/>
            <wp:effectExtent l="19050" t="19050" r="24765" b="203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6704" cy="748446"/>
                    </a:xfrm>
                    <a:prstGeom prst="rect">
                      <a:avLst/>
                    </a:prstGeom>
                    <a:noFill/>
                    <a:ln>
                      <a:solidFill>
                        <a:schemeClr val="tx1"/>
                      </a:solidFill>
                    </a:ln>
                  </pic:spPr>
                </pic:pic>
              </a:graphicData>
            </a:graphic>
          </wp:inline>
        </w:drawing>
      </w:r>
    </w:p>
    <w:p w14:paraId="5D06B1D1" w14:textId="0155B83F" w:rsidR="001225AA" w:rsidRDefault="001225AA" w:rsidP="00C01BB4">
      <w:pPr>
        <w:rPr>
          <w:rFonts w:eastAsiaTheme="minorEastAsia"/>
          <w:lang w:eastAsia="zh-CN"/>
        </w:rPr>
      </w:pPr>
      <w:r>
        <w:rPr>
          <w:rFonts w:eastAsiaTheme="minorEastAsia"/>
          <w:lang w:eastAsia="zh-CN"/>
        </w:rPr>
        <w:t>For more specific</w:t>
      </w:r>
      <w:r w:rsidR="00B729CF">
        <w:rPr>
          <w:rFonts w:eastAsiaTheme="minorEastAsia"/>
          <w:lang w:eastAsia="zh-CN"/>
        </w:rPr>
        <w:t xml:space="preserve"> to 4Tx delta </w:t>
      </w:r>
      <w:proofErr w:type="spellStart"/>
      <w:r w:rsidR="00B729CF">
        <w:rPr>
          <w:rFonts w:eastAsiaTheme="minorEastAsia"/>
          <w:lang w:eastAsia="zh-CN"/>
        </w:rPr>
        <w:t>Ppower</w:t>
      </w:r>
      <w:proofErr w:type="spellEnd"/>
      <w:r>
        <w:rPr>
          <w:rFonts w:eastAsiaTheme="minorEastAsia"/>
          <w:lang w:eastAsia="zh-CN"/>
        </w:rPr>
        <w:t>, let’s assume 1TyR.</w:t>
      </w:r>
      <w:r w:rsidR="0068303E">
        <w:rPr>
          <w:rFonts w:eastAsiaTheme="minorEastAsia"/>
          <w:lang w:eastAsia="zh-CN"/>
        </w:rPr>
        <w:t xml:space="preserve"> </w:t>
      </w:r>
      <w:r w:rsidR="0083320F">
        <w:rPr>
          <w:rFonts w:eastAsiaTheme="minorEastAsia"/>
          <w:lang w:eastAsia="zh-CN"/>
        </w:rPr>
        <w:t xml:space="preserve">The highlighted texts are the delta from our </w:t>
      </w:r>
      <w:r w:rsidR="0068303E">
        <w:rPr>
          <w:rFonts w:eastAsiaTheme="minorEastAsia"/>
          <w:lang w:eastAsia="zh-CN"/>
        </w:rPr>
        <w:t>CR of [4]</w:t>
      </w:r>
      <w:r w:rsidR="0083320F">
        <w:rPr>
          <w:rFonts w:eastAsiaTheme="minorEastAsia"/>
          <w:lang w:eastAsia="zh-CN"/>
        </w:rPr>
        <w:t xml:space="preserve"> in RAN4#114.</w:t>
      </w:r>
    </w:p>
    <w:p w14:paraId="792B8172" w14:textId="61973A0B" w:rsidR="001225AA" w:rsidRDefault="00982A5C" w:rsidP="00982A5C">
      <w:pPr>
        <w:pStyle w:val="B20"/>
        <w:rPr>
          <w:ins w:id="4" w:author="Author"/>
          <w:lang w:eastAsia="zh-CN"/>
        </w:rPr>
      </w:pPr>
      <w:r>
        <w:rPr>
          <w:lang w:eastAsia="zh-CN"/>
        </w:rPr>
        <w:t xml:space="preserve">- </w:t>
      </w:r>
      <w:ins w:id="5" w:author="Author">
        <w:r w:rsidR="001225AA" w:rsidRPr="00627CBE">
          <w:rPr>
            <w:highlight w:val="yellow"/>
            <w:lang w:eastAsia="zh-CN"/>
          </w:rPr>
          <w:t>3 or</w:t>
        </w:r>
        <w:r w:rsidR="001225AA" w:rsidRPr="0083320F">
          <w:rPr>
            <w:lang w:eastAsia="zh-CN"/>
          </w:rPr>
          <w:t xml:space="preserve"> 6dB</w:t>
        </w:r>
        <w:r w:rsidR="001225AA" w:rsidRPr="00090C2E">
          <w:rPr>
            <w:lang w:eastAsia="zh-CN"/>
          </w:rPr>
          <w:t xml:space="preserve"> is applied during SRS transmission occasions with usage in SRS-</w:t>
        </w:r>
        <w:proofErr w:type="spellStart"/>
        <w:r w:rsidR="001225AA" w:rsidRPr="00090C2E">
          <w:rPr>
            <w:lang w:eastAsia="zh-CN"/>
          </w:rPr>
          <w:t>ResourceSet</w:t>
        </w:r>
        <w:proofErr w:type="spellEnd"/>
        <w:r w:rsidR="001225AA" w:rsidRPr="00090C2E">
          <w:rPr>
            <w:lang w:eastAsia="zh-CN"/>
          </w:rPr>
          <w:t xml:space="preserve"> set as ‘</w:t>
        </w:r>
        <w:proofErr w:type="spellStart"/>
        <w:r w:rsidR="001225AA" w:rsidRPr="00090C2E">
          <w:rPr>
            <w:lang w:eastAsia="zh-CN"/>
          </w:rPr>
          <w:t>antennaSwitching</w:t>
        </w:r>
        <w:proofErr w:type="spellEnd"/>
        <w:r w:rsidR="001225AA" w:rsidRPr="00090C2E">
          <w:rPr>
            <w:lang w:eastAsia="zh-CN"/>
          </w:rPr>
          <w:t xml:space="preserve">’ with configured SRS resources in each SRS resource set(s) consisting of one SRS port when PC1.5 UE </w:t>
        </w:r>
        <w:r w:rsidR="001225AA" w:rsidRPr="0083320F">
          <w:rPr>
            <w:lang w:eastAsia="zh-CN"/>
          </w:rPr>
          <w:t>with four transmit antenna connectors fu</w:t>
        </w:r>
        <w:r w:rsidR="001225AA" w:rsidRPr="00090C2E">
          <w:rPr>
            <w:lang w:eastAsia="zh-CN"/>
          </w:rPr>
          <w:t>rther indicates SRS-</w:t>
        </w:r>
        <w:proofErr w:type="spellStart"/>
        <w:r w:rsidR="001225AA" w:rsidRPr="00090C2E">
          <w:rPr>
            <w:lang w:eastAsia="zh-CN"/>
          </w:rPr>
          <w:t>TxSwitch</w:t>
        </w:r>
        <w:proofErr w:type="spellEnd"/>
        <w:r w:rsidR="001225AA" w:rsidRPr="00090C2E">
          <w:rPr>
            <w:lang w:eastAsia="zh-CN"/>
          </w:rPr>
          <w:t xml:space="preserve"> capability ‘t1r2’, ‘t1r4’, ‘t1r1-t1r2’, ‘t1r1-t1r2-t1r4’ </w:t>
        </w:r>
        <w:r w:rsidR="001225AA" w:rsidRPr="0065776E">
          <w:rPr>
            <w:lang w:eastAsia="zh-CN"/>
          </w:rPr>
          <w:t>or further indicates srs-AntennaSwitchingBeyond4RX-r17</w:t>
        </w:r>
        <w:r w:rsidR="001225AA" w:rsidRPr="00090C2E">
          <w:rPr>
            <w:lang w:eastAsia="zh-CN"/>
          </w:rPr>
          <w:t xml:space="preserve"> as ‘t1r2’, ‘t1r4’ or ‘t1r8’</w:t>
        </w:r>
        <w:r w:rsidR="0068303E">
          <w:rPr>
            <w:lang w:eastAsia="zh-CN"/>
          </w:rPr>
          <w:t xml:space="preserve">, </w:t>
        </w:r>
        <w:r w:rsidR="0068303E" w:rsidRPr="00627CBE">
          <w:rPr>
            <w:highlight w:val="yellow"/>
            <w:lang w:eastAsia="zh-CN"/>
          </w:rPr>
          <w:t>where the configured power shall be verified per antenna connector</w:t>
        </w:r>
        <w:r w:rsidR="0065776E" w:rsidRPr="00627CBE">
          <w:rPr>
            <w:highlight w:val="yellow"/>
            <w:lang w:eastAsia="zh-CN"/>
          </w:rPr>
          <w:t xml:space="preserve"> per SRS transmission occasion</w:t>
        </w:r>
        <w:r w:rsidR="001225AA" w:rsidRPr="00090C2E">
          <w:rPr>
            <w:lang w:eastAsia="zh-CN"/>
          </w:rPr>
          <w:t>;</w:t>
        </w:r>
      </w:ins>
    </w:p>
    <w:p w14:paraId="0B5804F1" w14:textId="77777777" w:rsidR="00982A5C" w:rsidRDefault="00982A5C" w:rsidP="0068303E">
      <w:pPr>
        <w:rPr>
          <w:rFonts w:eastAsiaTheme="minorEastAsia"/>
          <w:lang w:eastAsia="zh-CN"/>
        </w:rPr>
      </w:pPr>
    </w:p>
    <w:p w14:paraId="3ABAFBBF" w14:textId="4E8C2F45" w:rsidR="0068303E" w:rsidRDefault="0068303E" w:rsidP="0068303E">
      <w:pPr>
        <w:rPr>
          <w:rFonts w:eastAsiaTheme="minorEastAsia"/>
          <w:lang w:eastAsia="zh-CN"/>
        </w:rPr>
      </w:pPr>
      <w:r>
        <w:rPr>
          <w:rFonts w:eastAsiaTheme="minorEastAsia"/>
          <w:lang w:eastAsia="zh-CN"/>
        </w:rPr>
        <w:t>In case of 2TyR.</w:t>
      </w:r>
    </w:p>
    <w:p w14:paraId="08F81749" w14:textId="7D87E9E6" w:rsidR="0065776E" w:rsidRPr="00CE0799" w:rsidRDefault="0065776E" w:rsidP="0065776E">
      <w:pPr>
        <w:pStyle w:val="B20"/>
        <w:rPr>
          <w:lang w:eastAsia="zh-CN"/>
        </w:rPr>
      </w:pPr>
      <w:ins w:id="6" w:author="Author">
        <w:r w:rsidRPr="00090C2E">
          <w:rPr>
            <w:lang w:eastAsia="zh-CN"/>
          </w:rPr>
          <w:t>-</w:t>
        </w:r>
        <w:r w:rsidRPr="00090C2E">
          <w:rPr>
            <w:lang w:eastAsia="zh-CN"/>
          </w:rPr>
          <w:tab/>
        </w:r>
        <w:r w:rsidRPr="002445DB">
          <w:rPr>
            <w:highlight w:val="yellow"/>
            <w:lang w:eastAsia="zh-CN"/>
          </w:rPr>
          <w:t xml:space="preserve">0 or </w:t>
        </w:r>
        <w:r w:rsidRPr="0083320F">
          <w:rPr>
            <w:lang w:eastAsia="zh-CN"/>
          </w:rPr>
          <w:t>3dB</w:t>
        </w:r>
        <w:r w:rsidRPr="00090C2E">
          <w:rPr>
            <w:lang w:eastAsia="zh-CN"/>
          </w:rPr>
          <w:t xml:space="preserve"> is applied during SRS transmission occasions with usage in SRS-</w:t>
        </w:r>
        <w:proofErr w:type="spellStart"/>
        <w:r w:rsidRPr="00090C2E">
          <w:rPr>
            <w:lang w:eastAsia="zh-CN"/>
          </w:rPr>
          <w:t>ResourceSet</w:t>
        </w:r>
        <w:proofErr w:type="spellEnd"/>
        <w:r w:rsidRPr="00090C2E">
          <w:rPr>
            <w:lang w:eastAsia="zh-CN"/>
          </w:rPr>
          <w:t xml:space="preserve"> set as ‘</w:t>
        </w:r>
        <w:proofErr w:type="spellStart"/>
        <w:r w:rsidRPr="00090C2E">
          <w:rPr>
            <w:lang w:eastAsia="zh-CN"/>
          </w:rPr>
          <w:t>antennaSwitching</w:t>
        </w:r>
        <w:proofErr w:type="spellEnd"/>
        <w:r w:rsidRPr="00090C2E">
          <w:rPr>
            <w:lang w:eastAsia="zh-CN"/>
          </w:rPr>
          <w:t>’ with configured SRS resources in each SRS resource set(s) consisting of two SRS ports when PC1.5 U</w:t>
        </w:r>
        <w:r w:rsidRPr="0083320F">
          <w:rPr>
            <w:lang w:eastAsia="zh-CN"/>
          </w:rPr>
          <w:t>E with</w:t>
        </w:r>
        <w:r w:rsidRPr="0083320F">
          <w:rPr>
            <w:iCs/>
            <w:lang w:eastAsia="zh-CN"/>
          </w:rPr>
          <w:t xml:space="preserve"> </w:t>
        </w:r>
        <w:r w:rsidRPr="0083320F">
          <w:rPr>
            <w:rFonts w:eastAsia="ＭＳ 明朝"/>
            <w:iCs/>
          </w:rPr>
          <w:t>four transmit antenna connectors</w:t>
        </w:r>
        <w:r w:rsidRPr="0083320F">
          <w:rPr>
            <w:lang w:eastAsia="zh-CN"/>
          </w:rPr>
          <w:t xml:space="preserve"> furth</w:t>
        </w:r>
        <w:r w:rsidRPr="00090C2E">
          <w:rPr>
            <w:lang w:eastAsia="zh-CN"/>
          </w:rPr>
          <w:t>er indicates SRS-</w:t>
        </w:r>
        <w:proofErr w:type="spellStart"/>
        <w:r w:rsidRPr="00090C2E">
          <w:rPr>
            <w:lang w:eastAsia="zh-CN"/>
          </w:rPr>
          <w:t>TxSwitch</w:t>
        </w:r>
        <w:proofErr w:type="spellEnd"/>
        <w:r w:rsidRPr="00090C2E">
          <w:rPr>
            <w:lang w:eastAsia="zh-CN"/>
          </w:rPr>
          <w:t xml:space="preserve"> capability </w:t>
        </w:r>
        <w:r w:rsidRPr="00090C2E">
          <w:t>'t2r2', 't2r4', 't1r4-t2r4', 't1r1-t1r2-t2r2-t2r4' or 't1r1-t1r2-t2r2-t1r4-t2r4’</w:t>
        </w:r>
        <w:r w:rsidRPr="00090C2E">
          <w:rPr>
            <w:lang w:eastAsia="zh-CN"/>
          </w:rPr>
          <w:t xml:space="preserve"> </w:t>
        </w:r>
        <w:r w:rsidRPr="00090C2E">
          <w:rPr>
            <w:rFonts w:cs="Vrinda"/>
            <w:lang w:eastAsia="zh-CN" w:bidi="bn-IN"/>
          </w:rPr>
          <w:t xml:space="preserve">or further indicates </w:t>
        </w:r>
        <w:r w:rsidRPr="00090C2E">
          <w:rPr>
            <w:rFonts w:cs="Vrinda"/>
            <w:i/>
            <w:iCs/>
            <w:lang w:eastAsia="zh-CN" w:bidi="bn-IN"/>
          </w:rPr>
          <w:t>srs-AntennaSwitchingBeyond4RX-r17</w:t>
        </w:r>
        <w:r w:rsidRPr="00090C2E">
          <w:rPr>
            <w:lang w:eastAsia="zh-CN"/>
          </w:rPr>
          <w:t xml:space="preserve"> as ‘t2r2’, ‘t2r4’ or ‘t2r8’</w:t>
        </w:r>
        <w:r>
          <w:rPr>
            <w:lang w:eastAsia="zh-CN"/>
          </w:rPr>
          <w:t>,</w:t>
        </w:r>
        <w:r w:rsidRPr="0065776E">
          <w:rPr>
            <w:highlight w:val="yellow"/>
            <w:lang w:eastAsia="zh-CN"/>
          </w:rPr>
          <w:t xml:space="preserve"> where the configured power shall be verified per </w:t>
        </w:r>
        <w:r>
          <w:rPr>
            <w:highlight w:val="yellow"/>
            <w:lang w:eastAsia="zh-CN"/>
          </w:rPr>
          <w:t xml:space="preserve">a pair of </w:t>
        </w:r>
        <w:r w:rsidRPr="0065776E">
          <w:rPr>
            <w:highlight w:val="yellow"/>
            <w:lang w:eastAsia="zh-CN"/>
          </w:rPr>
          <w:t>antenna connector</w:t>
        </w:r>
        <w:r>
          <w:rPr>
            <w:highlight w:val="yellow"/>
            <w:lang w:eastAsia="zh-CN"/>
          </w:rPr>
          <w:t>s</w:t>
        </w:r>
        <w:r w:rsidRPr="0065776E">
          <w:rPr>
            <w:highlight w:val="yellow"/>
            <w:lang w:eastAsia="zh-CN"/>
          </w:rPr>
          <w:t xml:space="preserve"> per SRS transmission occasion</w:t>
        </w:r>
        <w:r w:rsidRPr="00090C2E">
          <w:rPr>
            <w:lang w:eastAsia="zh-CN"/>
          </w:rPr>
          <w:t>;</w:t>
        </w:r>
      </w:ins>
    </w:p>
    <w:p w14:paraId="428FD3BE" w14:textId="0FB8DF15" w:rsidR="0065776E" w:rsidRDefault="0065776E" w:rsidP="0065776E">
      <w:pPr>
        <w:rPr>
          <w:rFonts w:eastAsia="ＭＳ 明朝"/>
          <w:lang w:eastAsia="ja-JP"/>
        </w:rPr>
      </w:pPr>
      <w:r>
        <w:rPr>
          <w:rFonts w:eastAsia="ＭＳ 明朝"/>
          <w:lang w:eastAsia="ja-JP"/>
        </w:rPr>
        <w:t xml:space="preserve">In the above, </w:t>
      </w:r>
      <w:r w:rsidR="002445DB">
        <w:rPr>
          <w:rFonts w:eastAsia="ＭＳ 明朝"/>
          <w:lang w:eastAsia="ja-JP"/>
        </w:rPr>
        <w:t>3</w:t>
      </w:r>
      <w:r>
        <w:rPr>
          <w:rFonts w:eastAsia="ＭＳ 明朝"/>
          <w:lang w:eastAsia="ja-JP"/>
        </w:rPr>
        <w:t xml:space="preserve"> dB</w:t>
      </w:r>
      <w:r w:rsidR="002445DB">
        <w:rPr>
          <w:rFonts w:eastAsiaTheme="minorEastAsia"/>
          <w:lang w:eastAsia="zh-CN"/>
        </w:rPr>
        <w:t xml:space="preserve"> for 1TyR and 0 dB for 2TyR</w:t>
      </w:r>
      <w:r>
        <w:rPr>
          <w:rFonts w:eastAsia="ＭＳ 明朝"/>
          <w:lang w:eastAsia="ja-JP"/>
        </w:rPr>
        <w:t xml:space="preserve"> correspond to 26 dBm x 4 and 6 dB </w:t>
      </w:r>
      <w:r w:rsidR="002445DB">
        <w:rPr>
          <w:rFonts w:eastAsia="ＭＳ 明朝"/>
          <w:lang w:eastAsia="ja-JP"/>
        </w:rPr>
        <w:t xml:space="preserve">for 1TyR and 3 dB for 2TyR </w:t>
      </w:r>
      <w:r>
        <w:rPr>
          <w:rFonts w:eastAsia="ＭＳ 明朝"/>
          <w:lang w:eastAsia="ja-JP"/>
        </w:rPr>
        <w:t xml:space="preserve">correspond to 23 dBm x 4 </w:t>
      </w:r>
      <w:proofErr w:type="gramStart"/>
      <w:r>
        <w:rPr>
          <w:rFonts w:eastAsia="ＭＳ 明朝"/>
          <w:lang w:eastAsia="ja-JP"/>
        </w:rPr>
        <w:t>implementation</w:t>
      </w:r>
      <w:proofErr w:type="gramEnd"/>
      <w:r w:rsidR="0083320F">
        <w:rPr>
          <w:rFonts w:eastAsia="ＭＳ 明朝"/>
          <w:lang w:eastAsia="ja-JP"/>
        </w:rPr>
        <w:t>, respectively</w:t>
      </w:r>
      <w:r>
        <w:rPr>
          <w:rFonts w:eastAsia="ＭＳ 明朝"/>
          <w:lang w:eastAsia="ja-JP"/>
        </w:rPr>
        <w:t xml:space="preserve">. Since the specification explicitly says that UE’s configured output power shall be verified per </w:t>
      </w:r>
      <w:r w:rsidR="002445DB">
        <w:rPr>
          <w:rFonts w:eastAsia="ＭＳ 明朝"/>
          <w:lang w:eastAsia="ja-JP"/>
        </w:rPr>
        <w:t xml:space="preserve">or a pair of </w:t>
      </w:r>
      <w:r>
        <w:rPr>
          <w:rFonts w:eastAsia="ＭＳ 明朝"/>
          <w:lang w:eastAsia="ja-JP"/>
        </w:rPr>
        <w:t>antenna connector</w:t>
      </w:r>
      <w:r w:rsidR="002445DB">
        <w:rPr>
          <w:rFonts w:eastAsia="ＭＳ 明朝"/>
          <w:lang w:eastAsia="ja-JP"/>
        </w:rPr>
        <w:t>(s)</w:t>
      </w:r>
      <w:r>
        <w:rPr>
          <w:rFonts w:eastAsia="ＭＳ 明朝"/>
          <w:lang w:eastAsia="ja-JP"/>
        </w:rPr>
        <w:t>,</w:t>
      </w:r>
      <w:r w:rsidR="002445DB">
        <w:rPr>
          <w:rFonts w:eastAsia="ＭＳ 明朝"/>
          <w:lang w:eastAsia="ja-JP"/>
        </w:rPr>
        <w:t xml:space="preserve"> unnecessary</w:t>
      </w:r>
      <w:r>
        <w:rPr>
          <w:rFonts w:eastAsia="ＭＳ 明朝"/>
          <w:lang w:eastAsia="ja-JP"/>
        </w:rPr>
        <w:t xml:space="preserve"> AV must be avoided.</w:t>
      </w:r>
    </w:p>
    <w:p w14:paraId="3F4F1A09" w14:textId="6233C729" w:rsidR="007557D4" w:rsidRPr="00627CBE" w:rsidRDefault="00982A5C" w:rsidP="00627CBE">
      <w:pPr>
        <w:rPr>
          <w:rFonts w:eastAsia="ＭＳ 明朝"/>
          <w:lang w:eastAsia="ja-JP"/>
        </w:rPr>
      </w:pPr>
      <w:r>
        <w:rPr>
          <w:rFonts w:eastAsia="ＭＳ 明朝"/>
          <w:lang w:eastAsia="ja-JP"/>
        </w:rPr>
        <w:t xml:space="preserve">Strictly speaking, </w:t>
      </w:r>
      <w:r w:rsidR="002445DB">
        <w:rPr>
          <w:rFonts w:eastAsia="ＭＳ 明朝"/>
          <w:lang w:eastAsia="ja-JP"/>
        </w:rPr>
        <w:t>in case 3 dB for 1TyR is applied a UE, then, 0 dB for 2TyR shall be applied to the same UE. Similarly, in case 6 dB for 1TyR is applied a UE, then, 3 dB for 2TyR shall be applied to the same UE.</w:t>
      </w:r>
      <w:r w:rsidR="00627CBE">
        <w:rPr>
          <w:rFonts w:eastAsia="ＭＳ 明朝"/>
          <w:lang w:eastAsia="ja-JP"/>
        </w:rPr>
        <w:t xml:space="preserve"> We are open to discuss whether that aspect should be incorporated into the specification or not, while that should be discussed once some basic agreements on the direction of the CR are agreed.</w:t>
      </w:r>
    </w:p>
    <w:p w14:paraId="381DB79C" w14:textId="77777777" w:rsidR="00845003" w:rsidRDefault="00845003" w:rsidP="003D737B">
      <w:pPr>
        <w:pStyle w:val="Heading1"/>
        <w:spacing w:before="0"/>
        <w:rPr>
          <w:lang w:eastAsia="zh-CN"/>
        </w:rPr>
      </w:pPr>
      <w:r>
        <w:rPr>
          <w:lang w:eastAsia="zh-CN"/>
        </w:rPr>
        <w:t>Summary</w:t>
      </w:r>
    </w:p>
    <w:p w14:paraId="2DE49D16" w14:textId="484D01E2" w:rsidR="00CE22C6" w:rsidRDefault="00056812" w:rsidP="003D737B">
      <w:pPr>
        <w:rPr>
          <w:rFonts w:eastAsiaTheme="minorEastAsia"/>
          <w:b/>
          <w:bCs/>
          <w:lang w:eastAsia="zh-CN"/>
        </w:rPr>
      </w:pPr>
      <w:r>
        <w:rPr>
          <w:rFonts w:eastAsiaTheme="minorEastAsia"/>
          <w:bCs/>
          <w:lang w:eastAsia="zh-CN"/>
        </w:rPr>
        <w:t xml:space="preserve">As a result, we obtained following two proposals. </w:t>
      </w:r>
      <w:r w:rsidR="004910EC">
        <w:rPr>
          <w:rFonts w:eastAsiaTheme="minorEastAsia"/>
          <w:bCs/>
          <w:lang w:eastAsia="zh-CN"/>
        </w:rPr>
        <w:t>A companion CR based on this contribution is also submitted [</w:t>
      </w:r>
      <w:r>
        <w:rPr>
          <w:rFonts w:eastAsiaTheme="minorEastAsia"/>
          <w:bCs/>
          <w:lang w:eastAsia="zh-CN"/>
        </w:rPr>
        <w:t>5</w:t>
      </w:r>
      <w:r w:rsidR="004910EC">
        <w:rPr>
          <w:rFonts w:eastAsiaTheme="minorEastAsia"/>
          <w:bCs/>
          <w:lang w:eastAsia="zh-CN"/>
        </w:rPr>
        <w:t>].</w:t>
      </w:r>
    </w:p>
    <w:p w14:paraId="03C6C98A" w14:textId="77777777" w:rsidR="00056812" w:rsidRDefault="00056812" w:rsidP="00056812">
      <w:pPr>
        <w:rPr>
          <w:rFonts w:eastAsia="ＭＳ 明朝"/>
          <w:lang w:eastAsia="ja-JP"/>
        </w:rPr>
      </w:pPr>
      <w:r>
        <w:rPr>
          <w:rFonts w:eastAsia="ＭＳ 明朝"/>
          <w:b/>
          <w:bCs/>
          <w:lang w:eastAsia="ja-JP"/>
        </w:rPr>
        <w:t>Proposal 1</w:t>
      </w:r>
      <w:r>
        <w:rPr>
          <w:rFonts w:eastAsia="ＭＳ 明朝"/>
          <w:lang w:eastAsia="ja-JP"/>
        </w:rPr>
        <w:t>: Following texts should be incorporated into TS38.101-1 to accommodate 26 dBm x 4 and 23 dBm x 4 implementation as well as the request to avoid Antenna Virtualization.</w:t>
      </w:r>
    </w:p>
    <w:p w14:paraId="7C2E67CE" w14:textId="2C344B53" w:rsidR="00056812" w:rsidRDefault="00056812" w:rsidP="00056812">
      <w:pPr>
        <w:rPr>
          <w:rFonts w:eastAsiaTheme="minorEastAsia"/>
          <w:lang w:eastAsia="zh-CN"/>
        </w:rPr>
      </w:pPr>
      <w:r>
        <w:rPr>
          <w:rFonts w:eastAsiaTheme="minorEastAsia"/>
          <w:lang w:eastAsia="zh-CN"/>
        </w:rPr>
        <w:t xml:space="preserve">For more specific, let’s assume 1TyR. </w:t>
      </w:r>
      <w:r w:rsidR="0083320F">
        <w:rPr>
          <w:rFonts w:eastAsiaTheme="minorEastAsia"/>
          <w:lang w:eastAsia="zh-CN"/>
        </w:rPr>
        <w:t>The highlighted texts are the delta from our CR of [</w:t>
      </w:r>
      <w:r w:rsidR="0083320F" w:rsidRPr="00423543">
        <w:rPr>
          <w:rFonts w:eastAsia="ＭＳ 明朝"/>
          <w:lang w:eastAsia="ja-JP"/>
        </w:rPr>
        <w:t>R4-2500378</w:t>
      </w:r>
      <w:r w:rsidR="0083320F">
        <w:rPr>
          <w:rFonts w:eastAsiaTheme="minorEastAsia"/>
          <w:lang w:eastAsia="zh-CN"/>
        </w:rPr>
        <w:t>] in RAN4#114.</w:t>
      </w:r>
    </w:p>
    <w:p w14:paraId="1B513E47" w14:textId="77777777" w:rsidR="00056812" w:rsidRDefault="00056812" w:rsidP="00056812">
      <w:pPr>
        <w:pStyle w:val="B20"/>
        <w:rPr>
          <w:ins w:id="7" w:author="Author"/>
          <w:lang w:eastAsia="zh-CN"/>
        </w:rPr>
      </w:pPr>
      <w:r>
        <w:rPr>
          <w:lang w:eastAsia="zh-CN"/>
        </w:rPr>
        <w:t xml:space="preserve">- </w:t>
      </w:r>
      <w:ins w:id="8" w:author="Author">
        <w:r w:rsidRPr="00627CBE">
          <w:rPr>
            <w:highlight w:val="yellow"/>
            <w:lang w:eastAsia="zh-CN"/>
          </w:rPr>
          <w:t>3 or</w:t>
        </w:r>
        <w:r w:rsidRPr="0083320F">
          <w:rPr>
            <w:lang w:eastAsia="zh-CN"/>
          </w:rPr>
          <w:t xml:space="preserve"> 6dB</w:t>
        </w:r>
        <w:r w:rsidRPr="00090C2E">
          <w:rPr>
            <w:lang w:eastAsia="zh-CN"/>
          </w:rPr>
          <w:t xml:space="preserve"> is applied during SRS transmission occasions with usage in SRS-</w:t>
        </w:r>
        <w:proofErr w:type="spellStart"/>
        <w:r w:rsidRPr="00090C2E">
          <w:rPr>
            <w:lang w:eastAsia="zh-CN"/>
          </w:rPr>
          <w:t>ResourceSet</w:t>
        </w:r>
        <w:proofErr w:type="spellEnd"/>
        <w:r w:rsidRPr="00090C2E">
          <w:rPr>
            <w:lang w:eastAsia="zh-CN"/>
          </w:rPr>
          <w:t xml:space="preserve"> set as ‘</w:t>
        </w:r>
        <w:proofErr w:type="spellStart"/>
        <w:r w:rsidRPr="00090C2E">
          <w:rPr>
            <w:lang w:eastAsia="zh-CN"/>
          </w:rPr>
          <w:t>antennaSwitching</w:t>
        </w:r>
        <w:proofErr w:type="spellEnd"/>
        <w:r w:rsidRPr="00090C2E">
          <w:rPr>
            <w:lang w:eastAsia="zh-CN"/>
          </w:rPr>
          <w:t xml:space="preserve">’ with configured SRS resources in each SRS resource set(s) consisting of one SRS port when PC1.5 </w:t>
        </w:r>
        <w:r w:rsidRPr="00056812">
          <w:rPr>
            <w:lang w:eastAsia="zh-CN"/>
          </w:rPr>
          <w:t>UE with four transmit antenna connectors furthe</w:t>
        </w:r>
        <w:r w:rsidRPr="00090C2E">
          <w:rPr>
            <w:lang w:eastAsia="zh-CN"/>
          </w:rPr>
          <w:t>r indicates SRS-</w:t>
        </w:r>
        <w:proofErr w:type="spellStart"/>
        <w:r w:rsidRPr="00090C2E">
          <w:rPr>
            <w:lang w:eastAsia="zh-CN"/>
          </w:rPr>
          <w:t>TxSwitch</w:t>
        </w:r>
        <w:proofErr w:type="spellEnd"/>
        <w:r w:rsidRPr="00090C2E">
          <w:rPr>
            <w:lang w:eastAsia="zh-CN"/>
          </w:rPr>
          <w:t xml:space="preserve"> capability ‘t1r2’, ‘t1r4’, ‘t1r1-t1r2’, ‘t1r1-t1r2-t1r4’ </w:t>
        </w:r>
        <w:r w:rsidRPr="0065776E">
          <w:rPr>
            <w:lang w:eastAsia="zh-CN"/>
          </w:rPr>
          <w:t>or further indicates srs-AntennaSwitchingBeyond4RX-r17</w:t>
        </w:r>
        <w:r w:rsidRPr="00090C2E">
          <w:rPr>
            <w:lang w:eastAsia="zh-CN"/>
          </w:rPr>
          <w:t xml:space="preserve"> as ‘t1r2’, ‘t1r4’ or ‘t1r8’</w:t>
        </w:r>
        <w:r>
          <w:rPr>
            <w:lang w:eastAsia="zh-CN"/>
          </w:rPr>
          <w:t xml:space="preserve">, </w:t>
        </w:r>
        <w:r w:rsidRPr="00627CBE">
          <w:rPr>
            <w:highlight w:val="yellow"/>
            <w:lang w:eastAsia="zh-CN"/>
          </w:rPr>
          <w:t>where the configured power shall be verified per antenna connector per SRS transmission occasion</w:t>
        </w:r>
        <w:r w:rsidRPr="00090C2E">
          <w:rPr>
            <w:lang w:eastAsia="zh-CN"/>
          </w:rPr>
          <w:t>;</w:t>
        </w:r>
      </w:ins>
    </w:p>
    <w:p w14:paraId="1A9DDFA3" w14:textId="72C9FF16" w:rsidR="00056812" w:rsidRDefault="00056812" w:rsidP="00056812">
      <w:pPr>
        <w:rPr>
          <w:rFonts w:eastAsiaTheme="minorEastAsia"/>
          <w:lang w:eastAsia="zh-CN"/>
        </w:rPr>
      </w:pPr>
      <w:r>
        <w:rPr>
          <w:rFonts w:eastAsiaTheme="minorEastAsia"/>
          <w:lang w:eastAsia="zh-CN"/>
        </w:rPr>
        <w:t xml:space="preserve">In case of 2TyR. </w:t>
      </w:r>
    </w:p>
    <w:p w14:paraId="359921BE" w14:textId="77777777" w:rsidR="00056812" w:rsidRPr="00CE0799" w:rsidRDefault="00056812" w:rsidP="00056812">
      <w:pPr>
        <w:pStyle w:val="B20"/>
        <w:rPr>
          <w:lang w:eastAsia="zh-CN"/>
        </w:rPr>
      </w:pPr>
      <w:ins w:id="9" w:author="Author">
        <w:r w:rsidRPr="00090C2E">
          <w:rPr>
            <w:lang w:eastAsia="zh-CN"/>
          </w:rPr>
          <w:t>-</w:t>
        </w:r>
        <w:r w:rsidRPr="00090C2E">
          <w:rPr>
            <w:lang w:eastAsia="zh-CN"/>
          </w:rPr>
          <w:tab/>
        </w:r>
        <w:r w:rsidRPr="002445DB">
          <w:rPr>
            <w:highlight w:val="yellow"/>
            <w:lang w:eastAsia="zh-CN"/>
          </w:rPr>
          <w:t xml:space="preserve">0 or </w:t>
        </w:r>
        <w:r w:rsidRPr="0083320F">
          <w:rPr>
            <w:lang w:eastAsia="zh-CN"/>
          </w:rPr>
          <w:t>3dB</w:t>
        </w:r>
        <w:r w:rsidRPr="00090C2E">
          <w:rPr>
            <w:lang w:eastAsia="zh-CN"/>
          </w:rPr>
          <w:t xml:space="preserve"> is applied during SRS transmission occasions with usage in SRS-</w:t>
        </w:r>
        <w:proofErr w:type="spellStart"/>
        <w:r w:rsidRPr="00090C2E">
          <w:rPr>
            <w:lang w:eastAsia="zh-CN"/>
          </w:rPr>
          <w:t>ResourceSet</w:t>
        </w:r>
        <w:proofErr w:type="spellEnd"/>
        <w:r w:rsidRPr="00090C2E">
          <w:rPr>
            <w:lang w:eastAsia="zh-CN"/>
          </w:rPr>
          <w:t xml:space="preserve"> set as ‘</w:t>
        </w:r>
        <w:proofErr w:type="spellStart"/>
        <w:r w:rsidRPr="00090C2E">
          <w:rPr>
            <w:lang w:eastAsia="zh-CN"/>
          </w:rPr>
          <w:t>antennaSwitching</w:t>
        </w:r>
        <w:proofErr w:type="spellEnd"/>
        <w:r w:rsidRPr="00090C2E">
          <w:rPr>
            <w:lang w:eastAsia="zh-CN"/>
          </w:rPr>
          <w:t xml:space="preserve">’ with configured SRS resources in each SRS resource set(s) consisting of two SRS ports when PC1.5 UE </w:t>
        </w:r>
        <w:r w:rsidRPr="00056812">
          <w:rPr>
            <w:lang w:eastAsia="zh-CN"/>
          </w:rPr>
          <w:t>with</w:t>
        </w:r>
        <w:r w:rsidRPr="00056812">
          <w:rPr>
            <w:iCs/>
            <w:lang w:eastAsia="zh-CN"/>
          </w:rPr>
          <w:t xml:space="preserve"> </w:t>
        </w:r>
        <w:r w:rsidRPr="00056812">
          <w:rPr>
            <w:rFonts w:eastAsia="ＭＳ 明朝"/>
            <w:iCs/>
          </w:rPr>
          <w:t>four transmit antenna connectors</w:t>
        </w:r>
        <w:r w:rsidRPr="00056812">
          <w:rPr>
            <w:lang w:eastAsia="zh-CN"/>
          </w:rPr>
          <w:t xml:space="preserve"> furthe</w:t>
        </w:r>
        <w:r w:rsidRPr="00090C2E">
          <w:rPr>
            <w:lang w:eastAsia="zh-CN"/>
          </w:rPr>
          <w:t>r indicates SRS-</w:t>
        </w:r>
        <w:proofErr w:type="spellStart"/>
        <w:r w:rsidRPr="00090C2E">
          <w:rPr>
            <w:lang w:eastAsia="zh-CN"/>
          </w:rPr>
          <w:t>TxSwitch</w:t>
        </w:r>
        <w:proofErr w:type="spellEnd"/>
        <w:r w:rsidRPr="00090C2E">
          <w:rPr>
            <w:lang w:eastAsia="zh-CN"/>
          </w:rPr>
          <w:t xml:space="preserve"> capability </w:t>
        </w:r>
        <w:r w:rsidRPr="00090C2E">
          <w:t>'t2r2', 't2r4', 't1r4-t2r4', 't1r1-t1r2-t2r2-t2r4' or 't1r1-t1r2-t2r2-t1r4-t2r4’</w:t>
        </w:r>
        <w:r w:rsidRPr="00090C2E">
          <w:rPr>
            <w:lang w:eastAsia="zh-CN"/>
          </w:rPr>
          <w:t xml:space="preserve"> </w:t>
        </w:r>
        <w:r w:rsidRPr="00090C2E">
          <w:rPr>
            <w:rFonts w:cs="Vrinda"/>
            <w:lang w:eastAsia="zh-CN" w:bidi="bn-IN"/>
          </w:rPr>
          <w:t xml:space="preserve">or further indicates </w:t>
        </w:r>
        <w:r w:rsidRPr="00090C2E">
          <w:rPr>
            <w:rFonts w:cs="Vrinda"/>
            <w:i/>
            <w:iCs/>
            <w:lang w:eastAsia="zh-CN" w:bidi="bn-IN"/>
          </w:rPr>
          <w:t>srs-AntennaSwitchingBeyond4RX-r17</w:t>
        </w:r>
        <w:r w:rsidRPr="00090C2E">
          <w:rPr>
            <w:lang w:eastAsia="zh-CN"/>
          </w:rPr>
          <w:t xml:space="preserve"> as ‘t2r2’, ‘t2r4’ or ‘t2r8’</w:t>
        </w:r>
        <w:r>
          <w:rPr>
            <w:lang w:eastAsia="zh-CN"/>
          </w:rPr>
          <w:t>,</w:t>
        </w:r>
        <w:r w:rsidRPr="0065776E">
          <w:rPr>
            <w:highlight w:val="yellow"/>
            <w:lang w:eastAsia="zh-CN"/>
          </w:rPr>
          <w:t xml:space="preserve"> where the configured power shall be verified per </w:t>
        </w:r>
        <w:r>
          <w:rPr>
            <w:highlight w:val="yellow"/>
            <w:lang w:eastAsia="zh-CN"/>
          </w:rPr>
          <w:t xml:space="preserve">a pair of </w:t>
        </w:r>
        <w:r w:rsidRPr="0065776E">
          <w:rPr>
            <w:highlight w:val="yellow"/>
            <w:lang w:eastAsia="zh-CN"/>
          </w:rPr>
          <w:t>antenna connector</w:t>
        </w:r>
        <w:r>
          <w:rPr>
            <w:highlight w:val="yellow"/>
            <w:lang w:eastAsia="zh-CN"/>
          </w:rPr>
          <w:t>s</w:t>
        </w:r>
        <w:r w:rsidRPr="0065776E">
          <w:rPr>
            <w:highlight w:val="yellow"/>
            <w:lang w:eastAsia="zh-CN"/>
          </w:rPr>
          <w:t xml:space="preserve"> per SRS transmission occasion</w:t>
        </w:r>
        <w:r w:rsidRPr="00090C2E">
          <w:rPr>
            <w:lang w:eastAsia="zh-CN"/>
          </w:rPr>
          <w:t>;</w:t>
        </w:r>
      </w:ins>
    </w:p>
    <w:p w14:paraId="3A00C99C" w14:textId="371FF4D6" w:rsidR="00056812" w:rsidRPr="00325BF8" w:rsidRDefault="00056812" w:rsidP="00056812">
      <w:pPr>
        <w:rPr>
          <w:rFonts w:eastAsia="ＭＳ 明朝"/>
          <w:lang w:eastAsia="ja-JP"/>
        </w:rPr>
      </w:pPr>
      <w:r>
        <w:rPr>
          <w:rFonts w:eastAsiaTheme="minorEastAsia"/>
        </w:rPr>
        <w:t>In addition, as proposed in [</w:t>
      </w:r>
      <w:r w:rsidR="00931BB4" w:rsidRPr="00423543">
        <w:rPr>
          <w:rFonts w:eastAsia="ＭＳ 明朝"/>
          <w:lang w:eastAsia="ja-JP"/>
        </w:rPr>
        <w:t>R4-250037</w:t>
      </w:r>
      <w:r w:rsidR="00931BB4">
        <w:rPr>
          <w:rFonts w:eastAsia="ＭＳ 明朝"/>
          <w:lang w:eastAsia="ja-JP"/>
        </w:rPr>
        <w:t>7</w:t>
      </w:r>
      <w:r>
        <w:rPr>
          <w:rFonts w:eastAsiaTheme="minorEastAsia"/>
        </w:rPr>
        <w:t xml:space="preserve">], we propose not to introduce new changes into the existing </w:t>
      </w:r>
      <w:proofErr w:type="spellStart"/>
      <w:r w:rsidRPr="00F96659">
        <w:rPr>
          <w:rFonts w:eastAsia="ＭＳ 明朝"/>
          <w:lang w:eastAsia="ja-JP"/>
        </w:rPr>
        <w:t>Δ</w:t>
      </w:r>
      <w:r>
        <w:rPr>
          <w:rFonts w:eastAsia="ＭＳ 明朝"/>
          <w:lang w:eastAsia="ja-JP"/>
        </w:rPr>
        <w:t>T</w:t>
      </w:r>
      <w:r>
        <w:rPr>
          <w:rFonts w:eastAsia="ＭＳ 明朝"/>
          <w:vertAlign w:val="subscript"/>
          <w:lang w:eastAsia="ja-JP"/>
        </w:rPr>
        <w:t>RxSRS</w:t>
      </w:r>
      <w:proofErr w:type="spellEnd"/>
      <w:r>
        <w:rPr>
          <w:rFonts w:eastAsiaTheme="minorEastAsia"/>
          <w:lang w:eastAsia="zh-CN"/>
        </w:rPr>
        <w:t xml:space="preserve"> </w:t>
      </w:r>
      <w:r>
        <w:rPr>
          <w:rFonts w:eastAsiaTheme="minorEastAsia"/>
        </w:rPr>
        <w:t>part.</w:t>
      </w:r>
    </w:p>
    <w:p w14:paraId="61992385" w14:textId="1F4012EC" w:rsidR="006C2AEF" w:rsidRPr="006C2AEF" w:rsidRDefault="006C2AEF" w:rsidP="006C2AEF">
      <w:pPr>
        <w:rPr>
          <w:rFonts w:eastAsia="ＭＳ 明朝"/>
          <w:lang w:eastAsia="ja-JP"/>
        </w:rPr>
      </w:pPr>
      <w:r w:rsidRPr="0077308C">
        <w:rPr>
          <w:rFonts w:eastAsia="ＭＳ 明朝"/>
          <w:b/>
          <w:bCs/>
          <w:lang w:eastAsia="ja-JP"/>
        </w:rPr>
        <w:t xml:space="preserve">Proposal </w:t>
      </w:r>
      <w:r w:rsidR="0083320F">
        <w:rPr>
          <w:rFonts w:eastAsia="ＭＳ 明朝"/>
          <w:b/>
          <w:bCs/>
          <w:lang w:eastAsia="ja-JP"/>
        </w:rPr>
        <w:t>2</w:t>
      </w:r>
      <w:r>
        <w:rPr>
          <w:rFonts w:eastAsia="ＭＳ 明朝"/>
          <w:lang w:eastAsia="ja-JP"/>
        </w:rPr>
        <w:t>: D</w:t>
      </w:r>
      <w:r>
        <w:rPr>
          <w:rFonts w:eastAsiaTheme="minorEastAsia"/>
        </w:rPr>
        <w:t xml:space="preserve">o not introduce new changes into the existing </w:t>
      </w:r>
      <w:proofErr w:type="spellStart"/>
      <w:r w:rsidRPr="00F96659">
        <w:rPr>
          <w:rFonts w:eastAsia="ＭＳ 明朝"/>
          <w:lang w:eastAsia="ja-JP"/>
        </w:rPr>
        <w:t>Δ</w:t>
      </w:r>
      <w:r>
        <w:rPr>
          <w:rFonts w:eastAsia="ＭＳ 明朝"/>
          <w:lang w:eastAsia="ja-JP"/>
        </w:rPr>
        <w:t>T</w:t>
      </w:r>
      <w:r>
        <w:rPr>
          <w:rFonts w:eastAsia="ＭＳ 明朝"/>
          <w:vertAlign w:val="subscript"/>
          <w:lang w:eastAsia="ja-JP"/>
        </w:rPr>
        <w:t>RxSRS</w:t>
      </w:r>
      <w:proofErr w:type="spellEnd"/>
      <w:r>
        <w:rPr>
          <w:rFonts w:eastAsiaTheme="minorEastAsia"/>
          <w:lang w:eastAsia="zh-CN"/>
        </w:rPr>
        <w:t xml:space="preserve"> </w:t>
      </w:r>
      <w:r>
        <w:rPr>
          <w:rFonts w:eastAsiaTheme="minorEastAsia"/>
        </w:rPr>
        <w:t>part.</w:t>
      </w:r>
    </w:p>
    <w:p w14:paraId="366B1129" w14:textId="77777777" w:rsidR="00B02AE0" w:rsidRPr="00A81A25" w:rsidRDefault="00B02AE0" w:rsidP="003D737B">
      <w:pPr>
        <w:pStyle w:val="Heading1"/>
        <w:numPr>
          <w:ilvl w:val="0"/>
          <w:numId w:val="0"/>
        </w:numPr>
        <w:spacing w:before="0"/>
      </w:pPr>
      <w:r>
        <w:lastRenderedPageBreak/>
        <w:t>References</w:t>
      </w:r>
    </w:p>
    <w:p w14:paraId="2A81EB96" w14:textId="54B2DCA3" w:rsidR="00BE721F" w:rsidRDefault="00BE721F" w:rsidP="00BE721F">
      <w:pPr>
        <w:overflowPunct/>
        <w:autoSpaceDE/>
        <w:autoSpaceDN/>
        <w:adjustRightInd/>
        <w:textAlignment w:val="auto"/>
        <w:rPr>
          <w:rFonts w:eastAsia="ＭＳ 明朝"/>
          <w:lang w:eastAsia="ja-JP"/>
        </w:rPr>
      </w:pPr>
      <w:r w:rsidRPr="007354DC">
        <w:rPr>
          <w:rFonts w:eastAsia="SimSun"/>
          <w:lang w:eastAsia="zh-CN"/>
        </w:rPr>
        <w:t>[</w:t>
      </w:r>
      <w:r>
        <w:rPr>
          <w:rFonts w:eastAsia="SimSun"/>
          <w:lang w:eastAsia="zh-CN"/>
        </w:rPr>
        <w:t>1</w:t>
      </w:r>
      <w:r w:rsidRPr="007354DC">
        <w:rPr>
          <w:rFonts w:eastAsia="SimSun"/>
          <w:lang w:eastAsia="zh-CN"/>
        </w:rPr>
        <w:t xml:space="preserve">] </w:t>
      </w:r>
      <w:r w:rsidR="00AB0E88" w:rsidRPr="00AB0E88">
        <w:rPr>
          <w:rFonts w:eastAsia="SimSun"/>
          <w:lang w:eastAsia="zh-CN"/>
        </w:rPr>
        <w:t>R4-2417517</w:t>
      </w:r>
      <w:r w:rsidRPr="007354DC">
        <w:rPr>
          <w:rFonts w:eastAsia="SimSun"/>
          <w:lang w:eastAsia="zh-CN"/>
        </w:rPr>
        <w:t xml:space="preserve">, </w:t>
      </w:r>
      <w:r w:rsidR="00AB0E88" w:rsidRPr="00AB0E88">
        <w:rPr>
          <w:rFonts w:eastAsia="SimSun"/>
          <w:lang w:eastAsia="zh-CN"/>
        </w:rPr>
        <w:t xml:space="preserve">More on Delta </w:t>
      </w:r>
      <w:proofErr w:type="spellStart"/>
      <w:r w:rsidR="00AB0E88" w:rsidRPr="00AB0E88">
        <w:rPr>
          <w:rFonts w:eastAsia="SimSun"/>
          <w:lang w:eastAsia="zh-CN"/>
        </w:rPr>
        <w:t>Ppowerclass</w:t>
      </w:r>
      <w:proofErr w:type="spellEnd"/>
      <w:r w:rsidR="00AB0E88" w:rsidRPr="00AB0E88">
        <w:rPr>
          <w:rFonts w:eastAsia="SimSun"/>
          <w:lang w:eastAsia="zh-CN"/>
        </w:rPr>
        <w:t xml:space="preserve"> and Delta </w:t>
      </w:r>
      <w:proofErr w:type="spellStart"/>
      <w:r w:rsidR="00AB0E88" w:rsidRPr="00AB0E88">
        <w:rPr>
          <w:rFonts w:eastAsia="SimSun"/>
          <w:lang w:eastAsia="zh-CN"/>
        </w:rPr>
        <w:t>TRxSRS</w:t>
      </w:r>
      <w:proofErr w:type="spellEnd"/>
      <w:r w:rsidR="00AB0E88" w:rsidRPr="00AB0E88">
        <w:rPr>
          <w:rFonts w:eastAsia="SimSun"/>
          <w:lang w:eastAsia="zh-CN"/>
        </w:rPr>
        <w:t xml:space="preserve"> for 4Tx</w:t>
      </w:r>
      <w:r w:rsidRPr="007354DC">
        <w:rPr>
          <w:rFonts w:eastAsia="SimSun"/>
          <w:lang w:eastAsia="zh-CN"/>
        </w:rPr>
        <w:t>,</w:t>
      </w:r>
      <w:r w:rsidRPr="00BE721F">
        <w:rPr>
          <w:rFonts w:eastAsia="ＭＳ 明朝"/>
          <w:lang w:eastAsia="ja-JP"/>
        </w:rPr>
        <w:t xml:space="preserve"> </w:t>
      </w:r>
      <w:r w:rsidRPr="007354DC">
        <w:rPr>
          <w:rFonts w:eastAsia="ＭＳ 明朝"/>
          <w:lang w:eastAsia="ja-JP"/>
        </w:rPr>
        <w:t>Huawei, HiSilicon, RAN4#11</w:t>
      </w:r>
      <w:r w:rsidR="00AB0E88">
        <w:rPr>
          <w:rFonts w:eastAsia="ＭＳ 明朝" w:hint="eastAsia"/>
          <w:lang w:eastAsia="ja-JP"/>
        </w:rPr>
        <w:t>3</w:t>
      </w:r>
    </w:p>
    <w:p w14:paraId="6CC733A7" w14:textId="32A2D770" w:rsidR="007429E7" w:rsidRDefault="007429E7" w:rsidP="00BE721F">
      <w:pPr>
        <w:overflowPunct/>
        <w:autoSpaceDE/>
        <w:autoSpaceDN/>
        <w:adjustRightInd/>
        <w:textAlignment w:val="auto"/>
        <w:rPr>
          <w:rFonts w:eastAsia="ＭＳ 明朝"/>
          <w:lang w:eastAsia="ja-JP"/>
        </w:rPr>
      </w:pPr>
      <w:r w:rsidRPr="007354DC">
        <w:rPr>
          <w:rFonts w:eastAsia="ＭＳ 明朝" w:hint="eastAsia"/>
          <w:lang w:eastAsia="ja-JP"/>
        </w:rPr>
        <w:t>[</w:t>
      </w:r>
      <w:r>
        <w:rPr>
          <w:rFonts w:eastAsia="ＭＳ 明朝"/>
          <w:lang w:eastAsia="ja-JP"/>
        </w:rPr>
        <w:t>2</w:t>
      </w:r>
      <w:r w:rsidRPr="007354DC">
        <w:rPr>
          <w:rFonts w:eastAsia="ＭＳ 明朝"/>
          <w:lang w:eastAsia="ja-JP"/>
        </w:rPr>
        <w:t xml:space="preserve">] </w:t>
      </w:r>
      <w:r w:rsidRPr="00423543">
        <w:rPr>
          <w:rFonts w:eastAsia="ＭＳ 明朝"/>
          <w:lang w:eastAsia="ja-JP"/>
        </w:rPr>
        <w:t>R4-250037</w:t>
      </w:r>
      <w:r>
        <w:rPr>
          <w:rFonts w:eastAsia="ＭＳ 明朝"/>
          <w:lang w:eastAsia="ja-JP"/>
        </w:rPr>
        <w:t>7</w:t>
      </w:r>
      <w:r w:rsidRPr="007354DC">
        <w:rPr>
          <w:rFonts w:eastAsia="ＭＳ 明朝"/>
          <w:lang w:eastAsia="ja-JP"/>
        </w:rPr>
        <w:t xml:space="preserve">, </w:t>
      </w:r>
      <w:r w:rsidRPr="007429E7">
        <w:rPr>
          <w:rFonts w:eastAsia="ＭＳ 明朝"/>
          <w:lang w:eastAsia="ja-JP"/>
        </w:rPr>
        <w:t xml:space="preserve">More on Delta </w:t>
      </w:r>
      <w:proofErr w:type="spellStart"/>
      <w:r w:rsidRPr="007429E7">
        <w:rPr>
          <w:rFonts w:eastAsia="ＭＳ 明朝"/>
          <w:lang w:eastAsia="ja-JP"/>
        </w:rPr>
        <w:t>Ppowerclass</w:t>
      </w:r>
      <w:proofErr w:type="spellEnd"/>
      <w:r w:rsidRPr="007429E7">
        <w:rPr>
          <w:rFonts w:eastAsia="ＭＳ 明朝"/>
          <w:lang w:eastAsia="ja-JP"/>
        </w:rPr>
        <w:t xml:space="preserve"> and Delta </w:t>
      </w:r>
      <w:proofErr w:type="spellStart"/>
      <w:r w:rsidRPr="007429E7">
        <w:rPr>
          <w:rFonts w:eastAsia="ＭＳ 明朝"/>
          <w:lang w:eastAsia="ja-JP"/>
        </w:rPr>
        <w:t>TRxSRS</w:t>
      </w:r>
      <w:proofErr w:type="spellEnd"/>
      <w:r w:rsidRPr="007429E7">
        <w:rPr>
          <w:rFonts w:eastAsia="ＭＳ 明朝"/>
          <w:lang w:eastAsia="ja-JP"/>
        </w:rPr>
        <w:t xml:space="preserve"> for 4Tx</w:t>
      </w:r>
      <w:r w:rsidRPr="007354DC">
        <w:rPr>
          <w:rFonts w:eastAsia="ＭＳ 明朝"/>
          <w:lang w:eastAsia="ja-JP"/>
        </w:rPr>
        <w:t xml:space="preserve">, </w:t>
      </w:r>
      <w:r w:rsidRPr="006A597B">
        <w:rPr>
          <w:rFonts w:eastAsia="ＭＳ 明朝"/>
          <w:lang w:eastAsia="ja-JP"/>
        </w:rPr>
        <w:t>Huawei, HiSilicon</w:t>
      </w:r>
      <w:r>
        <w:rPr>
          <w:rFonts w:eastAsia="ＭＳ 明朝"/>
          <w:lang w:eastAsia="ja-JP"/>
        </w:rPr>
        <w:t xml:space="preserve">, </w:t>
      </w:r>
      <w:r w:rsidRPr="007354DC">
        <w:rPr>
          <w:rFonts w:eastAsia="ＭＳ 明朝"/>
          <w:lang w:eastAsia="ja-JP"/>
        </w:rPr>
        <w:t>RAN4#11</w:t>
      </w:r>
      <w:r>
        <w:rPr>
          <w:rFonts w:eastAsia="ＭＳ 明朝"/>
          <w:lang w:eastAsia="ja-JP"/>
        </w:rPr>
        <w:t>4</w:t>
      </w:r>
    </w:p>
    <w:p w14:paraId="7FB6B7A7" w14:textId="03C61C3F" w:rsidR="007429E7" w:rsidRPr="007354DC" w:rsidRDefault="007429E7" w:rsidP="00BE721F">
      <w:pPr>
        <w:overflowPunct/>
        <w:autoSpaceDE/>
        <w:autoSpaceDN/>
        <w:adjustRightInd/>
        <w:textAlignment w:val="auto"/>
        <w:rPr>
          <w:rFonts w:eastAsia="SimSun"/>
          <w:lang w:eastAsia="zh-CN"/>
        </w:rPr>
      </w:pPr>
      <w:r w:rsidRPr="007354DC">
        <w:rPr>
          <w:rFonts w:eastAsia="SimSun"/>
          <w:lang w:eastAsia="zh-CN"/>
        </w:rPr>
        <w:t>[</w:t>
      </w:r>
      <w:r>
        <w:rPr>
          <w:rFonts w:eastAsia="SimSun"/>
          <w:lang w:eastAsia="zh-CN"/>
        </w:rPr>
        <w:t>3</w:t>
      </w:r>
      <w:r w:rsidRPr="007354DC">
        <w:rPr>
          <w:rFonts w:eastAsia="SimSun"/>
          <w:lang w:eastAsia="zh-CN"/>
        </w:rPr>
        <w:t xml:space="preserve">] R4-2400341, Delta </w:t>
      </w:r>
      <w:proofErr w:type="spellStart"/>
      <w:r w:rsidRPr="007354DC">
        <w:rPr>
          <w:rFonts w:eastAsia="SimSun"/>
          <w:lang w:eastAsia="zh-CN"/>
        </w:rPr>
        <w:t>PpowerClsss</w:t>
      </w:r>
      <w:proofErr w:type="spellEnd"/>
      <w:r w:rsidRPr="007354DC">
        <w:rPr>
          <w:rFonts w:eastAsia="SimSun"/>
          <w:lang w:eastAsia="zh-CN"/>
        </w:rPr>
        <w:t xml:space="preserve"> for 4Tx for SRS antenna switching, Nokia, RAN4#110</w:t>
      </w:r>
    </w:p>
    <w:p w14:paraId="3AA3EF7C" w14:textId="10077C9A" w:rsidR="0083320F" w:rsidRDefault="0083320F" w:rsidP="0083320F">
      <w:pPr>
        <w:overflowPunct/>
        <w:autoSpaceDE/>
        <w:autoSpaceDN/>
        <w:adjustRightInd/>
        <w:textAlignment w:val="auto"/>
        <w:rPr>
          <w:rFonts w:eastAsia="ＭＳ 明朝"/>
          <w:lang w:eastAsia="ja-JP"/>
        </w:rPr>
      </w:pPr>
      <w:r w:rsidRPr="007354DC">
        <w:rPr>
          <w:rFonts w:eastAsia="ＭＳ 明朝" w:hint="eastAsia"/>
          <w:lang w:eastAsia="ja-JP"/>
        </w:rPr>
        <w:t>[</w:t>
      </w:r>
      <w:r>
        <w:rPr>
          <w:rFonts w:eastAsia="ＭＳ 明朝"/>
          <w:lang w:eastAsia="ja-JP"/>
        </w:rPr>
        <w:t>4</w:t>
      </w:r>
      <w:r w:rsidRPr="007354DC">
        <w:rPr>
          <w:rFonts w:eastAsia="ＭＳ 明朝"/>
          <w:lang w:eastAsia="ja-JP"/>
        </w:rPr>
        <w:t xml:space="preserve">] </w:t>
      </w:r>
      <w:r w:rsidRPr="00423543">
        <w:rPr>
          <w:rFonts w:eastAsia="ＭＳ 明朝"/>
          <w:lang w:eastAsia="ja-JP"/>
        </w:rPr>
        <w:t>R4-2500378</w:t>
      </w:r>
      <w:r w:rsidRPr="007354DC">
        <w:rPr>
          <w:rFonts w:eastAsia="ＭＳ 明朝"/>
          <w:lang w:eastAsia="ja-JP"/>
        </w:rPr>
        <w:t xml:space="preserve">, </w:t>
      </w:r>
      <w:proofErr w:type="spellStart"/>
      <w:r w:rsidRPr="00FE6DBB">
        <w:rPr>
          <w:rFonts w:eastAsia="ＭＳ 明朝"/>
          <w:lang w:eastAsia="ja-JP"/>
        </w:rPr>
        <w:t>DeltaP_PowerClass</w:t>
      </w:r>
      <w:proofErr w:type="spellEnd"/>
      <w:r w:rsidRPr="00FE6DBB">
        <w:rPr>
          <w:rFonts w:eastAsia="ＭＳ 明朝"/>
          <w:lang w:eastAsia="ja-JP"/>
        </w:rPr>
        <w:t xml:space="preserve"> correction for SRS AS for 4Tx</w:t>
      </w:r>
      <w:r w:rsidRPr="007354DC">
        <w:rPr>
          <w:rFonts w:eastAsia="ＭＳ 明朝"/>
          <w:lang w:eastAsia="ja-JP"/>
        </w:rPr>
        <w:t xml:space="preserve">, </w:t>
      </w:r>
      <w:r w:rsidRPr="006A597B">
        <w:rPr>
          <w:rFonts w:eastAsia="ＭＳ 明朝"/>
          <w:lang w:eastAsia="ja-JP"/>
        </w:rPr>
        <w:t>Huawei, HiSilicon</w:t>
      </w:r>
      <w:r>
        <w:rPr>
          <w:rFonts w:eastAsia="ＭＳ 明朝"/>
          <w:lang w:eastAsia="ja-JP"/>
        </w:rPr>
        <w:t xml:space="preserve">, </w:t>
      </w:r>
      <w:r w:rsidRPr="007354DC">
        <w:rPr>
          <w:rFonts w:eastAsia="ＭＳ 明朝"/>
          <w:lang w:eastAsia="ja-JP"/>
        </w:rPr>
        <w:t>RAN4#11</w:t>
      </w:r>
      <w:r>
        <w:rPr>
          <w:rFonts w:eastAsia="ＭＳ 明朝"/>
          <w:lang w:eastAsia="ja-JP"/>
        </w:rPr>
        <w:t>4</w:t>
      </w:r>
    </w:p>
    <w:p w14:paraId="68ECF291" w14:textId="07249D4B" w:rsidR="0083320F" w:rsidRPr="007354DC" w:rsidRDefault="0083320F" w:rsidP="0083320F">
      <w:pPr>
        <w:overflowPunct/>
        <w:autoSpaceDE/>
        <w:autoSpaceDN/>
        <w:adjustRightInd/>
        <w:textAlignment w:val="auto"/>
        <w:rPr>
          <w:rFonts w:eastAsia="ＭＳ 明朝"/>
          <w:lang w:eastAsia="ja-JP"/>
        </w:rPr>
      </w:pPr>
      <w:r w:rsidRPr="007354DC">
        <w:rPr>
          <w:rFonts w:eastAsia="ＭＳ 明朝" w:hint="eastAsia"/>
          <w:lang w:eastAsia="ja-JP"/>
        </w:rPr>
        <w:t>[</w:t>
      </w:r>
      <w:r w:rsidR="000966FD">
        <w:rPr>
          <w:rFonts w:eastAsia="ＭＳ 明朝"/>
          <w:lang w:eastAsia="ja-JP"/>
        </w:rPr>
        <w:t>5</w:t>
      </w:r>
      <w:r w:rsidRPr="007354DC">
        <w:rPr>
          <w:rFonts w:eastAsia="ＭＳ 明朝"/>
          <w:lang w:eastAsia="ja-JP"/>
        </w:rPr>
        <w:t xml:space="preserve">] </w:t>
      </w:r>
      <w:r w:rsidR="000966FD" w:rsidRPr="000966FD">
        <w:rPr>
          <w:rFonts w:eastAsia="ＭＳ 明朝"/>
          <w:lang w:eastAsia="ja-JP"/>
        </w:rPr>
        <w:t>R4-2506830</w:t>
      </w:r>
      <w:r w:rsidRPr="007354DC">
        <w:rPr>
          <w:rFonts w:eastAsia="ＭＳ 明朝"/>
          <w:lang w:eastAsia="ja-JP"/>
        </w:rPr>
        <w:t xml:space="preserve">, </w:t>
      </w:r>
      <w:proofErr w:type="spellStart"/>
      <w:r w:rsidRPr="00FE6DBB">
        <w:rPr>
          <w:rFonts w:eastAsia="ＭＳ 明朝"/>
          <w:lang w:eastAsia="ja-JP"/>
        </w:rPr>
        <w:t>DeltaP_PowerClass</w:t>
      </w:r>
      <w:proofErr w:type="spellEnd"/>
      <w:r w:rsidRPr="00FE6DBB">
        <w:rPr>
          <w:rFonts w:eastAsia="ＭＳ 明朝"/>
          <w:lang w:eastAsia="ja-JP"/>
        </w:rPr>
        <w:t xml:space="preserve"> correction for SRS AS for 4Tx</w:t>
      </w:r>
      <w:r w:rsidRPr="007354DC">
        <w:rPr>
          <w:rFonts w:eastAsia="ＭＳ 明朝"/>
          <w:lang w:eastAsia="ja-JP"/>
        </w:rPr>
        <w:t xml:space="preserve">, </w:t>
      </w:r>
      <w:r w:rsidRPr="006A597B">
        <w:rPr>
          <w:rFonts w:eastAsia="ＭＳ 明朝"/>
          <w:lang w:eastAsia="ja-JP"/>
        </w:rPr>
        <w:t>Huawei, HiSilicon</w:t>
      </w:r>
      <w:r>
        <w:rPr>
          <w:rFonts w:eastAsia="ＭＳ 明朝"/>
          <w:lang w:eastAsia="ja-JP"/>
        </w:rPr>
        <w:t xml:space="preserve">, </w:t>
      </w:r>
      <w:r w:rsidRPr="007354DC">
        <w:rPr>
          <w:rFonts w:eastAsia="ＭＳ 明朝"/>
          <w:lang w:eastAsia="ja-JP"/>
        </w:rPr>
        <w:t>RAN4#11</w:t>
      </w:r>
      <w:r>
        <w:rPr>
          <w:rFonts w:eastAsia="ＭＳ 明朝"/>
          <w:lang w:eastAsia="ja-JP"/>
        </w:rPr>
        <w:t>5</w:t>
      </w:r>
    </w:p>
    <w:p w14:paraId="60455226" w14:textId="77777777" w:rsidR="006101F6" w:rsidRPr="00396EEE" w:rsidRDefault="006101F6" w:rsidP="00E245D8">
      <w:pPr>
        <w:overflowPunct/>
        <w:autoSpaceDE/>
        <w:autoSpaceDN/>
        <w:adjustRightInd/>
        <w:textAlignment w:val="auto"/>
        <w:rPr>
          <w:rFonts w:eastAsia="ＭＳ 明朝"/>
          <w:lang w:eastAsia="ja-JP"/>
        </w:rPr>
      </w:pPr>
    </w:p>
    <w:sectPr w:rsidR="006101F6" w:rsidRPr="00396EEE" w:rsidSect="00382268">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B9DAC" w14:textId="77777777" w:rsidR="00230C5B" w:rsidRDefault="00230C5B">
      <w:r>
        <w:separator/>
      </w:r>
    </w:p>
  </w:endnote>
  <w:endnote w:type="continuationSeparator" w:id="0">
    <w:p w14:paraId="5C617632" w14:textId="77777777" w:rsidR="00230C5B" w:rsidRDefault="0023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EC06" w14:textId="77777777" w:rsidR="00BF361E" w:rsidRDefault="00BF36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A091F" w14:textId="77777777" w:rsidR="00230C5B" w:rsidRDefault="00230C5B">
      <w:r>
        <w:separator/>
      </w:r>
    </w:p>
  </w:footnote>
  <w:footnote w:type="continuationSeparator" w:id="0">
    <w:p w14:paraId="37F96CAB" w14:textId="77777777" w:rsidR="00230C5B" w:rsidRDefault="00230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9F5B37"/>
    <w:multiLevelType w:val="hybridMultilevel"/>
    <w:tmpl w:val="35FA457A"/>
    <w:lvl w:ilvl="0" w:tplc="363AC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247191"/>
    <w:multiLevelType w:val="hybridMultilevel"/>
    <w:tmpl w:val="10A6FE52"/>
    <w:lvl w:ilvl="0" w:tplc="24CCFB6A">
      <w:numFmt w:val="bullet"/>
      <w:lvlText w:val="•"/>
      <w:lvlJc w:val="left"/>
      <w:pPr>
        <w:ind w:left="672" w:hanging="420"/>
      </w:pPr>
      <w:rPr>
        <w:rFonts w:ascii="Arial" w:hAnsi="Arial"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4" w15:restartNumberingAfterBreak="0">
    <w:nsid w:val="14F76C84"/>
    <w:multiLevelType w:val="hybridMultilevel"/>
    <w:tmpl w:val="CDBE9D6C"/>
    <w:lvl w:ilvl="0" w:tplc="5EBCD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D41794"/>
    <w:multiLevelType w:val="hybridMultilevel"/>
    <w:tmpl w:val="736433DC"/>
    <w:lvl w:ilvl="0" w:tplc="78C4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33B2B"/>
    <w:multiLevelType w:val="hybridMultilevel"/>
    <w:tmpl w:val="37786F34"/>
    <w:lvl w:ilvl="0" w:tplc="B5948640">
      <w:start w:val="1"/>
      <w:numFmt w:val="bullet"/>
      <w:lvlText w:val="-"/>
      <w:lvlJc w:val="left"/>
      <w:pPr>
        <w:tabs>
          <w:tab w:val="num" w:pos="720"/>
        </w:tabs>
        <w:ind w:left="720" w:hanging="360"/>
      </w:pPr>
      <w:rPr>
        <w:rFonts w:ascii="Arial" w:hAnsi="Arial" w:hint="default"/>
      </w:rPr>
    </w:lvl>
    <w:lvl w:ilvl="1" w:tplc="BF98D6EC" w:tentative="1">
      <w:start w:val="1"/>
      <w:numFmt w:val="bullet"/>
      <w:lvlText w:val="-"/>
      <w:lvlJc w:val="left"/>
      <w:pPr>
        <w:tabs>
          <w:tab w:val="num" w:pos="1440"/>
        </w:tabs>
        <w:ind w:left="1440" w:hanging="360"/>
      </w:pPr>
      <w:rPr>
        <w:rFonts w:ascii="Arial" w:hAnsi="Arial" w:hint="default"/>
      </w:rPr>
    </w:lvl>
    <w:lvl w:ilvl="2" w:tplc="9E9A13DC" w:tentative="1">
      <w:start w:val="1"/>
      <w:numFmt w:val="bullet"/>
      <w:lvlText w:val="-"/>
      <w:lvlJc w:val="left"/>
      <w:pPr>
        <w:tabs>
          <w:tab w:val="num" w:pos="2160"/>
        </w:tabs>
        <w:ind w:left="2160" w:hanging="360"/>
      </w:pPr>
      <w:rPr>
        <w:rFonts w:ascii="Arial" w:hAnsi="Arial" w:hint="default"/>
      </w:rPr>
    </w:lvl>
    <w:lvl w:ilvl="3" w:tplc="1DA81A5A" w:tentative="1">
      <w:start w:val="1"/>
      <w:numFmt w:val="bullet"/>
      <w:lvlText w:val="-"/>
      <w:lvlJc w:val="left"/>
      <w:pPr>
        <w:tabs>
          <w:tab w:val="num" w:pos="2880"/>
        </w:tabs>
        <w:ind w:left="2880" w:hanging="360"/>
      </w:pPr>
      <w:rPr>
        <w:rFonts w:ascii="Arial" w:hAnsi="Arial" w:hint="default"/>
      </w:rPr>
    </w:lvl>
    <w:lvl w:ilvl="4" w:tplc="491AF1B2" w:tentative="1">
      <w:start w:val="1"/>
      <w:numFmt w:val="bullet"/>
      <w:lvlText w:val="-"/>
      <w:lvlJc w:val="left"/>
      <w:pPr>
        <w:tabs>
          <w:tab w:val="num" w:pos="3600"/>
        </w:tabs>
        <w:ind w:left="3600" w:hanging="360"/>
      </w:pPr>
      <w:rPr>
        <w:rFonts w:ascii="Arial" w:hAnsi="Arial" w:hint="default"/>
      </w:rPr>
    </w:lvl>
    <w:lvl w:ilvl="5" w:tplc="B9929BDC" w:tentative="1">
      <w:start w:val="1"/>
      <w:numFmt w:val="bullet"/>
      <w:lvlText w:val="-"/>
      <w:lvlJc w:val="left"/>
      <w:pPr>
        <w:tabs>
          <w:tab w:val="num" w:pos="4320"/>
        </w:tabs>
        <w:ind w:left="4320" w:hanging="360"/>
      </w:pPr>
      <w:rPr>
        <w:rFonts w:ascii="Arial" w:hAnsi="Arial" w:hint="default"/>
      </w:rPr>
    </w:lvl>
    <w:lvl w:ilvl="6" w:tplc="C73A9C9A" w:tentative="1">
      <w:start w:val="1"/>
      <w:numFmt w:val="bullet"/>
      <w:lvlText w:val="-"/>
      <w:lvlJc w:val="left"/>
      <w:pPr>
        <w:tabs>
          <w:tab w:val="num" w:pos="5040"/>
        </w:tabs>
        <w:ind w:left="5040" w:hanging="360"/>
      </w:pPr>
      <w:rPr>
        <w:rFonts w:ascii="Arial" w:hAnsi="Arial" w:hint="default"/>
      </w:rPr>
    </w:lvl>
    <w:lvl w:ilvl="7" w:tplc="367E1050" w:tentative="1">
      <w:start w:val="1"/>
      <w:numFmt w:val="bullet"/>
      <w:lvlText w:val="-"/>
      <w:lvlJc w:val="left"/>
      <w:pPr>
        <w:tabs>
          <w:tab w:val="num" w:pos="5760"/>
        </w:tabs>
        <w:ind w:left="5760" w:hanging="360"/>
      </w:pPr>
      <w:rPr>
        <w:rFonts w:ascii="Arial" w:hAnsi="Arial" w:hint="default"/>
      </w:rPr>
    </w:lvl>
    <w:lvl w:ilvl="8" w:tplc="3A40F2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1A043581"/>
    <w:multiLevelType w:val="hybridMultilevel"/>
    <w:tmpl w:val="8FFC3DCE"/>
    <w:lvl w:ilvl="0" w:tplc="A0626B1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292FF2"/>
    <w:multiLevelType w:val="hybridMultilevel"/>
    <w:tmpl w:val="09963E02"/>
    <w:lvl w:ilvl="0" w:tplc="531CD3C6">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2D6311C"/>
    <w:multiLevelType w:val="hybridMultilevel"/>
    <w:tmpl w:val="65B673F8"/>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284C38"/>
    <w:multiLevelType w:val="hybridMultilevel"/>
    <w:tmpl w:val="1BD06756"/>
    <w:lvl w:ilvl="0" w:tplc="4FB2CFB6">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17462CA"/>
    <w:multiLevelType w:val="hybridMultilevel"/>
    <w:tmpl w:val="9D344DA0"/>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E031E"/>
    <w:multiLevelType w:val="hybridMultilevel"/>
    <w:tmpl w:val="77043052"/>
    <w:lvl w:ilvl="0" w:tplc="219846E6">
      <w:start w:val="1"/>
      <w:numFmt w:val="bullet"/>
      <w:lvlText w:val=""/>
      <w:lvlJc w:val="left"/>
      <w:pPr>
        <w:tabs>
          <w:tab w:val="num" w:pos="720"/>
        </w:tabs>
        <w:ind w:left="720" w:hanging="360"/>
      </w:pPr>
      <w:rPr>
        <w:rFonts w:ascii="Symbol" w:hAnsi="Symbol" w:hint="default"/>
      </w:rPr>
    </w:lvl>
    <w:lvl w:ilvl="1" w:tplc="53E27F9E" w:tentative="1">
      <w:start w:val="1"/>
      <w:numFmt w:val="bullet"/>
      <w:lvlText w:val=""/>
      <w:lvlJc w:val="left"/>
      <w:pPr>
        <w:tabs>
          <w:tab w:val="num" w:pos="1440"/>
        </w:tabs>
        <w:ind w:left="1440" w:hanging="360"/>
      </w:pPr>
      <w:rPr>
        <w:rFonts w:ascii="Symbol" w:hAnsi="Symbol" w:hint="default"/>
      </w:rPr>
    </w:lvl>
    <w:lvl w:ilvl="2" w:tplc="768A12E6" w:tentative="1">
      <w:start w:val="1"/>
      <w:numFmt w:val="bullet"/>
      <w:lvlText w:val=""/>
      <w:lvlJc w:val="left"/>
      <w:pPr>
        <w:tabs>
          <w:tab w:val="num" w:pos="2160"/>
        </w:tabs>
        <w:ind w:left="2160" w:hanging="360"/>
      </w:pPr>
      <w:rPr>
        <w:rFonts w:ascii="Symbol" w:hAnsi="Symbol" w:hint="default"/>
      </w:rPr>
    </w:lvl>
    <w:lvl w:ilvl="3" w:tplc="5836A3FC" w:tentative="1">
      <w:start w:val="1"/>
      <w:numFmt w:val="bullet"/>
      <w:lvlText w:val=""/>
      <w:lvlJc w:val="left"/>
      <w:pPr>
        <w:tabs>
          <w:tab w:val="num" w:pos="2880"/>
        </w:tabs>
        <w:ind w:left="2880" w:hanging="360"/>
      </w:pPr>
      <w:rPr>
        <w:rFonts w:ascii="Symbol" w:hAnsi="Symbol" w:hint="default"/>
      </w:rPr>
    </w:lvl>
    <w:lvl w:ilvl="4" w:tplc="8878D55C" w:tentative="1">
      <w:start w:val="1"/>
      <w:numFmt w:val="bullet"/>
      <w:lvlText w:val=""/>
      <w:lvlJc w:val="left"/>
      <w:pPr>
        <w:tabs>
          <w:tab w:val="num" w:pos="3600"/>
        </w:tabs>
        <w:ind w:left="3600" w:hanging="360"/>
      </w:pPr>
      <w:rPr>
        <w:rFonts w:ascii="Symbol" w:hAnsi="Symbol" w:hint="default"/>
      </w:rPr>
    </w:lvl>
    <w:lvl w:ilvl="5" w:tplc="ABE045B8" w:tentative="1">
      <w:start w:val="1"/>
      <w:numFmt w:val="bullet"/>
      <w:lvlText w:val=""/>
      <w:lvlJc w:val="left"/>
      <w:pPr>
        <w:tabs>
          <w:tab w:val="num" w:pos="4320"/>
        </w:tabs>
        <w:ind w:left="4320" w:hanging="360"/>
      </w:pPr>
      <w:rPr>
        <w:rFonts w:ascii="Symbol" w:hAnsi="Symbol" w:hint="default"/>
      </w:rPr>
    </w:lvl>
    <w:lvl w:ilvl="6" w:tplc="098C972E" w:tentative="1">
      <w:start w:val="1"/>
      <w:numFmt w:val="bullet"/>
      <w:lvlText w:val=""/>
      <w:lvlJc w:val="left"/>
      <w:pPr>
        <w:tabs>
          <w:tab w:val="num" w:pos="5040"/>
        </w:tabs>
        <w:ind w:left="5040" w:hanging="360"/>
      </w:pPr>
      <w:rPr>
        <w:rFonts w:ascii="Symbol" w:hAnsi="Symbol" w:hint="default"/>
      </w:rPr>
    </w:lvl>
    <w:lvl w:ilvl="7" w:tplc="68F6424C" w:tentative="1">
      <w:start w:val="1"/>
      <w:numFmt w:val="bullet"/>
      <w:lvlText w:val=""/>
      <w:lvlJc w:val="left"/>
      <w:pPr>
        <w:tabs>
          <w:tab w:val="num" w:pos="5760"/>
        </w:tabs>
        <w:ind w:left="5760" w:hanging="360"/>
      </w:pPr>
      <w:rPr>
        <w:rFonts w:ascii="Symbol" w:hAnsi="Symbol" w:hint="default"/>
      </w:rPr>
    </w:lvl>
    <w:lvl w:ilvl="8" w:tplc="CBB092A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66030EF"/>
    <w:multiLevelType w:val="multilevel"/>
    <w:tmpl w:val="CCA21860"/>
    <w:lvl w:ilvl="0">
      <w:start w:val="1"/>
      <w:numFmt w:val="decimal"/>
      <w:lvlText w:val="%1"/>
      <w:lvlJc w:val="left"/>
      <w:pPr>
        <w:tabs>
          <w:tab w:val="num" w:pos="539"/>
        </w:tabs>
        <w:ind w:left="675"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4D59A0"/>
    <w:multiLevelType w:val="hybridMultilevel"/>
    <w:tmpl w:val="EFD445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700E97"/>
    <w:multiLevelType w:val="hybridMultilevel"/>
    <w:tmpl w:val="1A28CF3C"/>
    <w:lvl w:ilvl="0" w:tplc="D1F0A3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86778"/>
    <w:multiLevelType w:val="hybridMultilevel"/>
    <w:tmpl w:val="06FC2AEE"/>
    <w:lvl w:ilvl="0" w:tplc="A43C0C0A">
      <w:numFmt w:val="bullet"/>
      <w:lvlText w:val="-"/>
      <w:lvlJc w:val="left"/>
      <w:pPr>
        <w:ind w:left="612" w:hanging="360"/>
      </w:pPr>
      <w:rPr>
        <w:rFonts w:ascii="Times New Roman" w:eastAsiaTheme="minorEastAsia" w:hAnsi="Times New Roman" w:cs="Times New Roman"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24"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6342FB"/>
    <w:multiLevelType w:val="hybridMultilevel"/>
    <w:tmpl w:val="C48CDDE0"/>
    <w:lvl w:ilvl="0" w:tplc="AFC826D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530603"/>
    <w:multiLevelType w:val="hybridMultilevel"/>
    <w:tmpl w:val="52608ADE"/>
    <w:lvl w:ilvl="0" w:tplc="030E90A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DD0F5D"/>
    <w:multiLevelType w:val="hybridMultilevel"/>
    <w:tmpl w:val="0FD6EA16"/>
    <w:lvl w:ilvl="0" w:tplc="B78AC93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B452A3"/>
    <w:multiLevelType w:val="hybridMultilevel"/>
    <w:tmpl w:val="F550AA7C"/>
    <w:lvl w:ilvl="0" w:tplc="A43C0C0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5A42F0"/>
    <w:multiLevelType w:val="hybridMultilevel"/>
    <w:tmpl w:val="6E0C5602"/>
    <w:lvl w:ilvl="0" w:tplc="2BC80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3" w15:restartNumberingAfterBreak="0">
    <w:nsid w:val="59A309DB"/>
    <w:multiLevelType w:val="hybridMultilevel"/>
    <w:tmpl w:val="810668F6"/>
    <w:lvl w:ilvl="0" w:tplc="04090001">
      <w:start w:val="1"/>
      <w:numFmt w:val="bullet"/>
      <w:lvlText w:val=""/>
      <w:lvlJc w:val="left"/>
      <w:pPr>
        <w:ind w:left="672" w:hanging="420"/>
      </w:pPr>
      <w:rPr>
        <w:rFonts w:ascii="Wingdings" w:hAnsi="Wingdings"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34" w15:restartNumberingAfterBreak="0">
    <w:nsid w:val="60F027BC"/>
    <w:multiLevelType w:val="hybridMultilevel"/>
    <w:tmpl w:val="0D68938C"/>
    <w:lvl w:ilvl="0" w:tplc="D136A4B6">
      <w:start w:val="1"/>
      <w:numFmt w:val="bullet"/>
      <w:lvlText w:val="-"/>
      <w:lvlJc w:val="left"/>
      <w:pPr>
        <w:tabs>
          <w:tab w:val="num" w:pos="720"/>
        </w:tabs>
        <w:ind w:left="720" w:hanging="360"/>
      </w:pPr>
      <w:rPr>
        <w:rFonts w:ascii="Arial" w:hAnsi="Arial" w:hint="default"/>
      </w:rPr>
    </w:lvl>
    <w:lvl w:ilvl="1" w:tplc="840AF0FE" w:tentative="1">
      <w:start w:val="1"/>
      <w:numFmt w:val="bullet"/>
      <w:lvlText w:val="-"/>
      <w:lvlJc w:val="left"/>
      <w:pPr>
        <w:tabs>
          <w:tab w:val="num" w:pos="1440"/>
        </w:tabs>
        <w:ind w:left="1440" w:hanging="360"/>
      </w:pPr>
      <w:rPr>
        <w:rFonts w:ascii="Arial" w:hAnsi="Arial" w:hint="default"/>
      </w:rPr>
    </w:lvl>
    <w:lvl w:ilvl="2" w:tplc="D698FFFA" w:tentative="1">
      <w:start w:val="1"/>
      <w:numFmt w:val="bullet"/>
      <w:lvlText w:val="-"/>
      <w:lvlJc w:val="left"/>
      <w:pPr>
        <w:tabs>
          <w:tab w:val="num" w:pos="2160"/>
        </w:tabs>
        <w:ind w:left="2160" w:hanging="360"/>
      </w:pPr>
      <w:rPr>
        <w:rFonts w:ascii="Arial" w:hAnsi="Arial" w:hint="default"/>
      </w:rPr>
    </w:lvl>
    <w:lvl w:ilvl="3" w:tplc="C98442CE" w:tentative="1">
      <w:start w:val="1"/>
      <w:numFmt w:val="bullet"/>
      <w:lvlText w:val="-"/>
      <w:lvlJc w:val="left"/>
      <w:pPr>
        <w:tabs>
          <w:tab w:val="num" w:pos="2880"/>
        </w:tabs>
        <w:ind w:left="2880" w:hanging="360"/>
      </w:pPr>
      <w:rPr>
        <w:rFonts w:ascii="Arial" w:hAnsi="Arial" w:hint="default"/>
      </w:rPr>
    </w:lvl>
    <w:lvl w:ilvl="4" w:tplc="2506D98C" w:tentative="1">
      <w:start w:val="1"/>
      <w:numFmt w:val="bullet"/>
      <w:lvlText w:val="-"/>
      <w:lvlJc w:val="left"/>
      <w:pPr>
        <w:tabs>
          <w:tab w:val="num" w:pos="3600"/>
        </w:tabs>
        <w:ind w:left="3600" w:hanging="360"/>
      </w:pPr>
      <w:rPr>
        <w:rFonts w:ascii="Arial" w:hAnsi="Arial" w:hint="default"/>
      </w:rPr>
    </w:lvl>
    <w:lvl w:ilvl="5" w:tplc="5CE8C58E" w:tentative="1">
      <w:start w:val="1"/>
      <w:numFmt w:val="bullet"/>
      <w:lvlText w:val="-"/>
      <w:lvlJc w:val="left"/>
      <w:pPr>
        <w:tabs>
          <w:tab w:val="num" w:pos="4320"/>
        </w:tabs>
        <w:ind w:left="4320" w:hanging="360"/>
      </w:pPr>
      <w:rPr>
        <w:rFonts w:ascii="Arial" w:hAnsi="Arial" w:hint="default"/>
      </w:rPr>
    </w:lvl>
    <w:lvl w:ilvl="6" w:tplc="6E32EE7C" w:tentative="1">
      <w:start w:val="1"/>
      <w:numFmt w:val="bullet"/>
      <w:lvlText w:val="-"/>
      <w:lvlJc w:val="left"/>
      <w:pPr>
        <w:tabs>
          <w:tab w:val="num" w:pos="5040"/>
        </w:tabs>
        <w:ind w:left="5040" w:hanging="360"/>
      </w:pPr>
      <w:rPr>
        <w:rFonts w:ascii="Arial" w:hAnsi="Arial" w:hint="default"/>
      </w:rPr>
    </w:lvl>
    <w:lvl w:ilvl="7" w:tplc="D3B430A0" w:tentative="1">
      <w:start w:val="1"/>
      <w:numFmt w:val="bullet"/>
      <w:lvlText w:val="-"/>
      <w:lvlJc w:val="left"/>
      <w:pPr>
        <w:tabs>
          <w:tab w:val="num" w:pos="5760"/>
        </w:tabs>
        <w:ind w:left="5760" w:hanging="360"/>
      </w:pPr>
      <w:rPr>
        <w:rFonts w:ascii="Arial" w:hAnsi="Arial" w:hint="default"/>
      </w:rPr>
    </w:lvl>
    <w:lvl w:ilvl="8" w:tplc="C7AA414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3261C0"/>
    <w:multiLevelType w:val="hybridMultilevel"/>
    <w:tmpl w:val="A93C1428"/>
    <w:lvl w:ilvl="0" w:tplc="CAEE8E00">
      <w:start w:val="1"/>
      <w:numFmt w:val="bullet"/>
      <w:lvlText w:val=""/>
      <w:lvlJc w:val="left"/>
      <w:pPr>
        <w:tabs>
          <w:tab w:val="num" w:pos="720"/>
        </w:tabs>
        <w:ind w:left="720" w:hanging="360"/>
      </w:pPr>
      <w:rPr>
        <w:rFonts w:ascii="Symbol" w:hAnsi="Symbol" w:hint="default"/>
      </w:rPr>
    </w:lvl>
    <w:lvl w:ilvl="1" w:tplc="24CCFB6A">
      <w:numFmt w:val="bullet"/>
      <w:lvlText w:val="•"/>
      <w:lvlJc w:val="left"/>
      <w:pPr>
        <w:tabs>
          <w:tab w:val="num" w:pos="1440"/>
        </w:tabs>
        <w:ind w:left="1440" w:hanging="360"/>
      </w:pPr>
      <w:rPr>
        <w:rFonts w:ascii="Arial" w:hAnsi="Arial" w:hint="default"/>
      </w:rPr>
    </w:lvl>
    <w:lvl w:ilvl="2" w:tplc="AC2E07FA">
      <w:numFmt w:val="bullet"/>
      <w:lvlText w:val="•"/>
      <w:lvlJc w:val="left"/>
      <w:pPr>
        <w:tabs>
          <w:tab w:val="num" w:pos="2160"/>
        </w:tabs>
        <w:ind w:left="2160" w:hanging="360"/>
      </w:pPr>
      <w:rPr>
        <w:rFonts w:ascii="Arial" w:hAnsi="Arial" w:hint="default"/>
      </w:rPr>
    </w:lvl>
    <w:lvl w:ilvl="3" w:tplc="6DF6EE0E" w:tentative="1">
      <w:start w:val="1"/>
      <w:numFmt w:val="bullet"/>
      <w:lvlText w:val=""/>
      <w:lvlJc w:val="left"/>
      <w:pPr>
        <w:tabs>
          <w:tab w:val="num" w:pos="2880"/>
        </w:tabs>
        <w:ind w:left="2880" w:hanging="360"/>
      </w:pPr>
      <w:rPr>
        <w:rFonts w:ascii="Symbol" w:hAnsi="Symbol" w:hint="default"/>
      </w:rPr>
    </w:lvl>
    <w:lvl w:ilvl="4" w:tplc="3C5021DE" w:tentative="1">
      <w:start w:val="1"/>
      <w:numFmt w:val="bullet"/>
      <w:lvlText w:val=""/>
      <w:lvlJc w:val="left"/>
      <w:pPr>
        <w:tabs>
          <w:tab w:val="num" w:pos="3600"/>
        </w:tabs>
        <w:ind w:left="3600" w:hanging="360"/>
      </w:pPr>
      <w:rPr>
        <w:rFonts w:ascii="Symbol" w:hAnsi="Symbol" w:hint="default"/>
      </w:rPr>
    </w:lvl>
    <w:lvl w:ilvl="5" w:tplc="AFCA8018" w:tentative="1">
      <w:start w:val="1"/>
      <w:numFmt w:val="bullet"/>
      <w:lvlText w:val=""/>
      <w:lvlJc w:val="left"/>
      <w:pPr>
        <w:tabs>
          <w:tab w:val="num" w:pos="4320"/>
        </w:tabs>
        <w:ind w:left="4320" w:hanging="360"/>
      </w:pPr>
      <w:rPr>
        <w:rFonts w:ascii="Symbol" w:hAnsi="Symbol" w:hint="default"/>
      </w:rPr>
    </w:lvl>
    <w:lvl w:ilvl="6" w:tplc="A490ABE6" w:tentative="1">
      <w:start w:val="1"/>
      <w:numFmt w:val="bullet"/>
      <w:lvlText w:val=""/>
      <w:lvlJc w:val="left"/>
      <w:pPr>
        <w:tabs>
          <w:tab w:val="num" w:pos="5040"/>
        </w:tabs>
        <w:ind w:left="5040" w:hanging="360"/>
      </w:pPr>
      <w:rPr>
        <w:rFonts w:ascii="Symbol" w:hAnsi="Symbol" w:hint="default"/>
      </w:rPr>
    </w:lvl>
    <w:lvl w:ilvl="7" w:tplc="3B98C80A" w:tentative="1">
      <w:start w:val="1"/>
      <w:numFmt w:val="bullet"/>
      <w:lvlText w:val=""/>
      <w:lvlJc w:val="left"/>
      <w:pPr>
        <w:tabs>
          <w:tab w:val="num" w:pos="5760"/>
        </w:tabs>
        <w:ind w:left="5760" w:hanging="360"/>
      </w:pPr>
      <w:rPr>
        <w:rFonts w:ascii="Symbol" w:hAnsi="Symbol" w:hint="default"/>
      </w:rPr>
    </w:lvl>
    <w:lvl w:ilvl="8" w:tplc="D3F4BBD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F28FD"/>
    <w:multiLevelType w:val="hybridMultilevel"/>
    <w:tmpl w:val="4DA41CC8"/>
    <w:lvl w:ilvl="0" w:tplc="80E0B8BA">
      <w:start w:val="1"/>
      <w:numFmt w:val="bullet"/>
      <w:lvlText w:val="-"/>
      <w:lvlJc w:val="left"/>
      <w:pPr>
        <w:tabs>
          <w:tab w:val="num" w:pos="720"/>
        </w:tabs>
        <w:ind w:left="720" w:hanging="360"/>
      </w:pPr>
      <w:rPr>
        <w:rFonts w:ascii="Arial" w:hAnsi="Arial" w:hint="default"/>
      </w:rPr>
    </w:lvl>
    <w:lvl w:ilvl="1" w:tplc="6EDC74D8" w:tentative="1">
      <w:start w:val="1"/>
      <w:numFmt w:val="bullet"/>
      <w:lvlText w:val="-"/>
      <w:lvlJc w:val="left"/>
      <w:pPr>
        <w:tabs>
          <w:tab w:val="num" w:pos="1440"/>
        </w:tabs>
        <w:ind w:left="1440" w:hanging="360"/>
      </w:pPr>
      <w:rPr>
        <w:rFonts w:ascii="Arial" w:hAnsi="Arial" w:hint="default"/>
      </w:rPr>
    </w:lvl>
    <w:lvl w:ilvl="2" w:tplc="176834EA" w:tentative="1">
      <w:start w:val="1"/>
      <w:numFmt w:val="bullet"/>
      <w:lvlText w:val="-"/>
      <w:lvlJc w:val="left"/>
      <w:pPr>
        <w:tabs>
          <w:tab w:val="num" w:pos="2160"/>
        </w:tabs>
        <w:ind w:left="2160" w:hanging="360"/>
      </w:pPr>
      <w:rPr>
        <w:rFonts w:ascii="Arial" w:hAnsi="Arial" w:hint="default"/>
      </w:rPr>
    </w:lvl>
    <w:lvl w:ilvl="3" w:tplc="600C01DE" w:tentative="1">
      <w:start w:val="1"/>
      <w:numFmt w:val="bullet"/>
      <w:lvlText w:val="-"/>
      <w:lvlJc w:val="left"/>
      <w:pPr>
        <w:tabs>
          <w:tab w:val="num" w:pos="2880"/>
        </w:tabs>
        <w:ind w:left="2880" w:hanging="360"/>
      </w:pPr>
      <w:rPr>
        <w:rFonts w:ascii="Arial" w:hAnsi="Arial" w:hint="default"/>
      </w:rPr>
    </w:lvl>
    <w:lvl w:ilvl="4" w:tplc="02DE6F90" w:tentative="1">
      <w:start w:val="1"/>
      <w:numFmt w:val="bullet"/>
      <w:lvlText w:val="-"/>
      <w:lvlJc w:val="left"/>
      <w:pPr>
        <w:tabs>
          <w:tab w:val="num" w:pos="3600"/>
        </w:tabs>
        <w:ind w:left="3600" w:hanging="360"/>
      </w:pPr>
      <w:rPr>
        <w:rFonts w:ascii="Arial" w:hAnsi="Arial" w:hint="default"/>
      </w:rPr>
    </w:lvl>
    <w:lvl w:ilvl="5" w:tplc="7EF8500A" w:tentative="1">
      <w:start w:val="1"/>
      <w:numFmt w:val="bullet"/>
      <w:lvlText w:val="-"/>
      <w:lvlJc w:val="left"/>
      <w:pPr>
        <w:tabs>
          <w:tab w:val="num" w:pos="4320"/>
        </w:tabs>
        <w:ind w:left="4320" w:hanging="360"/>
      </w:pPr>
      <w:rPr>
        <w:rFonts w:ascii="Arial" w:hAnsi="Arial" w:hint="default"/>
      </w:rPr>
    </w:lvl>
    <w:lvl w:ilvl="6" w:tplc="0A12BC18" w:tentative="1">
      <w:start w:val="1"/>
      <w:numFmt w:val="bullet"/>
      <w:lvlText w:val="-"/>
      <w:lvlJc w:val="left"/>
      <w:pPr>
        <w:tabs>
          <w:tab w:val="num" w:pos="5040"/>
        </w:tabs>
        <w:ind w:left="5040" w:hanging="360"/>
      </w:pPr>
      <w:rPr>
        <w:rFonts w:ascii="Arial" w:hAnsi="Arial" w:hint="default"/>
      </w:rPr>
    </w:lvl>
    <w:lvl w:ilvl="7" w:tplc="5B962794" w:tentative="1">
      <w:start w:val="1"/>
      <w:numFmt w:val="bullet"/>
      <w:lvlText w:val="-"/>
      <w:lvlJc w:val="left"/>
      <w:pPr>
        <w:tabs>
          <w:tab w:val="num" w:pos="5760"/>
        </w:tabs>
        <w:ind w:left="5760" w:hanging="360"/>
      </w:pPr>
      <w:rPr>
        <w:rFonts w:ascii="Arial" w:hAnsi="Arial" w:hint="default"/>
      </w:rPr>
    </w:lvl>
    <w:lvl w:ilvl="8" w:tplc="E6E4460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EC68D4"/>
    <w:multiLevelType w:val="hybridMultilevel"/>
    <w:tmpl w:val="3CBEBF56"/>
    <w:lvl w:ilvl="0" w:tplc="A43C0C0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22"/>
  </w:num>
  <w:num w:numId="4">
    <w:abstractNumId w:val="42"/>
  </w:num>
  <w:num w:numId="5">
    <w:abstractNumId w:val="1"/>
  </w:num>
  <w:num w:numId="6">
    <w:abstractNumId w:val="37"/>
  </w:num>
  <w:num w:numId="7">
    <w:abstractNumId w:val="36"/>
  </w:num>
  <w:num w:numId="8">
    <w:abstractNumId w:val="13"/>
  </w:num>
  <w:num w:numId="9">
    <w:abstractNumId w:val="40"/>
  </w:num>
  <w:num w:numId="10">
    <w:abstractNumId w:val="0"/>
  </w:num>
  <w:num w:numId="11">
    <w:abstractNumId w:val="31"/>
  </w:num>
  <w:num w:numId="12">
    <w:abstractNumId w:val="18"/>
  </w:num>
  <w:num w:numId="13">
    <w:abstractNumId w:val="24"/>
  </w:num>
  <w:num w:numId="14">
    <w:abstractNumId w:val="7"/>
  </w:num>
  <w:num w:numId="15">
    <w:abstractNumId w:val="31"/>
  </w:num>
  <w:num w:numId="16">
    <w:abstractNumId w:val="12"/>
  </w:num>
  <w:num w:numId="17">
    <w:abstractNumId w:val="16"/>
  </w:num>
  <w:num w:numId="18">
    <w:abstractNumId w:val="35"/>
  </w:num>
  <w:num w:numId="19">
    <w:abstractNumId w:val="5"/>
  </w:num>
  <w:num w:numId="20">
    <w:abstractNumId w:val="2"/>
  </w:num>
  <w:num w:numId="21">
    <w:abstractNumId w:val="30"/>
  </w:num>
  <w:num w:numId="22">
    <w:abstractNumId w:val="4"/>
  </w:num>
  <w:num w:numId="23">
    <w:abstractNumId w:val="21"/>
  </w:num>
  <w:num w:numId="24">
    <w:abstractNumId w:val="8"/>
  </w:num>
  <w:num w:numId="25">
    <w:abstractNumId w:val="15"/>
  </w:num>
  <w:num w:numId="26">
    <w:abstractNumId w:val="26"/>
  </w:num>
  <w:num w:numId="27">
    <w:abstractNumId w:val="20"/>
  </w:num>
  <w:num w:numId="28">
    <w:abstractNumId w:val="25"/>
  </w:num>
  <w:num w:numId="29">
    <w:abstractNumId w:val="11"/>
  </w:num>
  <w:num w:numId="30">
    <w:abstractNumId w:val="3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4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3"/>
  </w:num>
  <w:num w:numId="39">
    <w:abstractNumId w:val="33"/>
  </w:num>
  <w:num w:numId="40">
    <w:abstractNumId w:val="3"/>
  </w:num>
  <w:num w:numId="41">
    <w:abstractNumId w:val="32"/>
  </w:num>
  <w:num w:numId="42">
    <w:abstractNumId w:val="39"/>
  </w:num>
  <w:num w:numId="43">
    <w:abstractNumId w:val="34"/>
  </w:num>
  <w:num w:numId="44">
    <w:abstractNumId w:val="6"/>
  </w:num>
  <w:num w:numId="45">
    <w:abstractNumId w:val="14"/>
  </w:num>
  <w:num w:numId="46">
    <w:abstractNumId w:val="10"/>
  </w:num>
  <w:num w:numId="4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5AF"/>
    <w:rsid w:val="000046FC"/>
    <w:rsid w:val="000052A1"/>
    <w:rsid w:val="0000533B"/>
    <w:rsid w:val="000059BB"/>
    <w:rsid w:val="000059D0"/>
    <w:rsid w:val="00005D74"/>
    <w:rsid w:val="000063C5"/>
    <w:rsid w:val="00006F04"/>
    <w:rsid w:val="0000774A"/>
    <w:rsid w:val="0001083D"/>
    <w:rsid w:val="0001158B"/>
    <w:rsid w:val="000116BD"/>
    <w:rsid w:val="00012217"/>
    <w:rsid w:val="000122DC"/>
    <w:rsid w:val="00012A63"/>
    <w:rsid w:val="00012BAB"/>
    <w:rsid w:val="000130F2"/>
    <w:rsid w:val="000135E1"/>
    <w:rsid w:val="00013C47"/>
    <w:rsid w:val="00014451"/>
    <w:rsid w:val="00014963"/>
    <w:rsid w:val="00014C47"/>
    <w:rsid w:val="00014DE3"/>
    <w:rsid w:val="0001536D"/>
    <w:rsid w:val="00015BB5"/>
    <w:rsid w:val="0001649B"/>
    <w:rsid w:val="0001666D"/>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B7A"/>
    <w:rsid w:val="00023F5A"/>
    <w:rsid w:val="0002475A"/>
    <w:rsid w:val="00025562"/>
    <w:rsid w:val="00025C6B"/>
    <w:rsid w:val="00026607"/>
    <w:rsid w:val="00026764"/>
    <w:rsid w:val="00026904"/>
    <w:rsid w:val="00026A59"/>
    <w:rsid w:val="00026F5D"/>
    <w:rsid w:val="00030880"/>
    <w:rsid w:val="00030B9F"/>
    <w:rsid w:val="00031165"/>
    <w:rsid w:val="000315B9"/>
    <w:rsid w:val="00031CC0"/>
    <w:rsid w:val="00031EE4"/>
    <w:rsid w:val="00032561"/>
    <w:rsid w:val="000326E2"/>
    <w:rsid w:val="00032D19"/>
    <w:rsid w:val="000339D0"/>
    <w:rsid w:val="00033A4B"/>
    <w:rsid w:val="00033F47"/>
    <w:rsid w:val="00034F28"/>
    <w:rsid w:val="0003564D"/>
    <w:rsid w:val="000368DA"/>
    <w:rsid w:val="000402AB"/>
    <w:rsid w:val="000416D2"/>
    <w:rsid w:val="0004178C"/>
    <w:rsid w:val="00041AF5"/>
    <w:rsid w:val="0004204D"/>
    <w:rsid w:val="000432D7"/>
    <w:rsid w:val="000435AE"/>
    <w:rsid w:val="000437E0"/>
    <w:rsid w:val="00043BB9"/>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812"/>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419B"/>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6DD4"/>
    <w:rsid w:val="0008727B"/>
    <w:rsid w:val="0008742B"/>
    <w:rsid w:val="0009044A"/>
    <w:rsid w:val="00090CDD"/>
    <w:rsid w:val="000915AF"/>
    <w:rsid w:val="0009175D"/>
    <w:rsid w:val="000923CF"/>
    <w:rsid w:val="000925AD"/>
    <w:rsid w:val="000925D2"/>
    <w:rsid w:val="000947DE"/>
    <w:rsid w:val="00094940"/>
    <w:rsid w:val="0009544E"/>
    <w:rsid w:val="0009612A"/>
    <w:rsid w:val="000966FD"/>
    <w:rsid w:val="000967AD"/>
    <w:rsid w:val="00096C4C"/>
    <w:rsid w:val="00096E8A"/>
    <w:rsid w:val="000973F5"/>
    <w:rsid w:val="00097608"/>
    <w:rsid w:val="0009783A"/>
    <w:rsid w:val="00097C02"/>
    <w:rsid w:val="000A016B"/>
    <w:rsid w:val="000A14C7"/>
    <w:rsid w:val="000A227A"/>
    <w:rsid w:val="000A2529"/>
    <w:rsid w:val="000A30B7"/>
    <w:rsid w:val="000A366D"/>
    <w:rsid w:val="000A3954"/>
    <w:rsid w:val="000A471D"/>
    <w:rsid w:val="000A5151"/>
    <w:rsid w:val="000A5594"/>
    <w:rsid w:val="000A56FC"/>
    <w:rsid w:val="000A6812"/>
    <w:rsid w:val="000A7627"/>
    <w:rsid w:val="000A77AD"/>
    <w:rsid w:val="000A7819"/>
    <w:rsid w:val="000A7B11"/>
    <w:rsid w:val="000A7BD5"/>
    <w:rsid w:val="000A7C07"/>
    <w:rsid w:val="000B0689"/>
    <w:rsid w:val="000B0782"/>
    <w:rsid w:val="000B0854"/>
    <w:rsid w:val="000B0BA7"/>
    <w:rsid w:val="000B1F1E"/>
    <w:rsid w:val="000B1F9A"/>
    <w:rsid w:val="000B2B4F"/>
    <w:rsid w:val="000B2B80"/>
    <w:rsid w:val="000B36BA"/>
    <w:rsid w:val="000B3B5B"/>
    <w:rsid w:val="000B3F62"/>
    <w:rsid w:val="000B49CF"/>
    <w:rsid w:val="000B4A69"/>
    <w:rsid w:val="000B4C50"/>
    <w:rsid w:val="000B5225"/>
    <w:rsid w:val="000B5449"/>
    <w:rsid w:val="000B5A70"/>
    <w:rsid w:val="000B5EEC"/>
    <w:rsid w:val="000B73D6"/>
    <w:rsid w:val="000B744C"/>
    <w:rsid w:val="000B770A"/>
    <w:rsid w:val="000C00A2"/>
    <w:rsid w:val="000C0293"/>
    <w:rsid w:val="000C0A0E"/>
    <w:rsid w:val="000C161D"/>
    <w:rsid w:val="000C28E8"/>
    <w:rsid w:val="000C2CEB"/>
    <w:rsid w:val="000C2E66"/>
    <w:rsid w:val="000C2EF7"/>
    <w:rsid w:val="000C31BE"/>
    <w:rsid w:val="000C322C"/>
    <w:rsid w:val="000C327E"/>
    <w:rsid w:val="000C34F7"/>
    <w:rsid w:val="000C3611"/>
    <w:rsid w:val="000C3874"/>
    <w:rsid w:val="000C3D1C"/>
    <w:rsid w:val="000C4338"/>
    <w:rsid w:val="000C440D"/>
    <w:rsid w:val="000C4D56"/>
    <w:rsid w:val="000C54B8"/>
    <w:rsid w:val="000C5FCB"/>
    <w:rsid w:val="000C62FF"/>
    <w:rsid w:val="000C67EF"/>
    <w:rsid w:val="000C6B58"/>
    <w:rsid w:val="000C7058"/>
    <w:rsid w:val="000C7687"/>
    <w:rsid w:val="000C7887"/>
    <w:rsid w:val="000C7AAF"/>
    <w:rsid w:val="000C7C7C"/>
    <w:rsid w:val="000D02AA"/>
    <w:rsid w:val="000D0CC7"/>
    <w:rsid w:val="000D1FEC"/>
    <w:rsid w:val="000D22DB"/>
    <w:rsid w:val="000D2359"/>
    <w:rsid w:val="000D3128"/>
    <w:rsid w:val="000D3976"/>
    <w:rsid w:val="000D4391"/>
    <w:rsid w:val="000D457E"/>
    <w:rsid w:val="000D4A00"/>
    <w:rsid w:val="000D507E"/>
    <w:rsid w:val="000D58BA"/>
    <w:rsid w:val="000D59BD"/>
    <w:rsid w:val="000D5CDB"/>
    <w:rsid w:val="000D60F8"/>
    <w:rsid w:val="000D6118"/>
    <w:rsid w:val="000D627E"/>
    <w:rsid w:val="000D6564"/>
    <w:rsid w:val="000D659E"/>
    <w:rsid w:val="000D662B"/>
    <w:rsid w:val="000D7120"/>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466"/>
    <w:rsid w:val="000F031A"/>
    <w:rsid w:val="000F0576"/>
    <w:rsid w:val="000F0F33"/>
    <w:rsid w:val="000F1ECF"/>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B65"/>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22F"/>
    <w:rsid w:val="0010552D"/>
    <w:rsid w:val="00105D85"/>
    <w:rsid w:val="00105FAF"/>
    <w:rsid w:val="00106050"/>
    <w:rsid w:val="0010684E"/>
    <w:rsid w:val="001076AC"/>
    <w:rsid w:val="00107A88"/>
    <w:rsid w:val="001102A6"/>
    <w:rsid w:val="00110A2F"/>
    <w:rsid w:val="00111828"/>
    <w:rsid w:val="0011274D"/>
    <w:rsid w:val="0011282B"/>
    <w:rsid w:val="00112D66"/>
    <w:rsid w:val="00112DDC"/>
    <w:rsid w:val="00114764"/>
    <w:rsid w:val="00114F95"/>
    <w:rsid w:val="001154E6"/>
    <w:rsid w:val="001170DF"/>
    <w:rsid w:val="00117499"/>
    <w:rsid w:val="001177DB"/>
    <w:rsid w:val="00117964"/>
    <w:rsid w:val="00120BBB"/>
    <w:rsid w:val="0012120A"/>
    <w:rsid w:val="001225A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4B26"/>
    <w:rsid w:val="0013512A"/>
    <w:rsid w:val="00135141"/>
    <w:rsid w:val="0013535F"/>
    <w:rsid w:val="001355C5"/>
    <w:rsid w:val="00135794"/>
    <w:rsid w:val="00135808"/>
    <w:rsid w:val="00135898"/>
    <w:rsid w:val="00135953"/>
    <w:rsid w:val="00135C70"/>
    <w:rsid w:val="00135C90"/>
    <w:rsid w:val="00136106"/>
    <w:rsid w:val="00136B9F"/>
    <w:rsid w:val="00136ECA"/>
    <w:rsid w:val="00137910"/>
    <w:rsid w:val="00140CB7"/>
    <w:rsid w:val="00140F21"/>
    <w:rsid w:val="00141271"/>
    <w:rsid w:val="001420CF"/>
    <w:rsid w:val="00142432"/>
    <w:rsid w:val="00143488"/>
    <w:rsid w:val="00143759"/>
    <w:rsid w:val="00143C8B"/>
    <w:rsid w:val="00143F56"/>
    <w:rsid w:val="001446B1"/>
    <w:rsid w:val="001448B7"/>
    <w:rsid w:val="0014597A"/>
    <w:rsid w:val="00146015"/>
    <w:rsid w:val="001460BE"/>
    <w:rsid w:val="001462C7"/>
    <w:rsid w:val="00146372"/>
    <w:rsid w:val="00147F5D"/>
    <w:rsid w:val="00150FB0"/>
    <w:rsid w:val="00151161"/>
    <w:rsid w:val="0015123F"/>
    <w:rsid w:val="0015196F"/>
    <w:rsid w:val="00151A13"/>
    <w:rsid w:val="00152BC7"/>
    <w:rsid w:val="00152CAE"/>
    <w:rsid w:val="00153B6B"/>
    <w:rsid w:val="00153C4E"/>
    <w:rsid w:val="001544AE"/>
    <w:rsid w:val="0015650F"/>
    <w:rsid w:val="00156D47"/>
    <w:rsid w:val="00156FA1"/>
    <w:rsid w:val="0015714C"/>
    <w:rsid w:val="00157FE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67FB8"/>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23A"/>
    <w:rsid w:val="001754C1"/>
    <w:rsid w:val="001755AF"/>
    <w:rsid w:val="00175F65"/>
    <w:rsid w:val="00176028"/>
    <w:rsid w:val="001763AA"/>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523E"/>
    <w:rsid w:val="00186490"/>
    <w:rsid w:val="0018686E"/>
    <w:rsid w:val="0018689E"/>
    <w:rsid w:val="00186918"/>
    <w:rsid w:val="001874A3"/>
    <w:rsid w:val="001878F6"/>
    <w:rsid w:val="00187B6A"/>
    <w:rsid w:val="00187E2C"/>
    <w:rsid w:val="00192C17"/>
    <w:rsid w:val="00192CF8"/>
    <w:rsid w:val="001933B6"/>
    <w:rsid w:val="00193508"/>
    <w:rsid w:val="00193752"/>
    <w:rsid w:val="00195164"/>
    <w:rsid w:val="00195247"/>
    <w:rsid w:val="00195ABD"/>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55"/>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6A6C"/>
    <w:rsid w:val="001B6ABF"/>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CD3"/>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4F23"/>
    <w:rsid w:val="001E5665"/>
    <w:rsid w:val="001E5D78"/>
    <w:rsid w:val="001E6AA7"/>
    <w:rsid w:val="001E71A9"/>
    <w:rsid w:val="001E74A4"/>
    <w:rsid w:val="001E753A"/>
    <w:rsid w:val="001F00E3"/>
    <w:rsid w:val="001F09BA"/>
    <w:rsid w:val="001F0B5F"/>
    <w:rsid w:val="001F0FB0"/>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BDB"/>
    <w:rsid w:val="001F5FDC"/>
    <w:rsid w:val="001F626C"/>
    <w:rsid w:val="001F6E86"/>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030"/>
    <w:rsid w:val="0022434E"/>
    <w:rsid w:val="002245D6"/>
    <w:rsid w:val="002246B0"/>
    <w:rsid w:val="0022506C"/>
    <w:rsid w:val="002250CC"/>
    <w:rsid w:val="00225CA5"/>
    <w:rsid w:val="00225E3F"/>
    <w:rsid w:val="00225F2D"/>
    <w:rsid w:val="00226E14"/>
    <w:rsid w:val="002275D2"/>
    <w:rsid w:val="00230567"/>
    <w:rsid w:val="00230C5B"/>
    <w:rsid w:val="00230CFF"/>
    <w:rsid w:val="00231D60"/>
    <w:rsid w:val="00232351"/>
    <w:rsid w:val="00232745"/>
    <w:rsid w:val="0023276E"/>
    <w:rsid w:val="0023277A"/>
    <w:rsid w:val="002329DE"/>
    <w:rsid w:val="0023315F"/>
    <w:rsid w:val="002333B3"/>
    <w:rsid w:val="00233B48"/>
    <w:rsid w:val="0023456C"/>
    <w:rsid w:val="002357ED"/>
    <w:rsid w:val="00235C53"/>
    <w:rsid w:val="0023635B"/>
    <w:rsid w:val="002368A3"/>
    <w:rsid w:val="00236B46"/>
    <w:rsid w:val="00237506"/>
    <w:rsid w:val="00237EA9"/>
    <w:rsid w:val="002404A5"/>
    <w:rsid w:val="0024120C"/>
    <w:rsid w:val="002415BD"/>
    <w:rsid w:val="00241962"/>
    <w:rsid w:val="00243212"/>
    <w:rsid w:val="00243F07"/>
    <w:rsid w:val="00244017"/>
    <w:rsid w:val="002445DB"/>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1FC6"/>
    <w:rsid w:val="00252B5D"/>
    <w:rsid w:val="00253C2B"/>
    <w:rsid w:val="002542C8"/>
    <w:rsid w:val="0025430D"/>
    <w:rsid w:val="00254398"/>
    <w:rsid w:val="00255226"/>
    <w:rsid w:val="0025522C"/>
    <w:rsid w:val="00255B5C"/>
    <w:rsid w:val="002575D7"/>
    <w:rsid w:val="00257610"/>
    <w:rsid w:val="00257E98"/>
    <w:rsid w:val="00257F80"/>
    <w:rsid w:val="00260116"/>
    <w:rsid w:val="00260282"/>
    <w:rsid w:val="00260424"/>
    <w:rsid w:val="00260CB9"/>
    <w:rsid w:val="00261071"/>
    <w:rsid w:val="0026179D"/>
    <w:rsid w:val="00261C7B"/>
    <w:rsid w:val="00261D36"/>
    <w:rsid w:val="00262098"/>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C2A"/>
    <w:rsid w:val="00273211"/>
    <w:rsid w:val="00273DD2"/>
    <w:rsid w:val="00273EBD"/>
    <w:rsid w:val="0027421E"/>
    <w:rsid w:val="002747C0"/>
    <w:rsid w:val="00274815"/>
    <w:rsid w:val="002749A5"/>
    <w:rsid w:val="00274AFD"/>
    <w:rsid w:val="00274F83"/>
    <w:rsid w:val="0027520E"/>
    <w:rsid w:val="00275691"/>
    <w:rsid w:val="002757A5"/>
    <w:rsid w:val="002757B3"/>
    <w:rsid w:val="00275B69"/>
    <w:rsid w:val="00276346"/>
    <w:rsid w:val="0027699C"/>
    <w:rsid w:val="00276A44"/>
    <w:rsid w:val="00276E20"/>
    <w:rsid w:val="00277DDF"/>
    <w:rsid w:val="00280251"/>
    <w:rsid w:val="00280B47"/>
    <w:rsid w:val="002816B9"/>
    <w:rsid w:val="002819CC"/>
    <w:rsid w:val="0028277B"/>
    <w:rsid w:val="00282812"/>
    <w:rsid w:val="002834E3"/>
    <w:rsid w:val="00283C23"/>
    <w:rsid w:val="00284580"/>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9BC"/>
    <w:rsid w:val="00295B7A"/>
    <w:rsid w:val="00295E28"/>
    <w:rsid w:val="0029607D"/>
    <w:rsid w:val="00296366"/>
    <w:rsid w:val="00296CC1"/>
    <w:rsid w:val="00296E6B"/>
    <w:rsid w:val="00297058"/>
    <w:rsid w:val="00297451"/>
    <w:rsid w:val="002978F4"/>
    <w:rsid w:val="002A053B"/>
    <w:rsid w:val="002A17D8"/>
    <w:rsid w:val="002A2166"/>
    <w:rsid w:val="002A23C5"/>
    <w:rsid w:val="002A2993"/>
    <w:rsid w:val="002A2E0D"/>
    <w:rsid w:val="002A306A"/>
    <w:rsid w:val="002A3B31"/>
    <w:rsid w:val="002A3E86"/>
    <w:rsid w:val="002A49B6"/>
    <w:rsid w:val="002A5ECF"/>
    <w:rsid w:val="002A5F87"/>
    <w:rsid w:val="002A6AA0"/>
    <w:rsid w:val="002A7C46"/>
    <w:rsid w:val="002B1BFB"/>
    <w:rsid w:val="002B1F8F"/>
    <w:rsid w:val="002B2455"/>
    <w:rsid w:val="002B2874"/>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4C9C"/>
    <w:rsid w:val="002C564D"/>
    <w:rsid w:val="002C56D8"/>
    <w:rsid w:val="002C61E3"/>
    <w:rsid w:val="002C6460"/>
    <w:rsid w:val="002C6938"/>
    <w:rsid w:val="002C6E7C"/>
    <w:rsid w:val="002C6EC6"/>
    <w:rsid w:val="002C724D"/>
    <w:rsid w:val="002C7E42"/>
    <w:rsid w:val="002D071A"/>
    <w:rsid w:val="002D0C6C"/>
    <w:rsid w:val="002D146C"/>
    <w:rsid w:val="002D1733"/>
    <w:rsid w:val="002D20F9"/>
    <w:rsid w:val="002D231A"/>
    <w:rsid w:val="002D39A1"/>
    <w:rsid w:val="002D4A67"/>
    <w:rsid w:val="002D4B4A"/>
    <w:rsid w:val="002D4FA2"/>
    <w:rsid w:val="002D51EB"/>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56A"/>
    <w:rsid w:val="002F389A"/>
    <w:rsid w:val="002F41AD"/>
    <w:rsid w:val="002F60E9"/>
    <w:rsid w:val="002F6321"/>
    <w:rsid w:val="002F63E3"/>
    <w:rsid w:val="002F6F3F"/>
    <w:rsid w:val="002F7041"/>
    <w:rsid w:val="002F706F"/>
    <w:rsid w:val="002F723F"/>
    <w:rsid w:val="002F744E"/>
    <w:rsid w:val="002F74AA"/>
    <w:rsid w:val="002F7FD1"/>
    <w:rsid w:val="00300ACD"/>
    <w:rsid w:val="00300FBA"/>
    <w:rsid w:val="0030299D"/>
    <w:rsid w:val="00302FC2"/>
    <w:rsid w:val="00303418"/>
    <w:rsid w:val="003039E9"/>
    <w:rsid w:val="00304F87"/>
    <w:rsid w:val="0030598F"/>
    <w:rsid w:val="00306786"/>
    <w:rsid w:val="00306A71"/>
    <w:rsid w:val="00306F73"/>
    <w:rsid w:val="00307122"/>
    <w:rsid w:val="00307585"/>
    <w:rsid w:val="00307748"/>
    <w:rsid w:val="00307FC3"/>
    <w:rsid w:val="00310806"/>
    <w:rsid w:val="00310844"/>
    <w:rsid w:val="00310A1E"/>
    <w:rsid w:val="00310ABA"/>
    <w:rsid w:val="00311578"/>
    <w:rsid w:val="00311BD1"/>
    <w:rsid w:val="00312591"/>
    <w:rsid w:val="00312DF7"/>
    <w:rsid w:val="00312FAA"/>
    <w:rsid w:val="00312FE5"/>
    <w:rsid w:val="00315554"/>
    <w:rsid w:val="003157EA"/>
    <w:rsid w:val="00315834"/>
    <w:rsid w:val="003166B7"/>
    <w:rsid w:val="00316E2C"/>
    <w:rsid w:val="00317EC9"/>
    <w:rsid w:val="00320B8D"/>
    <w:rsid w:val="00320CA7"/>
    <w:rsid w:val="00321B37"/>
    <w:rsid w:val="00322018"/>
    <w:rsid w:val="00322F81"/>
    <w:rsid w:val="003235FD"/>
    <w:rsid w:val="00323B07"/>
    <w:rsid w:val="00323F10"/>
    <w:rsid w:val="0032413B"/>
    <w:rsid w:val="00324EF3"/>
    <w:rsid w:val="0032576F"/>
    <w:rsid w:val="00325BF8"/>
    <w:rsid w:val="003260DD"/>
    <w:rsid w:val="003262D8"/>
    <w:rsid w:val="00326780"/>
    <w:rsid w:val="00326954"/>
    <w:rsid w:val="00326D1B"/>
    <w:rsid w:val="003278B3"/>
    <w:rsid w:val="00327C18"/>
    <w:rsid w:val="003311C8"/>
    <w:rsid w:val="00331251"/>
    <w:rsid w:val="0033133D"/>
    <w:rsid w:val="00331B0D"/>
    <w:rsid w:val="00331C2E"/>
    <w:rsid w:val="00331CDF"/>
    <w:rsid w:val="00331E49"/>
    <w:rsid w:val="0033298B"/>
    <w:rsid w:val="00332A3B"/>
    <w:rsid w:val="00332E63"/>
    <w:rsid w:val="003337A4"/>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318A"/>
    <w:rsid w:val="003442B0"/>
    <w:rsid w:val="00345E5B"/>
    <w:rsid w:val="0034618E"/>
    <w:rsid w:val="0034639D"/>
    <w:rsid w:val="003465C1"/>
    <w:rsid w:val="003467C7"/>
    <w:rsid w:val="003475CD"/>
    <w:rsid w:val="00347818"/>
    <w:rsid w:val="00347A1A"/>
    <w:rsid w:val="00350973"/>
    <w:rsid w:val="00350EBE"/>
    <w:rsid w:val="00350F2A"/>
    <w:rsid w:val="00351204"/>
    <w:rsid w:val="003527B2"/>
    <w:rsid w:val="003529B8"/>
    <w:rsid w:val="00352EED"/>
    <w:rsid w:val="0035466A"/>
    <w:rsid w:val="0035574C"/>
    <w:rsid w:val="00355FF5"/>
    <w:rsid w:val="0035625A"/>
    <w:rsid w:val="003566FF"/>
    <w:rsid w:val="00356AE9"/>
    <w:rsid w:val="00356D6C"/>
    <w:rsid w:val="00360593"/>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0BCB"/>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26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96EEE"/>
    <w:rsid w:val="00397ECE"/>
    <w:rsid w:val="003A02DC"/>
    <w:rsid w:val="003A1203"/>
    <w:rsid w:val="003A143D"/>
    <w:rsid w:val="003A188D"/>
    <w:rsid w:val="003A1B19"/>
    <w:rsid w:val="003A25FD"/>
    <w:rsid w:val="003A338F"/>
    <w:rsid w:val="003A3D1F"/>
    <w:rsid w:val="003A3DC3"/>
    <w:rsid w:val="003A3E3A"/>
    <w:rsid w:val="003A47F4"/>
    <w:rsid w:val="003A4876"/>
    <w:rsid w:val="003A48D5"/>
    <w:rsid w:val="003A4E27"/>
    <w:rsid w:val="003A5662"/>
    <w:rsid w:val="003A596B"/>
    <w:rsid w:val="003A609A"/>
    <w:rsid w:val="003A609C"/>
    <w:rsid w:val="003A65ED"/>
    <w:rsid w:val="003A697C"/>
    <w:rsid w:val="003A6A37"/>
    <w:rsid w:val="003A6A44"/>
    <w:rsid w:val="003A76F1"/>
    <w:rsid w:val="003A7929"/>
    <w:rsid w:val="003A7986"/>
    <w:rsid w:val="003A7BFB"/>
    <w:rsid w:val="003A7E9E"/>
    <w:rsid w:val="003B036F"/>
    <w:rsid w:val="003B08C9"/>
    <w:rsid w:val="003B1131"/>
    <w:rsid w:val="003B14D3"/>
    <w:rsid w:val="003B1B3B"/>
    <w:rsid w:val="003B1C9D"/>
    <w:rsid w:val="003B1F56"/>
    <w:rsid w:val="003B2249"/>
    <w:rsid w:val="003B2345"/>
    <w:rsid w:val="003B2F03"/>
    <w:rsid w:val="003B2FD4"/>
    <w:rsid w:val="003B3A3B"/>
    <w:rsid w:val="003B4262"/>
    <w:rsid w:val="003B4739"/>
    <w:rsid w:val="003B477E"/>
    <w:rsid w:val="003B4971"/>
    <w:rsid w:val="003B5182"/>
    <w:rsid w:val="003B5239"/>
    <w:rsid w:val="003B52F7"/>
    <w:rsid w:val="003B5923"/>
    <w:rsid w:val="003B5A73"/>
    <w:rsid w:val="003B5F06"/>
    <w:rsid w:val="003B6A7F"/>
    <w:rsid w:val="003B7022"/>
    <w:rsid w:val="003B7116"/>
    <w:rsid w:val="003B73F1"/>
    <w:rsid w:val="003B7D4B"/>
    <w:rsid w:val="003C0DDE"/>
    <w:rsid w:val="003C2545"/>
    <w:rsid w:val="003C3521"/>
    <w:rsid w:val="003C3A38"/>
    <w:rsid w:val="003C51DD"/>
    <w:rsid w:val="003C5C76"/>
    <w:rsid w:val="003C5FE4"/>
    <w:rsid w:val="003C6879"/>
    <w:rsid w:val="003C6A16"/>
    <w:rsid w:val="003C6B1C"/>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179"/>
    <w:rsid w:val="003D4FFC"/>
    <w:rsid w:val="003D508F"/>
    <w:rsid w:val="003D5620"/>
    <w:rsid w:val="003D5C37"/>
    <w:rsid w:val="003D61D8"/>
    <w:rsid w:val="003D6447"/>
    <w:rsid w:val="003D722F"/>
    <w:rsid w:val="003D737B"/>
    <w:rsid w:val="003D7A48"/>
    <w:rsid w:val="003E0D0C"/>
    <w:rsid w:val="003E1296"/>
    <w:rsid w:val="003E162A"/>
    <w:rsid w:val="003E19EB"/>
    <w:rsid w:val="003E203F"/>
    <w:rsid w:val="003E2620"/>
    <w:rsid w:val="003E3650"/>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821"/>
    <w:rsid w:val="004029DE"/>
    <w:rsid w:val="0040356F"/>
    <w:rsid w:val="004035EE"/>
    <w:rsid w:val="0040416A"/>
    <w:rsid w:val="00405597"/>
    <w:rsid w:val="004061CC"/>
    <w:rsid w:val="00406346"/>
    <w:rsid w:val="004065E5"/>
    <w:rsid w:val="00407B50"/>
    <w:rsid w:val="00407E1F"/>
    <w:rsid w:val="004103EC"/>
    <w:rsid w:val="004109F6"/>
    <w:rsid w:val="00410ABC"/>
    <w:rsid w:val="00410B0A"/>
    <w:rsid w:val="00411B2F"/>
    <w:rsid w:val="00412A80"/>
    <w:rsid w:val="00412C67"/>
    <w:rsid w:val="0041310D"/>
    <w:rsid w:val="004134FD"/>
    <w:rsid w:val="004138D2"/>
    <w:rsid w:val="00413CB5"/>
    <w:rsid w:val="004140E5"/>
    <w:rsid w:val="0041414B"/>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543"/>
    <w:rsid w:val="00423618"/>
    <w:rsid w:val="004239DF"/>
    <w:rsid w:val="00423BC9"/>
    <w:rsid w:val="004246C0"/>
    <w:rsid w:val="00424AC8"/>
    <w:rsid w:val="00424FB4"/>
    <w:rsid w:val="004251D0"/>
    <w:rsid w:val="00425403"/>
    <w:rsid w:val="00426DC8"/>
    <w:rsid w:val="0042714D"/>
    <w:rsid w:val="004272E5"/>
    <w:rsid w:val="00427885"/>
    <w:rsid w:val="00430233"/>
    <w:rsid w:val="00430324"/>
    <w:rsid w:val="00430765"/>
    <w:rsid w:val="0043156E"/>
    <w:rsid w:val="004318B2"/>
    <w:rsid w:val="00431BEF"/>
    <w:rsid w:val="0043208C"/>
    <w:rsid w:val="00432212"/>
    <w:rsid w:val="00432239"/>
    <w:rsid w:val="004328C0"/>
    <w:rsid w:val="00432A6B"/>
    <w:rsid w:val="00433DFF"/>
    <w:rsid w:val="00433E38"/>
    <w:rsid w:val="00433E48"/>
    <w:rsid w:val="00434194"/>
    <w:rsid w:val="00434272"/>
    <w:rsid w:val="004342AE"/>
    <w:rsid w:val="004345F3"/>
    <w:rsid w:val="00434855"/>
    <w:rsid w:val="00435233"/>
    <w:rsid w:val="004354E2"/>
    <w:rsid w:val="0043632C"/>
    <w:rsid w:val="00436BD2"/>
    <w:rsid w:val="00436E19"/>
    <w:rsid w:val="00436F3A"/>
    <w:rsid w:val="00436FD6"/>
    <w:rsid w:val="00437177"/>
    <w:rsid w:val="004377A8"/>
    <w:rsid w:val="004400C8"/>
    <w:rsid w:val="0044060B"/>
    <w:rsid w:val="0044085B"/>
    <w:rsid w:val="00440BE8"/>
    <w:rsid w:val="00440C47"/>
    <w:rsid w:val="00440EDD"/>
    <w:rsid w:val="004428C3"/>
    <w:rsid w:val="00442DA2"/>
    <w:rsid w:val="00442FA8"/>
    <w:rsid w:val="0044315B"/>
    <w:rsid w:val="004431B5"/>
    <w:rsid w:val="0044356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6"/>
    <w:rsid w:val="00452487"/>
    <w:rsid w:val="00452BB4"/>
    <w:rsid w:val="00452D97"/>
    <w:rsid w:val="00453086"/>
    <w:rsid w:val="004549EC"/>
    <w:rsid w:val="00454D5C"/>
    <w:rsid w:val="00456092"/>
    <w:rsid w:val="004561DE"/>
    <w:rsid w:val="004575E4"/>
    <w:rsid w:val="00457955"/>
    <w:rsid w:val="004579D9"/>
    <w:rsid w:val="00457FF1"/>
    <w:rsid w:val="004607D5"/>
    <w:rsid w:val="0046102D"/>
    <w:rsid w:val="00461C40"/>
    <w:rsid w:val="00461C89"/>
    <w:rsid w:val="00461D1B"/>
    <w:rsid w:val="00461DBE"/>
    <w:rsid w:val="004622F2"/>
    <w:rsid w:val="00462353"/>
    <w:rsid w:val="00462900"/>
    <w:rsid w:val="00463D83"/>
    <w:rsid w:val="00463E3E"/>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EC9"/>
    <w:rsid w:val="00476BE3"/>
    <w:rsid w:val="0047795F"/>
    <w:rsid w:val="004811B4"/>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0EC"/>
    <w:rsid w:val="004916B2"/>
    <w:rsid w:val="0049171C"/>
    <w:rsid w:val="00492A7A"/>
    <w:rsid w:val="00492B50"/>
    <w:rsid w:val="00494043"/>
    <w:rsid w:val="004943F5"/>
    <w:rsid w:val="004945D5"/>
    <w:rsid w:val="00494A7D"/>
    <w:rsid w:val="00494FA2"/>
    <w:rsid w:val="0049545B"/>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D0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A19"/>
    <w:rsid w:val="004B2D8E"/>
    <w:rsid w:val="004B2F3B"/>
    <w:rsid w:val="004B31D7"/>
    <w:rsid w:val="004B34BD"/>
    <w:rsid w:val="004B425D"/>
    <w:rsid w:val="004B5067"/>
    <w:rsid w:val="004B5DEA"/>
    <w:rsid w:val="004B63D1"/>
    <w:rsid w:val="004B665B"/>
    <w:rsid w:val="004B6E6A"/>
    <w:rsid w:val="004B6F46"/>
    <w:rsid w:val="004B73EB"/>
    <w:rsid w:val="004B783F"/>
    <w:rsid w:val="004C2EEE"/>
    <w:rsid w:val="004C3A4E"/>
    <w:rsid w:val="004C3AD6"/>
    <w:rsid w:val="004C4253"/>
    <w:rsid w:val="004C4271"/>
    <w:rsid w:val="004C4BC0"/>
    <w:rsid w:val="004C53D8"/>
    <w:rsid w:val="004C5872"/>
    <w:rsid w:val="004C6198"/>
    <w:rsid w:val="004C66F1"/>
    <w:rsid w:val="004C6E18"/>
    <w:rsid w:val="004C7412"/>
    <w:rsid w:val="004C74BA"/>
    <w:rsid w:val="004C7937"/>
    <w:rsid w:val="004C7B61"/>
    <w:rsid w:val="004C7F29"/>
    <w:rsid w:val="004D0792"/>
    <w:rsid w:val="004D0910"/>
    <w:rsid w:val="004D0D39"/>
    <w:rsid w:val="004D1726"/>
    <w:rsid w:val="004D3ADB"/>
    <w:rsid w:val="004D3C23"/>
    <w:rsid w:val="004D41F8"/>
    <w:rsid w:val="004D4538"/>
    <w:rsid w:val="004D4A9F"/>
    <w:rsid w:val="004D4FB6"/>
    <w:rsid w:val="004D572F"/>
    <w:rsid w:val="004D7610"/>
    <w:rsid w:val="004E14D0"/>
    <w:rsid w:val="004E1CB3"/>
    <w:rsid w:val="004E1F6B"/>
    <w:rsid w:val="004E2198"/>
    <w:rsid w:val="004E23A7"/>
    <w:rsid w:val="004E2453"/>
    <w:rsid w:val="004E2554"/>
    <w:rsid w:val="004E3AF7"/>
    <w:rsid w:val="004E41E6"/>
    <w:rsid w:val="004E4796"/>
    <w:rsid w:val="004E51D9"/>
    <w:rsid w:val="004E5418"/>
    <w:rsid w:val="004E5D84"/>
    <w:rsid w:val="004E6181"/>
    <w:rsid w:val="004E68C1"/>
    <w:rsid w:val="004E68FD"/>
    <w:rsid w:val="004E6B02"/>
    <w:rsid w:val="004E76F5"/>
    <w:rsid w:val="004E7C97"/>
    <w:rsid w:val="004F0118"/>
    <w:rsid w:val="004F042D"/>
    <w:rsid w:val="004F16E2"/>
    <w:rsid w:val="004F21EE"/>
    <w:rsid w:val="004F30C6"/>
    <w:rsid w:val="004F47DD"/>
    <w:rsid w:val="004F6373"/>
    <w:rsid w:val="004F6B1F"/>
    <w:rsid w:val="004F6E37"/>
    <w:rsid w:val="00500ADB"/>
    <w:rsid w:val="0050101A"/>
    <w:rsid w:val="005013B4"/>
    <w:rsid w:val="00501D97"/>
    <w:rsid w:val="00502279"/>
    <w:rsid w:val="00502316"/>
    <w:rsid w:val="00502710"/>
    <w:rsid w:val="00502C94"/>
    <w:rsid w:val="00503B86"/>
    <w:rsid w:val="00503D5E"/>
    <w:rsid w:val="00503E57"/>
    <w:rsid w:val="00503ECC"/>
    <w:rsid w:val="0050460D"/>
    <w:rsid w:val="00505184"/>
    <w:rsid w:val="00505528"/>
    <w:rsid w:val="0050595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0829"/>
    <w:rsid w:val="00520C2B"/>
    <w:rsid w:val="005211C4"/>
    <w:rsid w:val="00522156"/>
    <w:rsid w:val="00522C81"/>
    <w:rsid w:val="00523AE6"/>
    <w:rsid w:val="00523E31"/>
    <w:rsid w:val="0052405A"/>
    <w:rsid w:val="00524B8C"/>
    <w:rsid w:val="00524F35"/>
    <w:rsid w:val="00524F87"/>
    <w:rsid w:val="005258BC"/>
    <w:rsid w:val="00525BF0"/>
    <w:rsid w:val="00525C2F"/>
    <w:rsid w:val="00526206"/>
    <w:rsid w:val="00526671"/>
    <w:rsid w:val="00530791"/>
    <w:rsid w:val="00531682"/>
    <w:rsid w:val="005332D7"/>
    <w:rsid w:val="005334D5"/>
    <w:rsid w:val="0053388B"/>
    <w:rsid w:val="00534423"/>
    <w:rsid w:val="005346E8"/>
    <w:rsid w:val="0053569A"/>
    <w:rsid w:val="00536457"/>
    <w:rsid w:val="00536850"/>
    <w:rsid w:val="00537288"/>
    <w:rsid w:val="00537430"/>
    <w:rsid w:val="005374E4"/>
    <w:rsid w:val="00537640"/>
    <w:rsid w:val="00537A05"/>
    <w:rsid w:val="005404FE"/>
    <w:rsid w:val="0054116E"/>
    <w:rsid w:val="00541579"/>
    <w:rsid w:val="0054296C"/>
    <w:rsid w:val="005429F6"/>
    <w:rsid w:val="00542EDD"/>
    <w:rsid w:val="00542FF4"/>
    <w:rsid w:val="00543793"/>
    <w:rsid w:val="0054466D"/>
    <w:rsid w:val="00544C10"/>
    <w:rsid w:val="00544D1B"/>
    <w:rsid w:val="00545440"/>
    <w:rsid w:val="005456CF"/>
    <w:rsid w:val="00545A60"/>
    <w:rsid w:val="00545E0E"/>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B03"/>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530"/>
    <w:rsid w:val="00580061"/>
    <w:rsid w:val="0058033C"/>
    <w:rsid w:val="00581A68"/>
    <w:rsid w:val="00581B00"/>
    <w:rsid w:val="005836AF"/>
    <w:rsid w:val="00583A97"/>
    <w:rsid w:val="00583DA7"/>
    <w:rsid w:val="00583DC6"/>
    <w:rsid w:val="00583E0F"/>
    <w:rsid w:val="0058454D"/>
    <w:rsid w:val="00584584"/>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4E5C"/>
    <w:rsid w:val="00595B0C"/>
    <w:rsid w:val="005979E8"/>
    <w:rsid w:val="005A0AF5"/>
    <w:rsid w:val="005A11A6"/>
    <w:rsid w:val="005A16B1"/>
    <w:rsid w:val="005A1B4F"/>
    <w:rsid w:val="005A1EEB"/>
    <w:rsid w:val="005A218D"/>
    <w:rsid w:val="005A23F4"/>
    <w:rsid w:val="005A2454"/>
    <w:rsid w:val="005A2A9B"/>
    <w:rsid w:val="005A2E39"/>
    <w:rsid w:val="005A3CCD"/>
    <w:rsid w:val="005A3E3D"/>
    <w:rsid w:val="005A5060"/>
    <w:rsid w:val="005A591A"/>
    <w:rsid w:val="005A5C3E"/>
    <w:rsid w:val="005A5F75"/>
    <w:rsid w:val="005A6568"/>
    <w:rsid w:val="005A6AD0"/>
    <w:rsid w:val="005A774A"/>
    <w:rsid w:val="005B032C"/>
    <w:rsid w:val="005B05C2"/>
    <w:rsid w:val="005B15C2"/>
    <w:rsid w:val="005B1C66"/>
    <w:rsid w:val="005B25EB"/>
    <w:rsid w:val="005B2957"/>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2BE"/>
    <w:rsid w:val="005E1C81"/>
    <w:rsid w:val="005E1D8E"/>
    <w:rsid w:val="005E2050"/>
    <w:rsid w:val="005E249E"/>
    <w:rsid w:val="005E4410"/>
    <w:rsid w:val="005E4829"/>
    <w:rsid w:val="005E48C1"/>
    <w:rsid w:val="005E4978"/>
    <w:rsid w:val="005E4BB9"/>
    <w:rsid w:val="005E4F53"/>
    <w:rsid w:val="005E50F7"/>
    <w:rsid w:val="005E5477"/>
    <w:rsid w:val="005E5E8F"/>
    <w:rsid w:val="005E5FFF"/>
    <w:rsid w:val="005E65A1"/>
    <w:rsid w:val="005E6A78"/>
    <w:rsid w:val="005F04DA"/>
    <w:rsid w:val="005F0514"/>
    <w:rsid w:val="005F073D"/>
    <w:rsid w:val="005F14B2"/>
    <w:rsid w:val="005F1728"/>
    <w:rsid w:val="005F1E65"/>
    <w:rsid w:val="005F202B"/>
    <w:rsid w:val="005F2943"/>
    <w:rsid w:val="005F3D66"/>
    <w:rsid w:val="005F51B3"/>
    <w:rsid w:val="005F569A"/>
    <w:rsid w:val="005F5A62"/>
    <w:rsid w:val="005F6B1E"/>
    <w:rsid w:val="005F6E26"/>
    <w:rsid w:val="006000FF"/>
    <w:rsid w:val="006003EF"/>
    <w:rsid w:val="006010A4"/>
    <w:rsid w:val="00601F77"/>
    <w:rsid w:val="006020A3"/>
    <w:rsid w:val="006020E1"/>
    <w:rsid w:val="00602B9E"/>
    <w:rsid w:val="0060311B"/>
    <w:rsid w:val="0060349C"/>
    <w:rsid w:val="006034A7"/>
    <w:rsid w:val="00604275"/>
    <w:rsid w:val="00604847"/>
    <w:rsid w:val="00604D12"/>
    <w:rsid w:val="00605E80"/>
    <w:rsid w:val="00606DD8"/>
    <w:rsid w:val="00607C77"/>
    <w:rsid w:val="00607D29"/>
    <w:rsid w:val="00607E94"/>
    <w:rsid w:val="00610135"/>
    <w:rsid w:val="006101F6"/>
    <w:rsid w:val="00610946"/>
    <w:rsid w:val="00611234"/>
    <w:rsid w:val="0061131E"/>
    <w:rsid w:val="006118D2"/>
    <w:rsid w:val="0061247E"/>
    <w:rsid w:val="0061247F"/>
    <w:rsid w:val="00612863"/>
    <w:rsid w:val="006134E7"/>
    <w:rsid w:val="00613599"/>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27CBE"/>
    <w:rsid w:val="00630372"/>
    <w:rsid w:val="00630A00"/>
    <w:rsid w:val="00631117"/>
    <w:rsid w:val="00631263"/>
    <w:rsid w:val="00631564"/>
    <w:rsid w:val="00631B26"/>
    <w:rsid w:val="00631C31"/>
    <w:rsid w:val="00631FAC"/>
    <w:rsid w:val="0063224E"/>
    <w:rsid w:val="00632E8A"/>
    <w:rsid w:val="00633593"/>
    <w:rsid w:val="00633C5B"/>
    <w:rsid w:val="00633CB5"/>
    <w:rsid w:val="00634614"/>
    <w:rsid w:val="00634B66"/>
    <w:rsid w:val="00635498"/>
    <w:rsid w:val="006358D6"/>
    <w:rsid w:val="00635B70"/>
    <w:rsid w:val="006365C0"/>
    <w:rsid w:val="006368D3"/>
    <w:rsid w:val="006373D3"/>
    <w:rsid w:val="00637496"/>
    <w:rsid w:val="00637A9A"/>
    <w:rsid w:val="00640D88"/>
    <w:rsid w:val="00640DFF"/>
    <w:rsid w:val="00641BD1"/>
    <w:rsid w:val="00642066"/>
    <w:rsid w:val="006424E5"/>
    <w:rsid w:val="00642F9D"/>
    <w:rsid w:val="006436AF"/>
    <w:rsid w:val="00643FC5"/>
    <w:rsid w:val="006446A5"/>
    <w:rsid w:val="00644AE7"/>
    <w:rsid w:val="00644BD6"/>
    <w:rsid w:val="00644DB4"/>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32CD"/>
    <w:rsid w:val="006550A4"/>
    <w:rsid w:val="006551B4"/>
    <w:rsid w:val="0065525E"/>
    <w:rsid w:val="006556D9"/>
    <w:rsid w:val="006565AA"/>
    <w:rsid w:val="00656666"/>
    <w:rsid w:val="0065692A"/>
    <w:rsid w:val="006573A5"/>
    <w:rsid w:val="0065768D"/>
    <w:rsid w:val="0065776E"/>
    <w:rsid w:val="00657B8D"/>
    <w:rsid w:val="00660377"/>
    <w:rsid w:val="00660409"/>
    <w:rsid w:val="00660948"/>
    <w:rsid w:val="0066197F"/>
    <w:rsid w:val="00662717"/>
    <w:rsid w:val="006628E1"/>
    <w:rsid w:val="006630AB"/>
    <w:rsid w:val="006632B0"/>
    <w:rsid w:val="006637BA"/>
    <w:rsid w:val="00664030"/>
    <w:rsid w:val="00664234"/>
    <w:rsid w:val="006642EE"/>
    <w:rsid w:val="00664591"/>
    <w:rsid w:val="00664610"/>
    <w:rsid w:val="00664901"/>
    <w:rsid w:val="00664F0E"/>
    <w:rsid w:val="00665FE5"/>
    <w:rsid w:val="00666569"/>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6A8"/>
    <w:rsid w:val="006811CD"/>
    <w:rsid w:val="00681722"/>
    <w:rsid w:val="00681917"/>
    <w:rsid w:val="00682042"/>
    <w:rsid w:val="00682A8F"/>
    <w:rsid w:val="00682BEE"/>
    <w:rsid w:val="0068303E"/>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1CA3"/>
    <w:rsid w:val="006A3056"/>
    <w:rsid w:val="006A35BD"/>
    <w:rsid w:val="006A369C"/>
    <w:rsid w:val="006A3874"/>
    <w:rsid w:val="006A46A7"/>
    <w:rsid w:val="006A49AA"/>
    <w:rsid w:val="006A4A4E"/>
    <w:rsid w:val="006A4CD9"/>
    <w:rsid w:val="006A5591"/>
    <w:rsid w:val="006A597B"/>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6BC"/>
    <w:rsid w:val="006B4C45"/>
    <w:rsid w:val="006B4D63"/>
    <w:rsid w:val="006B5070"/>
    <w:rsid w:val="006B53B5"/>
    <w:rsid w:val="006B5472"/>
    <w:rsid w:val="006B5BDC"/>
    <w:rsid w:val="006B65E5"/>
    <w:rsid w:val="006B77EA"/>
    <w:rsid w:val="006B782A"/>
    <w:rsid w:val="006C0F15"/>
    <w:rsid w:val="006C1290"/>
    <w:rsid w:val="006C146A"/>
    <w:rsid w:val="006C181B"/>
    <w:rsid w:val="006C1D59"/>
    <w:rsid w:val="006C22D1"/>
    <w:rsid w:val="006C252A"/>
    <w:rsid w:val="006C2711"/>
    <w:rsid w:val="006C2AEF"/>
    <w:rsid w:val="006C344A"/>
    <w:rsid w:val="006C3804"/>
    <w:rsid w:val="006C3978"/>
    <w:rsid w:val="006C3B5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4164"/>
    <w:rsid w:val="006D5521"/>
    <w:rsid w:val="006D69F9"/>
    <w:rsid w:val="006D6DF3"/>
    <w:rsid w:val="006D7219"/>
    <w:rsid w:val="006D7DE6"/>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368"/>
    <w:rsid w:val="006F2884"/>
    <w:rsid w:val="006F2E00"/>
    <w:rsid w:val="006F31E8"/>
    <w:rsid w:val="006F326B"/>
    <w:rsid w:val="006F32A4"/>
    <w:rsid w:val="006F38FF"/>
    <w:rsid w:val="006F4060"/>
    <w:rsid w:val="006F4807"/>
    <w:rsid w:val="006F5232"/>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22"/>
    <w:rsid w:val="00703B55"/>
    <w:rsid w:val="00703C33"/>
    <w:rsid w:val="0070447D"/>
    <w:rsid w:val="00704900"/>
    <w:rsid w:val="00704BDA"/>
    <w:rsid w:val="00704DB3"/>
    <w:rsid w:val="0070533D"/>
    <w:rsid w:val="007060E6"/>
    <w:rsid w:val="007064F9"/>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2703"/>
    <w:rsid w:val="0071312E"/>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6F16"/>
    <w:rsid w:val="00730AEA"/>
    <w:rsid w:val="00731071"/>
    <w:rsid w:val="00731270"/>
    <w:rsid w:val="00731B1D"/>
    <w:rsid w:val="00732125"/>
    <w:rsid w:val="0073218C"/>
    <w:rsid w:val="00732EAB"/>
    <w:rsid w:val="007330D7"/>
    <w:rsid w:val="0073349C"/>
    <w:rsid w:val="0073376A"/>
    <w:rsid w:val="00733FC1"/>
    <w:rsid w:val="007341DF"/>
    <w:rsid w:val="0073466F"/>
    <w:rsid w:val="00734849"/>
    <w:rsid w:val="00734987"/>
    <w:rsid w:val="00735103"/>
    <w:rsid w:val="007354DC"/>
    <w:rsid w:val="00735A8F"/>
    <w:rsid w:val="0073642E"/>
    <w:rsid w:val="0073666D"/>
    <w:rsid w:val="00736D52"/>
    <w:rsid w:val="00736DF6"/>
    <w:rsid w:val="007372D5"/>
    <w:rsid w:val="0073751C"/>
    <w:rsid w:val="007377C4"/>
    <w:rsid w:val="00737D95"/>
    <w:rsid w:val="007401C8"/>
    <w:rsid w:val="007403E9"/>
    <w:rsid w:val="00740A38"/>
    <w:rsid w:val="00740A8D"/>
    <w:rsid w:val="00741E27"/>
    <w:rsid w:val="007421C4"/>
    <w:rsid w:val="007423DB"/>
    <w:rsid w:val="00742683"/>
    <w:rsid w:val="0074273F"/>
    <w:rsid w:val="007429E7"/>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769"/>
    <w:rsid w:val="00747AB0"/>
    <w:rsid w:val="00750193"/>
    <w:rsid w:val="0075063F"/>
    <w:rsid w:val="007507DC"/>
    <w:rsid w:val="00750BE6"/>
    <w:rsid w:val="0075133B"/>
    <w:rsid w:val="007517B8"/>
    <w:rsid w:val="00751DBC"/>
    <w:rsid w:val="00751FEE"/>
    <w:rsid w:val="00752609"/>
    <w:rsid w:val="00752990"/>
    <w:rsid w:val="00752B7C"/>
    <w:rsid w:val="00753317"/>
    <w:rsid w:val="00753A00"/>
    <w:rsid w:val="00753B92"/>
    <w:rsid w:val="00754177"/>
    <w:rsid w:val="00754414"/>
    <w:rsid w:val="00754F02"/>
    <w:rsid w:val="00754FA9"/>
    <w:rsid w:val="00755668"/>
    <w:rsid w:val="007557D4"/>
    <w:rsid w:val="0075603F"/>
    <w:rsid w:val="00756BB7"/>
    <w:rsid w:val="00756DDB"/>
    <w:rsid w:val="00756E3A"/>
    <w:rsid w:val="007605E9"/>
    <w:rsid w:val="0076143D"/>
    <w:rsid w:val="007619AD"/>
    <w:rsid w:val="00761F36"/>
    <w:rsid w:val="00763AC4"/>
    <w:rsid w:val="00764665"/>
    <w:rsid w:val="0076474D"/>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08C"/>
    <w:rsid w:val="007736AA"/>
    <w:rsid w:val="007737F7"/>
    <w:rsid w:val="007758A6"/>
    <w:rsid w:val="00775C1B"/>
    <w:rsid w:val="00775E57"/>
    <w:rsid w:val="00777D6C"/>
    <w:rsid w:val="00777FE2"/>
    <w:rsid w:val="007803A3"/>
    <w:rsid w:val="00780611"/>
    <w:rsid w:val="00780F57"/>
    <w:rsid w:val="007810AF"/>
    <w:rsid w:val="00783165"/>
    <w:rsid w:val="007832CA"/>
    <w:rsid w:val="00783CB5"/>
    <w:rsid w:val="0078472E"/>
    <w:rsid w:val="007848B7"/>
    <w:rsid w:val="007850B4"/>
    <w:rsid w:val="0078579E"/>
    <w:rsid w:val="007857D8"/>
    <w:rsid w:val="00786000"/>
    <w:rsid w:val="0078603F"/>
    <w:rsid w:val="00786356"/>
    <w:rsid w:val="00786FB4"/>
    <w:rsid w:val="00787730"/>
    <w:rsid w:val="00787E3B"/>
    <w:rsid w:val="00790E56"/>
    <w:rsid w:val="00791CB5"/>
    <w:rsid w:val="007923C3"/>
    <w:rsid w:val="00792B3E"/>
    <w:rsid w:val="00792B7C"/>
    <w:rsid w:val="00792C75"/>
    <w:rsid w:val="00793092"/>
    <w:rsid w:val="00793324"/>
    <w:rsid w:val="00793388"/>
    <w:rsid w:val="00793C1D"/>
    <w:rsid w:val="00793E12"/>
    <w:rsid w:val="007941CF"/>
    <w:rsid w:val="0079475D"/>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6AC"/>
    <w:rsid w:val="007A68BF"/>
    <w:rsid w:val="007A6AED"/>
    <w:rsid w:val="007A6F26"/>
    <w:rsid w:val="007A7007"/>
    <w:rsid w:val="007A70E9"/>
    <w:rsid w:val="007A7ACB"/>
    <w:rsid w:val="007B0234"/>
    <w:rsid w:val="007B0467"/>
    <w:rsid w:val="007B17E3"/>
    <w:rsid w:val="007B24BD"/>
    <w:rsid w:val="007B2FB8"/>
    <w:rsid w:val="007B34A4"/>
    <w:rsid w:val="007B3E89"/>
    <w:rsid w:val="007B594B"/>
    <w:rsid w:val="007B64E3"/>
    <w:rsid w:val="007B692F"/>
    <w:rsid w:val="007B74A3"/>
    <w:rsid w:val="007B75FE"/>
    <w:rsid w:val="007C0742"/>
    <w:rsid w:val="007C0A24"/>
    <w:rsid w:val="007C103D"/>
    <w:rsid w:val="007C14EE"/>
    <w:rsid w:val="007C1537"/>
    <w:rsid w:val="007C1CC2"/>
    <w:rsid w:val="007C2432"/>
    <w:rsid w:val="007C2D23"/>
    <w:rsid w:val="007C307C"/>
    <w:rsid w:val="007C3B90"/>
    <w:rsid w:val="007C4526"/>
    <w:rsid w:val="007C4B42"/>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5FD"/>
    <w:rsid w:val="007D477B"/>
    <w:rsid w:val="007D55A4"/>
    <w:rsid w:val="007D57C7"/>
    <w:rsid w:val="007D5967"/>
    <w:rsid w:val="007D5BB5"/>
    <w:rsid w:val="007D5F98"/>
    <w:rsid w:val="007D69DB"/>
    <w:rsid w:val="007D6E1E"/>
    <w:rsid w:val="007D726E"/>
    <w:rsid w:val="007D77FB"/>
    <w:rsid w:val="007D7E39"/>
    <w:rsid w:val="007E037C"/>
    <w:rsid w:val="007E0487"/>
    <w:rsid w:val="007E0849"/>
    <w:rsid w:val="007E0C31"/>
    <w:rsid w:val="007E0DD3"/>
    <w:rsid w:val="007E23BB"/>
    <w:rsid w:val="007E28E0"/>
    <w:rsid w:val="007E28E3"/>
    <w:rsid w:val="007E2E2D"/>
    <w:rsid w:val="007E34E3"/>
    <w:rsid w:val="007E3724"/>
    <w:rsid w:val="007E3DB5"/>
    <w:rsid w:val="007E3ED4"/>
    <w:rsid w:val="007E3EE9"/>
    <w:rsid w:val="007E4517"/>
    <w:rsid w:val="007E5C41"/>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6F8"/>
    <w:rsid w:val="007F3A8A"/>
    <w:rsid w:val="007F3F9C"/>
    <w:rsid w:val="007F43AF"/>
    <w:rsid w:val="007F50DC"/>
    <w:rsid w:val="007F5125"/>
    <w:rsid w:val="007F5C28"/>
    <w:rsid w:val="007F6371"/>
    <w:rsid w:val="007F65D5"/>
    <w:rsid w:val="007F6786"/>
    <w:rsid w:val="007F70A4"/>
    <w:rsid w:val="007F72B6"/>
    <w:rsid w:val="007F7471"/>
    <w:rsid w:val="007F750B"/>
    <w:rsid w:val="007F7648"/>
    <w:rsid w:val="007F7C1D"/>
    <w:rsid w:val="008005FD"/>
    <w:rsid w:val="00801A7B"/>
    <w:rsid w:val="008021B6"/>
    <w:rsid w:val="00802C2D"/>
    <w:rsid w:val="00804A2A"/>
    <w:rsid w:val="00804EC6"/>
    <w:rsid w:val="00805355"/>
    <w:rsid w:val="00805B99"/>
    <w:rsid w:val="00805D18"/>
    <w:rsid w:val="00806376"/>
    <w:rsid w:val="00810015"/>
    <w:rsid w:val="00811432"/>
    <w:rsid w:val="00811546"/>
    <w:rsid w:val="0081176F"/>
    <w:rsid w:val="00811BDE"/>
    <w:rsid w:val="00812818"/>
    <w:rsid w:val="008129D7"/>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2BE"/>
    <w:rsid w:val="008238C5"/>
    <w:rsid w:val="008258E0"/>
    <w:rsid w:val="008263F4"/>
    <w:rsid w:val="00826A6A"/>
    <w:rsid w:val="008278FB"/>
    <w:rsid w:val="00830103"/>
    <w:rsid w:val="0083055D"/>
    <w:rsid w:val="00830713"/>
    <w:rsid w:val="00831007"/>
    <w:rsid w:val="008314E4"/>
    <w:rsid w:val="00831A14"/>
    <w:rsid w:val="00831A43"/>
    <w:rsid w:val="00831E21"/>
    <w:rsid w:val="00832687"/>
    <w:rsid w:val="00832BDE"/>
    <w:rsid w:val="00832ED2"/>
    <w:rsid w:val="0083320F"/>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1B5"/>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6E3"/>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57D67"/>
    <w:rsid w:val="0086137C"/>
    <w:rsid w:val="008625CC"/>
    <w:rsid w:val="00862B09"/>
    <w:rsid w:val="00862FDA"/>
    <w:rsid w:val="00863426"/>
    <w:rsid w:val="008666D1"/>
    <w:rsid w:val="00870210"/>
    <w:rsid w:val="00870A83"/>
    <w:rsid w:val="008717DB"/>
    <w:rsid w:val="00872029"/>
    <w:rsid w:val="0087220C"/>
    <w:rsid w:val="0087236F"/>
    <w:rsid w:val="00873392"/>
    <w:rsid w:val="00873AA9"/>
    <w:rsid w:val="00874010"/>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3D92"/>
    <w:rsid w:val="0088409C"/>
    <w:rsid w:val="0088490A"/>
    <w:rsid w:val="00884A6B"/>
    <w:rsid w:val="008863CE"/>
    <w:rsid w:val="00887C45"/>
    <w:rsid w:val="008904DF"/>
    <w:rsid w:val="00891A48"/>
    <w:rsid w:val="0089233C"/>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FBB"/>
    <w:rsid w:val="008A2363"/>
    <w:rsid w:val="008A295D"/>
    <w:rsid w:val="008A2B9A"/>
    <w:rsid w:val="008A3368"/>
    <w:rsid w:val="008A3410"/>
    <w:rsid w:val="008A351C"/>
    <w:rsid w:val="008A4855"/>
    <w:rsid w:val="008A5152"/>
    <w:rsid w:val="008A5419"/>
    <w:rsid w:val="008A580F"/>
    <w:rsid w:val="008A5E3E"/>
    <w:rsid w:val="008A5EC5"/>
    <w:rsid w:val="008A6233"/>
    <w:rsid w:val="008A6421"/>
    <w:rsid w:val="008A6776"/>
    <w:rsid w:val="008A6BD4"/>
    <w:rsid w:val="008A6BDC"/>
    <w:rsid w:val="008A7ABB"/>
    <w:rsid w:val="008A7D3D"/>
    <w:rsid w:val="008B0584"/>
    <w:rsid w:val="008B09D6"/>
    <w:rsid w:val="008B0CE4"/>
    <w:rsid w:val="008B0F35"/>
    <w:rsid w:val="008B11F3"/>
    <w:rsid w:val="008B1B00"/>
    <w:rsid w:val="008B22CE"/>
    <w:rsid w:val="008B24F6"/>
    <w:rsid w:val="008B3131"/>
    <w:rsid w:val="008B35A0"/>
    <w:rsid w:val="008B36A1"/>
    <w:rsid w:val="008B3C88"/>
    <w:rsid w:val="008B3F53"/>
    <w:rsid w:val="008B4333"/>
    <w:rsid w:val="008B529D"/>
    <w:rsid w:val="008B55BE"/>
    <w:rsid w:val="008B57C6"/>
    <w:rsid w:val="008B6034"/>
    <w:rsid w:val="008B63C0"/>
    <w:rsid w:val="008B7823"/>
    <w:rsid w:val="008B7F5D"/>
    <w:rsid w:val="008C014D"/>
    <w:rsid w:val="008C021E"/>
    <w:rsid w:val="008C05A9"/>
    <w:rsid w:val="008C0D9B"/>
    <w:rsid w:val="008C0EBD"/>
    <w:rsid w:val="008C1AA5"/>
    <w:rsid w:val="008C1B28"/>
    <w:rsid w:val="008C1B45"/>
    <w:rsid w:val="008C1CEE"/>
    <w:rsid w:val="008C2156"/>
    <w:rsid w:val="008C2412"/>
    <w:rsid w:val="008C27BB"/>
    <w:rsid w:val="008C3D9A"/>
    <w:rsid w:val="008C4057"/>
    <w:rsid w:val="008C45BD"/>
    <w:rsid w:val="008C49AC"/>
    <w:rsid w:val="008C57A9"/>
    <w:rsid w:val="008C5F47"/>
    <w:rsid w:val="008C6315"/>
    <w:rsid w:val="008C65BC"/>
    <w:rsid w:val="008C7226"/>
    <w:rsid w:val="008C7CC9"/>
    <w:rsid w:val="008C7D8A"/>
    <w:rsid w:val="008D0570"/>
    <w:rsid w:val="008D0F24"/>
    <w:rsid w:val="008D169B"/>
    <w:rsid w:val="008D2462"/>
    <w:rsid w:val="008D353A"/>
    <w:rsid w:val="008D436F"/>
    <w:rsid w:val="008D45C6"/>
    <w:rsid w:val="008D4FDA"/>
    <w:rsid w:val="008D5109"/>
    <w:rsid w:val="008D5E6E"/>
    <w:rsid w:val="008D6B5B"/>
    <w:rsid w:val="008D6B75"/>
    <w:rsid w:val="008D6BE5"/>
    <w:rsid w:val="008D7410"/>
    <w:rsid w:val="008D74F2"/>
    <w:rsid w:val="008E01A1"/>
    <w:rsid w:val="008E01E5"/>
    <w:rsid w:val="008E07B3"/>
    <w:rsid w:val="008E0C97"/>
    <w:rsid w:val="008E11CA"/>
    <w:rsid w:val="008E2662"/>
    <w:rsid w:val="008E27E5"/>
    <w:rsid w:val="008E32C7"/>
    <w:rsid w:val="008E353A"/>
    <w:rsid w:val="008E3708"/>
    <w:rsid w:val="008E3736"/>
    <w:rsid w:val="008E3B36"/>
    <w:rsid w:val="008E3BCB"/>
    <w:rsid w:val="008E40CC"/>
    <w:rsid w:val="008E562F"/>
    <w:rsid w:val="008E56E6"/>
    <w:rsid w:val="008E5A0F"/>
    <w:rsid w:val="008E5D59"/>
    <w:rsid w:val="008E6D6C"/>
    <w:rsid w:val="008E6EF3"/>
    <w:rsid w:val="008E7337"/>
    <w:rsid w:val="008E7716"/>
    <w:rsid w:val="008F00AF"/>
    <w:rsid w:val="008F035D"/>
    <w:rsid w:val="008F07D1"/>
    <w:rsid w:val="008F0E88"/>
    <w:rsid w:val="008F118B"/>
    <w:rsid w:val="008F2112"/>
    <w:rsid w:val="008F21B4"/>
    <w:rsid w:val="008F2632"/>
    <w:rsid w:val="008F27F6"/>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00"/>
    <w:rsid w:val="008F7499"/>
    <w:rsid w:val="008F7A87"/>
    <w:rsid w:val="008F7CFA"/>
    <w:rsid w:val="008F7F50"/>
    <w:rsid w:val="009008D9"/>
    <w:rsid w:val="00900923"/>
    <w:rsid w:val="00900932"/>
    <w:rsid w:val="00900FB0"/>
    <w:rsid w:val="00901317"/>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AD6"/>
    <w:rsid w:val="00916B2E"/>
    <w:rsid w:val="00916ED9"/>
    <w:rsid w:val="0091764F"/>
    <w:rsid w:val="00920014"/>
    <w:rsid w:val="00920B52"/>
    <w:rsid w:val="0092144F"/>
    <w:rsid w:val="00921B34"/>
    <w:rsid w:val="00921BC0"/>
    <w:rsid w:val="00921DE6"/>
    <w:rsid w:val="00922704"/>
    <w:rsid w:val="00923D36"/>
    <w:rsid w:val="009240E4"/>
    <w:rsid w:val="00924145"/>
    <w:rsid w:val="009243B4"/>
    <w:rsid w:val="00925E77"/>
    <w:rsid w:val="0092635A"/>
    <w:rsid w:val="009271B9"/>
    <w:rsid w:val="009302E9"/>
    <w:rsid w:val="0093032D"/>
    <w:rsid w:val="0093035B"/>
    <w:rsid w:val="00930408"/>
    <w:rsid w:val="0093061F"/>
    <w:rsid w:val="00930A38"/>
    <w:rsid w:val="00930B4B"/>
    <w:rsid w:val="0093165F"/>
    <w:rsid w:val="009317C3"/>
    <w:rsid w:val="00931BB4"/>
    <w:rsid w:val="009332EF"/>
    <w:rsid w:val="0093343B"/>
    <w:rsid w:val="0093351D"/>
    <w:rsid w:val="00933A2D"/>
    <w:rsid w:val="00933AB4"/>
    <w:rsid w:val="00933C27"/>
    <w:rsid w:val="00934920"/>
    <w:rsid w:val="009349A5"/>
    <w:rsid w:val="009350AF"/>
    <w:rsid w:val="00935661"/>
    <w:rsid w:val="0093568C"/>
    <w:rsid w:val="00935E4C"/>
    <w:rsid w:val="00936046"/>
    <w:rsid w:val="009361D6"/>
    <w:rsid w:val="00936502"/>
    <w:rsid w:val="00936A27"/>
    <w:rsid w:val="00937260"/>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46B"/>
    <w:rsid w:val="0095258F"/>
    <w:rsid w:val="00953878"/>
    <w:rsid w:val="00953A7B"/>
    <w:rsid w:val="00954B8D"/>
    <w:rsid w:val="00954F2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107"/>
    <w:rsid w:val="00970CB3"/>
    <w:rsid w:val="00970F79"/>
    <w:rsid w:val="0097123A"/>
    <w:rsid w:val="00971280"/>
    <w:rsid w:val="00974025"/>
    <w:rsid w:val="00974092"/>
    <w:rsid w:val="009742C0"/>
    <w:rsid w:val="0097491F"/>
    <w:rsid w:val="0097499A"/>
    <w:rsid w:val="00974C8F"/>
    <w:rsid w:val="00976057"/>
    <w:rsid w:val="00976132"/>
    <w:rsid w:val="00977056"/>
    <w:rsid w:val="00977BAF"/>
    <w:rsid w:val="00977FD7"/>
    <w:rsid w:val="009816BB"/>
    <w:rsid w:val="00981B6D"/>
    <w:rsid w:val="009824C3"/>
    <w:rsid w:val="00982A5C"/>
    <w:rsid w:val="009831C4"/>
    <w:rsid w:val="009840CB"/>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63"/>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BBA"/>
    <w:rsid w:val="009A23AE"/>
    <w:rsid w:val="009A277F"/>
    <w:rsid w:val="009A2BCA"/>
    <w:rsid w:val="009A3404"/>
    <w:rsid w:val="009A351F"/>
    <w:rsid w:val="009A3C42"/>
    <w:rsid w:val="009A5201"/>
    <w:rsid w:val="009A5716"/>
    <w:rsid w:val="009A59D3"/>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CE0"/>
    <w:rsid w:val="009B6DD9"/>
    <w:rsid w:val="009B710A"/>
    <w:rsid w:val="009B7ADD"/>
    <w:rsid w:val="009B7D9A"/>
    <w:rsid w:val="009C0082"/>
    <w:rsid w:val="009C03F6"/>
    <w:rsid w:val="009C13D4"/>
    <w:rsid w:val="009C2052"/>
    <w:rsid w:val="009C225E"/>
    <w:rsid w:val="009C23C5"/>
    <w:rsid w:val="009C2445"/>
    <w:rsid w:val="009C313C"/>
    <w:rsid w:val="009C3492"/>
    <w:rsid w:val="009C3558"/>
    <w:rsid w:val="009C4A88"/>
    <w:rsid w:val="009C5320"/>
    <w:rsid w:val="009C54C0"/>
    <w:rsid w:val="009C5C1F"/>
    <w:rsid w:val="009C77EC"/>
    <w:rsid w:val="009C7860"/>
    <w:rsid w:val="009D0598"/>
    <w:rsid w:val="009D118A"/>
    <w:rsid w:val="009D175C"/>
    <w:rsid w:val="009D184B"/>
    <w:rsid w:val="009D2369"/>
    <w:rsid w:val="009D2425"/>
    <w:rsid w:val="009D2436"/>
    <w:rsid w:val="009D2961"/>
    <w:rsid w:val="009D2FD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5F3"/>
    <w:rsid w:val="009E4300"/>
    <w:rsid w:val="009E4618"/>
    <w:rsid w:val="009E48D9"/>
    <w:rsid w:val="009E4BC1"/>
    <w:rsid w:val="009E4F63"/>
    <w:rsid w:val="009E61C6"/>
    <w:rsid w:val="009E6373"/>
    <w:rsid w:val="009E6753"/>
    <w:rsid w:val="009E7474"/>
    <w:rsid w:val="009E7A51"/>
    <w:rsid w:val="009E7BC3"/>
    <w:rsid w:val="009F039D"/>
    <w:rsid w:val="009F03B6"/>
    <w:rsid w:val="009F0CB4"/>
    <w:rsid w:val="009F140E"/>
    <w:rsid w:val="009F2759"/>
    <w:rsid w:val="009F2B99"/>
    <w:rsid w:val="009F3042"/>
    <w:rsid w:val="009F313C"/>
    <w:rsid w:val="009F3AE7"/>
    <w:rsid w:val="009F44EF"/>
    <w:rsid w:val="009F4694"/>
    <w:rsid w:val="009F4EE6"/>
    <w:rsid w:val="009F5315"/>
    <w:rsid w:val="009F57A3"/>
    <w:rsid w:val="009F5A3A"/>
    <w:rsid w:val="009F67A3"/>
    <w:rsid w:val="009F6D75"/>
    <w:rsid w:val="009F71DE"/>
    <w:rsid w:val="009F72FF"/>
    <w:rsid w:val="009F77F9"/>
    <w:rsid w:val="009F795D"/>
    <w:rsid w:val="009F7D42"/>
    <w:rsid w:val="00A00133"/>
    <w:rsid w:val="00A00639"/>
    <w:rsid w:val="00A00800"/>
    <w:rsid w:val="00A01457"/>
    <w:rsid w:val="00A01578"/>
    <w:rsid w:val="00A017F2"/>
    <w:rsid w:val="00A01ABD"/>
    <w:rsid w:val="00A02345"/>
    <w:rsid w:val="00A02434"/>
    <w:rsid w:val="00A0261F"/>
    <w:rsid w:val="00A02DA6"/>
    <w:rsid w:val="00A041D3"/>
    <w:rsid w:val="00A051E3"/>
    <w:rsid w:val="00A05753"/>
    <w:rsid w:val="00A06276"/>
    <w:rsid w:val="00A0638E"/>
    <w:rsid w:val="00A07369"/>
    <w:rsid w:val="00A07BB3"/>
    <w:rsid w:val="00A07F8B"/>
    <w:rsid w:val="00A10115"/>
    <w:rsid w:val="00A1011E"/>
    <w:rsid w:val="00A10A06"/>
    <w:rsid w:val="00A10F8F"/>
    <w:rsid w:val="00A111EE"/>
    <w:rsid w:val="00A11A09"/>
    <w:rsid w:val="00A12079"/>
    <w:rsid w:val="00A1210B"/>
    <w:rsid w:val="00A128B8"/>
    <w:rsid w:val="00A12952"/>
    <w:rsid w:val="00A12B48"/>
    <w:rsid w:val="00A1389C"/>
    <w:rsid w:val="00A144C9"/>
    <w:rsid w:val="00A14781"/>
    <w:rsid w:val="00A147D7"/>
    <w:rsid w:val="00A14A7A"/>
    <w:rsid w:val="00A15412"/>
    <w:rsid w:val="00A15C99"/>
    <w:rsid w:val="00A163B8"/>
    <w:rsid w:val="00A16513"/>
    <w:rsid w:val="00A16C22"/>
    <w:rsid w:val="00A17B89"/>
    <w:rsid w:val="00A17E61"/>
    <w:rsid w:val="00A203FA"/>
    <w:rsid w:val="00A20760"/>
    <w:rsid w:val="00A207B2"/>
    <w:rsid w:val="00A20D14"/>
    <w:rsid w:val="00A215E8"/>
    <w:rsid w:val="00A217FC"/>
    <w:rsid w:val="00A22248"/>
    <w:rsid w:val="00A22A3A"/>
    <w:rsid w:val="00A22A97"/>
    <w:rsid w:val="00A235F9"/>
    <w:rsid w:val="00A23706"/>
    <w:rsid w:val="00A23F51"/>
    <w:rsid w:val="00A24669"/>
    <w:rsid w:val="00A2482D"/>
    <w:rsid w:val="00A24C6C"/>
    <w:rsid w:val="00A24C79"/>
    <w:rsid w:val="00A24F4F"/>
    <w:rsid w:val="00A251F2"/>
    <w:rsid w:val="00A25255"/>
    <w:rsid w:val="00A2588A"/>
    <w:rsid w:val="00A25B41"/>
    <w:rsid w:val="00A25D1D"/>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37FF0"/>
    <w:rsid w:val="00A40325"/>
    <w:rsid w:val="00A40542"/>
    <w:rsid w:val="00A413CA"/>
    <w:rsid w:val="00A4165B"/>
    <w:rsid w:val="00A4196D"/>
    <w:rsid w:val="00A42C7F"/>
    <w:rsid w:val="00A430F1"/>
    <w:rsid w:val="00A437E8"/>
    <w:rsid w:val="00A4391C"/>
    <w:rsid w:val="00A447FE"/>
    <w:rsid w:val="00A44E90"/>
    <w:rsid w:val="00A46404"/>
    <w:rsid w:val="00A46545"/>
    <w:rsid w:val="00A465D9"/>
    <w:rsid w:val="00A46C45"/>
    <w:rsid w:val="00A46CE4"/>
    <w:rsid w:val="00A47897"/>
    <w:rsid w:val="00A478E2"/>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3C0"/>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2DA"/>
    <w:rsid w:val="00A80CEE"/>
    <w:rsid w:val="00A8150E"/>
    <w:rsid w:val="00A81A25"/>
    <w:rsid w:val="00A81AAF"/>
    <w:rsid w:val="00A81E22"/>
    <w:rsid w:val="00A81F40"/>
    <w:rsid w:val="00A8280A"/>
    <w:rsid w:val="00A8282A"/>
    <w:rsid w:val="00A829FA"/>
    <w:rsid w:val="00A82E09"/>
    <w:rsid w:val="00A83359"/>
    <w:rsid w:val="00A83C91"/>
    <w:rsid w:val="00A83CAE"/>
    <w:rsid w:val="00A8586E"/>
    <w:rsid w:val="00A85AD9"/>
    <w:rsid w:val="00A85D91"/>
    <w:rsid w:val="00A860B5"/>
    <w:rsid w:val="00A86C4D"/>
    <w:rsid w:val="00A8725F"/>
    <w:rsid w:val="00A874C5"/>
    <w:rsid w:val="00A879EC"/>
    <w:rsid w:val="00A87A56"/>
    <w:rsid w:val="00A90569"/>
    <w:rsid w:val="00A9099E"/>
    <w:rsid w:val="00A90D5B"/>
    <w:rsid w:val="00A9191D"/>
    <w:rsid w:val="00A91FEA"/>
    <w:rsid w:val="00A92364"/>
    <w:rsid w:val="00A923E1"/>
    <w:rsid w:val="00A9285E"/>
    <w:rsid w:val="00A92A97"/>
    <w:rsid w:val="00A92AAF"/>
    <w:rsid w:val="00A9304C"/>
    <w:rsid w:val="00A9447D"/>
    <w:rsid w:val="00A94CDE"/>
    <w:rsid w:val="00A9654E"/>
    <w:rsid w:val="00A9724B"/>
    <w:rsid w:val="00A972C8"/>
    <w:rsid w:val="00AA0276"/>
    <w:rsid w:val="00AA0B1F"/>
    <w:rsid w:val="00AA0E0B"/>
    <w:rsid w:val="00AA14C6"/>
    <w:rsid w:val="00AA1544"/>
    <w:rsid w:val="00AA15F0"/>
    <w:rsid w:val="00AA1618"/>
    <w:rsid w:val="00AA1879"/>
    <w:rsid w:val="00AA1AE4"/>
    <w:rsid w:val="00AA1B2D"/>
    <w:rsid w:val="00AA202C"/>
    <w:rsid w:val="00AA2AA6"/>
    <w:rsid w:val="00AA3724"/>
    <w:rsid w:val="00AA3A3F"/>
    <w:rsid w:val="00AA3E68"/>
    <w:rsid w:val="00AA5208"/>
    <w:rsid w:val="00AA5FA9"/>
    <w:rsid w:val="00AA62E6"/>
    <w:rsid w:val="00AA674B"/>
    <w:rsid w:val="00AA7084"/>
    <w:rsid w:val="00AA7CE3"/>
    <w:rsid w:val="00AA7F08"/>
    <w:rsid w:val="00AB0571"/>
    <w:rsid w:val="00AB0900"/>
    <w:rsid w:val="00AB0E88"/>
    <w:rsid w:val="00AB1016"/>
    <w:rsid w:val="00AB1347"/>
    <w:rsid w:val="00AB18D6"/>
    <w:rsid w:val="00AB1DDB"/>
    <w:rsid w:val="00AB333F"/>
    <w:rsid w:val="00AB343D"/>
    <w:rsid w:val="00AB43C0"/>
    <w:rsid w:val="00AB44C2"/>
    <w:rsid w:val="00AB552C"/>
    <w:rsid w:val="00AB5591"/>
    <w:rsid w:val="00AB564D"/>
    <w:rsid w:val="00AB57E4"/>
    <w:rsid w:val="00AB5D43"/>
    <w:rsid w:val="00AB64AA"/>
    <w:rsid w:val="00AB6A7E"/>
    <w:rsid w:val="00AB6C08"/>
    <w:rsid w:val="00AB6EC1"/>
    <w:rsid w:val="00AB7694"/>
    <w:rsid w:val="00AB79C3"/>
    <w:rsid w:val="00AB7D9B"/>
    <w:rsid w:val="00AC0074"/>
    <w:rsid w:val="00AC03D4"/>
    <w:rsid w:val="00AC0CA0"/>
    <w:rsid w:val="00AC15D9"/>
    <w:rsid w:val="00AC1EE2"/>
    <w:rsid w:val="00AC244D"/>
    <w:rsid w:val="00AC33AE"/>
    <w:rsid w:val="00AC33B7"/>
    <w:rsid w:val="00AC36CD"/>
    <w:rsid w:val="00AC3922"/>
    <w:rsid w:val="00AC3FD5"/>
    <w:rsid w:val="00AC4048"/>
    <w:rsid w:val="00AC4537"/>
    <w:rsid w:val="00AC4A68"/>
    <w:rsid w:val="00AC588E"/>
    <w:rsid w:val="00AC6016"/>
    <w:rsid w:val="00AC6756"/>
    <w:rsid w:val="00AC6E50"/>
    <w:rsid w:val="00AC72B2"/>
    <w:rsid w:val="00AC7488"/>
    <w:rsid w:val="00AC7788"/>
    <w:rsid w:val="00AD0141"/>
    <w:rsid w:val="00AD01A3"/>
    <w:rsid w:val="00AD05D6"/>
    <w:rsid w:val="00AD1D7A"/>
    <w:rsid w:val="00AD2414"/>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32E"/>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1"/>
    <w:rsid w:val="00AF5DAA"/>
    <w:rsid w:val="00AF6947"/>
    <w:rsid w:val="00B01301"/>
    <w:rsid w:val="00B01398"/>
    <w:rsid w:val="00B01914"/>
    <w:rsid w:val="00B029D8"/>
    <w:rsid w:val="00B02AE0"/>
    <w:rsid w:val="00B02FFE"/>
    <w:rsid w:val="00B03093"/>
    <w:rsid w:val="00B03C3F"/>
    <w:rsid w:val="00B03F7D"/>
    <w:rsid w:val="00B04A98"/>
    <w:rsid w:val="00B04DE1"/>
    <w:rsid w:val="00B04ED1"/>
    <w:rsid w:val="00B05EB0"/>
    <w:rsid w:val="00B06005"/>
    <w:rsid w:val="00B061BA"/>
    <w:rsid w:val="00B063D8"/>
    <w:rsid w:val="00B0658C"/>
    <w:rsid w:val="00B07493"/>
    <w:rsid w:val="00B074A4"/>
    <w:rsid w:val="00B07565"/>
    <w:rsid w:val="00B100C4"/>
    <w:rsid w:val="00B10A3C"/>
    <w:rsid w:val="00B10B65"/>
    <w:rsid w:val="00B12896"/>
    <w:rsid w:val="00B1383A"/>
    <w:rsid w:val="00B13ADB"/>
    <w:rsid w:val="00B15443"/>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AC3"/>
    <w:rsid w:val="00B24D2B"/>
    <w:rsid w:val="00B256B8"/>
    <w:rsid w:val="00B25D5C"/>
    <w:rsid w:val="00B26138"/>
    <w:rsid w:val="00B264D8"/>
    <w:rsid w:val="00B26559"/>
    <w:rsid w:val="00B265AB"/>
    <w:rsid w:val="00B26FF7"/>
    <w:rsid w:val="00B279BA"/>
    <w:rsid w:val="00B3068B"/>
    <w:rsid w:val="00B30FE6"/>
    <w:rsid w:val="00B31897"/>
    <w:rsid w:val="00B31970"/>
    <w:rsid w:val="00B3264E"/>
    <w:rsid w:val="00B32B8D"/>
    <w:rsid w:val="00B3324B"/>
    <w:rsid w:val="00B332F3"/>
    <w:rsid w:val="00B33D7B"/>
    <w:rsid w:val="00B33DBE"/>
    <w:rsid w:val="00B34396"/>
    <w:rsid w:val="00B34711"/>
    <w:rsid w:val="00B3477F"/>
    <w:rsid w:val="00B34E24"/>
    <w:rsid w:val="00B351BF"/>
    <w:rsid w:val="00B35445"/>
    <w:rsid w:val="00B35FFE"/>
    <w:rsid w:val="00B3680E"/>
    <w:rsid w:val="00B3683C"/>
    <w:rsid w:val="00B36ABA"/>
    <w:rsid w:val="00B37330"/>
    <w:rsid w:val="00B37649"/>
    <w:rsid w:val="00B37662"/>
    <w:rsid w:val="00B377DD"/>
    <w:rsid w:val="00B37F54"/>
    <w:rsid w:val="00B401F0"/>
    <w:rsid w:val="00B40732"/>
    <w:rsid w:val="00B4094F"/>
    <w:rsid w:val="00B41B72"/>
    <w:rsid w:val="00B41C0A"/>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8BD"/>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679C8"/>
    <w:rsid w:val="00B7016C"/>
    <w:rsid w:val="00B708CE"/>
    <w:rsid w:val="00B70903"/>
    <w:rsid w:val="00B70CB0"/>
    <w:rsid w:val="00B7167B"/>
    <w:rsid w:val="00B72164"/>
    <w:rsid w:val="00B7243E"/>
    <w:rsid w:val="00B72507"/>
    <w:rsid w:val="00B728F8"/>
    <w:rsid w:val="00B729CF"/>
    <w:rsid w:val="00B72EDE"/>
    <w:rsid w:val="00B73EEC"/>
    <w:rsid w:val="00B748C1"/>
    <w:rsid w:val="00B749D9"/>
    <w:rsid w:val="00B74E7B"/>
    <w:rsid w:val="00B7516D"/>
    <w:rsid w:val="00B7527A"/>
    <w:rsid w:val="00B753C8"/>
    <w:rsid w:val="00B755E6"/>
    <w:rsid w:val="00B7664D"/>
    <w:rsid w:val="00B769BC"/>
    <w:rsid w:val="00B76AA8"/>
    <w:rsid w:val="00B77519"/>
    <w:rsid w:val="00B777FC"/>
    <w:rsid w:val="00B800D5"/>
    <w:rsid w:val="00B802D4"/>
    <w:rsid w:val="00B804C2"/>
    <w:rsid w:val="00B814EE"/>
    <w:rsid w:val="00B81F44"/>
    <w:rsid w:val="00B82295"/>
    <w:rsid w:val="00B82750"/>
    <w:rsid w:val="00B82AEA"/>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38C"/>
    <w:rsid w:val="00B9503B"/>
    <w:rsid w:val="00B95108"/>
    <w:rsid w:val="00B95720"/>
    <w:rsid w:val="00B958D8"/>
    <w:rsid w:val="00B95E0B"/>
    <w:rsid w:val="00B961F3"/>
    <w:rsid w:val="00B961F6"/>
    <w:rsid w:val="00B969DE"/>
    <w:rsid w:val="00B973B5"/>
    <w:rsid w:val="00B97422"/>
    <w:rsid w:val="00B9759A"/>
    <w:rsid w:val="00BA105E"/>
    <w:rsid w:val="00BA16C8"/>
    <w:rsid w:val="00BA16F6"/>
    <w:rsid w:val="00BA22AA"/>
    <w:rsid w:val="00BA27FC"/>
    <w:rsid w:val="00BA3D64"/>
    <w:rsid w:val="00BA3FFA"/>
    <w:rsid w:val="00BA4081"/>
    <w:rsid w:val="00BA4225"/>
    <w:rsid w:val="00BA428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6FB1"/>
    <w:rsid w:val="00BB70E7"/>
    <w:rsid w:val="00BB7CEF"/>
    <w:rsid w:val="00BB7F9D"/>
    <w:rsid w:val="00BC059F"/>
    <w:rsid w:val="00BC168C"/>
    <w:rsid w:val="00BC1714"/>
    <w:rsid w:val="00BC1C4B"/>
    <w:rsid w:val="00BC1D8A"/>
    <w:rsid w:val="00BC218D"/>
    <w:rsid w:val="00BC2290"/>
    <w:rsid w:val="00BC246D"/>
    <w:rsid w:val="00BC248B"/>
    <w:rsid w:val="00BC2FDE"/>
    <w:rsid w:val="00BC38B3"/>
    <w:rsid w:val="00BC3982"/>
    <w:rsid w:val="00BC3A99"/>
    <w:rsid w:val="00BC4C1F"/>
    <w:rsid w:val="00BC4D8F"/>
    <w:rsid w:val="00BC626B"/>
    <w:rsid w:val="00BC65F1"/>
    <w:rsid w:val="00BC6942"/>
    <w:rsid w:val="00BC6C3D"/>
    <w:rsid w:val="00BC71FA"/>
    <w:rsid w:val="00BC758B"/>
    <w:rsid w:val="00BC763C"/>
    <w:rsid w:val="00BC79CF"/>
    <w:rsid w:val="00BC7B0E"/>
    <w:rsid w:val="00BC7F21"/>
    <w:rsid w:val="00BD10F6"/>
    <w:rsid w:val="00BD19A2"/>
    <w:rsid w:val="00BD1FC7"/>
    <w:rsid w:val="00BD2087"/>
    <w:rsid w:val="00BD2272"/>
    <w:rsid w:val="00BD2345"/>
    <w:rsid w:val="00BD293D"/>
    <w:rsid w:val="00BD3AF3"/>
    <w:rsid w:val="00BD3B8E"/>
    <w:rsid w:val="00BD429F"/>
    <w:rsid w:val="00BD439B"/>
    <w:rsid w:val="00BD5557"/>
    <w:rsid w:val="00BD5790"/>
    <w:rsid w:val="00BD59BE"/>
    <w:rsid w:val="00BD5ECA"/>
    <w:rsid w:val="00BD62F6"/>
    <w:rsid w:val="00BD7070"/>
    <w:rsid w:val="00BD7127"/>
    <w:rsid w:val="00BD7480"/>
    <w:rsid w:val="00BD778A"/>
    <w:rsid w:val="00BE04C7"/>
    <w:rsid w:val="00BE0779"/>
    <w:rsid w:val="00BE1AFD"/>
    <w:rsid w:val="00BE1ED8"/>
    <w:rsid w:val="00BE277C"/>
    <w:rsid w:val="00BE32A8"/>
    <w:rsid w:val="00BE38EA"/>
    <w:rsid w:val="00BE50F7"/>
    <w:rsid w:val="00BE56DC"/>
    <w:rsid w:val="00BE5B6E"/>
    <w:rsid w:val="00BE6C47"/>
    <w:rsid w:val="00BE6F51"/>
    <w:rsid w:val="00BE70CC"/>
    <w:rsid w:val="00BE721F"/>
    <w:rsid w:val="00BE73AA"/>
    <w:rsid w:val="00BE7F5C"/>
    <w:rsid w:val="00BF045F"/>
    <w:rsid w:val="00BF18C7"/>
    <w:rsid w:val="00BF1BFD"/>
    <w:rsid w:val="00BF2A5A"/>
    <w:rsid w:val="00BF3052"/>
    <w:rsid w:val="00BF361E"/>
    <w:rsid w:val="00BF37B0"/>
    <w:rsid w:val="00BF3DD1"/>
    <w:rsid w:val="00BF5534"/>
    <w:rsid w:val="00BF5C77"/>
    <w:rsid w:val="00BF64D4"/>
    <w:rsid w:val="00BF6B8A"/>
    <w:rsid w:val="00BF7F4B"/>
    <w:rsid w:val="00C0008A"/>
    <w:rsid w:val="00C00352"/>
    <w:rsid w:val="00C006D1"/>
    <w:rsid w:val="00C006F4"/>
    <w:rsid w:val="00C01BB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485F"/>
    <w:rsid w:val="00C166B0"/>
    <w:rsid w:val="00C16E1A"/>
    <w:rsid w:val="00C16FE2"/>
    <w:rsid w:val="00C17643"/>
    <w:rsid w:val="00C202E9"/>
    <w:rsid w:val="00C204A9"/>
    <w:rsid w:val="00C2080B"/>
    <w:rsid w:val="00C20901"/>
    <w:rsid w:val="00C2090E"/>
    <w:rsid w:val="00C209CC"/>
    <w:rsid w:val="00C2151F"/>
    <w:rsid w:val="00C21A13"/>
    <w:rsid w:val="00C23E43"/>
    <w:rsid w:val="00C23F5B"/>
    <w:rsid w:val="00C246EE"/>
    <w:rsid w:val="00C24C80"/>
    <w:rsid w:val="00C250E4"/>
    <w:rsid w:val="00C25A08"/>
    <w:rsid w:val="00C272BD"/>
    <w:rsid w:val="00C27A47"/>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62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1F7A"/>
    <w:rsid w:val="00C520C5"/>
    <w:rsid w:val="00C525C7"/>
    <w:rsid w:val="00C52639"/>
    <w:rsid w:val="00C52E23"/>
    <w:rsid w:val="00C53044"/>
    <w:rsid w:val="00C545D2"/>
    <w:rsid w:val="00C54B26"/>
    <w:rsid w:val="00C54B5F"/>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670D"/>
    <w:rsid w:val="00C67CB0"/>
    <w:rsid w:val="00C67D98"/>
    <w:rsid w:val="00C7009F"/>
    <w:rsid w:val="00C70299"/>
    <w:rsid w:val="00C70619"/>
    <w:rsid w:val="00C70A4A"/>
    <w:rsid w:val="00C70DF0"/>
    <w:rsid w:val="00C70FAD"/>
    <w:rsid w:val="00C7131E"/>
    <w:rsid w:val="00C7159A"/>
    <w:rsid w:val="00C71D65"/>
    <w:rsid w:val="00C727F7"/>
    <w:rsid w:val="00C7428F"/>
    <w:rsid w:val="00C74791"/>
    <w:rsid w:val="00C7485E"/>
    <w:rsid w:val="00C74A5F"/>
    <w:rsid w:val="00C751B8"/>
    <w:rsid w:val="00C757B4"/>
    <w:rsid w:val="00C75874"/>
    <w:rsid w:val="00C771C2"/>
    <w:rsid w:val="00C7749E"/>
    <w:rsid w:val="00C777FE"/>
    <w:rsid w:val="00C779E5"/>
    <w:rsid w:val="00C80111"/>
    <w:rsid w:val="00C80B13"/>
    <w:rsid w:val="00C80C89"/>
    <w:rsid w:val="00C813EF"/>
    <w:rsid w:val="00C81491"/>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07E"/>
    <w:rsid w:val="00CA1A4B"/>
    <w:rsid w:val="00CA2C40"/>
    <w:rsid w:val="00CA2C91"/>
    <w:rsid w:val="00CA2CDD"/>
    <w:rsid w:val="00CA2EC3"/>
    <w:rsid w:val="00CA39C1"/>
    <w:rsid w:val="00CA3CF7"/>
    <w:rsid w:val="00CA4063"/>
    <w:rsid w:val="00CA48BF"/>
    <w:rsid w:val="00CA4E30"/>
    <w:rsid w:val="00CA4ECB"/>
    <w:rsid w:val="00CA5481"/>
    <w:rsid w:val="00CA553B"/>
    <w:rsid w:val="00CA5684"/>
    <w:rsid w:val="00CA5879"/>
    <w:rsid w:val="00CA599D"/>
    <w:rsid w:val="00CA5F1E"/>
    <w:rsid w:val="00CA73EE"/>
    <w:rsid w:val="00CA755A"/>
    <w:rsid w:val="00CA75DC"/>
    <w:rsid w:val="00CA7901"/>
    <w:rsid w:val="00CA7927"/>
    <w:rsid w:val="00CA7A66"/>
    <w:rsid w:val="00CA7B37"/>
    <w:rsid w:val="00CB0162"/>
    <w:rsid w:val="00CB0608"/>
    <w:rsid w:val="00CB0A38"/>
    <w:rsid w:val="00CB0E08"/>
    <w:rsid w:val="00CB1359"/>
    <w:rsid w:val="00CB146D"/>
    <w:rsid w:val="00CB1ECC"/>
    <w:rsid w:val="00CB263E"/>
    <w:rsid w:val="00CB2685"/>
    <w:rsid w:val="00CB2C6B"/>
    <w:rsid w:val="00CB311F"/>
    <w:rsid w:val="00CB342F"/>
    <w:rsid w:val="00CB4782"/>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D4F"/>
    <w:rsid w:val="00CC3FCE"/>
    <w:rsid w:val="00CC4182"/>
    <w:rsid w:val="00CC4611"/>
    <w:rsid w:val="00CC4EBE"/>
    <w:rsid w:val="00CC585D"/>
    <w:rsid w:val="00CC5D27"/>
    <w:rsid w:val="00CC646C"/>
    <w:rsid w:val="00CC693F"/>
    <w:rsid w:val="00CC6E0B"/>
    <w:rsid w:val="00CC7DAF"/>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22C6"/>
    <w:rsid w:val="00CE2887"/>
    <w:rsid w:val="00CE3C96"/>
    <w:rsid w:val="00CE3FBF"/>
    <w:rsid w:val="00CE4AEC"/>
    <w:rsid w:val="00CE589E"/>
    <w:rsid w:val="00CE5981"/>
    <w:rsid w:val="00CE5F3A"/>
    <w:rsid w:val="00CE66ED"/>
    <w:rsid w:val="00CE6C39"/>
    <w:rsid w:val="00CE6F28"/>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56C"/>
    <w:rsid w:val="00D017E5"/>
    <w:rsid w:val="00D0251D"/>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AAB"/>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2ED"/>
    <w:rsid w:val="00D1385F"/>
    <w:rsid w:val="00D13906"/>
    <w:rsid w:val="00D13F51"/>
    <w:rsid w:val="00D142FC"/>
    <w:rsid w:val="00D154C1"/>
    <w:rsid w:val="00D15714"/>
    <w:rsid w:val="00D15C9A"/>
    <w:rsid w:val="00D161E1"/>
    <w:rsid w:val="00D176E9"/>
    <w:rsid w:val="00D17D81"/>
    <w:rsid w:val="00D17D95"/>
    <w:rsid w:val="00D2087D"/>
    <w:rsid w:val="00D218A0"/>
    <w:rsid w:val="00D22B10"/>
    <w:rsid w:val="00D231ED"/>
    <w:rsid w:val="00D23C52"/>
    <w:rsid w:val="00D26A8F"/>
    <w:rsid w:val="00D26E94"/>
    <w:rsid w:val="00D27340"/>
    <w:rsid w:val="00D27860"/>
    <w:rsid w:val="00D302B5"/>
    <w:rsid w:val="00D3085D"/>
    <w:rsid w:val="00D31AEA"/>
    <w:rsid w:val="00D328AB"/>
    <w:rsid w:val="00D32AA4"/>
    <w:rsid w:val="00D34AF5"/>
    <w:rsid w:val="00D35B4A"/>
    <w:rsid w:val="00D35EF1"/>
    <w:rsid w:val="00D36495"/>
    <w:rsid w:val="00D367E5"/>
    <w:rsid w:val="00D36ABD"/>
    <w:rsid w:val="00D3766F"/>
    <w:rsid w:val="00D37CC5"/>
    <w:rsid w:val="00D406AD"/>
    <w:rsid w:val="00D40FD5"/>
    <w:rsid w:val="00D41A63"/>
    <w:rsid w:val="00D41FE7"/>
    <w:rsid w:val="00D429E2"/>
    <w:rsid w:val="00D42F63"/>
    <w:rsid w:val="00D43096"/>
    <w:rsid w:val="00D43EE0"/>
    <w:rsid w:val="00D44F6D"/>
    <w:rsid w:val="00D461CD"/>
    <w:rsid w:val="00D46F0A"/>
    <w:rsid w:val="00D472EA"/>
    <w:rsid w:val="00D472EB"/>
    <w:rsid w:val="00D50995"/>
    <w:rsid w:val="00D51743"/>
    <w:rsid w:val="00D51DBD"/>
    <w:rsid w:val="00D52300"/>
    <w:rsid w:val="00D53443"/>
    <w:rsid w:val="00D53DED"/>
    <w:rsid w:val="00D53EDC"/>
    <w:rsid w:val="00D54453"/>
    <w:rsid w:val="00D5472F"/>
    <w:rsid w:val="00D54D49"/>
    <w:rsid w:val="00D54DEA"/>
    <w:rsid w:val="00D5549A"/>
    <w:rsid w:val="00D55BD9"/>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481"/>
    <w:rsid w:val="00D70917"/>
    <w:rsid w:val="00D70FCB"/>
    <w:rsid w:val="00D713FF"/>
    <w:rsid w:val="00D71DDC"/>
    <w:rsid w:val="00D7245A"/>
    <w:rsid w:val="00D72635"/>
    <w:rsid w:val="00D72A09"/>
    <w:rsid w:val="00D72CBB"/>
    <w:rsid w:val="00D72F84"/>
    <w:rsid w:val="00D72FAC"/>
    <w:rsid w:val="00D73A0F"/>
    <w:rsid w:val="00D73DE1"/>
    <w:rsid w:val="00D74817"/>
    <w:rsid w:val="00D74A04"/>
    <w:rsid w:val="00D74A58"/>
    <w:rsid w:val="00D74BEB"/>
    <w:rsid w:val="00D750B7"/>
    <w:rsid w:val="00D7520C"/>
    <w:rsid w:val="00D75376"/>
    <w:rsid w:val="00D75FB2"/>
    <w:rsid w:val="00D76239"/>
    <w:rsid w:val="00D76AC9"/>
    <w:rsid w:val="00D776F3"/>
    <w:rsid w:val="00D77849"/>
    <w:rsid w:val="00D77A7D"/>
    <w:rsid w:val="00D77A90"/>
    <w:rsid w:val="00D8001F"/>
    <w:rsid w:val="00D80463"/>
    <w:rsid w:val="00D8131C"/>
    <w:rsid w:val="00D816F8"/>
    <w:rsid w:val="00D81740"/>
    <w:rsid w:val="00D819A9"/>
    <w:rsid w:val="00D81C16"/>
    <w:rsid w:val="00D81D57"/>
    <w:rsid w:val="00D8213D"/>
    <w:rsid w:val="00D8230F"/>
    <w:rsid w:val="00D8283C"/>
    <w:rsid w:val="00D82E31"/>
    <w:rsid w:val="00D833A8"/>
    <w:rsid w:val="00D838E4"/>
    <w:rsid w:val="00D83D14"/>
    <w:rsid w:val="00D83FFC"/>
    <w:rsid w:val="00D84F5D"/>
    <w:rsid w:val="00D85402"/>
    <w:rsid w:val="00D86AEC"/>
    <w:rsid w:val="00D87756"/>
    <w:rsid w:val="00D919F1"/>
    <w:rsid w:val="00D91B5B"/>
    <w:rsid w:val="00D929C2"/>
    <w:rsid w:val="00D9370A"/>
    <w:rsid w:val="00D93CA1"/>
    <w:rsid w:val="00D9496A"/>
    <w:rsid w:val="00D9497C"/>
    <w:rsid w:val="00D94BAE"/>
    <w:rsid w:val="00D958C7"/>
    <w:rsid w:val="00D95A78"/>
    <w:rsid w:val="00D95D04"/>
    <w:rsid w:val="00D9626F"/>
    <w:rsid w:val="00D96638"/>
    <w:rsid w:val="00D966DF"/>
    <w:rsid w:val="00D968F2"/>
    <w:rsid w:val="00DA1387"/>
    <w:rsid w:val="00DA1AAE"/>
    <w:rsid w:val="00DA1C91"/>
    <w:rsid w:val="00DA1DD4"/>
    <w:rsid w:val="00DA2020"/>
    <w:rsid w:val="00DA27E7"/>
    <w:rsid w:val="00DA29C8"/>
    <w:rsid w:val="00DA2ACA"/>
    <w:rsid w:val="00DA2D84"/>
    <w:rsid w:val="00DA33BD"/>
    <w:rsid w:val="00DA3646"/>
    <w:rsid w:val="00DA42A6"/>
    <w:rsid w:val="00DA42F2"/>
    <w:rsid w:val="00DA42F4"/>
    <w:rsid w:val="00DA44D3"/>
    <w:rsid w:val="00DA49BF"/>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BAD"/>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2675"/>
    <w:rsid w:val="00DD3168"/>
    <w:rsid w:val="00DD3255"/>
    <w:rsid w:val="00DD3B98"/>
    <w:rsid w:val="00DD4D95"/>
    <w:rsid w:val="00DD4F6D"/>
    <w:rsid w:val="00DD5622"/>
    <w:rsid w:val="00DD58F8"/>
    <w:rsid w:val="00DD6A54"/>
    <w:rsid w:val="00DD6ADD"/>
    <w:rsid w:val="00DD7C2F"/>
    <w:rsid w:val="00DD7F8A"/>
    <w:rsid w:val="00DD7F9A"/>
    <w:rsid w:val="00DE0CE6"/>
    <w:rsid w:val="00DE13A4"/>
    <w:rsid w:val="00DE221F"/>
    <w:rsid w:val="00DE22A7"/>
    <w:rsid w:val="00DE277D"/>
    <w:rsid w:val="00DE2A08"/>
    <w:rsid w:val="00DE2DD3"/>
    <w:rsid w:val="00DE2F8F"/>
    <w:rsid w:val="00DE39B6"/>
    <w:rsid w:val="00DE3AB5"/>
    <w:rsid w:val="00DE3F1E"/>
    <w:rsid w:val="00DE4235"/>
    <w:rsid w:val="00DE42E1"/>
    <w:rsid w:val="00DE453A"/>
    <w:rsid w:val="00DE45E4"/>
    <w:rsid w:val="00DE498B"/>
    <w:rsid w:val="00DE4B21"/>
    <w:rsid w:val="00DE4CFF"/>
    <w:rsid w:val="00DE5367"/>
    <w:rsid w:val="00DE556B"/>
    <w:rsid w:val="00DE5573"/>
    <w:rsid w:val="00DE581C"/>
    <w:rsid w:val="00DE6FAD"/>
    <w:rsid w:val="00DE745F"/>
    <w:rsid w:val="00DE79AB"/>
    <w:rsid w:val="00DE7CB3"/>
    <w:rsid w:val="00DF0772"/>
    <w:rsid w:val="00DF089D"/>
    <w:rsid w:val="00DF0C82"/>
    <w:rsid w:val="00DF2B01"/>
    <w:rsid w:val="00DF3026"/>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6C89"/>
    <w:rsid w:val="00E07486"/>
    <w:rsid w:val="00E07C0A"/>
    <w:rsid w:val="00E11A21"/>
    <w:rsid w:val="00E12243"/>
    <w:rsid w:val="00E1246D"/>
    <w:rsid w:val="00E128A8"/>
    <w:rsid w:val="00E12C56"/>
    <w:rsid w:val="00E14059"/>
    <w:rsid w:val="00E147B3"/>
    <w:rsid w:val="00E1508E"/>
    <w:rsid w:val="00E15C20"/>
    <w:rsid w:val="00E15E40"/>
    <w:rsid w:val="00E15FD5"/>
    <w:rsid w:val="00E165AB"/>
    <w:rsid w:val="00E170CB"/>
    <w:rsid w:val="00E17333"/>
    <w:rsid w:val="00E176A4"/>
    <w:rsid w:val="00E17A5D"/>
    <w:rsid w:val="00E17EAD"/>
    <w:rsid w:val="00E212F0"/>
    <w:rsid w:val="00E21BC1"/>
    <w:rsid w:val="00E226E2"/>
    <w:rsid w:val="00E22AC6"/>
    <w:rsid w:val="00E23C3E"/>
    <w:rsid w:val="00E245D8"/>
    <w:rsid w:val="00E24916"/>
    <w:rsid w:val="00E2497A"/>
    <w:rsid w:val="00E25A5D"/>
    <w:rsid w:val="00E2620C"/>
    <w:rsid w:val="00E266E4"/>
    <w:rsid w:val="00E26960"/>
    <w:rsid w:val="00E2720B"/>
    <w:rsid w:val="00E27654"/>
    <w:rsid w:val="00E27801"/>
    <w:rsid w:val="00E2780F"/>
    <w:rsid w:val="00E27F9B"/>
    <w:rsid w:val="00E3043C"/>
    <w:rsid w:val="00E30600"/>
    <w:rsid w:val="00E31AB9"/>
    <w:rsid w:val="00E31F45"/>
    <w:rsid w:val="00E329B6"/>
    <w:rsid w:val="00E32B29"/>
    <w:rsid w:val="00E32C9E"/>
    <w:rsid w:val="00E33ABD"/>
    <w:rsid w:val="00E345A0"/>
    <w:rsid w:val="00E3482C"/>
    <w:rsid w:val="00E34A05"/>
    <w:rsid w:val="00E35947"/>
    <w:rsid w:val="00E359F5"/>
    <w:rsid w:val="00E36478"/>
    <w:rsid w:val="00E3658C"/>
    <w:rsid w:val="00E402A1"/>
    <w:rsid w:val="00E40AA3"/>
    <w:rsid w:val="00E42879"/>
    <w:rsid w:val="00E429C7"/>
    <w:rsid w:val="00E42C21"/>
    <w:rsid w:val="00E42C53"/>
    <w:rsid w:val="00E42C82"/>
    <w:rsid w:val="00E42E8D"/>
    <w:rsid w:val="00E4351A"/>
    <w:rsid w:val="00E437D2"/>
    <w:rsid w:val="00E43B13"/>
    <w:rsid w:val="00E43CCD"/>
    <w:rsid w:val="00E44258"/>
    <w:rsid w:val="00E443A8"/>
    <w:rsid w:val="00E44BCB"/>
    <w:rsid w:val="00E45E4E"/>
    <w:rsid w:val="00E46D16"/>
    <w:rsid w:val="00E50BE7"/>
    <w:rsid w:val="00E513DE"/>
    <w:rsid w:val="00E51C99"/>
    <w:rsid w:val="00E5200D"/>
    <w:rsid w:val="00E527AA"/>
    <w:rsid w:val="00E532A6"/>
    <w:rsid w:val="00E532D3"/>
    <w:rsid w:val="00E5454B"/>
    <w:rsid w:val="00E54643"/>
    <w:rsid w:val="00E54FFA"/>
    <w:rsid w:val="00E5505D"/>
    <w:rsid w:val="00E5550E"/>
    <w:rsid w:val="00E5597C"/>
    <w:rsid w:val="00E55B05"/>
    <w:rsid w:val="00E55C34"/>
    <w:rsid w:val="00E564BA"/>
    <w:rsid w:val="00E56B62"/>
    <w:rsid w:val="00E5726F"/>
    <w:rsid w:val="00E57BC5"/>
    <w:rsid w:val="00E604A0"/>
    <w:rsid w:val="00E604A7"/>
    <w:rsid w:val="00E609A7"/>
    <w:rsid w:val="00E61783"/>
    <w:rsid w:val="00E62CF8"/>
    <w:rsid w:val="00E62DA6"/>
    <w:rsid w:val="00E63065"/>
    <w:rsid w:val="00E63B3F"/>
    <w:rsid w:val="00E63BC8"/>
    <w:rsid w:val="00E6455D"/>
    <w:rsid w:val="00E64F5A"/>
    <w:rsid w:val="00E66306"/>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77F"/>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67B"/>
    <w:rsid w:val="00E94169"/>
    <w:rsid w:val="00E949C0"/>
    <w:rsid w:val="00E95127"/>
    <w:rsid w:val="00E95567"/>
    <w:rsid w:val="00E958AA"/>
    <w:rsid w:val="00E95E98"/>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0D2"/>
    <w:rsid w:val="00EB4467"/>
    <w:rsid w:val="00EB5875"/>
    <w:rsid w:val="00EB58C7"/>
    <w:rsid w:val="00EB5F98"/>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030"/>
    <w:rsid w:val="00EC7EC1"/>
    <w:rsid w:val="00ED064A"/>
    <w:rsid w:val="00ED1544"/>
    <w:rsid w:val="00ED1979"/>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D7BD3"/>
    <w:rsid w:val="00ED7BE5"/>
    <w:rsid w:val="00EE08C0"/>
    <w:rsid w:val="00EE0B23"/>
    <w:rsid w:val="00EE0D11"/>
    <w:rsid w:val="00EE17CB"/>
    <w:rsid w:val="00EE20A8"/>
    <w:rsid w:val="00EE25B1"/>
    <w:rsid w:val="00EE3A90"/>
    <w:rsid w:val="00EE40F7"/>
    <w:rsid w:val="00EE49F2"/>
    <w:rsid w:val="00EE4EB9"/>
    <w:rsid w:val="00EE52F8"/>
    <w:rsid w:val="00EE53AA"/>
    <w:rsid w:val="00EE57BF"/>
    <w:rsid w:val="00EE6D6C"/>
    <w:rsid w:val="00EE716D"/>
    <w:rsid w:val="00EE7666"/>
    <w:rsid w:val="00EF0454"/>
    <w:rsid w:val="00EF1031"/>
    <w:rsid w:val="00EF1566"/>
    <w:rsid w:val="00EF1CBA"/>
    <w:rsid w:val="00EF233C"/>
    <w:rsid w:val="00EF2B1C"/>
    <w:rsid w:val="00EF2E4E"/>
    <w:rsid w:val="00EF31BB"/>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56"/>
    <w:rsid w:val="00F15C8F"/>
    <w:rsid w:val="00F15ED9"/>
    <w:rsid w:val="00F16309"/>
    <w:rsid w:val="00F164C9"/>
    <w:rsid w:val="00F1694A"/>
    <w:rsid w:val="00F16BC5"/>
    <w:rsid w:val="00F17A4D"/>
    <w:rsid w:val="00F205AB"/>
    <w:rsid w:val="00F206B6"/>
    <w:rsid w:val="00F2091F"/>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AF1"/>
    <w:rsid w:val="00F40EDD"/>
    <w:rsid w:val="00F40F33"/>
    <w:rsid w:val="00F41213"/>
    <w:rsid w:val="00F41755"/>
    <w:rsid w:val="00F42A96"/>
    <w:rsid w:val="00F4325A"/>
    <w:rsid w:val="00F432EC"/>
    <w:rsid w:val="00F43AB3"/>
    <w:rsid w:val="00F43CCB"/>
    <w:rsid w:val="00F44881"/>
    <w:rsid w:val="00F44D57"/>
    <w:rsid w:val="00F4573D"/>
    <w:rsid w:val="00F458F2"/>
    <w:rsid w:val="00F45F39"/>
    <w:rsid w:val="00F469E1"/>
    <w:rsid w:val="00F46A69"/>
    <w:rsid w:val="00F46DF4"/>
    <w:rsid w:val="00F46F17"/>
    <w:rsid w:val="00F477C8"/>
    <w:rsid w:val="00F47E6F"/>
    <w:rsid w:val="00F47EA2"/>
    <w:rsid w:val="00F502E6"/>
    <w:rsid w:val="00F50AA0"/>
    <w:rsid w:val="00F51276"/>
    <w:rsid w:val="00F51CD4"/>
    <w:rsid w:val="00F51D47"/>
    <w:rsid w:val="00F51F24"/>
    <w:rsid w:val="00F53218"/>
    <w:rsid w:val="00F535A2"/>
    <w:rsid w:val="00F53926"/>
    <w:rsid w:val="00F53BC0"/>
    <w:rsid w:val="00F551CB"/>
    <w:rsid w:val="00F55254"/>
    <w:rsid w:val="00F554A4"/>
    <w:rsid w:val="00F55D2E"/>
    <w:rsid w:val="00F5606F"/>
    <w:rsid w:val="00F5653D"/>
    <w:rsid w:val="00F56A62"/>
    <w:rsid w:val="00F56E8B"/>
    <w:rsid w:val="00F57D63"/>
    <w:rsid w:val="00F611F4"/>
    <w:rsid w:val="00F61CF8"/>
    <w:rsid w:val="00F61EC6"/>
    <w:rsid w:val="00F62579"/>
    <w:rsid w:val="00F6325F"/>
    <w:rsid w:val="00F63BCA"/>
    <w:rsid w:val="00F6410A"/>
    <w:rsid w:val="00F643EE"/>
    <w:rsid w:val="00F65EE2"/>
    <w:rsid w:val="00F664BD"/>
    <w:rsid w:val="00F66992"/>
    <w:rsid w:val="00F66A8F"/>
    <w:rsid w:val="00F6722F"/>
    <w:rsid w:val="00F672BB"/>
    <w:rsid w:val="00F67472"/>
    <w:rsid w:val="00F675BF"/>
    <w:rsid w:val="00F67AC3"/>
    <w:rsid w:val="00F67F34"/>
    <w:rsid w:val="00F7027D"/>
    <w:rsid w:val="00F703A4"/>
    <w:rsid w:val="00F70418"/>
    <w:rsid w:val="00F707DE"/>
    <w:rsid w:val="00F70D1C"/>
    <w:rsid w:val="00F70D59"/>
    <w:rsid w:val="00F7117D"/>
    <w:rsid w:val="00F71AEB"/>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8DD"/>
    <w:rsid w:val="00F8191B"/>
    <w:rsid w:val="00F828A7"/>
    <w:rsid w:val="00F8292B"/>
    <w:rsid w:val="00F82A05"/>
    <w:rsid w:val="00F82A82"/>
    <w:rsid w:val="00F837E7"/>
    <w:rsid w:val="00F843A4"/>
    <w:rsid w:val="00F8454D"/>
    <w:rsid w:val="00F84DFF"/>
    <w:rsid w:val="00F84E0B"/>
    <w:rsid w:val="00F850A0"/>
    <w:rsid w:val="00F85587"/>
    <w:rsid w:val="00F85655"/>
    <w:rsid w:val="00F85E38"/>
    <w:rsid w:val="00F86516"/>
    <w:rsid w:val="00F86644"/>
    <w:rsid w:val="00F86F9B"/>
    <w:rsid w:val="00F87227"/>
    <w:rsid w:val="00F87388"/>
    <w:rsid w:val="00F8742E"/>
    <w:rsid w:val="00F87874"/>
    <w:rsid w:val="00F9033D"/>
    <w:rsid w:val="00F90AA8"/>
    <w:rsid w:val="00F90DFC"/>
    <w:rsid w:val="00F91E13"/>
    <w:rsid w:val="00F931FC"/>
    <w:rsid w:val="00F94662"/>
    <w:rsid w:val="00F95271"/>
    <w:rsid w:val="00F95382"/>
    <w:rsid w:val="00F95CA4"/>
    <w:rsid w:val="00F963C9"/>
    <w:rsid w:val="00F9653D"/>
    <w:rsid w:val="00F96659"/>
    <w:rsid w:val="00F96E4F"/>
    <w:rsid w:val="00F970BF"/>
    <w:rsid w:val="00F974FB"/>
    <w:rsid w:val="00F97837"/>
    <w:rsid w:val="00F97D87"/>
    <w:rsid w:val="00F97FB9"/>
    <w:rsid w:val="00FA0A5D"/>
    <w:rsid w:val="00FA15A1"/>
    <w:rsid w:val="00FA1955"/>
    <w:rsid w:val="00FA1BAC"/>
    <w:rsid w:val="00FA25AF"/>
    <w:rsid w:val="00FA35B1"/>
    <w:rsid w:val="00FA35CA"/>
    <w:rsid w:val="00FA3BAD"/>
    <w:rsid w:val="00FA423A"/>
    <w:rsid w:val="00FA47C8"/>
    <w:rsid w:val="00FA48D3"/>
    <w:rsid w:val="00FA537E"/>
    <w:rsid w:val="00FA550E"/>
    <w:rsid w:val="00FA5653"/>
    <w:rsid w:val="00FA588B"/>
    <w:rsid w:val="00FA5B24"/>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4AE6"/>
    <w:rsid w:val="00FB59F1"/>
    <w:rsid w:val="00FB5B03"/>
    <w:rsid w:val="00FB5BD9"/>
    <w:rsid w:val="00FB6088"/>
    <w:rsid w:val="00FB60CA"/>
    <w:rsid w:val="00FB6185"/>
    <w:rsid w:val="00FB6A47"/>
    <w:rsid w:val="00FB6F1A"/>
    <w:rsid w:val="00FB7051"/>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2FE3"/>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DBB"/>
    <w:rsid w:val="00FE6F47"/>
    <w:rsid w:val="00FE72B2"/>
    <w:rsid w:val="00FE7BA4"/>
    <w:rsid w:val="00FE7BB0"/>
    <w:rsid w:val="00FF057F"/>
    <w:rsid w:val="00FF0BCD"/>
    <w:rsid w:val="00FF0C84"/>
    <w:rsid w:val="00FF0DA2"/>
    <w:rsid w:val="00FF0F1C"/>
    <w:rsid w:val="00FF12D7"/>
    <w:rsid w:val="00FF15A4"/>
    <w:rsid w:val="00FF16A3"/>
    <w:rsid w:val="00FF1B51"/>
    <w:rsid w:val="00FF226E"/>
    <w:rsid w:val="00FF2457"/>
    <w:rsid w:val="00FF2899"/>
    <w:rsid w:val="00FF3902"/>
    <w:rsid w:val="00FF3AE8"/>
    <w:rsid w:val="00FF3C5F"/>
    <w:rsid w:val="00FF3D19"/>
    <w:rsid w:val="00FF454A"/>
    <w:rsid w:val="00FF4ADB"/>
    <w:rsid w:val="00FF50DD"/>
    <w:rsid w:val="00FF59DB"/>
    <w:rsid w:val="00FF5B4A"/>
    <w:rsid w:val="00FF5C6B"/>
    <w:rsid w:val="00FF5EAC"/>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D7F6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81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ＭＳ 明朝"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ＭＳ 明朝"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0">
    <w:name w:val="B1"/>
    <w:basedOn w:val="List"/>
    <w:link w:val="B1Char"/>
    <w:qFormat/>
    <w:rsid w:val="00BB36C3"/>
    <w:pPr>
      <w:overflowPunct/>
      <w:autoSpaceDE/>
      <w:autoSpaceDN/>
      <w:adjustRightInd/>
      <w:textAlignment w:val="auto"/>
    </w:pPr>
    <w:rPr>
      <w:rFonts w:eastAsia="ＭＳ 明朝"/>
    </w:rPr>
  </w:style>
  <w:style w:type="character" w:customStyle="1" w:styleId="B1Char">
    <w:name w:val="B1 Char"/>
    <w:link w:val="B10"/>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rsid w:val="00EA5FA1"/>
    <w:pPr>
      <w:numPr>
        <w:numId w:val="4"/>
      </w:numPr>
      <w:tabs>
        <w:tab w:val="clear" w:pos="1191"/>
        <w:tab w:val="num" w:pos="737"/>
      </w:tabs>
      <w:ind w:left="737" w:hanging="453"/>
    </w:pPr>
    <w:rPr>
      <w:rFonts w:eastAsia="ＭＳ 明朝"/>
      <w:lang w:eastAsia="en-GB"/>
    </w:rPr>
  </w:style>
  <w:style w:type="paragraph" w:customStyle="1" w:styleId="B20">
    <w:name w:val="B2"/>
    <w:basedOn w:val="List2"/>
    <w:link w:val="B2Char"/>
    <w:qFormat/>
    <w:rsid w:val="00AF1630"/>
    <w:rPr>
      <w:rFonts w:eastAsia="SimSun"/>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SimSun"/>
      <w:lang w:val="en-GB" w:eastAsia="en-GB"/>
    </w:rPr>
  </w:style>
  <w:style w:type="paragraph" w:customStyle="1" w:styleId="xxxmsonormal">
    <w:name w:val="x_xxmsonormal"/>
    <w:basedOn w:val="Normal"/>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H6Char">
    <w:name w:val="H6 Char"/>
    <w:link w:val="H6"/>
    <w:qFormat/>
    <w:rsid w:val="001154E6"/>
    <w:rPr>
      <w:rFonts w:ascii="Arial" w:eastAsia="Arial" w:hAnsi="Arial"/>
      <w:lang w:val="en-GB" w:eastAsia="en-US"/>
    </w:rPr>
  </w:style>
  <w:style w:type="paragraph" w:customStyle="1" w:styleId="RAN4proposal">
    <w:name w:val="RAN4 proposal"/>
    <w:basedOn w:val="Caption"/>
    <w:next w:val="Normal"/>
    <w:link w:val="RAN4proposalChar"/>
    <w:qFormat/>
    <w:rsid w:val="00BE1ED8"/>
    <w:pPr>
      <w:numPr>
        <w:numId w:val="26"/>
      </w:numPr>
      <w:overflowPunct/>
      <w:autoSpaceDE/>
      <w:autoSpaceDN/>
      <w:adjustRightInd/>
      <w:spacing w:before="0" w:after="200"/>
      <w:ind w:left="0" w:firstLine="0"/>
      <w:textAlignment w:val="auto"/>
    </w:pPr>
    <w:rPr>
      <w:rFonts w:eastAsiaTheme="minorHAnsi" w:cstheme="minorBidi"/>
      <w:iCs/>
      <w:szCs w:val="18"/>
    </w:rPr>
  </w:style>
  <w:style w:type="character" w:customStyle="1" w:styleId="RAN4proposalChar">
    <w:name w:val="RAN4 proposal Char"/>
    <w:basedOn w:val="DefaultParagraphFont"/>
    <w:link w:val="RAN4proposal"/>
    <w:rsid w:val="00BE1ED8"/>
    <w:rPr>
      <w:rFonts w:eastAsiaTheme="minorHAnsi" w:cstheme="minorBidi"/>
      <w:b/>
      <w:iCs/>
      <w:szCs w:val="18"/>
      <w:lang w:val="en-GB" w:eastAsia="en-US"/>
    </w:rPr>
  </w:style>
  <w:style w:type="table" w:styleId="GridTable5Dark-Accent5">
    <w:name w:val="Grid Table 5 Dark Accent 5"/>
    <w:basedOn w:val="TableNormal"/>
    <w:uiPriority w:val="50"/>
    <w:rsid w:val="006A49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9059957">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452930">
      <w:bodyDiv w:val="1"/>
      <w:marLeft w:val="0"/>
      <w:marRight w:val="0"/>
      <w:marTop w:val="0"/>
      <w:marBottom w:val="0"/>
      <w:divBdr>
        <w:top w:val="none" w:sz="0" w:space="0" w:color="auto"/>
        <w:left w:val="none" w:sz="0" w:space="0" w:color="auto"/>
        <w:bottom w:val="none" w:sz="0" w:space="0" w:color="auto"/>
        <w:right w:val="none" w:sz="0" w:space="0" w:color="auto"/>
      </w:divBdr>
    </w:div>
    <w:div w:id="504249433">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23215722">
      <w:bodyDiv w:val="1"/>
      <w:marLeft w:val="0"/>
      <w:marRight w:val="0"/>
      <w:marTop w:val="0"/>
      <w:marBottom w:val="0"/>
      <w:divBdr>
        <w:top w:val="none" w:sz="0" w:space="0" w:color="auto"/>
        <w:left w:val="none" w:sz="0" w:space="0" w:color="auto"/>
        <w:bottom w:val="none" w:sz="0" w:space="0" w:color="auto"/>
        <w:right w:val="none" w:sz="0" w:space="0" w:color="auto"/>
      </w:divBdr>
    </w:div>
    <w:div w:id="72680824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3842878">
      <w:bodyDiv w:val="1"/>
      <w:marLeft w:val="0"/>
      <w:marRight w:val="0"/>
      <w:marTop w:val="0"/>
      <w:marBottom w:val="0"/>
      <w:divBdr>
        <w:top w:val="none" w:sz="0" w:space="0" w:color="auto"/>
        <w:left w:val="none" w:sz="0" w:space="0" w:color="auto"/>
        <w:bottom w:val="none" w:sz="0" w:space="0" w:color="auto"/>
        <w:right w:val="none" w:sz="0" w:space="0" w:color="auto"/>
      </w:divBdr>
    </w:div>
    <w:div w:id="772365788">
      <w:bodyDiv w:val="1"/>
      <w:marLeft w:val="0"/>
      <w:marRight w:val="0"/>
      <w:marTop w:val="0"/>
      <w:marBottom w:val="0"/>
      <w:divBdr>
        <w:top w:val="none" w:sz="0" w:space="0" w:color="auto"/>
        <w:left w:val="none" w:sz="0" w:space="0" w:color="auto"/>
        <w:bottom w:val="none" w:sz="0" w:space="0" w:color="auto"/>
        <w:right w:val="none" w:sz="0" w:space="0" w:color="auto"/>
      </w:divBdr>
      <w:divsChild>
        <w:div w:id="534201394">
          <w:marLeft w:val="274"/>
          <w:marRight w:val="0"/>
          <w:marTop w:val="0"/>
          <w:marBottom w:val="0"/>
          <w:divBdr>
            <w:top w:val="none" w:sz="0" w:space="0" w:color="auto"/>
            <w:left w:val="none" w:sz="0" w:space="0" w:color="auto"/>
            <w:bottom w:val="none" w:sz="0" w:space="0" w:color="auto"/>
            <w:right w:val="none" w:sz="0" w:space="0" w:color="auto"/>
          </w:divBdr>
        </w:div>
        <w:div w:id="1503743423">
          <w:marLeft w:val="274"/>
          <w:marRight w:val="0"/>
          <w:marTop w:val="0"/>
          <w:marBottom w:val="0"/>
          <w:divBdr>
            <w:top w:val="none" w:sz="0" w:space="0" w:color="auto"/>
            <w:left w:val="none" w:sz="0" w:space="0" w:color="auto"/>
            <w:bottom w:val="none" w:sz="0" w:space="0" w:color="auto"/>
            <w:right w:val="none" w:sz="0" w:space="0" w:color="auto"/>
          </w:divBdr>
        </w:div>
        <w:div w:id="873468516">
          <w:marLeft w:val="274"/>
          <w:marRight w:val="0"/>
          <w:marTop w:val="0"/>
          <w:marBottom w:val="0"/>
          <w:divBdr>
            <w:top w:val="none" w:sz="0" w:space="0" w:color="auto"/>
            <w:left w:val="none" w:sz="0" w:space="0" w:color="auto"/>
            <w:bottom w:val="none" w:sz="0" w:space="0" w:color="auto"/>
            <w:right w:val="none" w:sz="0" w:space="0" w:color="auto"/>
          </w:divBdr>
        </w:div>
        <w:div w:id="1661082040">
          <w:marLeft w:val="274"/>
          <w:marRight w:val="0"/>
          <w:marTop w:val="0"/>
          <w:marBottom w:val="0"/>
          <w:divBdr>
            <w:top w:val="none" w:sz="0" w:space="0" w:color="auto"/>
            <w:left w:val="none" w:sz="0" w:space="0" w:color="auto"/>
            <w:bottom w:val="none" w:sz="0" w:space="0" w:color="auto"/>
            <w:right w:val="none" w:sz="0" w:space="0" w:color="auto"/>
          </w:divBdr>
        </w:div>
        <w:div w:id="2041933873">
          <w:marLeft w:val="274"/>
          <w:marRight w:val="0"/>
          <w:marTop w:val="0"/>
          <w:marBottom w:val="0"/>
          <w:divBdr>
            <w:top w:val="none" w:sz="0" w:space="0" w:color="auto"/>
            <w:left w:val="none" w:sz="0" w:space="0" w:color="auto"/>
            <w:bottom w:val="none" w:sz="0" w:space="0" w:color="auto"/>
            <w:right w:val="none" w:sz="0" w:space="0" w:color="auto"/>
          </w:divBdr>
        </w:div>
        <w:div w:id="221067028">
          <w:marLeft w:val="274"/>
          <w:marRight w:val="0"/>
          <w:marTop w:val="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45898106">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572141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36919637">
      <w:bodyDiv w:val="1"/>
      <w:marLeft w:val="0"/>
      <w:marRight w:val="0"/>
      <w:marTop w:val="0"/>
      <w:marBottom w:val="0"/>
      <w:divBdr>
        <w:top w:val="none" w:sz="0" w:space="0" w:color="auto"/>
        <w:left w:val="none" w:sz="0" w:space="0" w:color="auto"/>
        <w:bottom w:val="none" w:sz="0" w:space="0" w:color="auto"/>
        <w:right w:val="none" w:sz="0" w:space="0" w:color="auto"/>
      </w:divBdr>
      <w:divsChild>
        <w:div w:id="1682927900">
          <w:marLeft w:val="533"/>
          <w:marRight w:val="0"/>
          <w:marTop w:val="0"/>
          <w:marBottom w:val="0"/>
          <w:divBdr>
            <w:top w:val="none" w:sz="0" w:space="0" w:color="auto"/>
            <w:left w:val="none" w:sz="0" w:space="0" w:color="auto"/>
            <w:bottom w:val="none" w:sz="0" w:space="0" w:color="auto"/>
            <w:right w:val="none" w:sz="0" w:space="0" w:color="auto"/>
          </w:divBdr>
        </w:div>
        <w:div w:id="140730936">
          <w:marLeft w:val="533"/>
          <w:marRight w:val="0"/>
          <w:marTop w:val="0"/>
          <w:marBottom w:val="0"/>
          <w:divBdr>
            <w:top w:val="none" w:sz="0" w:space="0" w:color="auto"/>
            <w:left w:val="none" w:sz="0" w:space="0" w:color="auto"/>
            <w:bottom w:val="none" w:sz="0" w:space="0" w:color="auto"/>
            <w:right w:val="none" w:sz="0" w:space="0" w:color="auto"/>
          </w:divBdr>
        </w:div>
        <w:div w:id="1006983961">
          <w:marLeft w:val="1166"/>
          <w:marRight w:val="0"/>
          <w:marTop w:val="0"/>
          <w:marBottom w:val="0"/>
          <w:divBdr>
            <w:top w:val="none" w:sz="0" w:space="0" w:color="auto"/>
            <w:left w:val="none" w:sz="0" w:space="0" w:color="auto"/>
            <w:bottom w:val="none" w:sz="0" w:space="0" w:color="auto"/>
            <w:right w:val="none" w:sz="0" w:space="0" w:color="auto"/>
          </w:divBdr>
        </w:div>
        <w:div w:id="50738677">
          <w:marLeft w:val="1166"/>
          <w:marRight w:val="0"/>
          <w:marTop w:val="0"/>
          <w:marBottom w:val="0"/>
          <w:divBdr>
            <w:top w:val="none" w:sz="0" w:space="0" w:color="auto"/>
            <w:left w:val="none" w:sz="0" w:space="0" w:color="auto"/>
            <w:bottom w:val="none" w:sz="0" w:space="0" w:color="auto"/>
            <w:right w:val="none" w:sz="0" w:space="0" w:color="auto"/>
          </w:divBdr>
        </w:div>
        <w:div w:id="403719408">
          <w:marLeft w:val="1800"/>
          <w:marRight w:val="0"/>
          <w:marTop w:val="0"/>
          <w:marBottom w:val="0"/>
          <w:divBdr>
            <w:top w:val="none" w:sz="0" w:space="0" w:color="auto"/>
            <w:left w:val="none" w:sz="0" w:space="0" w:color="auto"/>
            <w:bottom w:val="none" w:sz="0" w:space="0" w:color="auto"/>
            <w:right w:val="none" w:sz="0" w:space="0" w:color="auto"/>
          </w:divBdr>
        </w:div>
        <w:div w:id="529800161">
          <w:marLeft w:val="1800"/>
          <w:marRight w:val="0"/>
          <w:marTop w:val="0"/>
          <w:marBottom w:val="0"/>
          <w:divBdr>
            <w:top w:val="none" w:sz="0" w:space="0" w:color="auto"/>
            <w:left w:val="none" w:sz="0" w:space="0" w:color="auto"/>
            <w:bottom w:val="none" w:sz="0" w:space="0" w:color="auto"/>
            <w:right w:val="none" w:sz="0" w:space="0" w:color="auto"/>
          </w:divBdr>
        </w:div>
        <w:div w:id="1508712949">
          <w:marLeft w:val="1166"/>
          <w:marRight w:val="0"/>
          <w:marTop w:val="0"/>
          <w:marBottom w:val="0"/>
          <w:divBdr>
            <w:top w:val="none" w:sz="0" w:space="0" w:color="auto"/>
            <w:left w:val="none" w:sz="0" w:space="0" w:color="auto"/>
            <w:bottom w:val="none" w:sz="0" w:space="0" w:color="auto"/>
            <w:right w:val="none" w:sz="0" w:space="0" w:color="auto"/>
          </w:divBdr>
        </w:div>
        <w:div w:id="1385566745">
          <w:marLeft w:val="1800"/>
          <w:marRight w:val="0"/>
          <w:marTop w:val="0"/>
          <w:marBottom w:val="0"/>
          <w:divBdr>
            <w:top w:val="none" w:sz="0" w:space="0" w:color="auto"/>
            <w:left w:val="none" w:sz="0" w:space="0" w:color="auto"/>
            <w:bottom w:val="none" w:sz="0" w:space="0" w:color="auto"/>
            <w:right w:val="none" w:sz="0" w:space="0" w:color="auto"/>
          </w:divBdr>
        </w:div>
        <w:div w:id="771515256">
          <w:marLeft w:val="1800"/>
          <w:marRight w:val="0"/>
          <w:marTop w:val="0"/>
          <w:marBottom w:val="0"/>
          <w:divBdr>
            <w:top w:val="none" w:sz="0" w:space="0" w:color="auto"/>
            <w:left w:val="none" w:sz="0" w:space="0" w:color="auto"/>
            <w:bottom w:val="none" w:sz="0" w:space="0" w:color="auto"/>
            <w:right w:val="none" w:sz="0" w:space="0" w:color="auto"/>
          </w:divBdr>
        </w:div>
        <w:div w:id="1967420108">
          <w:marLeft w:val="1166"/>
          <w:marRight w:val="0"/>
          <w:marTop w:val="0"/>
          <w:marBottom w:val="0"/>
          <w:divBdr>
            <w:top w:val="none" w:sz="0" w:space="0" w:color="auto"/>
            <w:left w:val="none" w:sz="0" w:space="0" w:color="auto"/>
            <w:bottom w:val="none" w:sz="0" w:space="0" w:color="auto"/>
            <w:right w:val="none" w:sz="0" w:space="0" w:color="auto"/>
          </w:divBdr>
        </w:div>
        <w:div w:id="1832982863">
          <w:marLeft w:val="1800"/>
          <w:marRight w:val="0"/>
          <w:marTop w:val="0"/>
          <w:marBottom w:val="0"/>
          <w:divBdr>
            <w:top w:val="none" w:sz="0" w:space="0" w:color="auto"/>
            <w:left w:val="none" w:sz="0" w:space="0" w:color="auto"/>
            <w:bottom w:val="none" w:sz="0" w:space="0" w:color="auto"/>
            <w:right w:val="none" w:sz="0" w:space="0" w:color="auto"/>
          </w:divBdr>
        </w:div>
        <w:div w:id="639116634">
          <w:marLeft w:val="1800"/>
          <w:marRight w:val="0"/>
          <w:marTop w:val="0"/>
          <w:marBottom w:val="0"/>
          <w:divBdr>
            <w:top w:val="none" w:sz="0" w:space="0" w:color="auto"/>
            <w:left w:val="none" w:sz="0" w:space="0" w:color="auto"/>
            <w:bottom w:val="none" w:sz="0" w:space="0" w:color="auto"/>
            <w:right w:val="none" w:sz="0" w:space="0" w:color="auto"/>
          </w:divBdr>
        </w:div>
        <w:div w:id="512108291">
          <w:marLeft w:val="1166"/>
          <w:marRight w:val="0"/>
          <w:marTop w:val="0"/>
          <w:marBottom w:val="0"/>
          <w:divBdr>
            <w:top w:val="none" w:sz="0" w:space="0" w:color="auto"/>
            <w:left w:val="none" w:sz="0" w:space="0" w:color="auto"/>
            <w:bottom w:val="none" w:sz="0" w:space="0" w:color="auto"/>
            <w:right w:val="none" w:sz="0" w:space="0" w:color="auto"/>
          </w:divBdr>
        </w:div>
      </w:divsChild>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07453438">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1953805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28199590">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9345932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1643720">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2962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3F0C-311B-4D9B-B478-659CA2B9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975</Words>
  <Characters>5564</Characters>
  <Application>Microsoft Office Word</Application>
  <DocSecurity>0</DocSecurity>
  <Lines>46</Lines>
  <Paragraphs>13</Paragraphs>
  <ScaleCrop>false</ScaleCrop>
  <Company/>
  <LinksUpToDate>false</LinksUpToDate>
  <CharactersWithSpaces>6526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2025-05-09T11:04:00Z</dcterms:created>
  <dcterms:modified xsi:type="dcterms:W3CDTF">2025-05-09T11:04:00Z</dcterms:modified>
</cp:coreProperties>
</file>