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87A866F" w:rsidR="005F672A" w:rsidRDefault="005F672A" w:rsidP="005F672A">
      <w:pPr>
        <w:pStyle w:val="CRCoverPage"/>
        <w:tabs>
          <w:tab w:val="right" w:pos="9639"/>
        </w:tabs>
        <w:spacing w:after="0"/>
        <w:rPr>
          <w:b/>
          <w:i/>
          <w:noProof/>
          <w:sz w:val="28"/>
        </w:rPr>
      </w:pPr>
      <w:r>
        <w:rPr>
          <w:b/>
          <w:noProof/>
          <w:sz w:val="24"/>
        </w:rPr>
        <w:t xml:space="preserve">3GPP TSG-RAN4 Meeting </w:t>
      </w:r>
      <w:r w:rsidRPr="00A14078">
        <w:rPr>
          <w:b/>
          <w:noProof/>
          <w:sz w:val="24"/>
        </w:rPr>
        <w:t>#11</w:t>
      </w:r>
      <w:r w:rsidR="00A14078" w:rsidRPr="00A14078">
        <w:rPr>
          <w:b/>
          <w:noProof/>
          <w:sz w:val="24"/>
        </w:rPr>
        <w:t>5</w:t>
      </w:r>
      <w:r>
        <w:rPr>
          <w:b/>
          <w:i/>
          <w:noProof/>
          <w:sz w:val="28"/>
        </w:rPr>
        <w:tab/>
      </w:r>
      <w:r w:rsidR="00E34A0D" w:rsidRPr="00E34A0D">
        <w:rPr>
          <w:b/>
          <w:i/>
          <w:noProof/>
          <w:sz w:val="28"/>
        </w:rPr>
        <w:t>R4-2506807</w:t>
      </w:r>
    </w:p>
    <w:p w14:paraId="3FE9671D" w14:textId="4DF5978B" w:rsidR="005F672A" w:rsidRDefault="00A14078" w:rsidP="005F672A">
      <w:pPr>
        <w:pStyle w:val="CRCoverPage"/>
        <w:outlineLvl w:val="0"/>
        <w:rPr>
          <w:b/>
          <w:noProof/>
          <w:sz w:val="24"/>
        </w:rPr>
      </w:pPr>
      <w:r w:rsidRPr="00A14078">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96FF6"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B05E670" w:rsidR="005F672A" w:rsidRPr="0004684A" w:rsidRDefault="00E34A0D" w:rsidP="0004684A">
            <w:pPr>
              <w:pStyle w:val="CRCoverPage"/>
              <w:spacing w:after="0"/>
              <w:ind w:right="280"/>
              <w:jc w:val="right"/>
              <w:rPr>
                <w:b/>
                <w:noProof/>
                <w:sz w:val="28"/>
              </w:rPr>
            </w:pPr>
            <w:r w:rsidRPr="00E34A0D">
              <w:rPr>
                <w:b/>
                <w:noProof/>
                <w:sz w:val="28"/>
              </w:rPr>
              <w:t>5609</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B67F6B4" w:rsidR="005F672A" w:rsidRPr="00410371" w:rsidRDefault="00C55214" w:rsidP="002A726E">
            <w:pPr>
              <w:pStyle w:val="CRCoverPage"/>
              <w:spacing w:after="0"/>
              <w:jc w:val="center"/>
              <w:rPr>
                <w:noProof/>
                <w:sz w:val="28"/>
              </w:rPr>
            </w:pPr>
            <w:fldSimple w:instr=" DOCPROPERTY  Version  \* MERGEFORMAT ">
              <w:r w:rsidR="005F672A" w:rsidRPr="00A14078">
                <w:rPr>
                  <w:b/>
                  <w:noProof/>
                  <w:sz w:val="28"/>
                </w:rPr>
                <w:t>1</w:t>
              </w:r>
              <w:r w:rsidR="00A14078" w:rsidRPr="00A14078">
                <w:rPr>
                  <w:b/>
                  <w:noProof/>
                  <w:sz w:val="28"/>
                </w:rPr>
                <w:t>9</w:t>
              </w:r>
              <w:r w:rsidR="005F672A" w:rsidRPr="00A14078">
                <w:rPr>
                  <w:b/>
                  <w:noProof/>
                  <w:sz w:val="28"/>
                </w:rPr>
                <w:t>.</w:t>
              </w:r>
              <w:r w:rsidR="00201B63" w:rsidRPr="00A14078">
                <w:rPr>
                  <w:b/>
                  <w:noProof/>
                  <w:sz w:val="28"/>
                </w:rPr>
                <w:t>0</w:t>
              </w:r>
              <w:r w:rsidR="005F672A" w:rsidRPr="00A14078">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37B0628" w:rsidR="001B504C" w:rsidRDefault="001B504C" w:rsidP="001B504C">
            <w:pPr>
              <w:pStyle w:val="CRCoverPage"/>
              <w:spacing w:after="0"/>
              <w:ind w:left="100"/>
              <w:rPr>
                <w:noProof/>
              </w:rPr>
            </w:pPr>
            <w:r w:rsidRPr="00781F76">
              <w:rPr>
                <w:noProof/>
              </w:rPr>
              <w:t xml:space="preserve">CR on </w:t>
            </w:r>
            <w:r w:rsidR="00781F76" w:rsidRPr="00781F76">
              <w:rPr>
                <w:noProof/>
              </w:rPr>
              <w:t xml:space="preserve">L3 measurement delay by </w:t>
            </w:r>
            <w:r w:rsidR="00381493">
              <w:rPr>
                <w:noProof/>
              </w:rPr>
              <w:t>utilising 3-searcher solution</w:t>
            </w:r>
            <w:r w:rsidR="00381493" w:rsidRPr="00781F76">
              <w:rPr>
                <w:noProof/>
              </w:rPr>
              <w:t xml:space="preserve"> </w:t>
            </w:r>
            <w:r w:rsidR="00381493">
              <w:rPr>
                <w:noProof/>
              </w:rPr>
              <w:t xml:space="preserve">to </w:t>
            </w:r>
            <w:r w:rsidR="00781F76" w:rsidRPr="00781F76">
              <w:rPr>
                <w:noProof/>
              </w:rPr>
              <w:t>optimis</w:t>
            </w:r>
            <w:r w:rsidR="00381493">
              <w:rPr>
                <w:noProof/>
              </w:rPr>
              <w:t>e</w:t>
            </w:r>
            <w:r w:rsidR="00781F76" w:rsidRPr="00781F76">
              <w:rPr>
                <w:noProof/>
              </w:rPr>
              <w:t xml:space="preserve"> CSSF outside gap for Rel-19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E285227" w:rsidR="001B504C" w:rsidRDefault="00781F76" w:rsidP="001B504C">
            <w:pPr>
              <w:pStyle w:val="CRCoverPage"/>
              <w:spacing w:after="0"/>
              <w:ind w:left="100"/>
              <w:rPr>
                <w:noProof/>
              </w:rPr>
            </w:pPr>
            <w:r w:rsidRPr="00781F76">
              <w:rPr>
                <w:noProof/>
              </w:rPr>
              <w:t>NR_RRM_Ph5-Core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0854701" w:rsidR="001B504C" w:rsidRPr="00781F76" w:rsidRDefault="001B504C" w:rsidP="001B504C">
            <w:pPr>
              <w:pStyle w:val="CRCoverPage"/>
              <w:spacing w:after="0"/>
              <w:ind w:left="100"/>
              <w:rPr>
                <w:noProof/>
              </w:rPr>
            </w:pPr>
            <w:r w:rsidRPr="00781F76">
              <w:rPr>
                <w:noProof/>
              </w:rPr>
              <w:t>2025-</w:t>
            </w:r>
            <w:r w:rsidR="00781F76" w:rsidRPr="00781F76">
              <w:rPr>
                <w:noProof/>
              </w:rPr>
              <w:t>04</w:t>
            </w:r>
            <w:r w:rsidRPr="00781F76">
              <w:rPr>
                <w:noProof/>
              </w:rPr>
              <w:t>-2</w:t>
            </w:r>
            <w:r w:rsidR="00781F76" w:rsidRPr="00781F76">
              <w:rPr>
                <w:noProof/>
              </w:rPr>
              <w:t>2</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781F76"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C7CD089" w:rsidR="001B504C" w:rsidRDefault="00781F76" w:rsidP="001B504C">
            <w:pPr>
              <w:pStyle w:val="CRCoverPage"/>
              <w:spacing w:after="0"/>
              <w:ind w:left="100" w:right="-609"/>
              <w:rPr>
                <w:b/>
                <w:noProof/>
                <w:lang w:eastAsia="zh-CN"/>
              </w:rPr>
            </w:pPr>
            <w:r w:rsidRPr="00781F76">
              <w:rPr>
                <w:b/>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EC699D3" w:rsidR="001B504C" w:rsidRPr="00781F76" w:rsidRDefault="001B504C" w:rsidP="001B504C">
            <w:pPr>
              <w:pStyle w:val="CRCoverPage"/>
              <w:spacing w:after="0"/>
              <w:ind w:left="100"/>
              <w:rPr>
                <w:noProof/>
              </w:rPr>
            </w:pPr>
            <w:r w:rsidRPr="00781F76">
              <w:rPr>
                <w:noProof/>
              </w:rPr>
              <w:t>Rel-1</w:t>
            </w:r>
            <w:r w:rsidR="00781F76" w:rsidRPr="00781F76">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5045C2" w:rsidRDefault="001B504C" w:rsidP="001B504C">
            <w:pPr>
              <w:pStyle w:val="CRCoverPage"/>
              <w:tabs>
                <w:tab w:val="right" w:pos="2184"/>
              </w:tabs>
              <w:spacing w:after="0"/>
              <w:rPr>
                <w:b/>
                <w:i/>
                <w:noProof/>
              </w:rPr>
            </w:pPr>
            <w:r w:rsidRPr="005045C2">
              <w:rPr>
                <w:b/>
                <w:i/>
                <w:noProof/>
              </w:rPr>
              <w:t>Reason for change:</w:t>
            </w:r>
          </w:p>
        </w:tc>
        <w:tc>
          <w:tcPr>
            <w:tcW w:w="6946" w:type="dxa"/>
            <w:gridSpan w:val="9"/>
            <w:tcBorders>
              <w:top w:val="single" w:sz="4" w:space="0" w:color="auto"/>
              <w:right w:val="single" w:sz="4" w:space="0" w:color="auto"/>
            </w:tcBorders>
            <w:shd w:val="pct30" w:color="FFFF00" w:fill="auto"/>
          </w:tcPr>
          <w:p w14:paraId="06198C17" w14:textId="5371FE13" w:rsidR="005045C2" w:rsidRDefault="005045C2" w:rsidP="005045C2">
            <w:pPr>
              <w:pStyle w:val="CRCoverPage"/>
              <w:spacing w:after="0"/>
              <w:rPr>
                <w:rFonts w:cs="Arial"/>
              </w:rPr>
            </w:pPr>
            <w:r>
              <w:rPr>
                <w:rFonts w:cs="Arial"/>
                <w:lang w:eastAsia="zh-CN"/>
              </w:rPr>
              <w:t xml:space="preserve">The CSSF enhancement solution 3 has agreement in WF </w:t>
            </w:r>
            <w:r>
              <w:rPr>
                <w:rFonts w:cs="Arial"/>
              </w:rPr>
              <w:t>R4-2502592 and WF R4-2504899 as followings:</w:t>
            </w:r>
          </w:p>
          <w:p w14:paraId="6559912D" w14:textId="77777777" w:rsidR="005045C2" w:rsidRPr="005045C2" w:rsidRDefault="005045C2" w:rsidP="005045C2">
            <w:pPr>
              <w:pStyle w:val="CRCoverPage"/>
              <w:spacing w:after="0"/>
              <w:rPr>
                <w:rFonts w:cs="Arial"/>
              </w:rPr>
            </w:pPr>
          </w:p>
          <w:p w14:paraId="6B63B6BC" w14:textId="1162606A" w:rsidR="00D84FA5" w:rsidRPr="005045C2" w:rsidRDefault="00D84FA5" w:rsidP="00D84FA5">
            <w:pPr>
              <w:rPr>
                <w:b/>
                <w:color w:val="0070C0"/>
                <w:u w:val="single"/>
                <w:lang w:val="en-US" w:eastAsia="ko-KR"/>
              </w:rPr>
            </w:pPr>
            <w:r w:rsidRPr="005045C2">
              <w:rPr>
                <w:b/>
                <w:color w:val="0070C0"/>
                <w:u w:val="single"/>
                <w:lang w:eastAsia="ko-KR"/>
              </w:rPr>
              <w:t>Issue 1-3-3: Tentative solution 3: 3 searchers for CSSF</w:t>
            </w:r>
          </w:p>
          <w:p w14:paraId="6B6643FA" w14:textId="77777777" w:rsidR="00D84FA5" w:rsidRPr="005045C2" w:rsidRDefault="00D84FA5" w:rsidP="00D84FA5">
            <w:pPr>
              <w:autoSpaceDN w:val="0"/>
              <w:snapToGrid w:val="0"/>
              <w:spacing w:after="120"/>
              <w:rPr>
                <w:highlight w:val="green"/>
                <w:lang w:eastAsia="zh-CN"/>
              </w:rPr>
            </w:pPr>
            <w:r w:rsidRPr="005045C2">
              <w:rPr>
                <w:highlight w:val="green"/>
              </w:rPr>
              <w:t>Agreement:</w:t>
            </w:r>
          </w:p>
          <w:p w14:paraId="4D4ACD6C" w14:textId="77777777" w:rsidR="00D84FA5" w:rsidRPr="005045C2" w:rsidRDefault="00D84FA5" w:rsidP="00D84FA5">
            <w:pPr>
              <w:autoSpaceDN w:val="0"/>
              <w:snapToGrid w:val="0"/>
              <w:spacing w:after="120"/>
            </w:pPr>
            <w:r w:rsidRPr="005045C2">
              <w:t xml:space="preserve">Support Solution 3 </w:t>
            </w:r>
            <w:r w:rsidRPr="005045C2">
              <w:rPr>
                <w:bCs/>
                <w:lang w:eastAsia="ko-KR"/>
              </w:rPr>
              <w:t>in Rel-19</w:t>
            </w:r>
            <w:r w:rsidRPr="005045C2">
              <w:t>:</w:t>
            </w:r>
          </w:p>
          <w:p w14:paraId="49B78EF6" w14:textId="77777777" w:rsidR="00D84FA5" w:rsidRPr="005045C2" w:rsidRDefault="00D84FA5" w:rsidP="00D84FA5">
            <w:pPr>
              <w:numPr>
                <w:ilvl w:val="0"/>
                <w:numId w:val="22"/>
              </w:numPr>
              <w:autoSpaceDN w:val="0"/>
              <w:snapToGrid w:val="0"/>
              <w:spacing w:after="120"/>
            </w:pPr>
            <w:r w:rsidRPr="005045C2">
              <w:t xml:space="preserve">FR1 scenario (CA [and NR-DC]) and FR1 + FR2 scenario (CA [and NR-DC]) only. </w:t>
            </w:r>
          </w:p>
          <w:p w14:paraId="21F44E55" w14:textId="77777777" w:rsidR="00D84FA5" w:rsidRPr="005045C2" w:rsidRDefault="00D84FA5" w:rsidP="00D84FA5">
            <w:pPr>
              <w:numPr>
                <w:ilvl w:val="1"/>
                <w:numId w:val="22"/>
              </w:numPr>
              <w:autoSpaceDN w:val="0"/>
              <w:snapToGrid w:val="0"/>
              <w:spacing w:after="120"/>
            </w:pPr>
            <w:r w:rsidRPr="005045C2">
              <w:t>Define separate new UE capabilities for FR1 scenario (CA and NR-DC) and FR1 + FR2 scenario (CA and NR-DC).</w:t>
            </w:r>
          </w:p>
          <w:p w14:paraId="346DD9FD" w14:textId="77777777" w:rsidR="00D84FA5" w:rsidRPr="005045C2" w:rsidRDefault="00D84FA5" w:rsidP="00D84FA5">
            <w:pPr>
              <w:numPr>
                <w:ilvl w:val="1"/>
                <w:numId w:val="22"/>
              </w:numPr>
              <w:autoSpaceDN w:val="0"/>
              <w:snapToGrid w:val="0"/>
              <w:spacing w:after="120"/>
            </w:pPr>
            <w:r w:rsidRPr="005045C2">
              <w:t xml:space="preserve">For FR1+FR2 scenario, </w:t>
            </w:r>
            <w:proofErr w:type="spellStart"/>
            <w:r w:rsidRPr="005045C2">
              <w:t>PCell</w:t>
            </w:r>
            <w:proofErr w:type="spellEnd"/>
            <w:r w:rsidRPr="005045C2">
              <w:t xml:space="preserve"> is FR1</w:t>
            </w:r>
          </w:p>
          <w:p w14:paraId="755080D8" w14:textId="77777777" w:rsidR="00D84FA5" w:rsidRPr="005045C2" w:rsidRDefault="00D84FA5" w:rsidP="00D84FA5">
            <w:pPr>
              <w:numPr>
                <w:ilvl w:val="1"/>
                <w:numId w:val="22"/>
              </w:numPr>
              <w:autoSpaceDN w:val="0"/>
              <w:snapToGrid w:val="0"/>
              <w:spacing w:after="120"/>
            </w:pPr>
            <w:r w:rsidRPr="005045C2">
              <w:t>FFS whether NR-DC is included or not</w:t>
            </w:r>
          </w:p>
          <w:p w14:paraId="2C6BD8AE" w14:textId="77777777" w:rsidR="00D84FA5" w:rsidRPr="005045C2" w:rsidRDefault="00D84FA5" w:rsidP="00D84FA5">
            <w:pPr>
              <w:snapToGrid w:val="0"/>
              <w:spacing w:after="120"/>
              <w:rPr>
                <w:bCs/>
                <w:lang w:eastAsia="ko-KR"/>
              </w:rPr>
            </w:pPr>
            <w:r w:rsidRPr="005045C2">
              <w:rPr>
                <w:bCs/>
                <w:lang w:eastAsia="ko-KR"/>
              </w:rPr>
              <w:t xml:space="preserve">Design for solution 3 </w:t>
            </w:r>
            <w:r w:rsidRPr="005045C2">
              <w:rPr>
                <w:bCs/>
              </w:rPr>
              <w:t>(agreed in ad-hoc session)</w:t>
            </w:r>
          </w:p>
          <w:p w14:paraId="40644894" w14:textId="77777777" w:rsidR="00D84FA5" w:rsidRPr="005045C2" w:rsidRDefault="00D84FA5" w:rsidP="00D84FA5">
            <w:pPr>
              <w:numPr>
                <w:ilvl w:val="0"/>
                <w:numId w:val="22"/>
              </w:numPr>
              <w:autoSpaceDN w:val="0"/>
              <w:snapToGrid w:val="0"/>
              <w:spacing w:after="120"/>
              <w:rPr>
                <w:rFonts w:eastAsia="Times New Roman"/>
                <w:bCs/>
                <w:lang w:eastAsia="ko-KR"/>
              </w:rPr>
            </w:pPr>
            <w:r w:rsidRPr="005045C2">
              <w:rPr>
                <w:bCs/>
                <w:lang w:eastAsia="ko-KR"/>
              </w:rPr>
              <w:t>Option 3 is as a by-default for CSSF enhancement solution 3, unless RAN4 agreed to introduce a network indication for specific SCC to use 3</w:t>
            </w:r>
            <w:r w:rsidRPr="005045C2">
              <w:rPr>
                <w:bCs/>
                <w:vertAlign w:val="superscript"/>
                <w:lang w:eastAsia="ko-KR"/>
              </w:rPr>
              <w:t>rd</w:t>
            </w:r>
            <w:r w:rsidRPr="005045C2">
              <w:rPr>
                <w:bCs/>
                <w:lang w:eastAsia="ko-KR"/>
              </w:rPr>
              <w:t xml:space="preserve"> searcher in the future.</w:t>
            </w:r>
          </w:p>
          <w:p w14:paraId="62412689" w14:textId="77777777" w:rsidR="00D84FA5" w:rsidRPr="005045C2" w:rsidRDefault="00D84FA5" w:rsidP="00D84FA5">
            <w:pPr>
              <w:numPr>
                <w:ilvl w:val="2"/>
                <w:numId w:val="22"/>
              </w:numPr>
              <w:overflowPunct w:val="0"/>
              <w:autoSpaceDE w:val="0"/>
              <w:autoSpaceDN w:val="0"/>
              <w:adjustRightInd w:val="0"/>
              <w:snapToGrid w:val="0"/>
              <w:spacing w:after="120"/>
              <w:ind w:hanging="357"/>
              <w:rPr>
                <w:rFonts w:eastAsia="宋体"/>
                <w:lang w:eastAsia="zh-CN"/>
              </w:rPr>
            </w:pPr>
            <w:r w:rsidRPr="005045C2">
              <w:t xml:space="preserve">Option 3: For 3 searcher </w:t>
            </w:r>
            <w:proofErr w:type="gramStart"/>
            <w:r w:rsidRPr="005045C2">
              <w:t>scenario</w:t>
            </w:r>
            <w:proofErr w:type="gramEnd"/>
            <w:r w:rsidRPr="005045C2">
              <w:t>, on top of keeping the legacy two (the first and the second) searchers sharing rule,</w:t>
            </w:r>
          </w:p>
          <w:p w14:paraId="4C963767" w14:textId="78704EA0" w:rsidR="00D84FA5" w:rsidRPr="005045C2" w:rsidRDefault="00D84FA5" w:rsidP="00D84FA5">
            <w:pPr>
              <w:rPr>
                <w:rFonts w:eastAsia="Malgun Gothic"/>
                <w:b/>
                <w:color w:val="0070C0"/>
                <w:u w:val="single"/>
                <w:lang w:eastAsia="ko-KR"/>
              </w:rPr>
            </w:pPr>
            <w:r w:rsidRPr="005045C2">
              <w:t>the 3rd searcher resource sharing is same as the second searcher sharing.</w:t>
            </w:r>
          </w:p>
          <w:p w14:paraId="38C52964" w14:textId="77777777" w:rsidR="00D84FA5" w:rsidRPr="005045C2" w:rsidRDefault="00D84FA5" w:rsidP="00D84FA5">
            <w:pPr>
              <w:rPr>
                <w:rFonts w:eastAsia="Malgun Gothic"/>
                <w:b/>
                <w:color w:val="0070C0"/>
                <w:u w:val="single"/>
                <w:lang w:eastAsia="ko-KR"/>
              </w:rPr>
            </w:pPr>
          </w:p>
          <w:p w14:paraId="05054013" w14:textId="28FB526F" w:rsidR="00D84FA5" w:rsidRPr="005045C2" w:rsidRDefault="00D84FA5" w:rsidP="00D84FA5">
            <w:pPr>
              <w:rPr>
                <w:b/>
                <w:color w:val="0070C0"/>
                <w:u w:val="single"/>
                <w:lang w:val="en-US" w:eastAsia="ko-KR"/>
              </w:rPr>
            </w:pPr>
            <w:r w:rsidRPr="005045C2">
              <w:rPr>
                <w:b/>
                <w:color w:val="0070C0"/>
                <w:u w:val="single"/>
                <w:lang w:eastAsia="ko-KR"/>
              </w:rPr>
              <w:t>Issue 1-4-1: UE capability for CSSF enhancement</w:t>
            </w:r>
          </w:p>
          <w:p w14:paraId="527219AF" w14:textId="77777777" w:rsidR="00D84FA5" w:rsidRPr="005045C2" w:rsidRDefault="00D84FA5" w:rsidP="00D84FA5">
            <w:pPr>
              <w:snapToGrid w:val="0"/>
              <w:spacing w:after="120"/>
              <w:rPr>
                <w:rFonts w:eastAsia="宋体"/>
              </w:rPr>
            </w:pPr>
            <w:r w:rsidRPr="005045C2">
              <w:rPr>
                <w:rFonts w:eastAsia="宋体"/>
                <w:highlight w:val="green"/>
              </w:rPr>
              <w:lastRenderedPageBreak/>
              <w:t>Agreement:</w:t>
            </w:r>
          </w:p>
          <w:p w14:paraId="7E501D52"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UE feature #1: Define UE capability for solution 1, further discuss whether it is per-UE or per-FR.</w:t>
            </w:r>
          </w:p>
          <w:p w14:paraId="6281CF51" w14:textId="77777777" w:rsidR="00D84FA5" w:rsidRPr="005045C2" w:rsidRDefault="00D84FA5" w:rsidP="00D84FA5">
            <w:pPr>
              <w:pStyle w:val="aff5"/>
              <w:numPr>
                <w:ilvl w:val="0"/>
                <w:numId w:val="21"/>
              </w:numPr>
              <w:autoSpaceDN w:val="0"/>
              <w:snapToGrid w:val="0"/>
              <w:spacing w:after="120"/>
              <w:contextualSpacing w:val="0"/>
              <w:rPr>
                <w:sz w:val="20"/>
                <w:szCs w:val="20"/>
              </w:rPr>
            </w:pPr>
            <w:r w:rsidRPr="005045C2">
              <w:rPr>
                <w:sz w:val="20"/>
                <w:szCs w:val="20"/>
              </w:rPr>
              <w:t xml:space="preserve">UE feature #2: Define UE capability for solution 3, </w:t>
            </w:r>
            <w:r w:rsidRPr="005045C2">
              <w:rPr>
                <w:iCs/>
                <w:sz w:val="20"/>
                <w:szCs w:val="20"/>
              </w:rPr>
              <w:t>the UE capability is defined separately for {FR1 only CA and FR1 only NR-DC}, {FR1 only EN-DC}, {FR1+FR2 CA}, {FR1+FR2 NR-DC} in the same FG.</w:t>
            </w:r>
          </w:p>
          <w:p w14:paraId="7B58BCB3" w14:textId="59B80E30" w:rsidR="001B504C" w:rsidRPr="005045C2" w:rsidRDefault="001B504C"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5045C2" w:rsidRDefault="001B504C" w:rsidP="001B504C">
            <w:pPr>
              <w:pStyle w:val="CRCoverPage"/>
              <w:tabs>
                <w:tab w:val="right" w:pos="2184"/>
              </w:tabs>
              <w:spacing w:after="0"/>
              <w:rPr>
                <w:b/>
                <w:i/>
                <w:noProof/>
              </w:rPr>
            </w:pPr>
            <w:r w:rsidRPr="005045C2">
              <w:rPr>
                <w:b/>
                <w:i/>
                <w:noProof/>
              </w:rPr>
              <w:t>Summary of change:</w:t>
            </w:r>
          </w:p>
        </w:tc>
        <w:tc>
          <w:tcPr>
            <w:tcW w:w="6946" w:type="dxa"/>
            <w:gridSpan w:val="9"/>
            <w:tcBorders>
              <w:right w:val="single" w:sz="4" w:space="0" w:color="auto"/>
            </w:tcBorders>
            <w:shd w:val="pct30" w:color="FFFF00" w:fill="auto"/>
          </w:tcPr>
          <w:p w14:paraId="0D3B910F" w14:textId="7E61CA09" w:rsidR="001B504C" w:rsidRPr="005045C2" w:rsidRDefault="001B504C" w:rsidP="001B504C">
            <w:pPr>
              <w:pStyle w:val="CRCoverPage"/>
              <w:spacing w:after="0"/>
              <w:rPr>
                <w:lang w:eastAsia="zh-CN"/>
              </w:rPr>
            </w:pPr>
            <w:r w:rsidRPr="005045C2">
              <w:rPr>
                <w:rFonts w:hint="eastAsia"/>
                <w:lang w:eastAsia="zh-CN"/>
              </w:rPr>
              <w:t>The</w:t>
            </w:r>
            <w:r w:rsidRPr="005045C2">
              <w:rPr>
                <w:lang w:eastAsia="zh-CN"/>
              </w:rPr>
              <w:t xml:space="preserve"> changes are in following part:</w:t>
            </w:r>
          </w:p>
          <w:p w14:paraId="27618DBA" w14:textId="39591D46" w:rsidR="001B504C" w:rsidRPr="005045C2" w:rsidRDefault="005045C2" w:rsidP="001B504C">
            <w:pPr>
              <w:pStyle w:val="CRCoverPage"/>
              <w:numPr>
                <w:ilvl w:val="0"/>
                <w:numId w:val="20"/>
              </w:numPr>
              <w:spacing w:after="0"/>
              <w:rPr>
                <w:rFonts w:cs="Arial"/>
                <w:noProof/>
                <w:lang w:eastAsia="zh-CN"/>
              </w:rPr>
            </w:pPr>
            <w:r w:rsidRPr="005045C2">
              <w:rPr>
                <w:lang w:eastAsia="zh-CN"/>
              </w:rPr>
              <w:t>Introduced the Rel-19 CSSF enhancement of solution 3 for TS38.133</w:t>
            </w:r>
          </w:p>
          <w:p w14:paraId="6900671F" w14:textId="6F7359B2" w:rsidR="00E77D83" w:rsidRPr="005045C2" w:rsidRDefault="00E77D83" w:rsidP="001B504C">
            <w:pPr>
              <w:pStyle w:val="CRCoverPage"/>
              <w:numPr>
                <w:ilvl w:val="0"/>
                <w:numId w:val="20"/>
              </w:numPr>
              <w:spacing w:after="0"/>
              <w:rPr>
                <w:rFonts w:cs="Arial"/>
                <w:noProof/>
                <w:lang w:eastAsia="zh-CN"/>
              </w:rPr>
            </w:pPr>
            <w:r w:rsidRPr="005045C2">
              <w:t>Some typos have been edited.</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FBF4E66" w:rsidR="001B504C" w:rsidRPr="00494D97" w:rsidRDefault="005045C2" w:rsidP="001B504C">
            <w:pPr>
              <w:pStyle w:val="CRCoverPage"/>
              <w:spacing w:after="0"/>
              <w:rPr>
                <w:noProof/>
                <w:highlight w:val="cyan"/>
              </w:rPr>
            </w:pPr>
            <w:r w:rsidRPr="005045C2">
              <w:rPr>
                <w:noProof/>
              </w:rPr>
              <w:t xml:space="preserve">The requirement for Rel-19 CSSF enhancement solution </w:t>
            </w:r>
            <w:r>
              <w:rPr>
                <w:noProof/>
              </w:rPr>
              <w:t>3</w:t>
            </w:r>
            <w:r w:rsidRPr="005045C2">
              <w:rPr>
                <w:noProof/>
              </w:rPr>
              <w:t xml:space="preserve"> for UE supporting Rel-19 CSSF enhancement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0B805A9" w:rsidR="001B504C" w:rsidRPr="00AF74D6" w:rsidRDefault="005045C2" w:rsidP="001B504C">
            <w:pPr>
              <w:pStyle w:val="CRCoverPage"/>
              <w:spacing w:after="0"/>
              <w:ind w:left="100"/>
              <w:rPr>
                <w:noProof/>
                <w:lang w:eastAsia="zh-CN"/>
              </w:rPr>
            </w:pPr>
            <w:r w:rsidRPr="005045C2">
              <w:t>9.1.5.1</w:t>
            </w:r>
            <w:r w:rsidR="00A6406A">
              <w:t>.1;</w:t>
            </w:r>
            <w:r w:rsidR="00A6406A" w:rsidRPr="005045C2">
              <w:t xml:space="preserve"> 9.1.5.1</w:t>
            </w:r>
            <w:r w:rsidR="00A6406A">
              <w:t>.2;</w:t>
            </w:r>
            <w:r w:rsidR="00A6406A" w:rsidRPr="005045C2">
              <w:t xml:space="preserve"> 9.1.5.1</w:t>
            </w:r>
            <w:r w:rsidR="00A6406A">
              <w:t>.3</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E9A6EAE"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594FCD4" w:rsidR="001B504C" w:rsidRPr="00781F76" w:rsidRDefault="006354DE" w:rsidP="001B504C">
            <w:pPr>
              <w:pStyle w:val="CRCoverPage"/>
              <w:spacing w:after="0"/>
              <w:jc w:val="center"/>
              <w:rPr>
                <w:b/>
                <w:caps/>
                <w:noProof/>
              </w:rPr>
            </w:pPr>
            <w:r w:rsidRPr="00781F76">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0E1E8E9" w:rsidR="001B504C" w:rsidRDefault="006354D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&lt;Start of Change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CBC1377" w14:textId="77777777" w:rsidR="00A64ACD" w:rsidRDefault="00A64ACD" w:rsidP="00A64ACD">
      <w:pPr>
        <w:pStyle w:val="5"/>
      </w:pPr>
      <w:r>
        <w:t>9.1.5.1.1</w:t>
      </w:r>
      <w:r>
        <w:tab/>
        <w:t>EN-DC mode: carrier-specific scaling factor for SSB-based, CSI-RS based L3 measurements and RSSI and channel occupancy measurements performed outside gaps</w:t>
      </w:r>
    </w:p>
    <w:p w14:paraId="50470839" w14:textId="77777777" w:rsidR="00D50AD0" w:rsidRDefault="00D50AD0" w:rsidP="00D50AD0">
      <w:r>
        <w:t xml:space="preserve">For UE configured with the E-UTRA-NR dual connectivity operation,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9.1.5.1.1-1.</w:t>
      </w:r>
    </w:p>
    <w:p w14:paraId="5013432F" w14:textId="77777777" w:rsidR="00D50AD0" w:rsidRDefault="00D50AD0" w:rsidP="00D50AD0">
      <w:pPr>
        <w:spacing w:after="0"/>
        <w:rPr>
          <w:rFonts w:ascii="Arial" w:hAnsi="Arial"/>
          <w:b/>
        </w:rPr>
        <w:sectPr w:rsidR="00D50AD0">
          <w:footnotePr>
            <w:numRestart w:val="eachSect"/>
          </w:footnotePr>
          <w:pgSz w:w="11907" w:h="16840"/>
          <w:pgMar w:top="1418" w:right="1134" w:bottom="1134" w:left="1134" w:header="851" w:footer="340" w:gutter="0"/>
          <w:pgNumType w:start="774"/>
          <w:cols w:space="720"/>
          <w:formProt w:val="0"/>
        </w:sectPr>
      </w:pPr>
    </w:p>
    <w:p w14:paraId="0E052FB4" w14:textId="77777777" w:rsidR="00D50AD0" w:rsidRDefault="00D50AD0" w:rsidP="00D50AD0">
      <w:pPr>
        <w:pStyle w:val="TH"/>
      </w:pPr>
      <w:r>
        <w:lastRenderedPageBreak/>
        <w:t xml:space="preserve">Table 9.1.5.1.1-1: </w:t>
      </w:r>
      <w:proofErr w:type="spellStart"/>
      <w:r>
        <w:t>CSSF</w:t>
      </w:r>
      <w:r>
        <w:rPr>
          <w:vertAlign w:val="subscript"/>
        </w:rPr>
        <w:t>outside_</w:t>
      </w:r>
      <w:proofErr w:type="gramStart"/>
      <w:r>
        <w:rPr>
          <w:vertAlign w:val="subscript"/>
        </w:rPr>
        <w:t>gap,i</w:t>
      </w:r>
      <w:proofErr w:type="spellEnd"/>
      <w:proofErr w:type="gramEnd"/>
      <w:r>
        <w:t xml:space="preserve"> scaling factor for EN-DC mode</w:t>
      </w:r>
    </w:p>
    <w:tbl>
      <w:tblPr>
        <w:tblW w:w="5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2687"/>
        <w:gridCol w:w="1474"/>
        <w:gridCol w:w="1390"/>
        <w:gridCol w:w="2102"/>
        <w:gridCol w:w="1390"/>
        <w:gridCol w:w="1460"/>
      </w:tblGrid>
      <w:tr w:rsidR="00D84FA5" w14:paraId="687BB7C2"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7803C6C2" w14:textId="77777777" w:rsidR="00D50AD0" w:rsidRDefault="00D50AD0">
            <w:pPr>
              <w:pStyle w:val="TAH"/>
              <w:rPr>
                <w:lang w:eastAsia="zh-CN"/>
              </w:rPr>
            </w:pPr>
            <w:r>
              <w:t>Scenario</w:t>
            </w:r>
          </w:p>
        </w:tc>
        <w:tc>
          <w:tcPr>
            <w:tcW w:w="1067" w:type="pct"/>
            <w:tcBorders>
              <w:top w:val="single" w:sz="4" w:space="0" w:color="auto"/>
              <w:left w:val="single" w:sz="4" w:space="0" w:color="auto"/>
              <w:bottom w:val="single" w:sz="4" w:space="0" w:color="auto"/>
              <w:right w:val="single" w:sz="4" w:space="0" w:color="auto"/>
            </w:tcBorders>
            <w:hideMark/>
          </w:tcPr>
          <w:p w14:paraId="43ECED6C"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PSCC</w:t>
            </w:r>
          </w:p>
        </w:tc>
        <w:tc>
          <w:tcPr>
            <w:tcW w:w="590" w:type="pct"/>
            <w:tcBorders>
              <w:top w:val="single" w:sz="4" w:space="0" w:color="auto"/>
              <w:left w:val="single" w:sz="4" w:space="0" w:color="auto"/>
              <w:bottom w:val="single" w:sz="4" w:space="0" w:color="auto"/>
              <w:right w:val="single" w:sz="4" w:space="0" w:color="auto"/>
            </w:tcBorders>
            <w:hideMark/>
          </w:tcPr>
          <w:p w14:paraId="735D2644"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5791FD55"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837" w:type="pct"/>
            <w:tcBorders>
              <w:top w:val="single" w:sz="4" w:space="0" w:color="auto"/>
              <w:left w:val="single" w:sz="4" w:space="0" w:color="auto"/>
              <w:bottom w:val="single" w:sz="4" w:space="0" w:color="auto"/>
              <w:right w:val="single" w:sz="4" w:space="0" w:color="auto"/>
            </w:tcBorders>
            <w:hideMark/>
          </w:tcPr>
          <w:p w14:paraId="16B07ED2"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p>
        </w:tc>
        <w:tc>
          <w:tcPr>
            <w:tcW w:w="557" w:type="pct"/>
            <w:tcBorders>
              <w:top w:val="single" w:sz="4" w:space="0" w:color="auto"/>
              <w:left w:val="single" w:sz="4" w:space="0" w:color="auto"/>
              <w:bottom w:val="single" w:sz="4" w:space="0" w:color="auto"/>
              <w:right w:val="single" w:sz="4" w:space="0" w:color="auto"/>
            </w:tcBorders>
            <w:hideMark/>
          </w:tcPr>
          <w:p w14:paraId="0BFE0912"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561" w:type="pct"/>
            <w:tcBorders>
              <w:top w:val="single" w:sz="4" w:space="0" w:color="auto"/>
              <w:left w:val="single" w:sz="4" w:space="0" w:color="auto"/>
              <w:bottom w:val="single" w:sz="4" w:space="0" w:color="auto"/>
              <w:right w:val="single" w:sz="4" w:space="0" w:color="auto"/>
            </w:tcBorders>
            <w:hideMark/>
          </w:tcPr>
          <w:p w14:paraId="2BAEB5A8" w14:textId="148D44A1"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w:t>
            </w:r>
            <w:ins w:id="2" w:author="Huawei" w:date="2025-04-22T16:39:00Z">
              <w:r w:rsidR="00C82C75">
                <w:t>a</w:t>
              </w:r>
            </w:ins>
            <w:r>
              <w:t>p</w:t>
            </w:r>
          </w:p>
        </w:tc>
      </w:tr>
      <w:tr w:rsidR="00D84FA5" w:rsidRPr="00D84FA5" w14:paraId="71784400"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6D45837C" w14:textId="77777777" w:rsidR="00D50AD0" w:rsidRDefault="00D50AD0">
            <w:pPr>
              <w:pStyle w:val="TAL"/>
              <w:rPr>
                <w:b/>
              </w:rPr>
            </w:pPr>
            <w:r>
              <w:rPr>
                <w:b/>
              </w:rPr>
              <w:t xml:space="preserve">EN-DC with FR1 only CA </w:t>
            </w:r>
          </w:p>
        </w:tc>
        <w:tc>
          <w:tcPr>
            <w:tcW w:w="1067" w:type="pct"/>
            <w:tcBorders>
              <w:top w:val="single" w:sz="4" w:space="0" w:color="auto"/>
              <w:left w:val="single" w:sz="4" w:space="0" w:color="auto"/>
              <w:bottom w:val="single" w:sz="4" w:space="0" w:color="auto"/>
              <w:right w:val="single" w:sz="4" w:space="0" w:color="auto"/>
            </w:tcBorders>
            <w:hideMark/>
          </w:tcPr>
          <w:p w14:paraId="1ED22F79" w14:textId="77777777" w:rsidR="00D50AD0" w:rsidRDefault="00D50AD0">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590" w:type="pct"/>
            <w:tcBorders>
              <w:top w:val="single" w:sz="4" w:space="0" w:color="auto"/>
              <w:left w:val="single" w:sz="4" w:space="0" w:color="auto"/>
              <w:bottom w:val="single" w:sz="4" w:space="0" w:color="auto"/>
              <w:right w:val="single" w:sz="4" w:space="0" w:color="auto"/>
            </w:tcBorders>
            <w:hideMark/>
          </w:tcPr>
          <w:p w14:paraId="0073FF84" w14:textId="47AD780C" w:rsidR="00D50AD0" w:rsidRDefault="00D84FA5">
            <w:pPr>
              <w:pStyle w:val="TAC"/>
            </w:pPr>
            <w:proofErr w:type="spellStart"/>
            <w:ins w:id="3" w:author="Huawei" w:date="2025-04-22T16:37:00Z">
              <w:r>
                <w:rPr>
                  <w:lang w:eastAsia="zh-CN"/>
                </w:rPr>
                <w:t>S</w:t>
              </w:r>
            </w:ins>
            <w:ins w:id="4" w:author="Huawei" w:date="2025-04-22T17:34:00Z">
              <w:r w:rsidR="00D124D2">
                <w:rPr>
                  <w:vertAlign w:val="superscript"/>
                </w:rPr>
                <w:t>Note</w:t>
              </w:r>
              <w:proofErr w:type="spellEnd"/>
              <w:r w:rsidR="00D124D2">
                <w:rPr>
                  <w:vertAlign w:val="superscript"/>
                </w:rPr>
                <w:t xml:space="preserve"> 1</w:t>
              </w:r>
            </w:ins>
            <w:ins w:id="5" w:author="Huawei" w:date="2025-04-22T17:35:00Z">
              <w:r w:rsidR="00BE46BC">
                <w:rPr>
                  <w:vertAlign w:val="superscript"/>
                </w:rPr>
                <w:t>3</w:t>
              </w:r>
            </w:ins>
            <w:ins w:id="6" w:author="Huawei" w:date="2025-04-22T16:37:00Z">
              <w:r>
                <w:rPr>
                  <w:rFonts w:hint="eastAsia"/>
                  <w:lang w:eastAsia="zh-CN"/>
                </w:rPr>
                <w:t xml:space="preserve"> </w:t>
              </w:r>
            </w:ins>
            <w:ins w:id="7" w:author="Huawei" w:date="2025-04-22T16:06:00Z">
              <w:r>
                <w:rPr>
                  <w:rFonts w:hint="eastAsia"/>
                  <w:lang w:eastAsia="zh-CN"/>
                </w:rPr>
                <w:t>(</w:t>
              </w:r>
            </w:ins>
            <w:r w:rsidR="00D50AD0">
              <w:t>N</w:t>
            </w:r>
            <w:r w:rsidR="00D50AD0">
              <w:rPr>
                <w:vertAlign w:val="subscript"/>
              </w:rPr>
              <w:t>SCC_SSB</w:t>
            </w:r>
            <w:r w:rsidR="00D50AD0">
              <w:t xml:space="preserve"> +Y+2x N</w:t>
            </w:r>
            <w:r w:rsidR="00D50AD0">
              <w:rPr>
                <w:vertAlign w:val="subscript"/>
              </w:rPr>
              <w:t>SCC_CSIRS</w:t>
            </w:r>
            <w:r w:rsidR="00D50AD0">
              <w:t>+ N</w:t>
            </w:r>
            <w:r w:rsidR="00D50AD0">
              <w:rPr>
                <w:vertAlign w:val="subscript"/>
              </w:rPr>
              <w:t>SCC_CCA_RSSI/CO</w:t>
            </w:r>
            <w:ins w:id="8" w:author="Huawei" w:date="2025-04-22T16:06:00Z">
              <w:r>
                <w:rPr>
                  <w:lang w:eastAsia="zh-CN"/>
                </w:rPr>
                <w:t>)</w:t>
              </w:r>
            </w:ins>
          </w:p>
        </w:tc>
        <w:tc>
          <w:tcPr>
            <w:tcW w:w="557" w:type="pct"/>
            <w:tcBorders>
              <w:top w:val="single" w:sz="4" w:space="0" w:color="auto"/>
              <w:left w:val="single" w:sz="4" w:space="0" w:color="auto"/>
              <w:bottom w:val="single" w:sz="4" w:space="0" w:color="auto"/>
              <w:right w:val="single" w:sz="4" w:space="0" w:color="auto"/>
            </w:tcBorders>
            <w:hideMark/>
          </w:tcPr>
          <w:p w14:paraId="7D1E1429" w14:textId="77777777" w:rsidR="00D50AD0" w:rsidRDefault="00D50AD0">
            <w:pPr>
              <w:pStyle w:val="TAC"/>
            </w:pPr>
            <w:r>
              <w:t>N/A</w:t>
            </w:r>
          </w:p>
        </w:tc>
        <w:tc>
          <w:tcPr>
            <w:tcW w:w="837" w:type="pct"/>
            <w:tcBorders>
              <w:top w:val="single" w:sz="4" w:space="0" w:color="auto"/>
              <w:left w:val="single" w:sz="4" w:space="0" w:color="auto"/>
              <w:bottom w:val="single" w:sz="4" w:space="0" w:color="auto"/>
              <w:right w:val="single" w:sz="4" w:space="0" w:color="auto"/>
            </w:tcBorders>
            <w:hideMark/>
          </w:tcPr>
          <w:p w14:paraId="05F8655B" w14:textId="77777777" w:rsidR="00D50AD0" w:rsidRDefault="00D50AD0">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255507D6" w14:textId="77777777" w:rsidR="00D50AD0" w:rsidRDefault="00D50AD0">
            <w:pPr>
              <w:pStyle w:val="TAC"/>
            </w:pPr>
            <w:r>
              <w:t>N/A</w:t>
            </w:r>
          </w:p>
        </w:tc>
        <w:tc>
          <w:tcPr>
            <w:tcW w:w="561" w:type="pct"/>
            <w:tcBorders>
              <w:top w:val="single" w:sz="4" w:space="0" w:color="auto"/>
              <w:left w:val="single" w:sz="4" w:space="0" w:color="auto"/>
              <w:bottom w:val="single" w:sz="4" w:space="0" w:color="auto"/>
              <w:right w:val="single" w:sz="4" w:space="0" w:color="auto"/>
            </w:tcBorders>
            <w:hideMark/>
          </w:tcPr>
          <w:p w14:paraId="4A1A63EC" w14:textId="7B8E4AF0" w:rsidR="00D50AD0" w:rsidRDefault="00D84FA5">
            <w:pPr>
              <w:pStyle w:val="TAC"/>
            </w:pPr>
            <w:proofErr w:type="spellStart"/>
            <w:ins w:id="9" w:author="Huawei" w:date="2025-04-22T16:37:00Z">
              <w:r>
                <w:t>S</w:t>
              </w:r>
            </w:ins>
            <w:ins w:id="10" w:author="Huawei" w:date="2025-04-22T17:34:00Z">
              <w:r w:rsidR="00D124D2">
                <w:rPr>
                  <w:vertAlign w:val="superscript"/>
                </w:rPr>
                <w:t>Note</w:t>
              </w:r>
              <w:proofErr w:type="spellEnd"/>
              <w:r w:rsidR="00D124D2">
                <w:rPr>
                  <w:vertAlign w:val="superscript"/>
                </w:rPr>
                <w:t xml:space="preserve"> 1</w:t>
              </w:r>
            </w:ins>
            <w:ins w:id="11" w:author="Huawei" w:date="2025-04-22T17:35:00Z">
              <w:r w:rsidR="00BE46BC">
                <w:rPr>
                  <w:vertAlign w:val="superscript"/>
                </w:rPr>
                <w:t>3</w:t>
              </w:r>
            </w:ins>
            <w:ins w:id="12" w:author="Huawei" w:date="2025-04-22T16:37:00Z">
              <w:r>
                <w:t xml:space="preserve"> </w:t>
              </w:r>
            </w:ins>
            <w:ins w:id="13" w:author="Huawei" w:date="2025-04-22T16:08:00Z">
              <w:r>
                <w:t>(</w:t>
              </w:r>
            </w:ins>
            <w:r w:rsidR="00D50AD0">
              <w:t>N</w:t>
            </w:r>
            <w:r w:rsidR="00D50AD0">
              <w:rPr>
                <w:vertAlign w:val="subscript"/>
              </w:rPr>
              <w:t>SCC_SSB</w:t>
            </w:r>
            <w:r w:rsidR="00D50AD0">
              <w:t xml:space="preserve"> +Y+2x N</w:t>
            </w:r>
            <w:r w:rsidR="00D50AD0">
              <w:rPr>
                <w:vertAlign w:val="subscript"/>
              </w:rPr>
              <w:t>SCC_CSIRS</w:t>
            </w:r>
            <w:r w:rsidR="00D50AD0">
              <w:t>+ N</w:t>
            </w:r>
            <w:r w:rsidR="00D50AD0">
              <w:rPr>
                <w:vertAlign w:val="subscript"/>
              </w:rPr>
              <w:t>SCC_CCA_RSSI/CO</w:t>
            </w:r>
            <w:ins w:id="14" w:author="Huawei" w:date="2025-04-22T16:09:00Z">
              <w:r>
                <w:t>)</w:t>
              </w:r>
            </w:ins>
          </w:p>
        </w:tc>
      </w:tr>
      <w:tr w:rsidR="00D84FA5" w14:paraId="78F5BE23"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2DD5AA17" w14:textId="77777777" w:rsidR="00D50AD0" w:rsidRDefault="00D50AD0">
            <w:pPr>
              <w:pStyle w:val="TAL"/>
              <w:rPr>
                <w:b/>
              </w:rPr>
            </w:pPr>
            <w:r>
              <w:rPr>
                <w:b/>
              </w:rPr>
              <w:t>EN-DC with</w:t>
            </w:r>
          </w:p>
          <w:p w14:paraId="78EAF205" w14:textId="77777777" w:rsidR="00D50AD0" w:rsidRDefault="00D50AD0">
            <w:pPr>
              <w:pStyle w:val="TAL"/>
              <w:rPr>
                <w:b/>
              </w:rPr>
            </w:pPr>
            <w:r>
              <w:rPr>
                <w:b/>
              </w:rPr>
              <w:t xml:space="preserve">FR2 only intra band CA </w:t>
            </w:r>
          </w:p>
        </w:tc>
        <w:tc>
          <w:tcPr>
            <w:tcW w:w="1067" w:type="pct"/>
            <w:tcBorders>
              <w:top w:val="single" w:sz="4" w:space="0" w:color="auto"/>
              <w:left w:val="single" w:sz="4" w:space="0" w:color="auto"/>
              <w:bottom w:val="single" w:sz="4" w:space="0" w:color="auto"/>
              <w:right w:val="single" w:sz="4" w:space="0" w:color="auto"/>
            </w:tcBorders>
            <w:hideMark/>
          </w:tcPr>
          <w:p w14:paraId="68539676" w14:textId="77777777" w:rsidR="00D50AD0" w:rsidRDefault="00D50AD0">
            <w:pPr>
              <w:pStyle w:val="TAC"/>
              <w:rPr>
                <w:b/>
              </w:rPr>
            </w:pPr>
            <w:r>
              <w:t>N/A</w:t>
            </w:r>
          </w:p>
        </w:tc>
        <w:tc>
          <w:tcPr>
            <w:tcW w:w="590" w:type="pct"/>
            <w:tcBorders>
              <w:top w:val="single" w:sz="4" w:space="0" w:color="auto"/>
              <w:left w:val="single" w:sz="4" w:space="0" w:color="auto"/>
              <w:bottom w:val="single" w:sz="4" w:space="0" w:color="auto"/>
              <w:right w:val="single" w:sz="4" w:space="0" w:color="auto"/>
            </w:tcBorders>
            <w:hideMark/>
          </w:tcPr>
          <w:p w14:paraId="69C01564" w14:textId="77777777" w:rsidR="00D50AD0" w:rsidRDefault="00D50AD0">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09018615" w14:textId="77777777" w:rsidR="00D50AD0" w:rsidRDefault="00D50AD0">
            <w:pPr>
              <w:pStyle w:val="TAC"/>
            </w:pPr>
            <w:r>
              <w:t>1+N</w:t>
            </w:r>
            <w:r>
              <w:rPr>
                <w:vertAlign w:val="subscript"/>
              </w:rPr>
              <w:t>PSCC_CSIRS</w:t>
            </w:r>
            <w:r>
              <w:t xml:space="preserve"> </w:t>
            </w:r>
          </w:p>
        </w:tc>
        <w:tc>
          <w:tcPr>
            <w:tcW w:w="837" w:type="pct"/>
            <w:tcBorders>
              <w:top w:val="single" w:sz="4" w:space="0" w:color="auto"/>
              <w:left w:val="single" w:sz="4" w:space="0" w:color="auto"/>
              <w:bottom w:val="single" w:sz="4" w:space="0" w:color="auto"/>
              <w:right w:val="single" w:sz="4" w:space="0" w:color="auto"/>
            </w:tcBorders>
            <w:hideMark/>
          </w:tcPr>
          <w:p w14:paraId="1A81848F" w14:textId="77777777" w:rsidR="00D50AD0" w:rsidRDefault="00D50AD0">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75C72CE0" w14:textId="77777777" w:rsidR="00D50AD0" w:rsidRDefault="00D50AD0">
            <w:pPr>
              <w:pStyle w:val="TAC"/>
            </w:pPr>
            <w:r>
              <w:t>N</w:t>
            </w:r>
            <w:r>
              <w:rPr>
                <w:vertAlign w:val="subscript"/>
              </w:rPr>
              <w:t>SCC_SSB</w:t>
            </w:r>
            <w:r>
              <w:t xml:space="preserve"> +Y+2x N</w:t>
            </w:r>
            <w:r>
              <w:rPr>
                <w:vertAlign w:val="subscript"/>
              </w:rPr>
              <w:t>SCC_CSIRS</w:t>
            </w:r>
            <w:r>
              <w:t xml:space="preserve"> </w:t>
            </w:r>
          </w:p>
        </w:tc>
        <w:tc>
          <w:tcPr>
            <w:tcW w:w="561" w:type="pct"/>
            <w:tcBorders>
              <w:top w:val="single" w:sz="4" w:space="0" w:color="auto"/>
              <w:left w:val="single" w:sz="4" w:space="0" w:color="auto"/>
              <w:bottom w:val="single" w:sz="4" w:space="0" w:color="auto"/>
              <w:right w:val="single" w:sz="4" w:space="0" w:color="auto"/>
            </w:tcBorders>
          </w:tcPr>
          <w:p w14:paraId="75117FCA" w14:textId="77777777" w:rsidR="00D50AD0" w:rsidRDefault="00D50AD0">
            <w:pPr>
              <w:pStyle w:val="TAC"/>
            </w:pPr>
          </w:p>
          <w:p w14:paraId="3B60504F" w14:textId="77777777" w:rsidR="00D50AD0" w:rsidRDefault="00D50AD0">
            <w:pPr>
              <w:pStyle w:val="TAC"/>
            </w:pPr>
            <w:r>
              <w:t>N</w:t>
            </w:r>
            <w:r>
              <w:rPr>
                <w:vertAlign w:val="subscript"/>
              </w:rPr>
              <w:t>SCC_SSB</w:t>
            </w:r>
            <w:r>
              <w:t xml:space="preserve"> +Y+2x N</w:t>
            </w:r>
            <w:r>
              <w:rPr>
                <w:vertAlign w:val="subscript"/>
              </w:rPr>
              <w:t>SCC_CSIRS</w:t>
            </w:r>
            <w:r>
              <w:t xml:space="preserve"> </w:t>
            </w:r>
          </w:p>
        </w:tc>
      </w:tr>
      <w:tr w:rsidR="00D84FA5" w14:paraId="3123EA10"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068C43F2" w14:textId="77777777" w:rsidR="00D50AD0" w:rsidRDefault="00D50AD0">
            <w:pPr>
              <w:pStyle w:val="TAL"/>
              <w:rPr>
                <w:b/>
              </w:rPr>
            </w:pPr>
            <w:r>
              <w:rPr>
                <w:b/>
              </w:rPr>
              <w:t>EN-DC with</w:t>
            </w:r>
          </w:p>
          <w:p w14:paraId="4E175EE0" w14:textId="77777777" w:rsidR="00D50AD0" w:rsidRDefault="00D50AD0">
            <w:pPr>
              <w:pStyle w:val="TAL"/>
              <w:rPr>
                <w:b/>
              </w:rPr>
            </w:pPr>
            <w:r>
              <w:rPr>
                <w:b/>
              </w:rPr>
              <w:t>FR2 only inter band CA</w:t>
            </w:r>
          </w:p>
        </w:tc>
        <w:tc>
          <w:tcPr>
            <w:tcW w:w="1067" w:type="pct"/>
            <w:tcBorders>
              <w:top w:val="single" w:sz="4" w:space="0" w:color="auto"/>
              <w:left w:val="single" w:sz="4" w:space="0" w:color="auto"/>
              <w:bottom w:val="single" w:sz="4" w:space="0" w:color="auto"/>
              <w:right w:val="single" w:sz="4" w:space="0" w:color="auto"/>
            </w:tcBorders>
            <w:hideMark/>
          </w:tcPr>
          <w:p w14:paraId="719F878C" w14:textId="77777777" w:rsidR="00D50AD0" w:rsidRDefault="00D50AD0">
            <w:pPr>
              <w:pStyle w:val="TAC"/>
            </w:pPr>
            <w:r>
              <w:t>N/A</w:t>
            </w:r>
          </w:p>
        </w:tc>
        <w:tc>
          <w:tcPr>
            <w:tcW w:w="590" w:type="pct"/>
            <w:tcBorders>
              <w:top w:val="single" w:sz="4" w:space="0" w:color="auto"/>
              <w:left w:val="single" w:sz="4" w:space="0" w:color="auto"/>
              <w:bottom w:val="single" w:sz="4" w:space="0" w:color="auto"/>
              <w:right w:val="single" w:sz="4" w:space="0" w:color="auto"/>
            </w:tcBorders>
            <w:hideMark/>
          </w:tcPr>
          <w:p w14:paraId="101FED57" w14:textId="77777777" w:rsidR="00D50AD0" w:rsidRDefault="00D50AD0">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33E0D03D" w14:textId="77777777" w:rsidR="00D50AD0" w:rsidRDefault="00D50AD0">
            <w:pPr>
              <w:pStyle w:val="TAC"/>
            </w:pPr>
            <w:r>
              <w:t>1+N</w:t>
            </w:r>
            <w:r>
              <w:rPr>
                <w:vertAlign w:val="subscript"/>
              </w:rPr>
              <w:t>PSCC_CSIRS</w:t>
            </w:r>
          </w:p>
        </w:tc>
        <w:tc>
          <w:tcPr>
            <w:tcW w:w="837" w:type="pct"/>
            <w:tcBorders>
              <w:top w:val="single" w:sz="4" w:space="0" w:color="auto"/>
              <w:left w:val="single" w:sz="4" w:space="0" w:color="auto"/>
              <w:bottom w:val="single" w:sz="4" w:space="0" w:color="auto"/>
              <w:right w:val="single" w:sz="4" w:space="0" w:color="auto"/>
            </w:tcBorders>
            <w:hideMark/>
          </w:tcPr>
          <w:p w14:paraId="52A17F63" w14:textId="77777777" w:rsidR="00D50AD0" w:rsidRDefault="00D50AD0">
            <w:pPr>
              <w:pStyle w:val="TAC"/>
            </w:pPr>
            <w:r>
              <w:t>2</w:t>
            </w:r>
            <w:proofErr w:type="gramStart"/>
            <w:r>
              <w:t>x(</w:t>
            </w:r>
            <w:proofErr w:type="gramEnd"/>
            <w:r>
              <w:t>1+ N</w:t>
            </w:r>
            <w:r>
              <w:rPr>
                <w:vertAlign w:val="subscript"/>
              </w:rPr>
              <w:t>SCC_CSIRS_FR2_NCM</w:t>
            </w:r>
            <w:r>
              <w:t xml:space="preserve">) </w:t>
            </w:r>
            <w:r>
              <w:rPr>
                <w:vertAlign w:val="superscript"/>
              </w:rPr>
              <w:t>Note 3,5</w:t>
            </w:r>
          </w:p>
        </w:tc>
        <w:tc>
          <w:tcPr>
            <w:tcW w:w="557" w:type="pct"/>
            <w:tcBorders>
              <w:top w:val="single" w:sz="4" w:space="0" w:color="auto"/>
              <w:left w:val="single" w:sz="4" w:space="0" w:color="auto"/>
              <w:bottom w:val="single" w:sz="4" w:space="0" w:color="auto"/>
              <w:right w:val="single" w:sz="4" w:space="0" w:color="auto"/>
            </w:tcBorders>
            <w:hideMark/>
          </w:tcPr>
          <w:p w14:paraId="18A0E0E5" w14:textId="77777777" w:rsidR="00D50AD0" w:rsidRDefault="00D50AD0">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c>
          <w:tcPr>
            <w:tcW w:w="561" w:type="pct"/>
            <w:tcBorders>
              <w:top w:val="single" w:sz="4" w:space="0" w:color="auto"/>
              <w:left w:val="single" w:sz="4" w:space="0" w:color="auto"/>
              <w:bottom w:val="single" w:sz="4" w:space="0" w:color="auto"/>
              <w:right w:val="single" w:sz="4" w:space="0" w:color="auto"/>
            </w:tcBorders>
            <w:hideMark/>
          </w:tcPr>
          <w:p w14:paraId="6EE06231" w14:textId="77777777" w:rsidR="00D50AD0" w:rsidRDefault="00D50AD0">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r>
      <w:tr w:rsidR="00D84FA5" w14:paraId="70C3014E"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49D72FD1" w14:textId="77777777" w:rsidR="00D50AD0" w:rsidRDefault="00D50AD0">
            <w:pPr>
              <w:pStyle w:val="TAL"/>
              <w:rPr>
                <w:b/>
              </w:rPr>
            </w:pPr>
            <w:r>
              <w:rPr>
                <w:b/>
              </w:rPr>
              <w:t>EN-DC with</w:t>
            </w:r>
          </w:p>
          <w:p w14:paraId="5F52541E" w14:textId="77777777" w:rsidR="00D50AD0" w:rsidRDefault="00D50AD0">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067" w:type="pct"/>
            <w:tcBorders>
              <w:top w:val="single" w:sz="4" w:space="0" w:color="auto"/>
              <w:left w:val="single" w:sz="4" w:space="0" w:color="auto"/>
              <w:bottom w:val="single" w:sz="4" w:space="0" w:color="auto"/>
              <w:right w:val="single" w:sz="4" w:space="0" w:color="auto"/>
            </w:tcBorders>
            <w:hideMark/>
          </w:tcPr>
          <w:p w14:paraId="7471F204" w14:textId="77777777" w:rsidR="00D50AD0" w:rsidRDefault="00D50AD0">
            <w:pPr>
              <w:pStyle w:val="TAC"/>
              <w:rPr>
                <w:lang w:eastAsia="zh-CN"/>
              </w:rPr>
            </w:pPr>
            <w:r>
              <w:t>1+N</w:t>
            </w:r>
            <w:r>
              <w:rPr>
                <w:vertAlign w:val="subscript"/>
              </w:rPr>
              <w:t>PSCC_CSIRS</w:t>
            </w:r>
            <w:r>
              <w:t xml:space="preserve"> </w:t>
            </w:r>
          </w:p>
        </w:tc>
        <w:tc>
          <w:tcPr>
            <w:tcW w:w="590" w:type="pct"/>
            <w:tcBorders>
              <w:top w:val="single" w:sz="4" w:space="0" w:color="auto"/>
              <w:left w:val="single" w:sz="4" w:space="0" w:color="auto"/>
              <w:bottom w:val="single" w:sz="4" w:space="0" w:color="auto"/>
              <w:right w:val="single" w:sz="4" w:space="0" w:color="auto"/>
            </w:tcBorders>
            <w:hideMark/>
          </w:tcPr>
          <w:p w14:paraId="525E6B9A" w14:textId="77777777" w:rsidR="00D50AD0" w:rsidRDefault="00D50AD0">
            <w:pPr>
              <w:pStyle w:val="TAC"/>
            </w:pPr>
            <w:r>
              <w:t>2</w:t>
            </w:r>
            <w:proofErr w:type="gramStart"/>
            <w:r>
              <w:t>×( N</w:t>
            </w:r>
            <w:r>
              <w:rPr>
                <w:vertAlign w:val="subscript"/>
              </w:rPr>
              <w:t>SCC</w:t>
            </w:r>
            <w:proofErr w:type="gramEnd"/>
            <w:r>
              <w:rPr>
                <w:vertAlign w:val="subscript"/>
              </w:rPr>
              <w:t>_SSB</w:t>
            </w:r>
            <w:r>
              <w:t xml:space="preserve"> +Y+2xN</w:t>
            </w:r>
            <w:r>
              <w:rPr>
                <w:vertAlign w:val="subscript"/>
              </w:rPr>
              <w:t>SCC_CSIRS</w:t>
            </w:r>
            <w:r>
              <w:t xml:space="preserve"> -1-N</w:t>
            </w:r>
            <w:r>
              <w:rPr>
                <w:vertAlign w:val="subscript"/>
              </w:rPr>
              <w:t>SCC_CSIRS_ FR2_NCM</w:t>
            </w:r>
            <w:r>
              <w:t>)</w:t>
            </w:r>
          </w:p>
        </w:tc>
        <w:tc>
          <w:tcPr>
            <w:tcW w:w="557" w:type="pct"/>
            <w:tcBorders>
              <w:top w:val="single" w:sz="4" w:space="0" w:color="auto"/>
              <w:left w:val="single" w:sz="4" w:space="0" w:color="auto"/>
              <w:bottom w:val="single" w:sz="4" w:space="0" w:color="auto"/>
              <w:right w:val="single" w:sz="4" w:space="0" w:color="auto"/>
            </w:tcBorders>
            <w:hideMark/>
          </w:tcPr>
          <w:p w14:paraId="0B52DF5F" w14:textId="77777777" w:rsidR="00D50AD0" w:rsidRDefault="00D50AD0">
            <w:pPr>
              <w:pStyle w:val="TAC"/>
            </w:pPr>
            <w:r>
              <w:t>N/A</w:t>
            </w:r>
          </w:p>
        </w:tc>
        <w:tc>
          <w:tcPr>
            <w:tcW w:w="837" w:type="pct"/>
            <w:tcBorders>
              <w:top w:val="single" w:sz="4" w:space="0" w:color="auto"/>
              <w:left w:val="single" w:sz="4" w:space="0" w:color="auto"/>
              <w:bottom w:val="single" w:sz="4" w:space="0" w:color="auto"/>
              <w:right w:val="single" w:sz="4" w:space="0" w:color="auto"/>
            </w:tcBorders>
            <w:hideMark/>
          </w:tcPr>
          <w:p w14:paraId="054FEC9F" w14:textId="77777777" w:rsidR="00D50AD0" w:rsidRDefault="00D50AD0">
            <w:pPr>
              <w:pStyle w:val="TAC"/>
            </w:pPr>
            <w:r>
              <w:t>2x(1+N</w:t>
            </w:r>
            <w:r>
              <w:rPr>
                <w:vertAlign w:val="subscript"/>
              </w:rPr>
              <w:t>SCC_CSIRS_FR2_NCM</w:t>
            </w:r>
            <w:r>
              <w:t xml:space="preserve">) </w:t>
            </w:r>
            <w:r>
              <w:rPr>
                <w:vertAlign w:val="superscript"/>
              </w:rPr>
              <w:t xml:space="preserve">Note 3 </w:t>
            </w:r>
          </w:p>
        </w:tc>
        <w:tc>
          <w:tcPr>
            <w:tcW w:w="557" w:type="pct"/>
            <w:tcBorders>
              <w:top w:val="single" w:sz="4" w:space="0" w:color="auto"/>
              <w:left w:val="single" w:sz="4" w:space="0" w:color="auto"/>
              <w:bottom w:val="single" w:sz="4" w:space="0" w:color="auto"/>
              <w:right w:val="single" w:sz="4" w:space="0" w:color="auto"/>
            </w:tcBorders>
            <w:hideMark/>
          </w:tcPr>
          <w:p w14:paraId="66355093" w14:textId="77777777" w:rsidR="00D50AD0" w:rsidRDefault="00D50AD0">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c>
          <w:tcPr>
            <w:tcW w:w="561" w:type="pct"/>
            <w:tcBorders>
              <w:top w:val="single" w:sz="4" w:space="0" w:color="auto"/>
              <w:left w:val="single" w:sz="4" w:space="0" w:color="auto"/>
              <w:bottom w:val="single" w:sz="4" w:space="0" w:color="auto"/>
              <w:right w:val="single" w:sz="4" w:space="0" w:color="auto"/>
            </w:tcBorders>
            <w:hideMark/>
          </w:tcPr>
          <w:p w14:paraId="2660F5D0" w14:textId="77777777" w:rsidR="00D50AD0" w:rsidRDefault="00D50AD0">
            <w:pPr>
              <w:pStyle w:val="TAC"/>
            </w:pPr>
            <w:r>
              <w:t>2</w:t>
            </w:r>
            <w:proofErr w:type="gramStart"/>
            <w:r>
              <w:t>×( N</w:t>
            </w:r>
            <w:r>
              <w:rPr>
                <w:vertAlign w:val="subscript"/>
              </w:rPr>
              <w:t>SCC</w:t>
            </w:r>
            <w:proofErr w:type="gramEnd"/>
            <w:r>
              <w:rPr>
                <w:vertAlign w:val="subscript"/>
              </w:rPr>
              <w:t>_SSB</w:t>
            </w:r>
            <w:r>
              <w:t xml:space="preserve"> +Y+2x N</w:t>
            </w:r>
            <w:r>
              <w:rPr>
                <w:vertAlign w:val="subscript"/>
              </w:rPr>
              <w:t>SCC_CSIRS</w:t>
            </w:r>
            <w:r>
              <w:t xml:space="preserve"> -1-N</w:t>
            </w:r>
            <w:r>
              <w:rPr>
                <w:vertAlign w:val="subscript"/>
              </w:rPr>
              <w:t>SCC_CSIRS_ FR2_NCM</w:t>
            </w:r>
            <w:r>
              <w:t>)</w:t>
            </w:r>
          </w:p>
        </w:tc>
      </w:tr>
      <w:tr w:rsidR="00D84FA5" w14:paraId="1B8FA67D" w14:textId="77777777" w:rsidTr="00D84FA5">
        <w:trPr>
          <w:jc w:val="center"/>
        </w:trPr>
        <w:tc>
          <w:tcPr>
            <w:tcW w:w="833" w:type="pct"/>
            <w:tcBorders>
              <w:top w:val="single" w:sz="4" w:space="0" w:color="auto"/>
              <w:left w:val="single" w:sz="4" w:space="0" w:color="auto"/>
              <w:bottom w:val="single" w:sz="4" w:space="0" w:color="auto"/>
              <w:right w:val="single" w:sz="4" w:space="0" w:color="auto"/>
            </w:tcBorders>
            <w:hideMark/>
          </w:tcPr>
          <w:p w14:paraId="0415F7E3" w14:textId="77777777" w:rsidR="00D50AD0" w:rsidRDefault="00D50AD0">
            <w:pPr>
              <w:pStyle w:val="TAL"/>
              <w:rPr>
                <w:b/>
              </w:rPr>
            </w:pPr>
            <w:r>
              <w:rPr>
                <w:b/>
              </w:rPr>
              <w:t>EN-DC with</w:t>
            </w:r>
          </w:p>
          <w:p w14:paraId="59D37E54" w14:textId="77777777" w:rsidR="00D50AD0" w:rsidRDefault="00D50AD0">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067" w:type="pct"/>
            <w:tcBorders>
              <w:top w:val="single" w:sz="4" w:space="0" w:color="auto"/>
              <w:left w:val="single" w:sz="4" w:space="0" w:color="auto"/>
              <w:bottom w:val="single" w:sz="4" w:space="0" w:color="auto"/>
              <w:right w:val="single" w:sz="4" w:space="0" w:color="auto"/>
            </w:tcBorders>
            <w:hideMark/>
          </w:tcPr>
          <w:p w14:paraId="21A24591" w14:textId="77777777" w:rsidR="00D50AD0" w:rsidRDefault="00D50AD0">
            <w:pPr>
              <w:pStyle w:val="TAC"/>
            </w:pPr>
            <w:r>
              <w:t>N/A</w:t>
            </w:r>
          </w:p>
        </w:tc>
        <w:tc>
          <w:tcPr>
            <w:tcW w:w="590" w:type="pct"/>
            <w:tcBorders>
              <w:top w:val="single" w:sz="4" w:space="0" w:color="auto"/>
              <w:left w:val="single" w:sz="4" w:space="0" w:color="auto"/>
              <w:bottom w:val="single" w:sz="4" w:space="0" w:color="auto"/>
              <w:right w:val="single" w:sz="4" w:space="0" w:color="auto"/>
            </w:tcBorders>
            <w:hideMark/>
          </w:tcPr>
          <w:p w14:paraId="6953987A" w14:textId="77777777" w:rsidR="00D50AD0" w:rsidRDefault="00D50AD0">
            <w:pPr>
              <w:pStyle w:val="TAC"/>
            </w:pPr>
            <w:r>
              <w:t>N</w:t>
            </w:r>
            <w:r>
              <w:rPr>
                <w:vertAlign w:val="subscript"/>
              </w:rPr>
              <w:t>SCC_SSB</w:t>
            </w:r>
            <w:r>
              <w:t xml:space="preserve"> +Y+2x N</w:t>
            </w:r>
            <w:r>
              <w:rPr>
                <w:vertAlign w:val="subscript"/>
              </w:rPr>
              <w:t>SCC_CSIRS</w:t>
            </w:r>
          </w:p>
        </w:tc>
        <w:tc>
          <w:tcPr>
            <w:tcW w:w="557" w:type="pct"/>
            <w:tcBorders>
              <w:top w:val="single" w:sz="4" w:space="0" w:color="auto"/>
              <w:left w:val="single" w:sz="4" w:space="0" w:color="auto"/>
              <w:bottom w:val="single" w:sz="4" w:space="0" w:color="auto"/>
              <w:right w:val="single" w:sz="4" w:space="0" w:color="auto"/>
            </w:tcBorders>
            <w:hideMark/>
          </w:tcPr>
          <w:p w14:paraId="470D6121" w14:textId="77777777" w:rsidR="00D50AD0" w:rsidRDefault="00D50AD0">
            <w:pPr>
              <w:pStyle w:val="TAC"/>
              <w:rPr>
                <w:lang w:eastAsia="zh-CN"/>
              </w:rPr>
            </w:pPr>
            <w:r>
              <w:t>1+N</w:t>
            </w:r>
            <w:r>
              <w:rPr>
                <w:vertAlign w:val="subscript"/>
              </w:rPr>
              <w:t>PSCC_CSIRS</w:t>
            </w:r>
            <w:r>
              <w:t xml:space="preserve"> </w:t>
            </w:r>
          </w:p>
        </w:tc>
        <w:tc>
          <w:tcPr>
            <w:tcW w:w="837" w:type="pct"/>
            <w:tcBorders>
              <w:top w:val="single" w:sz="4" w:space="0" w:color="auto"/>
              <w:left w:val="single" w:sz="4" w:space="0" w:color="auto"/>
              <w:bottom w:val="single" w:sz="4" w:space="0" w:color="auto"/>
              <w:right w:val="single" w:sz="4" w:space="0" w:color="auto"/>
            </w:tcBorders>
            <w:hideMark/>
          </w:tcPr>
          <w:p w14:paraId="6753FC89" w14:textId="77777777" w:rsidR="00D50AD0" w:rsidRDefault="00D50AD0">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1C0C13E6" w14:textId="77777777" w:rsidR="00D50AD0" w:rsidRDefault="00D50AD0">
            <w:pPr>
              <w:pStyle w:val="TAC"/>
            </w:pPr>
            <w:r>
              <w:t>N</w:t>
            </w:r>
            <w:r>
              <w:rPr>
                <w:vertAlign w:val="subscript"/>
              </w:rPr>
              <w:t>SCC_SSB</w:t>
            </w:r>
            <w:r>
              <w:t>+Y+2x N</w:t>
            </w:r>
            <w:r>
              <w:rPr>
                <w:vertAlign w:val="subscript"/>
              </w:rPr>
              <w:t>SCC_CSIRS</w:t>
            </w:r>
            <w:r>
              <w:t xml:space="preserve"> </w:t>
            </w:r>
          </w:p>
        </w:tc>
        <w:tc>
          <w:tcPr>
            <w:tcW w:w="561" w:type="pct"/>
            <w:tcBorders>
              <w:top w:val="single" w:sz="4" w:space="0" w:color="auto"/>
              <w:left w:val="single" w:sz="4" w:space="0" w:color="auto"/>
              <w:bottom w:val="single" w:sz="4" w:space="0" w:color="auto"/>
              <w:right w:val="single" w:sz="4" w:space="0" w:color="auto"/>
            </w:tcBorders>
            <w:hideMark/>
          </w:tcPr>
          <w:p w14:paraId="16642943" w14:textId="77777777" w:rsidR="00D50AD0" w:rsidRDefault="00D50AD0">
            <w:pPr>
              <w:pStyle w:val="TAC"/>
            </w:pPr>
            <w:r>
              <w:t>N</w:t>
            </w:r>
            <w:r>
              <w:rPr>
                <w:vertAlign w:val="subscript"/>
              </w:rPr>
              <w:t>SCC_SSB</w:t>
            </w:r>
            <w:r>
              <w:t>+Y+2x N</w:t>
            </w:r>
            <w:r>
              <w:rPr>
                <w:vertAlign w:val="subscript"/>
              </w:rPr>
              <w:t>SCC_CSIRS</w:t>
            </w:r>
          </w:p>
        </w:tc>
      </w:tr>
      <w:tr w:rsidR="00D50AD0" w14:paraId="6AFC31C9" w14:textId="77777777" w:rsidTr="00D84FA5">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F2D742" w14:textId="77777777" w:rsidR="00D50AD0" w:rsidRDefault="00D50AD0">
            <w:pPr>
              <w:pStyle w:val="TAN"/>
              <w:rPr>
                <w:lang w:eastAsia="zh-CN"/>
              </w:rPr>
            </w:pPr>
            <w:r>
              <w:rPr>
                <w:lang w:eastAsia="zh-CN"/>
              </w:rPr>
              <w:t>NOTE 1:</w:t>
            </w:r>
            <w:r>
              <w:tab/>
            </w:r>
            <w:r>
              <w:rPr>
                <w:lang w:eastAsia="zh-CN"/>
              </w:rPr>
              <w:t>Only one NR FR1 operating band and one NR FR2 operating band are included for FR1+FR2 inter-band EN-DC.</w:t>
            </w:r>
          </w:p>
          <w:p w14:paraId="2F38F49E" w14:textId="77777777" w:rsidR="00D50AD0" w:rsidRDefault="00D50AD0">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370D0BC5" w14:textId="77777777" w:rsidR="00D50AD0" w:rsidRDefault="00D50AD0">
            <w:pPr>
              <w:pStyle w:val="TAN"/>
              <w:rPr>
                <w:rFonts w:eastAsia="Times New Roman"/>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A894B27" w14:textId="77777777" w:rsidR="00D50AD0" w:rsidRDefault="00D50AD0">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5014CEB0" w14:textId="77777777" w:rsidR="00D50AD0" w:rsidRDefault="00D50AD0">
            <w:pPr>
              <w:pStyle w:val="TAN"/>
              <w:rPr>
                <w:rFonts w:eastAsia="Times New Roma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494A26A1" w14:textId="77777777" w:rsidR="00D50AD0" w:rsidRDefault="00D50AD0">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3CB8CF85" w14:textId="77777777" w:rsidR="00D50AD0" w:rsidRDefault="00D50AD0">
            <w:pPr>
              <w:pStyle w:val="TAN"/>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18FE03C6" w14:textId="77777777" w:rsidR="00D50AD0" w:rsidRDefault="00D50AD0">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63E39054" w14:textId="77777777" w:rsidR="00D50AD0" w:rsidRDefault="00D50AD0">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p>
          <w:p w14:paraId="2C24D8B5" w14:textId="77777777" w:rsidR="00D50AD0" w:rsidRDefault="00D50AD0">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p>
          <w:p w14:paraId="3B7B41FE" w14:textId="315CCD17" w:rsidR="00D84FA5" w:rsidRDefault="00D50AD0" w:rsidP="00D84FA5">
            <w:pPr>
              <w:pStyle w:val="TAN"/>
              <w:rPr>
                <w:ins w:id="15" w:author="Huawei" w:date="2025-04-22T17:33:00Z"/>
                <w:rFonts w:eastAsia="Malgun Gothic"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p w14:paraId="1C9A6AB4" w14:textId="09AD08BA" w:rsidR="00D84FA5" w:rsidRPr="00D84FA5" w:rsidRDefault="00D124D2" w:rsidP="00D84FA5">
            <w:pPr>
              <w:pStyle w:val="TAN"/>
              <w:rPr>
                <w:rFonts w:cs="Arial"/>
                <w:szCs w:val="18"/>
                <w:lang w:eastAsia="zh-CN"/>
              </w:rPr>
            </w:pPr>
            <w:ins w:id="16" w:author="Huawei" w:date="2025-04-22T17:34:00Z">
              <w:r>
                <w:rPr>
                  <w:lang w:eastAsia="zh-CN"/>
                </w:rPr>
                <w:t>NOTE 1</w:t>
              </w:r>
            </w:ins>
            <w:ins w:id="17" w:author="Huawei" w:date="2025-04-22T17:35:00Z">
              <w:r w:rsidR="00A90C41">
                <w:rPr>
                  <w:lang w:eastAsia="zh-CN"/>
                </w:rPr>
                <w:t>3:</w:t>
              </w:r>
            </w:ins>
            <w:ins w:id="18" w:author="Huawei" w:date="2025-04-22T16:19:00Z">
              <w:r w:rsidR="00D84FA5">
                <w:rPr>
                  <w:lang w:eastAsia="zh-CN"/>
                </w:rPr>
                <w:t xml:space="preserve"> </w:t>
              </w:r>
            </w:ins>
            <w:ins w:id="19" w:author="Huawei" w:date="2025-04-22T16:20:00Z">
              <w:r w:rsidR="00D84FA5">
                <w:rPr>
                  <w:lang w:eastAsia="zh-CN"/>
                </w:rPr>
                <w:t xml:space="preserve">S = </w:t>
              </w:r>
            </w:ins>
            <w:ins w:id="20" w:author="Huawei" w:date="2025-04-22T16:37:00Z">
              <w:r w:rsidR="00C82C75">
                <w:rPr>
                  <w:lang w:eastAsia="zh-CN"/>
                </w:rPr>
                <w:t>0.5</w:t>
              </w:r>
            </w:ins>
            <w:ins w:id="21" w:author="Huawei" w:date="2025-04-22T16:20:00Z">
              <w:r w:rsidR="00D84FA5">
                <w:rPr>
                  <w:lang w:eastAsia="zh-CN"/>
                </w:rPr>
                <w:t xml:space="preserve"> </w:t>
              </w:r>
            </w:ins>
            <w:ins w:id="22" w:author="Huawei" w:date="2025-05-06T15:41:00Z">
              <w:r w:rsidR="00622D4F">
                <w:rPr>
                  <w:lang w:eastAsia="zh-CN"/>
                </w:rPr>
                <w:t>i</w:t>
              </w:r>
            </w:ins>
            <w:ins w:id="23" w:author="Huawei" w:date="2025-04-22T16:20:00Z">
              <w:r w:rsidR="00D84FA5">
                <w:rPr>
                  <w:lang w:eastAsia="zh-CN"/>
                </w:rPr>
                <w:t>f UE support</w:t>
              </w:r>
            </w:ins>
            <w:ins w:id="24" w:author="Huawei" w:date="2025-04-22T16:32:00Z">
              <w:r w:rsidR="00D84FA5">
                <w:rPr>
                  <w:lang w:eastAsia="zh-CN"/>
                </w:rPr>
                <w:t>s</w:t>
              </w:r>
            </w:ins>
            <w:ins w:id="25" w:author="Huawei" w:date="2025-04-22T16:20:00Z">
              <w:r w:rsidR="00D84FA5">
                <w:rPr>
                  <w:lang w:eastAsia="zh-CN"/>
                </w:rPr>
                <w:t xml:space="preserve"> [</w:t>
              </w:r>
            </w:ins>
            <w:ins w:id="26" w:author="Huawei" w:date="2025-04-22T16:57:00Z">
              <w:r w:rsidR="00426AF5" w:rsidRPr="00426AF5">
                <w:rPr>
                  <w:lang w:eastAsia="zh-CN"/>
                </w:rPr>
                <w:t>FR1 only EN-DC</w:t>
              </w:r>
            </w:ins>
            <w:ins w:id="27" w:author="Huawei" w:date="2025-04-22T16:20:00Z">
              <w:r w:rsidR="00D84FA5">
                <w:rPr>
                  <w:lang w:eastAsia="zh-CN"/>
                </w:rPr>
                <w:t xml:space="preserve"> 3-searcher capability]; otherwise, </w:t>
              </w:r>
            </w:ins>
            <w:ins w:id="28" w:author="Huawei" w:date="2025-04-22T16:21:00Z">
              <w:r w:rsidR="00D84FA5">
                <w:rPr>
                  <w:lang w:eastAsia="zh-CN"/>
                </w:rPr>
                <w:t>S = 1.</w:t>
              </w:r>
            </w:ins>
            <w:ins w:id="29" w:author="Huawei" w:date="2025-04-22T16:31:00Z">
              <w:r w:rsidR="00D84FA5">
                <w:rPr>
                  <w:lang w:eastAsia="zh-CN"/>
                </w:rPr>
                <w:t xml:space="preserve"> When S = </w:t>
              </w:r>
            </w:ins>
            <w:ins w:id="30" w:author="Huawei" w:date="2025-04-22T16:37:00Z">
              <w:r w:rsidR="00C82C75">
                <w:rPr>
                  <w:lang w:eastAsia="zh-CN"/>
                </w:rPr>
                <w:t>0.5</w:t>
              </w:r>
            </w:ins>
            <w:ins w:id="31" w:author="Huawei" w:date="2025-05-06T15:44:00Z">
              <w:r w:rsidR="00622D4F">
                <w:rPr>
                  <w:lang w:eastAsia="zh-CN"/>
                </w:rPr>
                <w:t>,</w:t>
              </w:r>
            </w:ins>
            <w:ins w:id="32" w:author="Huawei" w:date="2025-04-22T16:31:00Z">
              <w:r w:rsidR="00D84FA5">
                <w:rPr>
                  <w:lang w:eastAsia="zh-CN"/>
                </w:rPr>
                <w:t xml:space="preserve"> </w:t>
              </w:r>
            </w:ins>
            <w:ins w:id="33" w:author="Huawei" w:date="2025-04-22T16:32:00Z">
              <w:r w:rsidR="00D84FA5">
                <w:rPr>
                  <w:lang w:eastAsia="zh-CN"/>
                </w:rPr>
                <w:t xml:space="preserve">the final </w:t>
              </w:r>
            </w:ins>
            <w:ins w:id="34" w:author="Huawei" w:date="2025-04-22T17:31:00Z">
              <w:r w:rsidR="00DD7F2A">
                <w:rPr>
                  <w:lang w:eastAsia="zh-CN"/>
                </w:rPr>
                <w:t>value of</w:t>
              </w:r>
              <w:r w:rsidR="00DD7F2A">
                <w:rPr>
                  <w:i/>
                </w:rPr>
                <w:t xml:space="preserve"> </w:t>
              </w:r>
            </w:ins>
            <w:proofErr w:type="spellStart"/>
            <w:ins w:id="35" w:author="Huawei" w:date="2025-04-22T16:33:00Z">
              <w:r w:rsidR="00D84FA5">
                <w:rPr>
                  <w:i/>
                </w:rPr>
                <w:t>CSSF</w:t>
              </w:r>
              <w:r w:rsidR="00D84FA5">
                <w:rPr>
                  <w:vertAlign w:val="subscript"/>
                </w:rPr>
                <w:t>outside_</w:t>
              </w:r>
              <w:proofErr w:type="gramStart"/>
              <w:r w:rsidR="00D84FA5">
                <w:rPr>
                  <w:vertAlign w:val="subscript"/>
                </w:rPr>
                <w:t>gap,i</w:t>
              </w:r>
            </w:ins>
            <w:proofErr w:type="spellEnd"/>
            <w:proofErr w:type="gramEnd"/>
            <w:ins w:id="36" w:author="Huawei" w:date="2025-04-22T16:32:00Z">
              <w:r w:rsidR="00D84FA5">
                <w:rPr>
                  <w:lang w:eastAsia="zh-CN"/>
                </w:rPr>
                <w:t xml:space="preserve"> </w:t>
              </w:r>
            </w:ins>
            <w:ins w:id="37" w:author="Huawei" w:date="2025-04-22T17:30:00Z">
              <w:r w:rsidR="00851BC5" w:rsidRPr="00851BC5">
                <w:rPr>
                  <w:lang w:eastAsia="zh-CN"/>
                </w:rPr>
                <w:t xml:space="preserve">for FR1 SCC </w:t>
              </w:r>
              <w:r w:rsidR="00851BC5">
                <w:rPr>
                  <w:lang w:eastAsia="zh-CN"/>
                </w:rPr>
                <w:t xml:space="preserve">and </w:t>
              </w:r>
            </w:ins>
            <w:ins w:id="38" w:author="Huawei" w:date="2025-04-22T17:31:00Z">
              <w:r w:rsidR="00851BC5" w:rsidRPr="00851BC5">
                <w:rPr>
                  <w:lang w:eastAsia="zh-CN"/>
                </w:rPr>
                <w:t xml:space="preserve">inter-frequency MO with no measurement gap </w:t>
              </w:r>
            </w:ins>
            <w:ins w:id="39" w:author="Huawei" w:date="2025-04-22T16:32:00Z">
              <w:r w:rsidR="00D84FA5">
                <w:rPr>
                  <w:lang w:eastAsia="zh-CN"/>
                </w:rPr>
                <w:t>should round up.</w:t>
              </w:r>
            </w:ins>
          </w:p>
        </w:tc>
      </w:tr>
    </w:tbl>
    <w:p w14:paraId="64E0B69C" w14:textId="77777777" w:rsidR="006221C6" w:rsidRPr="00D84FA5" w:rsidRDefault="006221C6" w:rsidP="006221C6">
      <w:pPr>
        <w:rPr>
          <w:highlight w:val="yellow"/>
          <w:lang w:val="en-US" w:eastAsia="zh-CN"/>
        </w:rPr>
      </w:pPr>
    </w:p>
    <w:p w14:paraId="758057D4" w14:textId="1511FE4A" w:rsidR="001E1192" w:rsidRPr="00A14078" w:rsidRDefault="001E119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 xml:space="preserve">&lt;End of </w:t>
      </w:r>
      <w:r w:rsidR="00595982" w:rsidRPr="00A14078">
        <w:rPr>
          <w:rFonts w:ascii="Times New Roman" w:hAnsi="Times New Roman"/>
          <w:i/>
          <w:sz w:val="36"/>
          <w:highlight w:val="yellow"/>
          <w:lang w:eastAsia="zh-CN"/>
        </w:rPr>
        <w:t>C</w:t>
      </w:r>
      <w:r w:rsidRPr="00A14078">
        <w:rPr>
          <w:rFonts w:ascii="Times New Roman" w:hAnsi="Times New Roman"/>
          <w:i/>
          <w:sz w:val="36"/>
          <w:highlight w:val="yellow"/>
          <w:lang w:eastAsia="zh-CN"/>
        </w:rPr>
        <w:t xml:space="preserve">hange </w:t>
      </w:r>
      <w:r w:rsidR="00B12873" w:rsidRPr="00A14078">
        <w:rPr>
          <w:rFonts w:ascii="Times New Roman" w:hAnsi="Times New Roman"/>
          <w:i/>
          <w:sz w:val="36"/>
          <w:highlight w:val="yellow"/>
          <w:lang w:eastAsia="zh-CN"/>
        </w:rPr>
        <w:t>1</w:t>
      </w:r>
      <w:r w:rsidRPr="00A14078">
        <w:rPr>
          <w:rFonts w:ascii="Times New Roman" w:hAnsi="Times New Roman"/>
          <w:i/>
          <w:sz w:val="36"/>
          <w:highlight w:val="yellow"/>
          <w:lang w:eastAsia="zh-CN"/>
        </w:rPr>
        <w:t>&gt;</w:t>
      </w:r>
    </w:p>
    <w:p w14:paraId="793BADBC" w14:textId="436C0866" w:rsidR="00595982" w:rsidRPr="00A14078" w:rsidRDefault="00595982"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&lt;Start of Change 2&gt;</w:t>
      </w:r>
    </w:p>
    <w:p w14:paraId="367DB0A3" w14:textId="77777777" w:rsidR="00D50AD0" w:rsidRDefault="00D50AD0" w:rsidP="00D50AD0">
      <w:pPr>
        <w:pStyle w:val="5"/>
      </w:pPr>
      <w:r>
        <w:t>9.1.5.1.2</w:t>
      </w:r>
      <w:r>
        <w:tab/>
        <w:t>SA mode: carrier-specific scaling factor for SSB-based, CSI-RS based L3 measurements and RSSI and channel occupancy measurements performed outside gaps</w:t>
      </w:r>
    </w:p>
    <w:p w14:paraId="0EEE4059" w14:textId="77777777" w:rsidR="00D50AD0" w:rsidRDefault="00D50AD0" w:rsidP="00D50AD0">
      <w:r>
        <w:t xml:space="preserve">For UE in SA operation mode,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9.1.5.1.2-1, which shall also be applied for a UE configured with NE-DC operation.</w:t>
      </w:r>
    </w:p>
    <w:p w14:paraId="652755B8" w14:textId="77777777" w:rsidR="00D50AD0" w:rsidRDefault="00D50AD0" w:rsidP="00D50AD0">
      <w:pPr>
        <w:pStyle w:val="TH"/>
      </w:pPr>
      <w:r>
        <w:t xml:space="preserve">Table 9.1.5.1.2-1: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97"/>
        <w:gridCol w:w="1400"/>
        <w:gridCol w:w="1460"/>
        <w:gridCol w:w="1390"/>
        <w:gridCol w:w="1647"/>
        <w:gridCol w:w="1307"/>
        <w:gridCol w:w="1460"/>
        <w:gridCol w:w="1390"/>
      </w:tblGrid>
      <w:tr w:rsidR="00D84FA5" w14:paraId="49C9467D"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3110674F" w14:textId="77777777" w:rsidR="00D50AD0" w:rsidRDefault="00D50AD0">
            <w:pPr>
              <w:pStyle w:val="TAH"/>
              <w:keepNext w:val="0"/>
              <w:rPr>
                <w:lang w:eastAsia="zh-CN"/>
              </w:rPr>
            </w:pPr>
            <w:r>
              <w:t>Scenario</w:t>
            </w:r>
          </w:p>
        </w:tc>
        <w:tc>
          <w:tcPr>
            <w:tcW w:w="601" w:type="pct"/>
            <w:tcBorders>
              <w:top w:val="single" w:sz="4" w:space="0" w:color="auto"/>
              <w:left w:val="single" w:sz="4" w:space="0" w:color="auto"/>
              <w:bottom w:val="single" w:sz="4" w:space="0" w:color="auto"/>
              <w:right w:val="single" w:sz="4" w:space="0" w:color="auto"/>
            </w:tcBorders>
            <w:hideMark/>
          </w:tcPr>
          <w:p w14:paraId="5D581804"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601" w:type="pct"/>
            <w:tcBorders>
              <w:top w:val="single" w:sz="4" w:space="0" w:color="auto"/>
              <w:left w:val="single" w:sz="4" w:space="0" w:color="auto"/>
              <w:bottom w:val="single" w:sz="4" w:space="0" w:color="auto"/>
              <w:right w:val="single" w:sz="4" w:space="0" w:color="auto"/>
            </w:tcBorders>
            <w:hideMark/>
          </w:tcPr>
          <w:p w14:paraId="179E34E3"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97" w:type="pct"/>
            <w:tcBorders>
              <w:top w:val="single" w:sz="4" w:space="0" w:color="auto"/>
              <w:left w:val="single" w:sz="4" w:space="0" w:color="auto"/>
              <w:bottom w:val="single" w:sz="4" w:space="0" w:color="auto"/>
              <w:right w:val="single" w:sz="4" w:space="0" w:color="auto"/>
            </w:tcBorders>
            <w:hideMark/>
          </w:tcPr>
          <w:p w14:paraId="2B5F9D5E"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706" w:type="pct"/>
            <w:tcBorders>
              <w:top w:val="single" w:sz="4" w:space="0" w:color="auto"/>
              <w:left w:val="single" w:sz="4" w:space="0" w:color="auto"/>
              <w:bottom w:val="single" w:sz="4" w:space="0" w:color="auto"/>
              <w:right w:val="single" w:sz="4" w:space="0" w:color="auto"/>
            </w:tcBorders>
            <w:hideMark/>
          </w:tcPr>
          <w:p w14:paraId="0E24DBC5"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562" w:type="pct"/>
            <w:tcBorders>
              <w:top w:val="single" w:sz="4" w:space="0" w:color="auto"/>
              <w:left w:val="single" w:sz="4" w:space="0" w:color="auto"/>
              <w:bottom w:val="single" w:sz="4" w:space="0" w:color="auto"/>
              <w:right w:val="single" w:sz="4" w:space="0" w:color="auto"/>
            </w:tcBorders>
            <w:hideMark/>
          </w:tcPr>
          <w:p w14:paraId="370FC605" w14:textId="77777777" w:rsidR="00D50AD0" w:rsidRDefault="00D50AD0">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01" w:type="pct"/>
            <w:tcBorders>
              <w:top w:val="single" w:sz="4" w:space="0" w:color="auto"/>
              <w:left w:val="single" w:sz="4" w:space="0" w:color="auto"/>
              <w:bottom w:val="single" w:sz="4" w:space="0" w:color="auto"/>
              <w:right w:val="single" w:sz="4" w:space="0" w:color="auto"/>
            </w:tcBorders>
            <w:hideMark/>
          </w:tcPr>
          <w:p w14:paraId="732C8328"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597" w:type="pct"/>
            <w:tcBorders>
              <w:top w:val="single" w:sz="4" w:space="0" w:color="auto"/>
              <w:left w:val="single" w:sz="4" w:space="0" w:color="auto"/>
              <w:bottom w:val="single" w:sz="4" w:space="0" w:color="auto"/>
              <w:right w:val="single" w:sz="4" w:space="0" w:color="auto"/>
            </w:tcBorders>
            <w:hideMark/>
          </w:tcPr>
          <w:p w14:paraId="0DB09177"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D84FA5" w14:paraId="711AF08B"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49A21575" w14:textId="77777777" w:rsidR="00D50AD0" w:rsidRDefault="00D50AD0">
            <w:pPr>
              <w:pStyle w:val="TAL"/>
              <w:keepNext w:val="0"/>
              <w:rPr>
                <w:b/>
              </w:rPr>
            </w:pPr>
            <w:r>
              <w:rPr>
                <w:b/>
              </w:rPr>
              <w:t xml:space="preserve">FR1 only CA </w:t>
            </w:r>
          </w:p>
        </w:tc>
        <w:tc>
          <w:tcPr>
            <w:tcW w:w="601" w:type="pct"/>
            <w:tcBorders>
              <w:top w:val="single" w:sz="4" w:space="0" w:color="auto"/>
              <w:left w:val="single" w:sz="4" w:space="0" w:color="auto"/>
              <w:bottom w:val="single" w:sz="4" w:space="0" w:color="auto"/>
              <w:right w:val="single" w:sz="4" w:space="0" w:color="auto"/>
            </w:tcBorders>
            <w:hideMark/>
          </w:tcPr>
          <w:p w14:paraId="6A1E007E" w14:textId="77777777" w:rsidR="00D50AD0" w:rsidRDefault="00D50AD0">
            <w:pPr>
              <w:pStyle w:val="TAC"/>
              <w:rPr>
                <w:vertAlign w:val="superscript"/>
              </w:rPr>
            </w:pPr>
            <w:r>
              <w:t>1+N</w:t>
            </w:r>
            <w:r>
              <w:rPr>
                <w:vertAlign w:val="subscript"/>
              </w:rPr>
              <w:t>PCC_CSIRS</w:t>
            </w:r>
            <w:r>
              <w:t xml:space="preserve"> + N</w:t>
            </w:r>
            <w:r>
              <w:rPr>
                <w:vertAlign w:val="subscript"/>
              </w:rPr>
              <w:t>PCC_CCA_RSSI/CO</w:t>
            </w:r>
          </w:p>
        </w:tc>
        <w:tc>
          <w:tcPr>
            <w:tcW w:w="601" w:type="pct"/>
            <w:tcBorders>
              <w:top w:val="single" w:sz="4" w:space="0" w:color="auto"/>
              <w:left w:val="single" w:sz="4" w:space="0" w:color="auto"/>
              <w:bottom w:val="single" w:sz="4" w:space="0" w:color="auto"/>
              <w:right w:val="single" w:sz="4" w:space="0" w:color="auto"/>
            </w:tcBorders>
            <w:hideMark/>
          </w:tcPr>
          <w:p w14:paraId="1C05DD8F" w14:textId="45EC8764" w:rsidR="00D50AD0" w:rsidRPr="00D84FA5" w:rsidRDefault="00D84FA5">
            <w:pPr>
              <w:pStyle w:val="TAC"/>
            </w:pPr>
            <w:ins w:id="40" w:author="Huawei" w:date="2025-04-22T16:36:00Z">
              <w:r>
                <w:rPr>
                  <w:lang w:val="en-US"/>
                </w:rPr>
                <w:t>S</w:t>
              </w:r>
            </w:ins>
            <w:ins w:id="41" w:author="Huawei" w:date="2025-04-22T17:02:00Z">
              <w:r w:rsidR="00A85255">
                <w:rPr>
                  <w:lang w:val="en-US"/>
                </w:rPr>
                <w:t>1</w:t>
              </w:r>
            </w:ins>
            <w:ins w:id="42" w:author="Huawei" w:date="2025-04-22T17:34:00Z">
              <w:r w:rsidR="00D124D2">
                <w:rPr>
                  <w:vertAlign w:val="superscript"/>
                </w:rPr>
                <w:t>Note 13</w:t>
              </w:r>
            </w:ins>
            <w:ins w:id="43" w:author="Huawei" w:date="2025-04-22T16:36:00Z">
              <w:r>
                <w:t xml:space="preserve"> </w:t>
              </w:r>
            </w:ins>
            <w:ins w:id="44" w:author="Huawei" w:date="2025-04-22T16:34:00Z">
              <w:r>
                <w:t>(</w:t>
              </w:r>
            </w:ins>
            <w:r w:rsidR="00D50AD0">
              <w:t>N</w:t>
            </w:r>
            <w:r w:rsidR="00D50AD0">
              <w:rPr>
                <w:vertAlign w:val="subscript"/>
              </w:rPr>
              <w:t>SCC_SSB</w:t>
            </w:r>
            <w:r w:rsidR="00D50AD0">
              <w:t xml:space="preserve"> +Y+Z+2x N</w:t>
            </w:r>
            <w:r w:rsidR="00D50AD0">
              <w:rPr>
                <w:vertAlign w:val="subscript"/>
              </w:rPr>
              <w:t>SCC_CSIRS</w:t>
            </w:r>
            <w:r w:rsidR="00D50AD0">
              <w:t>+ N</w:t>
            </w:r>
            <w:r w:rsidR="00D50AD0">
              <w:rPr>
                <w:vertAlign w:val="subscript"/>
              </w:rPr>
              <w:t>SCC_CCA_RSSI/CO</w:t>
            </w:r>
            <w:ins w:id="45" w:author="Huawei" w:date="2025-04-22T16:34:00Z">
              <w:r>
                <w:t>)</w:t>
              </w:r>
            </w:ins>
          </w:p>
        </w:tc>
        <w:tc>
          <w:tcPr>
            <w:tcW w:w="597" w:type="pct"/>
            <w:tcBorders>
              <w:top w:val="single" w:sz="4" w:space="0" w:color="auto"/>
              <w:left w:val="single" w:sz="4" w:space="0" w:color="auto"/>
              <w:bottom w:val="single" w:sz="4" w:space="0" w:color="auto"/>
              <w:right w:val="single" w:sz="4" w:space="0" w:color="auto"/>
            </w:tcBorders>
            <w:hideMark/>
          </w:tcPr>
          <w:p w14:paraId="28116D20" w14:textId="77777777" w:rsidR="00D50AD0" w:rsidRDefault="00D50AD0">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3F94249D" w14:textId="77777777" w:rsidR="00D50AD0" w:rsidRDefault="00D50AD0">
            <w:pPr>
              <w:pStyle w:val="TAC"/>
            </w:pPr>
            <w:r>
              <w:t>N/A</w:t>
            </w:r>
          </w:p>
        </w:tc>
        <w:tc>
          <w:tcPr>
            <w:tcW w:w="562" w:type="pct"/>
            <w:tcBorders>
              <w:top w:val="single" w:sz="4" w:space="0" w:color="auto"/>
              <w:left w:val="single" w:sz="4" w:space="0" w:color="auto"/>
              <w:bottom w:val="single" w:sz="4" w:space="0" w:color="auto"/>
              <w:right w:val="single" w:sz="4" w:space="0" w:color="auto"/>
            </w:tcBorders>
            <w:hideMark/>
          </w:tcPr>
          <w:p w14:paraId="314D7985" w14:textId="77777777" w:rsidR="00D50AD0" w:rsidRDefault="00D50AD0">
            <w:pPr>
              <w:pStyle w:val="TAC"/>
            </w:pPr>
            <w:r>
              <w:t>N/A</w:t>
            </w:r>
          </w:p>
        </w:tc>
        <w:tc>
          <w:tcPr>
            <w:tcW w:w="601" w:type="pct"/>
            <w:tcBorders>
              <w:top w:val="single" w:sz="4" w:space="0" w:color="auto"/>
              <w:left w:val="single" w:sz="4" w:space="0" w:color="auto"/>
              <w:bottom w:val="single" w:sz="4" w:space="0" w:color="auto"/>
              <w:right w:val="single" w:sz="4" w:space="0" w:color="auto"/>
            </w:tcBorders>
            <w:hideMark/>
          </w:tcPr>
          <w:p w14:paraId="043BBF08" w14:textId="1B1B7981" w:rsidR="00D50AD0" w:rsidRDefault="00D84FA5">
            <w:pPr>
              <w:pStyle w:val="TAC"/>
            </w:pPr>
            <w:ins w:id="46" w:author="Huawei" w:date="2025-04-22T16:36:00Z">
              <w:r>
                <w:t>S</w:t>
              </w:r>
            </w:ins>
            <w:ins w:id="47" w:author="Huawei" w:date="2025-04-22T17:02:00Z">
              <w:r w:rsidR="00A85255">
                <w:t>1</w:t>
              </w:r>
            </w:ins>
            <w:ins w:id="48" w:author="Huawei" w:date="2025-04-22T17:34:00Z">
              <w:r w:rsidR="00D124D2">
                <w:rPr>
                  <w:vertAlign w:val="superscript"/>
                </w:rPr>
                <w:t>Note 13</w:t>
              </w:r>
            </w:ins>
            <w:ins w:id="49" w:author="Huawei" w:date="2025-04-22T16:36:00Z">
              <w:r>
                <w:t xml:space="preserve"> </w:t>
              </w:r>
            </w:ins>
            <w:ins w:id="50" w:author="Huawei" w:date="2025-04-22T16:35:00Z">
              <w:r>
                <w:t>(</w:t>
              </w:r>
            </w:ins>
            <w:r w:rsidR="00D50AD0">
              <w:t>N</w:t>
            </w:r>
            <w:r w:rsidR="00D50AD0">
              <w:rPr>
                <w:vertAlign w:val="subscript"/>
              </w:rPr>
              <w:t>SCC_SSB</w:t>
            </w:r>
            <w:r w:rsidR="00D50AD0">
              <w:t xml:space="preserve"> +Y+Z+2x N</w:t>
            </w:r>
            <w:r w:rsidR="00D50AD0">
              <w:rPr>
                <w:vertAlign w:val="subscript"/>
              </w:rPr>
              <w:t>SCC_CSIRS</w:t>
            </w:r>
            <w:r w:rsidR="00D50AD0">
              <w:t>+ N</w:t>
            </w:r>
            <w:r w:rsidR="00D50AD0">
              <w:rPr>
                <w:vertAlign w:val="subscript"/>
              </w:rPr>
              <w:t>SCC_CCA_RSSI/CO</w:t>
            </w:r>
            <w:ins w:id="51" w:author="Huawei" w:date="2025-04-22T16:35:00Z">
              <w:r>
                <w:t>)</w:t>
              </w:r>
            </w:ins>
          </w:p>
        </w:tc>
        <w:tc>
          <w:tcPr>
            <w:tcW w:w="597" w:type="pct"/>
            <w:tcBorders>
              <w:top w:val="single" w:sz="4" w:space="0" w:color="auto"/>
              <w:left w:val="single" w:sz="4" w:space="0" w:color="auto"/>
              <w:bottom w:val="single" w:sz="4" w:space="0" w:color="auto"/>
              <w:right w:val="single" w:sz="4" w:space="0" w:color="auto"/>
            </w:tcBorders>
            <w:hideMark/>
          </w:tcPr>
          <w:p w14:paraId="031C55F9" w14:textId="0653BA72" w:rsidR="00D50AD0" w:rsidRDefault="00D84FA5">
            <w:pPr>
              <w:pStyle w:val="TAC"/>
            </w:pPr>
            <w:ins w:id="52" w:author="Huawei" w:date="2025-04-22T16:36:00Z">
              <w:r>
                <w:t>S</w:t>
              </w:r>
            </w:ins>
            <w:ins w:id="53" w:author="Huawei" w:date="2025-04-22T17:02:00Z">
              <w:r w:rsidR="00A85255">
                <w:t>1</w:t>
              </w:r>
            </w:ins>
            <w:ins w:id="54" w:author="Huawei" w:date="2025-04-22T17:34:00Z">
              <w:r w:rsidR="00D124D2">
                <w:rPr>
                  <w:vertAlign w:val="superscript"/>
                </w:rPr>
                <w:t>Note 13</w:t>
              </w:r>
            </w:ins>
            <w:ins w:id="55" w:author="Huawei" w:date="2025-04-22T16:36:00Z">
              <w:r>
                <w:t xml:space="preserve"> </w:t>
              </w:r>
            </w:ins>
            <w:ins w:id="56" w:author="Huawei" w:date="2025-04-22T16:35:00Z">
              <w:r>
                <w:t>(</w:t>
              </w:r>
            </w:ins>
            <w:r w:rsidR="00D50AD0">
              <w:t>N</w:t>
            </w:r>
            <w:r w:rsidR="00D50AD0">
              <w:rPr>
                <w:vertAlign w:val="subscript"/>
              </w:rPr>
              <w:t>SCC_SSB</w:t>
            </w:r>
            <w:r w:rsidR="00D50AD0">
              <w:t xml:space="preserve"> +Y+Z+2x N</w:t>
            </w:r>
            <w:r w:rsidR="00D50AD0">
              <w:rPr>
                <w:vertAlign w:val="subscript"/>
              </w:rPr>
              <w:t>SCC_CSIRS</w:t>
            </w:r>
            <w:ins w:id="57" w:author="Huawei" w:date="2025-04-22T16:35:00Z">
              <w:r>
                <w:t>)</w:t>
              </w:r>
            </w:ins>
          </w:p>
        </w:tc>
      </w:tr>
      <w:tr w:rsidR="00D84FA5" w14:paraId="6137E9B2"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318B0274" w14:textId="77777777" w:rsidR="00D50AD0" w:rsidRDefault="00D50AD0">
            <w:pPr>
              <w:pStyle w:val="TAL"/>
              <w:keepNext w:val="0"/>
              <w:rPr>
                <w:b/>
              </w:rPr>
            </w:pPr>
            <w:r>
              <w:rPr>
                <w:b/>
              </w:rPr>
              <w:t xml:space="preserve">FR2 only intra band CA </w:t>
            </w:r>
          </w:p>
        </w:tc>
        <w:tc>
          <w:tcPr>
            <w:tcW w:w="601" w:type="pct"/>
            <w:tcBorders>
              <w:top w:val="single" w:sz="4" w:space="0" w:color="auto"/>
              <w:left w:val="single" w:sz="4" w:space="0" w:color="auto"/>
              <w:bottom w:val="single" w:sz="4" w:space="0" w:color="auto"/>
              <w:right w:val="single" w:sz="4" w:space="0" w:color="auto"/>
            </w:tcBorders>
            <w:hideMark/>
          </w:tcPr>
          <w:p w14:paraId="3CE9F395" w14:textId="77777777" w:rsidR="00D50AD0" w:rsidRDefault="00D50AD0">
            <w:pPr>
              <w:pStyle w:val="TAC"/>
              <w:rPr>
                <w:b/>
              </w:rPr>
            </w:pPr>
            <w:r>
              <w:t>N/A</w:t>
            </w:r>
          </w:p>
        </w:tc>
        <w:tc>
          <w:tcPr>
            <w:tcW w:w="601" w:type="pct"/>
            <w:tcBorders>
              <w:top w:val="single" w:sz="4" w:space="0" w:color="auto"/>
              <w:left w:val="single" w:sz="4" w:space="0" w:color="auto"/>
              <w:bottom w:val="single" w:sz="4" w:space="0" w:color="auto"/>
              <w:right w:val="single" w:sz="4" w:space="0" w:color="auto"/>
            </w:tcBorders>
            <w:hideMark/>
          </w:tcPr>
          <w:p w14:paraId="763273FE" w14:textId="77777777" w:rsidR="00D50AD0" w:rsidRDefault="00D50AD0">
            <w:pPr>
              <w:pStyle w:val="TAC"/>
              <w:rPr>
                <w:b/>
              </w:rPr>
            </w:pPr>
            <w:r>
              <w:t>N/A</w:t>
            </w:r>
          </w:p>
        </w:tc>
        <w:tc>
          <w:tcPr>
            <w:tcW w:w="597" w:type="pct"/>
            <w:tcBorders>
              <w:top w:val="single" w:sz="4" w:space="0" w:color="auto"/>
              <w:left w:val="single" w:sz="4" w:space="0" w:color="auto"/>
              <w:bottom w:val="single" w:sz="4" w:space="0" w:color="auto"/>
              <w:right w:val="single" w:sz="4" w:space="0" w:color="auto"/>
            </w:tcBorders>
            <w:hideMark/>
          </w:tcPr>
          <w:p w14:paraId="0898C173" w14:textId="77777777" w:rsidR="00D50AD0" w:rsidRDefault="00D50AD0">
            <w:pPr>
              <w:pStyle w:val="TAC"/>
            </w:pPr>
            <w:r>
              <w:t>1+N</w:t>
            </w:r>
            <w:r>
              <w:rPr>
                <w:vertAlign w:val="subscript"/>
              </w:rPr>
              <w:t>PCC_CSIRS</w:t>
            </w:r>
            <w: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67421B16" w14:textId="77777777" w:rsidR="00D50AD0" w:rsidRDefault="00D50AD0">
            <w:pPr>
              <w:pStyle w:val="TAC"/>
            </w:pPr>
            <w:r>
              <w:t>N/A</w:t>
            </w:r>
          </w:p>
        </w:tc>
        <w:tc>
          <w:tcPr>
            <w:tcW w:w="562" w:type="pct"/>
            <w:tcBorders>
              <w:top w:val="single" w:sz="4" w:space="0" w:color="auto"/>
              <w:left w:val="single" w:sz="4" w:space="0" w:color="auto"/>
              <w:bottom w:val="single" w:sz="4" w:space="0" w:color="auto"/>
              <w:right w:val="single" w:sz="4" w:space="0" w:color="auto"/>
            </w:tcBorders>
            <w:hideMark/>
          </w:tcPr>
          <w:p w14:paraId="6E1611AD" w14:textId="77777777" w:rsidR="00D50AD0" w:rsidRDefault="00D50AD0">
            <w:pPr>
              <w:pStyle w:val="TAC"/>
            </w:pPr>
            <w:r>
              <w:t>N</w:t>
            </w:r>
            <w:r>
              <w:rPr>
                <w:vertAlign w:val="subscript"/>
              </w:rPr>
              <w:t>SCC_SSB</w:t>
            </w:r>
            <w:r>
              <w:t xml:space="preserve"> +Y+Z+2x N</w:t>
            </w:r>
            <w:r>
              <w:rPr>
                <w:vertAlign w:val="subscript"/>
              </w:rPr>
              <w:t>SCC_CSIRS</w:t>
            </w:r>
          </w:p>
        </w:tc>
        <w:tc>
          <w:tcPr>
            <w:tcW w:w="601" w:type="pct"/>
            <w:tcBorders>
              <w:top w:val="single" w:sz="4" w:space="0" w:color="auto"/>
              <w:left w:val="single" w:sz="4" w:space="0" w:color="auto"/>
              <w:bottom w:val="single" w:sz="4" w:space="0" w:color="auto"/>
              <w:right w:val="single" w:sz="4" w:space="0" w:color="auto"/>
            </w:tcBorders>
            <w:hideMark/>
          </w:tcPr>
          <w:p w14:paraId="5FB10F42" w14:textId="77777777" w:rsidR="00D50AD0" w:rsidRDefault="00D50AD0">
            <w:pPr>
              <w:pStyle w:val="TAC"/>
            </w:pPr>
            <w:r>
              <w:t>N</w:t>
            </w:r>
            <w:r>
              <w:rPr>
                <w:vertAlign w:val="subscript"/>
              </w:rPr>
              <w:t>SCC_SSB</w:t>
            </w:r>
            <w:r>
              <w:t xml:space="preserve"> +Y+Z+2x N</w:t>
            </w:r>
            <w:r>
              <w:rPr>
                <w:vertAlign w:val="subscript"/>
              </w:rPr>
              <w:t>SCC_CSIRS</w:t>
            </w:r>
          </w:p>
        </w:tc>
        <w:tc>
          <w:tcPr>
            <w:tcW w:w="597" w:type="pct"/>
            <w:tcBorders>
              <w:top w:val="single" w:sz="4" w:space="0" w:color="auto"/>
              <w:left w:val="single" w:sz="4" w:space="0" w:color="auto"/>
              <w:bottom w:val="single" w:sz="4" w:space="0" w:color="auto"/>
              <w:right w:val="single" w:sz="4" w:space="0" w:color="auto"/>
            </w:tcBorders>
            <w:hideMark/>
          </w:tcPr>
          <w:p w14:paraId="26A34918" w14:textId="77777777" w:rsidR="00D50AD0" w:rsidRDefault="00D50AD0">
            <w:pPr>
              <w:pStyle w:val="TAC"/>
            </w:pPr>
            <w:r>
              <w:t>N</w:t>
            </w:r>
            <w:r>
              <w:rPr>
                <w:vertAlign w:val="subscript"/>
              </w:rPr>
              <w:t>SCC_SSB</w:t>
            </w:r>
            <w:r>
              <w:t xml:space="preserve"> +Y+Z+2x N</w:t>
            </w:r>
            <w:r>
              <w:rPr>
                <w:vertAlign w:val="subscript"/>
              </w:rPr>
              <w:t>SCC_CSIRS</w:t>
            </w:r>
          </w:p>
        </w:tc>
      </w:tr>
      <w:tr w:rsidR="00D84FA5" w14:paraId="1CFD598D"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390D328C" w14:textId="77777777" w:rsidR="00D50AD0" w:rsidRDefault="00D50AD0">
            <w:pPr>
              <w:pStyle w:val="TAL"/>
              <w:keepNext w:val="0"/>
              <w:rPr>
                <w:b/>
              </w:rPr>
            </w:pPr>
            <w:r>
              <w:rPr>
                <w:b/>
              </w:rPr>
              <w:t>FR2 only inter band CA</w:t>
            </w:r>
          </w:p>
        </w:tc>
        <w:tc>
          <w:tcPr>
            <w:tcW w:w="601" w:type="pct"/>
            <w:tcBorders>
              <w:top w:val="single" w:sz="4" w:space="0" w:color="auto"/>
              <w:left w:val="single" w:sz="4" w:space="0" w:color="auto"/>
              <w:bottom w:val="single" w:sz="4" w:space="0" w:color="auto"/>
              <w:right w:val="single" w:sz="4" w:space="0" w:color="auto"/>
            </w:tcBorders>
            <w:hideMark/>
          </w:tcPr>
          <w:p w14:paraId="4A58F961" w14:textId="77777777" w:rsidR="00D50AD0" w:rsidRDefault="00D50AD0">
            <w:pPr>
              <w:pStyle w:val="TAC"/>
            </w:pPr>
            <w:r>
              <w:t>N/A</w:t>
            </w:r>
          </w:p>
        </w:tc>
        <w:tc>
          <w:tcPr>
            <w:tcW w:w="601" w:type="pct"/>
            <w:tcBorders>
              <w:top w:val="single" w:sz="4" w:space="0" w:color="auto"/>
              <w:left w:val="single" w:sz="4" w:space="0" w:color="auto"/>
              <w:bottom w:val="single" w:sz="4" w:space="0" w:color="auto"/>
              <w:right w:val="single" w:sz="4" w:space="0" w:color="auto"/>
            </w:tcBorders>
            <w:hideMark/>
          </w:tcPr>
          <w:p w14:paraId="5263D3E1" w14:textId="77777777" w:rsidR="00D50AD0" w:rsidRDefault="00D50AD0">
            <w:pPr>
              <w:pStyle w:val="TAC"/>
            </w:pPr>
            <w:r>
              <w:t>N/A</w:t>
            </w:r>
          </w:p>
        </w:tc>
        <w:tc>
          <w:tcPr>
            <w:tcW w:w="597" w:type="pct"/>
            <w:tcBorders>
              <w:top w:val="single" w:sz="4" w:space="0" w:color="auto"/>
              <w:left w:val="single" w:sz="4" w:space="0" w:color="auto"/>
              <w:bottom w:val="single" w:sz="4" w:space="0" w:color="auto"/>
              <w:right w:val="single" w:sz="4" w:space="0" w:color="auto"/>
            </w:tcBorders>
            <w:hideMark/>
          </w:tcPr>
          <w:p w14:paraId="5AC4502E" w14:textId="77777777" w:rsidR="00D50AD0" w:rsidRDefault="00D50AD0">
            <w:pPr>
              <w:pStyle w:val="TAC"/>
            </w:pPr>
            <w:r>
              <w:t>1+N</w:t>
            </w:r>
            <w:r>
              <w:rPr>
                <w:vertAlign w:val="subscript"/>
              </w:rPr>
              <w:t>PCC_CSIRS</w:t>
            </w:r>
          </w:p>
        </w:tc>
        <w:tc>
          <w:tcPr>
            <w:tcW w:w="706" w:type="pct"/>
            <w:tcBorders>
              <w:top w:val="single" w:sz="4" w:space="0" w:color="auto"/>
              <w:left w:val="single" w:sz="4" w:space="0" w:color="auto"/>
              <w:bottom w:val="single" w:sz="4" w:space="0" w:color="auto"/>
              <w:right w:val="single" w:sz="4" w:space="0" w:color="auto"/>
            </w:tcBorders>
            <w:hideMark/>
          </w:tcPr>
          <w:p w14:paraId="3844CEB3" w14:textId="77777777" w:rsidR="00D50AD0" w:rsidRDefault="00D50AD0">
            <w:pPr>
              <w:pStyle w:val="TAC"/>
            </w:pPr>
            <w:r>
              <w:t>2*(1+ N</w:t>
            </w:r>
            <w:r>
              <w:rPr>
                <w:vertAlign w:val="subscript"/>
              </w:rPr>
              <w:t>SCC_CSIRS_FR2_NCM</w:t>
            </w:r>
            <w:r>
              <w:t xml:space="preserve">) </w:t>
            </w:r>
            <w:r>
              <w:rPr>
                <w:vertAlign w:val="superscript"/>
              </w:rPr>
              <w:t>Note 3,5</w:t>
            </w:r>
          </w:p>
        </w:tc>
        <w:tc>
          <w:tcPr>
            <w:tcW w:w="562" w:type="pct"/>
            <w:tcBorders>
              <w:top w:val="single" w:sz="4" w:space="0" w:color="auto"/>
              <w:left w:val="single" w:sz="4" w:space="0" w:color="auto"/>
              <w:bottom w:val="single" w:sz="4" w:space="0" w:color="auto"/>
              <w:right w:val="single" w:sz="4" w:space="0" w:color="auto"/>
            </w:tcBorders>
            <w:hideMark/>
          </w:tcPr>
          <w:p w14:paraId="42BA88A3" w14:textId="77777777" w:rsidR="00D50AD0" w:rsidRDefault="00D50AD0">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601" w:type="pct"/>
            <w:tcBorders>
              <w:top w:val="single" w:sz="4" w:space="0" w:color="auto"/>
              <w:left w:val="single" w:sz="4" w:space="0" w:color="auto"/>
              <w:bottom w:val="single" w:sz="4" w:space="0" w:color="auto"/>
              <w:right w:val="single" w:sz="4" w:space="0" w:color="auto"/>
            </w:tcBorders>
            <w:hideMark/>
          </w:tcPr>
          <w:p w14:paraId="0918A65E" w14:textId="77777777" w:rsidR="00D50AD0" w:rsidRDefault="00D50AD0">
            <w:pPr>
              <w:pStyle w:val="TAC"/>
              <w:rPr>
                <w:lang w:eastAsia="zh-CN"/>
              </w:rPr>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597" w:type="pct"/>
            <w:tcBorders>
              <w:top w:val="single" w:sz="4" w:space="0" w:color="auto"/>
              <w:left w:val="single" w:sz="4" w:space="0" w:color="auto"/>
              <w:bottom w:val="single" w:sz="4" w:space="0" w:color="auto"/>
              <w:right w:val="single" w:sz="4" w:space="0" w:color="auto"/>
            </w:tcBorders>
            <w:hideMark/>
          </w:tcPr>
          <w:p w14:paraId="11B30CC3" w14:textId="77777777" w:rsidR="00D50AD0" w:rsidRDefault="00D50AD0">
            <w:pPr>
              <w:pStyle w:val="TAC"/>
            </w:pPr>
            <w:r>
              <w:t>2</w:t>
            </w:r>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D84FA5" w14:paraId="3FB8BB68"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3E613F5A" w14:textId="77777777" w:rsidR="00D50AD0" w:rsidRDefault="00D50AD0">
            <w:pPr>
              <w:pStyle w:val="TAL"/>
              <w:keepNext w:val="0"/>
              <w:rPr>
                <w:b/>
              </w:rPr>
            </w:pPr>
            <w:r>
              <w:rPr>
                <w:b/>
              </w:rPr>
              <w:t xml:space="preserve">FR1 +FR2 CA (FR1 </w:t>
            </w:r>
            <w:proofErr w:type="spellStart"/>
            <w:r>
              <w:rPr>
                <w:b/>
              </w:rPr>
              <w:t>PCell</w:t>
            </w:r>
            <w:proofErr w:type="spellEnd"/>
            <w:r>
              <w:rPr>
                <w:b/>
              </w:rPr>
              <w:t xml:space="preserve">) </w:t>
            </w:r>
            <w:r>
              <w:rPr>
                <w:b/>
                <w:vertAlign w:val="superscript"/>
              </w:rPr>
              <w:t>Note 1</w:t>
            </w:r>
          </w:p>
        </w:tc>
        <w:tc>
          <w:tcPr>
            <w:tcW w:w="601" w:type="pct"/>
            <w:tcBorders>
              <w:top w:val="single" w:sz="4" w:space="0" w:color="auto"/>
              <w:left w:val="single" w:sz="4" w:space="0" w:color="auto"/>
              <w:bottom w:val="single" w:sz="4" w:space="0" w:color="auto"/>
              <w:right w:val="single" w:sz="4" w:space="0" w:color="auto"/>
            </w:tcBorders>
            <w:hideMark/>
          </w:tcPr>
          <w:p w14:paraId="33C84453" w14:textId="77777777" w:rsidR="00D50AD0" w:rsidRDefault="00D50AD0">
            <w:pPr>
              <w:pStyle w:val="TAC"/>
              <w:rPr>
                <w:lang w:eastAsia="zh-CN"/>
              </w:rPr>
            </w:pPr>
            <w:r>
              <w:t>1+N</w:t>
            </w:r>
            <w:r>
              <w:rPr>
                <w:vertAlign w:val="subscript"/>
              </w:rPr>
              <w:t>PCC_CSIRS</w:t>
            </w:r>
            <w:r>
              <w:t xml:space="preserve"> </w:t>
            </w:r>
          </w:p>
        </w:tc>
        <w:tc>
          <w:tcPr>
            <w:tcW w:w="601" w:type="pct"/>
            <w:tcBorders>
              <w:top w:val="single" w:sz="4" w:space="0" w:color="auto"/>
              <w:left w:val="single" w:sz="4" w:space="0" w:color="auto"/>
              <w:bottom w:val="single" w:sz="4" w:space="0" w:color="auto"/>
              <w:right w:val="single" w:sz="4" w:space="0" w:color="auto"/>
            </w:tcBorders>
            <w:hideMark/>
          </w:tcPr>
          <w:p w14:paraId="24F1FBD2" w14:textId="1C0988FE" w:rsidR="00D50AD0" w:rsidRDefault="00D50AD0">
            <w:pPr>
              <w:pStyle w:val="TAC"/>
            </w:pPr>
            <w:r>
              <w:t>2×</w:t>
            </w:r>
            <w:ins w:id="58" w:author="Huawei" w:date="2025-04-22T16:37:00Z">
              <w:r w:rsidR="00C82C75">
                <w:rPr>
                  <w:lang w:val="en-US"/>
                </w:rPr>
                <w:t>S</w:t>
              </w:r>
            </w:ins>
            <w:ins w:id="59" w:author="Huawei" w:date="2025-04-22T17:05:00Z">
              <w:r w:rsidR="00A85255">
                <w:rPr>
                  <w:lang w:val="en-US"/>
                </w:rPr>
                <w:t>2</w:t>
              </w:r>
            </w:ins>
            <w:ins w:id="60" w:author="Huawei" w:date="2025-04-22T17:34:00Z">
              <w:r w:rsidR="00D124D2">
                <w:rPr>
                  <w:vertAlign w:val="superscript"/>
                </w:rPr>
                <w:t>Note 14</w:t>
              </w:r>
            </w:ins>
            <w:ins w:id="61" w:author="Huawei" w:date="2025-04-22T16:37:00Z">
              <w:r w:rsidR="00C82C75">
                <w:t xml:space="preserve"> </w:t>
              </w:r>
            </w:ins>
            <w:proofErr w:type="gramStart"/>
            <w:r>
              <w:t>( N</w:t>
            </w:r>
            <w:r>
              <w:rPr>
                <w:vertAlign w:val="subscript"/>
              </w:rPr>
              <w:t>SCC</w:t>
            </w:r>
            <w:proofErr w:type="gramEnd"/>
            <w:r>
              <w:rPr>
                <w:vertAlign w:val="subscript"/>
              </w:rPr>
              <w:t>_SSB</w:t>
            </w:r>
            <w:r>
              <w:t xml:space="preserve"> +Y+Z+2* N</w:t>
            </w:r>
            <w:r>
              <w:rPr>
                <w:vertAlign w:val="subscript"/>
              </w:rPr>
              <w:t>SCC_CSIRS</w:t>
            </w:r>
            <w:r>
              <w:t xml:space="preserve"> -1-N</w:t>
            </w:r>
            <w:r>
              <w:rPr>
                <w:vertAlign w:val="subscript"/>
              </w:rPr>
              <w:t>SCC_CSIRS_ FR2_NCM</w:t>
            </w:r>
            <w:r>
              <w:t>)</w:t>
            </w:r>
          </w:p>
        </w:tc>
        <w:tc>
          <w:tcPr>
            <w:tcW w:w="597" w:type="pct"/>
            <w:tcBorders>
              <w:top w:val="single" w:sz="4" w:space="0" w:color="auto"/>
              <w:left w:val="single" w:sz="4" w:space="0" w:color="auto"/>
              <w:bottom w:val="single" w:sz="4" w:space="0" w:color="auto"/>
              <w:right w:val="single" w:sz="4" w:space="0" w:color="auto"/>
            </w:tcBorders>
            <w:hideMark/>
          </w:tcPr>
          <w:p w14:paraId="72566EB1" w14:textId="77777777" w:rsidR="00D50AD0" w:rsidRDefault="00D50AD0">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78E18079" w14:textId="2BECBE26" w:rsidR="00D50AD0" w:rsidRDefault="00D50AD0">
            <w:pPr>
              <w:pStyle w:val="TAC"/>
            </w:pPr>
            <w:r>
              <w:t>2x</w:t>
            </w:r>
            <w:ins w:id="62" w:author="Huawei" w:date="2025-04-22T16:37:00Z">
              <w:r w:rsidR="00C82C75">
                <w:rPr>
                  <w:lang w:val="en-US"/>
                </w:rPr>
                <w:t>S</w:t>
              </w:r>
            </w:ins>
            <w:ins w:id="63" w:author="Huawei" w:date="2025-04-22T17:05:00Z">
              <w:r w:rsidR="00A85255">
                <w:rPr>
                  <w:lang w:val="en-US"/>
                </w:rPr>
                <w:t>2</w:t>
              </w:r>
            </w:ins>
            <w:ins w:id="64" w:author="Huawei" w:date="2025-04-22T17:34:00Z">
              <w:r w:rsidR="00D124D2">
                <w:rPr>
                  <w:vertAlign w:val="superscript"/>
                </w:rPr>
                <w:t>Note 14</w:t>
              </w:r>
            </w:ins>
            <w:r>
              <w:t>(1+ N</w:t>
            </w:r>
            <w:r>
              <w:rPr>
                <w:vertAlign w:val="subscript"/>
              </w:rPr>
              <w:t>SCC_CSIRS_FR2_NCM</w:t>
            </w:r>
            <w:r>
              <w:t xml:space="preserve">) </w:t>
            </w:r>
            <w:r>
              <w:rPr>
                <w:vertAlign w:val="superscript"/>
              </w:rPr>
              <w:t>Note 3,5</w:t>
            </w:r>
          </w:p>
        </w:tc>
        <w:tc>
          <w:tcPr>
            <w:tcW w:w="562" w:type="pct"/>
            <w:tcBorders>
              <w:top w:val="single" w:sz="4" w:space="0" w:color="auto"/>
              <w:left w:val="single" w:sz="4" w:space="0" w:color="auto"/>
              <w:bottom w:val="single" w:sz="4" w:space="0" w:color="auto"/>
              <w:right w:val="single" w:sz="4" w:space="0" w:color="auto"/>
            </w:tcBorders>
            <w:hideMark/>
          </w:tcPr>
          <w:p w14:paraId="7E0A8BAD" w14:textId="49C47FDC" w:rsidR="00D50AD0" w:rsidRDefault="00D50AD0">
            <w:pPr>
              <w:pStyle w:val="TAC"/>
            </w:pPr>
            <w:r>
              <w:t>2×</w:t>
            </w:r>
            <w:ins w:id="65" w:author="Huawei" w:date="2025-04-22T16:37:00Z">
              <w:r w:rsidR="00C82C75">
                <w:rPr>
                  <w:lang w:val="en-US"/>
                </w:rPr>
                <w:t>S</w:t>
              </w:r>
            </w:ins>
            <w:ins w:id="66" w:author="Huawei" w:date="2025-04-22T17:05:00Z">
              <w:r w:rsidR="00A85255">
                <w:rPr>
                  <w:lang w:val="en-US"/>
                </w:rPr>
                <w:t>2</w:t>
              </w:r>
            </w:ins>
            <w:ins w:id="67" w:author="Huawei" w:date="2025-04-22T17:34:00Z">
              <w:r w:rsidR="00D124D2">
                <w:rPr>
                  <w:vertAlign w:val="superscript"/>
                </w:rPr>
                <w:t>Note 14</w:t>
              </w:r>
            </w:ins>
            <w:ins w:id="68" w:author="Huawei" w:date="2025-04-22T16:37:00Z">
              <w:r w:rsidR="00C82C75">
                <w:t xml:space="preserve"> </w:t>
              </w:r>
            </w:ins>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601" w:type="pct"/>
            <w:tcBorders>
              <w:top w:val="single" w:sz="4" w:space="0" w:color="auto"/>
              <w:left w:val="single" w:sz="4" w:space="0" w:color="auto"/>
              <w:bottom w:val="single" w:sz="4" w:space="0" w:color="auto"/>
              <w:right w:val="single" w:sz="4" w:space="0" w:color="auto"/>
            </w:tcBorders>
            <w:hideMark/>
          </w:tcPr>
          <w:p w14:paraId="759D7770" w14:textId="2CA4307B" w:rsidR="00D50AD0" w:rsidRDefault="00D50AD0">
            <w:pPr>
              <w:pStyle w:val="TAC"/>
            </w:pPr>
            <w:r>
              <w:t>2×</w:t>
            </w:r>
            <w:ins w:id="69" w:author="Huawei" w:date="2025-04-22T16:37:00Z">
              <w:r w:rsidR="00C82C75">
                <w:rPr>
                  <w:lang w:val="en-US"/>
                </w:rPr>
                <w:t>S</w:t>
              </w:r>
            </w:ins>
            <w:ins w:id="70" w:author="Huawei" w:date="2025-04-22T17:05:00Z">
              <w:r w:rsidR="00A85255">
                <w:rPr>
                  <w:lang w:val="en-US"/>
                </w:rPr>
                <w:t>2</w:t>
              </w:r>
            </w:ins>
            <w:ins w:id="71" w:author="Huawei" w:date="2025-04-22T17:34:00Z">
              <w:r w:rsidR="00D124D2">
                <w:rPr>
                  <w:vertAlign w:val="superscript"/>
                </w:rPr>
                <w:t>Note 14</w:t>
              </w:r>
            </w:ins>
            <w:ins w:id="72" w:author="Huawei" w:date="2025-04-22T16:37:00Z">
              <w:r w:rsidR="00C82C75">
                <w:t xml:space="preserve"> </w:t>
              </w:r>
            </w:ins>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c>
          <w:tcPr>
            <w:tcW w:w="597" w:type="pct"/>
            <w:tcBorders>
              <w:top w:val="single" w:sz="4" w:space="0" w:color="auto"/>
              <w:left w:val="single" w:sz="4" w:space="0" w:color="auto"/>
              <w:bottom w:val="single" w:sz="4" w:space="0" w:color="auto"/>
              <w:right w:val="single" w:sz="4" w:space="0" w:color="auto"/>
            </w:tcBorders>
            <w:hideMark/>
          </w:tcPr>
          <w:p w14:paraId="34FBECD0" w14:textId="0031517C" w:rsidR="00D50AD0" w:rsidRDefault="00D50AD0">
            <w:pPr>
              <w:pStyle w:val="TAC"/>
            </w:pPr>
            <w:r>
              <w:t>2×</w:t>
            </w:r>
            <w:ins w:id="73" w:author="Huawei" w:date="2025-04-22T16:37:00Z">
              <w:r w:rsidR="00C82C75">
                <w:rPr>
                  <w:lang w:val="en-US"/>
                </w:rPr>
                <w:t>S</w:t>
              </w:r>
            </w:ins>
            <w:ins w:id="74" w:author="Huawei" w:date="2025-04-22T17:05:00Z">
              <w:r w:rsidR="00A85255">
                <w:rPr>
                  <w:lang w:val="en-US"/>
                </w:rPr>
                <w:t>2</w:t>
              </w:r>
            </w:ins>
            <w:ins w:id="75" w:author="Huawei" w:date="2025-04-22T17:34:00Z">
              <w:r w:rsidR="00D124D2">
                <w:rPr>
                  <w:vertAlign w:val="superscript"/>
                </w:rPr>
                <w:t>Note 14</w:t>
              </w:r>
            </w:ins>
            <w:ins w:id="76" w:author="Huawei" w:date="2025-04-22T16:37:00Z">
              <w:r w:rsidR="00C82C75">
                <w:t xml:space="preserve"> </w:t>
              </w:r>
            </w:ins>
            <w:proofErr w:type="gramStart"/>
            <w:r>
              <w:t>( N</w:t>
            </w:r>
            <w:r>
              <w:rPr>
                <w:vertAlign w:val="subscript"/>
              </w:rPr>
              <w:t>SCC</w:t>
            </w:r>
            <w:proofErr w:type="gramEnd"/>
            <w:r>
              <w:rPr>
                <w:vertAlign w:val="subscript"/>
              </w:rPr>
              <w:t>_SSB</w:t>
            </w:r>
            <w:r>
              <w:t xml:space="preserve"> +Y+Z+2x N</w:t>
            </w:r>
            <w:r>
              <w:rPr>
                <w:vertAlign w:val="subscript"/>
              </w:rPr>
              <w:t>SCC_CSIRS</w:t>
            </w:r>
            <w:r>
              <w:t xml:space="preserve"> -1-N</w:t>
            </w:r>
            <w:r>
              <w:rPr>
                <w:vertAlign w:val="subscript"/>
              </w:rPr>
              <w:t>SCC_CSIRS_ FR2_NCM</w:t>
            </w:r>
            <w:r>
              <w:t>)</w:t>
            </w:r>
          </w:p>
        </w:tc>
      </w:tr>
      <w:tr w:rsidR="00D84FA5" w14:paraId="1BBFA658" w14:textId="77777777" w:rsidTr="00D84FA5">
        <w:trPr>
          <w:jc w:val="center"/>
        </w:trPr>
        <w:tc>
          <w:tcPr>
            <w:tcW w:w="733" w:type="pct"/>
            <w:tcBorders>
              <w:top w:val="single" w:sz="4" w:space="0" w:color="auto"/>
              <w:left w:val="single" w:sz="4" w:space="0" w:color="auto"/>
              <w:bottom w:val="single" w:sz="4" w:space="0" w:color="auto"/>
              <w:right w:val="single" w:sz="4" w:space="0" w:color="auto"/>
            </w:tcBorders>
            <w:hideMark/>
          </w:tcPr>
          <w:p w14:paraId="2CFA6870" w14:textId="77777777" w:rsidR="00D50AD0" w:rsidRDefault="00D50AD0">
            <w:pPr>
              <w:pStyle w:val="TAL"/>
              <w:keepNext w:val="0"/>
              <w:rPr>
                <w:b/>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601" w:type="pct"/>
            <w:tcBorders>
              <w:top w:val="single" w:sz="4" w:space="0" w:color="auto"/>
              <w:left w:val="single" w:sz="4" w:space="0" w:color="auto"/>
              <w:bottom w:val="single" w:sz="4" w:space="0" w:color="auto"/>
              <w:right w:val="single" w:sz="4" w:space="0" w:color="auto"/>
            </w:tcBorders>
            <w:hideMark/>
          </w:tcPr>
          <w:p w14:paraId="1D855A7F" w14:textId="77777777" w:rsidR="00D50AD0" w:rsidRDefault="00D50AD0">
            <w:pPr>
              <w:pStyle w:val="TAC"/>
            </w:pPr>
            <w:r>
              <w:rPr>
                <w:rFonts w:cs="Arial"/>
                <w:szCs w:val="18"/>
              </w:rPr>
              <w:t xml:space="preserve">N/A </w:t>
            </w:r>
          </w:p>
        </w:tc>
        <w:tc>
          <w:tcPr>
            <w:tcW w:w="601" w:type="pct"/>
            <w:tcBorders>
              <w:top w:val="single" w:sz="4" w:space="0" w:color="auto"/>
              <w:left w:val="single" w:sz="4" w:space="0" w:color="auto"/>
              <w:bottom w:val="single" w:sz="4" w:space="0" w:color="auto"/>
              <w:right w:val="single" w:sz="4" w:space="0" w:color="auto"/>
            </w:tcBorders>
            <w:hideMark/>
          </w:tcPr>
          <w:p w14:paraId="1FED6A65" w14:textId="77777777" w:rsidR="00D50AD0" w:rsidRDefault="00D50AD0">
            <w:pPr>
              <w:pStyle w:val="TAC"/>
            </w:pPr>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p>
        </w:tc>
        <w:tc>
          <w:tcPr>
            <w:tcW w:w="597" w:type="pct"/>
            <w:tcBorders>
              <w:top w:val="single" w:sz="4" w:space="0" w:color="auto"/>
              <w:left w:val="single" w:sz="4" w:space="0" w:color="auto"/>
              <w:bottom w:val="single" w:sz="4" w:space="0" w:color="auto"/>
              <w:right w:val="single" w:sz="4" w:space="0" w:color="auto"/>
            </w:tcBorders>
            <w:hideMark/>
          </w:tcPr>
          <w:p w14:paraId="72175744" w14:textId="77777777" w:rsidR="00D50AD0" w:rsidRDefault="00D50AD0">
            <w:pPr>
              <w:pStyle w:val="TAC"/>
            </w:pPr>
            <w:r>
              <w:rPr>
                <w:rFonts w:cs="Arial"/>
                <w:szCs w:val="18"/>
              </w:rPr>
              <w:t>1+N</w:t>
            </w:r>
            <w:r>
              <w:rPr>
                <w:rFonts w:cs="Arial"/>
                <w:szCs w:val="18"/>
                <w:vertAlign w:val="subscript"/>
              </w:rPr>
              <w:t>PCC_CSIRS</w:t>
            </w:r>
          </w:p>
        </w:tc>
        <w:tc>
          <w:tcPr>
            <w:tcW w:w="706" w:type="pct"/>
            <w:tcBorders>
              <w:top w:val="single" w:sz="4" w:space="0" w:color="auto"/>
              <w:left w:val="single" w:sz="4" w:space="0" w:color="auto"/>
              <w:bottom w:val="single" w:sz="4" w:space="0" w:color="auto"/>
              <w:right w:val="single" w:sz="4" w:space="0" w:color="auto"/>
            </w:tcBorders>
            <w:hideMark/>
          </w:tcPr>
          <w:p w14:paraId="047BBCD9" w14:textId="77777777" w:rsidR="00D50AD0" w:rsidRDefault="00D50AD0">
            <w:pPr>
              <w:pStyle w:val="TAC"/>
            </w:pPr>
            <w:r>
              <w:rPr>
                <w:rFonts w:cs="Arial"/>
                <w:szCs w:val="18"/>
                <w:lang w:eastAsia="zh-CN"/>
              </w:rPr>
              <w:t>N/A</w:t>
            </w:r>
          </w:p>
        </w:tc>
        <w:tc>
          <w:tcPr>
            <w:tcW w:w="562" w:type="pct"/>
            <w:tcBorders>
              <w:top w:val="single" w:sz="4" w:space="0" w:color="auto"/>
              <w:left w:val="single" w:sz="4" w:space="0" w:color="auto"/>
              <w:bottom w:val="single" w:sz="4" w:space="0" w:color="auto"/>
              <w:right w:val="single" w:sz="4" w:space="0" w:color="auto"/>
            </w:tcBorders>
            <w:hideMark/>
          </w:tcPr>
          <w:p w14:paraId="1A088F1A" w14:textId="77777777" w:rsidR="00D50AD0" w:rsidRDefault="00D50AD0">
            <w:pPr>
              <w:pStyle w:val="TAC"/>
            </w:pPr>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p>
        </w:tc>
        <w:tc>
          <w:tcPr>
            <w:tcW w:w="601" w:type="pct"/>
            <w:tcBorders>
              <w:top w:val="single" w:sz="4" w:space="0" w:color="auto"/>
              <w:left w:val="single" w:sz="4" w:space="0" w:color="auto"/>
              <w:bottom w:val="single" w:sz="4" w:space="0" w:color="auto"/>
              <w:right w:val="single" w:sz="4" w:space="0" w:color="auto"/>
            </w:tcBorders>
            <w:hideMark/>
          </w:tcPr>
          <w:p w14:paraId="556689BF" w14:textId="77777777" w:rsidR="00D50AD0" w:rsidRDefault="00D50AD0">
            <w:pPr>
              <w:pStyle w:val="TAC"/>
            </w:pPr>
            <w:r>
              <w:rPr>
                <w:rFonts w:cs="Arial"/>
                <w:szCs w:val="18"/>
              </w:rPr>
              <w:t>N</w:t>
            </w:r>
            <w:r>
              <w:rPr>
                <w:rFonts w:cs="Arial"/>
                <w:szCs w:val="18"/>
                <w:vertAlign w:val="subscript"/>
              </w:rPr>
              <w:t>SCC_SSB</w:t>
            </w:r>
            <w:r>
              <w:rPr>
                <w:rFonts w:cs="Arial"/>
                <w:szCs w:val="18"/>
              </w:rPr>
              <w:t xml:space="preserve"> +Y</w:t>
            </w:r>
            <w:r>
              <w:t>+Z</w:t>
            </w:r>
            <w:r>
              <w:rPr>
                <w:rFonts w:cs="Arial"/>
                <w:szCs w:val="18"/>
              </w:rPr>
              <w:t>+2</w:t>
            </w:r>
            <w:r>
              <w:rPr>
                <w:rFonts w:cs="Arial"/>
                <w:szCs w:val="18"/>
                <w:lang w:eastAsia="zh-CN"/>
              </w:rPr>
              <w:t>x</w:t>
            </w:r>
            <w:r>
              <w:rPr>
                <w:rFonts w:cs="Arial"/>
                <w:szCs w:val="18"/>
              </w:rPr>
              <w:t xml:space="preserve"> N</w:t>
            </w:r>
            <w:r>
              <w:rPr>
                <w:rFonts w:cs="Arial"/>
                <w:szCs w:val="18"/>
                <w:vertAlign w:val="subscript"/>
              </w:rPr>
              <w:t>SCC_CSIRS</w:t>
            </w:r>
          </w:p>
        </w:tc>
        <w:tc>
          <w:tcPr>
            <w:tcW w:w="597" w:type="pct"/>
            <w:tcBorders>
              <w:top w:val="single" w:sz="4" w:space="0" w:color="auto"/>
              <w:left w:val="single" w:sz="4" w:space="0" w:color="auto"/>
              <w:bottom w:val="single" w:sz="4" w:space="0" w:color="auto"/>
              <w:right w:val="single" w:sz="4" w:space="0" w:color="auto"/>
            </w:tcBorders>
            <w:hideMark/>
          </w:tcPr>
          <w:p w14:paraId="59BF5228" w14:textId="77777777" w:rsidR="00D50AD0" w:rsidRDefault="00D50AD0">
            <w:pPr>
              <w:pStyle w:val="TAC"/>
              <w:rPr>
                <w:rFonts w:cs="Arial"/>
                <w:szCs w:val="18"/>
              </w:rPr>
            </w:pPr>
            <w:r>
              <w:rPr>
                <w:rFonts w:cs="Arial"/>
                <w:szCs w:val="18"/>
              </w:rPr>
              <w:t>N</w:t>
            </w:r>
            <w:r>
              <w:rPr>
                <w:rFonts w:cs="Arial"/>
                <w:szCs w:val="18"/>
                <w:vertAlign w:val="subscript"/>
              </w:rPr>
              <w:t>SCC_SSB</w:t>
            </w:r>
            <w:r>
              <w:rPr>
                <w:rFonts w:cs="Arial"/>
                <w:szCs w:val="18"/>
              </w:rPr>
              <w:t xml:space="preserve"> +Y+Z+2</w:t>
            </w:r>
            <w:r>
              <w:rPr>
                <w:rFonts w:cs="Arial"/>
                <w:szCs w:val="18"/>
                <w:lang w:eastAsia="zh-CN"/>
              </w:rPr>
              <w:t>x</w:t>
            </w:r>
            <w:r>
              <w:rPr>
                <w:rFonts w:cs="Arial"/>
                <w:szCs w:val="18"/>
              </w:rPr>
              <w:t xml:space="preserve"> N</w:t>
            </w:r>
            <w:r>
              <w:rPr>
                <w:rFonts w:cs="Arial"/>
                <w:szCs w:val="18"/>
                <w:vertAlign w:val="subscript"/>
              </w:rPr>
              <w:t>SCC_CSIRS</w:t>
            </w:r>
          </w:p>
        </w:tc>
      </w:tr>
      <w:tr w:rsidR="00D50AD0" w14:paraId="5BA48BE2" w14:textId="77777777" w:rsidTr="00D84FA5">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25D4155" w14:textId="77777777" w:rsidR="00D50AD0" w:rsidRDefault="00D50AD0">
            <w:pPr>
              <w:pStyle w:val="TAN"/>
              <w:keepNext w:val="0"/>
              <w:rPr>
                <w:lang w:eastAsia="zh-CN"/>
              </w:rPr>
            </w:pPr>
            <w:r>
              <w:rPr>
                <w:lang w:eastAsia="zh-CN"/>
              </w:rPr>
              <w:t>NOTE 1:</w:t>
            </w:r>
            <w:r>
              <w:tab/>
            </w:r>
            <w:r>
              <w:rPr>
                <w:lang w:eastAsia="zh-CN"/>
              </w:rPr>
              <w:t>Only one FR1 operating band and one FR2 operating band are included for FR1+FR2 inter-band CA.</w:t>
            </w:r>
          </w:p>
          <w:p w14:paraId="6EA018AB" w14:textId="77777777" w:rsidR="00D50AD0" w:rsidRDefault="00D50AD0">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0EDF3A35" w14:textId="77777777" w:rsidR="00D50AD0" w:rsidRDefault="00D50AD0">
            <w:pPr>
              <w:pStyle w:val="TAN"/>
              <w:keepNext w:val="0"/>
              <w:rPr>
                <w:rFonts w:eastAsia="Times New Roman"/>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SCell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24C8ADE4" w14:textId="77777777" w:rsidR="00D50AD0" w:rsidRDefault="00D50AD0">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41C3C4DE" w14:textId="77777777" w:rsidR="00D50AD0" w:rsidRDefault="00D50AD0">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0E64459A" w14:textId="77777777" w:rsidR="00D50AD0" w:rsidRDefault="00D50AD0">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37CEED54" w14:textId="77777777" w:rsidR="00D50AD0" w:rsidRDefault="00D50AD0">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187374D4" w14:textId="77777777" w:rsidR="00D50AD0" w:rsidRDefault="00D50AD0">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20559D2B" w14:textId="77777777" w:rsidR="00D50AD0" w:rsidRDefault="00D50AD0">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0F7B3E49" w14:textId="77777777" w:rsidR="00D50AD0" w:rsidRDefault="00D50AD0">
            <w:pPr>
              <w:pStyle w:val="TAN"/>
              <w:keepNext w:val="0"/>
              <w:rPr>
                <w:rFonts w:eastAsia="Malgun Gothic"/>
              </w:rPr>
            </w:pPr>
            <w:r>
              <w:rPr>
                <w:lang w:eastAsia="zh-CN"/>
              </w:rPr>
              <w:lastRenderedPageBreak/>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5C710BA6" w14:textId="4295CE6A" w:rsidR="00D50AD0" w:rsidRDefault="00D50AD0">
            <w:pPr>
              <w:pStyle w:val="TAN"/>
              <w:keepNext w:val="0"/>
              <w:rPr>
                <w:ins w:id="77" w:author="Huawei" w:date="2025-04-22T17:34:00Z"/>
                <w:lang w:eastAsia="zh-CN"/>
              </w:rPr>
            </w:pPr>
            <w:r>
              <w:rPr>
                <w:lang w:eastAsia="zh-CN"/>
              </w:rPr>
              <w:t>NOTE 11:</w:t>
            </w:r>
            <w:r>
              <w:tab/>
            </w:r>
            <w:r>
              <w:rPr>
                <w:lang w:eastAsia="zh-CN"/>
              </w:rPr>
              <w:t>Z is the number of configured E-UTRA inter-RAT MOs without MG that are being measured outside of MG; otherwise, it is 0.</w:t>
            </w:r>
          </w:p>
          <w:p w14:paraId="31382308" w14:textId="20C7E74C" w:rsidR="00A85255" w:rsidRDefault="00D124D2" w:rsidP="00851BC5">
            <w:pPr>
              <w:pStyle w:val="TAN"/>
              <w:keepNext w:val="0"/>
              <w:jc w:val="both"/>
              <w:rPr>
                <w:ins w:id="78" w:author="Huawei" w:date="2025-04-22T16:37:00Z"/>
                <w:lang w:eastAsia="zh-CN"/>
              </w:rPr>
            </w:pPr>
            <w:ins w:id="79" w:author="Huawei" w:date="2025-04-22T17:34:00Z">
              <w:r>
                <w:rPr>
                  <w:lang w:eastAsia="zh-CN"/>
                </w:rPr>
                <w:t>NOTE 13</w:t>
              </w:r>
            </w:ins>
            <w:ins w:id="80" w:author="Huawei" w:date="2025-04-22T17:35:00Z">
              <w:r>
                <w:rPr>
                  <w:lang w:eastAsia="zh-CN"/>
                </w:rPr>
                <w:t>:</w:t>
              </w:r>
            </w:ins>
            <w:ins w:id="81" w:author="Huawei" w:date="2025-04-22T17:02:00Z">
              <w:r w:rsidR="00A85255">
                <w:rPr>
                  <w:lang w:eastAsia="zh-CN"/>
                </w:rPr>
                <w:t xml:space="preserve"> S</w:t>
              </w:r>
            </w:ins>
            <w:ins w:id="82" w:author="Huawei" w:date="2025-04-22T17:05:00Z">
              <w:r w:rsidR="00A85255">
                <w:rPr>
                  <w:lang w:eastAsia="zh-CN"/>
                </w:rPr>
                <w:t>1</w:t>
              </w:r>
            </w:ins>
            <w:ins w:id="83" w:author="Huawei" w:date="2025-04-22T17:02:00Z">
              <w:r w:rsidR="00A85255">
                <w:rPr>
                  <w:lang w:eastAsia="zh-CN"/>
                </w:rPr>
                <w:t xml:space="preserve"> = 0.5 </w:t>
              </w:r>
            </w:ins>
            <w:ins w:id="84" w:author="Huawei" w:date="2025-05-06T15:45:00Z">
              <w:r w:rsidR="00622D4F">
                <w:rPr>
                  <w:lang w:eastAsia="zh-CN"/>
                </w:rPr>
                <w:t>i</w:t>
              </w:r>
            </w:ins>
            <w:ins w:id="85" w:author="Huawei" w:date="2025-04-22T17:02:00Z">
              <w:r w:rsidR="00A85255">
                <w:rPr>
                  <w:lang w:eastAsia="zh-CN"/>
                </w:rPr>
                <w:t>f UE supports [</w:t>
              </w:r>
            </w:ins>
            <w:ins w:id="86" w:author="Huawei" w:date="2025-04-22T17:03:00Z">
              <w:r w:rsidR="00A85255" w:rsidRPr="00A85255">
                <w:rPr>
                  <w:lang w:eastAsia="zh-CN"/>
                </w:rPr>
                <w:t>FR1 only CA and FR1 only NR-DC</w:t>
              </w:r>
            </w:ins>
            <w:ins w:id="87" w:author="Huawei" w:date="2025-04-22T17:02:00Z">
              <w:r w:rsidR="00A85255" w:rsidRPr="005632F1">
                <w:rPr>
                  <w:rFonts w:hint="eastAsia"/>
                  <w:lang w:eastAsia="zh-CN"/>
                </w:rPr>
                <w:t xml:space="preserve"> </w:t>
              </w:r>
              <w:r w:rsidR="00A85255">
                <w:rPr>
                  <w:lang w:eastAsia="zh-CN"/>
                </w:rPr>
                <w:t>3-searcher capability]; otherwise, S</w:t>
              </w:r>
            </w:ins>
            <w:ins w:id="88" w:author="Huawei" w:date="2025-04-22T17:06:00Z">
              <w:r w:rsidR="00A85255">
                <w:rPr>
                  <w:lang w:eastAsia="zh-CN"/>
                </w:rPr>
                <w:t>1</w:t>
              </w:r>
            </w:ins>
            <w:ins w:id="89" w:author="Huawei" w:date="2025-04-22T17:02:00Z">
              <w:r w:rsidR="00A85255">
                <w:rPr>
                  <w:lang w:eastAsia="zh-CN"/>
                </w:rPr>
                <w:t xml:space="preserve"> = 1.</w:t>
              </w:r>
            </w:ins>
            <w:ins w:id="90" w:author="Huawei" w:date="2025-04-22T17:06:00Z">
              <w:r w:rsidR="00A85255">
                <w:rPr>
                  <w:lang w:eastAsia="zh-CN"/>
                </w:rPr>
                <w:t xml:space="preserve"> When S1 = 0.5</w:t>
              </w:r>
            </w:ins>
            <w:ins w:id="91" w:author="Huawei" w:date="2025-05-06T15:45:00Z">
              <w:r w:rsidR="00622D4F">
                <w:rPr>
                  <w:lang w:eastAsia="zh-CN"/>
                </w:rPr>
                <w:t>,</w:t>
              </w:r>
            </w:ins>
            <w:ins w:id="92" w:author="Huawei" w:date="2025-04-22T17:06:00Z">
              <w:r w:rsidR="00A85255">
                <w:rPr>
                  <w:lang w:eastAsia="zh-CN"/>
                </w:rPr>
                <w:t xml:space="preserve"> the final </w:t>
              </w:r>
            </w:ins>
            <w:ins w:id="93" w:author="Huawei" w:date="2025-04-22T17:31:00Z">
              <w:r w:rsidR="00DD7F2A">
                <w:rPr>
                  <w:lang w:eastAsia="zh-CN"/>
                </w:rPr>
                <w:t xml:space="preserve">value of </w:t>
              </w:r>
            </w:ins>
            <w:proofErr w:type="spellStart"/>
            <w:ins w:id="94" w:author="Huawei" w:date="2025-04-22T17:06:00Z">
              <w:r w:rsidR="00A85255">
                <w:rPr>
                  <w:i/>
                </w:rPr>
                <w:t>CSSF</w:t>
              </w:r>
              <w:r w:rsidR="00A85255">
                <w:rPr>
                  <w:vertAlign w:val="subscript"/>
                </w:rPr>
                <w:t>outside_</w:t>
              </w:r>
              <w:proofErr w:type="gramStart"/>
              <w:r w:rsidR="00A85255">
                <w:rPr>
                  <w:vertAlign w:val="subscript"/>
                </w:rPr>
                <w:t>gap,i</w:t>
              </w:r>
              <w:proofErr w:type="spellEnd"/>
              <w:proofErr w:type="gramEnd"/>
              <w:r w:rsidR="00A85255">
                <w:rPr>
                  <w:lang w:eastAsia="zh-CN"/>
                </w:rPr>
                <w:t xml:space="preserve"> </w:t>
              </w:r>
            </w:ins>
            <w:ins w:id="95" w:author="Huawei" w:date="2025-04-22T17:31:00Z">
              <w:r w:rsidR="00DD7F2A">
                <w:t>for FR1 SCC</w:t>
              </w:r>
            </w:ins>
            <w:ins w:id="96" w:author="Huawei" w:date="2025-04-22T17:32:00Z">
              <w:r w:rsidR="00DD7F2A">
                <w:t xml:space="preserve">, for inter-frequency MO with no measurement gap and E-UTRA </w:t>
              </w:r>
              <w:r w:rsidR="00DD7F2A">
                <w:rPr>
                  <w:lang w:eastAsia="zh-CN"/>
                </w:rPr>
                <w:t>inter</w:t>
              </w:r>
              <w:r w:rsidR="00DD7F2A">
                <w:t>-RAT MO with no measurement gap</w:t>
              </w:r>
            </w:ins>
            <w:ins w:id="97" w:author="Huawei" w:date="2025-04-22T17:31:00Z">
              <w:r w:rsidR="00DD7F2A">
                <w:rPr>
                  <w:lang w:eastAsia="zh-CN"/>
                </w:rPr>
                <w:t xml:space="preserve"> </w:t>
              </w:r>
            </w:ins>
            <w:ins w:id="98" w:author="Huawei" w:date="2025-04-22T17:06:00Z">
              <w:r w:rsidR="00A85255">
                <w:rPr>
                  <w:lang w:eastAsia="zh-CN"/>
                </w:rPr>
                <w:t>should round up.</w:t>
              </w:r>
            </w:ins>
          </w:p>
          <w:p w14:paraId="06112AD3" w14:textId="00DB8CCA" w:rsidR="00C82C75" w:rsidRPr="00C82C75" w:rsidRDefault="00D124D2" w:rsidP="00851BC5">
            <w:pPr>
              <w:pStyle w:val="TAN"/>
              <w:keepNext w:val="0"/>
              <w:jc w:val="both"/>
              <w:rPr>
                <w:lang w:eastAsia="zh-CN"/>
              </w:rPr>
            </w:pPr>
            <w:ins w:id="99" w:author="Huawei" w:date="2025-04-22T17:34:00Z">
              <w:r>
                <w:rPr>
                  <w:lang w:eastAsia="zh-CN"/>
                </w:rPr>
                <w:t>NOTE 14</w:t>
              </w:r>
            </w:ins>
            <w:ins w:id="100" w:author="Huawei" w:date="2025-04-22T17:35:00Z">
              <w:r>
                <w:rPr>
                  <w:lang w:eastAsia="zh-CN"/>
                </w:rPr>
                <w:t>:</w:t>
              </w:r>
            </w:ins>
            <w:ins w:id="101" w:author="Huawei" w:date="2025-04-22T16:37:00Z">
              <w:r w:rsidR="00C82C75">
                <w:rPr>
                  <w:lang w:eastAsia="zh-CN"/>
                </w:rPr>
                <w:t xml:space="preserve"> S</w:t>
              </w:r>
            </w:ins>
            <w:ins w:id="102" w:author="Huawei" w:date="2025-04-22T17:05:00Z">
              <w:r w:rsidR="00A85255">
                <w:rPr>
                  <w:lang w:eastAsia="zh-CN"/>
                </w:rPr>
                <w:t>2</w:t>
              </w:r>
            </w:ins>
            <w:ins w:id="103" w:author="Huawei" w:date="2025-04-22T16:37:00Z">
              <w:r w:rsidR="00C82C75">
                <w:rPr>
                  <w:lang w:eastAsia="zh-CN"/>
                </w:rPr>
                <w:t xml:space="preserve"> = 0.5 If UE supports [</w:t>
              </w:r>
            </w:ins>
            <w:ins w:id="104" w:author="Huawei" w:date="2025-04-22T17:01:00Z">
              <w:r w:rsidR="005632F1" w:rsidRPr="005632F1">
                <w:rPr>
                  <w:rFonts w:hint="eastAsia"/>
                  <w:lang w:eastAsia="zh-CN"/>
                </w:rPr>
                <w:t>FR1+FR2 CA (</w:t>
              </w:r>
              <w:proofErr w:type="spellStart"/>
              <w:r w:rsidR="005632F1" w:rsidRPr="005632F1">
                <w:rPr>
                  <w:rFonts w:hint="eastAsia"/>
                  <w:lang w:eastAsia="zh-CN"/>
                </w:rPr>
                <w:t>PCell</w:t>
              </w:r>
              <w:proofErr w:type="spellEnd"/>
              <w:r w:rsidR="005632F1" w:rsidRPr="005632F1">
                <w:rPr>
                  <w:rFonts w:hint="eastAsia"/>
                  <w:lang w:eastAsia="zh-CN"/>
                </w:rPr>
                <w:t xml:space="preserve"> </w:t>
              </w:r>
            </w:ins>
            <w:ins w:id="105" w:author="Huawei" w:date="2025-04-22T17:08:00Z">
              <w:r w:rsidR="00F03A60">
                <w:rPr>
                  <w:lang w:eastAsia="zh-CN"/>
                </w:rPr>
                <w:t xml:space="preserve">in </w:t>
              </w:r>
            </w:ins>
            <w:ins w:id="106" w:author="Huawei" w:date="2025-04-22T17:01:00Z">
              <w:r w:rsidR="005632F1" w:rsidRPr="005632F1">
                <w:rPr>
                  <w:rFonts w:hint="eastAsia"/>
                  <w:lang w:eastAsia="zh-CN"/>
                </w:rPr>
                <w:t xml:space="preserve">FR1) </w:t>
              </w:r>
            </w:ins>
            <w:ins w:id="107" w:author="Huawei" w:date="2025-04-22T16:37:00Z">
              <w:r w:rsidR="00C82C75">
                <w:rPr>
                  <w:lang w:eastAsia="zh-CN"/>
                </w:rPr>
                <w:t xml:space="preserve">3-searcher capability]; </w:t>
              </w:r>
            </w:ins>
            <w:ins w:id="108" w:author="Huawei" w:date="2025-04-22T17:09:00Z">
              <w:r w:rsidR="00F03A60">
                <w:rPr>
                  <w:lang w:eastAsia="zh-CN"/>
                </w:rPr>
                <w:t>S2 = 1</w:t>
              </w:r>
            </w:ins>
            <w:ins w:id="109" w:author="Huawei" w:date="2025-04-22T17:08:00Z">
              <w:r w:rsidR="00F03A60" w:rsidRPr="00F03A60">
                <w:rPr>
                  <w:lang w:eastAsia="zh-CN"/>
                </w:rPr>
                <w:t xml:space="preserve"> when UE supports per-FR measurement gaps and </w:t>
              </w:r>
            </w:ins>
            <w:ins w:id="110" w:author="Huawei" w:date="2025-04-22T17:09:00Z">
              <w:r w:rsidR="00F03A60">
                <w:rPr>
                  <w:lang w:eastAsia="zh-CN"/>
                </w:rPr>
                <w:t>[</w:t>
              </w:r>
              <w:r w:rsidR="00F03A60" w:rsidRPr="005632F1">
                <w:rPr>
                  <w:rFonts w:hint="eastAsia"/>
                  <w:lang w:eastAsia="zh-CN"/>
                </w:rPr>
                <w:t>FR1+FR2 CA (</w:t>
              </w:r>
              <w:proofErr w:type="spellStart"/>
              <w:r w:rsidR="00F03A60" w:rsidRPr="005632F1">
                <w:rPr>
                  <w:rFonts w:hint="eastAsia"/>
                  <w:lang w:eastAsia="zh-CN"/>
                </w:rPr>
                <w:t>PCell</w:t>
              </w:r>
              <w:proofErr w:type="spellEnd"/>
              <w:r w:rsidR="00F03A60" w:rsidRPr="005632F1">
                <w:rPr>
                  <w:rFonts w:hint="eastAsia"/>
                  <w:lang w:eastAsia="zh-CN"/>
                </w:rPr>
                <w:t xml:space="preserve"> </w:t>
              </w:r>
              <w:r w:rsidR="00F03A60">
                <w:rPr>
                  <w:lang w:eastAsia="zh-CN"/>
                </w:rPr>
                <w:t xml:space="preserve">in </w:t>
              </w:r>
              <w:r w:rsidR="00F03A60" w:rsidRPr="005632F1">
                <w:rPr>
                  <w:rFonts w:hint="eastAsia"/>
                  <w:lang w:eastAsia="zh-CN"/>
                </w:rPr>
                <w:t xml:space="preserve">FR1) </w:t>
              </w:r>
              <w:r w:rsidR="00F03A60">
                <w:rPr>
                  <w:lang w:eastAsia="zh-CN"/>
                </w:rPr>
                <w:t>3-searcher capability]</w:t>
              </w:r>
            </w:ins>
            <w:ins w:id="111" w:author="Huawei" w:date="2025-04-22T17:08:00Z">
              <w:r w:rsidR="00F03A60" w:rsidRPr="00F03A60">
                <w:rPr>
                  <w:lang w:eastAsia="zh-CN"/>
                </w:rPr>
                <w:t xml:space="preserve"> simultaneously and all SMTC occasions of outside gap measurement object in one FR are overlapped with per-FR measurement GAP in another FR</w:t>
              </w:r>
            </w:ins>
            <w:ins w:id="112" w:author="Huawei" w:date="2025-04-22T17:10:00Z">
              <w:r w:rsidR="00F03A60">
                <w:rPr>
                  <w:lang w:eastAsia="zh-CN"/>
                </w:rPr>
                <w:t>; otherwise, S2 = 1.</w:t>
              </w:r>
            </w:ins>
          </w:p>
        </w:tc>
      </w:tr>
    </w:tbl>
    <w:p w14:paraId="228B013B" w14:textId="77777777" w:rsidR="00D729B6" w:rsidRPr="00D50AD0" w:rsidRDefault="00D729B6" w:rsidP="00977A6C">
      <w:pPr>
        <w:jc w:val="center"/>
        <w:rPr>
          <w:highlight w:val="yellow"/>
          <w:lang w:val="en-US" w:eastAsia="zh-CN"/>
        </w:rPr>
      </w:pPr>
    </w:p>
    <w:p w14:paraId="57B12F2F" w14:textId="246ACFC8" w:rsidR="00D729B6" w:rsidRPr="00A14078" w:rsidRDefault="00D729B6" w:rsidP="00977A6C">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2&gt;</w:t>
      </w:r>
    </w:p>
    <w:p w14:paraId="16296C4A" w14:textId="445597E1" w:rsidR="00D50AD0"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&lt;Start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292E9A52" w14:textId="77777777" w:rsidR="00D50AD0" w:rsidRDefault="00D50AD0" w:rsidP="00D50AD0">
      <w:pPr>
        <w:pStyle w:val="5"/>
      </w:pPr>
      <w:r>
        <w:t>9.1.5.1.3</w:t>
      </w:r>
      <w:r>
        <w:tab/>
        <w:t>NR-DC mode: carrier-specific scaling factor for SSB-based and CSI-RS based L3 measurements performed outside gaps</w:t>
      </w:r>
    </w:p>
    <w:p w14:paraId="7BE31374" w14:textId="77777777" w:rsidR="00D50AD0" w:rsidRDefault="00D50AD0" w:rsidP="00D50AD0">
      <w:r>
        <w:t xml:space="preserve">For UE configured with NR-DC operation, the carrier-specific scaling factor </w:t>
      </w:r>
      <w:proofErr w:type="spellStart"/>
      <w:r>
        <w:t>CSSF</w:t>
      </w:r>
      <w:r>
        <w:rPr>
          <w:vertAlign w:val="subscript"/>
        </w:rPr>
        <w:t>outside_</w:t>
      </w:r>
      <w:proofErr w:type="gramStart"/>
      <w:r>
        <w:rPr>
          <w:vertAlign w:val="subscript"/>
        </w:rPr>
        <w:t>gap,i</w:t>
      </w:r>
      <w:proofErr w:type="spellEnd"/>
      <w:proofErr w:type="gramEnd"/>
      <w:r>
        <w:rPr>
          <w:vertAlign w:val="subscript"/>
        </w:rPr>
        <w:t xml:space="preserve"> </w:t>
      </w:r>
      <w:r>
        <w:t>for intra-frequency SSB-based measurement, inter-frequency SSB-based measurements performed outside measurements gaps and intra-frequency CSI-RS based L3 measurement will be as specified in table 9.1.5.1.3-1.</w:t>
      </w:r>
    </w:p>
    <w:p w14:paraId="516E36E9" w14:textId="77777777" w:rsidR="00D50AD0" w:rsidRDefault="00D50AD0" w:rsidP="00D50AD0">
      <w:pPr>
        <w:pStyle w:val="TH"/>
      </w:pPr>
      <w:r>
        <w:lastRenderedPageBreak/>
        <w:t xml:space="preserve">Table 9.1.5.1.3-1: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D50AD0" w14:paraId="42449FE8" w14:textId="77777777" w:rsidTr="00D50AD0">
        <w:trPr>
          <w:jc w:val="center"/>
        </w:trPr>
        <w:tc>
          <w:tcPr>
            <w:tcW w:w="771" w:type="pct"/>
            <w:tcBorders>
              <w:top w:val="single" w:sz="4" w:space="0" w:color="auto"/>
              <w:left w:val="single" w:sz="4" w:space="0" w:color="auto"/>
              <w:bottom w:val="single" w:sz="4" w:space="0" w:color="auto"/>
              <w:right w:val="single" w:sz="4" w:space="0" w:color="auto"/>
            </w:tcBorders>
            <w:hideMark/>
          </w:tcPr>
          <w:p w14:paraId="0C3D6688" w14:textId="77777777" w:rsidR="00D50AD0" w:rsidRDefault="00D50AD0">
            <w:pPr>
              <w:pStyle w:val="TAH"/>
              <w:rPr>
                <w:lang w:eastAsia="zh-CN"/>
              </w:rPr>
            </w:pPr>
            <w:r>
              <w:t>Scenario</w:t>
            </w:r>
          </w:p>
        </w:tc>
        <w:tc>
          <w:tcPr>
            <w:tcW w:w="642" w:type="pct"/>
            <w:tcBorders>
              <w:top w:val="single" w:sz="4" w:space="0" w:color="auto"/>
              <w:left w:val="single" w:sz="4" w:space="0" w:color="auto"/>
              <w:bottom w:val="single" w:sz="4" w:space="0" w:color="auto"/>
              <w:right w:val="single" w:sz="4" w:space="0" w:color="auto"/>
            </w:tcBorders>
            <w:hideMark/>
          </w:tcPr>
          <w:p w14:paraId="2A9339BD"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6D1AC254"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369DF2F9" w14:textId="77777777" w:rsidR="00D50AD0" w:rsidRDefault="00D50AD0">
            <w:pPr>
              <w:pStyle w:val="TAH"/>
              <w:rPr>
                <w:i/>
              </w:rPr>
            </w:pPr>
            <w:proofErr w:type="spellStart"/>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647F0802"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78630E7D" w14:textId="77777777" w:rsidR="00D50AD0" w:rsidRDefault="00D50AD0">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0B2FC27B" w14:textId="77777777" w:rsidR="00D50AD0" w:rsidRDefault="00D50AD0">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D50AD0" w14:paraId="40CA7089" w14:textId="77777777" w:rsidTr="00D50AD0">
        <w:trPr>
          <w:jc w:val="center"/>
        </w:trPr>
        <w:tc>
          <w:tcPr>
            <w:tcW w:w="771" w:type="pct"/>
            <w:tcBorders>
              <w:top w:val="single" w:sz="4" w:space="0" w:color="auto"/>
              <w:left w:val="single" w:sz="4" w:space="0" w:color="auto"/>
              <w:bottom w:val="single" w:sz="4" w:space="0" w:color="auto"/>
              <w:right w:val="single" w:sz="4" w:space="0" w:color="auto"/>
            </w:tcBorders>
            <w:hideMark/>
          </w:tcPr>
          <w:p w14:paraId="5DB75C19" w14:textId="77777777" w:rsidR="00D50AD0" w:rsidRDefault="00D50AD0">
            <w:pPr>
              <w:pStyle w:val="TAL"/>
              <w:rPr>
                <w:b/>
              </w:rPr>
            </w:pPr>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5E551C99" w14:textId="77777777" w:rsidR="00D50AD0" w:rsidRDefault="00D50AD0">
            <w:pPr>
              <w:pStyle w:val="TAC"/>
              <w:rPr>
                <w:lang w:eastAsia="zh-CN"/>
              </w:rPr>
            </w:pPr>
            <w:r>
              <w:t>1+N</w:t>
            </w:r>
            <w:r>
              <w:rPr>
                <w:vertAlign w:val="subscript"/>
              </w:rPr>
              <w:t>PCC_CSIRS</w:t>
            </w:r>
            <w: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0236FA8B" w14:textId="043B5002" w:rsidR="00D50AD0" w:rsidRDefault="00D50AD0">
            <w:pPr>
              <w:pStyle w:val="TAC"/>
            </w:pPr>
            <w:r>
              <w:t>2×</w:t>
            </w:r>
            <w:ins w:id="113" w:author="Huawei" w:date="2025-04-22T16:59:00Z">
              <w:r w:rsidR="00426AF5">
                <w:rPr>
                  <w:lang w:val="en-US"/>
                </w:rPr>
                <w:t>S1</w:t>
              </w:r>
            </w:ins>
            <w:ins w:id="114" w:author="Huawei" w:date="2025-04-22T17:34:00Z">
              <w:r w:rsidR="00D124D2">
                <w:rPr>
                  <w:vertAlign w:val="superscript"/>
                </w:rPr>
                <w:t>Note 1</w:t>
              </w:r>
            </w:ins>
            <w:ins w:id="115" w:author="Huawei" w:date="2025-04-22T17:36:00Z">
              <w:r w:rsidR="00C47862">
                <w:rPr>
                  <w:vertAlign w:val="superscript"/>
                </w:rPr>
                <w:t>0</w:t>
              </w:r>
            </w:ins>
            <w:ins w:id="116" w:author="Huawei" w:date="2025-04-22T16:59:00Z">
              <w:r w:rsidR="00426AF5">
                <w:rPr>
                  <w:bCs/>
                </w:rPr>
                <w:t xml:space="preserve"> </w:t>
              </w:r>
            </w:ins>
            <w:proofErr w:type="gramStart"/>
            <w:r>
              <w:t>( N</w:t>
            </w:r>
            <w:r>
              <w:rPr>
                <w:vertAlign w:val="subscript"/>
              </w:rPr>
              <w:t>SCC</w:t>
            </w:r>
            <w:proofErr w:type="gramEnd"/>
            <w:r>
              <w:rPr>
                <w:vertAlign w:val="subscript"/>
              </w:rPr>
              <w:t>_SSB</w:t>
            </w:r>
            <w:r>
              <w:t xml:space="preserve"> +Y+2xN</w:t>
            </w:r>
            <w:r>
              <w:rPr>
                <w:vertAlign w:val="subscript"/>
              </w:rPr>
              <w:t>SCC_CSIRS</w:t>
            </w:r>
            <w:r>
              <w:t>)</w:t>
            </w:r>
          </w:p>
        </w:tc>
        <w:tc>
          <w:tcPr>
            <w:tcW w:w="706" w:type="pct"/>
            <w:tcBorders>
              <w:top w:val="single" w:sz="4" w:space="0" w:color="auto"/>
              <w:left w:val="single" w:sz="4" w:space="0" w:color="auto"/>
              <w:bottom w:val="single" w:sz="4" w:space="0" w:color="auto"/>
              <w:right w:val="single" w:sz="4" w:space="0" w:color="auto"/>
            </w:tcBorders>
            <w:hideMark/>
          </w:tcPr>
          <w:p w14:paraId="12365BA0" w14:textId="77777777" w:rsidR="00D50AD0" w:rsidRDefault="00D50AD0">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4A65B449" w14:textId="2755E4C0" w:rsidR="00D50AD0" w:rsidRDefault="00D50AD0">
            <w:pPr>
              <w:pStyle w:val="TAC"/>
            </w:pPr>
            <w:r>
              <w:t>2x</w:t>
            </w:r>
            <w:ins w:id="117" w:author="Huawei" w:date="2025-04-22T16:59:00Z">
              <w:r w:rsidR="00426AF5">
                <w:rPr>
                  <w:lang w:val="en-US"/>
                </w:rPr>
                <w:t xml:space="preserve"> S1</w:t>
              </w:r>
            </w:ins>
            <w:ins w:id="118" w:author="Huawei" w:date="2025-04-22T17:34:00Z">
              <w:r w:rsidR="00D124D2">
                <w:rPr>
                  <w:vertAlign w:val="superscript"/>
                </w:rPr>
                <w:t>Note 1</w:t>
              </w:r>
            </w:ins>
            <w:ins w:id="119" w:author="Huawei" w:date="2025-04-22T17:36:00Z">
              <w:r w:rsidR="00C47862">
                <w:rPr>
                  <w:vertAlign w:val="superscript"/>
                </w:rPr>
                <w:t>0</w:t>
              </w:r>
            </w:ins>
            <w:ins w:id="120" w:author="Huawei" w:date="2025-04-22T16:59:00Z">
              <w:r w:rsidR="00426AF5">
                <w:rPr>
                  <w:bCs/>
                </w:rPr>
                <w:t xml:space="preserve"> </w:t>
              </w:r>
            </w:ins>
            <w:r>
              <w:t>(1+ N</w:t>
            </w:r>
            <w:r>
              <w:rPr>
                <w:vertAlign w:val="subscript"/>
              </w:rPr>
              <w:t>PSCC_CSIRS</w:t>
            </w:r>
            <w:r>
              <w:t>)</w:t>
            </w:r>
            <w:r>
              <w:rPr>
                <w:vertAlign w:val="superscript"/>
              </w:rPr>
              <w:t xml:space="preserve"> Note 2</w:t>
            </w:r>
            <w: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3AC236FA" w14:textId="09537693" w:rsidR="00D50AD0" w:rsidRDefault="00D50AD0">
            <w:pPr>
              <w:pStyle w:val="TAC"/>
            </w:pPr>
            <w:r>
              <w:t>2x</w:t>
            </w:r>
            <w:ins w:id="121" w:author="Huawei" w:date="2025-04-22T16:59:00Z">
              <w:r w:rsidR="00426AF5">
                <w:rPr>
                  <w:lang w:val="en-US"/>
                </w:rPr>
                <w:t xml:space="preserve"> S1</w:t>
              </w:r>
            </w:ins>
            <w:ins w:id="122" w:author="Huawei" w:date="2025-04-22T17:34:00Z">
              <w:r w:rsidR="00D124D2">
                <w:rPr>
                  <w:vertAlign w:val="superscript"/>
                </w:rPr>
                <w:t>Note 1</w:t>
              </w:r>
            </w:ins>
            <w:ins w:id="123" w:author="Huawei" w:date="2025-04-22T17:36:00Z">
              <w:r w:rsidR="00C47862">
                <w:rPr>
                  <w:vertAlign w:val="superscript"/>
                </w:rPr>
                <w:t>0</w:t>
              </w:r>
            </w:ins>
            <w:ins w:id="124" w:author="Huawei" w:date="2025-04-22T16:59:00Z">
              <w:r w:rsidR="00426AF5">
                <w:rPr>
                  <w:bCs/>
                </w:rPr>
                <w:t xml:space="preserve"> </w:t>
              </w:r>
            </w:ins>
            <w:r>
              <w:t>(N</w:t>
            </w:r>
            <w:r>
              <w:rPr>
                <w:vertAlign w:val="subscript"/>
              </w:rPr>
              <w:t>SCC_SSB</w:t>
            </w:r>
            <w:r>
              <w:t xml:space="preserve"> +Y+2x N</w:t>
            </w:r>
            <w:r>
              <w:rPr>
                <w:vertAlign w:val="subscript"/>
              </w:rPr>
              <w:t>SCC_</w:t>
            </w:r>
            <w:proofErr w:type="gramStart"/>
            <w:r>
              <w:rPr>
                <w:vertAlign w:val="subscript"/>
              </w:rPr>
              <w:t>CSIRS</w:t>
            </w:r>
            <w:r>
              <w:t xml:space="preserve"> )</w:t>
            </w:r>
            <w:proofErr w:type="gramEnd"/>
          </w:p>
        </w:tc>
        <w:tc>
          <w:tcPr>
            <w:tcW w:w="746" w:type="pct"/>
            <w:tcBorders>
              <w:top w:val="single" w:sz="4" w:space="0" w:color="auto"/>
              <w:left w:val="single" w:sz="4" w:space="0" w:color="auto"/>
              <w:bottom w:val="single" w:sz="4" w:space="0" w:color="auto"/>
              <w:right w:val="single" w:sz="4" w:space="0" w:color="auto"/>
            </w:tcBorders>
            <w:hideMark/>
          </w:tcPr>
          <w:p w14:paraId="47C3E239" w14:textId="174795D9" w:rsidR="00D50AD0" w:rsidRDefault="00D50AD0">
            <w:pPr>
              <w:pStyle w:val="TAC"/>
            </w:pPr>
            <w:r>
              <w:t>2x</w:t>
            </w:r>
            <w:ins w:id="125" w:author="Huawei" w:date="2025-04-22T16:59:00Z">
              <w:r w:rsidR="00426AF5">
                <w:rPr>
                  <w:lang w:val="en-US"/>
                </w:rPr>
                <w:t xml:space="preserve"> S1</w:t>
              </w:r>
            </w:ins>
            <w:ins w:id="126" w:author="Huawei" w:date="2025-04-22T17:34:00Z">
              <w:r w:rsidR="00D124D2">
                <w:rPr>
                  <w:vertAlign w:val="superscript"/>
                </w:rPr>
                <w:t>Note 1</w:t>
              </w:r>
            </w:ins>
            <w:ins w:id="127" w:author="Huawei" w:date="2025-04-22T17:36:00Z">
              <w:r w:rsidR="00C47862">
                <w:rPr>
                  <w:vertAlign w:val="superscript"/>
                </w:rPr>
                <w:t>0</w:t>
              </w:r>
            </w:ins>
            <w:ins w:id="128" w:author="Huawei" w:date="2025-04-22T16:59:00Z">
              <w:r w:rsidR="00426AF5">
                <w:rPr>
                  <w:bCs/>
                </w:rPr>
                <w:t xml:space="preserve"> </w:t>
              </w:r>
            </w:ins>
            <w:r>
              <w:t>(N</w:t>
            </w:r>
            <w:r>
              <w:rPr>
                <w:vertAlign w:val="subscript"/>
              </w:rPr>
              <w:t>SCC_SSB</w:t>
            </w:r>
            <w:r>
              <w:t xml:space="preserve"> +Y+2x N</w:t>
            </w:r>
            <w:r>
              <w:rPr>
                <w:vertAlign w:val="subscript"/>
              </w:rPr>
              <w:t>SCC_</w:t>
            </w:r>
            <w:proofErr w:type="gramStart"/>
            <w:r>
              <w:rPr>
                <w:vertAlign w:val="subscript"/>
              </w:rPr>
              <w:t>CSIRS</w:t>
            </w:r>
            <w:r>
              <w:t xml:space="preserve"> )</w:t>
            </w:r>
            <w:proofErr w:type="gramEnd"/>
          </w:p>
        </w:tc>
      </w:tr>
      <w:tr w:rsidR="00D50AD0" w14:paraId="2EFA9E5A" w14:textId="77777777" w:rsidTr="00D50AD0">
        <w:trPr>
          <w:jc w:val="center"/>
        </w:trPr>
        <w:tc>
          <w:tcPr>
            <w:tcW w:w="771" w:type="pct"/>
            <w:tcBorders>
              <w:top w:val="single" w:sz="4" w:space="0" w:color="auto"/>
              <w:left w:val="single" w:sz="4" w:space="0" w:color="auto"/>
              <w:bottom w:val="single" w:sz="4" w:space="0" w:color="auto"/>
              <w:right w:val="single" w:sz="4" w:space="0" w:color="auto"/>
            </w:tcBorders>
            <w:hideMark/>
          </w:tcPr>
          <w:p w14:paraId="314C0AB7" w14:textId="77777777" w:rsidR="00D50AD0" w:rsidRDefault="00D50AD0">
            <w:pPr>
              <w:pStyle w:val="TAL"/>
              <w:rPr>
                <w:b/>
              </w:rPr>
            </w:pPr>
            <w:r>
              <w:rPr>
                <w:bCs/>
              </w:rPr>
              <w:t xml:space="preserve">FR1 + FR1 NR-DC (FR1 </w:t>
            </w:r>
            <w:proofErr w:type="spellStart"/>
            <w:r>
              <w:rPr>
                <w:bCs/>
              </w:rPr>
              <w:t>pCell</w:t>
            </w:r>
            <w:proofErr w:type="spellEnd"/>
            <w:r>
              <w:rPr>
                <w:bCs/>
              </w:rPr>
              <w:t xml:space="preserve"> and FR1 </w:t>
            </w:r>
            <w:proofErr w:type="spellStart"/>
            <w:r>
              <w:rPr>
                <w:bCs/>
              </w:rPr>
              <w:t>PSCell</w:t>
            </w:r>
            <w:proofErr w:type="spellEnd"/>
            <w:r>
              <w:rPr>
                <w:bCs/>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4D43EB3E" w14:textId="77777777" w:rsidR="00D50AD0" w:rsidRDefault="00D50AD0">
            <w:pPr>
              <w:pStyle w:val="TAC"/>
            </w:pPr>
            <w:r>
              <w:rPr>
                <w:bCs/>
              </w:rPr>
              <w:t>1+N</w:t>
            </w:r>
            <w:r>
              <w:rPr>
                <w:bCs/>
                <w:vertAlign w:val="subscript"/>
              </w:rPr>
              <w:t>PCC_CSIRS</w:t>
            </w:r>
            <w:r>
              <w:rPr>
                <w:bCs/>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41A47E6B" w14:textId="7BD17FF4" w:rsidR="00D50AD0" w:rsidRDefault="00D50AD0">
            <w:pPr>
              <w:pStyle w:val="TAC"/>
            </w:pPr>
            <w:r>
              <w:rPr>
                <w:bCs/>
              </w:rPr>
              <w:t>2×</w:t>
            </w:r>
            <w:ins w:id="129" w:author="Huawei" w:date="2025-04-22T16:40:00Z">
              <w:r w:rsidR="00C82C75">
                <w:rPr>
                  <w:lang w:val="en-US"/>
                </w:rPr>
                <w:t>S</w:t>
              </w:r>
            </w:ins>
            <w:ins w:id="130" w:author="Huawei" w:date="2025-04-22T16:59:00Z">
              <w:r w:rsidR="00426AF5">
                <w:rPr>
                  <w:lang w:val="en-US"/>
                </w:rPr>
                <w:t>2</w:t>
              </w:r>
            </w:ins>
            <w:ins w:id="131" w:author="Huawei" w:date="2025-04-22T17:34:00Z">
              <w:r w:rsidR="00D124D2">
                <w:rPr>
                  <w:vertAlign w:val="superscript"/>
                </w:rPr>
                <w:t>Note 1</w:t>
              </w:r>
            </w:ins>
            <w:ins w:id="132" w:author="Huawei" w:date="2025-04-22T17:36:00Z">
              <w:r w:rsidR="00C47862">
                <w:rPr>
                  <w:vertAlign w:val="superscript"/>
                </w:rPr>
                <w:t>1</w:t>
              </w:r>
            </w:ins>
            <w:ins w:id="133" w:author="Huawei" w:date="2025-04-22T16:40:00Z">
              <w:r w:rsidR="00C82C75">
                <w:rPr>
                  <w:bCs/>
                </w:rPr>
                <w:t xml:space="preserve"> </w:t>
              </w:r>
            </w:ins>
            <w:proofErr w:type="gramStart"/>
            <w:r>
              <w:rPr>
                <w:bCs/>
              </w:rPr>
              <w:t>( N</w:t>
            </w:r>
            <w:r>
              <w:rPr>
                <w:bCs/>
                <w:vertAlign w:val="subscript"/>
              </w:rPr>
              <w:t>SCC</w:t>
            </w:r>
            <w:proofErr w:type="gramEnd"/>
            <w:r>
              <w:rPr>
                <w:bCs/>
                <w:vertAlign w:val="subscript"/>
              </w:rPr>
              <w:t>_SSB</w:t>
            </w:r>
            <w:r>
              <w:rPr>
                <w:bCs/>
              </w:rPr>
              <w:t xml:space="preserve"> +Y+2xN</w:t>
            </w:r>
            <w:r>
              <w:rPr>
                <w:bCs/>
                <w:vertAlign w:val="subscript"/>
              </w:rPr>
              <w:t>SCC_CSIRS</w:t>
            </w:r>
            <w:r>
              <w:rPr>
                <w:bCs/>
              </w:rPr>
              <w:t>)</w:t>
            </w:r>
          </w:p>
        </w:tc>
        <w:tc>
          <w:tcPr>
            <w:tcW w:w="706" w:type="pct"/>
            <w:tcBorders>
              <w:top w:val="single" w:sz="4" w:space="0" w:color="auto"/>
              <w:left w:val="single" w:sz="4" w:space="0" w:color="auto"/>
              <w:bottom w:val="single" w:sz="4" w:space="0" w:color="auto"/>
              <w:right w:val="single" w:sz="4" w:space="0" w:color="auto"/>
            </w:tcBorders>
            <w:hideMark/>
          </w:tcPr>
          <w:p w14:paraId="5E92A0FE" w14:textId="7B976E29" w:rsidR="00D50AD0" w:rsidRDefault="00D50AD0">
            <w:pPr>
              <w:pStyle w:val="TAC"/>
            </w:pPr>
            <w:r>
              <w:rPr>
                <w:bCs/>
              </w:rPr>
              <w:t>2x</w:t>
            </w:r>
            <w:ins w:id="134" w:author="Huawei" w:date="2025-04-22T16:40:00Z">
              <w:r w:rsidR="00C82C75">
                <w:rPr>
                  <w:lang w:val="en-US"/>
                </w:rPr>
                <w:t>S</w:t>
              </w:r>
            </w:ins>
            <w:ins w:id="135" w:author="Huawei" w:date="2025-04-22T16:59:00Z">
              <w:r w:rsidR="00426AF5">
                <w:rPr>
                  <w:lang w:val="en-US"/>
                </w:rPr>
                <w:t>2</w:t>
              </w:r>
            </w:ins>
            <w:ins w:id="136" w:author="Huawei" w:date="2025-04-22T17:34:00Z">
              <w:r w:rsidR="00D124D2">
                <w:rPr>
                  <w:vertAlign w:val="superscript"/>
                </w:rPr>
                <w:t>Note 1</w:t>
              </w:r>
            </w:ins>
            <w:ins w:id="137" w:author="Huawei" w:date="2025-04-22T17:36:00Z">
              <w:r w:rsidR="00C47862">
                <w:rPr>
                  <w:vertAlign w:val="superscript"/>
                </w:rPr>
                <w:t>1</w:t>
              </w:r>
            </w:ins>
            <w:ins w:id="138" w:author="Huawei" w:date="2025-04-22T16:40:00Z">
              <w:r w:rsidR="00C82C75">
                <w:rPr>
                  <w:bCs/>
                </w:rPr>
                <w:t xml:space="preserve"> </w:t>
              </w:r>
            </w:ins>
            <w:r>
              <w:rPr>
                <w:bCs/>
              </w:rPr>
              <w:t>(1+ N</w:t>
            </w:r>
            <w:r>
              <w:rPr>
                <w:bCs/>
                <w:vertAlign w:val="subscript"/>
              </w:rPr>
              <w:t>PSCC_CSIRS</w:t>
            </w:r>
            <w:r>
              <w:rPr>
                <w:bCs/>
              </w:rPr>
              <w:t>)</w:t>
            </w:r>
            <w:r>
              <w:rPr>
                <w:bCs/>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3A370D1C" w14:textId="77777777" w:rsidR="00D50AD0" w:rsidRDefault="00D50AD0">
            <w:pPr>
              <w:pStyle w:val="TAC"/>
            </w:pPr>
            <w:r>
              <w:rPr>
                <w:bCs/>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6CFEC708" w14:textId="77777777" w:rsidR="00D50AD0" w:rsidRDefault="00D50AD0">
            <w:pPr>
              <w:pStyle w:val="TAC"/>
            </w:pPr>
            <w:r>
              <w:rPr>
                <w:bCs/>
              </w:rPr>
              <w:t>N/A</w:t>
            </w:r>
          </w:p>
        </w:tc>
        <w:tc>
          <w:tcPr>
            <w:tcW w:w="746" w:type="pct"/>
            <w:tcBorders>
              <w:top w:val="single" w:sz="4" w:space="0" w:color="auto"/>
              <w:left w:val="single" w:sz="4" w:space="0" w:color="auto"/>
              <w:bottom w:val="single" w:sz="4" w:space="0" w:color="auto"/>
              <w:right w:val="single" w:sz="4" w:space="0" w:color="auto"/>
            </w:tcBorders>
            <w:hideMark/>
          </w:tcPr>
          <w:p w14:paraId="05267246" w14:textId="2E9BD6E8" w:rsidR="00D50AD0" w:rsidRDefault="00D50AD0">
            <w:pPr>
              <w:pStyle w:val="TAC"/>
            </w:pPr>
            <w:r>
              <w:rPr>
                <w:bCs/>
              </w:rPr>
              <w:t>2x</w:t>
            </w:r>
            <w:ins w:id="139" w:author="Huawei" w:date="2025-04-22T16:40:00Z">
              <w:r w:rsidR="00C82C75">
                <w:rPr>
                  <w:lang w:val="en-US"/>
                </w:rPr>
                <w:t>S</w:t>
              </w:r>
            </w:ins>
            <w:ins w:id="140" w:author="Huawei" w:date="2025-04-22T16:59:00Z">
              <w:r w:rsidR="00426AF5">
                <w:rPr>
                  <w:lang w:val="en-US"/>
                </w:rPr>
                <w:t>2</w:t>
              </w:r>
            </w:ins>
            <w:ins w:id="141" w:author="Huawei" w:date="2025-04-22T17:34:00Z">
              <w:r w:rsidR="00D124D2">
                <w:rPr>
                  <w:vertAlign w:val="superscript"/>
                </w:rPr>
                <w:t>Note 1</w:t>
              </w:r>
            </w:ins>
            <w:ins w:id="142" w:author="Huawei" w:date="2025-04-22T17:36:00Z">
              <w:r w:rsidR="00C47862">
                <w:rPr>
                  <w:vertAlign w:val="superscript"/>
                </w:rPr>
                <w:t>1</w:t>
              </w:r>
            </w:ins>
            <w:ins w:id="143" w:author="Huawei" w:date="2025-04-22T16:40:00Z">
              <w:r w:rsidR="00C82C75">
                <w:rPr>
                  <w:bCs/>
                </w:rPr>
                <w:t xml:space="preserve"> </w:t>
              </w:r>
            </w:ins>
            <w:r>
              <w:rPr>
                <w:bCs/>
              </w:rPr>
              <w:t>(N</w:t>
            </w:r>
            <w:r>
              <w:rPr>
                <w:bCs/>
                <w:vertAlign w:val="subscript"/>
              </w:rPr>
              <w:t>SCC_SSB</w:t>
            </w:r>
            <w:r>
              <w:rPr>
                <w:bCs/>
              </w:rPr>
              <w:t xml:space="preserve"> +Y+2x N</w:t>
            </w:r>
            <w:r>
              <w:rPr>
                <w:bCs/>
                <w:vertAlign w:val="subscript"/>
              </w:rPr>
              <w:t>SCC_</w:t>
            </w:r>
            <w:proofErr w:type="gramStart"/>
            <w:r>
              <w:rPr>
                <w:bCs/>
                <w:vertAlign w:val="subscript"/>
              </w:rPr>
              <w:t>CSIRS</w:t>
            </w:r>
            <w:r>
              <w:rPr>
                <w:bCs/>
              </w:rPr>
              <w:t xml:space="preserve"> )</w:t>
            </w:r>
            <w:proofErr w:type="gramEnd"/>
          </w:p>
        </w:tc>
      </w:tr>
      <w:tr w:rsidR="00D50AD0" w14:paraId="3FB33B08" w14:textId="77777777" w:rsidTr="00D50AD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99C201" w14:textId="77777777" w:rsidR="00D50AD0" w:rsidRDefault="00D50AD0">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28B47C01" w14:textId="77777777" w:rsidR="00D50AD0" w:rsidRDefault="00D50AD0">
            <w:pPr>
              <w:pStyle w:val="TAN"/>
              <w:rPr>
                <w:lang w:eastAsia="zh-CN"/>
              </w:rPr>
            </w:pPr>
            <w:r>
              <w:rPr>
                <w:lang w:eastAsia="zh-CN"/>
              </w:rPr>
              <w:t>NOTE 2:</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=1 if  no SCell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=2 if no SCell is configured and no inter-frequency MO without gap and either both SSB and CSI-RS based L3 configured or only CSI-RS based L3 measurement is configured on PSCC</w:t>
            </w:r>
            <w:r>
              <w:rPr>
                <w:lang w:eastAsia="zh-CN"/>
              </w:rPr>
              <w:t>.</w:t>
            </w:r>
          </w:p>
          <w:p w14:paraId="2F05EB76" w14:textId="77777777" w:rsidR="00D50AD0" w:rsidRDefault="00D50AD0">
            <w:pPr>
              <w:pStyle w:val="TAN"/>
            </w:pPr>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p>
          <w:p w14:paraId="1126D115" w14:textId="77777777" w:rsidR="00D50AD0" w:rsidRDefault="00D50AD0">
            <w:pPr>
              <w:pStyle w:val="TAN"/>
            </w:pPr>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192FC37C" w14:textId="77777777" w:rsidR="00D50AD0" w:rsidRDefault="00D50AD0">
            <w:pPr>
              <w:pStyle w:val="TAN"/>
            </w:pPr>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586B3001" w14:textId="77777777" w:rsidR="00D50AD0" w:rsidRDefault="00D50AD0">
            <w:pPr>
              <w:pStyle w:val="TAN"/>
            </w:pPr>
            <w:r>
              <w:rPr>
                <w:lang w:eastAsia="zh-CN"/>
              </w:rPr>
              <w:t>NOTE</w:t>
            </w:r>
            <w:r>
              <w:t xml:space="preserve"> 6:</w:t>
            </w:r>
            <w:r>
              <w:tab/>
              <w:t>N</w:t>
            </w:r>
            <w:r>
              <w:rPr>
                <w:vertAlign w:val="subscript"/>
              </w:rPr>
              <w:t>SCC_CSIRS</w:t>
            </w:r>
            <w:r>
              <w:t>=Number of configured SCell(s) with either both SSB and CSI-RS based L3 measurement configured or only CSI-RS based L3 measurement configured</w:t>
            </w:r>
          </w:p>
          <w:p w14:paraId="5F938D6C" w14:textId="5C6E13B7" w:rsidR="00C47862" w:rsidRDefault="00D50AD0" w:rsidP="00622D4F">
            <w:pPr>
              <w:pStyle w:val="TAN"/>
              <w:rPr>
                <w:ins w:id="144" w:author="Huawei" w:date="2025-04-22T16:40:00Z"/>
              </w:rPr>
            </w:pPr>
            <w:r>
              <w:rPr>
                <w:lang w:eastAsia="zh-CN"/>
              </w:rPr>
              <w:t>NOTE</w:t>
            </w:r>
            <w:r>
              <w:t xml:space="preserve"> 8:</w:t>
            </w:r>
            <w:r>
              <w:tab/>
              <w:t>N</w:t>
            </w:r>
            <w:r>
              <w:rPr>
                <w:vertAlign w:val="subscript"/>
              </w:rPr>
              <w:t>SCC_SSB</w:t>
            </w:r>
            <w:r>
              <w:t>=Number of configured SCell(s) with only SSB based L3 measurement configured, which is measured without MG.</w:t>
            </w:r>
          </w:p>
          <w:p w14:paraId="23B257DE" w14:textId="35462ECC" w:rsidR="00F44E56" w:rsidRDefault="00D124D2" w:rsidP="00851BC5">
            <w:pPr>
              <w:pStyle w:val="TAN"/>
              <w:jc w:val="both"/>
              <w:rPr>
                <w:ins w:id="145" w:author="Huawei" w:date="2025-04-22T17:22:00Z"/>
                <w:lang w:eastAsia="zh-CN"/>
              </w:rPr>
            </w:pPr>
            <w:ins w:id="146" w:author="Huawei" w:date="2025-04-22T17:34:00Z">
              <w:r>
                <w:rPr>
                  <w:lang w:eastAsia="zh-CN"/>
                </w:rPr>
                <w:t>NOTE 1</w:t>
              </w:r>
            </w:ins>
            <w:ins w:id="147" w:author="Huawei" w:date="2025-04-22T17:36:00Z">
              <w:r w:rsidR="00C47862">
                <w:rPr>
                  <w:lang w:eastAsia="zh-CN"/>
                </w:rPr>
                <w:t>0:</w:t>
              </w:r>
            </w:ins>
            <w:ins w:id="148" w:author="Huawei" w:date="2025-04-22T16:40:00Z">
              <w:r w:rsidR="00C82C75">
                <w:rPr>
                  <w:lang w:eastAsia="zh-CN"/>
                </w:rPr>
                <w:t xml:space="preserve"> S</w:t>
              </w:r>
            </w:ins>
            <w:ins w:id="149" w:author="Huawei" w:date="2025-04-22T16:59:00Z">
              <w:r w:rsidR="00426AF5">
                <w:rPr>
                  <w:lang w:eastAsia="zh-CN"/>
                </w:rPr>
                <w:t>1</w:t>
              </w:r>
            </w:ins>
            <w:ins w:id="150" w:author="Huawei" w:date="2025-04-22T16:40:00Z">
              <w:r w:rsidR="00C82C75">
                <w:rPr>
                  <w:lang w:eastAsia="zh-CN"/>
                </w:rPr>
                <w:t xml:space="preserve"> = 0.5 </w:t>
              </w:r>
            </w:ins>
            <w:ins w:id="151" w:author="Huawei" w:date="2025-05-06T15:46:00Z">
              <w:r w:rsidR="00622D4F">
                <w:rPr>
                  <w:lang w:eastAsia="zh-CN"/>
                </w:rPr>
                <w:t>i</w:t>
              </w:r>
            </w:ins>
            <w:ins w:id="152" w:author="Huawei" w:date="2025-04-22T16:40:00Z">
              <w:r w:rsidR="00C82C75">
                <w:rPr>
                  <w:lang w:eastAsia="zh-CN"/>
                </w:rPr>
                <w:t>f UE supports [</w:t>
              </w:r>
            </w:ins>
            <w:ins w:id="153" w:author="Huawei" w:date="2025-04-22T17:00:00Z">
              <w:r w:rsidR="00426AF5" w:rsidRPr="00426AF5">
                <w:rPr>
                  <w:lang w:eastAsia="zh-CN"/>
                </w:rPr>
                <w:t>FR1 only CA and FR1 only NR-DC</w:t>
              </w:r>
              <w:r w:rsidR="00426AF5">
                <w:rPr>
                  <w:lang w:eastAsia="zh-CN"/>
                </w:rPr>
                <w:t xml:space="preserve"> </w:t>
              </w:r>
            </w:ins>
            <w:ins w:id="154" w:author="Huawei" w:date="2025-04-22T16:40:00Z">
              <w:r w:rsidR="00C82C75">
                <w:rPr>
                  <w:lang w:eastAsia="zh-CN"/>
                </w:rPr>
                <w:t xml:space="preserve">3-searcher capability]; </w:t>
              </w:r>
            </w:ins>
            <w:ins w:id="155" w:author="Huawei" w:date="2025-04-22T17:22:00Z">
              <w:r w:rsidR="00F44E56">
                <w:rPr>
                  <w:lang w:eastAsia="zh-CN"/>
                </w:rPr>
                <w:t>S1 = 1</w:t>
              </w:r>
              <w:r w:rsidR="00F44E56" w:rsidRPr="00F03A60">
                <w:rPr>
                  <w:lang w:eastAsia="zh-CN"/>
                </w:rPr>
                <w:t xml:space="preserve"> when UE supports per-FR measurement gaps and </w:t>
              </w:r>
              <w:r w:rsidR="00F44E56">
                <w:rPr>
                  <w:lang w:eastAsia="zh-CN"/>
                </w:rPr>
                <w:t>[</w:t>
              </w:r>
              <w:r w:rsidR="00F44E56" w:rsidRPr="00426AF5">
                <w:rPr>
                  <w:lang w:eastAsia="zh-CN"/>
                </w:rPr>
                <w:t>FR1 only CA and FR1 only NR-DC</w:t>
              </w:r>
              <w:r w:rsidR="00F44E56">
                <w:rPr>
                  <w:lang w:eastAsia="zh-CN"/>
                </w:rPr>
                <w:t xml:space="preserve"> 3-searcher capability]</w:t>
              </w:r>
              <w:r w:rsidR="00F44E56" w:rsidRPr="00F03A60">
                <w:rPr>
                  <w:lang w:eastAsia="zh-CN"/>
                </w:rPr>
                <w:t xml:space="preserve"> simultaneously and all SMTC occasions of outside gap measurement object in one FR are overlapped with per-FR measurement GAP in another FR</w:t>
              </w:r>
              <w:r w:rsidR="00F44E56">
                <w:rPr>
                  <w:lang w:eastAsia="zh-CN"/>
                </w:rPr>
                <w:t>; otherwise, S1 = 1.</w:t>
              </w:r>
            </w:ins>
          </w:p>
          <w:p w14:paraId="231D8CE7" w14:textId="05F73C9C" w:rsidR="00426AF5" w:rsidRPr="00426AF5" w:rsidRDefault="00D124D2" w:rsidP="00C47862">
            <w:pPr>
              <w:pStyle w:val="TAN"/>
            </w:pPr>
            <w:ins w:id="156" w:author="Huawei" w:date="2025-04-22T17:34:00Z">
              <w:r>
                <w:rPr>
                  <w:lang w:eastAsia="zh-CN"/>
                </w:rPr>
                <w:t>NOTE 1</w:t>
              </w:r>
            </w:ins>
            <w:ins w:id="157" w:author="Huawei" w:date="2025-04-22T17:36:00Z">
              <w:r w:rsidR="00C47862">
                <w:rPr>
                  <w:lang w:eastAsia="zh-CN"/>
                </w:rPr>
                <w:t>1:</w:t>
              </w:r>
            </w:ins>
            <w:ins w:id="158" w:author="Huawei" w:date="2025-04-22T17:00:00Z">
              <w:r w:rsidR="00426AF5">
                <w:rPr>
                  <w:lang w:eastAsia="zh-CN"/>
                </w:rPr>
                <w:t xml:space="preserve"> S</w:t>
              </w:r>
              <w:r w:rsidR="005632F1">
                <w:rPr>
                  <w:lang w:eastAsia="zh-CN"/>
                </w:rPr>
                <w:t>2</w:t>
              </w:r>
              <w:r w:rsidR="00426AF5">
                <w:rPr>
                  <w:lang w:eastAsia="zh-CN"/>
                </w:rPr>
                <w:t xml:space="preserve"> = 0.5 If UE supports [</w:t>
              </w:r>
              <w:r w:rsidR="00426AF5" w:rsidRPr="00426AF5">
                <w:rPr>
                  <w:lang w:eastAsia="zh-CN"/>
                </w:rPr>
                <w:t>FR1+FR2 NR-DC</w:t>
              </w:r>
              <w:r w:rsidR="00426AF5">
                <w:rPr>
                  <w:lang w:eastAsia="zh-CN"/>
                </w:rPr>
                <w:t xml:space="preserve"> 3-searcher capability]; otherwise, S</w:t>
              </w:r>
              <w:r w:rsidR="005632F1">
                <w:rPr>
                  <w:lang w:eastAsia="zh-CN"/>
                </w:rPr>
                <w:t>2</w:t>
              </w:r>
              <w:r w:rsidR="00426AF5">
                <w:rPr>
                  <w:lang w:eastAsia="zh-CN"/>
                </w:rPr>
                <w:t xml:space="preserve"> = 1.</w:t>
              </w:r>
            </w:ins>
          </w:p>
        </w:tc>
      </w:tr>
    </w:tbl>
    <w:p w14:paraId="04E38521" w14:textId="77777777" w:rsidR="00D50AD0" w:rsidRPr="00A14078" w:rsidRDefault="00D50AD0" w:rsidP="00D50AD0">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t xml:space="preserve">&lt;End of Change </w:t>
      </w:r>
      <w:r>
        <w:rPr>
          <w:rFonts w:ascii="Times New Roman" w:hAnsi="Times New Roman"/>
          <w:i/>
          <w:sz w:val="36"/>
          <w:highlight w:val="yellow"/>
          <w:lang w:eastAsia="zh-CN"/>
        </w:rPr>
        <w:t>3</w:t>
      </w:r>
      <w:r w:rsidRPr="00A14078">
        <w:rPr>
          <w:rFonts w:ascii="Times New Roman" w:hAnsi="Times New Roman"/>
          <w:i/>
          <w:sz w:val="36"/>
          <w:highlight w:val="yellow"/>
          <w:lang w:eastAsia="zh-CN"/>
        </w:rPr>
        <w:t>&gt;</w:t>
      </w:r>
    </w:p>
    <w:p w14:paraId="7F075768" w14:textId="77777777" w:rsidR="00D729B6" w:rsidRPr="00D729B6" w:rsidRDefault="00D729B6" w:rsidP="00D729B6">
      <w:pPr>
        <w:rPr>
          <w:highlight w:val="yellow"/>
          <w:lang w:eastAsia="zh-CN"/>
        </w:rPr>
      </w:pPr>
    </w:p>
    <w:sectPr w:rsidR="00D729B6" w:rsidRPr="00D729B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C60C" w14:textId="77777777" w:rsidR="00996FF6" w:rsidRDefault="00996FF6">
      <w:r>
        <w:separator/>
      </w:r>
    </w:p>
  </w:endnote>
  <w:endnote w:type="continuationSeparator" w:id="0">
    <w:p w14:paraId="265C0371" w14:textId="77777777" w:rsidR="00996FF6" w:rsidRDefault="0099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2731C" w14:textId="77777777" w:rsidR="00996FF6" w:rsidRDefault="00996FF6">
      <w:r>
        <w:separator/>
      </w:r>
    </w:p>
  </w:footnote>
  <w:footnote w:type="continuationSeparator" w:id="0">
    <w:p w14:paraId="11F18837" w14:textId="77777777" w:rsidR="00996FF6" w:rsidRDefault="00996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7"/>
  </w:num>
  <w:num w:numId="4">
    <w:abstractNumId w:val="8"/>
  </w:num>
  <w:num w:numId="5">
    <w:abstractNumId w:val="0"/>
  </w:num>
  <w:num w:numId="6">
    <w:abstractNumId w:val="9"/>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5"/>
  </w:num>
  <w:num w:numId="15">
    <w:abstractNumId w:val="10"/>
  </w:num>
  <w:num w:numId="16">
    <w:abstractNumId w:val="2"/>
  </w:num>
  <w:num w:numId="17">
    <w:abstractNumId w:val="6"/>
  </w:num>
  <w:num w:numId="18">
    <w:abstractNumId w:val="11"/>
  </w:num>
  <w:num w:numId="19">
    <w:abstractNumId w:val="16"/>
  </w:num>
  <w:num w:numId="20">
    <w:abstractNumId w:val="14"/>
  </w:num>
  <w:num w:numId="21">
    <w:abstractNumId w:val="1"/>
  </w:num>
  <w:num w:numId="22">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kFAHBbzLk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3FDC"/>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673FF"/>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44A0"/>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33A"/>
    <w:rsid w:val="00374D2A"/>
    <w:rsid w:val="00374DD4"/>
    <w:rsid w:val="00381493"/>
    <w:rsid w:val="00384FB2"/>
    <w:rsid w:val="00387A79"/>
    <w:rsid w:val="0039135F"/>
    <w:rsid w:val="00391832"/>
    <w:rsid w:val="00394205"/>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6AF5"/>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045C2"/>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2F1"/>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2D4F"/>
    <w:rsid w:val="006255B1"/>
    <w:rsid w:val="006257ED"/>
    <w:rsid w:val="00625CDA"/>
    <w:rsid w:val="0063112A"/>
    <w:rsid w:val="00632BE7"/>
    <w:rsid w:val="0063468B"/>
    <w:rsid w:val="00634792"/>
    <w:rsid w:val="006354DE"/>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09C0"/>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1F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5B36"/>
    <w:rsid w:val="00846816"/>
    <w:rsid w:val="00850BEA"/>
    <w:rsid w:val="00851AAA"/>
    <w:rsid w:val="00851B98"/>
    <w:rsid w:val="00851BC5"/>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B88"/>
    <w:rsid w:val="00995A60"/>
    <w:rsid w:val="00996FF6"/>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078"/>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6406A"/>
    <w:rsid w:val="00A64ACD"/>
    <w:rsid w:val="00A701FA"/>
    <w:rsid w:val="00A7179D"/>
    <w:rsid w:val="00A72C17"/>
    <w:rsid w:val="00A73690"/>
    <w:rsid w:val="00A7671C"/>
    <w:rsid w:val="00A76D61"/>
    <w:rsid w:val="00A813B8"/>
    <w:rsid w:val="00A83623"/>
    <w:rsid w:val="00A85255"/>
    <w:rsid w:val="00A861ED"/>
    <w:rsid w:val="00A90343"/>
    <w:rsid w:val="00A90BB3"/>
    <w:rsid w:val="00A90C41"/>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6BC"/>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47862"/>
    <w:rsid w:val="00C50174"/>
    <w:rsid w:val="00C54332"/>
    <w:rsid w:val="00C55214"/>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2C75"/>
    <w:rsid w:val="00C83023"/>
    <w:rsid w:val="00C83608"/>
    <w:rsid w:val="00C8448B"/>
    <w:rsid w:val="00C856C7"/>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24D2"/>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0AD0"/>
    <w:rsid w:val="00D5116F"/>
    <w:rsid w:val="00D5147B"/>
    <w:rsid w:val="00D5655E"/>
    <w:rsid w:val="00D56D80"/>
    <w:rsid w:val="00D60B8B"/>
    <w:rsid w:val="00D66520"/>
    <w:rsid w:val="00D667D0"/>
    <w:rsid w:val="00D729B6"/>
    <w:rsid w:val="00D824EF"/>
    <w:rsid w:val="00D84FA5"/>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7F2A"/>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4A0D"/>
    <w:rsid w:val="00E36611"/>
    <w:rsid w:val="00E36EC3"/>
    <w:rsid w:val="00E37D6E"/>
    <w:rsid w:val="00E37E43"/>
    <w:rsid w:val="00E41846"/>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3A60"/>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4E56"/>
    <w:rsid w:val="00F46031"/>
    <w:rsid w:val="00F47376"/>
    <w:rsid w:val="00F47A8D"/>
    <w:rsid w:val="00F47DD4"/>
    <w:rsid w:val="00F52F77"/>
    <w:rsid w:val="00F54BD1"/>
    <w:rsid w:val="00F55A5C"/>
    <w:rsid w:val="00F6253A"/>
    <w:rsid w:val="00F71046"/>
    <w:rsid w:val="00F71468"/>
    <w:rsid w:val="00F717EA"/>
    <w:rsid w:val="00F71867"/>
    <w:rsid w:val="00F71C25"/>
    <w:rsid w:val="00F76F3A"/>
    <w:rsid w:val="00F8015D"/>
    <w:rsid w:val="00F81A4F"/>
    <w:rsid w:val="00F8277E"/>
    <w:rsid w:val="00F83A24"/>
    <w:rsid w:val="00F83A9D"/>
    <w:rsid w:val="00F84FB8"/>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5403936">
      <w:bodyDiv w:val="1"/>
      <w:marLeft w:val="0"/>
      <w:marRight w:val="0"/>
      <w:marTop w:val="0"/>
      <w:marBottom w:val="0"/>
      <w:divBdr>
        <w:top w:val="none" w:sz="0" w:space="0" w:color="auto"/>
        <w:left w:val="none" w:sz="0" w:space="0" w:color="auto"/>
        <w:bottom w:val="none" w:sz="0" w:space="0" w:color="auto"/>
        <w:right w:val="none" w:sz="0" w:space="0" w:color="auto"/>
      </w:divBdr>
    </w:div>
    <w:div w:id="402459946">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2614338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8529024">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58646309">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80630382">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473403179">
      <w:bodyDiv w:val="1"/>
      <w:marLeft w:val="0"/>
      <w:marRight w:val="0"/>
      <w:marTop w:val="0"/>
      <w:marBottom w:val="0"/>
      <w:divBdr>
        <w:top w:val="none" w:sz="0" w:space="0" w:color="auto"/>
        <w:left w:val="none" w:sz="0" w:space="0" w:color="auto"/>
        <w:bottom w:val="none" w:sz="0" w:space="0" w:color="auto"/>
        <w:right w:val="none" w:sz="0" w:space="0" w:color="auto"/>
      </w:divBdr>
    </w:div>
    <w:div w:id="149291268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81409814">
      <w:bodyDiv w:val="1"/>
      <w:marLeft w:val="0"/>
      <w:marRight w:val="0"/>
      <w:marTop w:val="0"/>
      <w:marBottom w:val="0"/>
      <w:divBdr>
        <w:top w:val="none" w:sz="0" w:space="0" w:color="auto"/>
        <w:left w:val="none" w:sz="0" w:space="0" w:color="auto"/>
        <w:bottom w:val="none" w:sz="0" w:space="0" w:color="auto"/>
        <w:right w:val="none" w:sz="0" w:space="0" w:color="auto"/>
      </w:divBdr>
    </w:div>
    <w:div w:id="1785079158">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3221318">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2445749">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3054E620-CBC4-408D-9B32-82901F0A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2246</Words>
  <Characters>12805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15021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2025-05-09T10:01:00Z</dcterms:created>
  <dcterms:modified xsi:type="dcterms:W3CDTF">2025-05-09T10:01:00Z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