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D718E1F" w:rsidR="005F672A" w:rsidRDefault="005F672A" w:rsidP="005F672A">
      <w:pPr>
        <w:pStyle w:val="CRCoverPage"/>
        <w:tabs>
          <w:tab w:val="right" w:pos="9639"/>
        </w:tabs>
        <w:spacing w:after="0"/>
        <w:rPr>
          <w:b/>
          <w:i/>
          <w:noProof/>
          <w:sz w:val="28"/>
        </w:rPr>
      </w:pPr>
      <w:r>
        <w:rPr>
          <w:b/>
          <w:noProof/>
          <w:sz w:val="24"/>
        </w:rPr>
        <w:t xml:space="preserve">3GPP TSG-RAN4 Meeting </w:t>
      </w:r>
      <w:r w:rsidRPr="00A25984">
        <w:rPr>
          <w:b/>
          <w:noProof/>
          <w:sz w:val="24"/>
        </w:rPr>
        <w:t>#11</w:t>
      </w:r>
      <w:r w:rsidR="00AD5ECE" w:rsidRPr="00A25984">
        <w:rPr>
          <w:b/>
          <w:noProof/>
          <w:sz w:val="24"/>
        </w:rPr>
        <w:t>5</w:t>
      </w:r>
      <w:r>
        <w:rPr>
          <w:b/>
          <w:i/>
          <w:noProof/>
          <w:sz w:val="28"/>
        </w:rPr>
        <w:tab/>
      </w:r>
      <w:r w:rsidR="00B8177D" w:rsidRPr="00B8177D">
        <w:rPr>
          <w:b/>
          <w:i/>
          <w:noProof/>
          <w:sz w:val="28"/>
        </w:rPr>
        <w:t>R4-250680</w:t>
      </w:r>
      <w:r w:rsidR="00B63F95">
        <w:rPr>
          <w:b/>
          <w:i/>
          <w:noProof/>
          <w:sz w:val="28"/>
        </w:rPr>
        <w:t>6</w:t>
      </w:r>
    </w:p>
    <w:p w14:paraId="3FE9671D" w14:textId="502404A5" w:rsidR="005F672A" w:rsidRDefault="00AD5ECE" w:rsidP="005F672A">
      <w:pPr>
        <w:pStyle w:val="CRCoverPage"/>
        <w:outlineLvl w:val="0"/>
        <w:rPr>
          <w:b/>
          <w:noProof/>
          <w:sz w:val="24"/>
        </w:rPr>
      </w:pPr>
      <w:r w:rsidRPr="00AD5ECE">
        <w:rPr>
          <w:b/>
          <w:noProof/>
          <w:sz w:val="24"/>
        </w:rPr>
        <w:t>Malta, MT, 19th - 23rd, May,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C770C"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4ADCD4B" w:rsidR="005F672A" w:rsidRPr="0004684A" w:rsidRDefault="00B8177D" w:rsidP="0004684A">
            <w:pPr>
              <w:pStyle w:val="CRCoverPage"/>
              <w:spacing w:after="0"/>
              <w:ind w:right="280"/>
              <w:jc w:val="right"/>
              <w:rPr>
                <w:b/>
                <w:noProof/>
                <w:sz w:val="28"/>
              </w:rPr>
            </w:pPr>
            <w:r w:rsidRPr="00B8177D">
              <w:rPr>
                <w:b/>
                <w:noProof/>
                <w:sz w:val="28"/>
              </w:rPr>
              <w:t>560</w:t>
            </w:r>
            <w:r w:rsidR="00922AA1">
              <w:rPr>
                <w:b/>
                <w:noProof/>
                <w:sz w:val="28"/>
              </w:rPr>
              <w:t>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8B03A9" w:rsidR="005F672A" w:rsidRPr="00410371" w:rsidRDefault="008210D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AD5ECE">
              <w:rPr>
                <w:b/>
                <w:noProof/>
                <w:sz w:val="28"/>
              </w:rPr>
              <w:t>1</w:t>
            </w:r>
            <w:r w:rsidR="00B63F95">
              <w:rPr>
                <w:b/>
                <w:noProof/>
                <w:sz w:val="28"/>
              </w:rPr>
              <w:t>9</w:t>
            </w:r>
            <w:r w:rsidR="005F672A" w:rsidRPr="00AD5ECE">
              <w:rPr>
                <w:b/>
                <w:noProof/>
                <w:sz w:val="28"/>
              </w:rPr>
              <w:t>.</w:t>
            </w:r>
            <w:r w:rsidR="00201B63" w:rsidRPr="00AD5ECE">
              <w:rPr>
                <w:b/>
                <w:noProof/>
                <w:sz w:val="28"/>
              </w:rPr>
              <w:t>0</w:t>
            </w:r>
            <w:r w:rsidR="005F672A" w:rsidRPr="00AD5ECE">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1F0D406" w:rsidR="001B504C" w:rsidRDefault="001B504C" w:rsidP="001B504C">
            <w:pPr>
              <w:pStyle w:val="CRCoverPage"/>
              <w:spacing w:after="0"/>
              <w:ind w:left="100"/>
              <w:rPr>
                <w:noProof/>
              </w:rPr>
            </w:pPr>
            <w:r w:rsidRPr="00443529">
              <w:rPr>
                <w:noProof/>
              </w:rPr>
              <w:t>(</w:t>
            </w:r>
            <w:r w:rsidR="00443529" w:rsidRPr="00443529">
              <w:rPr>
                <w:noProof/>
              </w:rPr>
              <w:t>NR_ATG-Perf</w:t>
            </w:r>
            <w:r w:rsidRPr="00443529">
              <w:rPr>
                <w:noProof/>
              </w:rPr>
              <w:t xml:space="preserve">) </w:t>
            </w:r>
            <w:r w:rsidR="00AD5ECE" w:rsidRPr="00AD5ECE">
              <w:rPr>
                <w:noProof/>
              </w:rPr>
              <w:t>CR on TC maintenance for Rel-1</w:t>
            </w:r>
            <w:r w:rsidR="00922AA1">
              <w:rPr>
                <w:noProof/>
              </w:rPr>
              <w:t>9</w:t>
            </w:r>
            <w:r w:rsidR="00AD5ECE" w:rsidRPr="00AD5ECE">
              <w:rPr>
                <w:noProof/>
              </w:rPr>
              <w:t xml:space="preserve"> ATG</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298155" w:rsidR="001B504C" w:rsidRDefault="00443529" w:rsidP="001B504C">
            <w:pPr>
              <w:pStyle w:val="CRCoverPage"/>
              <w:spacing w:after="0"/>
              <w:ind w:left="100"/>
              <w:rPr>
                <w:noProof/>
              </w:rPr>
            </w:pPr>
            <w:r w:rsidRPr="00443529">
              <w:rPr>
                <w:noProof/>
              </w:rPr>
              <w:t>NR_ATG-Perf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69CC77A" w:rsidR="001B504C" w:rsidRPr="00AD5ECE" w:rsidRDefault="001B504C" w:rsidP="001B504C">
            <w:pPr>
              <w:pStyle w:val="CRCoverPage"/>
              <w:spacing w:after="0"/>
              <w:ind w:left="100"/>
              <w:rPr>
                <w:noProof/>
              </w:rPr>
            </w:pPr>
            <w:r w:rsidRPr="00AD5ECE">
              <w:rPr>
                <w:noProof/>
              </w:rPr>
              <w:t>2025-0</w:t>
            </w:r>
            <w:r w:rsidR="003F3964">
              <w:rPr>
                <w:noProof/>
              </w:rPr>
              <w:t>5</w:t>
            </w:r>
            <w:r w:rsidR="00AD5ECE" w:rsidRPr="00AD5ECE">
              <w:rPr>
                <w:noProof/>
              </w:rPr>
              <w:t>-2</w:t>
            </w:r>
            <w:r w:rsidR="003F3964">
              <w:rPr>
                <w:noProof/>
              </w:rPr>
              <w:t>7</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AD5EC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0F5A768" w:rsidR="001B504C" w:rsidRDefault="000B7315" w:rsidP="001B504C">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F38A44F" w:rsidR="001B504C" w:rsidRPr="00AD5ECE" w:rsidRDefault="001B504C" w:rsidP="001B504C">
            <w:pPr>
              <w:pStyle w:val="CRCoverPage"/>
              <w:spacing w:after="0"/>
              <w:ind w:left="100"/>
              <w:rPr>
                <w:noProof/>
              </w:rPr>
            </w:pPr>
            <w:r w:rsidRPr="00AD5ECE">
              <w:rPr>
                <w:noProof/>
              </w:rPr>
              <w:t>Rel-1</w:t>
            </w:r>
            <w:r w:rsidR="000B7315">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18DD547" w:rsidR="001B504C" w:rsidRPr="00AD5ECE" w:rsidRDefault="00AD5ECE" w:rsidP="00D729B6">
            <w:pPr>
              <w:pStyle w:val="CRCoverPage"/>
              <w:spacing w:after="0"/>
              <w:rPr>
                <w:rFonts w:cs="Arial"/>
                <w:noProof/>
                <w:highlight w:val="cyan"/>
                <w:lang w:eastAsia="zh-CN"/>
              </w:rPr>
            </w:pPr>
            <w:r w:rsidRPr="00AD5ECE">
              <w:rPr>
                <w:rFonts w:cs="Arial"/>
                <w:noProof/>
                <w:lang w:eastAsia="zh-CN"/>
              </w:rPr>
              <w:t xml:space="preserve">There is editor note about the </w:t>
            </w:r>
            <w:r>
              <w:rPr>
                <w:rFonts w:cs="Arial" w:hint="eastAsia"/>
                <w:noProof/>
                <w:lang w:eastAsia="zh-CN"/>
              </w:rPr>
              <w:t>test</w:t>
            </w:r>
            <w:r>
              <w:rPr>
                <w:rFonts w:cs="Arial"/>
                <w:noProof/>
                <w:lang w:eastAsia="zh-CN"/>
              </w:rPr>
              <w:t xml:space="preserve"> requriemnt of intra-frequency and inter-frequency for Rel-18 ATG that futher update the scaling factor and delay requset. The conclusion of scaling factor is c</w:t>
            </w:r>
            <w:r w:rsidRPr="00AD5ECE">
              <w:rPr>
                <w:rFonts w:cs="Arial"/>
                <w:noProof/>
                <w:lang w:eastAsia="zh-CN"/>
              </w:rPr>
              <w:t>onducted test without scaling factor (Scaling factor = 1)</w:t>
            </w:r>
            <w:r>
              <w:rPr>
                <w:rFonts w:cs="Arial"/>
                <w:noProof/>
                <w:lang w:eastAsia="zh-CN"/>
              </w:rPr>
              <w:t xml:space="preserve">. So the editor note and </w:t>
            </w:r>
            <w:r w:rsidRPr="00AD5ECE">
              <w:rPr>
                <w:rFonts w:cs="Arial"/>
                <w:noProof/>
                <w:lang w:eastAsia="zh-CN"/>
              </w:rPr>
              <w:t>square brackets</w:t>
            </w:r>
            <w:r>
              <w:rPr>
                <w:rFonts w:cs="Arial"/>
                <w:noProof/>
                <w:lang w:eastAsia="zh-CN"/>
              </w:rPr>
              <w:t xml:space="preserve"> is not needed.</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D5ECE" w:rsidRDefault="001B504C" w:rsidP="001B504C">
            <w:pPr>
              <w:pStyle w:val="CRCoverPage"/>
              <w:tabs>
                <w:tab w:val="right" w:pos="2184"/>
              </w:tabs>
              <w:spacing w:after="0"/>
              <w:rPr>
                <w:b/>
                <w:i/>
                <w:noProof/>
              </w:rPr>
            </w:pPr>
            <w:r w:rsidRPr="00AD5ECE">
              <w:rPr>
                <w:b/>
                <w:i/>
                <w:noProof/>
              </w:rPr>
              <w:t>Summary of change:</w:t>
            </w:r>
          </w:p>
        </w:tc>
        <w:tc>
          <w:tcPr>
            <w:tcW w:w="6946" w:type="dxa"/>
            <w:gridSpan w:val="9"/>
            <w:tcBorders>
              <w:right w:val="single" w:sz="4" w:space="0" w:color="auto"/>
            </w:tcBorders>
            <w:shd w:val="pct30" w:color="FFFF00" w:fill="auto"/>
          </w:tcPr>
          <w:p w14:paraId="0D3B910F" w14:textId="7E61CA09" w:rsidR="001B504C" w:rsidRPr="00AD5ECE" w:rsidRDefault="001B504C" w:rsidP="001B504C">
            <w:pPr>
              <w:pStyle w:val="CRCoverPage"/>
              <w:spacing w:after="0"/>
              <w:rPr>
                <w:lang w:eastAsia="zh-CN"/>
              </w:rPr>
            </w:pPr>
            <w:r w:rsidRPr="00AD5ECE">
              <w:rPr>
                <w:rFonts w:hint="eastAsia"/>
                <w:lang w:eastAsia="zh-CN"/>
              </w:rPr>
              <w:t>The</w:t>
            </w:r>
            <w:r w:rsidRPr="00AD5ECE">
              <w:rPr>
                <w:lang w:eastAsia="zh-CN"/>
              </w:rPr>
              <w:t xml:space="preserve"> changes are in following part:</w:t>
            </w:r>
          </w:p>
          <w:p w14:paraId="27618DBA" w14:textId="1B4EF0BD" w:rsidR="001B504C" w:rsidRPr="00AD5ECE" w:rsidRDefault="00AD5ECE" w:rsidP="001B504C">
            <w:pPr>
              <w:pStyle w:val="CRCoverPage"/>
              <w:numPr>
                <w:ilvl w:val="0"/>
                <w:numId w:val="20"/>
              </w:numPr>
              <w:spacing w:after="0"/>
              <w:rPr>
                <w:rFonts w:cs="Arial"/>
                <w:noProof/>
                <w:lang w:eastAsia="zh-CN"/>
              </w:rPr>
            </w:pPr>
            <w:r w:rsidRPr="00AD5ECE">
              <w:rPr>
                <w:lang w:eastAsia="zh-CN"/>
              </w:rPr>
              <w:t>Remove the editor note.</w:t>
            </w:r>
          </w:p>
          <w:p w14:paraId="6900671F" w14:textId="2B19E410" w:rsidR="00E77D83" w:rsidRPr="00AD5ECE" w:rsidRDefault="00AD5ECE" w:rsidP="001B504C">
            <w:pPr>
              <w:pStyle w:val="CRCoverPage"/>
              <w:numPr>
                <w:ilvl w:val="0"/>
                <w:numId w:val="20"/>
              </w:numPr>
              <w:spacing w:after="0"/>
              <w:rPr>
                <w:rFonts w:cs="Arial"/>
                <w:noProof/>
                <w:lang w:eastAsia="zh-CN"/>
              </w:rPr>
            </w:pPr>
            <w:r w:rsidRPr="00AD5ECE">
              <w:t xml:space="preserve">Remove the </w:t>
            </w:r>
            <w:r w:rsidRPr="00AD5ECE">
              <w:rPr>
                <w:rFonts w:hint="eastAsia"/>
                <w:lang w:eastAsia="zh-CN"/>
              </w:rPr>
              <w:t>square</w:t>
            </w:r>
            <w:r w:rsidRPr="00AD5ECE">
              <w:t xml:space="preserve"> brackets </w:t>
            </w:r>
            <w:r w:rsidRPr="00AD5ECE">
              <w:rPr>
                <w:rFonts w:hint="eastAsia"/>
                <w:lang w:eastAsia="zh-CN"/>
              </w:rPr>
              <w:t>around</w:t>
            </w:r>
            <w:r w:rsidRPr="00AD5ECE">
              <w:t xml:space="preserve"> </w:t>
            </w:r>
            <w:r w:rsidRPr="00AD5ECE">
              <w:rPr>
                <w:rFonts w:hint="eastAsia"/>
                <w:lang w:eastAsia="zh-CN"/>
              </w:rPr>
              <w:t>the</w:t>
            </w:r>
            <w:r w:rsidRPr="00AD5ECE">
              <w:t xml:space="preserve"> report delay.</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D21DF2" w:rsidR="001B504C" w:rsidRPr="00494D97" w:rsidRDefault="00AD5ECE"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88E4E9" w:rsidR="001B504C" w:rsidRPr="00AF74D6" w:rsidRDefault="00A25984" w:rsidP="001B504C">
            <w:pPr>
              <w:pStyle w:val="CRCoverPage"/>
              <w:spacing w:after="0"/>
              <w:ind w:left="100"/>
              <w:rPr>
                <w:noProof/>
                <w:lang w:eastAsia="zh-CN"/>
              </w:rPr>
            </w:pPr>
            <w:r w:rsidRPr="00A25984">
              <w:t>A.19.5.1.1.3; A.19.5.1.2.3; A19.5.1.3.3; A19.5.1.4.3; A.19.5.2.1.3;</w:t>
            </w:r>
            <w:r>
              <w:t xml:space="preserve"> </w:t>
            </w:r>
            <w:r w:rsidRPr="00A25984">
              <w:t>A</w:t>
            </w:r>
            <w:r>
              <w:t>.</w:t>
            </w:r>
            <w:r w:rsidRPr="00A25984">
              <w:t>19.5.2.2.3; A</w:t>
            </w:r>
            <w:r>
              <w:t>.</w:t>
            </w:r>
            <w:r w:rsidRPr="00A25984">
              <w:t>19.5.2.3.3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AD5ECE" w:rsidRDefault="001B504C" w:rsidP="001B504C">
            <w:pPr>
              <w:pStyle w:val="CRCoverPage"/>
              <w:spacing w:after="0"/>
              <w:rPr>
                <w:b/>
                <w:i/>
                <w:noProof/>
              </w:rPr>
            </w:pPr>
            <w:r w:rsidRPr="00AD5E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AD5ECE" w:rsidRDefault="001B504C" w:rsidP="001B504C">
            <w:pPr>
              <w:pStyle w:val="CRCoverPage"/>
              <w:spacing w:after="0"/>
              <w:jc w:val="center"/>
              <w:rPr>
                <w:b/>
                <w:caps/>
                <w:noProof/>
                <w:lang w:eastAsia="zh-CN"/>
              </w:rPr>
            </w:pPr>
            <w:r w:rsidRPr="00AD5E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AD5ECE" w:rsidRDefault="001B504C" w:rsidP="001B504C">
            <w:pPr>
              <w:pStyle w:val="CRCoverPage"/>
              <w:spacing w:after="0"/>
              <w:jc w:val="center"/>
              <w:rPr>
                <w:b/>
                <w:caps/>
                <w:noProof/>
              </w:rPr>
            </w:pPr>
          </w:p>
        </w:tc>
        <w:tc>
          <w:tcPr>
            <w:tcW w:w="2977" w:type="dxa"/>
            <w:gridSpan w:val="4"/>
          </w:tcPr>
          <w:p w14:paraId="50D2C76D" w14:textId="77777777" w:rsidR="001B504C" w:rsidRPr="00AD5ECE" w:rsidRDefault="001B504C" w:rsidP="001B504C">
            <w:pPr>
              <w:pStyle w:val="CRCoverPage"/>
              <w:spacing w:after="0"/>
              <w:rPr>
                <w:noProof/>
              </w:rPr>
            </w:pPr>
            <w:r w:rsidRPr="00AD5ECE">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AD5ECE" w:rsidRDefault="001B504C" w:rsidP="001B504C">
            <w:pPr>
              <w:pStyle w:val="CRCoverPage"/>
              <w:spacing w:after="0"/>
              <w:ind w:left="99"/>
              <w:rPr>
                <w:noProof/>
              </w:rPr>
            </w:pPr>
            <w:r w:rsidRPr="00AD5ECE">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D5ECE" w:rsidRDefault="001E119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lastRenderedPageBreak/>
        <w:t xml:space="preserve">&lt;Start of Change </w:t>
      </w:r>
      <w:r w:rsidR="00B12873" w:rsidRPr="00AD5ECE">
        <w:rPr>
          <w:rFonts w:ascii="Times New Roman" w:hAnsi="Times New Roman"/>
          <w:i/>
          <w:sz w:val="36"/>
          <w:highlight w:val="yellow"/>
          <w:lang w:eastAsia="zh-CN"/>
        </w:rPr>
        <w:t>1</w:t>
      </w:r>
      <w:r w:rsidRPr="00AD5ECE">
        <w:rPr>
          <w:rFonts w:ascii="Times New Roman" w:hAnsi="Times New Roman"/>
          <w:i/>
          <w:sz w:val="36"/>
          <w:highlight w:val="yellow"/>
          <w:lang w:eastAsia="zh-CN"/>
        </w:rPr>
        <w:t>&gt;</w:t>
      </w:r>
    </w:p>
    <w:p w14:paraId="76EFEC16" w14:textId="77777777" w:rsidR="00AD5ECE" w:rsidRDefault="00AD5ECE" w:rsidP="00AD5ECE">
      <w:pPr>
        <w:pStyle w:val="5"/>
        <w:keepNext w:val="0"/>
        <w:keepLines w:val="0"/>
        <w:rPr>
          <w:snapToGrid w:val="0"/>
        </w:rPr>
      </w:pPr>
      <w:bookmarkStart w:id="2" w:name="_Toc535476580"/>
      <w:r>
        <w:rPr>
          <w:snapToGrid w:val="0"/>
          <w:lang w:eastAsia="zh-CN"/>
        </w:rPr>
        <w:t>A.19</w:t>
      </w:r>
      <w:r>
        <w:rPr>
          <w:snapToGrid w:val="0"/>
        </w:rPr>
        <w:t>.5.1.1.3</w:t>
      </w:r>
      <w:r>
        <w:rPr>
          <w:snapToGrid w:val="0"/>
        </w:rPr>
        <w:tab/>
        <w:t>Test Requirements</w:t>
      </w:r>
      <w:bookmarkEnd w:id="2"/>
    </w:p>
    <w:p w14:paraId="6D4103D9" w14:textId="0D2E473C"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3" w:author="Huawei" w:date="2025-04-24T15:04:00Z">
        <w:r w:rsidDel="00AD5ECE">
          <w:rPr>
            <w:rFonts w:eastAsia="宋体"/>
            <w:lang w:eastAsia="zh-CN"/>
          </w:rPr>
          <w:delText>[</w:delText>
        </w:r>
      </w:del>
      <w:r>
        <w:rPr>
          <w:rFonts w:eastAsia="宋体"/>
          <w:lang w:eastAsia="zh-CN"/>
        </w:rPr>
        <w:t>800</w:t>
      </w:r>
      <w:del w:id="4"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723D7F69" w14:textId="756521A6" w:rsidR="00AD5ECE" w:rsidDel="00AD5ECE" w:rsidRDefault="00AD5ECE" w:rsidP="00AD5ECE">
      <w:pPr>
        <w:pStyle w:val="NO"/>
        <w:keepLines w:val="0"/>
        <w:rPr>
          <w:del w:id="5" w:author="Huawei" w:date="2025-04-24T15:04:00Z"/>
          <w:rFonts w:eastAsia="宋体"/>
          <w:strike/>
          <w:lang w:eastAsia="zh-CN"/>
        </w:rPr>
      </w:pPr>
      <w:del w:id="6"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3C4DC86B" w14:textId="77777777" w:rsidR="00AD5ECE" w:rsidRDefault="00AD5ECE" w:rsidP="00AD5ECE">
      <w:pPr>
        <w:rPr>
          <w:rFonts w:eastAsia="Times New Roman"/>
        </w:rPr>
      </w:pPr>
      <w:r>
        <w:t>The UE shall not send event triggered measurement reports, as long as the reporting criteria are not fulfilled.</w:t>
      </w:r>
    </w:p>
    <w:p w14:paraId="0F0E92A8" w14:textId="77777777" w:rsidR="00AD5ECE" w:rsidRDefault="00AD5ECE" w:rsidP="00AD5ECE">
      <w:r>
        <w:t>The rate of correct events observed during repeated tests shall be at least 90 %.</w:t>
      </w:r>
    </w:p>
    <w:p w14:paraId="64E0B69C" w14:textId="0430C8E7" w:rsidR="006221C6" w:rsidRPr="00AD5ECE" w:rsidRDefault="00AD5ECE" w:rsidP="00AD5ECE">
      <w:pPr>
        <w:pStyle w:val="NO"/>
        <w:keepLines w:val="0"/>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58057D4" w14:textId="1511FE4A" w:rsidR="001E1192" w:rsidRPr="00AD5ECE" w:rsidRDefault="001E119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w:t>
      </w:r>
      <w:r w:rsidR="00595982" w:rsidRPr="00AD5ECE">
        <w:rPr>
          <w:rFonts w:ascii="Times New Roman" w:hAnsi="Times New Roman"/>
          <w:i/>
          <w:sz w:val="36"/>
          <w:highlight w:val="yellow"/>
          <w:lang w:eastAsia="zh-CN"/>
        </w:rPr>
        <w:t>C</w:t>
      </w:r>
      <w:r w:rsidRPr="00AD5ECE">
        <w:rPr>
          <w:rFonts w:ascii="Times New Roman" w:hAnsi="Times New Roman"/>
          <w:i/>
          <w:sz w:val="36"/>
          <w:highlight w:val="yellow"/>
          <w:lang w:eastAsia="zh-CN"/>
        </w:rPr>
        <w:t xml:space="preserve">hange </w:t>
      </w:r>
      <w:r w:rsidR="00B12873" w:rsidRPr="00AD5ECE">
        <w:rPr>
          <w:rFonts w:ascii="Times New Roman" w:hAnsi="Times New Roman"/>
          <w:i/>
          <w:sz w:val="36"/>
          <w:highlight w:val="yellow"/>
          <w:lang w:eastAsia="zh-CN"/>
        </w:rPr>
        <w:t>1</w:t>
      </w:r>
      <w:r w:rsidRPr="00AD5ECE">
        <w:rPr>
          <w:rFonts w:ascii="Times New Roman" w:hAnsi="Times New Roman"/>
          <w:i/>
          <w:sz w:val="36"/>
          <w:highlight w:val="yellow"/>
          <w:lang w:eastAsia="zh-CN"/>
        </w:rPr>
        <w:t>&gt;</w:t>
      </w:r>
    </w:p>
    <w:p w14:paraId="793BADBC" w14:textId="436C0866" w:rsidR="00595982" w:rsidRPr="00AD5ECE" w:rsidRDefault="0059598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&lt;Start of Change 2&gt;</w:t>
      </w:r>
    </w:p>
    <w:p w14:paraId="37D3B91A" w14:textId="77777777" w:rsidR="00AD5ECE" w:rsidRDefault="00AD5ECE" w:rsidP="00AD5ECE">
      <w:pPr>
        <w:pStyle w:val="5"/>
        <w:keepNext w:val="0"/>
        <w:keepLines w:val="0"/>
        <w:rPr>
          <w:snapToGrid w:val="0"/>
        </w:rPr>
      </w:pPr>
      <w:bookmarkStart w:id="7" w:name="_Toc535476588"/>
      <w:r>
        <w:rPr>
          <w:snapToGrid w:val="0"/>
          <w:lang w:eastAsia="zh-CN"/>
        </w:rPr>
        <w:t>A.19</w:t>
      </w:r>
      <w:r>
        <w:rPr>
          <w:snapToGrid w:val="0"/>
        </w:rPr>
        <w:t>.</w:t>
      </w:r>
      <w:r>
        <w:rPr>
          <w:rFonts w:eastAsia="宋体"/>
          <w:snapToGrid w:val="0"/>
          <w:lang w:eastAsia="zh-CN"/>
        </w:rPr>
        <w:t>5</w:t>
      </w:r>
      <w:r>
        <w:rPr>
          <w:snapToGrid w:val="0"/>
        </w:rPr>
        <w:t>.1.</w:t>
      </w:r>
      <w:r>
        <w:rPr>
          <w:rFonts w:eastAsia="宋体"/>
          <w:snapToGrid w:val="0"/>
          <w:lang w:eastAsia="zh-CN"/>
        </w:rPr>
        <w:t>2</w:t>
      </w:r>
      <w:r>
        <w:rPr>
          <w:snapToGrid w:val="0"/>
        </w:rPr>
        <w:t>.3</w:t>
      </w:r>
      <w:r>
        <w:rPr>
          <w:snapToGrid w:val="0"/>
        </w:rPr>
        <w:tab/>
        <w:t>Test Requirements</w:t>
      </w:r>
      <w:bookmarkEnd w:id="7"/>
    </w:p>
    <w:p w14:paraId="5070FF13" w14:textId="7583210E"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8" w:author="Huawei" w:date="2025-04-24T15:04:00Z">
        <w:r w:rsidDel="00AD5ECE">
          <w:rPr>
            <w:rFonts w:eastAsia="宋体"/>
            <w:lang w:eastAsia="zh-CN"/>
          </w:rPr>
          <w:delText>[</w:delText>
        </w:r>
      </w:del>
      <w:r>
        <w:rPr>
          <w:rFonts w:eastAsia="宋体"/>
          <w:lang w:eastAsia="zh-CN"/>
        </w:rPr>
        <w:t>800</w:t>
      </w:r>
      <w:del w:id="9"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9F65392" w14:textId="609CAC19" w:rsidR="00AD5ECE" w:rsidDel="00AD5ECE" w:rsidRDefault="00AD5ECE" w:rsidP="00AD5ECE">
      <w:pPr>
        <w:pStyle w:val="NO"/>
        <w:keepLines w:val="0"/>
        <w:rPr>
          <w:del w:id="10" w:author="Huawei" w:date="2025-04-24T15:04:00Z"/>
          <w:rFonts w:eastAsia="宋体"/>
          <w:strike/>
          <w:lang w:eastAsia="zh-CN"/>
        </w:rPr>
      </w:pPr>
      <w:del w:id="11"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19F0CF73"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46532639" w14:textId="77777777" w:rsidR="00AD5ECE" w:rsidRDefault="00AD5ECE" w:rsidP="00AD5ECE">
      <w:pPr>
        <w:rPr>
          <w:rFonts w:cs="v4.2.0"/>
        </w:rPr>
      </w:pPr>
      <w:r>
        <w:rPr>
          <w:rFonts w:cs="v4.2.0"/>
        </w:rPr>
        <w:t>The rate of correct events observed during repeated tests shall be at least 90 %.</w:t>
      </w:r>
    </w:p>
    <w:p w14:paraId="7EEE426D"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246ACFC8" w:rsidR="00D729B6" w:rsidRPr="00AD5ECE" w:rsidRDefault="00D729B6"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&lt;End of Change 2&gt;</w:t>
      </w:r>
    </w:p>
    <w:p w14:paraId="73BBBB94" w14:textId="1FCDF29C"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D5ECE">
        <w:rPr>
          <w:rFonts w:ascii="Times New Roman" w:hAnsi="Times New Roman"/>
          <w:i/>
          <w:sz w:val="36"/>
          <w:highlight w:val="yellow"/>
          <w:lang w:eastAsia="zh-CN"/>
        </w:rPr>
        <w:t>&gt;</w:t>
      </w:r>
    </w:p>
    <w:p w14:paraId="4E763D53" w14:textId="77777777" w:rsidR="00AD5ECE" w:rsidRDefault="00AD5ECE" w:rsidP="00AD5ECE">
      <w:pPr>
        <w:pStyle w:val="5"/>
        <w:keepNext w:val="0"/>
        <w:keepLines w:val="0"/>
        <w:rPr>
          <w:snapToGrid w:val="0"/>
        </w:rPr>
      </w:pPr>
      <w:bookmarkStart w:id="12" w:name="_Toc535476596"/>
      <w:r>
        <w:rPr>
          <w:lang w:eastAsia="zh-CN"/>
        </w:rPr>
        <w:t>A.19</w:t>
      </w:r>
      <w:r>
        <w:t>.5.1.3.3</w:t>
      </w:r>
      <w:r>
        <w:rPr>
          <w:snapToGrid w:val="0"/>
        </w:rPr>
        <w:tab/>
        <w:t>Test Requirements</w:t>
      </w:r>
      <w:bookmarkEnd w:id="12"/>
    </w:p>
    <w:p w14:paraId="291B837A" w14:textId="77777777" w:rsidR="00AD5ECE" w:rsidRDefault="00AD5ECE" w:rsidP="00AD5ECE">
      <w:pPr>
        <w:rPr>
          <w:rFonts w:eastAsia="宋体"/>
          <w:lang w:eastAsia="zh-CN"/>
        </w:rPr>
      </w:pPr>
      <w:r>
        <w:rPr>
          <w:rFonts w:eastAsia="宋体"/>
          <w:lang w:eastAsia="zh-CN"/>
        </w:rPr>
        <w:t>T</w:t>
      </w:r>
      <w:r>
        <w:t xml:space="preserve">he UE shall send one Event A3 triggered measurement report, with a measurement reporting delay less than </w:t>
      </w:r>
      <w:del w:id="13" w:author="Huawei" w:date="2025-04-24T15:04:00Z">
        <w:r w:rsidDel="00AD5ECE">
          <w:rPr>
            <w:rFonts w:eastAsia="宋体"/>
            <w:lang w:eastAsia="zh-CN"/>
          </w:rPr>
          <w:delText>[</w:delText>
        </w:r>
      </w:del>
      <w:r>
        <w:rPr>
          <w:rFonts w:eastAsia="宋体"/>
          <w:lang w:eastAsia="zh-CN"/>
        </w:rPr>
        <w:t>920</w:t>
      </w:r>
      <w:del w:id="14"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F8FAF7F" w14:textId="60D53875" w:rsidR="00AD5ECE" w:rsidDel="00AD5ECE" w:rsidRDefault="00AD5ECE" w:rsidP="00AD5ECE">
      <w:pPr>
        <w:pStyle w:val="NO"/>
        <w:keepLines w:val="0"/>
        <w:rPr>
          <w:del w:id="15" w:author="Huawei" w:date="2025-04-24T15:04:00Z"/>
          <w:rFonts w:eastAsia="宋体"/>
          <w:lang w:eastAsia="zh-CN"/>
        </w:rPr>
      </w:pPr>
      <w:del w:id="16"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664C5C3F"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1A7BD72C" w14:textId="77777777" w:rsidR="00AD5ECE" w:rsidRDefault="00AD5ECE" w:rsidP="00AD5ECE">
      <w:r>
        <w:t>The rate of correct events observed during repeated tests shall be at least 90 %.</w:t>
      </w:r>
    </w:p>
    <w:p w14:paraId="04180465" w14:textId="72BD7191" w:rsidR="00AD5ECE" w:rsidRP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86D5243" w14:textId="34C28EEB"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D5ECE">
        <w:rPr>
          <w:rFonts w:ascii="Times New Roman" w:hAnsi="Times New Roman"/>
          <w:i/>
          <w:sz w:val="36"/>
          <w:highlight w:val="yellow"/>
          <w:lang w:eastAsia="zh-CN"/>
        </w:rPr>
        <w:t>&gt;</w:t>
      </w:r>
    </w:p>
    <w:p w14:paraId="04F99754" w14:textId="67E9C24A"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4</w:t>
      </w:r>
      <w:r w:rsidRPr="00AD5ECE">
        <w:rPr>
          <w:rFonts w:ascii="Times New Roman" w:hAnsi="Times New Roman"/>
          <w:i/>
          <w:sz w:val="36"/>
          <w:highlight w:val="yellow"/>
          <w:lang w:eastAsia="zh-CN"/>
        </w:rPr>
        <w:t>&gt;</w:t>
      </w:r>
    </w:p>
    <w:p w14:paraId="73CE6F5C" w14:textId="77777777" w:rsidR="00AD5ECE" w:rsidRDefault="00AD5ECE" w:rsidP="00AD5ECE">
      <w:pPr>
        <w:pStyle w:val="5"/>
        <w:keepNext w:val="0"/>
        <w:keepLines w:val="0"/>
        <w:rPr>
          <w:snapToGrid w:val="0"/>
        </w:rPr>
      </w:pPr>
      <w:bookmarkStart w:id="17" w:name="_Toc535476600"/>
      <w:r>
        <w:rPr>
          <w:snapToGrid w:val="0"/>
          <w:lang w:eastAsia="zh-CN"/>
        </w:rPr>
        <w:t>A.19</w:t>
      </w:r>
      <w:r>
        <w:rPr>
          <w:snapToGrid w:val="0"/>
        </w:rPr>
        <w:t>.5.1.</w:t>
      </w:r>
      <w:r>
        <w:rPr>
          <w:snapToGrid w:val="0"/>
          <w:lang w:eastAsia="zh-CN"/>
        </w:rPr>
        <w:t>4</w:t>
      </w:r>
      <w:r>
        <w:rPr>
          <w:snapToGrid w:val="0"/>
        </w:rPr>
        <w:t>.3</w:t>
      </w:r>
      <w:r>
        <w:rPr>
          <w:snapToGrid w:val="0"/>
        </w:rPr>
        <w:tab/>
        <w:t>Test Requirements</w:t>
      </w:r>
      <w:bookmarkEnd w:id="17"/>
    </w:p>
    <w:p w14:paraId="519320D2" w14:textId="77777777" w:rsidR="00AD5ECE" w:rsidRDefault="00AD5ECE" w:rsidP="00AD5ECE">
      <w:pPr>
        <w:rPr>
          <w:rFonts w:eastAsia="宋体"/>
          <w:strike/>
          <w:lang w:eastAsia="zh-CN"/>
        </w:rPr>
      </w:pPr>
      <w:r>
        <w:rPr>
          <w:rFonts w:eastAsia="宋体"/>
          <w:lang w:eastAsia="zh-CN"/>
        </w:rPr>
        <w:lastRenderedPageBreak/>
        <w:t>T</w:t>
      </w:r>
      <w:r>
        <w:t xml:space="preserve">he UE shall send one Event A3 triggered measurement report, with a measurement reporting delay less than </w:t>
      </w:r>
      <w:del w:id="18" w:author="Huawei" w:date="2025-04-24T15:04:00Z">
        <w:r w:rsidDel="00AD5ECE">
          <w:rPr>
            <w:rFonts w:eastAsia="宋体"/>
            <w:lang w:eastAsia="zh-CN"/>
          </w:rPr>
          <w:delText>[</w:delText>
        </w:r>
      </w:del>
      <w:r>
        <w:rPr>
          <w:rFonts w:eastAsia="宋体"/>
          <w:lang w:eastAsia="zh-CN"/>
        </w:rPr>
        <w:t>920</w:t>
      </w:r>
      <w:del w:id="19"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45EF0A2" w14:textId="330BA126" w:rsidR="00AD5ECE" w:rsidDel="00AD5ECE" w:rsidRDefault="00AD5ECE" w:rsidP="00AD5ECE">
      <w:pPr>
        <w:pStyle w:val="NO"/>
        <w:keepLines w:val="0"/>
        <w:rPr>
          <w:del w:id="20" w:author="Huawei" w:date="2025-04-24T15:04:00Z"/>
          <w:rFonts w:eastAsia="宋体"/>
          <w:strike/>
          <w:lang w:eastAsia="zh-CN"/>
        </w:rPr>
      </w:pPr>
      <w:del w:id="21"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19423040"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1B41BFF9" w14:textId="77777777" w:rsidR="00AD5ECE" w:rsidRDefault="00AD5ECE" w:rsidP="00AD5ECE">
      <w:pPr>
        <w:rPr>
          <w:rFonts w:cs="v4.2.0"/>
        </w:rPr>
      </w:pPr>
      <w:r>
        <w:rPr>
          <w:rFonts w:cs="v4.2.0"/>
        </w:rPr>
        <w:t>The rate of correct events observed during repeated tests shall be at least 90 %.</w:t>
      </w:r>
    </w:p>
    <w:p w14:paraId="446E7A30"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BE41C58" w14:textId="6BC4CFC7"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4</w:t>
      </w:r>
      <w:r w:rsidRPr="00AD5ECE">
        <w:rPr>
          <w:rFonts w:ascii="Times New Roman" w:hAnsi="Times New Roman"/>
          <w:i/>
          <w:sz w:val="36"/>
          <w:highlight w:val="yellow"/>
          <w:lang w:eastAsia="zh-CN"/>
        </w:rPr>
        <w:t>&gt;</w:t>
      </w:r>
    </w:p>
    <w:p w14:paraId="492004A8" w14:textId="2F2856FD"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5</w:t>
      </w:r>
      <w:r w:rsidRPr="00AD5ECE">
        <w:rPr>
          <w:rFonts w:ascii="Times New Roman" w:hAnsi="Times New Roman"/>
          <w:i/>
          <w:sz w:val="36"/>
          <w:highlight w:val="yellow"/>
          <w:lang w:eastAsia="zh-CN"/>
        </w:rPr>
        <w:t>&gt;</w:t>
      </w:r>
    </w:p>
    <w:p w14:paraId="22433935" w14:textId="77777777" w:rsidR="00AD5ECE" w:rsidRDefault="00AD5ECE" w:rsidP="00AD5ECE">
      <w:pPr>
        <w:pStyle w:val="5"/>
        <w:keepNext w:val="0"/>
        <w:keepLines w:val="0"/>
      </w:pPr>
      <w:r>
        <w:rPr>
          <w:lang w:eastAsia="zh-CN"/>
        </w:rPr>
        <w:t>A.19</w:t>
      </w:r>
      <w:r>
        <w:t>.5.</w:t>
      </w:r>
      <w:r>
        <w:rPr>
          <w:lang w:eastAsia="zh-CN"/>
        </w:rPr>
        <w:t>2</w:t>
      </w:r>
      <w:r>
        <w:t>.</w:t>
      </w:r>
      <w:r>
        <w:rPr>
          <w:lang w:eastAsia="zh-CN"/>
        </w:rPr>
        <w:t>1</w:t>
      </w:r>
      <w:r>
        <w:t>.</w:t>
      </w:r>
      <w:r>
        <w:rPr>
          <w:rFonts w:eastAsia="宋体"/>
          <w:lang w:eastAsia="zh-CN"/>
        </w:rPr>
        <w:t>3</w:t>
      </w:r>
      <w:r>
        <w:tab/>
        <w:t>Test Requirements</w:t>
      </w:r>
    </w:p>
    <w:p w14:paraId="07F67994" w14:textId="77777777" w:rsidR="00AD5ECE" w:rsidRDefault="00AD5ECE" w:rsidP="00AD5ECE">
      <w:pPr>
        <w:rPr>
          <w:rFonts w:eastAsia="宋体"/>
          <w:strike/>
          <w:lang w:eastAsia="zh-CN"/>
        </w:rPr>
      </w:pPr>
      <w:r>
        <w:rPr>
          <w:rFonts w:eastAsia="宋体"/>
          <w:lang w:eastAsia="zh-CN"/>
        </w:rPr>
        <w:t>In test 1, t</w:t>
      </w:r>
      <w:r>
        <w:t xml:space="preserve">he UE shall send one Event A3 triggered measurement report, with a measurement reporting delay less than </w:t>
      </w:r>
      <w:del w:id="22" w:author="Huawei" w:date="2025-04-24T15:04:00Z">
        <w:r w:rsidDel="00AD5ECE">
          <w:rPr>
            <w:rFonts w:eastAsia="宋体"/>
            <w:lang w:eastAsia="zh-CN"/>
          </w:rPr>
          <w:delText>[</w:delText>
        </w:r>
      </w:del>
      <w:r>
        <w:rPr>
          <w:rFonts w:eastAsia="宋体"/>
          <w:lang w:eastAsia="zh-CN"/>
        </w:rPr>
        <w:t>1080</w:t>
      </w:r>
      <w:del w:id="23" w:author="Huawei" w:date="2025-04-24T15:04: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bookmarkStart w:id="24" w:name="OLE_LINK1"/>
    </w:p>
    <w:p w14:paraId="15A2D5A5" w14:textId="5B5AA337" w:rsidR="00AD5ECE" w:rsidDel="00AD5ECE" w:rsidRDefault="00AD5ECE" w:rsidP="00AD5ECE">
      <w:pPr>
        <w:pStyle w:val="NO"/>
        <w:keepLines w:val="0"/>
        <w:rPr>
          <w:del w:id="25" w:author="Huawei" w:date="2025-04-24T15:04:00Z"/>
          <w:rFonts w:eastAsia="宋体"/>
          <w:lang w:eastAsia="zh-CN"/>
        </w:rPr>
      </w:pPr>
      <w:del w:id="26"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bookmarkEnd w:id="24"/>
    <w:p w14:paraId="22EADB3B" w14:textId="3F344DEC" w:rsidR="00AD5ECE" w:rsidRDefault="00AD5ECE" w:rsidP="00AD5ECE">
      <w:pPr>
        <w:rPr>
          <w:rFonts w:eastAsia="宋体"/>
          <w:strike/>
          <w:lang w:eastAsia="zh-CN"/>
        </w:rPr>
      </w:pPr>
      <w:r>
        <w:rPr>
          <w:rFonts w:eastAsia="宋体"/>
          <w:lang w:eastAsia="zh-CN"/>
        </w:rPr>
        <w:t>In test 2, t</w:t>
      </w:r>
      <w:r>
        <w:t xml:space="preserve">he UE shall send one Event A3 triggered measurement report, with a measurement reporting delay less than </w:t>
      </w:r>
      <w:del w:id="27" w:author="Huawei" w:date="2025-04-24T15:04:00Z">
        <w:r w:rsidDel="00AD5ECE">
          <w:rPr>
            <w:rFonts w:eastAsia="宋体"/>
            <w:lang w:eastAsia="zh-CN"/>
          </w:rPr>
          <w:delText>[</w:delText>
        </w:r>
      </w:del>
      <w:r>
        <w:rPr>
          <w:rFonts w:eastAsia="宋体"/>
          <w:lang w:eastAsia="zh-CN"/>
        </w:rPr>
        <w:t>10240</w:t>
      </w:r>
      <w:del w:id="28" w:author="Huawei" w:date="2025-04-24T15:04: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26E93A6E" w14:textId="51788311" w:rsidR="00AD5ECE" w:rsidDel="00AD5ECE" w:rsidRDefault="00AD5ECE" w:rsidP="00AD5ECE">
      <w:pPr>
        <w:pStyle w:val="NO"/>
        <w:keepLines w:val="0"/>
        <w:rPr>
          <w:del w:id="29" w:author="Huawei" w:date="2025-04-24T15:04:00Z"/>
          <w:rFonts w:eastAsia="宋体"/>
          <w:strike/>
          <w:lang w:eastAsia="zh-CN"/>
        </w:rPr>
      </w:pPr>
      <w:del w:id="30"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5C735930"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50316E5D" w14:textId="77777777" w:rsidR="00AD5ECE" w:rsidRDefault="00AD5ECE" w:rsidP="00AD5ECE">
      <w:pPr>
        <w:rPr>
          <w:rFonts w:cs="v4.2.0"/>
        </w:rPr>
      </w:pPr>
      <w:r>
        <w:rPr>
          <w:rFonts w:cs="v4.2.0"/>
        </w:rPr>
        <w:t>The rate of correct events observed during repeated tests shall be at least 90 %.</w:t>
      </w:r>
    </w:p>
    <w:p w14:paraId="1363BD28"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3DA4721" w14:textId="79F01FDF"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5</w:t>
      </w:r>
      <w:r w:rsidRPr="00AD5ECE">
        <w:rPr>
          <w:rFonts w:ascii="Times New Roman" w:hAnsi="Times New Roman"/>
          <w:i/>
          <w:sz w:val="36"/>
          <w:highlight w:val="yellow"/>
          <w:lang w:eastAsia="zh-CN"/>
        </w:rPr>
        <w:t>&gt;</w:t>
      </w:r>
    </w:p>
    <w:p w14:paraId="07E77BB5" w14:textId="04B8004D"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6</w:t>
      </w:r>
      <w:r w:rsidRPr="00AD5ECE">
        <w:rPr>
          <w:rFonts w:ascii="Times New Roman" w:hAnsi="Times New Roman"/>
          <w:i/>
          <w:sz w:val="36"/>
          <w:highlight w:val="yellow"/>
          <w:lang w:eastAsia="zh-CN"/>
        </w:rPr>
        <w:t>&gt;</w:t>
      </w:r>
    </w:p>
    <w:p w14:paraId="520304A2" w14:textId="77777777" w:rsidR="00AD5ECE" w:rsidRDefault="00AD5ECE" w:rsidP="00AD5ECE">
      <w:pPr>
        <w:spacing w:before="120"/>
        <w:ind w:left="1701" w:hanging="1701"/>
        <w:outlineLvl w:val="4"/>
        <w:rPr>
          <w:rFonts w:ascii="Arial" w:hAnsi="Arial"/>
          <w:sz w:val="22"/>
        </w:rPr>
      </w:pPr>
      <w:r>
        <w:rPr>
          <w:rFonts w:ascii="Arial" w:hAnsi="Arial"/>
          <w:sz w:val="22"/>
          <w:lang w:eastAsia="zh-CN"/>
        </w:rPr>
        <w:t>A.19</w:t>
      </w:r>
      <w:r>
        <w:rPr>
          <w:rFonts w:ascii="Arial" w:hAnsi="Arial"/>
          <w:sz w:val="22"/>
        </w:rPr>
        <w:t>.5.</w:t>
      </w:r>
      <w:r>
        <w:rPr>
          <w:rFonts w:ascii="Arial" w:hAnsi="Arial"/>
          <w:sz w:val="22"/>
          <w:lang w:eastAsia="zh-CN"/>
        </w:rPr>
        <w:t>2</w:t>
      </w:r>
      <w:r>
        <w:rPr>
          <w:rFonts w:ascii="Arial" w:hAnsi="Arial"/>
          <w:sz w:val="22"/>
        </w:rPr>
        <w:t>.</w:t>
      </w:r>
      <w:r>
        <w:rPr>
          <w:rFonts w:ascii="Arial" w:hAnsi="Arial"/>
          <w:sz w:val="22"/>
          <w:lang w:eastAsia="zh-CN"/>
        </w:rPr>
        <w:t>2</w:t>
      </w:r>
      <w:r>
        <w:rPr>
          <w:rFonts w:ascii="Arial" w:hAnsi="Arial"/>
          <w:sz w:val="22"/>
        </w:rPr>
        <w:t>.</w:t>
      </w:r>
      <w:r>
        <w:rPr>
          <w:rFonts w:ascii="Arial" w:eastAsia="宋体" w:hAnsi="Arial"/>
          <w:sz w:val="22"/>
          <w:lang w:eastAsia="zh-CN"/>
        </w:rPr>
        <w:t>3</w:t>
      </w:r>
      <w:r>
        <w:rPr>
          <w:rFonts w:ascii="Arial" w:hAnsi="Arial"/>
          <w:sz w:val="22"/>
        </w:rPr>
        <w:tab/>
        <w:t>Test Requirements</w:t>
      </w:r>
    </w:p>
    <w:p w14:paraId="58D5A373" w14:textId="77777777" w:rsidR="00AD5ECE" w:rsidRDefault="00AD5ECE" w:rsidP="00AD5ECE">
      <w:pPr>
        <w:rPr>
          <w:rFonts w:eastAsia="宋体"/>
          <w:strike/>
          <w:lang w:eastAsia="zh-CN"/>
        </w:rPr>
      </w:pPr>
      <w:r>
        <w:t xml:space="preserve">The UE shall send one Event A3 triggered measurement report, with a measurement reporting delay less than </w:t>
      </w:r>
      <w:del w:id="31" w:author="Huawei" w:date="2025-04-24T15:05:00Z">
        <w:r w:rsidDel="00AD5ECE">
          <w:rPr>
            <w:rFonts w:eastAsia="宋体"/>
            <w:lang w:eastAsia="zh-CN"/>
          </w:rPr>
          <w:delText>[</w:delText>
        </w:r>
      </w:del>
      <w:r>
        <w:rPr>
          <w:rFonts w:eastAsia="宋体"/>
          <w:lang w:eastAsia="zh-CN"/>
        </w:rPr>
        <w:t>1040</w:t>
      </w:r>
      <w:del w:id="32" w:author="Huawei" w:date="2025-04-24T15:05: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6EC6280" w14:textId="69750DB7" w:rsidR="00AD5ECE" w:rsidDel="00AD5ECE" w:rsidRDefault="00AD5ECE" w:rsidP="00AD5ECE">
      <w:pPr>
        <w:pStyle w:val="NO"/>
        <w:keepLines w:val="0"/>
        <w:rPr>
          <w:del w:id="33" w:author="Huawei" w:date="2025-04-24T15:05:00Z"/>
          <w:rFonts w:eastAsia="宋体"/>
          <w:lang w:eastAsia="zh-CN"/>
        </w:rPr>
      </w:pPr>
      <w:del w:id="34" w:author="Huawei" w:date="2025-04-24T15:05:00Z">
        <w:r w:rsidDel="00AD5ECE">
          <w:rPr>
            <w:rFonts w:eastAsia="宋体"/>
            <w:lang w:eastAsia="zh-CN"/>
          </w:rPr>
          <w:delText>&lt;Editor’s note: If the scaling factor assumption is updated in future meeting, this measurement reporting delay would be updated correspondingly.&gt;</w:delText>
        </w:r>
      </w:del>
    </w:p>
    <w:p w14:paraId="058B7550"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52202300" w14:textId="77777777" w:rsidR="00AD5ECE" w:rsidRDefault="00AD5ECE" w:rsidP="00AD5ECE">
      <w:pPr>
        <w:rPr>
          <w:rFonts w:cs="v4.2.0"/>
        </w:rPr>
      </w:pPr>
      <w:r>
        <w:rPr>
          <w:rFonts w:cs="v4.2.0"/>
        </w:rPr>
        <w:t>The rate of correct events observed during repeated tests shall be at least 90 %.</w:t>
      </w:r>
    </w:p>
    <w:p w14:paraId="35EBA5E5"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19EC0E8" w14:textId="167B2D16"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6</w:t>
      </w:r>
      <w:r w:rsidRPr="00AD5ECE">
        <w:rPr>
          <w:rFonts w:ascii="Times New Roman" w:hAnsi="Times New Roman"/>
          <w:i/>
          <w:sz w:val="36"/>
          <w:highlight w:val="yellow"/>
          <w:lang w:eastAsia="zh-CN"/>
        </w:rPr>
        <w:t>&gt;</w:t>
      </w:r>
    </w:p>
    <w:p w14:paraId="025B6458" w14:textId="787E735C"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7</w:t>
      </w:r>
      <w:r w:rsidRPr="00AD5ECE">
        <w:rPr>
          <w:rFonts w:ascii="Times New Roman" w:hAnsi="Times New Roman"/>
          <w:i/>
          <w:sz w:val="36"/>
          <w:highlight w:val="yellow"/>
          <w:lang w:eastAsia="zh-CN"/>
        </w:rPr>
        <w:t>&gt;</w:t>
      </w:r>
    </w:p>
    <w:p w14:paraId="5F7AC2D8" w14:textId="77777777" w:rsidR="00AD5ECE" w:rsidRDefault="00AD5ECE" w:rsidP="00AD5ECE">
      <w:pPr>
        <w:pStyle w:val="5"/>
        <w:keepNext w:val="0"/>
        <w:keepLines w:val="0"/>
      </w:pPr>
      <w:r>
        <w:rPr>
          <w:lang w:eastAsia="zh-CN"/>
        </w:rPr>
        <w:t>A.19</w:t>
      </w:r>
      <w:r>
        <w:t>.5.</w:t>
      </w:r>
      <w:r>
        <w:rPr>
          <w:lang w:eastAsia="zh-CN"/>
        </w:rPr>
        <w:t>2</w:t>
      </w:r>
      <w:r>
        <w:t>.</w:t>
      </w:r>
      <w:r>
        <w:rPr>
          <w:lang w:eastAsia="zh-CN"/>
        </w:rPr>
        <w:t>3</w:t>
      </w:r>
      <w:r>
        <w:t>.</w:t>
      </w:r>
      <w:r>
        <w:rPr>
          <w:rFonts w:eastAsia="宋体"/>
          <w:lang w:eastAsia="zh-CN"/>
        </w:rPr>
        <w:t>3</w:t>
      </w:r>
      <w:r>
        <w:tab/>
        <w:t>Test Requirements</w:t>
      </w:r>
    </w:p>
    <w:p w14:paraId="0391CA37" w14:textId="77777777" w:rsidR="00AD5ECE" w:rsidRDefault="00AD5ECE" w:rsidP="00AD5ECE">
      <w:pPr>
        <w:rPr>
          <w:rFonts w:eastAsia="宋体"/>
          <w:strike/>
          <w:lang w:eastAsia="zh-CN"/>
        </w:rPr>
      </w:pPr>
      <w:r>
        <w:t xml:space="preserve">The UE shall send one Event A3 triggered measurement report, with a measurement reporting delay less than </w:t>
      </w:r>
      <w:del w:id="35" w:author="Huawei" w:date="2025-04-24T15:05:00Z">
        <w:r w:rsidDel="00AD5ECE">
          <w:rPr>
            <w:rFonts w:eastAsia="宋体"/>
            <w:lang w:eastAsia="zh-CN"/>
          </w:rPr>
          <w:delText>[</w:delText>
        </w:r>
      </w:del>
      <w:r>
        <w:rPr>
          <w:rFonts w:eastAsia="宋体"/>
          <w:lang w:eastAsia="zh-CN"/>
        </w:rPr>
        <w:t>800</w:t>
      </w:r>
      <w:del w:id="36" w:author="Huawei" w:date="2025-04-24T15:05: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0B07491F" w14:textId="5E1A58E6" w:rsidR="00AD5ECE" w:rsidDel="00AD5ECE" w:rsidRDefault="00AD5ECE" w:rsidP="00AD5ECE">
      <w:pPr>
        <w:pStyle w:val="NO"/>
        <w:keepLines w:val="0"/>
        <w:rPr>
          <w:del w:id="37" w:author="Huawei" w:date="2025-04-24T15:05:00Z"/>
          <w:rFonts w:eastAsia="宋体"/>
          <w:strike/>
          <w:lang w:eastAsia="zh-CN"/>
        </w:rPr>
      </w:pPr>
      <w:del w:id="38" w:author="Huawei" w:date="2025-04-24T15:05:00Z">
        <w:r w:rsidDel="00AD5ECE">
          <w:rPr>
            <w:rFonts w:eastAsia="宋体"/>
            <w:lang w:eastAsia="zh-CN"/>
          </w:rPr>
          <w:delText>&lt;Editor’s note: If the scaling factor assumption is updated in future meeting, this measurement reporting delay would be updated correspondingly.&gt;</w:delText>
        </w:r>
      </w:del>
    </w:p>
    <w:p w14:paraId="318CD306"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02885FD4" w14:textId="77777777" w:rsidR="00AD5ECE" w:rsidRDefault="00AD5ECE" w:rsidP="00AD5ECE">
      <w:pPr>
        <w:rPr>
          <w:rFonts w:cs="v4.2.0"/>
        </w:rPr>
      </w:pPr>
      <w:r>
        <w:rPr>
          <w:rFonts w:cs="v4.2.0"/>
        </w:rPr>
        <w:t>The rate of correct events observed during repeated tests shall be at least 90 %.</w:t>
      </w:r>
    </w:p>
    <w:p w14:paraId="44D108E7"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903AB24" w14:textId="2F278FD8"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7</w:t>
      </w:r>
      <w:r w:rsidRPr="00AD5ECE">
        <w:rPr>
          <w:rFonts w:ascii="Times New Roman" w:hAnsi="Times New Roman"/>
          <w:i/>
          <w:sz w:val="36"/>
          <w:highlight w:val="yellow"/>
          <w:lang w:eastAsia="zh-CN"/>
        </w:rPr>
        <w:t>&gt;</w:t>
      </w:r>
    </w:p>
    <w:p w14:paraId="7F075768" w14:textId="77777777" w:rsidR="00D729B6" w:rsidRPr="00D729B6" w:rsidRDefault="00D729B6" w:rsidP="00D729B6">
      <w:pPr>
        <w:rPr>
          <w:highlight w:val="yellow"/>
          <w:lang w:eastAsia="zh-CN"/>
        </w:rPr>
      </w:pPr>
    </w:p>
    <w:sectPr w:rsidR="00D729B6" w:rsidRPr="00D729B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C4624" w14:textId="77777777" w:rsidR="008210DD" w:rsidRDefault="008210DD">
      <w:r>
        <w:separator/>
      </w:r>
    </w:p>
  </w:endnote>
  <w:endnote w:type="continuationSeparator" w:id="0">
    <w:p w14:paraId="3D655548" w14:textId="77777777" w:rsidR="008210DD" w:rsidRDefault="0082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6AC8D" w14:textId="77777777" w:rsidR="008210DD" w:rsidRDefault="008210DD">
      <w:r>
        <w:separator/>
      </w:r>
    </w:p>
  </w:footnote>
  <w:footnote w:type="continuationSeparator" w:id="0">
    <w:p w14:paraId="4F82CA74" w14:textId="77777777" w:rsidR="008210DD" w:rsidRDefault="00821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0FADFq16A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315"/>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964"/>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3529"/>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87A15"/>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C770C"/>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10DD"/>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2AA1"/>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25984"/>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D5ECE"/>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3F95"/>
    <w:rsid w:val="00B64DAB"/>
    <w:rsid w:val="00B67B97"/>
    <w:rsid w:val="00B709D3"/>
    <w:rsid w:val="00B70F44"/>
    <w:rsid w:val="00B71E87"/>
    <w:rsid w:val="00B8177D"/>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0F4"/>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56F8A"/>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6855"/>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15229400">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7378265">
      <w:bodyDiv w:val="1"/>
      <w:marLeft w:val="0"/>
      <w:marRight w:val="0"/>
      <w:marTop w:val="0"/>
      <w:marBottom w:val="0"/>
      <w:divBdr>
        <w:top w:val="none" w:sz="0" w:space="0" w:color="auto"/>
        <w:left w:val="none" w:sz="0" w:space="0" w:color="auto"/>
        <w:bottom w:val="none" w:sz="0" w:space="0" w:color="auto"/>
        <w:right w:val="none" w:sz="0" w:space="0" w:color="auto"/>
      </w:divBdr>
    </w:div>
    <w:div w:id="49453705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77392240">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8563766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2185439">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696965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71924186">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1998338394">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4D955A2E-9AFD-4DE5-90C3-98A760C1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1900-01-01T08:00:00Z</cp:lastPrinted>
  <dcterms:created xsi:type="dcterms:W3CDTF">2025-05-27T01:56:00Z</dcterms:created>
  <dcterms:modified xsi:type="dcterms:W3CDTF">2025-05-27T02:03:00Z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