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ED77973"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41163">
        <w:rPr>
          <w:rFonts w:ascii="Arial" w:hAnsi="Arial" w:cs="Arial"/>
          <w:b/>
          <w:sz w:val="24"/>
          <w:lang w:val="en-US" w:eastAsia="zh-CN"/>
        </w:rPr>
        <w:t>5</w:t>
      </w:r>
      <w:r w:rsidRPr="005E5BB3">
        <w:rPr>
          <w:rFonts w:ascii="Arial" w:hAnsi="Arial" w:cs="Arial"/>
          <w:b/>
          <w:i/>
          <w:sz w:val="24"/>
          <w:lang w:eastAsia="zh-CN"/>
        </w:rPr>
        <w:tab/>
      </w:r>
      <w:r w:rsidR="00EF78D6" w:rsidRPr="00EF78D6">
        <w:rPr>
          <w:rFonts w:ascii="Arial" w:hAnsi="Arial" w:cs="Arial"/>
          <w:b/>
          <w:sz w:val="24"/>
          <w:lang w:val="en-US" w:eastAsia="zh-CN"/>
        </w:rPr>
        <w:t>R4-2506781</w:t>
      </w:r>
      <w:bookmarkStart w:id="0" w:name="_GoBack"/>
      <w:bookmarkEnd w:id="0"/>
    </w:p>
    <w:p w14:paraId="1A599841" w14:textId="64114CB9" w:rsidR="00A3046A" w:rsidRPr="00A3046A" w:rsidRDefault="00041163" w:rsidP="00115716">
      <w:pPr>
        <w:pStyle w:val="a3"/>
        <w:tabs>
          <w:tab w:val="left" w:pos="2160"/>
        </w:tabs>
        <w:ind w:left="2127" w:hanging="2127"/>
        <w:jc w:val="both"/>
        <w:rPr>
          <w:rFonts w:eastAsiaTheme="minorEastAsia" w:cs="Arial"/>
          <w:noProof w:val="0"/>
          <w:sz w:val="24"/>
          <w:lang w:val="en-GB"/>
        </w:rPr>
      </w:pPr>
      <w:r>
        <w:rPr>
          <w:sz w:val="24"/>
          <w:lang w:val="en-GB"/>
        </w:rPr>
        <w:t>Malta</w:t>
      </w:r>
      <w:r w:rsidR="00A97C77">
        <w:rPr>
          <w:sz w:val="24"/>
          <w:lang w:val="en-GB"/>
        </w:rPr>
        <w:t xml:space="preserve">, </w:t>
      </w:r>
      <w:r>
        <w:rPr>
          <w:sz w:val="24"/>
          <w:lang w:val="en-GB"/>
        </w:rPr>
        <w:t>MT</w:t>
      </w:r>
      <w:r w:rsidR="00115716" w:rsidRPr="0024284D">
        <w:rPr>
          <w:sz w:val="24"/>
        </w:rPr>
        <w:t xml:space="preserve">, </w:t>
      </w:r>
      <w:r>
        <w:rPr>
          <w:sz w:val="24"/>
        </w:rPr>
        <w:t>19</w:t>
      </w:r>
      <w:r w:rsidR="00115716" w:rsidRPr="0024284D">
        <w:rPr>
          <w:sz w:val="24"/>
        </w:rPr>
        <w:t xml:space="preserve"> – </w:t>
      </w:r>
      <w:r>
        <w:rPr>
          <w:sz w:val="24"/>
        </w:rPr>
        <w:t>23</w:t>
      </w:r>
      <w:r w:rsidR="00115716" w:rsidRPr="0024284D">
        <w:rPr>
          <w:sz w:val="24"/>
        </w:rPr>
        <w:t xml:space="preserve"> </w:t>
      </w:r>
      <w:r>
        <w:rPr>
          <w:sz w:val="24"/>
        </w:rPr>
        <w:t>May</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67711A80"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32882" w:rsidRPr="00932882">
        <w:rPr>
          <w:rFonts w:ascii="Arial" w:eastAsia="宋体" w:hAnsi="Arial"/>
          <w:b/>
          <w:sz w:val="24"/>
          <w:lang w:val="en-US" w:eastAsia="zh-CN"/>
        </w:rPr>
        <w:t>Discussion on RRM test cases for less than 5MHz for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036A91B"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C7093">
        <w:rPr>
          <w:rFonts w:ascii="Arial" w:eastAsia="宋体" w:hAnsi="Arial"/>
          <w:b/>
          <w:sz w:val="24"/>
          <w:lang w:val="en-US" w:eastAsia="zh-CN"/>
        </w:rPr>
        <w:t>7.</w:t>
      </w:r>
      <w:r w:rsidR="00136C86">
        <w:rPr>
          <w:rFonts w:ascii="Arial" w:eastAsia="宋体" w:hAnsi="Arial"/>
          <w:b/>
          <w:sz w:val="24"/>
          <w:lang w:val="en-US" w:eastAsia="zh-CN"/>
        </w:rPr>
        <w:t>1</w:t>
      </w:r>
      <w:r w:rsidR="00932882">
        <w:rPr>
          <w:rFonts w:ascii="Arial" w:eastAsia="宋体" w:hAnsi="Arial"/>
          <w:b/>
          <w:sz w:val="24"/>
          <w:lang w:val="en-US" w:eastAsia="zh-CN"/>
        </w:rPr>
        <w:t>0.4.5</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3880CD2" w14:textId="59E95041" w:rsidR="00136C86" w:rsidRDefault="00136C86" w:rsidP="00136C86">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00932882">
        <w:rPr>
          <w:rFonts w:eastAsia="宋体"/>
          <w:lang w:eastAsia="zh-CN"/>
        </w:rPr>
        <w:t xml:space="preserve">performance </w:t>
      </w:r>
      <w:r w:rsidRPr="00C42202">
        <w:rPr>
          <w:rFonts w:eastAsia="宋体" w:hint="eastAsia"/>
          <w:lang w:eastAsia="zh-CN"/>
        </w:rPr>
        <w:t>requirements</w:t>
      </w:r>
      <w:r w:rsidRPr="00C42202">
        <w:rPr>
          <w:rFonts w:eastAsia="宋体"/>
          <w:lang w:eastAsia="zh-CN"/>
        </w:rPr>
        <w:t xml:space="preserve"> </w:t>
      </w:r>
      <w:r>
        <w:rPr>
          <w:rFonts w:eastAsia="宋体"/>
          <w:lang w:eastAsia="zh-CN"/>
        </w:rPr>
        <w:t xml:space="preserve">for </w:t>
      </w:r>
      <w:r w:rsidR="00932882" w:rsidRPr="00932882">
        <w:rPr>
          <w:rFonts w:eastAsia="宋体"/>
          <w:lang w:eastAsia="zh-CN"/>
        </w:rPr>
        <w:t>less than 5MHz for NTN</w:t>
      </w:r>
      <w:r>
        <w:rPr>
          <w:rFonts w:eastAsia="宋体"/>
          <w:lang w:eastAsia="zh-CN"/>
        </w:rPr>
        <w:t xml:space="preserve"> are discussed </w:t>
      </w:r>
      <w:r w:rsidRPr="00C42202">
        <w:rPr>
          <w:rFonts w:eastAsia="宋体"/>
          <w:lang w:eastAsia="zh-CN"/>
        </w:rPr>
        <w:t>in RAN4#11</w:t>
      </w:r>
      <w:r>
        <w:rPr>
          <w:rFonts w:eastAsia="宋体"/>
          <w:lang w:eastAsia="zh-CN"/>
        </w:rPr>
        <w:t>4-</w:t>
      </w:r>
      <w:r>
        <w:rPr>
          <w:rFonts w:eastAsia="宋体" w:hint="eastAsia"/>
          <w:lang w:eastAsia="zh-CN"/>
        </w:rPr>
        <w:t>bis</w:t>
      </w:r>
      <w:r w:rsidRPr="00C42202">
        <w:rPr>
          <w:rFonts w:eastAsia="宋体"/>
          <w:lang w:eastAsia="zh-CN"/>
        </w:rPr>
        <w:t xml:space="preserve">, and </w:t>
      </w:r>
      <w:r>
        <w:rPr>
          <w:rFonts w:eastAsia="宋体"/>
          <w:lang w:eastAsia="zh-CN"/>
        </w:rPr>
        <w:t xml:space="preserve">the outcomes are captured in </w:t>
      </w:r>
      <w:r w:rsidRPr="00C42202">
        <w:rPr>
          <w:rFonts w:eastAsia="宋体"/>
          <w:lang w:eastAsia="zh-CN"/>
        </w:rPr>
        <w:t xml:space="preserve">[1]. </w:t>
      </w:r>
      <w:r>
        <w:rPr>
          <w:rFonts w:eastAsia="宋体"/>
          <w:lang w:eastAsia="zh-CN"/>
        </w:rPr>
        <w:t>Based on [1] the following issues need to be further discussed.</w:t>
      </w:r>
    </w:p>
    <w:p w14:paraId="0BC539FB" w14:textId="6F135865" w:rsidR="00136C86" w:rsidRPr="008223E0" w:rsidRDefault="00E14B8C" w:rsidP="00136C86">
      <w:pPr>
        <w:pStyle w:val="afe"/>
        <w:numPr>
          <w:ilvl w:val="0"/>
          <w:numId w:val="3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Test case list</w:t>
      </w:r>
    </w:p>
    <w:p w14:paraId="02A11A96" w14:textId="0BCFFD75" w:rsidR="00C42202" w:rsidRPr="00A97C77" w:rsidRDefault="00136C86" w:rsidP="00136C86">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In this paper, we will provide our views on</w:t>
      </w:r>
      <w:r w:rsidRPr="00E441E4">
        <w:rPr>
          <w:rFonts w:eastAsia="宋体"/>
          <w:lang w:eastAsia="zh-CN"/>
        </w:rPr>
        <w:t xml:space="preserve"> </w:t>
      </w:r>
      <w:r w:rsidR="00802602" w:rsidRPr="00802602">
        <w:rPr>
          <w:rFonts w:eastAsia="宋体"/>
          <w:lang w:eastAsia="zh-CN"/>
        </w:rPr>
        <w:t>RRM test cases for less than 5MHz for NTN</w:t>
      </w:r>
      <w:r w:rsidRPr="00C42202">
        <w:rPr>
          <w:rFonts w:eastAsia="宋体"/>
          <w:lang w:eastAsia="zh-CN"/>
        </w:rPr>
        <w:t>.</w:t>
      </w:r>
    </w:p>
    <w:p w14:paraId="0D6E96EF" w14:textId="54331652" w:rsidR="004729BE" w:rsidRDefault="004729BE" w:rsidP="004729BE">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E14B8C" w14:paraId="7F310D19" w14:textId="77777777" w:rsidTr="00E14B8C">
        <w:tc>
          <w:tcPr>
            <w:tcW w:w="9621" w:type="dxa"/>
          </w:tcPr>
          <w:p w14:paraId="17D0701F" w14:textId="77777777" w:rsidR="00E14B8C" w:rsidRPr="00E14B8C" w:rsidRDefault="00E14B8C" w:rsidP="00E14B8C">
            <w:pPr>
              <w:pStyle w:val="B10"/>
              <w:spacing w:before="120" w:after="120"/>
              <w:ind w:left="0" w:firstLine="0"/>
              <w:rPr>
                <w:rFonts w:ascii="Arial" w:hAnsi="Arial" w:cs="Arial"/>
                <w:sz w:val="28"/>
                <w:lang w:val="sv-SE" w:eastAsia="zh-CN"/>
              </w:rPr>
            </w:pPr>
            <w:r w:rsidRPr="00E14B8C">
              <w:rPr>
                <w:rFonts w:ascii="Arial" w:hAnsi="Arial" w:cs="Arial"/>
                <w:sz w:val="28"/>
                <w:lang w:val="sv-SE" w:eastAsia="zh-CN"/>
              </w:rPr>
              <w:t xml:space="preserve">Issue 2-2-2: Test cases to verify the core requirements reusing NTN </w:t>
            </w:r>
          </w:p>
          <w:p w14:paraId="326A0870" w14:textId="77777777" w:rsidR="00E14B8C" w:rsidRPr="00E14B8C" w:rsidRDefault="00E14B8C" w:rsidP="00E14B8C">
            <w:pPr>
              <w:snapToGrid w:val="0"/>
              <w:spacing w:beforeLines="0" w:before="0" w:afterLines="0" w:after="120" w:line="256" w:lineRule="auto"/>
              <w:rPr>
                <w:rFonts w:eastAsia="等线"/>
                <w:sz w:val="21"/>
                <w:szCs w:val="21"/>
                <w:highlight w:val="green"/>
                <w:lang w:eastAsia="zh-CN"/>
              </w:rPr>
            </w:pPr>
            <w:r w:rsidRPr="00E14B8C">
              <w:rPr>
                <w:rFonts w:eastAsia="等线" w:hint="eastAsia"/>
                <w:sz w:val="21"/>
                <w:szCs w:val="21"/>
                <w:highlight w:val="green"/>
                <w:lang w:eastAsia="zh-CN"/>
              </w:rPr>
              <w:t>A</w:t>
            </w:r>
            <w:r w:rsidRPr="00E14B8C">
              <w:rPr>
                <w:rFonts w:eastAsia="等线"/>
                <w:sz w:val="21"/>
                <w:szCs w:val="21"/>
                <w:highlight w:val="green"/>
                <w:lang w:eastAsia="zh-CN"/>
              </w:rPr>
              <w:t>greement:</w:t>
            </w:r>
          </w:p>
          <w:p w14:paraId="28D28CDA" w14:textId="77777777" w:rsidR="00E14B8C" w:rsidRPr="00E14B8C" w:rsidRDefault="00E14B8C" w:rsidP="00E14B8C">
            <w:pPr>
              <w:widowControl w:val="0"/>
              <w:numPr>
                <w:ilvl w:val="1"/>
                <w:numId w:val="24"/>
              </w:numPr>
              <w:autoSpaceDN w:val="0"/>
              <w:snapToGrid w:val="0"/>
              <w:spacing w:beforeLines="0" w:before="0" w:afterLines="0" w:after="120" w:line="256" w:lineRule="auto"/>
              <w:ind w:left="1648"/>
              <w:rPr>
                <w:iCs/>
                <w:sz w:val="20"/>
                <w:szCs w:val="21"/>
                <w:highlight w:val="green"/>
                <w:lang w:eastAsia="ko-KR"/>
              </w:rPr>
            </w:pPr>
            <w:r w:rsidRPr="00E14B8C">
              <w:rPr>
                <w:iCs/>
                <w:sz w:val="20"/>
                <w:szCs w:val="21"/>
                <w:highlight w:val="green"/>
                <w:lang w:eastAsia="ko-KR"/>
              </w:rPr>
              <w:t>Not define the new test cases for the following requirements</w:t>
            </w:r>
          </w:p>
          <w:tbl>
            <w:tblPr>
              <w:tblW w:w="54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552"/>
              <w:gridCol w:w="2918"/>
            </w:tblGrid>
            <w:tr w:rsidR="00E14B8C" w:rsidRPr="00E14B8C" w14:paraId="06061E87" w14:textId="77777777" w:rsidTr="00072962">
              <w:trPr>
                <w:trHeight w:val="314"/>
                <w:jc w:val="center"/>
              </w:trPr>
              <w:tc>
                <w:tcPr>
                  <w:tcW w:w="2552" w:type="dxa"/>
                  <w:tcMar>
                    <w:top w:w="90" w:type="dxa"/>
                    <w:left w:w="90" w:type="dxa"/>
                    <w:bottom w:w="90" w:type="dxa"/>
                    <w:right w:w="90" w:type="dxa"/>
                  </w:tcMar>
                </w:tcPr>
                <w:p w14:paraId="30724AB5" w14:textId="77777777" w:rsidR="00E14B8C" w:rsidRPr="00E14B8C" w:rsidRDefault="00E14B8C" w:rsidP="00E14B8C">
                  <w:pPr>
                    <w:snapToGrid w:val="0"/>
                    <w:spacing w:beforeLines="0" w:before="0" w:afterLines="0" w:after="120" w:line="256" w:lineRule="auto"/>
                    <w:rPr>
                      <w:rFonts w:eastAsia="等线"/>
                      <w:sz w:val="21"/>
                      <w:szCs w:val="21"/>
                      <w:highlight w:val="green"/>
                    </w:rPr>
                  </w:pPr>
                  <w:r w:rsidRPr="00E14B8C">
                    <w:rPr>
                      <w:rFonts w:eastAsia="等线"/>
                      <w:bCs/>
                      <w:sz w:val="21"/>
                      <w:szCs w:val="21"/>
                      <w:highlight w:val="green"/>
                    </w:rPr>
                    <w:t>RRM requirements</w:t>
                  </w:r>
                </w:p>
              </w:tc>
              <w:tc>
                <w:tcPr>
                  <w:tcW w:w="2918" w:type="dxa"/>
                  <w:tcMar>
                    <w:top w:w="90" w:type="dxa"/>
                    <w:left w:w="90" w:type="dxa"/>
                    <w:bottom w:w="90" w:type="dxa"/>
                    <w:right w:w="90" w:type="dxa"/>
                  </w:tcMar>
                </w:tcPr>
                <w:p w14:paraId="2BA8CE7B" w14:textId="77777777" w:rsidR="00E14B8C" w:rsidRPr="00E14B8C" w:rsidRDefault="00E14B8C" w:rsidP="00E14B8C">
                  <w:pPr>
                    <w:snapToGrid w:val="0"/>
                    <w:spacing w:beforeLines="0" w:before="0" w:afterLines="0" w:after="120" w:line="256" w:lineRule="auto"/>
                    <w:rPr>
                      <w:rFonts w:eastAsia="等线"/>
                      <w:sz w:val="21"/>
                      <w:szCs w:val="21"/>
                      <w:highlight w:val="green"/>
                    </w:rPr>
                  </w:pPr>
                  <w:r w:rsidRPr="00E14B8C">
                    <w:rPr>
                      <w:rFonts w:eastAsia="等线"/>
                      <w:bCs/>
                      <w:sz w:val="21"/>
                      <w:szCs w:val="21"/>
                      <w:highlight w:val="green"/>
                    </w:rPr>
                    <w:t>NTN requirements in TS38.133 v18.5.0</w:t>
                  </w:r>
                </w:p>
              </w:tc>
            </w:tr>
            <w:tr w:rsidR="00E14B8C" w:rsidRPr="00E14B8C" w14:paraId="2C968438" w14:textId="77777777" w:rsidTr="00072962">
              <w:trPr>
                <w:trHeight w:val="620"/>
                <w:jc w:val="center"/>
              </w:trPr>
              <w:tc>
                <w:tcPr>
                  <w:tcW w:w="2552" w:type="dxa"/>
                  <w:tcMar>
                    <w:top w:w="90" w:type="dxa"/>
                    <w:left w:w="90" w:type="dxa"/>
                    <w:bottom w:w="90" w:type="dxa"/>
                    <w:right w:w="90" w:type="dxa"/>
                  </w:tcMar>
                </w:tcPr>
                <w:p w14:paraId="33CDCC5A" w14:textId="77777777" w:rsidR="00E14B8C" w:rsidRPr="00E14B8C" w:rsidRDefault="00E14B8C" w:rsidP="00E14B8C">
                  <w:pPr>
                    <w:snapToGrid w:val="0"/>
                    <w:spacing w:beforeLines="0" w:before="0" w:afterLines="0" w:after="120" w:line="256" w:lineRule="auto"/>
                    <w:rPr>
                      <w:rFonts w:eastAsia="等线"/>
                      <w:bCs/>
                      <w:sz w:val="21"/>
                      <w:szCs w:val="21"/>
                      <w:highlight w:val="green"/>
                    </w:rPr>
                  </w:pPr>
                  <w:r w:rsidRPr="00E14B8C">
                    <w:rPr>
                      <w:rFonts w:eastAsia="等线"/>
                      <w:bCs/>
                      <w:sz w:val="21"/>
                      <w:szCs w:val="21"/>
                      <w:highlight w:val="green"/>
                    </w:rPr>
                    <w:t>RRC connection mobility control</w:t>
                  </w:r>
                </w:p>
              </w:tc>
              <w:tc>
                <w:tcPr>
                  <w:tcW w:w="2918" w:type="dxa"/>
                  <w:tcMar>
                    <w:top w:w="90" w:type="dxa"/>
                    <w:left w:w="90" w:type="dxa"/>
                    <w:bottom w:w="90" w:type="dxa"/>
                    <w:right w:w="90" w:type="dxa"/>
                  </w:tcMar>
                </w:tcPr>
                <w:p w14:paraId="79257215" w14:textId="77777777" w:rsidR="00E14B8C" w:rsidRPr="00E14B8C" w:rsidRDefault="00E14B8C" w:rsidP="00E14B8C">
                  <w:pPr>
                    <w:tabs>
                      <w:tab w:val="left" w:pos="0"/>
                      <w:tab w:val="left" w:pos="2600"/>
                    </w:tabs>
                    <w:snapToGrid w:val="0"/>
                    <w:spacing w:beforeLines="0" w:before="0" w:afterLines="0" w:after="120" w:line="256" w:lineRule="auto"/>
                    <w:rPr>
                      <w:rFonts w:eastAsia="等线"/>
                      <w:sz w:val="21"/>
                      <w:szCs w:val="21"/>
                      <w:highlight w:val="green"/>
                    </w:rPr>
                  </w:pPr>
                  <w:r w:rsidRPr="00E14B8C">
                    <w:rPr>
                      <w:rFonts w:eastAsia="等线"/>
                      <w:sz w:val="21"/>
                      <w:szCs w:val="21"/>
                      <w:highlight w:val="green"/>
                    </w:rPr>
                    <w:t>6.2C RRC Connection Mobility Control for Satellite Access</w:t>
                  </w:r>
                </w:p>
              </w:tc>
            </w:tr>
            <w:tr w:rsidR="00E14B8C" w:rsidRPr="00E14B8C" w14:paraId="5ED6E354" w14:textId="77777777" w:rsidTr="00072962">
              <w:trPr>
                <w:trHeight w:val="645"/>
                <w:jc w:val="center"/>
              </w:trPr>
              <w:tc>
                <w:tcPr>
                  <w:tcW w:w="2552" w:type="dxa"/>
                  <w:tcMar>
                    <w:top w:w="90" w:type="dxa"/>
                    <w:left w:w="90" w:type="dxa"/>
                    <w:bottom w:w="90" w:type="dxa"/>
                    <w:right w:w="90" w:type="dxa"/>
                  </w:tcMar>
                </w:tcPr>
                <w:p w14:paraId="255B2419" w14:textId="77777777" w:rsidR="00E14B8C" w:rsidRPr="00E14B8C" w:rsidRDefault="00E14B8C" w:rsidP="00E14B8C">
                  <w:pPr>
                    <w:snapToGrid w:val="0"/>
                    <w:spacing w:beforeLines="0" w:before="0" w:afterLines="0" w:after="120" w:line="256" w:lineRule="auto"/>
                    <w:rPr>
                      <w:rFonts w:eastAsia="等线"/>
                      <w:sz w:val="21"/>
                      <w:szCs w:val="21"/>
                      <w:highlight w:val="green"/>
                    </w:rPr>
                  </w:pPr>
                  <w:r w:rsidRPr="00E14B8C">
                    <w:rPr>
                      <w:rFonts w:eastAsia="等线"/>
                      <w:bCs/>
                      <w:sz w:val="21"/>
                      <w:szCs w:val="21"/>
                      <w:highlight w:val="green"/>
                    </w:rPr>
                    <w:t>UE Tx timing, MTTD/ MRTD, timer accuracy, TA accuracy</w:t>
                  </w:r>
                </w:p>
              </w:tc>
              <w:tc>
                <w:tcPr>
                  <w:tcW w:w="2918" w:type="dxa"/>
                  <w:tcMar>
                    <w:top w:w="90" w:type="dxa"/>
                    <w:left w:w="90" w:type="dxa"/>
                    <w:bottom w:w="90" w:type="dxa"/>
                    <w:right w:w="90" w:type="dxa"/>
                  </w:tcMar>
                </w:tcPr>
                <w:p w14:paraId="34849F0F" w14:textId="77777777" w:rsidR="00E14B8C" w:rsidRPr="00E14B8C" w:rsidRDefault="00E14B8C" w:rsidP="00E14B8C">
                  <w:pPr>
                    <w:snapToGrid w:val="0"/>
                    <w:spacing w:beforeLines="0" w:before="0" w:afterLines="0" w:after="120" w:line="256" w:lineRule="auto"/>
                    <w:rPr>
                      <w:rFonts w:eastAsia="等线"/>
                      <w:sz w:val="21"/>
                      <w:szCs w:val="21"/>
                      <w:highlight w:val="green"/>
                    </w:rPr>
                  </w:pPr>
                  <w:r w:rsidRPr="00E14B8C">
                    <w:rPr>
                      <w:rFonts w:eastAsia="等线"/>
                      <w:sz w:val="21"/>
                      <w:szCs w:val="21"/>
                      <w:highlight w:val="green"/>
                    </w:rPr>
                    <w:t>7.1C, 7.2C, 7.3C</w:t>
                  </w:r>
                </w:p>
              </w:tc>
            </w:tr>
          </w:tbl>
          <w:p w14:paraId="383B06B3" w14:textId="77777777" w:rsidR="00E14B8C" w:rsidRPr="00E14B8C" w:rsidRDefault="00E14B8C" w:rsidP="00E14B8C">
            <w:pPr>
              <w:widowControl w:val="0"/>
              <w:numPr>
                <w:ilvl w:val="1"/>
                <w:numId w:val="24"/>
              </w:numPr>
              <w:autoSpaceDN w:val="0"/>
              <w:snapToGrid w:val="0"/>
              <w:spacing w:beforeLines="0" w:before="0" w:afterLines="0" w:after="120" w:line="256" w:lineRule="auto"/>
              <w:ind w:left="1648"/>
              <w:rPr>
                <w:iCs/>
                <w:sz w:val="20"/>
                <w:szCs w:val="21"/>
                <w:highlight w:val="green"/>
                <w:lang w:eastAsia="ko-KR"/>
              </w:rPr>
            </w:pPr>
            <w:r w:rsidRPr="00E14B8C">
              <w:rPr>
                <w:iCs/>
                <w:sz w:val="20"/>
                <w:szCs w:val="21"/>
                <w:highlight w:val="green"/>
                <w:lang w:eastAsia="ko-KR"/>
              </w:rPr>
              <w:t>Further discuss whether to define the new test case for the following requirement</w:t>
            </w:r>
          </w:p>
          <w:tbl>
            <w:tblPr>
              <w:tblW w:w="54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552"/>
              <w:gridCol w:w="2918"/>
            </w:tblGrid>
            <w:tr w:rsidR="00E14B8C" w:rsidRPr="00E14B8C" w14:paraId="7C2B389B" w14:textId="77777777" w:rsidTr="00072962">
              <w:trPr>
                <w:trHeight w:val="512"/>
                <w:jc w:val="center"/>
              </w:trPr>
              <w:tc>
                <w:tcPr>
                  <w:tcW w:w="2552" w:type="dxa"/>
                  <w:tcMar>
                    <w:top w:w="90" w:type="dxa"/>
                    <w:left w:w="90" w:type="dxa"/>
                    <w:bottom w:w="90" w:type="dxa"/>
                    <w:right w:w="90" w:type="dxa"/>
                  </w:tcMar>
                </w:tcPr>
                <w:p w14:paraId="4B7CCC2E" w14:textId="77777777" w:rsidR="00E14B8C" w:rsidRPr="00E14B8C" w:rsidRDefault="00E14B8C" w:rsidP="00E14B8C">
                  <w:pPr>
                    <w:snapToGrid w:val="0"/>
                    <w:spacing w:beforeLines="0" w:before="0" w:afterLines="0" w:after="120" w:line="256" w:lineRule="auto"/>
                    <w:rPr>
                      <w:rFonts w:eastAsia="等线"/>
                      <w:sz w:val="21"/>
                      <w:szCs w:val="21"/>
                      <w:highlight w:val="green"/>
                    </w:rPr>
                  </w:pPr>
                  <w:r w:rsidRPr="00E14B8C">
                    <w:rPr>
                      <w:rFonts w:eastAsia="等线"/>
                      <w:bCs/>
                      <w:sz w:val="21"/>
                      <w:szCs w:val="21"/>
                      <w:highlight w:val="green"/>
                    </w:rPr>
                    <w:t>IDLE/inactive mode mobility</w:t>
                  </w:r>
                </w:p>
              </w:tc>
              <w:tc>
                <w:tcPr>
                  <w:tcW w:w="2918" w:type="dxa"/>
                  <w:tcMar>
                    <w:top w:w="90" w:type="dxa"/>
                    <w:left w:w="90" w:type="dxa"/>
                    <w:bottom w:w="90" w:type="dxa"/>
                    <w:right w:w="90" w:type="dxa"/>
                  </w:tcMar>
                </w:tcPr>
                <w:p w14:paraId="0DB1E1AC" w14:textId="77777777" w:rsidR="00E14B8C" w:rsidRPr="00E14B8C" w:rsidRDefault="00E14B8C" w:rsidP="00E14B8C">
                  <w:pPr>
                    <w:tabs>
                      <w:tab w:val="left" w:pos="0"/>
                      <w:tab w:val="left" w:pos="2600"/>
                    </w:tabs>
                    <w:snapToGrid w:val="0"/>
                    <w:spacing w:beforeLines="0" w:before="0" w:afterLines="0" w:after="120" w:line="256" w:lineRule="auto"/>
                    <w:rPr>
                      <w:rFonts w:eastAsia="等线"/>
                      <w:sz w:val="21"/>
                      <w:szCs w:val="21"/>
                      <w:highlight w:val="green"/>
                    </w:rPr>
                  </w:pPr>
                  <w:r w:rsidRPr="00E14B8C">
                    <w:rPr>
                      <w:rFonts w:eastAsia="等线"/>
                      <w:sz w:val="21"/>
                      <w:szCs w:val="21"/>
                      <w:highlight w:val="green"/>
                    </w:rPr>
                    <w:t>4.2C Cell Re-selection for NR UE for Satellite Access</w:t>
                  </w:r>
                </w:p>
              </w:tc>
            </w:tr>
          </w:tbl>
          <w:p w14:paraId="5DC8E61F" w14:textId="77777777" w:rsidR="00E14B8C" w:rsidRPr="00E14B8C" w:rsidRDefault="00E14B8C" w:rsidP="00E14B8C">
            <w:pPr>
              <w:spacing w:before="120" w:after="120"/>
            </w:pPr>
          </w:p>
        </w:tc>
      </w:tr>
    </w:tbl>
    <w:p w14:paraId="46EC3CE7" w14:textId="775F089E" w:rsidR="00E14B8C" w:rsidRPr="00E14B8C" w:rsidRDefault="00E14B8C" w:rsidP="00E14B8C">
      <w:pPr>
        <w:spacing w:before="120" w:after="120"/>
        <w:rPr>
          <w:rFonts w:eastAsiaTheme="minorEastAsia"/>
          <w:lang w:val="en-US" w:eastAsia="zh-CN"/>
        </w:rPr>
      </w:pPr>
      <w:r>
        <w:rPr>
          <w:rFonts w:eastAsiaTheme="minorEastAsia"/>
          <w:lang w:val="en-US" w:eastAsia="zh-CN"/>
        </w:rPr>
        <w:t xml:space="preserve">We support to define test case for cell reselection. Similar to R18 WI to support less than 5MHz in TN, there is no core requirement change in cell reselection, but this is because the exact delay for reading MIB of the target cell is not defined in core part </w:t>
      </w:r>
      <w:r w:rsidR="009E64A6">
        <w:rPr>
          <w:rFonts w:eastAsiaTheme="minorEastAsia"/>
          <w:lang w:val="en-US" w:eastAsia="zh-CN"/>
        </w:rPr>
        <w:t>but in test cases, i.e. captured as part of T</w:t>
      </w:r>
      <w:r w:rsidR="009E64A6" w:rsidRPr="009E64A6">
        <w:rPr>
          <w:rFonts w:eastAsiaTheme="minorEastAsia"/>
          <w:vertAlign w:val="subscript"/>
          <w:lang w:val="en-US" w:eastAsia="zh-CN"/>
        </w:rPr>
        <w:t>SI</w:t>
      </w:r>
      <w:r w:rsidR="009E64A6">
        <w:rPr>
          <w:rFonts w:eastAsiaTheme="minorEastAsia"/>
          <w:lang w:val="en-US" w:eastAsia="zh-CN"/>
        </w:rPr>
        <w:t>.</w:t>
      </w:r>
    </w:p>
    <w:p w14:paraId="624C617C" w14:textId="01EBC523" w:rsidR="00E14B8C" w:rsidRPr="009E64A6" w:rsidRDefault="009E64A6" w:rsidP="00E14B8C">
      <w:pPr>
        <w:spacing w:before="120" w:after="120"/>
        <w:rPr>
          <w:rFonts w:eastAsiaTheme="minorEastAsia"/>
          <w:lang w:val="en-US" w:eastAsia="zh-CN"/>
        </w:rPr>
      </w:pPr>
      <w:r>
        <w:rPr>
          <w:rFonts w:eastAsiaTheme="minorEastAsia"/>
          <w:lang w:val="en-US" w:eastAsia="zh-CN"/>
        </w:rPr>
        <w:t>For this reason, UE is not supposed to pass the existing test case for cell reselection with the target cell has 12 RB SSB. Instead, in R18 a new cell reselection test case with increased T</w:t>
      </w:r>
      <w:r w:rsidRPr="009E64A6">
        <w:rPr>
          <w:rFonts w:eastAsiaTheme="minorEastAsia"/>
          <w:vertAlign w:val="subscript"/>
          <w:lang w:val="en-US" w:eastAsia="zh-CN"/>
        </w:rPr>
        <w:t>SI</w:t>
      </w:r>
      <w:r>
        <w:rPr>
          <w:rFonts w:eastAsiaTheme="minorEastAsia"/>
          <w:lang w:val="en-US" w:eastAsia="zh-CN"/>
        </w:rPr>
        <w:t xml:space="preserve"> is defined for less than 5MHz in TN. It is straightforward to follow the same principle for NTN.</w:t>
      </w:r>
    </w:p>
    <w:p w14:paraId="11F8A454" w14:textId="2FF12C43" w:rsidR="00E14B8C" w:rsidRPr="009E64A6" w:rsidRDefault="009E64A6" w:rsidP="00E14B8C">
      <w:pPr>
        <w:spacing w:before="120" w:after="120"/>
        <w:rPr>
          <w:rFonts w:eastAsiaTheme="minorEastAsia"/>
          <w:b/>
          <w:lang w:val="en-US" w:eastAsia="zh-CN"/>
        </w:rPr>
      </w:pPr>
      <w:r w:rsidRPr="009E64A6">
        <w:rPr>
          <w:rFonts w:eastAsiaTheme="minorEastAsia" w:hint="eastAsia"/>
          <w:b/>
          <w:lang w:val="en-US" w:eastAsia="zh-CN"/>
        </w:rPr>
        <w:t>P</w:t>
      </w:r>
      <w:r w:rsidRPr="009E64A6">
        <w:rPr>
          <w:rFonts w:eastAsiaTheme="minorEastAsia"/>
          <w:b/>
          <w:lang w:val="en-US" w:eastAsia="zh-CN"/>
        </w:rPr>
        <w:t>roposal 1: Define test case for cell reselection for less than 5MHz in NTN.</w:t>
      </w:r>
    </w:p>
    <w:tbl>
      <w:tblPr>
        <w:tblStyle w:val="afa"/>
        <w:tblW w:w="0" w:type="auto"/>
        <w:tblLook w:val="04A0" w:firstRow="1" w:lastRow="0" w:firstColumn="1" w:lastColumn="0" w:noHBand="0" w:noVBand="1"/>
      </w:tblPr>
      <w:tblGrid>
        <w:gridCol w:w="9621"/>
      </w:tblGrid>
      <w:tr w:rsidR="009E64A6" w14:paraId="167A2FB4" w14:textId="77777777" w:rsidTr="009E64A6">
        <w:tc>
          <w:tcPr>
            <w:tcW w:w="9621" w:type="dxa"/>
          </w:tcPr>
          <w:p w14:paraId="0E52DE08" w14:textId="77777777" w:rsidR="009E64A6" w:rsidRPr="009E64A6" w:rsidRDefault="009E64A6" w:rsidP="009E64A6">
            <w:pPr>
              <w:pStyle w:val="B10"/>
              <w:spacing w:before="120" w:after="120"/>
              <w:ind w:left="0" w:firstLine="0"/>
              <w:rPr>
                <w:rFonts w:ascii="Arial" w:hAnsi="Arial" w:cs="Arial"/>
                <w:sz w:val="28"/>
                <w:lang w:val="sv-SE" w:eastAsia="zh-CN"/>
              </w:rPr>
            </w:pPr>
            <w:r w:rsidRPr="009E64A6">
              <w:rPr>
                <w:rFonts w:ascii="Arial" w:hAnsi="Arial" w:cs="Arial"/>
                <w:sz w:val="28"/>
                <w:lang w:val="sv-SE" w:eastAsia="zh-CN"/>
              </w:rPr>
              <w:t>Issue 2-2-3 Test cases to verify the new core requirements</w:t>
            </w:r>
          </w:p>
          <w:p w14:paraId="1155F9D7" w14:textId="77777777" w:rsidR="009E64A6" w:rsidRPr="009E64A6" w:rsidRDefault="009E64A6" w:rsidP="009E64A6">
            <w:pPr>
              <w:spacing w:beforeLines="0" w:before="0" w:afterLines="0" w:after="160" w:line="256" w:lineRule="auto"/>
              <w:rPr>
                <w:rFonts w:eastAsia="等线"/>
                <w:iCs/>
                <w:sz w:val="21"/>
                <w:szCs w:val="21"/>
                <w:highlight w:val="green"/>
                <w:lang w:eastAsia="zh-CN"/>
              </w:rPr>
            </w:pPr>
            <w:r w:rsidRPr="009E64A6">
              <w:rPr>
                <w:rFonts w:eastAsia="等线" w:hint="eastAsia"/>
                <w:iCs/>
                <w:sz w:val="21"/>
                <w:szCs w:val="21"/>
                <w:highlight w:val="green"/>
                <w:lang w:eastAsia="zh-CN"/>
              </w:rPr>
              <w:t>A</w:t>
            </w:r>
            <w:r w:rsidRPr="009E64A6">
              <w:rPr>
                <w:rFonts w:eastAsia="等线"/>
                <w:iCs/>
                <w:sz w:val="21"/>
                <w:szCs w:val="21"/>
                <w:highlight w:val="green"/>
                <w:lang w:eastAsia="zh-CN"/>
              </w:rPr>
              <w:t>greement:</w:t>
            </w:r>
          </w:p>
          <w:p w14:paraId="2A5E75DD" w14:textId="77777777" w:rsidR="009E64A6" w:rsidRPr="009E64A6" w:rsidRDefault="009E64A6" w:rsidP="009E64A6">
            <w:pPr>
              <w:widowControl w:val="0"/>
              <w:numPr>
                <w:ilvl w:val="1"/>
                <w:numId w:val="24"/>
              </w:numPr>
              <w:autoSpaceDN w:val="0"/>
              <w:snapToGrid w:val="0"/>
              <w:spacing w:beforeLines="0" w:before="0" w:afterLines="0" w:after="120" w:line="256" w:lineRule="auto"/>
              <w:ind w:left="1648"/>
              <w:rPr>
                <w:iCs/>
                <w:sz w:val="20"/>
                <w:szCs w:val="21"/>
                <w:highlight w:val="green"/>
                <w:lang w:eastAsia="ko-KR"/>
              </w:rPr>
            </w:pPr>
            <w:r w:rsidRPr="009E64A6">
              <w:rPr>
                <w:iCs/>
                <w:sz w:val="20"/>
                <w:szCs w:val="21"/>
                <w:highlight w:val="green"/>
                <w:lang w:eastAsia="ko-KR"/>
              </w:rPr>
              <w:t xml:space="preserve">Define the new test cases for the core requirements for NTN less than 5MHz introduced in </w:t>
            </w:r>
            <w:r w:rsidRPr="009E64A6">
              <w:rPr>
                <w:iCs/>
                <w:sz w:val="20"/>
                <w:szCs w:val="21"/>
                <w:highlight w:val="green"/>
                <w:lang w:eastAsia="ko-KR"/>
              </w:rPr>
              <w:lastRenderedPageBreak/>
              <w:t>Rel</w:t>
            </w:r>
            <w:proofErr w:type="gramStart"/>
            <w:r w:rsidRPr="009E64A6">
              <w:rPr>
                <w:iCs/>
                <w:sz w:val="20"/>
                <w:szCs w:val="21"/>
                <w:highlight w:val="green"/>
                <w:lang w:eastAsia="ko-KR"/>
              </w:rPr>
              <w:t>19.e.g.</w:t>
            </w:r>
            <w:proofErr w:type="gramEnd"/>
          </w:p>
          <w:p w14:paraId="04DC6113" w14:textId="77777777" w:rsidR="009E64A6" w:rsidRPr="009E64A6" w:rsidRDefault="009E64A6" w:rsidP="009E64A6">
            <w:pPr>
              <w:widowControl w:val="0"/>
              <w:numPr>
                <w:ilvl w:val="3"/>
                <w:numId w:val="24"/>
              </w:numPr>
              <w:overflowPunct w:val="0"/>
              <w:autoSpaceDE w:val="0"/>
              <w:autoSpaceDN w:val="0"/>
              <w:adjustRightInd w:val="0"/>
              <w:snapToGrid w:val="0"/>
              <w:spacing w:beforeLines="0" w:before="0" w:afterLines="0" w:after="120" w:line="256" w:lineRule="auto"/>
              <w:jc w:val="both"/>
              <w:textAlignment w:val="baseline"/>
              <w:rPr>
                <w:rFonts w:eastAsia="宋体"/>
                <w:bCs/>
                <w:sz w:val="20"/>
                <w:szCs w:val="21"/>
                <w:highlight w:val="green"/>
                <w:lang w:eastAsia="ko-KR"/>
              </w:rPr>
            </w:pPr>
            <w:r w:rsidRPr="009E64A6">
              <w:rPr>
                <w:rFonts w:eastAsia="宋体"/>
                <w:bCs/>
                <w:sz w:val="20"/>
                <w:szCs w:val="21"/>
                <w:highlight w:val="green"/>
                <w:lang w:eastAsia="ko-KR"/>
              </w:rPr>
              <w:t>HO-1: Intra-frequency HO, [unknown cell]</w:t>
            </w:r>
          </w:p>
          <w:p w14:paraId="1584DBD0" w14:textId="77777777" w:rsidR="009E64A6" w:rsidRPr="009E64A6" w:rsidRDefault="009E64A6" w:rsidP="009E64A6">
            <w:pPr>
              <w:widowControl w:val="0"/>
              <w:numPr>
                <w:ilvl w:val="3"/>
                <w:numId w:val="24"/>
              </w:numPr>
              <w:overflowPunct w:val="0"/>
              <w:autoSpaceDE w:val="0"/>
              <w:autoSpaceDN w:val="0"/>
              <w:adjustRightInd w:val="0"/>
              <w:snapToGrid w:val="0"/>
              <w:spacing w:beforeLines="0" w:before="0" w:afterLines="0" w:after="120" w:line="256" w:lineRule="auto"/>
              <w:jc w:val="both"/>
              <w:textAlignment w:val="baseline"/>
              <w:rPr>
                <w:rFonts w:eastAsia="宋体"/>
                <w:bCs/>
                <w:sz w:val="20"/>
                <w:szCs w:val="21"/>
                <w:highlight w:val="green"/>
                <w:lang w:eastAsia="ko-KR"/>
              </w:rPr>
            </w:pPr>
            <w:r w:rsidRPr="009E64A6">
              <w:rPr>
                <w:rFonts w:eastAsia="宋体"/>
                <w:bCs/>
                <w:sz w:val="20"/>
                <w:szCs w:val="21"/>
                <w:highlight w:val="green"/>
                <w:lang w:eastAsia="ko-KR"/>
              </w:rPr>
              <w:t>CHO-1: [Inter-frequency CHO], time based with L3 measurement</w:t>
            </w:r>
          </w:p>
          <w:p w14:paraId="24F18019" w14:textId="77777777" w:rsidR="009E64A6" w:rsidRPr="009E64A6" w:rsidRDefault="009E64A6" w:rsidP="009E64A6">
            <w:pPr>
              <w:widowControl w:val="0"/>
              <w:numPr>
                <w:ilvl w:val="3"/>
                <w:numId w:val="24"/>
              </w:numPr>
              <w:overflowPunct w:val="0"/>
              <w:autoSpaceDE w:val="0"/>
              <w:autoSpaceDN w:val="0"/>
              <w:adjustRightInd w:val="0"/>
              <w:snapToGrid w:val="0"/>
              <w:spacing w:beforeLines="0" w:before="0" w:afterLines="0" w:after="120" w:line="256" w:lineRule="auto"/>
              <w:jc w:val="both"/>
              <w:textAlignment w:val="baseline"/>
              <w:rPr>
                <w:rFonts w:eastAsia="宋体"/>
                <w:bCs/>
                <w:sz w:val="20"/>
                <w:szCs w:val="21"/>
                <w:highlight w:val="green"/>
                <w:lang w:eastAsia="ko-KR"/>
              </w:rPr>
            </w:pPr>
            <w:r w:rsidRPr="009E64A6">
              <w:rPr>
                <w:rFonts w:eastAsia="宋体"/>
                <w:bCs/>
                <w:sz w:val="20"/>
                <w:szCs w:val="21"/>
                <w:highlight w:val="green"/>
                <w:lang w:eastAsia="ko-KR"/>
              </w:rPr>
              <w:t xml:space="preserve">SatSwitch-1: Hard switch </w:t>
            </w:r>
          </w:p>
          <w:p w14:paraId="5FCC0823" w14:textId="77777777" w:rsidR="009E64A6" w:rsidRPr="009E64A6" w:rsidRDefault="009E64A6" w:rsidP="009E64A6">
            <w:pPr>
              <w:widowControl w:val="0"/>
              <w:numPr>
                <w:ilvl w:val="3"/>
                <w:numId w:val="24"/>
              </w:numPr>
              <w:overflowPunct w:val="0"/>
              <w:autoSpaceDE w:val="0"/>
              <w:autoSpaceDN w:val="0"/>
              <w:adjustRightInd w:val="0"/>
              <w:snapToGrid w:val="0"/>
              <w:spacing w:beforeLines="0" w:before="0" w:afterLines="0" w:after="120" w:line="256" w:lineRule="auto"/>
              <w:jc w:val="both"/>
              <w:textAlignment w:val="baseline"/>
              <w:rPr>
                <w:rFonts w:eastAsia="宋体"/>
                <w:bCs/>
                <w:sz w:val="20"/>
                <w:szCs w:val="21"/>
                <w:highlight w:val="green"/>
                <w:lang w:eastAsia="ko-KR"/>
              </w:rPr>
            </w:pPr>
            <w:r w:rsidRPr="009E64A6">
              <w:rPr>
                <w:rFonts w:eastAsia="宋体"/>
                <w:bCs/>
                <w:sz w:val="20"/>
                <w:szCs w:val="21"/>
                <w:highlight w:val="green"/>
                <w:lang w:eastAsia="ko-KR"/>
              </w:rPr>
              <w:t>RLM-1: RLM OOS for 15RB</w:t>
            </w:r>
          </w:p>
          <w:p w14:paraId="31610460" w14:textId="77777777" w:rsidR="009E64A6" w:rsidRPr="009E64A6" w:rsidRDefault="009E64A6" w:rsidP="009E64A6">
            <w:pPr>
              <w:widowControl w:val="0"/>
              <w:numPr>
                <w:ilvl w:val="3"/>
                <w:numId w:val="24"/>
              </w:numPr>
              <w:overflowPunct w:val="0"/>
              <w:autoSpaceDE w:val="0"/>
              <w:autoSpaceDN w:val="0"/>
              <w:adjustRightInd w:val="0"/>
              <w:snapToGrid w:val="0"/>
              <w:spacing w:beforeLines="0" w:before="0" w:afterLines="0" w:after="120" w:line="256" w:lineRule="auto"/>
              <w:jc w:val="both"/>
              <w:textAlignment w:val="baseline"/>
              <w:rPr>
                <w:rFonts w:eastAsia="宋体"/>
                <w:bCs/>
                <w:sz w:val="20"/>
                <w:szCs w:val="21"/>
                <w:highlight w:val="green"/>
                <w:lang w:eastAsia="ko-KR"/>
              </w:rPr>
            </w:pPr>
            <w:r w:rsidRPr="009E64A6">
              <w:rPr>
                <w:rFonts w:eastAsia="宋体"/>
                <w:bCs/>
                <w:sz w:val="20"/>
                <w:szCs w:val="21"/>
                <w:highlight w:val="green"/>
                <w:lang w:eastAsia="ko-KR"/>
              </w:rPr>
              <w:t>RLM-2: RLM IS for 15RB</w:t>
            </w:r>
          </w:p>
          <w:p w14:paraId="71F1B2A9" w14:textId="77777777" w:rsidR="009E64A6" w:rsidRPr="009E64A6" w:rsidRDefault="009E64A6" w:rsidP="009E64A6">
            <w:pPr>
              <w:widowControl w:val="0"/>
              <w:numPr>
                <w:ilvl w:val="3"/>
                <w:numId w:val="24"/>
              </w:numPr>
              <w:overflowPunct w:val="0"/>
              <w:autoSpaceDE w:val="0"/>
              <w:autoSpaceDN w:val="0"/>
              <w:adjustRightInd w:val="0"/>
              <w:snapToGrid w:val="0"/>
              <w:spacing w:beforeLines="0" w:before="0" w:afterLines="0" w:after="120" w:line="256" w:lineRule="auto"/>
              <w:jc w:val="both"/>
              <w:textAlignment w:val="baseline"/>
              <w:rPr>
                <w:rFonts w:eastAsia="宋体"/>
                <w:bCs/>
                <w:sz w:val="20"/>
                <w:szCs w:val="21"/>
                <w:highlight w:val="green"/>
                <w:lang w:eastAsia="ko-KR"/>
              </w:rPr>
            </w:pPr>
            <w:r w:rsidRPr="009E64A6">
              <w:rPr>
                <w:rFonts w:eastAsia="宋体"/>
                <w:bCs/>
                <w:sz w:val="20"/>
                <w:szCs w:val="21"/>
                <w:highlight w:val="green"/>
                <w:lang w:eastAsia="ko-KR"/>
              </w:rPr>
              <w:t xml:space="preserve">BFR-1: BFR </w:t>
            </w:r>
          </w:p>
          <w:p w14:paraId="605FEACA" w14:textId="77777777" w:rsidR="009E64A6" w:rsidRPr="009E64A6" w:rsidRDefault="009E64A6" w:rsidP="009E64A6">
            <w:pPr>
              <w:widowControl w:val="0"/>
              <w:numPr>
                <w:ilvl w:val="3"/>
                <w:numId w:val="24"/>
              </w:numPr>
              <w:overflowPunct w:val="0"/>
              <w:autoSpaceDE w:val="0"/>
              <w:autoSpaceDN w:val="0"/>
              <w:adjustRightInd w:val="0"/>
              <w:snapToGrid w:val="0"/>
              <w:spacing w:beforeLines="0" w:before="0" w:afterLines="0" w:after="120" w:line="256" w:lineRule="auto"/>
              <w:jc w:val="both"/>
              <w:textAlignment w:val="baseline"/>
              <w:rPr>
                <w:rFonts w:eastAsia="宋体"/>
                <w:bCs/>
                <w:sz w:val="20"/>
                <w:szCs w:val="21"/>
                <w:highlight w:val="green"/>
                <w:lang w:eastAsia="ko-KR"/>
              </w:rPr>
            </w:pPr>
            <w:r w:rsidRPr="009E64A6">
              <w:rPr>
                <w:rFonts w:eastAsia="宋体"/>
                <w:bCs/>
                <w:sz w:val="20"/>
                <w:szCs w:val="21"/>
                <w:highlight w:val="green"/>
                <w:lang w:eastAsia="ko-KR"/>
              </w:rPr>
              <w:t xml:space="preserve">MR-1: Intra-frequency with SSB index reading </w:t>
            </w:r>
          </w:p>
          <w:p w14:paraId="5ABF28B7" w14:textId="77777777" w:rsidR="009E64A6" w:rsidRPr="009E64A6" w:rsidRDefault="009E64A6" w:rsidP="009E64A6">
            <w:pPr>
              <w:widowControl w:val="0"/>
              <w:numPr>
                <w:ilvl w:val="3"/>
                <w:numId w:val="24"/>
              </w:numPr>
              <w:overflowPunct w:val="0"/>
              <w:autoSpaceDE w:val="0"/>
              <w:autoSpaceDN w:val="0"/>
              <w:adjustRightInd w:val="0"/>
              <w:snapToGrid w:val="0"/>
              <w:spacing w:beforeLines="0" w:before="0" w:afterLines="0" w:after="120" w:line="256" w:lineRule="auto"/>
              <w:jc w:val="both"/>
              <w:textAlignment w:val="baseline"/>
              <w:rPr>
                <w:rFonts w:eastAsia="宋体"/>
                <w:b/>
                <w:sz w:val="20"/>
                <w:szCs w:val="21"/>
                <w:highlight w:val="green"/>
                <w:lang w:eastAsia="ko-KR"/>
              </w:rPr>
            </w:pPr>
            <w:r w:rsidRPr="009E64A6">
              <w:rPr>
                <w:rFonts w:eastAsia="宋体"/>
                <w:bCs/>
                <w:sz w:val="20"/>
                <w:szCs w:val="21"/>
                <w:highlight w:val="green"/>
                <w:lang w:eastAsia="ko-KR"/>
              </w:rPr>
              <w:t>[MR-2: Inter-frequency without SSB index reading]</w:t>
            </w:r>
          </w:p>
          <w:p w14:paraId="5997252E" w14:textId="7289CC72" w:rsidR="009E64A6" w:rsidRDefault="009E64A6" w:rsidP="009E64A6">
            <w:pPr>
              <w:widowControl w:val="0"/>
              <w:numPr>
                <w:ilvl w:val="1"/>
                <w:numId w:val="24"/>
              </w:numPr>
              <w:autoSpaceDN w:val="0"/>
              <w:snapToGrid w:val="0"/>
              <w:spacing w:beforeLines="0" w:before="0" w:afterLines="0" w:after="120" w:line="256" w:lineRule="auto"/>
              <w:ind w:left="1648"/>
              <w:rPr>
                <w:lang w:val="en-US"/>
              </w:rPr>
            </w:pPr>
            <w:r w:rsidRPr="009E64A6">
              <w:rPr>
                <w:iCs/>
                <w:sz w:val="20"/>
                <w:szCs w:val="21"/>
                <w:highlight w:val="green"/>
                <w:lang w:eastAsia="ko-KR"/>
              </w:rPr>
              <w:t>FFS the detailed configuration for each test case</w:t>
            </w:r>
          </w:p>
        </w:tc>
      </w:tr>
    </w:tbl>
    <w:p w14:paraId="3DA7A965" w14:textId="2FF939ED" w:rsidR="00E14B8C" w:rsidRDefault="009E64A6" w:rsidP="00E14B8C">
      <w:pPr>
        <w:spacing w:before="120" w:after="120"/>
        <w:rPr>
          <w:rFonts w:eastAsiaTheme="minorEastAsia"/>
          <w:lang w:val="en-US" w:eastAsia="zh-CN"/>
        </w:rPr>
      </w:pPr>
      <w:r>
        <w:rPr>
          <w:rFonts w:eastAsiaTheme="minorEastAsia"/>
          <w:lang w:val="en-US" w:eastAsia="zh-CN"/>
        </w:rPr>
        <w:lastRenderedPageBreak/>
        <w:t xml:space="preserve">We support to define all test cases in Issue 2-2-3 and the related setup, except for the last one </w:t>
      </w:r>
      <w:r w:rsidRPr="009E64A6">
        <w:rPr>
          <w:rFonts w:eastAsiaTheme="minorEastAsia"/>
          <w:lang w:val="en-US" w:eastAsia="zh-CN"/>
        </w:rPr>
        <w:t>MR-2: Inter-frequency without SSB index reading</w:t>
      </w:r>
      <w:r>
        <w:rPr>
          <w:rFonts w:eastAsiaTheme="minorEastAsia"/>
          <w:lang w:val="en-US" w:eastAsia="zh-CN"/>
        </w:rPr>
        <w:t>. In RAN4#114-bis, it is agreed to define different extended delay for SSB index reading for intra- and inter-frequency measurement based on different Es/</w:t>
      </w:r>
      <w:proofErr w:type="spellStart"/>
      <w:r>
        <w:rPr>
          <w:rFonts w:eastAsiaTheme="minorEastAsia"/>
          <w:lang w:val="en-US" w:eastAsia="zh-CN"/>
        </w:rPr>
        <w:t>Iot</w:t>
      </w:r>
      <w:proofErr w:type="spellEnd"/>
      <w:r>
        <w:rPr>
          <w:rFonts w:eastAsiaTheme="minorEastAsia"/>
          <w:lang w:val="en-US" w:eastAsia="zh-CN"/>
        </w:rPr>
        <w:t xml:space="preserve"> conditions. Then it is meaningful to test </w:t>
      </w:r>
      <w:r>
        <w:rPr>
          <w:rFonts w:eastAsiaTheme="minorEastAsia" w:hint="eastAsia"/>
          <w:lang w:val="en-US" w:eastAsia="zh-CN"/>
        </w:rPr>
        <w:t xml:space="preserve">SSB </w:t>
      </w:r>
      <w:r>
        <w:rPr>
          <w:rFonts w:eastAsiaTheme="minorEastAsia"/>
          <w:lang w:val="en-US" w:eastAsia="zh-CN"/>
        </w:rPr>
        <w:t xml:space="preserve">index reading for both intra- and inter-frequency, so test case MR-2 should be with SSB index reading rather than without. </w:t>
      </w:r>
    </w:p>
    <w:p w14:paraId="0C28D74C" w14:textId="65A5BD51" w:rsidR="009E64A6" w:rsidRPr="00046F78" w:rsidRDefault="009E64A6" w:rsidP="00E14B8C">
      <w:pPr>
        <w:spacing w:before="120" w:after="120"/>
        <w:rPr>
          <w:rFonts w:eastAsiaTheme="minorEastAsia"/>
          <w:b/>
          <w:lang w:val="en-US" w:eastAsia="zh-CN"/>
        </w:rPr>
      </w:pPr>
      <w:r w:rsidRPr="00046F78">
        <w:rPr>
          <w:rFonts w:eastAsiaTheme="minorEastAsia"/>
          <w:b/>
          <w:lang w:val="en-US" w:eastAsia="zh-CN"/>
        </w:rPr>
        <w:t xml:space="preserve">Proposal 2: </w:t>
      </w:r>
      <w:r w:rsidRPr="00046F78">
        <w:rPr>
          <w:rFonts w:eastAsiaTheme="minorEastAsia" w:hint="eastAsia"/>
          <w:b/>
          <w:lang w:val="en-US" w:eastAsia="zh-CN"/>
        </w:rPr>
        <w:t>D</w:t>
      </w:r>
      <w:r w:rsidRPr="00046F78">
        <w:rPr>
          <w:rFonts w:eastAsiaTheme="minorEastAsia"/>
          <w:b/>
          <w:lang w:val="en-US" w:eastAsia="zh-CN"/>
        </w:rPr>
        <w:t>efine the following test cases for less than 5MHz in NTN:</w:t>
      </w:r>
    </w:p>
    <w:p w14:paraId="5437E155" w14:textId="6C94DE9C" w:rsidR="009E64A6" w:rsidRPr="009E64A6" w:rsidRDefault="009E64A6" w:rsidP="009E64A6">
      <w:pPr>
        <w:pStyle w:val="afe"/>
        <w:numPr>
          <w:ilvl w:val="0"/>
          <w:numId w:val="30"/>
        </w:numPr>
        <w:spacing w:before="120" w:after="120"/>
        <w:rPr>
          <w:rFonts w:eastAsiaTheme="minorEastAsia"/>
          <w:b/>
          <w:lang w:eastAsia="zh-CN"/>
        </w:rPr>
      </w:pPr>
      <w:r w:rsidRPr="009E64A6">
        <w:rPr>
          <w:rFonts w:eastAsiaTheme="minorEastAsia"/>
          <w:b/>
          <w:lang w:eastAsia="zh-CN"/>
        </w:rPr>
        <w:t xml:space="preserve">HO-1: Intra-frequency HO, </w:t>
      </w:r>
      <w:del w:id="1" w:author="Huawei" w:date="2025-05-03T15:36:00Z">
        <w:r w:rsidRPr="009E64A6" w:rsidDel="009E64A6">
          <w:rPr>
            <w:rFonts w:eastAsiaTheme="minorEastAsia"/>
            <w:b/>
            <w:lang w:eastAsia="zh-CN"/>
          </w:rPr>
          <w:delText>[</w:delText>
        </w:r>
      </w:del>
      <w:r w:rsidRPr="009E64A6">
        <w:rPr>
          <w:rFonts w:eastAsiaTheme="minorEastAsia"/>
          <w:b/>
          <w:lang w:eastAsia="zh-CN"/>
        </w:rPr>
        <w:t>unknown cell</w:t>
      </w:r>
      <w:del w:id="2" w:author="Huawei" w:date="2025-05-03T15:36:00Z">
        <w:r w:rsidRPr="009E64A6" w:rsidDel="009E64A6">
          <w:rPr>
            <w:rFonts w:eastAsiaTheme="minorEastAsia"/>
            <w:b/>
            <w:lang w:eastAsia="zh-CN"/>
          </w:rPr>
          <w:delText>]</w:delText>
        </w:r>
      </w:del>
    </w:p>
    <w:p w14:paraId="7ECC5D88" w14:textId="421E1CB2" w:rsidR="009E64A6" w:rsidRPr="009E64A6" w:rsidRDefault="009E64A6" w:rsidP="009E64A6">
      <w:pPr>
        <w:pStyle w:val="afe"/>
        <w:numPr>
          <w:ilvl w:val="0"/>
          <w:numId w:val="30"/>
        </w:numPr>
        <w:spacing w:before="120" w:after="120"/>
        <w:rPr>
          <w:rFonts w:eastAsiaTheme="minorEastAsia"/>
          <w:b/>
          <w:lang w:eastAsia="zh-CN"/>
        </w:rPr>
      </w:pPr>
      <w:r w:rsidRPr="009E64A6">
        <w:rPr>
          <w:rFonts w:eastAsiaTheme="minorEastAsia"/>
          <w:b/>
          <w:lang w:eastAsia="zh-CN"/>
        </w:rPr>
        <w:t xml:space="preserve">CHO-1: </w:t>
      </w:r>
      <w:del w:id="3" w:author="Huawei" w:date="2025-05-03T15:36:00Z">
        <w:r w:rsidRPr="009E64A6" w:rsidDel="009E64A6">
          <w:rPr>
            <w:rFonts w:eastAsiaTheme="minorEastAsia"/>
            <w:b/>
            <w:lang w:eastAsia="zh-CN"/>
          </w:rPr>
          <w:delText>[</w:delText>
        </w:r>
      </w:del>
      <w:r w:rsidRPr="009E64A6">
        <w:rPr>
          <w:rFonts w:eastAsiaTheme="minorEastAsia"/>
          <w:b/>
          <w:lang w:eastAsia="zh-CN"/>
        </w:rPr>
        <w:t>Inter-frequency CHO</w:t>
      </w:r>
      <w:del w:id="4" w:author="Huawei" w:date="2025-05-03T15:36:00Z">
        <w:r w:rsidRPr="009E64A6" w:rsidDel="009E64A6">
          <w:rPr>
            <w:rFonts w:eastAsiaTheme="minorEastAsia"/>
            <w:b/>
            <w:lang w:eastAsia="zh-CN"/>
          </w:rPr>
          <w:delText>]</w:delText>
        </w:r>
      </w:del>
      <w:r w:rsidRPr="009E64A6">
        <w:rPr>
          <w:rFonts w:eastAsiaTheme="minorEastAsia"/>
          <w:b/>
          <w:lang w:eastAsia="zh-CN"/>
        </w:rPr>
        <w:t>, time based with L3 measurement</w:t>
      </w:r>
    </w:p>
    <w:p w14:paraId="012D1A94" w14:textId="5FB564C4" w:rsidR="009E64A6" w:rsidRPr="009E64A6" w:rsidRDefault="009E64A6" w:rsidP="009E64A6">
      <w:pPr>
        <w:pStyle w:val="afe"/>
        <w:numPr>
          <w:ilvl w:val="0"/>
          <w:numId w:val="30"/>
        </w:numPr>
        <w:spacing w:before="120" w:after="120"/>
        <w:rPr>
          <w:rFonts w:eastAsiaTheme="minorEastAsia"/>
          <w:b/>
          <w:lang w:eastAsia="zh-CN"/>
        </w:rPr>
      </w:pPr>
      <w:r w:rsidRPr="009E64A6">
        <w:rPr>
          <w:rFonts w:eastAsiaTheme="minorEastAsia"/>
          <w:b/>
          <w:lang w:eastAsia="zh-CN"/>
        </w:rPr>
        <w:t xml:space="preserve">SatSwitch-1: Hard switch </w:t>
      </w:r>
    </w:p>
    <w:p w14:paraId="3A615018" w14:textId="4CE79535" w:rsidR="009E64A6" w:rsidRPr="009E64A6" w:rsidRDefault="009E64A6" w:rsidP="009E64A6">
      <w:pPr>
        <w:pStyle w:val="afe"/>
        <w:numPr>
          <w:ilvl w:val="0"/>
          <w:numId w:val="30"/>
        </w:numPr>
        <w:spacing w:before="120" w:after="120"/>
        <w:rPr>
          <w:rFonts w:eastAsiaTheme="minorEastAsia"/>
          <w:b/>
          <w:lang w:eastAsia="zh-CN"/>
        </w:rPr>
      </w:pPr>
      <w:r w:rsidRPr="009E64A6">
        <w:rPr>
          <w:rFonts w:eastAsiaTheme="minorEastAsia"/>
          <w:b/>
          <w:lang w:eastAsia="zh-CN"/>
        </w:rPr>
        <w:t>RLM-1: RLM OOS for 15RB</w:t>
      </w:r>
    </w:p>
    <w:p w14:paraId="424A88A1" w14:textId="6B540292" w:rsidR="009E64A6" w:rsidRPr="009E64A6" w:rsidRDefault="009E64A6" w:rsidP="009E64A6">
      <w:pPr>
        <w:pStyle w:val="afe"/>
        <w:numPr>
          <w:ilvl w:val="0"/>
          <w:numId w:val="30"/>
        </w:numPr>
        <w:spacing w:before="120" w:after="120"/>
        <w:rPr>
          <w:rFonts w:eastAsiaTheme="minorEastAsia"/>
          <w:b/>
          <w:lang w:eastAsia="zh-CN"/>
        </w:rPr>
      </w:pPr>
      <w:r w:rsidRPr="009E64A6">
        <w:rPr>
          <w:rFonts w:eastAsiaTheme="minorEastAsia"/>
          <w:b/>
          <w:lang w:eastAsia="zh-CN"/>
        </w:rPr>
        <w:t>RLM-2: RLM IS for 15RB</w:t>
      </w:r>
    </w:p>
    <w:p w14:paraId="40685A9C" w14:textId="10F37F99" w:rsidR="009E64A6" w:rsidRPr="009E64A6" w:rsidRDefault="009E64A6" w:rsidP="009E64A6">
      <w:pPr>
        <w:pStyle w:val="afe"/>
        <w:numPr>
          <w:ilvl w:val="0"/>
          <w:numId w:val="30"/>
        </w:numPr>
        <w:spacing w:before="120" w:after="120"/>
        <w:rPr>
          <w:rFonts w:eastAsiaTheme="minorEastAsia"/>
          <w:b/>
          <w:lang w:eastAsia="zh-CN"/>
        </w:rPr>
      </w:pPr>
      <w:r w:rsidRPr="009E64A6">
        <w:rPr>
          <w:rFonts w:eastAsiaTheme="minorEastAsia"/>
          <w:b/>
          <w:lang w:eastAsia="zh-CN"/>
        </w:rPr>
        <w:t xml:space="preserve">BFR-1: BFR </w:t>
      </w:r>
    </w:p>
    <w:p w14:paraId="7E68EF81" w14:textId="6872BB10" w:rsidR="009E64A6" w:rsidRPr="009E64A6" w:rsidRDefault="009E64A6" w:rsidP="009E64A6">
      <w:pPr>
        <w:pStyle w:val="afe"/>
        <w:numPr>
          <w:ilvl w:val="0"/>
          <w:numId w:val="30"/>
        </w:numPr>
        <w:spacing w:before="120" w:after="120"/>
        <w:rPr>
          <w:rFonts w:eastAsiaTheme="minorEastAsia"/>
          <w:b/>
          <w:lang w:eastAsia="zh-CN"/>
        </w:rPr>
      </w:pPr>
      <w:r w:rsidRPr="009E64A6">
        <w:rPr>
          <w:rFonts w:eastAsiaTheme="minorEastAsia"/>
          <w:b/>
          <w:lang w:eastAsia="zh-CN"/>
        </w:rPr>
        <w:t xml:space="preserve">MR-1: Intra-frequency with SSB index reading </w:t>
      </w:r>
    </w:p>
    <w:p w14:paraId="08ADA37C" w14:textId="4A2E2F90" w:rsidR="00083D7C" w:rsidRPr="009E64A6" w:rsidRDefault="009E64A6" w:rsidP="009E64A6">
      <w:pPr>
        <w:pStyle w:val="afe"/>
        <w:numPr>
          <w:ilvl w:val="0"/>
          <w:numId w:val="30"/>
        </w:numPr>
        <w:spacing w:before="120" w:after="120"/>
        <w:rPr>
          <w:rFonts w:eastAsiaTheme="minorEastAsia"/>
          <w:b/>
          <w:lang w:eastAsia="zh-CN"/>
        </w:rPr>
      </w:pPr>
      <w:del w:id="5" w:author="Huawei" w:date="2025-05-03T15:36:00Z">
        <w:r w:rsidRPr="009E64A6" w:rsidDel="009E64A6">
          <w:rPr>
            <w:rFonts w:eastAsiaTheme="minorEastAsia"/>
            <w:b/>
            <w:lang w:eastAsia="zh-CN"/>
          </w:rPr>
          <w:delText>[</w:delText>
        </w:r>
      </w:del>
      <w:r w:rsidRPr="009E64A6">
        <w:rPr>
          <w:rFonts w:eastAsiaTheme="minorEastAsia"/>
          <w:b/>
          <w:lang w:eastAsia="zh-CN"/>
        </w:rPr>
        <w:t>MR-2: Inter-frequency with</w:t>
      </w:r>
      <w:del w:id="6" w:author="Huawei" w:date="2025-05-03T15:36:00Z">
        <w:r w:rsidRPr="009E64A6" w:rsidDel="009E64A6">
          <w:rPr>
            <w:rFonts w:eastAsiaTheme="minorEastAsia"/>
            <w:b/>
            <w:lang w:eastAsia="zh-CN"/>
          </w:rPr>
          <w:delText>out</w:delText>
        </w:r>
      </w:del>
      <w:r w:rsidRPr="009E64A6">
        <w:rPr>
          <w:rFonts w:eastAsiaTheme="minorEastAsia"/>
          <w:b/>
          <w:lang w:eastAsia="zh-CN"/>
        </w:rPr>
        <w:t xml:space="preserve"> SSB index reading</w:t>
      </w:r>
      <w:del w:id="7" w:author="Huawei" w:date="2025-05-03T15:36:00Z">
        <w:r w:rsidRPr="009E64A6" w:rsidDel="009E64A6">
          <w:rPr>
            <w:rFonts w:eastAsiaTheme="minorEastAsia"/>
            <w:b/>
            <w:lang w:eastAsia="zh-CN"/>
          </w:rPr>
          <w:delText>]</w:delText>
        </w:r>
      </w:del>
    </w:p>
    <w:p w14:paraId="3268F873" w14:textId="77777777" w:rsidR="004729BE" w:rsidRDefault="004729BE" w:rsidP="004729BE">
      <w:pPr>
        <w:pStyle w:val="1"/>
        <w:jc w:val="both"/>
        <w:rPr>
          <w:lang w:val="en-US"/>
        </w:rPr>
      </w:pPr>
      <w:r>
        <w:rPr>
          <w:lang w:val="en-US"/>
        </w:rPr>
        <w:t>Conclusions</w:t>
      </w:r>
    </w:p>
    <w:p w14:paraId="00102B00" w14:textId="775320BE"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802602" w:rsidRPr="00802602">
        <w:rPr>
          <w:rFonts w:eastAsia="宋体"/>
          <w:lang w:eastAsia="zh-CN"/>
        </w:rPr>
        <w:t>RRM test cases for less than 5MHz for NTN</w:t>
      </w:r>
      <w:r w:rsidR="00DA4132">
        <w:rPr>
          <w:rFonts w:eastAsia="宋体"/>
          <w:lang w:eastAsia="zh-CN"/>
        </w:rPr>
        <w:t>.</w:t>
      </w:r>
    </w:p>
    <w:p w14:paraId="3F143F15" w14:textId="77777777" w:rsidR="00046F78" w:rsidRPr="009E64A6" w:rsidRDefault="00046F78" w:rsidP="00046F78">
      <w:pPr>
        <w:spacing w:before="120" w:after="120"/>
        <w:rPr>
          <w:rFonts w:eastAsiaTheme="minorEastAsia"/>
          <w:b/>
          <w:lang w:val="en-US" w:eastAsia="zh-CN"/>
        </w:rPr>
      </w:pPr>
      <w:r w:rsidRPr="009E64A6">
        <w:rPr>
          <w:rFonts w:eastAsiaTheme="minorEastAsia" w:hint="eastAsia"/>
          <w:b/>
          <w:lang w:val="en-US" w:eastAsia="zh-CN"/>
        </w:rPr>
        <w:t>P</w:t>
      </w:r>
      <w:r w:rsidRPr="009E64A6">
        <w:rPr>
          <w:rFonts w:eastAsiaTheme="minorEastAsia"/>
          <w:b/>
          <w:lang w:val="en-US" w:eastAsia="zh-CN"/>
        </w:rPr>
        <w:t>roposal 1: Define test case for cell reselection for less than 5MHz in NTN.</w:t>
      </w:r>
    </w:p>
    <w:p w14:paraId="06C4CD0B" w14:textId="77777777" w:rsidR="00046F78" w:rsidRPr="00046F78" w:rsidRDefault="00046F78" w:rsidP="00046F78">
      <w:pPr>
        <w:spacing w:before="120" w:after="120"/>
        <w:rPr>
          <w:rFonts w:eastAsiaTheme="minorEastAsia"/>
          <w:b/>
          <w:lang w:val="en-US" w:eastAsia="zh-CN"/>
        </w:rPr>
      </w:pPr>
      <w:r w:rsidRPr="00046F78">
        <w:rPr>
          <w:rFonts w:eastAsiaTheme="minorEastAsia"/>
          <w:b/>
          <w:lang w:val="en-US" w:eastAsia="zh-CN"/>
        </w:rPr>
        <w:t xml:space="preserve">Proposal 2: </w:t>
      </w:r>
      <w:r w:rsidRPr="00046F78">
        <w:rPr>
          <w:rFonts w:eastAsiaTheme="minorEastAsia" w:hint="eastAsia"/>
          <w:b/>
          <w:lang w:val="en-US" w:eastAsia="zh-CN"/>
        </w:rPr>
        <w:t>D</w:t>
      </w:r>
      <w:r w:rsidRPr="00046F78">
        <w:rPr>
          <w:rFonts w:eastAsiaTheme="minorEastAsia"/>
          <w:b/>
          <w:lang w:val="en-US" w:eastAsia="zh-CN"/>
        </w:rPr>
        <w:t>efine the following test cases for less than 5MHz in NTN:</w:t>
      </w:r>
    </w:p>
    <w:p w14:paraId="46FACC41" w14:textId="77777777" w:rsidR="00046F78" w:rsidRPr="009E64A6" w:rsidRDefault="00046F78" w:rsidP="00046F78">
      <w:pPr>
        <w:pStyle w:val="afe"/>
        <w:numPr>
          <w:ilvl w:val="0"/>
          <w:numId w:val="30"/>
        </w:numPr>
        <w:spacing w:before="120" w:after="120"/>
        <w:rPr>
          <w:rFonts w:eastAsiaTheme="minorEastAsia"/>
          <w:b/>
          <w:lang w:eastAsia="zh-CN"/>
        </w:rPr>
      </w:pPr>
      <w:r w:rsidRPr="009E64A6">
        <w:rPr>
          <w:rFonts w:eastAsiaTheme="minorEastAsia"/>
          <w:b/>
          <w:lang w:eastAsia="zh-CN"/>
        </w:rPr>
        <w:t xml:space="preserve">HO-1: Intra-frequency HO, </w:t>
      </w:r>
      <w:del w:id="8" w:author="Huawei" w:date="2025-05-03T15:36:00Z">
        <w:r w:rsidRPr="009E64A6" w:rsidDel="009E64A6">
          <w:rPr>
            <w:rFonts w:eastAsiaTheme="minorEastAsia"/>
            <w:b/>
            <w:lang w:eastAsia="zh-CN"/>
          </w:rPr>
          <w:delText>[</w:delText>
        </w:r>
      </w:del>
      <w:r w:rsidRPr="009E64A6">
        <w:rPr>
          <w:rFonts w:eastAsiaTheme="minorEastAsia"/>
          <w:b/>
          <w:lang w:eastAsia="zh-CN"/>
        </w:rPr>
        <w:t>unknown cell</w:t>
      </w:r>
      <w:del w:id="9" w:author="Huawei" w:date="2025-05-03T15:36:00Z">
        <w:r w:rsidRPr="009E64A6" w:rsidDel="009E64A6">
          <w:rPr>
            <w:rFonts w:eastAsiaTheme="minorEastAsia"/>
            <w:b/>
            <w:lang w:eastAsia="zh-CN"/>
          </w:rPr>
          <w:delText>]</w:delText>
        </w:r>
      </w:del>
    </w:p>
    <w:p w14:paraId="1E7AA85E" w14:textId="77777777" w:rsidR="00046F78" w:rsidRPr="009E64A6" w:rsidRDefault="00046F78" w:rsidP="00046F78">
      <w:pPr>
        <w:pStyle w:val="afe"/>
        <w:numPr>
          <w:ilvl w:val="0"/>
          <w:numId w:val="30"/>
        </w:numPr>
        <w:spacing w:before="120" w:after="120"/>
        <w:rPr>
          <w:rFonts w:eastAsiaTheme="minorEastAsia"/>
          <w:b/>
          <w:lang w:eastAsia="zh-CN"/>
        </w:rPr>
      </w:pPr>
      <w:r w:rsidRPr="009E64A6">
        <w:rPr>
          <w:rFonts w:eastAsiaTheme="minorEastAsia"/>
          <w:b/>
          <w:lang w:eastAsia="zh-CN"/>
        </w:rPr>
        <w:t xml:space="preserve">CHO-1: </w:t>
      </w:r>
      <w:del w:id="10" w:author="Huawei" w:date="2025-05-03T15:36:00Z">
        <w:r w:rsidRPr="009E64A6" w:rsidDel="009E64A6">
          <w:rPr>
            <w:rFonts w:eastAsiaTheme="minorEastAsia"/>
            <w:b/>
            <w:lang w:eastAsia="zh-CN"/>
          </w:rPr>
          <w:delText>[</w:delText>
        </w:r>
      </w:del>
      <w:r w:rsidRPr="009E64A6">
        <w:rPr>
          <w:rFonts w:eastAsiaTheme="minorEastAsia"/>
          <w:b/>
          <w:lang w:eastAsia="zh-CN"/>
        </w:rPr>
        <w:t>Inter-frequency CHO</w:t>
      </w:r>
      <w:del w:id="11" w:author="Huawei" w:date="2025-05-03T15:36:00Z">
        <w:r w:rsidRPr="009E64A6" w:rsidDel="009E64A6">
          <w:rPr>
            <w:rFonts w:eastAsiaTheme="minorEastAsia"/>
            <w:b/>
            <w:lang w:eastAsia="zh-CN"/>
          </w:rPr>
          <w:delText>]</w:delText>
        </w:r>
      </w:del>
      <w:r w:rsidRPr="009E64A6">
        <w:rPr>
          <w:rFonts w:eastAsiaTheme="minorEastAsia"/>
          <w:b/>
          <w:lang w:eastAsia="zh-CN"/>
        </w:rPr>
        <w:t>, time based with L3 measurement</w:t>
      </w:r>
    </w:p>
    <w:p w14:paraId="6299CDF3" w14:textId="77777777" w:rsidR="00046F78" w:rsidRPr="009E64A6" w:rsidRDefault="00046F78" w:rsidP="00046F78">
      <w:pPr>
        <w:pStyle w:val="afe"/>
        <w:numPr>
          <w:ilvl w:val="0"/>
          <w:numId w:val="30"/>
        </w:numPr>
        <w:spacing w:before="120" w:after="120"/>
        <w:rPr>
          <w:rFonts w:eastAsiaTheme="minorEastAsia"/>
          <w:b/>
          <w:lang w:eastAsia="zh-CN"/>
        </w:rPr>
      </w:pPr>
      <w:r w:rsidRPr="009E64A6">
        <w:rPr>
          <w:rFonts w:eastAsiaTheme="minorEastAsia"/>
          <w:b/>
          <w:lang w:eastAsia="zh-CN"/>
        </w:rPr>
        <w:t xml:space="preserve">SatSwitch-1: Hard switch </w:t>
      </w:r>
    </w:p>
    <w:p w14:paraId="417EDF22" w14:textId="77777777" w:rsidR="00046F78" w:rsidRPr="009E64A6" w:rsidRDefault="00046F78" w:rsidP="00046F78">
      <w:pPr>
        <w:pStyle w:val="afe"/>
        <w:numPr>
          <w:ilvl w:val="0"/>
          <w:numId w:val="30"/>
        </w:numPr>
        <w:spacing w:before="120" w:after="120"/>
        <w:rPr>
          <w:rFonts w:eastAsiaTheme="minorEastAsia"/>
          <w:b/>
          <w:lang w:eastAsia="zh-CN"/>
        </w:rPr>
      </w:pPr>
      <w:r w:rsidRPr="009E64A6">
        <w:rPr>
          <w:rFonts w:eastAsiaTheme="minorEastAsia"/>
          <w:b/>
          <w:lang w:eastAsia="zh-CN"/>
        </w:rPr>
        <w:t>RLM-1: RLM OOS for 15RB</w:t>
      </w:r>
    </w:p>
    <w:p w14:paraId="3B42FEDB" w14:textId="77777777" w:rsidR="00046F78" w:rsidRPr="009E64A6" w:rsidRDefault="00046F78" w:rsidP="00046F78">
      <w:pPr>
        <w:pStyle w:val="afe"/>
        <w:numPr>
          <w:ilvl w:val="0"/>
          <w:numId w:val="30"/>
        </w:numPr>
        <w:spacing w:before="120" w:after="120"/>
        <w:rPr>
          <w:rFonts w:eastAsiaTheme="minorEastAsia"/>
          <w:b/>
          <w:lang w:eastAsia="zh-CN"/>
        </w:rPr>
      </w:pPr>
      <w:r w:rsidRPr="009E64A6">
        <w:rPr>
          <w:rFonts w:eastAsiaTheme="minorEastAsia"/>
          <w:b/>
          <w:lang w:eastAsia="zh-CN"/>
        </w:rPr>
        <w:t>RLM-2: RLM IS for 15RB</w:t>
      </w:r>
    </w:p>
    <w:p w14:paraId="1437F9CB" w14:textId="77777777" w:rsidR="00046F78" w:rsidRPr="009E64A6" w:rsidRDefault="00046F78" w:rsidP="00046F78">
      <w:pPr>
        <w:pStyle w:val="afe"/>
        <w:numPr>
          <w:ilvl w:val="0"/>
          <w:numId w:val="30"/>
        </w:numPr>
        <w:spacing w:before="120" w:after="120"/>
        <w:rPr>
          <w:rFonts w:eastAsiaTheme="minorEastAsia"/>
          <w:b/>
          <w:lang w:eastAsia="zh-CN"/>
        </w:rPr>
      </w:pPr>
      <w:r w:rsidRPr="009E64A6">
        <w:rPr>
          <w:rFonts w:eastAsiaTheme="minorEastAsia"/>
          <w:b/>
          <w:lang w:eastAsia="zh-CN"/>
        </w:rPr>
        <w:t xml:space="preserve">BFR-1: BFR </w:t>
      </w:r>
    </w:p>
    <w:p w14:paraId="4276993E" w14:textId="77777777" w:rsidR="00046F78" w:rsidRPr="009E64A6" w:rsidRDefault="00046F78" w:rsidP="00046F78">
      <w:pPr>
        <w:pStyle w:val="afe"/>
        <w:numPr>
          <w:ilvl w:val="0"/>
          <w:numId w:val="30"/>
        </w:numPr>
        <w:spacing w:before="120" w:after="120"/>
        <w:rPr>
          <w:rFonts w:eastAsiaTheme="minorEastAsia"/>
          <w:b/>
          <w:lang w:eastAsia="zh-CN"/>
        </w:rPr>
      </w:pPr>
      <w:r w:rsidRPr="009E64A6">
        <w:rPr>
          <w:rFonts w:eastAsiaTheme="minorEastAsia"/>
          <w:b/>
          <w:lang w:eastAsia="zh-CN"/>
        </w:rPr>
        <w:t xml:space="preserve">MR-1: Intra-frequency with SSB index reading </w:t>
      </w:r>
    </w:p>
    <w:p w14:paraId="473F8B04" w14:textId="248F02B6" w:rsidR="00932882" w:rsidRPr="00046F78" w:rsidRDefault="00046F78" w:rsidP="004729BE">
      <w:pPr>
        <w:pStyle w:val="afe"/>
        <w:numPr>
          <w:ilvl w:val="0"/>
          <w:numId w:val="30"/>
        </w:numPr>
        <w:spacing w:before="120" w:after="120"/>
        <w:rPr>
          <w:rFonts w:eastAsiaTheme="minorEastAsia"/>
          <w:b/>
          <w:lang w:eastAsia="zh-CN"/>
        </w:rPr>
      </w:pPr>
      <w:del w:id="12" w:author="Huawei" w:date="2025-05-03T15:36:00Z">
        <w:r w:rsidRPr="009E64A6" w:rsidDel="009E64A6">
          <w:rPr>
            <w:rFonts w:eastAsiaTheme="minorEastAsia"/>
            <w:b/>
            <w:lang w:eastAsia="zh-CN"/>
          </w:rPr>
          <w:delText>[</w:delText>
        </w:r>
      </w:del>
      <w:r w:rsidRPr="009E64A6">
        <w:rPr>
          <w:rFonts w:eastAsiaTheme="minorEastAsia"/>
          <w:b/>
          <w:lang w:eastAsia="zh-CN"/>
        </w:rPr>
        <w:t>MR-2: Inter-frequency with</w:t>
      </w:r>
      <w:del w:id="13" w:author="Huawei" w:date="2025-05-03T15:36:00Z">
        <w:r w:rsidRPr="009E64A6" w:rsidDel="009E64A6">
          <w:rPr>
            <w:rFonts w:eastAsiaTheme="minorEastAsia"/>
            <w:b/>
            <w:lang w:eastAsia="zh-CN"/>
          </w:rPr>
          <w:delText>out</w:delText>
        </w:r>
      </w:del>
      <w:r w:rsidRPr="009E64A6">
        <w:rPr>
          <w:rFonts w:eastAsiaTheme="minorEastAsia"/>
          <w:b/>
          <w:lang w:eastAsia="zh-CN"/>
        </w:rPr>
        <w:t xml:space="preserve"> SSB index reading</w:t>
      </w:r>
      <w:del w:id="14" w:author="Huawei" w:date="2025-05-03T15:36:00Z">
        <w:r w:rsidRPr="009E64A6" w:rsidDel="009E64A6">
          <w:rPr>
            <w:rFonts w:eastAsiaTheme="minorEastAsia"/>
            <w:b/>
            <w:lang w:eastAsia="zh-CN"/>
          </w:rPr>
          <w:delText>]</w:delText>
        </w:r>
      </w:del>
    </w:p>
    <w:p w14:paraId="2ED084EA" w14:textId="77777777" w:rsidR="00FA0C0C" w:rsidRDefault="00FA0C0C" w:rsidP="00FA0C0C">
      <w:pPr>
        <w:pStyle w:val="1"/>
        <w:jc w:val="both"/>
        <w:rPr>
          <w:lang w:val="en-US"/>
        </w:rPr>
      </w:pPr>
      <w:r w:rsidRPr="00C0754F">
        <w:rPr>
          <w:lang w:val="en-US"/>
        </w:rPr>
        <w:lastRenderedPageBreak/>
        <w:t>Reference</w:t>
      </w:r>
    </w:p>
    <w:p w14:paraId="7E844DEC" w14:textId="1050E647" w:rsidR="00932882" w:rsidRPr="00932882" w:rsidRDefault="00A06904" w:rsidP="00932882">
      <w:pPr>
        <w:numPr>
          <w:ilvl w:val="0"/>
          <w:numId w:val="5"/>
        </w:numPr>
        <w:spacing w:before="120" w:after="120"/>
        <w:rPr>
          <w:rFonts w:eastAsia="宋体"/>
          <w:lang w:val="en-US" w:eastAsia="zh-CN"/>
        </w:rPr>
      </w:pPr>
      <w:r w:rsidRPr="00A06904">
        <w:rPr>
          <w:rFonts w:eastAsia="宋体"/>
          <w:lang w:val="en-US" w:eastAsia="zh-CN"/>
        </w:rPr>
        <w:t>R4-2504</w:t>
      </w:r>
      <w:r w:rsidR="00136C86">
        <w:rPr>
          <w:rFonts w:eastAsia="宋体"/>
          <w:lang w:val="en-US" w:eastAsia="zh-CN"/>
        </w:rPr>
        <w:t>89</w:t>
      </w:r>
      <w:r w:rsidR="00932882">
        <w:rPr>
          <w:rFonts w:eastAsia="宋体"/>
          <w:lang w:val="en-US" w:eastAsia="zh-CN"/>
        </w:rPr>
        <w:t>6</w:t>
      </w:r>
      <w:r w:rsidR="00DA4132">
        <w:rPr>
          <w:rFonts w:eastAsia="宋体"/>
          <w:lang w:val="en-US" w:eastAsia="zh-CN"/>
        </w:rPr>
        <w:t xml:space="preserve">, </w:t>
      </w:r>
      <w:r w:rsidR="00932882" w:rsidRPr="00932882">
        <w:rPr>
          <w:rFonts w:eastAsia="宋体"/>
          <w:lang w:val="en-US" w:eastAsia="zh-CN"/>
        </w:rPr>
        <w:t xml:space="preserve">WF on RRM requirements for </w:t>
      </w:r>
      <w:proofErr w:type="spellStart"/>
      <w:r w:rsidR="00932882" w:rsidRPr="00932882">
        <w:rPr>
          <w:rFonts w:eastAsia="宋体"/>
          <w:lang w:val="en-US" w:eastAsia="zh-CN"/>
        </w:rPr>
        <w:t>NR_IoT_NTN_req_test_enh</w:t>
      </w:r>
      <w:proofErr w:type="spellEnd"/>
      <w:r w:rsidR="00DA4132">
        <w:rPr>
          <w:rFonts w:eastAsia="宋体"/>
          <w:lang w:val="en-US" w:eastAsia="zh-CN"/>
        </w:rPr>
        <w:t xml:space="preserve">, </w:t>
      </w:r>
      <w:r w:rsidR="00932882" w:rsidRPr="00932882">
        <w:rPr>
          <w:rFonts w:eastAsia="宋体"/>
          <w:lang w:val="en-US" w:eastAsia="zh-CN"/>
        </w:rPr>
        <w:t>Moderator (Xiaomi)</w:t>
      </w:r>
    </w:p>
    <w:sectPr w:rsidR="00932882" w:rsidRPr="0093288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B6E93" w14:textId="77777777" w:rsidR="00C70E9D" w:rsidRDefault="00C70E9D">
      <w:pPr>
        <w:spacing w:before="120" w:after="120"/>
      </w:pPr>
      <w:r>
        <w:separator/>
      </w:r>
    </w:p>
  </w:endnote>
  <w:endnote w:type="continuationSeparator" w:id="0">
    <w:p w14:paraId="41133D76" w14:textId="77777777" w:rsidR="00C70E9D" w:rsidRDefault="00C70E9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576C5" w14:textId="77777777" w:rsidR="00C70E9D" w:rsidRDefault="00C70E9D">
      <w:pPr>
        <w:spacing w:before="120" w:after="120"/>
      </w:pPr>
      <w:r>
        <w:separator/>
      </w:r>
    </w:p>
  </w:footnote>
  <w:footnote w:type="continuationSeparator" w:id="0">
    <w:p w14:paraId="4E594F1A" w14:textId="77777777" w:rsidR="00C70E9D" w:rsidRDefault="00C70E9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AD37A3D"/>
    <w:multiLevelType w:val="multilevel"/>
    <w:tmpl w:val="F34C55D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lang w:val="en-GB"/>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2"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78855A6"/>
    <w:multiLevelType w:val="hybridMultilevel"/>
    <w:tmpl w:val="65F0182A"/>
    <w:lvl w:ilvl="0" w:tplc="39E0CA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481557"/>
    <w:multiLevelType w:val="hybridMultilevel"/>
    <w:tmpl w:val="9C62D376"/>
    <w:lvl w:ilvl="0" w:tplc="81B4691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3"/>
  </w:num>
  <w:num w:numId="3">
    <w:abstractNumId w:val="29"/>
  </w:num>
  <w:num w:numId="4">
    <w:abstractNumId w:val="5"/>
  </w:num>
  <w:num w:numId="5">
    <w:abstractNumId w:val="9"/>
  </w:num>
  <w:num w:numId="6">
    <w:abstractNumId w:val="20"/>
  </w:num>
  <w:num w:numId="7">
    <w:abstractNumId w:val="13"/>
  </w:num>
  <w:num w:numId="8">
    <w:abstractNumId w:val="31"/>
    <w:lvlOverride w:ilvl="0">
      <w:startOverride w:val="1"/>
    </w:lvlOverride>
  </w:num>
  <w:num w:numId="9">
    <w:abstractNumId w:val="18"/>
  </w:num>
  <w:num w:numId="10">
    <w:abstractNumId w:val="26"/>
  </w:num>
  <w:num w:numId="11">
    <w:abstractNumId w:val="24"/>
  </w:num>
  <w:num w:numId="12">
    <w:abstractNumId w:val="16"/>
  </w:num>
  <w:num w:numId="13">
    <w:abstractNumId w:val="22"/>
  </w:num>
  <w:num w:numId="14">
    <w:abstractNumId w:val="19"/>
  </w:num>
  <w:num w:numId="15">
    <w:abstractNumId w:val="4"/>
  </w:num>
  <w:num w:numId="16">
    <w:abstractNumId w:val="12"/>
  </w:num>
  <w:num w:numId="17">
    <w:abstractNumId w:val="1"/>
  </w:num>
  <w:num w:numId="18">
    <w:abstractNumId w:val="21"/>
  </w:num>
  <w:num w:numId="19">
    <w:abstractNumId w:val="7"/>
  </w:num>
  <w:num w:numId="20">
    <w:abstractNumId w:val="0"/>
  </w:num>
  <w:num w:numId="21">
    <w:abstractNumId w:val="6"/>
  </w:num>
  <w:num w:numId="22">
    <w:abstractNumId w:val="27"/>
  </w:num>
  <w:num w:numId="23">
    <w:abstractNumId w:val="3"/>
  </w:num>
  <w:num w:numId="24">
    <w:abstractNumId w:val="17"/>
  </w:num>
  <w:num w:numId="25">
    <w:abstractNumId w:val="11"/>
  </w:num>
  <w:num w:numId="26">
    <w:abstractNumId w:val="30"/>
  </w:num>
  <w:num w:numId="27">
    <w:abstractNumId w:val="2"/>
  </w:num>
  <w:num w:numId="28">
    <w:abstractNumId w:val="28"/>
  </w:num>
  <w:num w:numId="29">
    <w:abstractNumId w:val="15"/>
  </w:num>
  <w:num w:numId="30">
    <w:abstractNumId w:val="14"/>
  </w:num>
  <w:num w:numId="31">
    <w:abstractNumId w:val="25"/>
  </w:num>
  <w:num w:numId="32">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7B1"/>
    <w:rsid w:val="000418AA"/>
    <w:rsid w:val="00041973"/>
    <w:rsid w:val="000419B9"/>
    <w:rsid w:val="000420FB"/>
    <w:rsid w:val="00042587"/>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6F78"/>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D8B"/>
    <w:rsid w:val="00082F30"/>
    <w:rsid w:val="00083081"/>
    <w:rsid w:val="00083354"/>
    <w:rsid w:val="0008336D"/>
    <w:rsid w:val="000834A4"/>
    <w:rsid w:val="00083C32"/>
    <w:rsid w:val="00083D11"/>
    <w:rsid w:val="00083D7C"/>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6C86"/>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3D"/>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34A"/>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BDC"/>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0D0"/>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3E1"/>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4E8"/>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852"/>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27E"/>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7D5"/>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0D"/>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897"/>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6DE9"/>
    <w:rsid w:val="006C7168"/>
    <w:rsid w:val="006C738A"/>
    <w:rsid w:val="006C757A"/>
    <w:rsid w:val="006C7711"/>
    <w:rsid w:val="006C7A27"/>
    <w:rsid w:val="006C7C5A"/>
    <w:rsid w:val="006D0E98"/>
    <w:rsid w:val="006D10B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4FAB"/>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8EE"/>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667"/>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602"/>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21C"/>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A80"/>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2CD"/>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05A"/>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82"/>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73B"/>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B0A"/>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4A6"/>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410"/>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725"/>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D20"/>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31D"/>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1EBE"/>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3EA"/>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933"/>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2CB8"/>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0E9D"/>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29E"/>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56"/>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7F5"/>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B8C"/>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AC"/>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ABE"/>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4FA"/>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462"/>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39D"/>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8D6"/>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05D"/>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0FE"/>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7B"/>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30"/>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C41"/>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3BE342BE-945F-4891-9620-D0843652D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41492</TotalTime>
  <Pages>3</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413</cp:revision>
  <cp:lastPrinted>2009-04-22T06:01:00Z</cp:lastPrinted>
  <dcterms:created xsi:type="dcterms:W3CDTF">2023-05-06T02:02:00Z</dcterms:created>
  <dcterms:modified xsi:type="dcterms:W3CDTF">2025-05-09T09:51:00Z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