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2524FCE" w:rsidR="005F672A" w:rsidRDefault="005F672A" w:rsidP="005F672A">
      <w:pPr>
        <w:pStyle w:val="CRCoverPage"/>
        <w:tabs>
          <w:tab w:val="right" w:pos="9639"/>
        </w:tabs>
        <w:spacing w:after="0"/>
        <w:rPr>
          <w:b/>
          <w:i/>
          <w:noProof/>
          <w:sz w:val="28"/>
        </w:rPr>
      </w:pPr>
      <w:r>
        <w:rPr>
          <w:b/>
          <w:noProof/>
          <w:sz w:val="24"/>
        </w:rPr>
        <w:t>3GPP TSG-RAN4 Meeting #11</w:t>
      </w:r>
      <w:r w:rsidR="0024475C">
        <w:rPr>
          <w:b/>
          <w:noProof/>
          <w:sz w:val="24"/>
        </w:rPr>
        <w:t>5</w:t>
      </w:r>
      <w:r>
        <w:rPr>
          <w:b/>
          <w:i/>
          <w:noProof/>
          <w:sz w:val="28"/>
        </w:rPr>
        <w:tab/>
      </w:r>
      <w:r w:rsidR="00DA57DF" w:rsidRPr="00DA57DF">
        <w:rPr>
          <w:b/>
          <w:i/>
          <w:noProof/>
          <w:sz w:val="28"/>
        </w:rPr>
        <w:t>R4-2506779</w:t>
      </w:r>
    </w:p>
    <w:p w14:paraId="3FE9671D" w14:textId="34FFD63E" w:rsidR="005F672A" w:rsidRDefault="0024475C"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055A2D"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bookmarkStart w:id="0" w:name="_GoBack"/>
            <w:proofErr w:type="spellStart"/>
            <w:r>
              <w:t>xxxx</w:t>
            </w:r>
            <w:bookmarkEnd w:id="0"/>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CEAD648" w:rsidR="005F672A" w:rsidRPr="00410371" w:rsidRDefault="00055A2D"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48552F">
              <w:rPr>
                <w:b/>
                <w:noProof/>
                <w:sz w:val="28"/>
              </w:rPr>
              <w:t>0</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589924B" w:rsidR="005F672A" w:rsidRDefault="00D27B5C" w:rsidP="002A726E">
            <w:pPr>
              <w:pStyle w:val="CRCoverPage"/>
              <w:spacing w:after="0"/>
              <w:ind w:left="100"/>
              <w:rPr>
                <w:noProof/>
              </w:rPr>
            </w:pPr>
            <w:proofErr w:type="spellStart"/>
            <w:r w:rsidRPr="00D27B5C">
              <w:t>draftCR</w:t>
            </w:r>
            <w:proofErr w:type="spellEnd"/>
            <w:r w:rsidRPr="00D27B5C">
              <w:t xml:space="preserve"> on EMR test case for less than 5MHz Ph2</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DB06D37" w:rsidR="005F672A" w:rsidRDefault="0048552F" w:rsidP="002A726E">
            <w:pPr>
              <w:pStyle w:val="CRCoverPage"/>
              <w:spacing w:after="0"/>
              <w:ind w:left="100"/>
              <w:rPr>
                <w:noProof/>
              </w:rPr>
            </w:pPr>
            <w:r w:rsidRPr="0048552F">
              <w:t>NR_FR1_lessthan_5MHz_BW_Ph2-</w:t>
            </w:r>
            <w:r w:rsidR="00D27B5C">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329E10E" w:rsidR="005F672A" w:rsidRDefault="0043077B" w:rsidP="002A726E">
            <w:pPr>
              <w:pStyle w:val="CRCoverPage"/>
              <w:spacing w:after="0"/>
              <w:ind w:left="100"/>
              <w:rPr>
                <w:noProof/>
              </w:rPr>
            </w:pPr>
            <w:r>
              <w:rPr>
                <w:noProof/>
              </w:rPr>
              <w:t>20</w:t>
            </w:r>
            <w:r w:rsidR="00543420">
              <w:rPr>
                <w:noProof/>
              </w:rPr>
              <w:t>25-0</w:t>
            </w:r>
            <w:r w:rsidR="008868F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0CEF88E" w:rsidR="005F672A" w:rsidRDefault="00D27B5C"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B524B83" w:rsidR="00F05AE8" w:rsidRPr="00CB2995" w:rsidRDefault="00470025" w:rsidP="00470025">
            <w:pPr>
              <w:pStyle w:val="CRCoverPage"/>
              <w:spacing w:after="0"/>
              <w:rPr>
                <w:rFonts w:cs="Arial"/>
                <w:noProof/>
                <w:lang w:eastAsia="zh-CN"/>
              </w:rPr>
            </w:pPr>
            <w:r>
              <w:rPr>
                <w:rFonts w:cs="Arial"/>
                <w:noProof/>
                <w:lang w:eastAsia="zh-CN"/>
              </w:rPr>
              <w:t xml:space="preserve">In RAN4#114-bis, the test case for EMR with 12 PRB SSB on target cell has been endorsed in </w:t>
            </w:r>
            <w:r w:rsidRPr="00470025">
              <w:rPr>
                <w:rFonts w:cs="Arial"/>
                <w:noProof/>
                <w:lang w:eastAsia="zh-CN"/>
              </w:rPr>
              <w:t>R4-2504935</w:t>
            </w:r>
            <w:r>
              <w:rPr>
                <w:rFonts w:cs="Arial"/>
                <w:noProof/>
                <w:lang w:eastAsia="zh-CN"/>
              </w:rPr>
              <w:t>. The test case is defined for test configuration with 3</w:t>
            </w:r>
            <w:r>
              <w:rPr>
                <w:rFonts w:cs="Arial" w:hint="eastAsia"/>
                <w:noProof/>
                <w:lang w:eastAsia="zh-CN"/>
              </w:rPr>
              <w:t>MHz</w:t>
            </w:r>
            <w:r>
              <w:rPr>
                <w:rFonts w:cs="Arial"/>
                <w:noProof/>
                <w:lang w:eastAsia="zh-CN"/>
              </w:rPr>
              <w:t xml:space="preserve"> CBW for both serving and target cell. However, EMR requirements apply only when carriers of serving and target cell form a BC supported by the UE, and there is no BC with 3MHz + 3MHz.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6B6C6A56" w:rsidR="0019325A" w:rsidRPr="00D80898" w:rsidRDefault="00470025" w:rsidP="002D204E">
            <w:pPr>
              <w:pStyle w:val="CRCoverPage"/>
              <w:spacing w:after="0"/>
              <w:rPr>
                <w:rFonts w:cs="Arial"/>
                <w:noProof/>
                <w:lang w:eastAsia="zh-CN"/>
              </w:rPr>
            </w:pPr>
            <w:r>
              <w:rPr>
                <w:rFonts w:cs="Arial"/>
                <w:noProof/>
                <w:lang w:eastAsia="zh-CN"/>
              </w:rPr>
              <w:t>Change the test configuration to 10MHz serving cell + 3MHz target cell. The cell specific test parameters are also changed by considering different CBW for serving and target cell.</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79E8444" w:rsidR="008C63FE" w:rsidRDefault="00470025" w:rsidP="006F5A76">
            <w:pPr>
              <w:pStyle w:val="CRCoverPage"/>
              <w:spacing w:after="0"/>
              <w:rPr>
                <w:noProof/>
                <w:lang w:eastAsia="zh-CN"/>
              </w:rPr>
            </w:pPr>
            <w:r>
              <w:rPr>
                <w:rFonts w:hint="eastAsia"/>
                <w:noProof/>
                <w:lang w:eastAsia="zh-CN"/>
              </w:rPr>
              <w:t>T</w:t>
            </w:r>
            <w:r>
              <w:rPr>
                <w:noProof/>
                <w:lang w:eastAsia="zh-CN"/>
              </w:rPr>
              <w:t>est case is defined for a scenario where core requirements do not apply.</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0039BE4" w:rsidR="00BB6602" w:rsidRDefault="00470025" w:rsidP="008C63FE">
            <w:pPr>
              <w:pStyle w:val="CRCoverPage"/>
              <w:spacing w:after="0"/>
              <w:ind w:left="100"/>
              <w:rPr>
                <w:noProof/>
                <w:lang w:eastAsia="zh-CN"/>
              </w:rPr>
            </w:pPr>
            <w:r w:rsidRPr="00470025">
              <w:rPr>
                <w:noProof/>
                <w:lang w:eastAsia="zh-CN"/>
              </w:rPr>
              <w:t>A.6.6.9.X</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E416FB" w:rsidR="008C63FE" w:rsidRDefault="007B5170" w:rsidP="008C63FE">
            <w:pPr>
              <w:pStyle w:val="CRCoverPage"/>
              <w:spacing w:after="0"/>
              <w:ind w:left="100"/>
              <w:rPr>
                <w:noProof/>
                <w:lang w:eastAsia="zh-CN"/>
              </w:rPr>
            </w:pPr>
            <w:r>
              <w:rPr>
                <w:noProof/>
                <w:lang w:eastAsia="zh-CN"/>
              </w:rPr>
              <w:t xml:space="preserve">This draftCR is based on </w:t>
            </w:r>
            <w:r w:rsidR="00015628">
              <w:rPr>
                <w:noProof/>
                <w:lang w:eastAsia="zh-CN"/>
              </w:rPr>
              <w:t>endorsed</w:t>
            </w:r>
            <w:r>
              <w:rPr>
                <w:noProof/>
                <w:lang w:eastAsia="zh-CN"/>
              </w:rPr>
              <w:t xml:space="preserve"> </w:t>
            </w:r>
            <w:r w:rsidR="00015628">
              <w:rPr>
                <w:noProof/>
                <w:lang w:eastAsia="zh-CN"/>
              </w:rPr>
              <w:t>draft</w:t>
            </w:r>
            <w:r w:rsidR="00091D50">
              <w:rPr>
                <w:noProof/>
                <w:lang w:eastAsia="zh-CN"/>
              </w:rPr>
              <w:t xml:space="preserve"> big </w:t>
            </w:r>
            <w:r>
              <w:rPr>
                <w:noProof/>
                <w:lang w:eastAsia="zh-CN"/>
              </w:rPr>
              <w:t xml:space="preserve">CR </w:t>
            </w:r>
            <w:r w:rsidR="00015628" w:rsidRPr="00015628">
              <w:rPr>
                <w:noProof/>
                <w:lang w:eastAsia="zh-CN"/>
              </w:rPr>
              <w:t>R4-2504974</w:t>
            </w:r>
            <w:r>
              <w:rPr>
                <w:noProof/>
                <w:lang w:eastAsia="zh-CN"/>
              </w:rPr>
              <w:t xml:space="preserve"> from RAN4#114</w:t>
            </w:r>
            <w:r w:rsidR="00091D50">
              <w:rPr>
                <w:noProof/>
                <w:lang w:eastAsia="zh-CN"/>
              </w:rPr>
              <w:t>-bis</w:t>
            </w:r>
            <w:r>
              <w:rPr>
                <w:noProof/>
                <w:lang w:eastAsia="zh-CN"/>
              </w:rPr>
              <w:t>.</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7040048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31A9016E" w14:textId="77777777" w:rsidR="004F4C26" w:rsidRPr="004F4C26" w:rsidRDefault="004F4C26" w:rsidP="004F4C26">
      <w:pPr>
        <w:overflowPunct w:val="0"/>
        <w:autoSpaceDE w:val="0"/>
        <w:autoSpaceDN w:val="0"/>
        <w:adjustRightInd w:val="0"/>
        <w:spacing w:before="120"/>
        <w:ind w:left="1418" w:hanging="1418"/>
        <w:textAlignment w:val="baseline"/>
        <w:outlineLvl w:val="3"/>
        <w:rPr>
          <w:ins w:id="2" w:author="Huawei" w:date="2025-03-27T14:38:00Z"/>
          <w:rFonts w:ascii="Arial" w:eastAsia="Times New Roman" w:hAnsi="Arial"/>
          <w:sz w:val="24"/>
        </w:rPr>
      </w:pPr>
      <w:ins w:id="3" w:author="Huawei" w:date="2025-03-27T14:38:00Z">
        <w:r w:rsidRPr="004F4C26">
          <w:rPr>
            <w:rFonts w:ascii="Arial" w:eastAsia="Times New Roman" w:hAnsi="Arial"/>
            <w:sz w:val="24"/>
          </w:rPr>
          <w:t>A.6.6.9.X</w:t>
        </w:r>
        <w:r w:rsidRPr="004F4C26">
          <w:rPr>
            <w:rFonts w:ascii="Arial" w:eastAsia="Times New Roman" w:hAnsi="Arial"/>
            <w:sz w:val="24"/>
          </w:rPr>
          <w:tab/>
          <w:t xml:space="preserve">SA Idle mode CA/DC measurement for FR1 with 12RB SSB </w:t>
        </w:r>
      </w:ins>
    </w:p>
    <w:p w14:paraId="3BA8B114" w14:textId="77777777" w:rsidR="004F4C26" w:rsidRPr="004F4C26" w:rsidRDefault="004F4C26" w:rsidP="004F4C26">
      <w:pPr>
        <w:overflowPunct w:val="0"/>
        <w:autoSpaceDE w:val="0"/>
        <w:autoSpaceDN w:val="0"/>
        <w:adjustRightInd w:val="0"/>
        <w:spacing w:before="120"/>
        <w:ind w:left="1701" w:hanging="1701"/>
        <w:textAlignment w:val="baseline"/>
        <w:outlineLvl w:val="4"/>
        <w:rPr>
          <w:ins w:id="4" w:author="Huawei" w:date="2025-03-27T14:38:00Z"/>
          <w:rFonts w:ascii="Arial" w:eastAsia="Times New Roman" w:hAnsi="Arial"/>
          <w:sz w:val="22"/>
        </w:rPr>
      </w:pPr>
      <w:ins w:id="5" w:author="Huawei" w:date="2025-03-27T14:38:00Z">
        <w:r w:rsidRPr="004F4C26">
          <w:rPr>
            <w:rFonts w:ascii="Arial" w:eastAsia="Times New Roman" w:hAnsi="Arial"/>
            <w:sz w:val="22"/>
          </w:rPr>
          <w:t>A.6.6.</w:t>
        </w:r>
        <w:proofErr w:type="gramStart"/>
        <w:r w:rsidRPr="004F4C26">
          <w:rPr>
            <w:rFonts w:ascii="Arial" w:eastAsia="Times New Roman" w:hAnsi="Arial"/>
            <w:sz w:val="22"/>
          </w:rPr>
          <w:t>9.X.</w:t>
        </w:r>
        <w:proofErr w:type="gramEnd"/>
        <w:r w:rsidRPr="004F4C26">
          <w:rPr>
            <w:rFonts w:ascii="Arial" w:eastAsia="Times New Roman" w:hAnsi="Arial"/>
            <w:sz w:val="22"/>
          </w:rPr>
          <w:t>1</w:t>
        </w:r>
        <w:r w:rsidRPr="004F4C26">
          <w:rPr>
            <w:rFonts w:ascii="Arial" w:eastAsia="Times New Roman" w:hAnsi="Arial"/>
            <w:sz w:val="22"/>
          </w:rPr>
          <w:tab/>
          <w:t>Test Purpose and Environment</w:t>
        </w:r>
      </w:ins>
    </w:p>
    <w:p w14:paraId="519E2E1F" w14:textId="77777777" w:rsidR="004F4C26" w:rsidRPr="004F4C26" w:rsidRDefault="004F4C26" w:rsidP="004F4C26">
      <w:pPr>
        <w:overflowPunct w:val="0"/>
        <w:autoSpaceDE w:val="0"/>
        <w:autoSpaceDN w:val="0"/>
        <w:adjustRightInd w:val="0"/>
        <w:textAlignment w:val="baseline"/>
        <w:rPr>
          <w:ins w:id="6" w:author="Huawei" w:date="2025-03-27T14:38:00Z"/>
          <w:rFonts w:eastAsia="Times New Roman"/>
        </w:rPr>
      </w:pPr>
      <w:ins w:id="7" w:author="Huawei" w:date="2025-03-27T14:38:00Z">
        <w:r w:rsidRPr="004F4C26">
          <w:rPr>
            <w:rFonts w:eastAsia="Times New Roman"/>
          </w:rPr>
          <w:t xml:space="preserve">The purpose of this test is to verify that the UE </w:t>
        </w:r>
        <w:r w:rsidRPr="004F4C26">
          <w:rPr>
            <w:rFonts w:eastAsia="Times New Roman" w:cs="v4.2.0"/>
          </w:rPr>
          <w:t>performs the required measurements on the serving cell and the configured inter-frequency carrier for idle mode measurement reporting</w:t>
        </w:r>
        <w:r w:rsidRPr="004F4C26">
          <w:rPr>
            <w:rFonts w:eastAsia="Times New Roman"/>
          </w:rPr>
          <w:t xml:space="preserve"> after the UE has entered Idle mode, with 12 RB SSB on the target carrier</w:t>
        </w:r>
        <w:r w:rsidRPr="004F4C26">
          <w:rPr>
            <w:rFonts w:eastAsia="Times New Roman" w:cs="v4.2.0"/>
          </w:rPr>
          <w:t>.</w:t>
        </w:r>
        <w:r w:rsidRPr="004F4C26">
          <w:rPr>
            <w:rFonts w:eastAsia="Times New Roman"/>
          </w:rPr>
          <w:t xml:space="preserve"> This test will partly verify the Idle mode CA/DC measurements requirements in clause 4.4.</w:t>
        </w:r>
      </w:ins>
    </w:p>
    <w:p w14:paraId="3C5C3DA5" w14:textId="77777777" w:rsidR="004F4C26" w:rsidRPr="004F4C26" w:rsidRDefault="004F4C26" w:rsidP="004F4C26">
      <w:pPr>
        <w:overflowPunct w:val="0"/>
        <w:autoSpaceDE w:val="0"/>
        <w:autoSpaceDN w:val="0"/>
        <w:adjustRightInd w:val="0"/>
        <w:textAlignment w:val="baseline"/>
        <w:rPr>
          <w:ins w:id="8" w:author="Huawei" w:date="2025-03-27T14:38:00Z"/>
          <w:rFonts w:eastAsia="宋体" w:cs="v4.2.0"/>
        </w:rPr>
      </w:pPr>
      <w:ins w:id="9" w:author="Huawei" w:date="2025-03-27T14:38:00Z">
        <w:r w:rsidRPr="004F4C26">
          <w:rPr>
            <w:rFonts w:eastAsia="宋体"/>
            <w:lang w:eastAsia="zh-CN"/>
          </w:rPr>
          <w:t xml:space="preserve">The test </w:t>
        </w:r>
        <w:r w:rsidRPr="004F4C26">
          <w:rPr>
            <w:rFonts w:eastAsia="宋体" w:cs="v4.2.0"/>
          </w:rPr>
          <w:t xml:space="preserve">environment </w:t>
        </w:r>
        <w:r w:rsidRPr="004F4C26">
          <w:rPr>
            <w:rFonts w:eastAsia="宋体"/>
            <w:lang w:eastAsia="zh-CN"/>
          </w:rPr>
          <w:t>in clause A.6.6.9.</w:t>
        </w:r>
      </w:ins>
      <w:ins w:id="10" w:author="Huawei" w:date="2025-04-10T19:27:00Z">
        <w:r w:rsidRPr="004F4C26">
          <w:rPr>
            <w:rFonts w:eastAsia="宋体"/>
            <w:lang w:eastAsia="zh-CN"/>
          </w:rPr>
          <w:t>1</w:t>
        </w:r>
      </w:ins>
      <w:ins w:id="11" w:author="Huawei" w:date="2025-03-27T14:38:00Z">
        <w:r w:rsidRPr="004F4C26">
          <w:rPr>
            <w:rFonts w:eastAsia="宋体"/>
            <w:lang w:eastAsia="zh-CN"/>
          </w:rPr>
          <w:t xml:space="preserve">.1 apply to this test, except that </w:t>
        </w:r>
        <w:r w:rsidRPr="004F4C26">
          <w:rPr>
            <w:rFonts w:eastAsia="宋体"/>
          </w:rPr>
          <w:t>beam level reporting for early measurements is configured</w:t>
        </w:r>
        <w:r w:rsidRPr="004F4C26">
          <w:rPr>
            <w:rFonts w:eastAsia="宋体"/>
            <w:lang w:eastAsia="zh-CN"/>
          </w:rPr>
          <w:t xml:space="preserve">. Supported test configuration is given in </w:t>
        </w:r>
        <w:r w:rsidRPr="004F4C26">
          <w:rPr>
            <w:rFonts w:eastAsia="Times New Roman"/>
          </w:rPr>
          <w:t>table A.6.6.9.X.1-1.</w:t>
        </w:r>
        <w:r w:rsidRPr="004F4C26">
          <w:rPr>
            <w:rFonts w:eastAsia="宋体"/>
          </w:rPr>
          <w:t xml:space="preserve"> General test parameters as specified in table </w:t>
        </w:r>
        <w:r w:rsidRPr="004F4C26">
          <w:rPr>
            <w:rFonts w:eastAsia="Times New Roman"/>
          </w:rPr>
          <w:t>A.6.6.9.</w:t>
        </w:r>
      </w:ins>
      <w:ins w:id="12" w:author="Huawei" w:date="2025-04-10T19:27:00Z">
        <w:r w:rsidRPr="004F4C26">
          <w:rPr>
            <w:rFonts w:eastAsia="Times New Roman"/>
          </w:rPr>
          <w:t>1</w:t>
        </w:r>
      </w:ins>
      <w:ins w:id="13" w:author="Huawei" w:date="2025-03-27T14:38:00Z">
        <w:r w:rsidRPr="004F4C26">
          <w:rPr>
            <w:rFonts w:eastAsia="Times New Roman"/>
          </w:rPr>
          <w:t>.1-2</w:t>
        </w:r>
        <w:r w:rsidRPr="004F4C26">
          <w:rPr>
            <w:rFonts w:eastAsia="宋体"/>
          </w:rPr>
          <w:t xml:space="preserve"> with config 1 apply to this test. Cell specific test parameters as specified in table </w:t>
        </w:r>
        <w:r w:rsidRPr="004F4C26">
          <w:rPr>
            <w:rFonts w:eastAsia="Times New Roman"/>
          </w:rPr>
          <w:t>A.6.6.9.</w:t>
        </w:r>
      </w:ins>
      <w:ins w:id="14" w:author="Huawei" w:date="2025-04-10T19:27:00Z">
        <w:r w:rsidRPr="004F4C26">
          <w:rPr>
            <w:rFonts w:eastAsia="Times New Roman"/>
          </w:rPr>
          <w:t>1</w:t>
        </w:r>
      </w:ins>
      <w:ins w:id="15" w:author="Huawei" w:date="2025-03-27T14:38:00Z">
        <w:r w:rsidRPr="004F4C26">
          <w:rPr>
            <w:rFonts w:eastAsia="Times New Roman"/>
          </w:rPr>
          <w:t>.1-3</w:t>
        </w:r>
        <w:r w:rsidRPr="004F4C26">
          <w:rPr>
            <w:rFonts w:eastAsia="宋体"/>
          </w:rPr>
          <w:t xml:space="preserve"> with config 1 apply to this test, except those specified in table </w:t>
        </w:r>
        <w:r w:rsidRPr="004F4C26">
          <w:rPr>
            <w:rFonts w:eastAsia="Times New Roman"/>
          </w:rPr>
          <w:t>A.6.6.9.X.1-2</w:t>
        </w:r>
        <w:r w:rsidRPr="004F4C26">
          <w:rPr>
            <w:rFonts w:eastAsia="宋体"/>
          </w:rPr>
          <w:t>.</w:t>
        </w:r>
        <w:r w:rsidRPr="004F4C26">
          <w:rPr>
            <w:rFonts w:eastAsia="宋体" w:cs="v4.2.0"/>
          </w:rPr>
          <w:t xml:space="preserve">  </w:t>
        </w:r>
      </w:ins>
    </w:p>
    <w:p w14:paraId="39B5A960" w14:textId="77777777" w:rsidR="004F4C26" w:rsidRPr="004F4C26" w:rsidRDefault="004F4C26" w:rsidP="004F4C26">
      <w:pPr>
        <w:keepNext/>
        <w:spacing w:before="60"/>
        <w:jc w:val="center"/>
        <w:rPr>
          <w:ins w:id="16" w:author="Huawei" w:date="2025-03-27T14:38:00Z"/>
          <w:rFonts w:ascii="Arial" w:eastAsia="宋体" w:hAnsi="Arial"/>
          <w:b/>
          <w:lang w:bidi="bn-BD"/>
        </w:rPr>
      </w:pPr>
      <w:ins w:id="17" w:author="Huawei" w:date="2025-03-27T14:38:00Z">
        <w:r w:rsidRPr="004F4C26">
          <w:rPr>
            <w:rFonts w:ascii="Arial" w:eastAsia="宋体" w:hAnsi="Arial" w:cs="Arial"/>
            <w:b/>
            <w:lang w:bidi="bn-BD"/>
          </w:rPr>
          <w:t xml:space="preserve">Table A.6.6.9.X.1-1: </w:t>
        </w:r>
        <w:r w:rsidRPr="004F4C26">
          <w:rPr>
            <w:rFonts w:ascii="Arial" w:eastAsia="宋体" w:hAnsi="Arial" w:cs="Arial"/>
            <w:b/>
            <w:lang w:eastAsia="zh-CN" w:bidi="bn-BD"/>
          </w:rPr>
          <w:t>supported test configuration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4F4C26" w:rsidRPr="004F4C26" w14:paraId="14D906FE" w14:textId="77777777" w:rsidTr="00072962">
        <w:trPr>
          <w:jc w:val="center"/>
          <w:ins w:id="18" w:author="Huawei" w:date="2025-03-27T14:38:00Z"/>
        </w:trPr>
        <w:tc>
          <w:tcPr>
            <w:tcW w:w="1205" w:type="pct"/>
            <w:tcBorders>
              <w:top w:val="single" w:sz="4" w:space="0" w:color="auto"/>
              <w:left w:val="single" w:sz="4" w:space="0" w:color="auto"/>
              <w:bottom w:val="single" w:sz="4" w:space="0" w:color="auto"/>
              <w:right w:val="single" w:sz="4" w:space="0" w:color="auto"/>
            </w:tcBorders>
            <w:hideMark/>
          </w:tcPr>
          <w:p w14:paraId="092F97D4" w14:textId="77777777" w:rsidR="004F4C26" w:rsidRPr="004F4C26" w:rsidRDefault="004F4C26" w:rsidP="004F4C26">
            <w:pPr>
              <w:keepNext/>
              <w:spacing w:after="0"/>
              <w:jc w:val="center"/>
              <w:rPr>
                <w:ins w:id="19" w:author="Huawei" w:date="2025-03-27T14:38:00Z"/>
                <w:rFonts w:ascii="Arial" w:eastAsia="宋体" w:hAnsi="Arial" w:cs="Arial"/>
                <w:b/>
                <w:sz w:val="18"/>
                <w:lang w:bidi="bn-BD"/>
              </w:rPr>
            </w:pPr>
            <w:ins w:id="20" w:author="Huawei" w:date="2025-03-27T14:38:00Z">
              <w:r w:rsidRPr="004F4C26">
                <w:rPr>
                  <w:rFonts w:ascii="Arial" w:eastAsia="宋体" w:hAnsi="Arial" w:cs="Arial"/>
                  <w:b/>
                  <w:sz w:val="18"/>
                  <w:lang w:bidi="bn-BD"/>
                </w:rPr>
                <w:t>Config</w:t>
              </w:r>
            </w:ins>
          </w:p>
        </w:tc>
        <w:tc>
          <w:tcPr>
            <w:tcW w:w="3795" w:type="pct"/>
            <w:tcBorders>
              <w:top w:val="single" w:sz="4" w:space="0" w:color="auto"/>
              <w:left w:val="single" w:sz="4" w:space="0" w:color="auto"/>
              <w:bottom w:val="single" w:sz="4" w:space="0" w:color="auto"/>
              <w:right w:val="single" w:sz="4" w:space="0" w:color="auto"/>
            </w:tcBorders>
            <w:hideMark/>
          </w:tcPr>
          <w:p w14:paraId="01E04C3A" w14:textId="77777777" w:rsidR="004F4C26" w:rsidRPr="004F4C26" w:rsidRDefault="004F4C26" w:rsidP="004F4C26">
            <w:pPr>
              <w:keepNext/>
              <w:spacing w:after="0"/>
              <w:jc w:val="center"/>
              <w:rPr>
                <w:ins w:id="21" w:author="Huawei" w:date="2025-03-27T14:38:00Z"/>
                <w:rFonts w:ascii="Arial" w:eastAsia="宋体" w:hAnsi="Arial" w:cs="Arial"/>
                <w:b/>
                <w:sz w:val="18"/>
                <w:lang w:bidi="bn-BD"/>
              </w:rPr>
            </w:pPr>
            <w:ins w:id="22" w:author="Huawei" w:date="2025-03-27T14:38:00Z">
              <w:r w:rsidRPr="004F4C26">
                <w:rPr>
                  <w:rFonts w:ascii="Arial" w:eastAsia="宋体" w:hAnsi="Arial" w:cs="Arial"/>
                  <w:b/>
                  <w:sz w:val="18"/>
                  <w:lang w:bidi="bn-BD"/>
                </w:rPr>
                <w:t>Description</w:t>
              </w:r>
            </w:ins>
          </w:p>
        </w:tc>
      </w:tr>
      <w:tr w:rsidR="004F4C26" w:rsidRPr="004F4C26" w14:paraId="69510811" w14:textId="77777777" w:rsidTr="00072962">
        <w:trPr>
          <w:jc w:val="center"/>
          <w:ins w:id="23" w:author="Huawei" w:date="2025-03-27T14:38:00Z"/>
        </w:trPr>
        <w:tc>
          <w:tcPr>
            <w:tcW w:w="1205" w:type="pct"/>
            <w:tcBorders>
              <w:top w:val="single" w:sz="4" w:space="0" w:color="auto"/>
              <w:left w:val="single" w:sz="4" w:space="0" w:color="auto"/>
              <w:bottom w:val="single" w:sz="4" w:space="0" w:color="auto"/>
              <w:right w:val="single" w:sz="4" w:space="0" w:color="auto"/>
            </w:tcBorders>
            <w:hideMark/>
          </w:tcPr>
          <w:p w14:paraId="64EE0169" w14:textId="77777777" w:rsidR="004F4C26" w:rsidRPr="004F4C26" w:rsidRDefault="004F4C26" w:rsidP="004F4C26">
            <w:pPr>
              <w:keepNext/>
              <w:spacing w:after="0"/>
              <w:rPr>
                <w:ins w:id="24" w:author="Huawei" w:date="2025-03-27T14:38:00Z"/>
                <w:rFonts w:ascii="Arial" w:eastAsia="宋体" w:hAnsi="Arial" w:cs="Arial"/>
                <w:sz w:val="18"/>
                <w:lang w:bidi="bn-BD"/>
              </w:rPr>
            </w:pPr>
            <w:ins w:id="25" w:author="Huawei" w:date="2025-03-27T14:38:00Z">
              <w:r w:rsidRPr="004F4C26">
                <w:rPr>
                  <w:rFonts w:ascii="Arial" w:eastAsia="宋体" w:hAnsi="Arial" w:cs="Arial"/>
                  <w:sz w:val="18"/>
                  <w:lang w:bidi="bn-BD"/>
                </w:rPr>
                <w:t>1</w:t>
              </w:r>
            </w:ins>
          </w:p>
        </w:tc>
        <w:tc>
          <w:tcPr>
            <w:tcW w:w="3795" w:type="pct"/>
            <w:tcBorders>
              <w:top w:val="single" w:sz="4" w:space="0" w:color="auto"/>
              <w:left w:val="single" w:sz="4" w:space="0" w:color="auto"/>
              <w:bottom w:val="single" w:sz="4" w:space="0" w:color="auto"/>
              <w:right w:val="single" w:sz="4" w:space="0" w:color="auto"/>
            </w:tcBorders>
            <w:hideMark/>
          </w:tcPr>
          <w:p w14:paraId="3A5AFA6C" w14:textId="36EDCD3F" w:rsidR="004F4C26" w:rsidRPr="004F4C26" w:rsidRDefault="004F4C26" w:rsidP="004F4C26">
            <w:pPr>
              <w:spacing w:after="0"/>
              <w:rPr>
                <w:ins w:id="26" w:author="HW_115" w:date="2025-05-06T17:10:00Z"/>
                <w:rFonts w:ascii="Arial" w:eastAsia="MS Mincho" w:hAnsi="Arial" w:cs="Arial"/>
                <w:sz w:val="18"/>
                <w:lang w:bidi="bn-BD"/>
              </w:rPr>
            </w:pPr>
            <w:ins w:id="27" w:author="Huawei" w:date="2025-03-27T14:38:00Z">
              <w:del w:id="28" w:author="HW_115" w:date="2025-05-06T17:10:00Z">
                <w:r w:rsidRPr="004F4C26" w:rsidDel="004F4C26">
                  <w:rPr>
                    <w:rFonts w:ascii="Arial" w:eastAsia="宋体" w:hAnsi="Arial" w:cs="Arial"/>
                    <w:sz w:val="18"/>
                    <w:lang w:bidi="bn-BD"/>
                  </w:rPr>
                  <w:delText>NR 15 kHz SSB SCS, 3 MHz bandwidth, FDD duplex mode</w:delText>
                </w:r>
              </w:del>
            </w:ins>
            <w:ins w:id="29" w:author="HW_115" w:date="2025-05-06T17:10:00Z">
              <w:r>
                <w:rPr>
                  <w:rFonts w:ascii="Arial" w:eastAsia="MS Mincho" w:hAnsi="Arial" w:cs="Arial"/>
                  <w:sz w:val="18"/>
                  <w:lang w:bidi="bn-BD"/>
                </w:rPr>
                <w:t>Serving cell</w:t>
              </w:r>
              <w:r w:rsidRPr="004F4C26">
                <w:rPr>
                  <w:rFonts w:ascii="Arial" w:eastAsia="MS Mincho" w:hAnsi="Arial" w:cs="Arial"/>
                  <w:sz w:val="18"/>
                  <w:lang w:bidi="bn-BD"/>
                </w:rPr>
                <w:t xml:space="preserve">: 15 kHz SSB SCS, 10 MHz bandwidth, FDD duplex mode. </w:t>
              </w:r>
            </w:ins>
          </w:p>
          <w:p w14:paraId="19B90066" w14:textId="5FEEA651" w:rsidR="004F4C26" w:rsidRPr="004F4C26" w:rsidRDefault="004F4C26" w:rsidP="004F4C26">
            <w:pPr>
              <w:keepNext/>
              <w:spacing w:after="0"/>
              <w:rPr>
                <w:ins w:id="30" w:author="Huawei" w:date="2025-03-27T14:38:00Z"/>
                <w:rFonts w:ascii="Arial" w:eastAsia="宋体" w:hAnsi="Arial" w:cs="Arial"/>
                <w:sz w:val="18"/>
                <w:lang w:eastAsia="zh-CN" w:bidi="bn-BD"/>
              </w:rPr>
            </w:pPr>
            <w:ins w:id="31" w:author="HW_115" w:date="2025-05-06T17:10:00Z">
              <w:r>
                <w:rPr>
                  <w:rFonts w:ascii="Arial" w:eastAsia="MS Mincho" w:hAnsi="Arial" w:cs="Arial"/>
                  <w:sz w:val="18"/>
                  <w:lang w:bidi="bn-BD"/>
                </w:rPr>
                <w:t>Target cell</w:t>
              </w:r>
              <w:r w:rsidRPr="004F4C26">
                <w:rPr>
                  <w:rFonts w:ascii="Arial" w:eastAsia="MS Mincho" w:hAnsi="Arial" w:cs="Arial"/>
                  <w:sz w:val="18"/>
                  <w:lang w:bidi="bn-BD"/>
                </w:rPr>
                <w:t xml:space="preserve">: </w:t>
              </w:r>
              <w:r w:rsidRPr="004F4C26">
                <w:rPr>
                  <w:rFonts w:ascii="Arial" w:eastAsia="Times New Roman" w:hAnsi="Arial" w:cs="Arial"/>
                  <w:sz w:val="18"/>
                  <w:lang w:bidi="bn-BD"/>
                </w:rPr>
                <w:t>15 kHz SSB SCS, 3 MHz bandwidth, FDD duplex mode</w:t>
              </w:r>
              <w:r w:rsidRPr="004F4C26">
                <w:rPr>
                  <w:rFonts w:ascii="Arial" w:eastAsia="宋体" w:hAnsi="Arial" w:cs="Arial"/>
                  <w:sz w:val="18"/>
                  <w:lang w:val="en-US" w:eastAsia="zh-CN" w:bidi="bn-BD"/>
                </w:rPr>
                <w:t>.</w:t>
              </w:r>
            </w:ins>
          </w:p>
        </w:tc>
      </w:tr>
      <w:tr w:rsidR="004F4C26" w:rsidRPr="004F4C26" w:rsidDel="004F4C26" w14:paraId="38AEEED1" w14:textId="67ED3DFF" w:rsidTr="00072962">
        <w:trPr>
          <w:jc w:val="center"/>
          <w:ins w:id="32" w:author="Huawei" w:date="2025-03-27T14:38:00Z"/>
          <w:del w:id="33" w:author="HW_115" w:date="2025-05-06T17:10:00Z"/>
        </w:trPr>
        <w:tc>
          <w:tcPr>
            <w:tcW w:w="5000" w:type="pct"/>
            <w:gridSpan w:val="2"/>
            <w:tcBorders>
              <w:top w:val="single" w:sz="4" w:space="0" w:color="auto"/>
              <w:left w:val="single" w:sz="4" w:space="0" w:color="auto"/>
              <w:bottom w:val="single" w:sz="4" w:space="0" w:color="auto"/>
              <w:right w:val="single" w:sz="4" w:space="0" w:color="auto"/>
            </w:tcBorders>
            <w:hideMark/>
          </w:tcPr>
          <w:p w14:paraId="64AF6B29" w14:textId="319623EE" w:rsidR="004F4C26" w:rsidRPr="004F4C26" w:rsidDel="004F4C26" w:rsidRDefault="004F4C26" w:rsidP="004F4C26">
            <w:pPr>
              <w:spacing w:after="0"/>
              <w:ind w:left="851" w:hanging="851"/>
              <w:rPr>
                <w:ins w:id="34" w:author="Huawei" w:date="2025-03-27T14:38:00Z"/>
                <w:del w:id="35" w:author="HW_115" w:date="2025-05-06T17:10:00Z"/>
                <w:rFonts w:ascii="Arial" w:eastAsia="宋体" w:hAnsi="Arial" w:cs="Arial"/>
                <w:sz w:val="18"/>
                <w:lang w:bidi="bn-BD"/>
              </w:rPr>
            </w:pPr>
            <w:ins w:id="36" w:author="Huawei" w:date="2025-03-27T14:38:00Z">
              <w:del w:id="37" w:author="HW_115" w:date="2025-05-06T17:10:00Z">
                <w:r w:rsidRPr="004F4C26" w:rsidDel="004F4C26">
                  <w:rPr>
                    <w:rFonts w:ascii="Arial" w:eastAsia="宋体" w:hAnsi="Arial" w:cs="Arial"/>
                    <w:sz w:val="18"/>
                    <w:lang w:bidi="bn-BD"/>
                  </w:rPr>
                  <w:delText xml:space="preserve">NOTE </w:delText>
                </w:r>
              </w:del>
            </w:ins>
            <w:ins w:id="38" w:author="Huawei" w:date="2025-04-10T19:25:00Z">
              <w:del w:id="39" w:author="HW_115" w:date="2025-05-06T17:10:00Z">
                <w:r w:rsidRPr="004F4C26" w:rsidDel="004F4C26">
                  <w:rPr>
                    <w:rFonts w:ascii="Arial" w:eastAsia="宋体" w:hAnsi="Arial" w:cs="Arial"/>
                    <w:sz w:val="18"/>
                    <w:lang w:bidi="bn-BD"/>
                  </w:rPr>
                  <w:delText>1</w:delText>
                </w:r>
              </w:del>
            </w:ins>
            <w:ins w:id="40" w:author="Huawei" w:date="2025-03-27T14:38:00Z">
              <w:del w:id="41" w:author="HW_115" w:date="2025-05-06T17:10:00Z">
                <w:r w:rsidRPr="004F4C26" w:rsidDel="004F4C26">
                  <w:rPr>
                    <w:rFonts w:ascii="Arial" w:eastAsia="宋体" w:hAnsi="Arial" w:cs="Arial"/>
                    <w:sz w:val="18"/>
                    <w:lang w:bidi="bn-BD"/>
                  </w:rPr>
                  <w:delText>:</w:delText>
                </w:r>
                <w:r w:rsidRPr="004F4C26" w:rsidDel="004F4C26">
                  <w:rPr>
                    <w:rFonts w:ascii="Arial" w:eastAsia="宋体" w:hAnsi="Arial" w:cs="Arial"/>
                    <w:sz w:val="18"/>
                    <w:lang w:eastAsia="zh-CN" w:bidi="bn-BD"/>
                  </w:rPr>
                  <w:tab/>
                </w:r>
                <w:r w:rsidRPr="004F4C26" w:rsidDel="004F4C26">
                  <w:rPr>
                    <w:rFonts w:ascii="Arial" w:eastAsia="宋体" w:hAnsi="Arial" w:cs="Arial"/>
                    <w:sz w:val="18"/>
                    <w:lang w:bidi="bn-BD"/>
                  </w:rPr>
                  <w:delText>target NR cell has the same SCS, BW and duplex mode as NR serving cell</w:delText>
                </w:r>
              </w:del>
            </w:ins>
          </w:p>
        </w:tc>
      </w:tr>
    </w:tbl>
    <w:p w14:paraId="2A0CA97C" w14:textId="77777777" w:rsidR="004F4C26" w:rsidRPr="004F4C26" w:rsidRDefault="004F4C26" w:rsidP="004F4C26">
      <w:pPr>
        <w:overflowPunct w:val="0"/>
        <w:autoSpaceDE w:val="0"/>
        <w:autoSpaceDN w:val="0"/>
        <w:adjustRightInd w:val="0"/>
        <w:textAlignment w:val="baseline"/>
        <w:rPr>
          <w:ins w:id="42" w:author="Huawei" w:date="2025-03-27T14:38:00Z"/>
          <w:rFonts w:eastAsia="宋体"/>
          <w:lang w:eastAsia="zh-CN"/>
        </w:rPr>
      </w:pPr>
    </w:p>
    <w:p w14:paraId="42CEC08E" w14:textId="77777777" w:rsidR="004F4C26" w:rsidRPr="004F4C26" w:rsidRDefault="004F4C26" w:rsidP="004F4C26">
      <w:pPr>
        <w:spacing w:before="60"/>
        <w:jc w:val="center"/>
        <w:rPr>
          <w:ins w:id="43" w:author="Huawei" w:date="2025-03-27T14:38:00Z"/>
          <w:rFonts w:ascii="Arial" w:eastAsia="宋体" w:hAnsi="Arial" w:cs="Arial"/>
          <w:b/>
          <w:lang w:bidi="bn-BD"/>
        </w:rPr>
      </w:pPr>
      <w:ins w:id="44" w:author="Huawei" w:date="2025-03-27T14:38:00Z">
        <w:r w:rsidRPr="004F4C26">
          <w:rPr>
            <w:rFonts w:ascii="Arial" w:eastAsia="宋体" w:hAnsi="Arial" w:cs="Arial"/>
            <w:b/>
            <w:lang w:bidi="bn-BD"/>
          </w:rPr>
          <w:t>Table A.6.6.9.X.1-3: Cell specific test parameters for connected mode for SA Idle mode CA/DC measurement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4"/>
        <w:gridCol w:w="1008"/>
        <w:gridCol w:w="1473"/>
        <w:gridCol w:w="689"/>
        <w:gridCol w:w="689"/>
        <w:gridCol w:w="751"/>
        <w:gridCol w:w="755"/>
        <w:gridCol w:w="778"/>
        <w:gridCol w:w="772"/>
      </w:tblGrid>
      <w:tr w:rsidR="004F4C26" w:rsidRPr="004F4C26" w14:paraId="2C338191" w14:textId="77777777" w:rsidTr="00072962">
        <w:trPr>
          <w:cantSplit/>
          <w:tblHeader/>
          <w:jc w:val="center"/>
          <w:ins w:id="45" w:author="Huawei" w:date="2025-03-27T14:38:00Z"/>
        </w:trPr>
        <w:tc>
          <w:tcPr>
            <w:tcW w:w="1409" w:type="pct"/>
            <w:tcBorders>
              <w:top w:val="single" w:sz="4" w:space="0" w:color="auto"/>
              <w:left w:val="single" w:sz="4" w:space="0" w:color="auto"/>
              <w:bottom w:val="nil"/>
              <w:right w:val="single" w:sz="4" w:space="0" w:color="auto"/>
            </w:tcBorders>
            <w:hideMark/>
          </w:tcPr>
          <w:p w14:paraId="10BDDE82" w14:textId="77777777" w:rsidR="004F4C26" w:rsidRPr="004F4C26" w:rsidRDefault="004F4C26" w:rsidP="004F4C26">
            <w:pPr>
              <w:spacing w:after="0"/>
              <w:jc w:val="center"/>
              <w:rPr>
                <w:ins w:id="46" w:author="Huawei" w:date="2025-03-27T14:38:00Z"/>
                <w:rFonts w:ascii="Arial" w:eastAsia="宋体" w:hAnsi="Arial" w:cs="Arial"/>
                <w:b/>
                <w:sz w:val="18"/>
                <w:lang w:bidi="bn-BD"/>
              </w:rPr>
            </w:pPr>
            <w:ins w:id="47" w:author="Huawei" w:date="2025-03-27T14:38:00Z">
              <w:r w:rsidRPr="004F4C26">
                <w:rPr>
                  <w:rFonts w:ascii="Arial" w:eastAsia="宋体" w:hAnsi="Arial" w:cs="Arial"/>
                  <w:b/>
                  <w:sz w:val="18"/>
                  <w:lang w:bidi="bn-BD"/>
                </w:rPr>
                <w:t>Parameter</w:t>
              </w:r>
            </w:ins>
          </w:p>
        </w:tc>
        <w:tc>
          <w:tcPr>
            <w:tcW w:w="523" w:type="pct"/>
            <w:tcBorders>
              <w:top w:val="single" w:sz="4" w:space="0" w:color="auto"/>
              <w:left w:val="single" w:sz="4" w:space="0" w:color="auto"/>
              <w:bottom w:val="nil"/>
              <w:right w:val="single" w:sz="4" w:space="0" w:color="auto"/>
            </w:tcBorders>
            <w:hideMark/>
          </w:tcPr>
          <w:p w14:paraId="5F0DC950" w14:textId="77777777" w:rsidR="004F4C26" w:rsidRPr="004F4C26" w:rsidRDefault="004F4C26" w:rsidP="004F4C26">
            <w:pPr>
              <w:spacing w:after="0"/>
              <w:jc w:val="center"/>
              <w:rPr>
                <w:ins w:id="48" w:author="Huawei" w:date="2025-03-27T14:38:00Z"/>
                <w:rFonts w:ascii="Arial" w:eastAsia="宋体" w:hAnsi="Arial" w:cs="Arial"/>
                <w:b/>
                <w:sz w:val="18"/>
                <w:lang w:bidi="bn-BD"/>
              </w:rPr>
            </w:pPr>
            <w:ins w:id="49" w:author="Huawei" w:date="2025-03-27T14:38:00Z">
              <w:r w:rsidRPr="004F4C26">
                <w:rPr>
                  <w:rFonts w:ascii="Arial" w:eastAsia="宋体" w:hAnsi="Arial" w:cs="Arial"/>
                  <w:b/>
                  <w:sz w:val="18"/>
                  <w:lang w:bidi="bn-BD"/>
                </w:rPr>
                <w:t>Unit</w:t>
              </w:r>
            </w:ins>
          </w:p>
        </w:tc>
        <w:tc>
          <w:tcPr>
            <w:tcW w:w="765" w:type="pct"/>
            <w:tcBorders>
              <w:top w:val="single" w:sz="4" w:space="0" w:color="auto"/>
              <w:left w:val="single" w:sz="4" w:space="0" w:color="auto"/>
              <w:bottom w:val="nil"/>
              <w:right w:val="single" w:sz="4" w:space="0" w:color="auto"/>
            </w:tcBorders>
            <w:hideMark/>
          </w:tcPr>
          <w:p w14:paraId="2EF0E2B9" w14:textId="77777777" w:rsidR="004F4C26" w:rsidRPr="004F4C26" w:rsidRDefault="004F4C26" w:rsidP="004F4C26">
            <w:pPr>
              <w:spacing w:after="0"/>
              <w:jc w:val="center"/>
              <w:rPr>
                <w:ins w:id="50" w:author="Huawei" w:date="2025-03-27T14:38:00Z"/>
                <w:rFonts w:ascii="Arial" w:eastAsia="宋体" w:hAnsi="Arial" w:cs="Arial"/>
                <w:b/>
                <w:sz w:val="18"/>
                <w:lang w:bidi="bn-BD"/>
              </w:rPr>
            </w:pPr>
            <w:ins w:id="51" w:author="Huawei" w:date="2025-03-27T14:38:00Z">
              <w:r w:rsidRPr="004F4C26">
                <w:rPr>
                  <w:rFonts w:ascii="Arial" w:eastAsia="宋体" w:hAnsi="Arial" w:cs="Arial"/>
                  <w:b/>
                  <w:sz w:val="18"/>
                  <w:lang w:bidi="bn-BD"/>
                </w:rPr>
                <w:t>Test configuration</w:t>
              </w:r>
            </w:ins>
          </w:p>
        </w:tc>
        <w:tc>
          <w:tcPr>
            <w:tcW w:w="1106" w:type="pct"/>
            <w:gridSpan w:val="3"/>
            <w:tcBorders>
              <w:top w:val="single" w:sz="4" w:space="0" w:color="auto"/>
              <w:left w:val="single" w:sz="4" w:space="0" w:color="auto"/>
              <w:bottom w:val="single" w:sz="4" w:space="0" w:color="auto"/>
              <w:right w:val="single" w:sz="4" w:space="0" w:color="auto"/>
            </w:tcBorders>
            <w:hideMark/>
          </w:tcPr>
          <w:p w14:paraId="6A3692D2" w14:textId="77777777" w:rsidR="004F4C26" w:rsidRPr="004F4C26" w:rsidRDefault="004F4C26" w:rsidP="004F4C26">
            <w:pPr>
              <w:spacing w:after="0"/>
              <w:jc w:val="center"/>
              <w:rPr>
                <w:ins w:id="52" w:author="Huawei" w:date="2025-03-27T14:38:00Z"/>
                <w:rFonts w:ascii="Arial" w:eastAsia="宋体" w:hAnsi="Arial" w:cs="Arial"/>
                <w:b/>
                <w:sz w:val="18"/>
                <w:lang w:bidi="bn-BD"/>
              </w:rPr>
            </w:pPr>
            <w:ins w:id="53" w:author="Huawei" w:date="2025-03-27T14:38:00Z">
              <w:r w:rsidRPr="004F4C26">
                <w:rPr>
                  <w:rFonts w:ascii="Arial" w:eastAsia="宋体" w:hAnsi="Arial" w:cs="Arial"/>
                  <w:b/>
                  <w:sz w:val="18"/>
                  <w:lang w:bidi="bn-BD"/>
                </w:rPr>
                <w:t>Cell 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4AAB644C" w14:textId="77777777" w:rsidR="004F4C26" w:rsidRPr="004F4C26" w:rsidRDefault="004F4C26" w:rsidP="004F4C26">
            <w:pPr>
              <w:spacing w:after="0"/>
              <w:jc w:val="center"/>
              <w:rPr>
                <w:ins w:id="54" w:author="Huawei" w:date="2025-03-27T14:38:00Z"/>
                <w:rFonts w:ascii="Arial" w:eastAsia="宋体" w:hAnsi="Arial" w:cs="Arial"/>
                <w:b/>
                <w:sz w:val="18"/>
                <w:lang w:bidi="bn-BD"/>
              </w:rPr>
            </w:pPr>
            <w:ins w:id="55" w:author="Huawei" w:date="2025-03-27T14:38:00Z">
              <w:r w:rsidRPr="004F4C26">
                <w:rPr>
                  <w:rFonts w:ascii="Arial" w:eastAsia="宋体" w:hAnsi="Arial" w:cs="Arial"/>
                  <w:b/>
                  <w:sz w:val="18"/>
                  <w:lang w:bidi="bn-BD"/>
                </w:rPr>
                <w:t>Cell 2</w:t>
              </w:r>
            </w:ins>
          </w:p>
        </w:tc>
      </w:tr>
      <w:tr w:rsidR="004F4C26" w:rsidRPr="004F4C26" w14:paraId="0B9C66B5" w14:textId="77777777" w:rsidTr="00072962">
        <w:trPr>
          <w:cantSplit/>
          <w:tblHeader/>
          <w:jc w:val="center"/>
          <w:ins w:id="56" w:author="Huawei" w:date="2025-03-27T14:38:00Z"/>
        </w:trPr>
        <w:tc>
          <w:tcPr>
            <w:tcW w:w="1409" w:type="pct"/>
            <w:tcBorders>
              <w:top w:val="nil"/>
              <w:left w:val="single" w:sz="4" w:space="0" w:color="auto"/>
              <w:bottom w:val="single" w:sz="4" w:space="0" w:color="auto"/>
              <w:right w:val="single" w:sz="4" w:space="0" w:color="auto"/>
            </w:tcBorders>
          </w:tcPr>
          <w:p w14:paraId="4EFE55DE" w14:textId="77777777" w:rsidR="004F4C26" w:rsidRPr="004F4C26" w:rsidRDefault="004F4C26" w:rsidP="004F4C26">
            <w:pPr>
              <w:spacing w:after="0"/>
              <w:jc w:val="center"/>
              <w:rPr>
                <w:ins w:id="57" w:author="Huawei" w:date="2025-03-27T14:38:00Z"/>
                <w:rFonts w:ascii="Arial" w:eastAsia="宋体" w:hAnsi="Arial" w:cs="Arial"/>
                <w:b/>
                <w:sz w:val="18"/>
                <w:lang w:bidi="bn-BD"/>
              </w:rPr>
            </w:pPr>
          </w:p>
        </w:tc>
        <w:tc>
          <w:tcPr>
            <w:tcW w:w="523" w:type="pct"/>
            <w:tcBorders>
              <w:top w:val="nil"/>
              <w:left w:val="single" w:sz="4" w:space="0" w:color="auto"/>
              <w:bottom w:val="single" w:sz="4" w:space="0" w:color="auto"/>
              <w:right w:val="single" w:sz="4" w:space="0" w:color="auto"/>
            </w:tcBorders>
          </w:tcPr>
          <w:p w14:paraId="0E30F659" w14:textId="77777777" w:rsidR="004F4C26" w:rsidRPr="004F4C26" w:rsidRDefault="004F4C26" w:rsidP="004F4C26">
            <w:pPr>
              <w:spacing w:after="0"/>
              <w:jc w:val="center"/>
              <w:rPr>
                <w:ins w:id="58" w:author="Huawei" w:date="2025-03-27T14:38:00Z"/>
                <w:rFonts w:ascii="Arial" w:eastAsia="宋体" w:hAnsi="Arial" w:cs="Arial"/>
                <w:b/>
                <w:sz w:val="18"/>
                <w:lang w:bidi="bn-BD"/>
              </w:rPr>
            </w:pPr>
          </w:p>
        </w:tc>
        <w:tc>
          <w:tcPr>
            <w:tcW w:w="765" w:type="pct"/>
            <w:tcBorders>
              <w:top w:val="nil"/>
              <w:left w:val="single" w:sz="4" w:space="0" w:color="auto"/>
              <w:bottom w:val="single" w:sz="4" w:space="0" w:color="auto"/>
              <w:right w:val="single" w:sz="4" w:space="0" w:color="auto"/>
            </w:tcBorders>
          </w:tcPr>
          <w:p w14:paraId="07677FDD" w14:textId="77777777" w:rsidR="004F4C26" w:rsidRPr="004F4C26" w:rsidRDefault="004F4C26" w:rsidP="004F4C26">
            <w:pPr>
              <w:spacing w:after="0"/>
              <w:jc w:val="center"/>
              <w:rPr>
                <w:ins w:id="59" w:author="Huawei" w:date="2025-03-27T14:38:00Z"/>
                <w:rFonts w:ascii="Arial" w:eastAsia="宋体" w:hAnsi="Arial" w:cs="Arial"/>
                <w:b/>
                <w:sz w:val="18"/>
                <w:lang w:bidi="bn-BD"/>
              </w:rPr>
            </w:pPr>
          </w:p>
        </w:tc>
        <w:tc>
          <w:tcPr>
            <w:tcW w:w="358" w:type="pct"/>
            <w:tcBorders>
              <w:top w:val="single" w:sz="4" w:space="0" w:color="auto"/>
              <w:left w:val="single" w:sz="4" w:space="0" w:color="auto"/>
              <w:bottom w:val="single" w:sz="4" w:space="0" w:color="auto"/>
              <w:right w:val="single" w:sz="4" w:space="0" w:color="auto"/>
            </w:tcBorders>
            <w:hideMark/>
          </w:tcPr>
          <w:p w14:paraId="28A0F85C" w14:textId="77777777" w:rsidR="004F4C26" w:rsidRPr="004F4C26" w:rsidRDefault="004F4C26" w:rsidP="004F4C26">
            <w:pPr>
              <w:spacing w:after="0"/>
              <w:jc w:val="center"/>
              <w:rPr>
                <w:ins w:id="60" w:author="Huawei" w:date="2025-03-27T14:38:00Z"/>
                <w:rFonts w:ascii="Arial" w:eastAsia="宋体" w:hAnsi="Arial" w:cs="Arial"/>
                <w:b/>
                <w:sz w:val="18"/>
                <w:lang w:bidi="bn-BD"/>
              </w:rPr>
            </w:pPr>
            <w:ins w:id="61" w:author="Huawei" w:date="2025-03-27T14:38:00Z">
              <w:r w:rsidRPr="004F4C26">
                <w:rPr>
                  <w:rFonts w:ascii="Arial" w:eastAsia="宋体" w:hAnsi="Arial" w:cs="Arial"/>
                  <w:b/>
                  <w:sz w:val="18"/>
                  <w:lang w:bidi="bn-BD"/>
                </w:rPr>
                <w:t>T1</w:t>
              </w:r>
            </w:ins>
          </w:p>
        </w:tc>
        <w:tc>
          <w:tcPr>
            <w:tcW w:w="358" w:type="pct"/>
            <w:tcBorders>
              <w:top w:val="single" w:sz="4" w:space="0" w:color="auto"/>
              <w:left w:val="single" w:sz="4" w:space="0" w:color="auto"/>
              <w:bottom w:val="single" w:sz="4" w:space="0" w:color="auto"/>
              <w:right w:val="single" w:sz="4" w:space="0" w:color="auto"/>
            </w:tcBorders>
            <w:hideMark/>
          </w:tcPr>
          <w:p w14:paraId="4264A84E" w14:textId="77777777" w:rsidR="004F4C26" w:rsidRPr="004F4C26" w:rsidRDefault="004F4C26" w:rsidP="004F4C26">
            <w:pPr>
              <w:spacing w:after="0"/>
              <w:jc w:val="center"/>
              <w:rPr>
                <w:ins w:id="62" w:author="Huawei" w:date="2025-03-27T14:38:00Z"/>
                <w:rFonts w:ascii="Arial" w:eastAsia="宋体" w:hAnsi="Arial" w:cs="Arial"/>
                <w:b/>
                <w:sz w:val="18"/>
                <w:lang w:bidi="bn-BD"/>
              </w:rPr>
            </w:pPr>
            <w:ins w:id="63" w:author="Huawei" w:date="2025-03-27T14:38:00Z">
              <w:r w:rsidRPr="004F4C26">
                <w:rPr>
                  <w:rFonts w:ascii="Arial" w:eastAsia="宋体" w:hAnsi="Arial" w:cs="Arial"/>
                  <w:b/>
                  <w:sz w:val="18"/>
                  <w:lang w:bidi="bn-BD"/>
                </w:rPr>
                <w:t>T2</w:t>
              </w:r>
            </w:ins>
          </w:p>
        </w:tc>
        <w:tc>
          <w:tcPr>
            <w:tcW w:w="390" w:type="pct"/>
            <w:tcBorders>
              <w:top w:val="single" w:sz="4" w:space="0" w:color="auto"/>
              <w:left w:val="single" w:sz="4" w:space="0" w:color="auto"/>
              <w:bottom w:val="single" w:sz="4" w:space="0" w:color="auto"/>
              <w:right w:val="single" w:sz="4" w:space="0" w:color="auto"/>
            </w:tcBorders>
            <w:hideMark/>
          </w:tcPr>
          <w:p w14:paraId="2A998BBC" w14:textId="77777777" w:rsidR="004F4C26" w:rsidRPr="004F4C26" w:rsidRDefault="004F4C26" w:rsidP="004F4C26">
            <w:pPr>
              <w:spacing w:after="0"/>
              <w:jc w:val="center"/>
              <w:rPr>
                <w:ins w:id="64" w:author="Huawei" w:date="2025-03-27T14:38:00Z"/>
                <w:rFonts w:ascii="Arial" w:eastAsia="宋体" w:hAnsi="Arial" w:cs="Arial"/>
                <w:b/>
                <w:sz w:val="18"/>
                <w:lang w:bidi="bn-BD"/>
              </w:rPr>
            </w:pPr>
            <w:ins w:id="65" w:author="Huawei" w:date="2025-03-27T14:38:00Z">
              <w:r w:rsidRPr="004F4C26">
                <w:rPr>
                  <w:rFonts w:ascii="Arial" w:eastAsia="宋体" w:hAnsi="Arial" w:cs="Arial"/>
                  <w:b/>
                  <w:sz w:val="18"/>
                  <w:lang w:bidi="bn-BD"/>
                </w:rPr>
                <w:t>T3</w:t>
              </w:r>
            </w:ins>
          </w:p>
        </w:tc>
        <w:tc>
          <w:tcPr>
            <w:tcW w:w="392" w:type="pct"/>
            <w:tcBorders>
              <w:top w:val="single" w:sz="4" w:space="0" w:color="auto"/>
              <w:left w:val="single" w:sz="4" w:space="0" w:color="auto"/>
              <w:bottom w:val="single" w:sz="4" w:space="0" w:color="auto"/>
              <w:right w:val="single" w:sz="4" w:space="0" w:color="auto"/>
            </w:tcBorders>
            <w:hideMark/>
          </w:tcPr>
          <w:p w14:paraId="5F926524" w14:textId="77777777" w:rsidR="004F4C26" w:rsidRPr="004F4C26" w:rsidRDefault="004F4C26" w:rsidP="004F4C26">
            <w:pPr>
              <w:spacing w:after="0"/>
              <w:jc w:val="center"/>
              <w:rPr>
                <w:ins w:id="66" w:author="Huawei" w:date="2025-03-27T14:38:00Z"/>
                <w:rFonts w:ascii="Arial" w:eastAsia="宋体" w:hAnsi="Arial" w:cs="Arial"/>
                <w:b/>
                <w:sz w:val="18"/>
                <w:lang w:bidi="bn-BD"/>
              </w:rPr>
            </w:pPr>
            <w:ins w:id="67" w:author="Huawei" w:date="2025-03-27T14:38:00Z">
              <w:r w:rsidRPr="004F4C26">
                <w:rPr>
                  <w:rFonts w:ascii="Arial" w:eastAsia="宋体" w:hAnsi="Arial" w:cs="Arial"/>
                  <w:b/>
                  <w:sz w:val="18"/>
                  <w:lang w:bidi="bn-BD"/>
                </w:rPr>
                <w:t>T1</w:t>
              </w:r>
            </w:ins>
          </w:p>
        </w:tc>
        <w:tc>
          <w:tcPr>
            <w:tcW w:w="404" w:type="pct"/>
            <w:tcBorders>
              <w:top w:val="single" w:sz="4" w:space="0" w:color="auto"/>
              <w:left w:val="single" w:sz="4" w:space="0" w:color="auto"/>
              <w:bottom w:val="single" w:sz="4" w:space="0" w:color="auto"/>
              <w:right w:val="single" w:sz="4" w:space="0" w:color="auto"/>
            </w:tcBorders>
            <w:hideMark/>
          </w:tcPr>
          <w:p w14:paraId="0E3EF89D" w14:textId="77777777" w:rsidR="004F4C26" w:rsidRPr="004F4C26" w:rsidRDefault="004F4C26" w:rsidP="004F4C26">
            <w:pPr>
              <w:spacing w:after="0"/>
              <w:jc w:val="center"/>
              <w:rPr>
                <w:ins w:id="68" w:author="Huawei" w:date="2025-03-27T14:38:00Z"/>
                <w:rFonts w:ascii="Arial" w:eastAsia="宋体" w:hAnsi="Arial" w:cs="Arial"/>
                <w:b/>
                <w:sz w:val="18"/>
                <w:lang w:bidi="bn-BD"/>
              </w:rPr>
            </w:pPr>
            <w:ins w:id="69" w:author="Huawei" w:date="2025-03-27T14:38:00Z">
              <w:r w:rsidRPr="004F4C26">
                <w:rPr>
                  <w:rFonts w:ascii="Arial" w:eastAsia="宋体" w:hAnsi="Arial" w:cs="Arial"/>
                  <w:b/>
                  <w:sz w:val="18"/>
                  <w:lang w:bidi="bn-BD"/>
                </w:rPr>
                <w:t>T2</w:t>
              </w:r>
            </w:ins>
          </w:p>
        </w:tc>
        <w:tc>
          <w:tcPr>
            <w:tcW w:w="401" w:type="pct"/>
            <w:tcBorders>
              <w:top w:val="single" w:sz="4" w:space="0" w:color="auto"/>
              <w:left w:val="single" w:sz="4" w:space="0" w:color="auto"/>
              <w:bottom w:val="single" w:sz="4" w:space="0" w:color="auto"/>
              <w:right w:val="single" w:sz="4" w:space="0" w:color="auto"/>
            </w:tcBorders>
            <w:hideMark/>
          </w:tcPr>
          <w:p w14:paraId="20D44D0B" w14:textId="77777777" w:rsidR="004F4C26" w:rsidRPr="004F4C26" w:rsidRDefault="004F4C26" w:rsidP="004F4C26">
            <w:pPr>
              <w:spacing w:after="0"/>
              <w:jc w:val="center"/>
              <w:rPr>
                <w:ins w:id="70" w:author="Huawei" w:date="2025-03-27T14:38:00Z"/>
                <w:rFonts w:ascii="Arial" w:eastAsia="宋体" w:hAnsi="Arial" w:cs="Arial"/>
                <w:b/>
                <w:sz w:val="18"/>
                <w:lang w:bidi="bn-BD"/>
              </w:rPr>
            </w:pPr>
            <w:ins w:id="71" w:author="Huawei" w:date="2025-03-27T14:38:00Z">
              <w:r w:rsidRPr="004F4C26">
                <w:rPr>
                  <w:rFonts w:ascii="Arial" w:eastAsia="宋体" w:hAnsi="Arial" w:cs="Arial"/>
                  <w:b/>
                  <w:sz w:val="18"/>
                  <w:lang w:bidi="bn-BD"/>
                </w:rPr>
                <w:t>T3</w:t>
              </w:r>
            </w:ins>
          </w:p>
        </w:tc>
      </w:tr>
      <w:tr w:rsidR="004F4C26" w:rsidRPr="004F4C26" w14:paraId="0CBDBBC4" w14:textId="77777777" w:rsidTr="004F4C26">
        <w:trPr>
          <w:cantSplit/>
          <w:jc w:val="center"/>
          <w:ins w:id="72" w:author="Huawei" w:date="2025-03-27T14:38:00Z"/>
        </w:trPr>
        <w:tc>
          <w:tcPr>
            <w:tcW w:w="1409" w:type="pct"/>
            <w:tcBorders>
              <w:top w:val="single" w:sz="4" w:space="0" w:color="auto"/>
              <w:left w:val="single" w:sz="4" w:space="0" w:color="auto"/>
              <w:bottom w:val="nil"/>
              <w:right w:val="single" w:sz="4" w:space="0" w:color="auto"/>
            </w:tcBorders>
            <w:hideMark/>
          </w:tcPr>
          <w:p w14:paraId="0A1CDAB7" w14:textId="77777777" w:rsidR="004F4C26" w:rsidRPr="004F4C26" w:rsidRDefault="004F4C26" w:rsidP="004F4C26">
            <w:pPr>
              <w:spacing w:after="0"/>
              <w:rPr>
                <w:ins w:id="73" w:author="Huawei" w:date="2025-03-27T14:38:00Z"/>
                <w:rFonts w:ascii="Arial" w:eastAsia="宋体" w:hAnsi="Arial" w:cs="Arial"/>
                <w:sz w:val="18"/>
                <w:lang w:bidi="bn-BD"/>
              </w:rPr>
            </w:pPr>
            <w:proofErr w:type="spellStart"/>
            <w:ins w:id="74" w:author="Huawei" w:date="2025-03-27T14:38:00Z">
              <w:r w:rsidRPr="004F4C26">
                <w:rPr>
                  <w:rFonts w:ascii="Arial" w:eastAsia="宋体" w:hAnsi="Arial" w:cs="Arial"/>
                  <w:bCs/>
                  <w:sz w:val="18"/>
                  <w:lang w:bidi="bn-BD"/>
                </w:rPr>
                <w:t>BW</w:t>
              </w:r>
              <w:r w:rsidRPr="004F4C26">
                <w:rPr>
                  <w:rFonts w:ascii="Arial" w:eastAsia="宋体" w:hAnsi="Arial" w:cs="Arial"/>
                  <w:sz w:val="18"/>
                  <w:vertAlign w:val="subscript"/>
                  <w:lang w:bidi="bn-BD"/>
                </w:rPr>
                <w:t>channel</w:t>
              </w:r>
              <w:proofErr w:type="spellEnd"/>
            </w:ins>
          </w:p>
        </w:tc>
        <w:tc>
          <w:tcPr>
            <w:tcW w:w="523" w:type="pct"/>
            <w:tcBorders>
              <w:top w:val="single" w:sz="4" w:space="0" w:color="auto"/>
              <w:left w:val="single" w:sz="4" w:space="0" w:color="auto"/>
              <w:bottom w:val="nil"/>
              <w:right w:val="single" w:sz="4" w:space="0" w:color="auto"/>
            </w:tcBorders>
            <w:hideMark/>
          </w:tcPr>
          <w:p w14:paraId="0FFF515C" w14:textId="77777777" w:rsidR="004F4C26" w:rsidRPr="004F4C26" w:rsidRDefault="004F4C26" w:rsidP="004F4C26">
            <w:pPr>
              <w:spacing w:after="0"/>
              <w:jc w:val="center"/>
              <w:rPr>
                <w:ins w:id="75" w:author="Huawei" w:date="2025-03-27T14:38:00Z"/>
                <w:rFonts w:ascii="Arial" w:eastAsia="宋体" w:hAnsi="Arial" w:cs="Arial"/>
                <w:sz w:val="18"/>
                <w:lang w:bidi="bn-BD"/>
              </w:rPr>
            </w:pPr>
            <w:ins w:id="76" w:author="Huawei" w:date="2025-03-27T14:38:00Z">
              <w:r w:rsidRPr="004F4C26">
                <w:rPr>
                  <w:rFonts w:ascii="Arial" w:eastAsia="宋体" w:hAnsi="Arial" w:cs="v4.2.0"/>
                  <w:sz w:val="18"/>
                  <w:lang w:bidi="bn-BD"/>
                </w:rPr>
                <w:t>MHz</w:t>
              </w:r>
            </w:ins>
          </w:p>
        </w:tc>
        <w:tc>
          <w:tcPr>
            <w:tcW w:w="765" w:type="pct"/>
            <w:tcBorders>
              <w:top w:val="single" w:sz="4" w:space="0" w:color="auto"/>
              <w:left w:val="single" w:sz="4" w:space="0" w:color="auto"/>
              <w:bottom w:val="single" w:sz="4" w:space="0" w:color="auto"/>
              <w:right w:val="single" w:sz="4" w:space="0" w:color="auto"/>
            </w:tcBorders>
            <w:hideMark/>
          </w:tcPr>
          <w:p w14:paraId="50E0F6B6" w14:textId="77777777" w:rsidR="004F4C26" w:rsidRPr="004F4C26" w:rsidRDefault="004F4C26" w:rsidP="004F4C26">
            <w:pPr>
              <w:spacing w:after="0"/>
              <w:jc w:val="center"/>
              <w:rPr>
                <w:ins w:id="77" w:author="Huawei" w:date="2025-03-27T14:38:00Z"/>
                <w:rFonts w:ascii="Arial" w:eastAsia="宋体" w:hAnsi="Arial" w:cs="Arial"/>
                <w:sz w:val="18"/>
                <w:lang w:bidi="bn-BD"/>
              </w:rPr>
            </w:pPr>
            <w:ins w:id="78" w:author="Huawei" w:date="2025-03-27T14:38:00Z">
              <w:r w:rsidRPr="004F4C26">
                <w:rPr>
                  <w:rFonts w:ascii="Arial" w:eastAsia="宋体" w:hAnsi="Arial" w:cs="Arial"/>
                  <w:sz w:val="18"/>
                  <w:lang w:bidi="bn-BD"/>
                </w:rPr>
                <w:t>Config</w:t>
              </w:r>
              <w:r w:rsidRPr="004F4C26">
                <w:rPr>
                  <w:rFonts w:ascii="Arial" w:eastAsia="宋体" w:hAnsi="Arial" w:cs="Arial"/>
                  <w:sz w:val="18"/>
                  <w:szCs w:val="18"/>
                  <w:lang w:bidi="bn-BD"/>
                </w:rPr>
                <w:t xml:space="preserve"> 1</w:t>
              </w:r>
            </w:ins>
          </w:p>
        </w:tc>
        <w:tc>
          <w:tcPr>
            <w:tcW w:w="1106" w:type="pct"/>
            <w:gridSpan w:val="3"/>
            <w:tcBorders>
              <w:top w:val="single" w:sz="4" w:space="0" w:color="auto"/>
              <w:left w:val="single" w:sz="4" w:space="0" w:color="auto"/>
              <w:bottom w:val="single" w:sz="4" w:space="0" w:color="auto"/>
              <w:right w:val="single" w:sz="4" w:space="0" w:color="auto"/>
            </w:tcBorders>
            <w:hideMark/>
          </w:tcPr>
          <w:p w14:paraId="131B3639" w14:textId="55C2961F" w:rsidR="004F4C26" w:rsidRPr="004F4C26" w:rsidRDefault="004F4C26" w:rsidP="004F4C26">
            <w:pPr>
              <w:spacing w:after="0"/>
              <w:jc w:val="center"/>
              <w:rPr>
                <w:ins w:id="79" w:author="Huawei" w:date="2025-03-27T14:38:00Z"/>
                <w:rFonts w:ascii="Arial" w:eastAsia="宋体" w:hAnsi="Arial" w:cs="Arial"/>
                <w:sz w:val="18"/>
                <w:szCs w:val="18"/>
                <w:lang w:bidi="bn-BD"/>
              </w:rPr>
            </w:pPr>
            <w:ins w:id="80" w:author="HW_115" w:date="2025-05-06T17:12:00Z">
              <w:r>
                <w:rPr>
                  <w:rFonts w:ascii="Arial" w:eastAsia="宋体" w:hAnsi="Arial" w:cs="Arial"/>
                  <w:sz w:val="18"/>
                  <w:szCs w:val="18"/>
                  <w:lang w:bidi="bn-BD"/>
                </w:rPr>
                <w:t>10</w:t>
              </w:r>
              <w:r w:rsidRPr="004F4C26">
                <w:rPr>
                  <w:rFonts w:ascii="Arial" w:eastAsia="宋体" w:hAnsi="Arial" w:cs="Arial"/>
                  <w:sz w:val="18"/>
                  <w:szCs w:val="18"/>
                  <w:lang w:bidi="bn-BD"/>
                </w:rPr>
                <w:t xml:space="preserve">: </w:t>
              </w:r>
              <w:proofErr w:type="spellStart"/>
              <w:proofErr w:type="gramStart"/>
              <w:r w:rsidRPr="004F4C26">
                <w:rPr>
                  <w:rFonts w:ascii="Arial" w:eastAsia="宋体" w:hAnsi="Arial" w:cs="Arial"/>
                  <w:sz w:val="18"/>
                  <w:szCs w:val="18"/>
                  <w:lang w:bidi="bn-BD"/>
                </w:rPr>
                <w:t>N</w:t>
              </w:r>
              <w:r w:rsidRPr="004F4C26">
                <w:rPr>
                  <w:rFonts w:ascii="Arial" w:eastAsia="宋体" w:hAnsi="Arial" w:cs="Arial"/>
                  <w:sz w:val="18"/>
                  <w:szCs w:val="18"/>
                  <w:vertAlign w:val="subscript"/>
                  <w:lang w:bidi="bn-BD"/>
                </w:rPr>
                <w:t>PRB,c</w:t>
              </w:r>
              <w:proofErr w:type="spellEnd"/>
              <w:proofErr w:type="gramEnd"/>
              <w:r w:rsidRPr="004F4C26">
                <w:rPr>
                  <w:rFonts w:ascii="Arial" w:eastAsia="宋体" w:hAnsi="Arial" w:cs="Arial"/>
                  <w:sz w:val="18"/>
                  <w:szCs w:val="18"/>
                  <w:lang w:bidi="bn-BD"/>
                </w:rPr>
                <w:t xml:space="preserve"> = </w:t>
              </w:r>
              <w:r>
                <w:rPr>
                  <w:rFonts w:ascii="Arial" w:eastAsia="宋体" w:hAnsi="Arial" w:cs="Arial"/>
                  <w:sz w:val="18"/>
                  <w:szCs w:val="18"/>
                  <w:lang w:bidi="bn-BD"/>
                </w:rPr>
                <w:t>52</w:t>
              </w:r>
            </w:ins>
          </w:p>
        </w:tc>
        <w:tc>
          <w:tcPr>
            <w:tcW w:w="1197" w:type="pct"/>
            <w:gridSpan w:val="3"/>
            <w:tcBorders>
              <w:top w:val="single" w:sz="4" w:space="0" w:color="auto"/>
              <w:left w:val="single" w:sz="4" w:space="0" w:color="auto"/>
              <w:bottom w:val="single" w:sz="4" w:space="0" w:color="auto"/>
              <w:right w:val="single" w:sz="4" w:space="0" w:color="auto"/>
            </w:tcBorders>
          </w:tcPr>
          <w:p w14:paraId="6165781C" w14:textId="3B4ED4E7" w:rsidR="004F4C26" w:rsidRPr="004F4C26" w:rsidRDefault="004F4C26" w:rsidP="004F4C26">
            <w:pPr>
              <w:spacing w:after="0"/>
              <w:jc w:val="center"/>
              <w:rPr>
                <w:ins w:id="81" w:author="Huawei" w:date="2025-03-27T14:38:00Z"/>
                <w:rFonts w:ascii="Arial" w:eastAsia="宋体" w:hAnsi="Arial" w:cs="Arial"/>
                <w:sz w:val="18"/>
                <w:szCs w:val="18"/>
                <w:lang w:bidi="bn-BD"/>
              </w:rPr>
            </w:pPr>
            <w:ins w:id="82" w:author="Huawei" w:date="2025-03-27T14:38:00Z">
              <w:r w:rsidRPr="004F4C26">
                <w:rPr>
                  <w:rFonts w:ascii="Arial" w:eastAsia="宋体" w:hAnsi="Arial" w:cs="Arial"/>
                  <w:sz w:val="18"/>
                  <w:szCs w:val="18"/>
                  <w:lang w:bidi="bn-BD"/>
                </w:rPr>
                <w:t xml:space="preserve">3: </w:t>
              </w:r>
              <w:proofErr w:type="spellStart"/>
              <w:proofErr w:type="gramStart"/>
              <w:r w:rsidRPr="004F4C26">
                <w:rPr>
                  <w:rFonts w:ascii="Arial" w:eastAsia="宋体" w:hAnsi="Arial" w:cs="Arial"/>
                  <w:sz w:val="18"/>
                  <w:szCs w:val="18"/>
                  <w:lang w:bidi="bn-BD"/>
                </w:rPr>
                <w:t>N</w:t>
              </w:r>
              <w:r w:rsidRPr="004F4C26">
                <w:rPr>
                  <w:rFonts w:ascii="Arial" w:eastAsia="宋体" w:hAnsi="Arial" w:cs="Arial"/>
                  <w:sz w:val="18"/>
                  <w:szCs w:val="18"/>
                  <w:vertAlign w:val="subscript"/>
                  <w:lang w:bidi="bn-BD"/>
                </w:rPr>
                <w:t>PRB,c</w:t>
              </w:r>
              <w:proofErr w:type="spellEnd"/>
              <w:proofErr w:type="gramEnd"/>
              <w:r w:rsidRPr="004F4C26">
                <w:rPr>
                  <w:rFonts w:ascii="Arial" w:eastAsia="宋体" w:hAnsi="Arial" w:cs="Arial"/>
                  <w:sz w:val="18"/>
                  <w:szCs w:val="18"/>
                  <w:lang w:bidi="bn-BD"/>
                </w:rPr>
                <w:t xml:space="preserve"> = 15</w:t>
              </w:r>
            </w:ins>
          </w:p>
        </w:tc>
      </w:tr>
      <w:tr w:rsidR="004F4C26" w:rsidRPr="004F4C26" w14:paraId="5109D91F" w14:textId="77777777" w:rsidTr="004F4C26">
        <w:trPr>
          <w:cantSplit/>
          <w:jc w:val="center"/>
          <w:ins w:id="83" w:author="Huawei" w:date="2025-03-27T14:38:00Z"/>
        </w:trPr>
        <w:tc>
          <w:tcPr>
            <w:tcW w:w="1409" w:type="pct"/>
            <w:tcBorders>
              <w:top w:val="single" w:sz="4" w:space="0" w:color="auto"/>
              <w:left w:val="single" w:sz="4" w:space="0" w:color="auto"/>
              <w:bottom w:val="nil"/>
              <w:right w:val="single" w:sz="4" w:space="0" w:color="auto"/>
            </w:tcBorders>
            <w:hideMark/>
          </w:tcPr>
          <w:p w14:paraId="65D90FC3" w14:textId="77777777" w:rsidR="004F4C26" w:rsidRPr="004F4C26" w:rsidRDefault="004F4C26" w:rsidP="004F4C26">
            <w:pPr>
              <w:spacing w:after="0"/>
              <w:rPr>
                <w:ins w:id="84" w:author="Huawei" w:date="2025-03-27T14:38:00Z"/>
                <w:rFonts w:ascii="Arial" w:eastAsia="宋体" w:hAnsi="Arial" w:cs="Arial"/>
                <w:bCs/>
                <w:sz w:val="18"/>
                <w:lang w:bidi="bn-BD"/>
              </w:rPr>
            </w:pPr>
            <w:ins w:id="85" w:author="Huawei" w:date="2025-03-27T14:38:00Z">
              <w:r w:rsidRPr="004F4C26">
                <w:rPr>
                  <w:rFonts w:ascii="Arial" w:eastAsia="宋体" w:hAnsi="Arial" w:cs="Arial"/>
                  <w:sz w:val="18"/>
                  <w:lang w:bidi="bn-BD"/>
                </w:rPr>
                <w:t>BWP BW</w:t>
              </w:r>
            </w:ins>
          </w:p>
        </w:tc>
        <w:tc>
          <w:tcPr>
            <w:tcW w:w="523" w:type="pct"/>
            <w:tcBorders>
              <w:top w:val="single" w:sz="4" w:space="0" w:color="auto"/>
              <w:left w:val="single" w:sz="4" w:space="0" w:color="auto"/>
              <w:bottom w:val="nil"/>
              <w:right w:val="single" w:sz="4" w:space="0" w:color="auto"/>
            </w:tcBorders>
            <w:hideMark/>
          </w:tcPr>
          <w:p w14:paraId="533EA992" w14:textId="77777777" w:rsidR="004F4C26" w:rsidRPr="004F4C26" w:rsidRDefault="004F4C26" w:rsidP="004F4C26">
            <w:pPr>
              <w:spacing w:after="0"/>
              <w:jc w:val="center"/>
              <w:rPr>
                <w:ins w:id="86" w:author="Huawei" w:date="2025-03-27T14:38:00Z"/>
                <w:rFonts w:ascii="Arial" w:eastAsia="宋体" w:hAnsi="Arial" w:cs="Arial"/>
                <w:sz w:val="18"/>
                <w:lang w:bidi="bn-BD"/>
              </w:rPr>
            </w:pPr>
            <w:ins w:id="87" w:author="Huawei" w:date="2025-03-27T14:38:00Z">
              <w:r w:rsidRPr="004F4C26">
                <w:rPr>
                  <w:rFonts w:ascii="Arial" w:eastAsia="宋体" w:hAnsi="Arial" w:cs="Arial"/>
                  <w:sz w:val="18"/>
                  <w:lang w:bidi="bn-BD"/>
                </w:rPr>
                <w:t>MHz</w:t>
              </w:r>
            </w:ins>
          </w:p>
        </w:tc>
        <w:tc>
          <w:tcPr>
            <w:tcW w:w="765" w:type="pct"/>
            <w:tcBorders>
              <w:top w:val="single" w:sz="4" w:space="0" w:color="auto"/>
              <w:left w:val="single" w:sz="4" w:space="0" w:color="auto"/>
              <w:bottom w:val="single" w:sz="4" w:space="0" w:color="auto"/>
              <w:right w:val="single" w:sz="4" w:space="0" w:color="auto"/>
            </w:tcBorders>
            <w:hideMark/>
          </w:tcPr>
          <w:p w14:paraId="25FC17F0" w14:textId="77777777" w:rsidR="004F4C26" w:rsidRPr="004F4C26" w:rsidRDefault="004F4C26" w:rsidP="004F4C26">
            <w:pPr>
              <w:spacing w:after="0"/>
              <w:jc w:val="center"/>
              <w:rPr>
                <w:ins w:id="88" w:author="Huawei" w:date="2025-03-27T14:38:00Z"/>
                <w:rFonts w:ascii="Arial" w:eastAsia="宋体" w:hAnsi="Arial" w:cs="Arial"/>
                <w:sz w:val="18"/>
                <w:lang w:bidi="bn-BD"/>
              </w:rPr>
            </w:pPr>
            <w:ins w:id="89" w:author="Huawei" w:date="2025-03-27T14:38:00Z">
              <w:r w:rsidRPr="004F4C26">
                <w:rPr>
                  <w:rFonts w:ascii="Arial" w:eastAsia="宋体" w:hAnsi="Arial" w:cs="Arial"/>
                  <w:sz w:val="18"/>
                  <w:lang w:bidi="bn-BD"/>
                </w:rPr>
                <w:t>Config</w:t>
              </w:r>
              <w:r w:rsidRPr="004F4C26">
                <w:rPr>
                  <w:rFonts w:ascii="Arial" w:eastAsia="宋体" w:hAnsi="Arial" w:cs="Arial"/>
                  <w:sz w:val="18"/>
                  <w:szCs w:val="18"/>
                  <w:lang w:bidi="bn-BD"/>
                </w:rPr>
                <w:t xml:space="preserve"> 1</w:t>
              </w:r>
            </w:ins>
          </w:p>
        </w:tc>
        <w:tc>
          <w:tcPr>
            <w:tcW w:w="1106" w:type="pct"/>
            <w:gridSpan w:val="3"/>
            <w:tcBorders>
              <w:top w:val="single" w:sz="4" w:space="0" w:color="auto"/>
              <w:left w:val="single" w:sz="4" w:space="0" w:color="auto"/>
              <w:bottom w:val="single" w:sz="4" w:space="0" w:color="auto"/>
              <w:right w:val="single" w:sz="4" w:space="0" w:color="auto"/>
            </w:tcBorders>
            <w:hideMark/>
          </w:tcPr>
          <w:p w14:paraId="3460B95C" w14:textId="7FE51B8C" w:rsidR="004F4C26" w:rsidRPr="004F4C26" w:rsidRDefault="004F4C26" w:rsidP="004F4C26">
            <w:pPr>
              <w:spacing w:after="0"/>
              <w:jc w:val="center"/>
              <w:rPr>
                <w:ins w:id="90" w:author="Huawei" w:date="2025-03-27T14:38:00Z"/>
                <w:rFonts w:ascii="Arial" w:eastAsia="宋体" w:hAnsi="Arial" w:cs="Arial"/>
                <w:sz w:val="18"/>
                <w:szCs w:val="18"/>
                <w:lang w:bidi="bn-BD"/>
              </w:rPr>
            </w:pPr>
            <w:ins w:id="91" w:author="Huawei" w:date="2025-03-27T14:38:00Z">
              <w:del w:id="92" w:author="HW_115" w:date="2025-05-06T17:12:00Z">
                <w:r w:rsidRPr="004F4C26" w:rsidDel="004F4C26">
                  <w:rPr>
                    <w:rFonts w:ascii="Arial" w:eastAsia="宋体" w:hAnsi="Arial" w:cs="Arial"/>
                    <w:sz w:val="18"/>
                    <w:szCs w:val="18"/>
                    <w:lang w:bidi="bn-BD"/>
                  </w:rPr>
                  <w:delText>3</w:delText>
                </w:r>
              </w:del>
            </w:ins>
            <w:ins w:id="93" w:author="HW_115" w:date="2025-05-06T17:12:00Z">
              <w:r>
                <w:rPr>
                  <w:rFonts w:ascii="Arial" w:eastAsia="宋体" w:hAnsi="Arial" w:cs="Arial"/>
                  <w:sz w:val="18"/>
                  <w:szCs w:val="18"/>
                  <w:lang w:bidi="bn-BD"/>
                </w:rPr>
                <w:t>10</w:t>
              </w:r>
            </w:ins>
            <w:ins w:id="94" w:author="Huawei" w:date="2025-03-27T14:38:00Z">
              <w:r w:rsidRPr="004F4C26">
                <w:rPr>
                  <w:rFonts w:ascii="Arial" w:eastAsia="宋体" w:hAnsi="Arial" w:cs="Arial"/>
                  <w:sz w:val="18"/>
                  <w:szCs w:val="18"/>
                  <w:lang w:bidi="bn-BD"/>
                </w:rPr>
                <w:t xml:space="preserve">: </w:t>
              </w:r>
              <w:proofErr w:type="spellStart"/>
              <w:proofErr w:type="gramStart"/>
              <w:r w:rsidRPr="004F4C26">
                <w:rPr>
                  <w:rFonts w:ascii="Arial" w:eastAsia="宋体" w:hAnsi="Arial" w:cs="Arial"/>
                  <w:sz w:val="18"/>
                  <w:szCs w:val="18"/>
                  <w:lang w:bidi="bn-BD"/>
                </w:rPr>
                <w:t>N</w:t>
              </w:r>
              <w:r w:rsidRPr="004F4C26">
                <w:rPr>
                  <w:rFonts w:ascii="Arial" w:eastAsia="宋体" w:hAnsi="Arial" w:cs="Arial"/>
                  <w:sz w:val="18"/>
                  <w:szCs w:val="18"/>
                  <w:vertAlign w:val="subscript"/>
                  <w:lang w:bidi="bn-BD"/>
                </w:rPr>
                <w:t>PRB,c</w:t>
              </w:r>
              <w:proofErr w:type="spellEnd"/>
              <w:proofErr w:type="gramEnd"/>
              <w:r w:rsidRPr="004F4C26">
                <w:rPr>
                  <w:rFonts w:ascii="Arial" w:eastAsia="宋体" w:hAnsi="Arial" w:cs="Arial"/>
                  <w:sz w:val="18"/>
                  <w:szCs w:val="18"/>
                  <w:lang w:bidi="bn-BD"/>
                </w:rPr>
                <w:t xml:space="preserve"> = </w:t>
              </w:r>
              <w:del w:id="95" w:author="HW_115" w:date="2025-05-06T17:12:00Z">
                <w:r w:rsidRPr="004F4C26" w:rsidDel="004F4C26">
                  <w:rPr>
                    <w:rFonts w:ascii="Arial" w:eastAsia="宋体" w:hAnsi="Arial" w:cs="Arial"/>
                    <w:sz w:val="18"/>
                    <w:szCs w:val="18"/>
                    <w:lang w:bidi="bn-BD"/>
                  </w:rPr>
                  <w:delText>15</w:delText>
                </w:r>
              </w:del>
            </w:ins>
            <w:ins w:id="96" w:author="HW_115" w:date="2025-05-06T17:12:00Z">
              <w:r>
                <w:rPr>
                  <w:rFonts w:ascii="Arial" w:eastAsia="宋体" w:hAnsi="Arial" w:cs="Arial"/>
                  <w:sz w:val="18"/>
                  <w:szCs w:val="18"/>
                  <w:lang w:bidi="bn-BD"/>
                </w:rPr>
                <w:t>52</w:t>
              </w:r>
            </w:ins>
          </w:p>
        </w:tc>
        <w:tc>
          <w:tcPr>
            <w:tcW w:w="1197" w:type="pct"/>
            <w:gridSpan w:val="3"/>
            <w:tcBorders>
              <w:top w:val="single" w:sz="4" w:space="0" w:color="auto"/>
              <w:left w:val="single" w:sz="4" w:space="0" w:color="auto"/>
              <w:bottom w:val="single" w:sz="4" w:space="0" w:color="auto"/>
              <w:right w:val="single" w:sz="4" w:space="0" w:color="auto"/>
            </w:tcBorders>
          </w:tcPr>
          <w:p w14:paraId="532F1A1E" w14:textId="7FBD7986" w:rsidR="004F4C26" w:rsidRPr="004F4C26" w:rsidRDefault="00470025" w:rsidP="004F4C26">
            <w:pPr>
              <w:spacing w:after="0"/>
              <w:jc w:val="center"/>
              <w:rPr>
                <w:ins w:id="97" w:author="Huawei" w:date="2025-03-27T14:38:00Z"/>
                <w:rFonts w:ascii="Arial" w:eastAsia="宋体" w:hAnsi="Arial" w:cs="Arial"/>
                <w:sz w:val="18"/>
                <w:szCs w:val="18"/>
                <w:lang w:eastAsia="zh-CN" w:bidi="bn-BD"/>
              </w:rPr>
            </w:pPr>
            <w:ins w:id="98" w:author="HW_115" w:date="2025-05-06T17:20:00Z">
              <w:r>
                <w:rPr>
                  <w:rFonts w:ascii="Arial" w:eastAsia="宋体" w:hAnsi="Arial" w:cs="Arial" w:hint="eastAsia"/>
                  <w:sz w:val="18"/>
                  <w:szCs w:val="18"/>
                  <w:lang w:eastAsia="zh-CN" w:bidi="bn-BD"/>
                </w:rPr>
                <w:t>N</w:t>
              </w:r>
              <w:r>
                <w:rPr>
                  <w:rFonts w:ascii="Arial" w:eastAsia="宋体" w:hAnsi="Arial" w:cs="Arial"/>
                  <w:sz w:val="18"/>
                  <w:szCs w:val="18"/>
                  <w:lang w:eastAsia="zh-CN" w:bidi="bn-BD"/>
                </w:rPr>
                <w:t>/A</w:t>
              </w:r>
            </w:ins>
          </w:p>
        </w:tc>
      </w:tr>
      <w:tr w:rsidR="004F4C26" w:rsidRPr="004F4C26" w14:paraId="08B38A4C" w14:textId="77777777" w:rsidTr="00072962">
        <w:trPr>
          <w:cantSplit/>
          <w:jc w:val="center"/>
          <w:ins w:id="99" w:author="Huawei" w:date="2025-03-27T14:38:00Z"/>
        </w:trPr>
        <w:tc>
          <w:tcPr>
            <w:tcW w:w="1409" w:type="pct"/>
            <w:tcBorders>
              <w:top w:val="single" w:sz="4" w:space="0" w:color="auto"/>
              <w:left w:val="single" w:sz="4" w:space="0" w:color="auto"/>
              <w:bottom w:val="nil"/>
              <w:right w:val="single" w:sz="4" w:space="0" w:color="auto"/>
            </w:tcBorders>
            <w:hideMark/>
          </w:tcPr>
          <w:p w14:paraId="01DB6D81" w14:textId="77777777" w:rsidR="004F4C26" w:rsidRPr="004F4C26" w:rsidRDefault="004F4C26" w:rsidP="004F4C26">
            <w:pPr>
              <w:spacing w:after="0"/>
              <w:rPr>
                <w:ins w:id="100" w:author="Huawei" w:date="2025-03-27T14:38:00Z"/>
                <w:rFonts w:ascii="Arial" w:eastAsia="宋体" w:hAnsi="Arial" w:cs="Arial"/>
                <w:sz w:val="18"/>
                <w:lang w:bidi="bn-BD"/>
              </w:rPr>
            </w:pPr>
            <w:ins w:id="101" w:author="Huawei" w:date="2025-03-27T14:38:00Z">
              <w:r w:rsidRPr="004F4C26">
                <w:rPr>
                  <w:rFonts w:ascii="Arial" w:eastAsia="宋体" w:hAnsi="Arial" w:cs="Arial"/>
                  <w:sz w:val="18"/>
                  <w:lang w:bidi="bn-BD"/>
                </w:rPr>
                <w:t>PDSCH Reference measurement channel</w:t>
              </w:r>
            </w:ins>
          </w:p>
        </w:tc>
        <w:tc>
          <w:tcPr>
            <w:tcW w:w="523" w:type="pct"/>
            <w:tcBorders>
              <w:top w:val="single" w:sz="4" w:space="0" w:color="auto"/>
              <w:left w:val="single" w:sz="4" w:space="0" w:color="auto"/>
              <w:bottom w:val="single" w:sz="4" w:space="0" w:color="auto"/>
              <w:right w:val="single" w:sz="4" w:space="0" w:color="auto"/>
            </w:tcBorders>
          </w:tcPr>
          <w:p w14:paraId="5A04AF46" w14:textId="77777777" w:rsidR="004F4C26" w:rsidRPr="004F4C26" w:rsidRDefault="004F4C26" w:rsidP="004F4C26">
            <w:pPr>
              <w:spacing w:after="0"/>
              <w:jc w:val="center"/>
              <w:rPr>
                <w:ins w:id="102" w:author="Huawei" w:date="2025-03-27T14:38:00Z"/>
                <w:rFonts w:ascii="Arial" w:eastAsia="宋体" w:hAnsi="Arial" w:cs="Arial"/>
                <w:sz w:val="18"/>
                <w:lang w:bidi="bn-BD"/>
              </w:rPr>
            </w:pPr>
          </w:p>
        </w:tc>
        <w:tc>
          <w:tcPr>
            <w:tcW w:w="765" w:type="pct"/>
            <w:tcBorders>
              <w:top w:val="single" w:sz="4" w:space="0" w:color="auto"/>
              <w:left w:val="single" w:sz="4" w:space="0" w:color="auto"/>
              <w:bottom w:val="single" w:sz="4" w:space="0" w:color="auto"/>
              <w:right w:val="single" w:sz="4" w:space="0" w:color="auto"/>
            </w:tcBorders>
            <w:hideMark/>
          </w:tcPr>
          <w:p w14:paraId="00C5003B" w14:textId="77777777" w:rsidR="004F4C26" w:rsidRPr="004F4C26" w:rsidRDefault="004F4C26" w:rsidP="004F4C26">
            <w:pPr>
              <w:spacing w:after="0"/>
              <w:jc w:val="center"/>
              <w:rPr>
                <w:ins w:id="103" w:author="Huawei" w:date="2025-03-27T14:38:00Z"/>
                <w:rFonts w:ascii="Arial" w:eastAsia="宋体" w:hAnsi="Arial" w:cs="Arial"/>
                <w:sz w:val="18"/>
                <w:lang w:bidi="bn-BD"/>
              </w:rPr>
            </w:pPr>
            <w:ins w:id="104" w:author="Huawei" w:date="2025-03-27T14:38:00Z">
              <w:r w:rsidRPr="004F4C26">
                <w:rPr>
                  <w:rFonts w:ascii="Arial" w:eastAsia="宋体" w:hAnsi="Arial" w:cs="Arial"/>
                  <w:sz w:val="18"/>
                  <w:lang w:bidi="bn-BD"/>
                </w:rPr>
                <w:t>Config</w:t>
              </w:r>
              <w:r w:rsidRPr="004F4C26">
                <w:rPr>
                  <w:rFonts w:ascii="Arial" w:eastAsia="宋体" w:hAnsi="Arial" w:cs="Arial"/>
                  <w:sz w:val="18"/>
                  <w:szCs w:val="18"/>
                  <w:lang w:bidi="bn-BD"/>
                </w:rPr>
                <w:t xml:space="preserve"> 1</w:t>
              </w:r>
            </w:ins>
          </w:p>
        </w:tc>
        <w:tc>
          <w:tcPr>
            <w:tcW w:w="1106" w:type="pct"/>
            <w:gridSpan w:val="3"/>
            <w:tcBorders>
              <w:top w:val="single" w:sz="4" w:space="0" w:color="auto"/>
              <w:left w:val="single" w:sz="4" w:space="0" w:color="auto"/>
              <w:bottom w:val="single" w:sz="4" w:space="0" w:color="auto"/>
              <w:right w:val="single" w:sz="4" w:space="0" w:color="auto"/>
            </w:tcBorders>
            <w:hideMark/>
          </w:tcPr>
          <w:p w14:paraId="20A67BDA" w14:textId="77777777" w:rsidR="004F4C26" w:rsidRPr="004F4C26" w:rsidRDefault="004F4C26" w:rsidP="004F4C26">
            <w:pPr>
              <w:spacing w:after="0"/>
              <w:jc w:val="center"/>
              <w:rPr>
                <w:ins w:id="105" w:author="Huawei" w:date="2025-03-27T14:38:00Z"/>
                <w:rFonts w:ascii="Arial" w:eastAsia="宋体" w:hAnsi="Arial" w:cs="Arial"/>
                <w:sz w:val="18"/>
                <w:lang w:bidi="bn-BD"/>
              </w:rPr>
            </w:pPr>
            <w:ins w:id="106" w:author="Huawei" w:date="2025-03-27T14:38:00Z">
              <w:r w:rsidRPr="004F4C26">
                <w:rPr>
                  <w:rFonts w:ascii="Arial" w:eastAsia="宋体" w:hAnsi="Arial" w:cs="Arial"/>
                  <w:sz w:val="18"/>
                  <w:lang w:bidi="bn-BD"/>
                </w:rPr>
                <w:t>SR.1.2 FDD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2DEA1850" w14:textId="77777777" w:rsidR="004F4C26" w:rsidRPr="004F4C26" w:rsidRDefault="004F4C26" w:rsidP="004F4C26">
            <w:pPr>
              <w:spacing w:after="0"/>
              <w:jc w:val="center"/>
              <w:rPr>
                <w:ins w:id="107" w:author="Huawei" w:date="2025-03-27T14:38:00Z"/>
                <w:rFonts w:ascii="Arial" w:eastAsia="宋体" w:hAnsi="Arial" w:cs="Arial"/>
                <w:sz w:val="18"/>
                <w:lang w:bidi="bn-BD"/>
              </w:rPr>
            </w:pPr>
            <w:ins w:id="108" w:author="Huawei" w:date="2025-03-27T14:38:00Z">
              <w:r w:rsidRPr="004F4C26">
                <w:rPr>
                  <w:rFonts w:ascii="Arial" w:eastAsia="宋体" w:hAnsi="Arial" w:cs="Arial"/>
                  <w:sz w:val="18"/>
                  <w:lang w:bidi="bn-BD"/>
                </w:rPr>
                <w:t>N/A</w:t>
              </w:r>
            </w:ins>
          </w:p>
        </w:tc>
      </w:tr>
      <w:tr w:rsidR="004F4C26" w:rsidRPr="004F4C26" w14:paraId="6BA4AB67" w14:textId="77777777" w:rsidTr="00072962">
        <w:trPr>
          <w:cantSplit/>
          <w:jc w:val="center"/>
          <w:ins w:id="109" w:author="Huawei" w:date="2025-03-27T14:38:00Z"/>
        </w:trPr>
        <w:tc>
          <w:tcPr>
            <w:tcW w:w="1409" w:type="pct"/>
            <w:tcBorders>
              <w:top w:val="single" w:sz="4" w:space="0" w:color="auto"/>
              <w:left w:val="single" w:sz="4" w:space="0" w:color="auto"/>
              <w:bottom w:val="nil"/>
              <w:right w:val="single" w:sz="4" w:space="0" w:color="auto"/>
            </w:tcBorders>
            <w:hideMark/>
          </w:tcPr>
          <w:p w14:paraId="6ACD3D8B" w14:textId="77777777" w:rsidR="004F4C26" w:rsidRPr="004F4C26" w:rsidRDefault="004F4C26" w:rsidP="004F4C26">
            <w:pPr>
              <w:spacing w:after="0"/>
              <w:rPr>
                <w:ins w:id="110" w:author="Huawei" w:date="2025-03-27T14:38:00Z"/>
                <w:rFonts w:ascii="Arial" w:eastAsia="宋体" w:hAnsi="Arial" w:cs="Arial"/>
                <w:sz w:val="18"/>
                <w:lang w:bidi="bn-BD"/>
              </w:rPr>
            </w:pPr>
            <w:ins w:id="111" w:author="Huawei" w:date="2025-03-27T14:38:00Z">
              <w:r w:rsidRPr="004F4C26">
                <w:rPr>
                  <w:rFonts w:ascii="Arial" w:eastAsia="宋体" w:hAnsi="Arial" w:cs="v5.0.0"/>
                  <w:sz w:val="18"/>
                  <w:lang w:bidi="bn-BD"/>
                </w:rPr>
                <w:t>CORESET Reference Channel</w:t>
              </w:r>
            </w:ins>
          </w:p>
        </w:tc>
        <w:tc>
          <w:tcPr>
            <w:tcW w:w="523" w:type="pct"/>
            <w:tcBorders>
              <w:top w:val="single" w:sz="4" w:space="0" w:color="auto"/>
              <w:left w:val="single" w:sz="4" w:space="0" w:color="auto"/>
              <w:bottom w:val="single" w:sz="4" w:space="0" w:color="auto"/>
              <w:right w:val="single" w:sz="4" w:space="0" w:color="auto"/>
            </w:tcBorders>
          </w:tcPr>
          <w:p w14:paraId="5EBEDAF8" w14:textId="77777777" w:rsidR="004F4C26" w:rsidRPr="004F4C26" w:rsidRDefault="004F4C26" w:rsidP="004F4C26">
            <w:pPr>
              <w:spacing w:after="0"/>
              <w:jc w:val="center"/>
              <w:rPr>
                <w:ins w:id="112" w:author="Huawei" w:date="2025-03-27T14:38:00Z"/>
                <w:rFonts w:ascii="Arial" w:eastAsia="宋体" w:hAnsi="Arial" w:cs="Arial"/>
                <w:sz w:val="18"/>
                <w:lang w:bidi="bn-BD"/>
              </w:rPr>
            </w:pPr>
          </w:p>
        </w:tc>
        <w:tc>
          <w:tcPr>
            <w:tcW w:w="765" w:type="pct"/>
            <w:tcBorders>
              <w:top w:val="single" w:sz="4" w:space="0" w:color="auto"/>
              <w:left w:val="single" w:sz="4" w:space="0" w:color="auto"/>
              <w:bottom w:val="single" w:sz="4" w:space="0" w:color="auto"/>
              <w:right w:val="single" w:sz="4" w:space="0" w:color="auto"/>
            </w:tcBorders>
            <w:hideMark/>
          </w:tcPr>
          <w:p w14:paraId="5AE339AE" w14:textId="77777777" w:rsidR="004F4C26" w:rsidRPr="004F4C26" w:rsidRDefault="004F4C26" w:rsidP="004F4C26">
            <w:pPr>
              <w:spacing w:after="0"/>
              <w:jc w:val="center"/>
              <w:rPr>
                <w:ins w:id="113" w:author="Huawei" w:date="2025-03-27T14:38:00Z"/>
                <w:rFonts w:ascii="Arial" w:eastAsia="宋体" w:hAnsi="Arial" w:cs="Arial"/>
                <w:sz w:val="18"/>
                <w:lang w:bidi="bn-BD"/>
              </w:rPr>
            </w:pPr>
            <w:ins w:id="114" w:author="Huawei" w:date="2025-03-27T14:38:00Z">
              <w:r w:rsidRPr="004F4C26">
                <w:rPr>
                  <w:rFonts w:ascii="Arial" w:eastAsia="宋体" w:hAnsi="Arial" w:cs="Arial"/>
                  <w:sz w:val="18"/>
                  <w:lang w:bidi="bn-BD"/>
                </w:rPr>
                <w:t>Config</w:t>
              </w:r>
              <w:r w:rsidRPr="004F4C26">
                <w:rPr>
                  <w:rFonts w:ascii="Arial" w:eastAsia="宋体" w:hAnsi="Arial" w:cs="Arial"/>
                  <w:sz w:val="18"/>
                  <w:szCs w:val="18"/>
                  <w:lang w:bidi="bn-BD"/>
                </w:rPr>
                <w:t xml:space="preserve"> 1</w:t>
              </w:r>
            </w:ins>
          </w:p>
        </w:tc>
        <w:tc>
          <w:tcPr>
            <w:tcW w:w="1106" w:type="pct"/>
            <w:gridSpan w:val="3"/>
            <w:tcBorders>
              <w:top w:val="single" w:sz="4" w:space="0" w:color="auto"/>
              <w:left w:val="single" w:sz="4" w:space="0" w:color="auto"/>
              <w:bottom w:val="single" w:sz="4" w:space="0" w:color="auto"/>
              <w:right w:val="single" w:sz="4" w:space="0" w:color="auto"/>
            </w:tcBorders>
            <w:hideMark/>
          </w:tcPr>
          <w:p w14:paraId="5A289D07" w14:textId="77777777" w:rsidR="004F4C26" w:rsidRPr="004F4C26" w:rsidRDefault="004F4C26" w:rsidP="004F4C26">
            <w:pPr>
              <w:spacing w:after="0"/>
              <w:jc w:val="center"/>
              <w:rPr>
                <w:ins w:id="115" w:author="Huawei" w:date="2025-03-27T14:38:00Z"/>
                <w:rFonts w:ascii="Arial" w:eastAsia="宋体" w:hAnsi="Arial" w:cs="Arial"/>
                <w:sz w:val="18"/>
                <w:lang w:bidi="bn-BD"/>
              </w:rPr>
            </w:pPr>
            <w:ins w:id="116" w:author="Huawei" w:date="2025-03-27T14:38:00Z">
              <w:r w:rsidRPr="004F4C26">
                <w:rPr>
                  <w:rFonts w:ascii="Arial" w:eastAsia="宋体" w:hAnsi="Arial" w:cs="Arial"/>
                  <w:sz w:val="18"/>
                  <w:lang w:bidi="bn-BD"/>
                </w:rPr>
                <w:t>CR.1.3 FDD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631D070F" w14:textId="77777777" w:rsidR="004F4C26" w:rsidRPr="004F4C26" w:rsidRDefault="004F4C26" w:rsidP="004F4C26">
            <w:pPr>
              <w:spacing w:after="0"/>
              <w:jc w:val="center"/>
              <w:rPr>
                <w:ins w:id="117" w:author="Huawei" w:date="2025-03-27T14:38:00Z"/>
                <w:rFonts w:ascii="Arial" w:eastAsia="宋体" w:hAnsi="Arial" w:cs="Arial"/>
                <w:sz w:val="18"/>
                <w:lang w:bidi="bn-BD"/>
              </w:rPr>
            </w:pPr>
            <w:ins w:id="118" w:author="Huawei" w:date="2025-03-27T14:38:00Z">
              <w:r w:rsidRPr="004F4C26">
                <w:rPr>
                  <w:rFonts w:ascii="Arial" w:eastAsia="宋体" w:hAnsi="Arial" w:cs="Arial"/>
                  <w:sz w:val="18"/>
                  <w:lang w:bidi="bn-BD"/>
                </w:rPr>
                <w:t>N/A</w:t>
              </w:r>
            </w:ins>
          </w:p>
        </w:tc>
      </w:tr>
      <w:tr w:rsidR="004F4C26" w:rsidRPr="004F4C26" w14:paraId="7A295983" w14:textId="77777777" w:rsidTr="00072962">
        <w:trPr>
          <w:cantSplit/>
          <w:jc w:val="center"/>
          <w:ins w:id="119" w:author="Huawei" w:date="2025-03-27T14:38:00Z"/>
        </w:trPr>
        <w:tc>
          <w:tcPr>
            <w:tcW w:w="1409" w:type="pct"/>
            <w:tcBorders>
              <w:top w:val="single" w:sz="4" w:space="0" w:color="auto"/>
              <w:left w:val="single" w:sz="4" w:space="0" w:color="auto"/>
              <w:bottom w:val="nil"/>
              <w:right w:val="single" w:sz="4" w:space="0" w:color="auto"/>
            </w:tcBorders>
            <w:hideMark/>
          </w:tcPr>
          <w:p w14:paraId="27509045" w14:textId="77777777" w:rsidR="004F4C26" w:rsidRPr="004F4C26" w:rsidRDefault="004F4C26" w:rsidP="004F4C26">
            <w:pPr>
              <w:spacing w:after="0"/>
              <w:rPr>
                <w:ins w:id="120" w:author="Huawei" w:date="2025-03-27T14:38:00Z"/>
                <w:rFonts w:ascii="Arial" w:eastAsia="宋体" w:hAnsi="Arial" w:cs="Arial"/>
                <w:sz w:val="18"/>
                <w:lang w:bidi="bn-BD"/>
              </w:rPr>
            </w:pPr>
            <w:ins w:id="121" w:author="Huawei" w:date="2025-03-27T14:38:00Z">
              <w:r w:rsidRPr="004F4C26">
                <w:rPr>
                  <w:rFonts w:ascii="Arial" w:eastAsia="宋体" w:hAnsi="Arial" w:cs="Arial"/>
                  <w:sz w:val="18"/>
                  <w:lang w:bidi="bn-BD"/>
                </w:rPr>
                <w:t>SSB parameters</w:t>
              </w:r>
            </w:ins>
          </w:p>
        </w:tc>
        <w:tc>
          <w:tcPr>
            <w:tcW w:w="523" w:type="pct"/>
            <w:tcBorders>
              <w:top w:val="single" w:sz="4" w:space="0" w:color="auto"/>
              <w:left w:val="single" w:sz="4" w:space="0" w:color="auto"/>
              <w:bottom w:val="single" w:sz="4" w:space="0" w:color="auto"/>
              <w:right w:val="single" w:sz="4" w:space="0" w:color="auto"/>
            </w:tcBorders>
          </w:tcPr>
          <w:p w14:paraId="58BB78AA" w14:textId="77777777" w:rsidR="004F4C26" w:rsidRPr="004F4C26" w:rsidRDefault="004F4C26" w:rsidP="004F4C26">
            <w:pPr>
              <w:spacing w:after="0"/>
              <w:jc w:val="center"/>
              <w:rPr>
                <w:ins w:id="122" w:author="Huawei" w:date="2025-03-27T14:38:00Z"/>
                <w:rFonts w:ascii="Arial" w:eastAsia="宋体" w:hAnsi="Arial" w:cs="Arial"/>
                <w:sz w:val="18"/>
                <w:lang w:bidi="bn-BD"/>
              </w:rPr>
            </w:pPr>
          </w:p>
        </w:tc>
        <w:tc>
          <w:tcPr>
            <w:tcW w:w="765" w:type="pct"/>
            <w:tcBorders>
              <w:top w:val="single" w:sz="4" w:space="0" w:color="auto"/>
              <w:left w:val="single" w:sz="4" w:space="0" w:color="auto"/>
              <w:bottom w:val="single" w:sz="4" w:space="0" w:color="auto"/>
              <w:right w:val="single" w:sz="4" w:space="0" w:color="auto"/>
            </w:tcBorders>
            <w:hideMark/>
          </w:tcPr>
          <w:p w14:paraId="2B10E42E" w14:textId="77777777" w:rsidR="004F4C26" w:rsidRPr="004F4C26" w:rsidRDefault="004F4C26" w:rsidP="004F4C26">
            <w:pPr>
              <w:spacing w:after="0"/>
              <w:jc w:val="center"/>
              <w:rPr>
                <w:ins w:id="123" w:author="Huawei" w:date="2025-03-27T14:38:00Z"/>
                <w:rFonts w:ascii="Arial" w:eastAsia="宋体" w:hAnsi="Arial" w:cs="Arial"/>
                <w:sz w:val="18"/>
                <w:lang w:bidi="bn-BD"/>
              </w:rPr>
            </w:pPr>
            <w:ins w:id="124" w:author="Huawei" w:date="2025-03-27T14:38:00Z">
              <w:r w:rsidRPr="004F4C26">
                <w:rPr>
                  <w:rFonts w:ascii="Arial" w:eastAsia="宋体" w:hAnsi="Arial" w:cs="Arial"/>
                  <w:sz w:val="18"/>
                  <w:lang w:eastAsia="zh-CN" w:bidi="bn-BD"/>
                </w:rPr>
                <w:t>Config 1</w:t>
              </w:r>
            </w:ins>
          </w:p>
        </w:tc>
        <w:tc>
          <w:tcPr>
            <w:tcW w:w="1106" w:type="pct"/>
            <w:gridSpan w:val="3"/>
            <w:tcBorders>
              <w:top w:val="single" w:sz="4" w:space="0" w:color="auto"/>
              <w:left w:val="single" w:sz="4" w:space="0" w:color="auto"/>
              <w:bottom w:val="single" w:sz="4" w:space="0" w:color="auto"/>
              <w:right w:val="single" w:sz="4" w:space="0" w:color="auto"/>
            </w:tcBorders>
            <w:hideMark/>
          </w:tcPr>
          <w:p w14:paraId="420E8B0F" w14:textId="77777777" w:rsidR="004F4C26" w:rsidRPr="004F4C26" w:rsidRDefault="004F4C26" w:rsidP="004F4C26">
            <w:pPr>
              <w:spacing w:after="0"/>
              <w:jc w:val="center"/>
              <w:rPr>
                <w:ins w:id="125" w:author="Huawei" w:date="2025-03-27T14:38:00Z"/>
                <w:rFonts w:ascii="Arial" w:eastAsia="宋体" w:hAnsi="Arial" w:cs="Arial"/>
                <w:sz w:val="18"/>
                <w:lang w:bidi="bn-BD"/>
              </w:rPr>
            </w:pPr>
            <w:ins w:id="126" w:author="Huawei" w:date="2025-03-27T14:38:00Z">
              <w:r w:rsidRPr="004F4C26">
                <w:rPr>
                  <w:rFonts w:ascii="Arial" w:eastAsia="宋体" w:hAnsi="Arial" w:cs="Arial"/>
                  <w:sz w:val="18"/>
                  <w:lang w:eastAsia="zh-CN" w:bidi="bn-BD"/>
                </w:rPr>
                <w:t>SSB.1 FR1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42F989D4" w14:textId="77777777" w:rsidR="004F4C26" w:rsidRPr="004F4C26" w:rsidRDefault="004F4C26" w:rsidP="004F4C26">
            <w:pPr>
              <w:spacing w:after="0"/>
              <w:jc w:val="center"/>
              <w:rPr>
                <w:ins w:id="127" w:author="Huawei" w:date="2025-03-27T14:38:00Z"/>
                <w:rFonts w:ascii="Arial" w:eastAsia="宋体" w:hAnsi="Arial" w:cs="Arial"/>
                <w:sz w:val="18"/>
                <w:lang w:bidi="bn-BD"/>
              </w:rPr>
            </w:pPr>
            <w:ins w:id="128" w:author="Huawei" w:date="2025-03-27T14:38:00Z">
              <w:r w:rsidRPr="004F4C26">
                <w:rPr>
                  <w:rFonts w:ascii="Arial" w:eastAsia="宋体" w:hAnsi="Arial" w:cs="Arial"/>
                  <w:sz w:val="18"/>
                  <w:lang w:eastAsia="zh-CN" w:bidi="bn-BD"/>
                </w:rPr>
                <w:t>SSB.13 FR1</w:t>
              </w:r>
            </w:ins>
          </w:p>
        </w:tc>
      </w:tr>
      <w:tr w:rsidR="00470025" w:rsidRPr="004F4C26" w14:paraId="1A58AA24" w14:textId="77777777" w:rsidTr="00470025">
        <w:trPr>
          <w:cantSplit/>
          <w:jc w:val="center"/>
          <w:ins w:id="129" w:author="HW_115" w:date="2025-05-06T17:12:00Z"/>
        </w:trPr>
        <w:tc>
          <w:tcPr>
            <w:tcW w:w="1409" w:type="pct"/>
            <w:tcBorders>
              <w:top w:val="single" w:sz="4" w:space="0" w:color="auto"/>
              <w:left w:val="single" w:sz="4" w:space="0" w:color="auto"/>
              <w:bottom w:val="nil"/>
              <w:right w:val="single" w:sz="4" w:space="0" w:color="auto"/>
            </w:tcBorders>
          </w:tcPr>
          <w:p w14:paraId="5EFE7609" w14:textId="76174E3E" w:rsidR="00470025" w:rsidRPr="004F4C26" w:rsidRDefault="00470025" w:rsidP="004F4C26">
            <w:pPr>
              <w:spacing w:after="0"/>
              <w:rPr>
                <w:ins w:id="130" w:author="HW_115" w:date="2025-05-06T17:12:00Z"/>
                <w:rFonts w:ascii="Arial" w:eastAsia="宋体" w:hAnsi="Arial" w:cs="Arial"/>
                <w:sz w:val="18"/>
                <w:szCs w:val="18"/>
                <w:lang w:bidi="bn-BD"/>
              </w:rPr>
            </w:pPr>
            <w:ins w:id="131" w:author="HW_115" w:date="2025-05-06T17:13:00Z">
              <w:r w:rsidRPr="004F4C26">
                <w:rPr>
                  <w:rFonts w:ascii="Arial" w:eastAsia="宋体" w:hAnsi="Arial" w:cs="Arial"/>
                  <w:sz w:val="18"/>
                  <w:szCs w:val="18"/>
                  <w:lang w:bidi="bn-BD"/>
                </w:rPr>
                <w:t>Io</w:t>
              </w:r>
              <w:r>
                <w:rPr>
                  <w:rFonts w:ascii="Arial" w:eastAsia="宋体" w:hAnsi="Arial" w:cs="Arial"/>
                  <w:sz w:val="18"/>
                  <w:szCs w:val="18"/>
                  <w:lang w:bidi="bn-BD"/>
                </w:rPr>
                <w:t xml:space="preserve"> for Cell 1</w:t>
              </w:r>
            </w:ins>
          </w:p>
        </w:tc>
        <w:tc>
          <w:tcPr>
            <w:tcW w:w="523" w:type="pct"/>
            <w:tcBorders>
              <w:top w:val="single" w:sz="4" w:space="0" w:color="auto"/>
              <w:left w:val="single" w:sz="4" w:space="0" w:color="auto"/>
              <w:bottom w:val="single" w:sz="4" w:space="0" w:color="auto"/>
              <w:right w:val="single" w:sz="4" w:space="0" w:color="auto"/>
            </w:tcBorders>
          </w:tcPr>
          <w:p w14:paraId="63030FE8" w14:textId="4EE62004" w:rsidR="00470025" w:rsidRPr="004F4C26" w:rsidRDefault="00470025" w:rsidP="004F4C26">
            <w:pPr>
              <w:spacing w:after="0"/>
              <w:jc w:val="center"/>
              <w:rPr>
                <w:ins w:id="132" w:author="HW_115" w:date="2025-05-06T17:12:00Z"/>
                <w:rFonts w:ascii="Arial" w:eastAsia="宋体" w:hAnsi="Arial" w:cs="Arial"/>
                <w:sz w:val="18"/>
                <w:szCs w:val="18"/>
                <w:lang w:bidi="bn-BD"/>
              </w:rPr>
            </w:pPr>
            <w:ins w:id="133" w:author="HW_115" w:date="2025-05-06T17:13:00Z">
              <w:r w:rsidRPr="004F4C26">
                <w:rPr>
                  <w:rFonts w:ascii="Arial" w:eastAsia="宋体" w:hAnsi="Arial" w:cs="Arial"/>
                  <w:sz w:val="18"/>
                  <w:szCs w:val="18"/>
                  <w:lang w:bidi="bn-BD"/>
                </w:rPr>
                <w:t>dBm/</w:t>
              </w:r>
              <w:r>
                <w:rPr>
                  <w:rFonts w:ascii="Arial" w:eastAsia="宋体" w:hAnsi="Arial" w:cs="Arial"/>
                  <w:sz w:val="18"/>
                  <w:szCs w:val="18"/>
                  <w:lang w:bidi="bn-BD"/>
                </w:rPr>
                <w:t xml:space="preserve">9.36 </w:t>
              </w:r>
              <w:r w:rsidRPr="004F4C26">
                <w:rPr>
                  <w:rFonts w:ascii="Arial" w:eastAsia="宋体" w:hAnsi="Arial" w:cs="Arial"/>
                  <w:sz w:val="18"/>
                  <w:szCs w:val="18"/>
                  <w:lang w:bidi="bn-BD"/>
                </w:rPr>
                <w:t>MHz</w:t>
              </w:r>
            </w:ins>
          </w:p>
        </w:tc>
        <w:tc>
          <w:tcPr>
            <w:tcW w:w="765" w:type="pct"/>
            <w:tcBorders>
              <w:top w:val="single" w:sz="4" w:space="0" w:color="auto"/>
              <w:left w:val="single" w:sz="4" w:space="0" w:color="auto"/>
              <w:bottom w:val="single" w:sz="4" w:space="0" w:color="auto"/>
              <w:right w:val="single" w:sz="4" w:space="0" w:color="auto"/>
            </w:tcBorders>
          </w:tcPr>
          <w:p w14:paraId="078632EB" w14:textId="643BF019" w:rsidR="00470025" w:rsidRPr="004F4C26" w:rsidRDefault="00470025" w:rsidP="004F4C26">
            <w:pPr>
              <w:spacing w:after="0"/>
              <w:jc w:val="center"/>
              <w:rPr>
                <w:ins w:id="134" w:author="HW_115" w:date="2025-05-06T17:12:00Z"/>
                <w:rFonts w:ascii="Arial" w:eastAsia="宋体" w:hAnsi="Arial" w:cs="Arial"/>
                <w:sz w:val="18"/>
                <w:szCs w:val="18"/>
                <w:lang w:bidi="bn-BD"/>
              </w:rPr>
            </w:pPr>
            <w:ins w:id="135" w:author="HW_115" w:date="2025-05-06T17:13:00Z">
              <w:r w:rsidRPr="004F4C26">
                <w:rPr>
                  <w:rFonts w:ascii="Arial" w:eastAsia="宋体" w:hAnsi="Arial" w:cs="Arial"/>
                  <w:sz w:val="18"/>
                  <w:szCs w:val="18"/>
                  <w:lang w:bidi="bn-BD"/>
                </w:rPr>
                <w:t>Config 1</w:t>
              </w:r>
            </w:ins>
          </w:p>
        </w:tc>
        <w:tc>
          <w:tcPr>
            <w:tcW w:w="358" w:type="pct"/>
            <w:tcBorders>
              <w:top w:val="single" w:sz="4" w:space="0" w:color="auto"/>
              <w:left w:val="single" w:sz="4" w:space="0" w:color="auto"/>
              <w:bottom w:val="single" w:sz="4" w:space="0" w:color="auto"/>
              <w:right w:val="single" w:sz="4" w:space="0" w:color="auto"/>
            </w:tcBorders>
          </w:tcPr>
          <w:p w14:paraId="425C099C" w14:textId="4328CC81" w:rsidR="00470025" w:rsidRPr="004F4C26" w:rsidRDefault="00470025" w:rsidP="004F4C26">
            <w:pPr>
              <w:spacing w:after="0"/>
              <w:jc w:val="center"/>
              <w:rPr>
                <w:ins w:id="136" w:author="HW_115" w:date="2025-05-06T17:12:00Z"/>
                <w:rFonts w:ascii="Arial" w:eastAsia="宋体" w:hAnsi="Arial" w:cs="Arial"/>
                <w:sz w:val="18"/>
                <w:szCs w:val="18"/>
                <w:lang w:eastAsia="zh-CN" w:bidi="bn-BD"/>
              </w:rPr>
            </w:pPr>
            <w:ins w:id="137" w:author="HW_115" w:date="2025-05-06T17:13:00Z">
              <w:r>
                <w:rPr>
                  <w:rFonts w:ascii="Arial" w:eastAsia="宋体" w:hAnsi="Arial" w:cs="Arial" w:hint="eastAsia"/>
                  <w:sz w:val="18"/>
                  <w:szCs w:val="18"/>
                  <w:lang w:eastAsia="zh-CN" w:bidi="bn-BD"/>
                </w:rPr>
                <w:t>-</w:t>
              </w:r>
              <w:r>
                <w:rPr>
                  <w:rFonts w:ascii="Arial" w:eastAsia="宋体" w:hAnsi="Arial" w:cs="Arial"/>
                  <w:sz w:val="18"/>
                  <w:szCs w:val="18"/>
                  <w:lang w:eastAsia="zh-CN" w:bidi="bn-BD"/>
                </w:rPr>
                <w:t>62.26</w:t>
              </w:r>
            </w:ins>
          </w:p>
        </w:tc>
        <w:tc>
          <w:tcPr>
            <w:tcW w:w="358" w:type="pct"/>
            <w:tcBorders>
              <w:top w:val="single" w:sz="4" w:space="0" w:color="auto"/>
              <w:left w:val="single" w:sz="4" w:space="0" w:color="auto"/>
              <w:bottom w:val="single" w:sz="4" w:space="0" w:color="auto"/>
              <w:right w:val="single" w:sz="4" w:space="0" w:color="auto"/>
            </w:tcBorders>
          </w:tcPr>
          <w:p w14:paraId="5FE96DE7" w14:textId="557BFEA9" w:rsidR="00470025" w:rsidRPr="004F4C26" w:rsidRDefault="00470025" w:rsidP="004F4C26">
            <w:pPr>
              <w:spacing w:after="0"/>
              <w:jc w:val="center"/>
              <w:rPr>
                <w:ins w:id="138" w:author="HW_115" w:date="2025-05-06T17:12:00Z"/>
                <w:rFonts w:ascii="Arial" w:eastAsia="宋体" w:hAnsi="Arial" w:cs="Arial"/>
                <w:sz w:val="18"/>
                <w:szCs w:val="18"/>
                <w:lang w:bidi="bn-BD"/>
              </w:rPr>
            </w:pPr>
            <w:ins w:id="139" w:author="HW_115" w:date="2025-05-06T17:13:00Z">
              <w:r>
                <w:rPr>
                  <w:rFonts w:ascii="Arial" w:eastAsia="宋体" w:hAnsi="Arial" w:cs="Arial" w:hint="eastAsia"/>
                  <w:sz w:val="18"/>
                  <w:szCs w:val="18"/>
                  <w:lang w:eastAsia="zh-CN" w:bidi="bn-BD"/>
                </w:rPr>
                <w:t>-</w:t>
              </w:r>
              <w:r>
                <w:rPr>
                  <w:rFonts w:ascii="Arial" w:eastAsia="宋体" w:hAnsi="Arial" w:cs="Arial"/>
                  <w:sz w:val="18"/>
                  <w:szCs w:val="18"/>
                  <w:lang w:eastAsia="zh-CN" w:bidi="bn-BD"/>
                </w:rPr>
                <w:t>62.26</w:t>
              </w:r>
            </w:ins>
          </w:p>
        </w:tc>
        <w:tc>
          <w:tcPr>
            <w:tcW w:w="390" w:type="pct"/>
            <w:tcBorders>
              <w:top w:val="single" w:sz="4" w:space="0" w:color="auto"/>
              <w:left w:val="single" w:sz="4" w:space="0" w:color="auto"/>
              <w:bottom w:val="single" w:sz="4" w:space="0" w:color="auto"/>
              <w:right w:val="single" w:sz="4" w:space="0" w:color="auto"/>
            </w:tcBorders>
          </w:tcPr>
          <w:p w14:paraId="192A14A8" w14:textId="10E5800D" w:rsidR="00470025" w:rsidRPr="004F4C26" w:rsidRDefault="00470025" w:rsidP="004F4C26">
            <w:pPr>
              <w:spacing w:after="0"/>
              <w:jc w:val="center"/>
              <w:rPr>
                <w:ins w:id="140" w:author="HW_115" w:date="2025-05-06T17:12:00Z"/>
                <w:rFonts w:ascii="Arial" w:eastAsia="宋体" w:hAnsi="Arial" w:cs="Arial"/>
                <w:sz w:val="18"/>
                <w:szCs w:val="18"/>
                <w:lang w:bidi="bn-BD"/>
              </w:rPr>
            </w:pPr>
            <w:ins w:id="141" w:author="HW_115" w:date="2025-05-06T17:13:00Z">
              <w:r>
                <w:rPr>
                  <w:rFonts w:ascii="Arial" w:eastAsia="宋体" w:hAnsi="Arial" w:cs="Arial" w:hint="eastAsia"/>
                  <w:sz w:val="18"/>
                  <w:szCs w:val="18"/>
                  <w:lang w:eastAsia="zh-CN" w:bidi="bn-BD"/>
                </w:rPr>
                <w:t>-</w:t>
              </w:r>
              <w:r>
                <w:rPr>
                  <w:rFonts w:ascii="Arial" w:eastAsia="宋体" w:hAnsi="Arial" w:cs="Arial"/>
                  <w:sz w:val="18"/>
                  <w:szCs w:val="18"/>
                  <w:lang w:eastAsia="zh-CN" w:bidi="bn-BD"/>
                </w:rPr>
                <w:t>62.26</w:t>
              </w:r>
            </w:ins>
          </w:p>
        </w:tc>
        <w:tc>
          <w:tcPr>
            <w:tcW w:w="1197" w:type="pct"/>
            <w:gridSpan w:val="3"/>
            <w:tcBorders>
              <w:top w:val="single" w:sz="4" w:space="0" w:color="auto"/>
              <w:left w:val="single" w:sz="4" w:space="0" w:color="auto"/>
              <w:bottom w:val="single" w:sz="4" w:space="0" w:color="auto"/>
              <w:right w:val="single" w:sz="4" w:space="0" w:color="auto"/>
            </w:tcBorders>
          </w:tcPr>
          <w:p w14:paraId="447D6A02" w14:textId="1FAB4DA2" w:rsidR="00470025" w:rsidRPr="004F4C26" w:rsidRDefault="00470025" w:rsidP="004F4C26">
            <w:pPr>
              <w:spacing w:after="0"/>
              <w:jc w:val="center"/>
              <w:rPr>
                <w:ins w:id="142" w:author="HW_115" w:date="2025-05-06T17:12:00Z"/>
                <w:rFonts w:ascii="Arial" w:eastAsia="宋体" w:hAnsi="Arial" w:cs="Arial"/>
                <w:sz w:val="18"/>
                <w:szCs w:val="18"/>
                <w:lang w:eastAsia="zh-CN" w:bidi="bn-BD"/>
              </w:rPr>
            </w:pPr>
            <w:ins w:id="143" w:author="HW_115" w:date="2025-05-06T17:13:00Z">
              <w:r>
                <w:rPr>
                  <w:rFonts w:ascii="Arial" w:eastAsia="宋体" w:hAnsi="Arial" w:cs="Arial" w:hint="eastAsia"/>
                  <w:sz w:val="18"/>
                  <w:szCs w:val="18"/>
                  <w:lang w:eastAsia="zh-CN" w:bidi="bn-BD"/>
                </w:rPr>
                <w:t>N</w:t>
              </w:r>
              <w:r>
                <w:rPr>
                  <w:rFonts w:ascii="Arial" w:eastAsia="宋体" w:hAnsi="Arial" w:cs="Arial"/>
                  <w:sz w:val="18"/>
                  <w:szCs w:val="18"/>
                  <w:lang w:eastAsia="zh-CN" w:bidi="bn-BD"/>
                </w:rPr>
                <w:t>/A</w:t>
              </w:r>
            </w:ins>
          </w:p>
        </w:tc>
      </w:tr>
      <w:tr w:rsidR="00470025" w:rsidRPr="004F4C26" w14:paraId="76C025CF" w14:textId="77777777" w:rsidTr="00470025">
        <w:trPr>
          <w:cantSplit/>
          <w:jc w:val="center"/>
          <w:ins w:id="144" w:author="Huawei" w:date="2025-03-27T14:38:00Z"/>
        </w:trPr>
        <w:tc>
          <w:tcPr>
            <w:tcW w:w="1409" w:type="pct"/>
            <w:tcBorders>
              <w:top w:val="single" w:sz="4" w:space="0" w:color="auto"/>
              <w:left w:val="single" w:sz="4" w:space="0" w:color="auto"/>
              <w:bottom w:val="nil"/>
              <w:right w:val="single" w:sz="4" w:space="0" w:color="auto"/>
            </w:tcBorders>
            <w:hideMark/>
          </w:tcPr>
          <w:p w14:paraId="1F5BEC14" w14:textId="74901F2C" w:rsidR="00470025" w:rsidRPr="004F4C26" w:rsidRDefault="00470025" w:rsidP="004F4C26">
            <w:pPr>
              <w:spacing w:after="0"/>
              <w:rPr>
                <w:ins w:id="145" w:author="Huawei" w:date="2025-03-27T14:38:00Z"/>
                <w:rFonts w:ascii="Arial" w:eastAsia="宋体" w:hAnsi="Arial" w:cs="Arial"/>
                <w:sz w:val="18"/>
                <w:szCs w:val="18"/>
                <w:lang w:bidi="bn-BD"/>
              </w:rPr>
            </w:pPr>
            <w:ins w:id="146" w:author="Huawei" w:date="2025-03-27T14:38:00Z">
              <w:r w:rsidRPr="004F4C26">
                <w:rPr>
                  <w:rFonts w:ascii="Arial" w:eastAsia="宋体" w:hAnsi="Arial" w:cs="Arial"/>
                  <w:sz w:val="18"/>
                  <w:szCs w:val="18"/>
                  <w:lang w:bidi="bn-BD"/>
                </w:rPr>
                <w:t>Io</w:t>
              </w:r>
            </w:ins>
            <w:ins w:id="147" w:author="HW_115" w:date="2025-05-06T17:12:00Z">
              <w:r>
                <w:rPr>
                  <w:rFonts w:ascii="Arial" w:eastAsia="宋体" w:hAnsi="Arial" w:cs="Arial"/>
                  <w:sz w:val="18"/>
                  <w:szCs w:val="18"/>
                  <w:lang w:bidi="bn-BD"/>
                </w:rPr>
                <w:t xml:space="preserve"> for Cell 2</w:t>
              </w:r>
            </w:ins>
          </w:p>
        </w:tc>
        <w:tc>
          <w:tcPr>
            <w:tcW w:w="523" w:type="pct"/>
            <w:tcBorders>
              <w:top w:val="single" w:sz="4" w:space="0" w:color="auto"/>
              <w:left w:val="single" w:sz="4" w:space="0" w:color="auto"/>
              <w:bottom w:val="single" w:sz="4" w:space="0" w:color="auto"/>
              <w:right w:val="single" w:sz="4" w:space="0" w:color="auto"/>
            </w:tcBorders>
            <w:hideMark/>
          </w:tcPr>
          <w:p w14:paraId="247C8DEA" w14:textId="77777777" w:rsidR="00470025" w:rsidRPr="004F4C26" w:rsidRDefault="00470025" w:rsidP="004F4C26">
            <w:pPr>
              <w:spacing w:after="0"/>
              <w:jc w:val="center"/>
              <w:rPr>
                <w:ins w:id="148" w:author="Huawei" w:date="2025-03-27T14:38:00Z"/>
                <w:rFonts w:ascii="Arial" w:eastAsia="宋体" w:hAnsi="Arial" w:cs="Arial"/>
                <w:sz w:val="18"/>
                <w:szCs w:val="18"/>
                <w:lang w:bidi="bn-BD"/>
              </w:rPr>
            </w:pPr>
            <w:ins w:id="149" w:author="Huawei" w:date="2025-03-27T14:38:00Z">
              <w:r w:rsidRPr="004F4C26">
                <w:rPr>
                  <w:rFonts w:ascii="Arial" w:eastAsia="宋体" w:hAnsi="Arial" w:cs="Arial"/>
                  <w:sz w:val="18"/>
                  <w:szCs w:val="18"/>
                  <w:lang w:bidi="bn-BD"/>
                </w:rPr>
                <w:t>dBm/2.7 MHz</w:t>
              </w:r>
            </w:ins>
          </w:p>
        </w:tc>
        <w:tc>
          <w:tcPr>
            <w:tcW w:w="765" w:type="pct"/>
            <w:tcBorders>
              <w:top w:val="single" w:sz="4" w:space="0" w:color="auto"/>
              <w:left w:val="single" w:sz="4" w:space="0" w:color="auto"/>
              <w:bottom w:val="single" w:sz="4" w:space="0" w:color="auto"/>
              <w:right w:val="single" w:sz="4" w:space="0" w:color="auto"/>
            </w:tcBorders>
            <w:hideMark/>
          </w:tcPr>
          <w:p w14:paraId="595D0AE5" w14:textId="77777777" w:rsidR="00470025" w:rsidRPr="004F4C26" w:rsidRDefault="00470025" w:rsidP="004F4C26">
            <w:pPr>
              <w:spacing w:after="0"/>
              <w:jc w:val="center"/>
              <w:rPr>
                <w:ins w:id="150" w:author="Huawei" w:date="2025-03-27T14:38:00Z"/>
                <w:rFonts w:ascii="Arial" w:eastAsia="宋体" w:hAnsi="Arial" w:cs="Arial"/>
                <w:sz w:val="18"/>
                <w:szCs w:val="18"/>
                <w:lang w:bidi="bn-BD"/>
              </w:rPr>
            </w:pPr>
            <w:ins w:id="151" w:author="Huawei" w:date="2025-03-27T14:38:00Z">
              <w:r w:rsidRPr="004F4C26">
                <w:rPr>
                  <w:rFonts w:ascii="Arial" w:eastAsia="宋体" w:hAnsi="Arial" w:cs="Arial"/>
                  <w:sz w:val="18"/>
                  <w:szCs w:val="18"/>
                  <w:lang w:bidi="bn-BD"/>
                </w:rPr>
                <w:t>Config 1</w:t>
              </w:r>
            </w:ins>
          </w:p>
        </w:tc>
        <w:tc>
          <w:tcPr>
            <w:tcW w:w="1106" w:type="pct"/>
            <w:gridSpan w:val="3"/>
            <w:tcBorders>
              <w:top w:val="single" w:sz="4" w:space="0" w:color="auto"/>
              <w:left w:val="single" w:sz="4" w:space="0" w:color="auto"/>
              <w:bottom w:val="single" w:sz="4" w:space="0" w:color="auto"/>
              <w:right w:val="single" w:sz="4" w:space="0" w:color="auto"/>
            </w:tcBorders>
          </w:tcPr>
          <w:p w14:paraId="1ABF64EA" w14:textId="44981F9F" w:rsidR="00470025" w:rsidRPr="004F4C26" w:rsidDel="00470025" w:rsidRDefault="00470025" w:rsidP="004F4C26">
            <w:pPr>
              <w:spacing w:after="0"/>
              <w:jc w:val="center"/>
              <w:rPr>
                <w:ins w:id="152" w:author="Huawei" w:date="2025-03-27T14:38:00Z"/>
                <w:del w:id="153" w:author="HW_115" w:date="2025-05-06T17:12:00Z"/>
                <w:rFonts w:ascii="Arial" w:eastAsia="宋体" w:hAnsi="Arial" w:cs="Arial"/>
                <w:sz w:val="18"/>
                <w:szCs w:val="18"/>
                <w:lang w:bidi="bn-BD"/>
              </w:rPr>
            </w:pPr>
            <w:ins w:id="154" w:author="Huawei" w:date="2025-03-27T14:38:00Z">
              <w:del w:id="155" w:author="HW_115" w:date="2025-05-06T17:12:00Z">
                <w:r w:rsidRPr="004F4C26" w:rsidDel="00470025">
                  <w:rPr>
                    <w:rFonts w:ascii="Arial" w:eastAsia="宋体" w:hAnsi="Arial" w:cs="Arial"/>
                    <w:sz w:val="18"/>
                    <w:szCs w:val="18"/>
                    <w:lang w:bidi="bn-BD"/>
                  </w:rPr>
                  <w:delText>-67.66</w:delText>
                </w:r>
              </w:del>
            </w:ins>
          </w:p>
          <w:p w14:paraId="4603D971" w14:textId="1B01F613" w:rsidR="00470025" w:rsidRPr="004F4C26" w:rsidDel="00470025" w:rsidRDefault="00470025" w:rsidP="004F4C26">
            <w:pPr>
              <w:spacing w:after="0"/>
              <w:jc w:val="center"/>
              <w:rPr>
                <w:ins w:id="156" w:author="Huawei" w:date="2025-03-27T14:38:00Z"/>
                <w:del w:id="157" w:author="HW_115" w:date="2025-05-06T17:12:00Z"/>
                <w:rFonts w:ascii="Arial" w:eastAsia="宋体" w:hAnsi="Arial" w:cs="Arial"/>
                <w:sz w:val="18"/>
                <w:szCs w:val="18"/>
                <w:lang w:bidi="bn-BD"/>
              </w:rPr>
            </w:pPr>
            <w:ins w:id="158" w:author="Huawei" w:date="2025-03-27T14:38:00Z">
              <w:del w:id="159" w:author="HW_115" w:date="2025-05-06T17:12:00Z">
                <w:r w:rsidRPr="004F4C26" w:rsidDel="00470025">
                  <w:rPr>
                    <w:rFonts w:ascii="Arial" w:eastAsia="宋体" w:hAnsi="Arial" w:cs="Arial"/>
                    <w:sz w:val="18"/>
                    <w:szCs w:val="18"/>
                    <w:lang w:bidi="bn-BD"/>
                  </w:rPr>
                  <w:delText>-67.66</w:delText>
                </w:r>
              </w:del>
            </w:ins>
          </w:p>
          <w:p w14:paraId="46972351" w14:textId="3549EC2D" w:rsidR="00470025" w:rsidRPr="004F4C26" w:rsidRDefault="00470025" w:rsidP="00470025">
            <w:pPr>
              <w:spacing w:after="0"/>
              <w:jc w:val="center"/>
              <w:rPr>
                <w:ins w:id="160" w:author="Huawei" w:date="2025-03-27T14:38:00Z"/>
                <w:rFonts w:ascii="Arial" w:eastAsia="宋体" w:hAnsi="Arial" w:cs="Arial"/>
                <w:sz w:val="18"/>
                <w:szCs w:val="18"/>
                <w:lang w:eastAsia="zh-CN" w:bidi="bn-BD"/>
              </w:rPr>
            </w:pPr>
            <w:ins w:id="161" w:author="Huawei" w:date="2025-03-27T14:38:00Z">
              <w:del w:id="162" w:author="HW_115" w:date="2025-05-06T17:12:00Z">
                <w:r w:rsidRPr="004F4C26" w:rsidDel="00470025">
                  <w:rPr>
                    <w:rFonts w:ascii="Arial" w:eastAsia="宋体" w:hAnsi="Arial" w:cs="Arial"/>
                    <w:sz w:val="18"/>
                    <w:szCs w:val="18"/>
                    <w:lang w:bidi="bn-BD"/>
                  </w:rPr>
                  <w:delText>-67.66</w:delText>
                </w:r>
              </w:del>
            </w:ins>
            <w:ins w:id="163" w:author="HW_115" w:date="2025-05-06T17:12:00Z">
              <w:r>
                <w:rPr>
                  <w:rFonts w:ascii="Arial" w:eastAsia="宋体" w:hAnsi="Arial" w:cs="Arial" w:hint="eastAsia"/>
                  <w:sz w:val="18"/>
                  <w:szCs w:val="18"/>
                  <w:lang w:eastAsia="zh-CN" w:bidi="bn-BD"/>
                </w:rPr>
                <w:t>N</w:t>
              </w:r>
              <w:r>
                <w:rPr>
                  <w:rFonts w:ascii="Arial" w:eastAsia="宋体" w:hAnsi="Arial" w:cs="Arial"/>
                  <w:sz w:val="18"/>
                  <w:szCs w:val="18"/>
                  <w:lang w:eastAsia="zh-CN" w:bidi="bn-BD"/>
                </w:rPr>
                <w:t>/A</w:t>
              </w:r>
            </w:ins>
          </w:p>
        </w:tc>
        <w:tc>
          <w:tcPr>
            <w:tcW w:w="392" w:type="pct"/>
            <w:tcBorders>
              <w:top w:val="single" w:sz="4" w:space="0" w:color="auto"/>
              <w:left w:val="single" w:sz="4" w:space="0" w:color="auto"/>
              <w:bottom w:val="single" w:sz="4" w:space="0" w:color="auto"/>
              <w:right w:val="single" w:sz="4" w:space="0" w:color="auto"/>
            </w:tcBorders>
            <w:hideMark/>
          </w:tcPr>
          <w:p w14:paraId="2F32BBFC" w14:textId="77777777" w:rsidR="00470025" w:rsidRPr="004F4C26" w:rsidRDefault="00470025" w:rsidP="004F4C26">
            <w:pPr>
              <w:spacing w:after="0"/>
              <w:jc w:val="center"/>
              <w:rPr>
                <w:ins w:id="164" w:author="Huawei" w:date="2025-03-27T14:38:00Z"/>
                <w:rFonts w:ascii="Arial" w:eastAsia="宋体" w:hAnsi="Arial" w:cs="Arial"/>
                <w:sz w:val="18"/>
                <w:szCs w:val="18"/>
                <w:lang w:bidi="bn-BD"/>
              </w:rPr>
            </w:pPr>
            <w:ins w:id="165" w:author="Huawei" w:date="2025-03-27T14:38:00Z">
              <w:r w:rsidRPr="004F4C26">
                <w:rPr>
                  <w:rFonts w:ascii="Arial" w:eastAsia="宋体" w:hAnsi="Arial" w:cs="Arial"/>
                  <w:sz w:val="18"/>
                  <w:szCs w:val="18"/>
                  <w:lang w:bidi="bn-BD"/>
                </w:rPr>
                <w:t>-75.45</w:t>
              </w:r>
            </w:ins>
          </w:p>
        </w:tc>
        <w:tc>
          <w:tcPr>
            <w:tcW w:w="404" w:type="pct"/>
            <w:tcBorders>
              <w:top w:val="single" w:sz="4" w:space="0" w:color="auto"/>
              <w:left w:val="single" w:sz="4" w:space="0" w:color="auto"/>
              <w:bottom w:val="single" w:sz="4" w:space="0" w:color="auto"/>
              <w:right w:val="single" w:sz="4" w:space="0" w:color="auto"/>
            </w:tcBorders>
            <w:hideMark/>
          </w:tcPr>
          <w:p w14:paraId="4862790E" w14:textId="77777777" w:rsidR="00470025" w:rsidRPr="004F4C26" w:rsidRDefault="00470025" w:rsidP="004F4C26">
            <w:pPr>
              <w:spacing w:after="0"/>
              <w:jc w:val="center"/>
              <w:rPr>
                <w:ins w:id="166" w:author="Huawei" w:date="2025-03-27T14:38:00Z"/>
                <w:rFonts w:ascii="Arial" w:eastAsia="宋体" w:hAnsi="Arial" w:cs="Arial"/>
                <w:sz w:val="18"/>
                <w:szCs w:val="18"/>
                <w:lang w:bidi="bn-BD"/>
              </w:rPr>
            </w:pPr>
            <w:ins w:id="167" w:author="Huawei" w:date="2025-03-27T14:38:00Z">
              <w:r w:rsidRPr="004F4C26">
                <w:rPr>
                  <w:rFonts w:ascii="Arial" w:eastAsia="宋体" w:hAnsi="Arial" w:cs="Arial"/>
                  <w:sz w:val="18"/>
                  <w:szCs w:val="18"/>
                  <w:lang w:bidi="bn-BD"/>
                </w:rPr>
                <w:t>-72.44</w:t>
              </w:r>
            </w:ins>
          </w:p>
        </w:tc>
        <w:tc>
          <w:tcPr>
            <w:tcW w:w="401" w:type="pct"/>
            <w:tcBorders>
              <w:top w:val="single" w:sz="4" w:space="0" w:color="auto"/>
              <w:left w:val="single" w:sz="4" w:space="0" w:color="auto"/>
              <w:bottom w:val="single" w:sz="4" w:space="0" w:color="auto"/>
              <w:right w:val="single" w:sz="4" w:space="0" w:color="auto"/>
            </w:tcBorders>
            <w:hideMark/>
          </w:tcPr>
          <w:p w14:paraId="04CAE502" w14:textId="77777777" w:rsidR="00470025" w:rsidRPr="004F4C26" w:rsidRDefault="00470025" w:rsidP="004F4C26">
            <w:pPr>
              <w:spacing w:after="0"/>
              <w:jc w:val="center"/>
              <w:rPr>
                <w:ins w:id="168" w:author="Huawei" w:date="2025-03-27T14:38:00Z"/>
                <w:rFonts w:ascii="Arial" w:eastAsia="宋体" w:hAnsi="Arial" w:cs="Arial"/>
                <w:sz w:val="18"/>
                <w:szCs w:val="18"/>
                <w:lang w:bidi="bn-BD"/>
              </w:rPr>
            </w:pPr>
            <w:ins w:id="169" w:author="Huawei" w:date="2025-03-27T14:38:00Z">
              <w:r w:rsidRPr="004F4C26">
                <w:rPr>
                  <w:rFonts w:ascii="Arial" w:eastAsia="宋体" w:hAnsi="Arial" w:cs="Arial"/>
                  <w:sz w:val="18"/>
                  <w:szCs w:val="18"/>
                  <w:lang w:bidi="bn-BD"/>
                </w:rPr>
                <w:t>-72.44</w:t>
              </w:r>
            </w:ins>
          </w:p>
        </w:tc>
      </w:tr>
      <w:tr w:rsidR="004F4C26" w:rsidRPr="004F4C26" w14:paraId="370BB379" w14:textId="77777777" w:rsidTr="00072962">
        <w:trPr>
          <w:cantSplit/>
          <w:jc w:val="center"/>
          <w:ins w:id="170" w:author="Huawei" w:date="2025-03-27T14:38:00Z"/>
        </w:trPr>
        <w:tc>
          <w:tcPr>
            <w:tcW w:w="5000" w:type="pct"/>
            <w:gridSpan w:val="9"/>
            <w:tcBorders>
              <w:top w:val="single" w:sz="4" w:space="0" w:color="auto"/>
              <w:left w:val="single" w:sz="4" w:space="0" w:color="auto"/>
              <w:bottom w:val="single" w:sz="4" w:space="0" w:color="auto"/>
              <w:right w:val="single" w:sz="4" w:space="0" w:color="auto"/>
            </w:tcBorders>
            <w:hideMark/>
          </w:tcPr>
          <w:p w14:paraId="44777D38" w14:textId="77777777" w:rsidR="004F4C26" w:rsidRPr="004F4C26" w:rsidRDefault="004F4C26" w:rsidP="004F4C26">
            <w:pPr>
              <w:rPr>
                <w:ins w:id="171" w:author="Huawei" w:date="2025-03-27T14:38:00Z"/>
                <w:rFonts w:eastAsia="宋体"/>
                <w:szCs w:val="18"/>
              </w:rPr>
            </w:pPr>
          </w:p>
        </w:tc>
      </w:tr>
    </w:tbl>
    <w:p w14:paraId="56F0F289" w14:textId="77777777" w:rsidR="004F4C26" w:rsidRPr="004F4C26" w:rsidRDefault="004F4C26" w:rsidP="004F4C26">
      <w:pPr>
        <w:overflowPunct w:val="0"/>
        <w:autoSpaceDE w:val="0"/>
        <w:autoSpaceDN w:val="0"/>
        <w:adjustRightInd w:val="0"/>
        <w:textAlignment w:val="baseline"/>
        <w:rPr>
          <w:ins w:id="172" w:author="Huawei" w:date="2025-03-27T14:38:00Z"/>
          <w:rFonts w:eastAsia="宋体"/>
          <w:lang w:eastAsia="zh-CN"/>
        </w:rPr>
      </w:pPr>
    </w:p>
    <w:p w14:paraId="749559D8" w14:textId="77777777" w:rsidR="004F4C26" w:rsidRPr="004F4C26" w:rsidRDefault="004F4C26" w:rsidP="004F4C26">
      <w:pPr>
        <w:overflowPunct w:val="0"/>
        <w:autoSpaceDE w:val="0"/>
        <w:autoSpaceDN w:val="0"/>
        <w:adjustRightInd w:val="0"/>
        <w:spacing w:before="120"/>
        <w:ind w:left="1701" w:hanging="1701"/>
        <w:textAlignment w:val="baseline"/>
        <w:outlineLvl w:val="4"/>
        <w:rPr>
          <w:ins w:id="173" w:author="Huawei" w:date="2025-03-27T14:38:00Z"/>
          <w:rFonts w:ascii="Arial" w:eastAsia="Times New Roman" w:hAnsi="Arial"/>
          <w:sz w:val="22"/>
        </w:rPr>
      </w:pPr>
      <w:ins w:id="174" w:author="Huawei" w:date="2025-03-27T14:38:00Z">
        <w:r w:rsidRPr="004F4C26">
          <w:rPr>
            <w:rFonts w:ascii="Arial" w:eastAsia="Times New Roman" w:hAnsi="Arial"/>
            <w:sz w:val="22"/>
          </w:rPr>
          <w:t>A.6.6.</w:t>
        </w:r>
        <w:proofErr w:type="gramStart"/>
        <w:r w:rsidRPr="004F4C26">
          <w:rPr>
            <w:rFonts w:ascii="Arial" w:eastAsia="Times New Roman" w:hAnsi="Arial"/>
            <w:sz w:val="22"/>
          </w:rPr>
          <w:t>9.X.</w:t>
        </w:r>
        <w:proofErr w:type="gramEnd"/>
        <w:r w:rsidRPr="004F4C26">
          <w:rPr>
            <w:rFonts w:ascii="Arial" w:eastAsia="Times New Roman" w:hAnsi="Arial"/>
            <w:sz w:val="22"/>
          </w:rPr>
          <w:t>2</w:t>
        </w:r>
        <w:r w:rsidRPr="004F4C26">
          <w:rPr>
            <w:rFonts w:ascii="Arial" w:eastAsia="Times New Roman" w:hAnsi="Arial"/>
            <w:sz w:val="22"/>
          </w:rPr>
          <w:tab/>
          <w:t>Test Requirements</w:t>
        </w:r>
      </w:ins>
    </w:p>
    <w:p w14:paraId="4A9D82BF" w14:textId="20A498C6" w:rsidR="007B5170" w:rsidRDefault="004F4C26" w:rsidP="004F4C26">
      <w:pPr>
        <w:spacing w:after="0"/>
        <w:rPr>
          <w:rFonts w:eastAsia="Times New Roman"/>
        </w:rPr>
      </w:pPr>
      <w:ins w:id="175" w:author="Huawei" w:date="2025-03-27T14:38:00Z">
        <w:r w:rsidRPr="004F4C26">
          <w:rPr>
            <w:rFonts w:eastAsia="Times New Roman"/>
          </w:rPr>
          <w:t>The test requirements in clause A.6.6.9.</w:t>
        </w:r>
      </w:ins>
      <w:ins w:id="176" w:author="Huawei" w:date="2025-04-10T19:28:00Z">
        <w:r w:rsidRPr="004F4C26">
          <w:rPr>
            <w:rFonts w:eastAsia="Times New Roman"/>
          </w:rPr>
          <w:t>1</w:t>
        </w:r>
      </w:ins>
      <w:ins w:id="177" w:author="Huawei" w:date="2025-03-27T14:38:00Z">
        <w:r w:rsidRPr="004F4C26">
          <w:rPr>
            <w:rFonts w:eastAsia="Times New Roman"/>
          </w:rPr>
          <w:t>.2 apply to this test.</w:t>
        </w:r>
      </w:ins>
    </w:p>
    <w:p w14:paraId="1EDAB828" w14:textId="77777777" w:rsidR="00D27B5C" w:rsidRPr="00D27B5C" w:rsidRDefault="00D27B5C" w:rsidP="00D27B5C">
      <w:pPr>
        <w:spacing w:after="0"/>
        <w:rPr>
          <w:rFonts w:eastAsia="宋体"/>
          <w:noProof/>
          <w:highlight w:val="yellow"/>
          <w:lang w:eastAsia="zh-CN"/>
        </w:rPr>
      </w:pPr>
    </w:p>
    <w:p w14:paraId="17ADAA9D" w14:textId="4747AF68" w:rsidR="007B5170" w:rsidRDefault="007B5170" w:rsidP="007B5170">
      <w:pPr>
        <w:spacing w:after="0"/>
        <w:jc w:val="center"/>
        <w:rPr>
          <w:rFonts w:eastAsia="宋体"/>
          <w:noProof/>
          <w:highlight w:val="yellow"/>
          <w:lang w:eastAsia="zh-CN"/>
        </w:rPr>
      </w:pPr>
      <w:r>
        <w:rPr>
          <w:rFonts w:eastAsia="宋体"/>
          <w:noProof/>
          <w:highlight w:val="yellow"/>
          <w:lang w:eastAsia="zh-CN"/>
        </w:rPr>
        <w:t xml:space="preserve">&lt;End of Change </w:t>
      </w:r>
      <w:r w:rsidR="00D36862">
        <w:rPr>
          <w:rFonts w:eastAsia="宋体"/>
          <w:noProof/>
          <w:highlight w:val="yellow"/>
          <w:lang w:eastAsia="zh-CN"/>
        </w:rPr>
        <w:t>1</w:t>
      </w:r>
      <w:r>
        <w:rPr>
          <w:rFonts w:eastAsia="宋体"/>
          <w:noProof/>
          <w:highlight w:val="yellow"/>
          <w:lang w:eastAsia="zh-CN"/>
        </w:rPr>
        <w:t>&gt;</w:t>
      </w:r>
    </w:p>
    <w:p w14:paraId="5FA9DE89" w14:textId="77777777" w:rsidR="007B5170" w:rsidRPr="007B5170" w:rsidRDefault="007B5170" w:rsidP="00E315F6">
      <w:pPr>
        <w:spacing w:after="0"/>
        <w:rPr>
          <w:rFonts w:eastAsia="宋体"/>
          <w:noProof/>
          <w:highlight w:val="yellow"/>
          <w:lang w:eastAsia="zh-CN"/>
        </w:rPr>
      </w:pPr>
    </w:p>
    <w:sectPr w:rsidR="007B5170"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FA1F6" w14:textId="77777777" w:rsidR="00055A2D" w:rsidRDefault="00055A2D">
      <w:r>
        <w:separator/>
      </w:r>
    </w:p>
  </w:endnote>
  <w:endnote w:type="continuationSeparator" w:id="0">
    <w:p w14:paraId="26F75B2D" w14:textId="77777777" w:rsidR="00055A2D" w:rsidRDefault="00055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9AA22" w14:textId="77777777" w:rsidR="00055A2D" w:rsidRDefault="00055A2D">
      <w:r>
        <w:separator/>
      </w:r>
    </w:p>
  </w:footnote>
  <w:footnote w:type="continuationSeparator" w:id="0">
    <w:p w14:paraId="4ED4A765" w14:textId="77777777" w:rsidR="00055A2D" w:rsidRDefault="00055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D36862" w:rsidRDefault="00D3686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0"/>
  </w:num>
  <w:num w:numId="2">
    <w:abstractNumId w:val="25"/>
  </w:num>
  <w:num w:numId="3">
    <w:abstractNumId w:val="11"/>
  </w:num>
  <w:num w:numId="4">
    <w:abstractNumId w:val="12"/>
  </w:num>
  <w:num w:numId="5">
    <w:abstractNumId w:val="7"/>
  </w:num>
  <w:num w:numId="6">
    <w:abstractNumId w:val="13"/>
  </w:num>
  <w:num w:numId="7">
    <w:abstractNumId w:val="9"/>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19"/>
  </w:num>
  <w:num w:numId="15">
    <w:abstractNumId w:val="10"/>
  </w:num>
  <w:num w:numId="16">
    <w:abstractNumId w:val="26"/>
  </w:num>
  <w:num w:numId="17">
    <w:abstractNumId w:val="21"/>
  </w:num>
  <w:num w:numId="18">
    <w:abstractNumId w:val="15"/>
  </w:num>
  <w:num w:numId="19">
    <w:abstractNumId w:val="18"/>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_115">
    <w15:presenceInfo w15:providerId="None" w15:userId="HW_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5628"/>
    <w:rsid w:val="00022E4A"/>
    <w:rsid w:val="00022EBC"/>
    <w:rsid w:val="0002369B"/>
    <w:rsid w:val="00023A43"/>
    <w:rsid w:val="00027098"/>
    <w:rsid w:val="000305E8"/>
    <w:rsid w:val="000307BD"/>
    <w:rsid w:val="00031F67"/>
    <w:rsid w:val="00036A88"/>
    <w:rsid w:val="00041894"/>
    <w:rsid w:val="00046A5D"/>
    <w:rsid w:val="00047F72"/>
    <w:rsid w:val="000557FA"/>
    <w:rsid w:val="00055A2D"/>
    <w:rsid w:val="00056427"/>
    <w:rsid w:val="000579AA"/>
    <w:rsid w:val="00057A8C"/>
    <w:rsid w:val="00066E56"/>
    <w:rsid w:val="00067955"/>
    <w:rsid w:val="000679DD"/>
    <w:rsid w:val="00071346"/>
    <w:rsid w:val="00074A0B"/>
    <w:rsid w:val="00076E4F"/>
    <w:rsid w:val="00082BD2"/>
    <w:rsid w:val="00083D32"/>
    <w:rsid w:val="000840CC"/>
    <w:rsid w:val="00085E51"/>
    <w:rsid w:val="00091D50"/>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92C"/>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679A1"/>
    <w:rsid w:val="00470025"/>
    <w:rsid w:val="00471260"/>
    <w:rsid w:val="0047375C"/>
    <w:rsid w:val="00477004"/>
    <w:rsid w:val="00481189"/>
    <w:rsid w:val="00484A0B"/>
    <w:rsid w:val="00484F1A"/>
    <w:rsid w:val="0048552F"/>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4F4C26"/>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95F2D"/>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3EAD"/>
    <w:rsid w:val="009148DE"/>
    <w:rsid w:val="009172E0"/>
    <w:rsid w:val="009209BD"/>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335F"/>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B5C"/>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57DF"/>
    <w:rsid w:val="00DA6BC6"/>
    <w:rsid w:val="00DB180A"/>
    <w:rsid w:val="00DB2CEB"/>
    <w:rsid w:val="00DB6C09"/>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E2A"/>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B560D2D4-0EFC-4B9C-A67A-225FE6BA2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12086</TotalTime>
  <Pages>2</Pages>
  <Words>642</Words>
  <Characters>3662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264</cp:revision>
  <cp:lastPrinted>1900-01-01T08:00:00Z</cp:lastPrinted>
  <dcterms:created xsi:type="dcterms:W3CDTF">2022-08-23T15:21:00Z</dcterms:created>
  <dcterms:modified xsi:type="dcterms:W3CDTF">2025-05-09T09:49:00Z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