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4B6C03B"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4C1DB1" w:rsidRPr="004C1DB1">
        <w:rPr>
          <w:b/>
          <w:i/>
          <w:noProof/>
          <w:sz w:val="28"/>
        </w:rPr>
        <w:t>R4-2506766</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B69E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74E45F8" w:rsidR="005F672A" w:rsidRPr="00410371" w:rsidRDefault="004C1DB1" w:rsidP="005F672A">
            <w:pPr>
              <w:pStyle w:val="CRCoverPage"/>
              <w:spacing w:after="0"/>
              <w:ind w:firstLineChars="250" w:firstLine="500"/>
              <w:rPr>
                <w:noProof/>
              </w:rPr>
            </w:pPr>
            <w:r>
              <w:t>5595</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14747F5" w:rsidR="005F672A" w:rsidRPr="00410371" w:rsidRDefault="009B69E1"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3A36F4">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2DD69C1" w:rsidR="005F672A" w:rsidRDefault="00D55406" w:rsidP="002A726E">
            <w:pPr>
              <w:pStyle w:val="CRCoverPage"/>
              <w:spacing w:after="0"/>
              <w:ind w:left="100"/>
              <w:rPr>
                <w:noProof/>
              </w:rPr>
            </w:pPr>
            <w:r w:rsidRPr="00D55406">
              <w:t>CR on measurement requirements 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67FFA5" w:rsidR="005F672A" w:rsidRDefault="00FC2266" w:rsidP="002A726E">
            <w:pPr>
              <w:pStyle w:val="CRCoverPage"/>
              <w:spacing w:after="0"/>
              <w:ind w:left="100"/>
              <w:rPr>
                <w:noProof/>
              </w:rPr>
            </w:pPr>
            <w:proofErr w:type="spellStart"/>
            <w:r w:rsidRPr="00FC2266">
              <w:t>NR_NTN_enh</w:t>
            </w:r>
            <w:proofErr w:type="spellEnd"/>
            <w:r w:rsidRPr="00FC2266">
              <w:t>-</w:t>
            </w:r>
            <w:r w:rsidR="00D5540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86E4AFB" w:rsidR="003A7CC0" w:rsidRPr="00CB2995" w:rsidRDefault="0084676A" w:rsidP="00CB2995">
            <w:pPr>
              <w:pStyle w:val="CRCoverPage"/>
              <w:spacing w:after="0"/>
              <w:rPr>
                <w:rFonts w:cs="Arial"/>
                <w:noProof/>
                <w:lang w:eastAsia="zh-CN"/>
              </w:rPr>
            </w:pPr>
            <w:r>
              <w:rPr>
                <w:rFonts w:cs="Arial"/>
                <w:noProof/>
                <w:lang w:eastAsia="zh-CN"/>
              </w:rPr>
              <w:t>Measurement and mobility requirements</w:t>
            </w:r>
            <w:r w:rsidR="00113B71" w:rsidRPr="00113B71">
              <w:rPr>
                <w:rFonts w:cs="Arial"/>
                <w:noProof/>
                <w:lang w:eastAsia="zh-CN"/>
              </w:rPr>
              <w:t xml:space="preserve"> for FR2-NTN</w:t>
            </w:r>
            <w:r>
              <w:rPr>
                <w:rFonts w:cs="Arial"/>
                <w:noProof/>
                <w:lang w:eastAsia="zh-CN"/>
              </w:rPr>
              <w:t xml:space="preserve"> apply only for intra-satellite scenario except for blind HO</w:t>
            </w:r>
            <w:r w:rsidR="00113B71">
              <w:rPr>
                <w:rFonts w:cs="Arial"/>
                <w:noProof/>
                <w:lang w:eastAsia="zh-CN"/>
              </w:rPr>
              <w:t>.</w:t>
            </w:r>
            <w:r>
              <w:rPr>
                <w:rFonts w:cs="Arial"/>
                <w:noProof/>
                <w:lang w:eastAsia="zh-CN"/>
              </w:rPr>
              <w:t xml:space="preserve"> This applicability has been made clear for cell reselection, HO and RRC re-establishment, but it is missing for L3 measurement.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BA45515" w:rsidR="00F942F4" w:rsidRPr="00D80898" w:rsidRDefault="0084676A" w:rsidP="00113B71">
            <w:pPr>
              <w:pStyle w:val="CRCoverPage"/>
              <w:spacing w:after="0"/>
              <w:rPr>
                <w:rFonts w:cs="Arial"/>
                <w:noProof/>
                <w:lang w:eastAsia="zh-CN"/>
              </w:rPr>
            </w:pPr>
            <w:r>
              <w:rPr>
                <w:rFonts w:cs="Arial"/>
                <w:noProof/>
                <w:lang w:eastAsia="zh-CN"/>
              </w:rPr>
              <w:t>Clarify that L3 intra- and inter-frequency</w:t>
            </w:r>
            <w:r w:rsidR="00113B71" w:rsidRPr="00113B71">
              <w:rPr>
                <w:rFonts w:cs="Arial"/>
                <w:noProof/>
                <w:lang w:eastAsia="zh-CN"/>
              </w:rPr>
              <w:t xml:space="preserve"> </w:t>
            </w:r>
            <w:r w:rsidR="00113B71">
              <w:rPr>
                <w:rFonts w:cs="Arial"/>
                <w:noProof/>
                <w:lang w:eastAsia="zh-CN"/>
              </w:rPr>
              <w:t>measurement</w:t>
            </w:r>
            <w:r>
              <w:rPr>
                <w:rFonts w:cs="Arial"/>
                <w:noProof/>
                <w:lang w:eastAsia="zh-CN"/>
              </w:rPr>
              <w:t xml:space="preserve"> requirements</w:t>
            </w:r>
            <w:r w:rsidR="00113B71" w:rsidRPr="00113B71">
              <w:rPr>
                <w:rFonts w:cs="Arial"/>
                <w:noProof/>
                <w:lang w:eastAsia="zh-CN"/>
              </w:rPr>
              <w:t xml:space="preserve"> for FR2-NTN</w:t>
            </w:r>
            <w:r>
              <w:rPr>
                <w:rFonts w:cs="Arial"/>
                <w:noProof/>
                <w:lang w:eastAsia="zh-CN"/>
              </w:rPr>
              <w:t xml:space="preserve"> apply only for intra-satellite scenario</w:t>
            </w:r>
            <w:r w:rsidR="00113B71">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88EF7F9" w:rsidR="008C63FE" w:rsidRDefault="00F322ED" w:rsidP="006F5A76">
            <w:pPr>
              <w:pStyle w:val="CRCoverPage"/>
              <w:spacing w:after="0"/>
              <w:rPr>
                <w:noProof/>
              </w:rPr>
            </w:pPr>
            <w:r>
              <w:rPr>
                <w:rFonts w:cs="Arial"/>
                <w:noProof/>
                <w:lang w:eastAsia="zh-CN"/>
              </w:rPr>
              <w:t>It may be mis-interpreted that L3 intra- and inter-frequency</w:t>
            </w:r>
            <w:r w:rsidRPr="00113B71">
              <w:rPr>
                <w:rFonts w:cs="Arial"/>
                <w:noProof/>
                <w:lang w:eastAsia="zh-CN"/>
              </w:rPr>
              <w:t xml:space="preserve"> </w:t>
            </w:r>
            <w:r>
              <w:rPr>
                <w:rFonts w:cs="Arial"/>
                <w:noProof/>
                <w:lang w:eastAsia="zh-CN"/>
              </w:rPr>
              <w:t>measurement requirements</w:t>
            </w:r>
            <w:r w:rsidRPr="00113B71">
              <w:rPr>
                <w:rFonts w:cs="Arial"/>
                <w:noProof/>
                <w:lang w:eastAsia="zh-CN"/>
              </w:rPr>
              <w:t xml:space="preserve"> for FR2-NTN</w:t>
            </w:r>
            <w:r>
              <w:rPr>
                <w:rFonts w:cs="Arial"/>
                <w:noProof/>
                <w:lang w:eastAsia="zh-CN"/>
              </w:rPr>
              <w:t xml:space="preserve"> apply also for inter-satellite scenario.</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DE4E472" w:rsidR="00BB6602" w:rsidRDefault="00936445" w:rsidP="009F13DC">
            <w:pPr>
              <w:pStyle w:val="CRCoverPage"/>
              <w:spacing w:after="0"/>
              <w:rPr>
                <w:noProof/>
                <w:lang w:eastAsia="zh-CN"/>
              </w:rPr>
            </w:pPr>
            <w:r>
              <w:rPr>
                <w:noProof/>
                <w:lang w:eastAsia="zh-CN"/>
              </w:rPr>
              <w:t>9.2C.1, 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1C1748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1672924" w14:textId="77777777" w:rsidR="00D55406" w:rsidRPr="00D55406" w:rsidRDefault="00D55406" w:rsidP="00D5540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55406">
        <w:rPr>
          <w:rFonts w:ascii="Arial" w:eastAsia="Times New Roman" w:hAnsi="Arial"/>
          <w:sz w:val="28"/>
        </w:rPr>
        <w:t>9.2C.1</w:t>
      </w:r>
      <w:r w:rsidRPr="00D55406">
        <w:rPr>
          <w:rFonts w:ascii="Arial" w:eastAsia="Times New Roman" w:hAnsi="Arial"/>
          <w:sz w:val="28"/>
        </w:rPr>
        <w:tab/>
        <w:t>Introduction</w:t>
      </w:r>
    </w:p>
    <w:p w14:paraId="7DA21C45" w14:textId="77777777" w:rsidR="00D55406" w:rsidRPr="00D55406" w:rsidRDefault="00D55406" w:rsidP="00D55406">
      <w:pPr>
        <w:overflowPunct w:val="0"/>
        <w:autoSpaceDE w:val="0"/>
        <w:autoSpaceDN w:val="0"/>
        <w:adjustRightInd w:val="0"/>
        <w:textAlignment w:val="baseline"/>
        <w:rPr>
          <w:rFonts w:eastAsia="Times New Roman"/>
        </w:rPr>
      </w:pPr>
      <w:r w:rsidRPr="00D55406">
        <w:rPr>
          <w:rFonts w:eastAsia="Times New Roman"/>
        </w:rPr>
        <w:t xml:space="preserve">The requirements in clause 9.2C apply for intra-frequency measurements on </w:t>
      </w:r>
      <w:proofErr w:type="gramStart"/>
      <w:r w:rsidRPr="00D55406">
        <w:rPr>
          <w:rFonts w:eastAsia="Times New Roman"/>
        </w:rPr>
        <w:t>an</w:t>
      </w:r>
      <w:proofErr w:type="gramEnd"/>
      <w:r w:rsidRPr="00D55406">
        <w:rPr>
          <w:rFonts w:eastAsia="Times New Roman"/>
        </w:rPr>
        <w:t xml:space="preserve"> SAN carrier frequency.</w:t>
      </w:r>
      <w:r w:rsidRPr="00D55406">
        <w:rPr>
          <w:rFonts w:eastAsia="宋体" w:hint="eastAsia"/>
          <w:lang w:eastAsia="zh-CN"/>
        </w:rPr>
        <w:t xml:space="preserve"> The requirements apply provided that the </w:t>
      </w:r>
      <w:r w:rsidRPr="00D55406">
        <w:rPr>
          <w:rFonts w:eastAsia="Times New Roman" w:cs="v4.2.0" w:hint="eastAsia"/>
          <w:lang w:eastAsia="zh-CN"/>
        </w:rPr>
        <w:t>valid parameters of e</w:t>
      </w:r>
      <w:r w:rsidRPr="00D55406">
        <w:rPr>
          <w:rFonts w:eastAsia="Times New Roman" w:cs="v4.2.0"/>
          <w:lang w:eastAsia="zh-CN"/>
        </w:rPr>
        <w:t>phemeris information</w:t>
      </w:r>
      <w:r w:rsidRPr="00D55406">
        <w:rPr>
          <w:rFonts w:eastAsia="Times New Roman" w:cs="v4.2.0" w:hint="eastAsia"/>
          <w:lang w:eastAsia="zh-CN"/>
        </w:rPr>
        <w:t>, e</w:t>
      </w:r>
      <w:r w:rsidRPr="00D55406">
        <w:rPr>
          <w:rFonts w:eastAsia="Times New Roman" w:cs="v4.2.0"/>
          <w:lang w:eastAsia="zh-CN"/>
        </w:rPr>
        <w:t>poch time of the ephemeris</w:t>
      </w:r>
      <w:r w:rsidRPr="00D55406">
        <w:rPr>
          <w:rFonts w:eastAsia="Times New Roman" w:cs="v4.2.0" w:hint="eastAsia"/>
          <w:lang w:eastAsia="zh-CN"/>
        </w:rPr>
        <w:t>, c</w:t>
      </w:r>
      <w:r w:rsidRPr="00D55406">
        <w:rPr>
          <w:rFonts w:eastAsia="Times New Roman" w:cs="v4.2.0"/>
          <w:lang w:eastAsia="zh-CN"/>
        </w:rPr>
        <w:t>ommon TA</w:t>
      </w:r>
      <w:r w:rsidRPr="00D55406">
        <w:rPr>
          <w:rFonts w:eastAsia="Times New Roman" w:cs="v4.2.0" w:hint="eastAsia"/>
          <w:lang w:eastAsia="zh-CN"/>
        </w:rPr>
        <w:t>, v</w:t>
      </w:r>
      <w:r w:rsidRPr="00D55406">
        <w:rPr>
          <w:rFonts w:eastAsia="Times New Roman" w:cs="v4.2.0"/>
          <w:lang w:eastAsia="zh-CN"/>
        </w:rPr>
        <w:t>alidity timer information</w:t>
      </w:r>
      <w:r w:rsidRPr="00D55406">
        <w:rPr>
          <w:rFonts w:eastAsia="Times New Roman" w:cs="v4.2.0" w:hint="eastAsia"/>
          <w:lang w:eastAsia="zh-CN"/>
        </w:rPr>
        <w:t>, downlink</w:t>
      </w:r>
      <w:r w:rsidRPr="00D55406">
        <w:rPr>
          <w:rFonts w:eastAsia="Times New Roman" w:cs="v4.2.0"/>
          <w:lang w:eastAsia="zh-CN"/>
        </w:rPr>
        <w:t xml:space="preserve"> </w:t>
      </w:r>
      <w:r w:rsidRPr="00D55406">
        <w:rPr>
          <w:rFonts w:eastAsia="Times New Roman" w:cs="v4.2.0" w:hint="eastAsia"/>
          <w:lang w:eastAsia="zh-CN"/>
        </w:rPr>
        <w:t>p</w:t>
      </w:r>
      <w:r w:rsidRPr="00D55406">
        <w:rPr>
          <w:rFonts w:eastAsia="Times New Roman" w:cs="v4.2.0"/>
          <w:lang w:eastAsia="zh-CN"/>
        </w:rPr>
        <w:t>olarization information</w:t>
      </w:r>
      <w:r w:rsidRPr="00D55406">
        <w:rPr>
          <w:rFonts w:eastAsia="Times New Roman" w:cs="v4.2.0" w:hint="eastAsia"/>
          <w:lang w:eastAsia="zh-CN"/>
        </w:rPr>
        <w:t xml:space="preserve"> for target NR SAN cell are send to UE.</w:t>
      </w:r>
    </w:p>
    <w:p w14:paraId="4F238D3C" w14:textId="77777777" w:rsidR="00D55406" w:rsidRPr="00D55406" w:rsidRDefault="00D55406" w:rsidP="00D55406">
      <w:pPr>
        <w:overflowPunct w:val="0"/>
        <w:autoSpaceDE w:val="0"/>
        <w:autoSpaceDN w:val="0"/>
        <w:adjustRightInd w:val="0"/>
        <w:textAlignment w:val="baseline"/>
        <w:rPr>
          <w:rFonts w:eastAsia="Times New Roman"/>
        </w:rPr>
      </w:pPr>
      <w:r w:rsidRPr="00D55406">
        <w:rPr>
          <w:rFonts w:eastAsia="Times New Roman"/>
        </w:rPr>
        <w:t xml:space="preserve">A measurement is defined as </w:t>
      </w:r>
      <w:proofErr w:type="gramStart"/>
      <w:r w:rsidRPr="00D55406">
        <w:rPr>
          <w:rFonts w:eastAsia="Times New Roman"/>
        </w:rPr>
        <w:t>a</w:t>
      </w:r>
      <w:proofErr w:type="gramEnd"/>
      <w:r w:rsidRPr="00D55406">
        <w:rPr>
          <w:rFonts w:eastAsia="Times New Roman"/>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21EE0E8A" w14:textId="77777777" w:rsidR="00D55406" w:rsidRPr="00D55406" w:rsidRDefault="00D55406" w:rsidP="00D55406">
      <w:pPr>
        <w:overflowPunct w:val="0"/>
        <w:autoSpaceDE w:val="0"/>
        <w:autoSpaceDN w:val="0"/>
        <w:adjustRightInd w:val="0"/>
        <w:textAlignment w:val="baseline"/>
        <w:rPr>
          <w:rFonts w:eastAsia="Times New Roman"/>
        </w:rPr>
      </w:pPr>
      <w:r w:rsidRPr="00D55406">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D55406">
        <w:rPr>
          <w:rFonts w:eastAsia="Times New Roman"/>
        </w:rPr>
        <w:t>PCell</w:t>
      </w:r>
      <w:proofErr w:type="spellEnd"/>
      <w:r w:rsidRPr="00D55406">
        <w:rPr>
          <w:rFonts w:eastAsia="Times New Roman"/>
        </w:rPr>
        <w:t>, even if no explicit neighbour list with physical layer cell identities is provided.</w:t>
      </w:r>
    </w:p>
    <w:p w14:paraId="44B09282" w14:textId="77777777" w:rsidR="00D55406" w:rsidRPr="00D55406" w:rsidRDefault="00D55406" w:rsidP="00D55406">
      <w:pPr>
        <w:overflowPunct w:val="0"/>
        <w:autoSpaceDE w:val="0"/>
        <w:autoSpaceDN w:val="0"/>
        <w:adjustRightInd w:val="0"/>
        <w:textAlignment w:val="baseline"/>
        <w:rPr>
          <w:rFonts w:eastAsia="Times New Roman"/>
        </w:rPr>
      </w:pPr>
      <w:r w:rsidRPr="00D55406">
        <w:rPr>
          <w:rFonts w:eastAsia="Times New Roman"/>
        </w:rPr>
        <w:t>The UE can perform intra-frequency SSB based measurements without measurement gaps if</w:t>
      </w:r>
    </w:p>
    <w:p w14:paraId="44F15EEA" w14:textId="77777777" w:rsidR="00D55406" w:rsidRPr="00D55406" w:rsidRDefault="00D55406" w:rsidP="00D55406">
      <w:pPr>
        <w:overflowPunct w:val="0"/>
        <w:autoSpaceDE w:val="0"/>
        <w:autoSpaceDN w:val="0"/>
        <w:adjustRightInd w:val="0"/>
        <w:ind w:left="568" w:hanging="284"/>
        <w:textAlignment w:val="baseline"/>
        <w:rPr>
          <w:rFonts w:eastAsia="Times New Roman"/>
          <w:lang w:eastAsia="zh-CN"/>
        </w:rPr>
      </w:pPr>
      <w:r w:rsidRPr="00D55406">
        <w:rPr>
          <w:rFonts w:eastAsia="Times New Roman"/>
        </w:rPr>
        <w:t>-</w:t>
      </w:r>
      <w:r w:rsidRPr="00D55406">
        <w:rPr>
          <w:rFonts w:eastAsia="Times New Roman"/>
        </w:rPr>
        <w:tab/>
        <w:t xml:space="preserve">the UE indicates ‘no-gap’ via </w:t>
      </w:r>
      <w:proofErr w:type="spellStart"/>
      <w:r w:rsidRPr="00D55406">
        <w:rPr>
          <w:rFonts w:eastAsia="Times New Roman"/>
          <w:i/>
        </w:rPr>
        <w:t>intraFreq-needForGap</w:t>
      </w:r>
      <w:proofErr w:type="spellEnd"/>
      <w:r w:rsidRPr="00D55406">
        <w:rPr>
          <w:rFonts w:eastAsia="Times New Roman"/>
        </w:rPr>
        <w:t xml:space="preserve"> for intra-frequency measurement</w:t>
      </w:r>
      <w:r w:rsidRPr="00D55406">
        <w:rPr>
          <w:rFonts w:eastAsia="Times New Roman"/>
          <w:lang w:eastAsia="zh-CN"/>
        </w:rPr>
        <w:t>, or</w:t>
      </w:r>
    </w:p>
    <w:p w14:paraId="7AD3211A" w14:textId="77777777" w:rsidR="00D55406" w:rsidRPr="00D55406" w:rsidRDefault="00D55406" w:rsidP="00D55406">
      <w:pPr>
        <w:overflowPunct w:val="0"/>
        <w:autoSpaceDE w:val="0"/>
        <w:autoSpaceDN w:val="0"/>
        <w:adjustRightInd w:val="0"/>
        <w:ind w:left="568" w:hanging="284"/>
        <w:textAlignment w:val="baseline"/>
        <w:rPr>
          <w:rFonts w:eastAsia="Times New Roman"/>
          <w:lang w:eastAsia="zh-CN"/>
        </w:rPr>
      </w:pPr>
      <w:r w:rsidRPr="00D55406">
        <w:rPr>
          <w:rFonts w:eastAsia="Times New Roman"/>
        </w:rPr>
        <w:t>-</w:t>
      </w:r>
      <w:r w:rsidRPr="00D55406">
        <w:rPr>
          <w:rFonts w:eastAsia="Times New Roman"/>
        </w:rPr>
        <w:tab/>
        <w:t xml:space="preserve">the SSB is completely contained in the </w:t>
      </w:r>
      <w:r w:rsidRPr="00D55406">
        <w:rPr>
          <w:rFonts w:eastAsia="Times New Roman"/>
          <w:lang w:eastAsia="zh-CN"/>
        </w:rPr>
        <w:t>active BWP</w:t>
      </w:r>
      <w:r w:rsidRPr="00D55406">
        <w:rPr>
          <w:rFonts w:eastAsia="Times New Roman"/>
        </w:rPr>
        <w:t xml:space="preserve"> of the UE</w:t>
      </w:r>
      <w:r w:rsidRPr="00D55406">
        <w:rPr>
          <w:rFonts w:eastAsia="Times New Roman"/>
          <w:lang w:eastAsia="zh-CN"/>
        </w:rPr>
        <w:t>, or</w:t>
      </w:r>
    </w:p>
    <w:p w14:paraId="10A9EA72"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lang w:eastAsia="zh-CN"/>
        </w:rPr>
        <w:t>-</w:t>
      </w:r>
      <w:r w:rsidRPr="00D55406">
        <w:rPr>
          <w:rFonts w:eastAsia="Times New Roman"/>
        </w:rPr>
        <w:tab/>
        <w:t xml:space="preserve">the active downlink BWP is initial </w:t>
      </w:r>
      <w:proofErr w:type="gramStart"/>
      <w:r w:rsidRPr="00D55406">
        <w:rPr>
          <w:rFonts w:eastAsia="Times New Roman"/>
        </w:rPr>
        <w:t>BWP</w:t>
      </w:r>
      <w:r w:rsidRPr="00D55406">
        <w:rPr>
          <w:rFonts w:eastAsia="Times New Roman"/>
          <w:lang w:eastAsia="zh-CN"/>
        </w:rPr>
        <w:t>[</w:t>
      </w:r>
      <w:proofErr w:type="gramEnd"/>
      <w:r w:rsidRPr="00D55406">
        <w:rPr>
          <w:rFonts w:eastAsia="Times New Roman"/>
          <w:lang w:eastAsia="zh-CN"/>
        </w:rPr>
        <w:t>3]</w:t>
      </w:r>
      <w:r w:rsidRPr="00D55406">
        <w:rPr>
          <w:rFonts w:eastAsia="Times New Roman"/>
        </w:rPr>
        <w:t>.</w:t>
      </w:r>
    </w:p>
    <w:p w14:paraId="6193BE9A" w14:textId="77777777" w:rsidR="00D55406" w:rsidRPr="00D55406" w:rsidRDefault="00D55406" w:rsidP="00D55406">
      <w:pPr>
        <w:overflowPunct w:val="0"/>
        <w:autoSpaceDE w:val="0"/>
        <w:autoSpaceDN w:val="0"/>
        <w:adjustRightInd w:val="0"/>
        <w:textAlignment w:val="baseline"/>
        <w:rPr>
          <w:rFonts w:eastAsia="Times New Roman"/>
        </w:rPr>
      </w:pPr>
      <w:r w:rsidRPr="00D55406">
        <w:rPr>
          <w:rFonts w:eastAsia="Times New Roman"/>
        </w:rPr>
        <w:t>For intra-frequency SSB based measurements without measurement gaps, UE may cause scheduling restriction as specified in clause 9.2C.5.3.</w:t>
      </w:r>
    </w:p>
    <w:p w14:paraId="7C03F3B5" w14:textId="77777777" w:rsidR="00D55406" w:rsidRPr="00D55406" w:rsidRDefault="00D55406" w:rsidP="00D55406">
      <w:pPr>
        <w:overflowPunct w:val="0"/>
        <w:autoSpaceDE w:val="0"/>
        <w:autoSpaceDN w:val="0"/>
        <w:adjustRightInd w:val="0"/>
        <w:textAlignment w:val="baseline"/>
        <w:rPr>
          <w:rFonts w:eastAsia="Times New Roman"/>
        </w:rPr>
      </w:pPr>
      <w:r w:rsidRPr="00D55406">
        <w:rPr>
          <w:rFonts w:eastAsia="Times New Roman"/>
        </w:rPr>
        <w:t xml:space="preserve">SSB based measurements are configured along with one or more measurement timing configuration(s) (SMTC(s)) which provides periodicity, duration and offset information on a window of up to 5 </w:t>
      </w:r>
      <w:proofErr w:type="spellStart"/>
      <w:r w:rsidRPr="00D55406">
        <w:rPr>
          <w:rFonts w:eastAsia="Times New Roman"/>
        </w:rPr>
        <w:t>ms</w:t>
      </w:r>
      <w:proofErr w:type="spellEnd"/>
      <w:r w:rsidRPr="00D55406">
        <w:rPr>
          <w:rFonts w:eastAsia="Times New Roman"/>
        </w:rPr>
        <w:t xml:space="preserve"> where the measurements are to be performed. For intra-frequency connected mode measurements, </w:t>
      </w:r>
    </w:p>
    <w:p w14:paraId="3EA957D2"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 xml:space="preserve">when </w:t>
      </w:r>
      <w:r w:rsidRPr="00D55406">
        <w:rPr>
          <w:rFonts w:eastAsia="Times New Roman"/>
          <w:i/>
        </w:rPr>
        <w:t>SSB-MTC4List-r17</w:t>
      </w:r>
      <w:r w:rsidRPr="00D55406">
        <w:rPr>
          <w:rFonts w:eastAsia="Times New Roman"/>
        </w:rPr>
        <w:t xml:space="preserve"> is not configured, up to two measurement window periodicities may be configured with </w:t>
      </w:r>
      <w:r w:rsidRPr="00D55406">
        <w:rPr>
          <w:rFonts w:eastAsia="Times New Roman"/>
          <w:i/>
        </w:rPr>
        <w:t>SSB-MTC</w:t>
      </w:r>
      <w:r w:rsidRPr="00D55406">
        <w:rPr>
          <w:rFonts w:eastAsia="Times New Roman"/>
        </w:rPr>
        <w:t xml:space="preserve"> and </w:t>
      </w:r>
      <w:r w:rsidRPr="00D55406">
        <w:rPr>
          <w:rFonts w:eastAsia="Times New Roman"/>
          <w:i/>
        </w:rPr>
        <w:t>SSB-MTC2</w:t>
      </w:r>
    </w:p>
    <w:p w14:paraId="019AF0E1"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lang w:eastAsia="en-GB"/>
        </w:rPr>
        <w:t>-</w:t>
      </w:r>
      <w:r w:rsidRPr="00D55406">
        <w:rPr>
          <w:rFonts w:eastAsia="Times New Roman"/>
          <w:lang w:eastAsia="en-GB"/>
        </w:rPr>
        <w:tab/>
        <w:t xml:space="preserve">when </w:t>
      </w:r>
      <w:r w:rsidRPr="00D55406">
        <w:rPr>
          <w:rFonts w:eastAsia="Times New Roman"/>
          <w:i/>
          <w:lang w:eastAsia="en-GB"/>
        </w:rPr>
        <w:t>SSB-MTC4List-r17</w:t>
      </w:r>
      <w:r w:rsidRPr="00D55406">
        <w:rPr>
          <w:rFonts w:eastAsia="Times New Roman"/>
          <w:lang w:eastAsia="en-GB"/>
        </w:rPr>
        <w:t xml:space="preserve"> is configured, multiple measurement window offsets may be configured with </w:t>
      </w:r>
      <w:r w:rsidRPr="00D55406">
        <w:rPr>
          <w:rFonts w:eastAsia="Times New Roman"/>
          <w:i/>
          <w:lang w:eastAsia="en-GB"/>
        </w:rPr>
        <w:t>SSB-MTC</w:t>
      </w:r>
      <w:r w:rsidRPr="00D55406">
        <w:rPr>
          <w:rFonts w:eastAsia="Times New Roman"/>
          <w:lang w:eastAsia="en-GB"/>
        </w:rPr>
        <w:t xml:space="preserve"> and </w:t>
      </w:r>
      <w:r w:rsidRPr="00D55406">
        <w:rPr>
          <w:rFonts w:eastAsia="Times New Roman"/>
          <w:i/>
          <w:lang w:eastAsia="en-GB"/>
        </w:rPr>
        <w:t>SSB-MTC4List-r17</w:t>
      </w:r>
      <w:r w:rsidRPr="00D55406">
        <w:rPr>
          <w:rFonts w:eastAsia="Times New Roman"/>
          <w:lang w:eastAsia="en-GB"/>
        </w:rPr>
        <w:t xml:space="preserve">, and the requirements in clause 9.2C apply provided that the total number of measurement window offsets does not exceed the UE capability </w:t>
      </w:r>
      <w:r w:rsidRPr="00D55406">
        <w:rPr>
          <w:rFonts w:eastAsia="Times New Roman"/>
          <w:i/>
          <w:lang w:eastAsia="en-GB"/>
        </w:rPr>
        <w:t>parallelSMTC-r17</w:t>
      </w:r>
    </w:p>
    <w:p w14:paraId="30179632" w14:textId="77777777" w:rsidR="00D55406" w:rsidRPr="00D55406" w:rsidRDefault="00D55406" w:rsidP="00D55406">
      <w:pPr>
        <w:overflowPunct w:val="0"/>
        <w:autoSpaceDE w:val="0"/>
        <w:autoSpaceDN w:val="0"/>
        <w:adjustRightInd w:val="0"/>
        <w:textAlignment w:val="baseline"/>
        <w:rPr>
          <w:rFonts w:eastAsia="Times New Roman"/>
        </w:rPr>
      </w:pPr>
      <w:r w:rsidRPr="00D55406">
        <w:rPr>
          <w:rFonts w:eastAsia="Times New Roman"/>
        </w:rPr>
        <w:t xml:space="preserve">When measurement gaps are needed, the UE is not expected to detect SSB which start earlier than the gap starting time + switching time, nor detect SSB which end later than the gap end – switching time. Switching time is 0.5 </w:t>
      </w:r>
      <w:proofErr w:type="spellStart"/>
      <w:r w:rsidRPr="00D55406">
        <w:rPr>
          <w:rFonts w:eastAsia="Times New Roman"/>
        </w:rPr>
        <w:t>ms</w:t>
      </w:r>
      <w:proofErr w:type="spellEnd"/>
      <w:r w:rsidRPr="00D55406">
        <w:rPr>
          <w:rFonts w:eastAsia="Times New Roman"/>
        </w:rPr>
        <w:t xml:space="preserve"> for frequency range FR1.</w:t>
      </w:r>
    </w:p>
    <w:p w14:paraId="13E9C752" w14:textId="77777777" w:rsidR="00D55406" w:rsidRPr="00D55406" w:rsidRDefault="00D55406" w:rsidP="00D55406">
      <w:pPr>
        <w:overflowPunct w:val="0"/>
        <w:autoSpaceDE w:val="0"/>
        <w:autoSpaceDN w:val="0"/>
        <w:adjustRightInd w:val="0"/>
        <w:textAlignment w:val="baseline"/>
        <w:rPr>
          <w:rFonts w:eastAsia="Times New Roman"/>
        </w:rPr>
      </w:pPr>
      <w:r w:rsidRPr="00D55406">
        <w:rPr>
          <w:rFonts w:eastAsia="Times New Roman"/>
        </w:rPr>
        <w:t>The intra-frequency measurement requirements in clause 9.2C.5 applies for the following scenarios:</w:t>
      </w:r>
    </w:p>
    <w:p w14:paraId="0A905AE3"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SSB based intra-frequency measurements with no measurement gap,</w:t>
      </w:r>
    </w:p>
    <w:p w14:paraId="5EFB7A3C"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for a UE supporting concurrent gaps and when concurrent gaps are configured:</w:t>
      </w:r>
    </w:p>
    <w:p w14:paraId="708D4817" w14:textId="77777777" w:rsidR="00D55406" w:rsidRPr="00D55406" w:rsidRDefault="00D55406" w:rsidP="00D55406">
      <w:pPr>
        <w:overflowPunct w:val="0"/>
        <w:autoSpaceDE w:val="0"/>
        <w:autoSpaceDN w:val="0"/>
        <w:adjustRightInd w:val="0"/>
        <w:ind w:left="851" w:hanging="284"/>
        <w:textAlignment w:val="baseline"/>
        <w:rPr>
          <w:rFonts w:eastAsia="Times New Roman"/>
        </w:rPr>
      </w:pPr>
      <w:r w:rsidRPr="00D55406">
        <w:rPr>
          <w:rFonts w:eastAsia="Times New Roman"/>
        </w:rPr>
        <w:t>-</w:t>
      </w:r>
      <w:r w:rsidRPr="00D55406">
        <w:rPr>
          <w:rFonts w:eastAsia="Times New Roman"/>
        </w:rPr>
        <w:tab/>
        <w:t xml:space="preserve">When none of the SMTC occasions of this intra-frequency measurement object are overlapped by the </w:t>
      </w:r>
      <w:r w:rsidRPr="00D55406">
        <w:rPr>
          <w:rFonts w:eastAsia="Times New Roman"/>
          <w:lang w:eastAsia="zh-CN"/>
        </w:rPr>
        <w:t xml:space="preserve">union of </w:t>
      </w:r>
      <w:r w:rsidRPr="00D55406">
        <w:rPr>
          <w:rFonts w:eastAsia="Times New Roman"/>
        </w:rPr>
        <w:t>concurrent measurement gaps.</w:t>
      </w:r>
    </w:p>
    <w:p w14:paraId="77139F46" w14:textId="77777777" w:rsidR="00D55406" w:rsidRPr="00D55406" w:rsidRDefault="00D55406" w:rsidP="00D55406">
      <w:pPr>
        <w:overflowPunct w:val="0"/>
        <w:autoSpaceDE w:val="0"/>
        <w:autoSpaceDN w:val="0"/>
        <w:adjustRightInd w:val="0"/>
        <w:ind w:left="851" w:hanging="284"/>
        <w:textAlignment w:val="baseline"/>
        <w:rPr>
          <w:rFonts w:eastAsia="Times New Roman"/>
        </w:rPr>
      </w:pPr>
      <w:r w:rsidRPr="00D55406">
        <w:rPr>
          <w:rFonts w:eastAsia="Times New Roman"/>
        </w:rPr>
        <w:t>-</w:t>
      </w:r>
      <w:r w:rsidRPr="00D55406">
        <w:rPr>
          <w:rFonts w:eastAsia="Times New Roman"/>
        </w:rPr>
        <w:tab/>
        <w:t xml:space="preserve">When part of the SMTC occasions of this intra-frequency measurement object are overlapped by the </w:t>
      </w:r>
      <w:r w:rsidRPr="00D55406">
        <w:rPr>
          <w:rFonts w:eastAsia="Times New Roman"/>
          <w:lang w:eastAsia="zh-CN"/>
        </w:rPr>
        <w:t xml:space="preserve">union of </w:t>
      </w:r>
      <w:r w:rsidRPr="00D55406">
        <w:rPr>
          <w:rFonts w:eastAsia="Times New Roman"/>
        </w:rPr>
        <w:t>concurrent measurement gaps</w:t>
      </w:r>
      <w:r w:rsidRPr="00D55406">
        <w:rPr>
          <w:rFonts w:eastAsia="Times New Roman"/>
          <w:lang w:eastAsia="zh-CN"/>
        </w:rPr>
        <w:t>.</w:t>
      </w:r>
      <w:r w:rsidRPr="00D55406" w:rsidDel="006713CD">
        <w:rPr>
          <w:rFonts w:eastAsia="Times New Roman"/>
        </w:rPr>
        <w:t xml:space="preserve"> </w:t>
      </w:r>
    </w:p>
    <w:p w14:paraId="46D249A0"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otherwise, for a UE not supporting concurrent gaps or if concurrent gaps are not configured:</w:t>
      </w:r>
    </w:p>
    <w:p w14:paraId="0C5F4915" w14:textId="77777777" w:rsidR="00D55406" w:rsidRPr="00D55406" w:rsidRDefault="00D55406" w:rsidP="00D55406">
      <w:pPr>
        <w:overflowPunct w:val="0"/>
        <w:autoSpaceDE w:val="0"/>
        <w:autoSpaceDN w:val="0"/>
        <w:adjustRightInd w:val="0"/>
        <w:ind w:left="851" w:hanging="284"/>
        <w:textAlignment w:val="baseline"/>
        <w:rPr>
          <w:rFonts w:eastAsia="Times New Roman"/>
        </w:rPr>
      </w:pPr>
      <w:r w:rsidRPr="00D55406">
        <w:rPr>
          <w:rFonts w:eastAsia="Times New Roman"/>
        </w:rPr>
        <w:t>-</w:t>
      </w:r>
      <w:r w:rsidRPr="00D55406">
        <w:rPr>
          <w:rFonts w:eastAsia="Times New Roman"/>
        </w:rPr>
        <w:tab/>
        <w:t>When none of the SMTC occasions of this intra-frequency measurement object are overlapped by the measurement gap.</w:t>
      </w:r>
    </w:p>
    <w:p w14:paraId="3E8368D2" w14:textId="77777777" w:rsidR="00D55406" w:rsidRPr="00D55406" w:rsidRDefault="00D55406" w:rsidP="00D55406">
      <w:pPr>
        <w:overflowPunct w:val="0"/>
        <w:autoSpaceDE w:val="0"/>
        <w:autoSpaceDN w:val="0"/>
        <w:adjustRightInd w:val="0"/>
        <w:ind w:left="851" w:hanging="284"/>
        <w:textAlignment w:val="baseline"/>
        <w:rPr>
          <w:rFonts w:eastAsia="Times New Roman"/>
        </w:rPr>
      </w:pPr>
      <w:r w:rsidRPr="00D55406">
        <w:rPr>
          <w:rFonts w:eastAsia="Times New Roman"/>
        </w:rPr>
        <w:t>-</w:t>
      </w:r>
      <w:r w:rsidRPr="00D55406">
        <w:rPr>
          <w:rFonts w:eastAsia="Times New Roman"/>
        </w:rPr>
        <w:tab/>
        <w:t>When part of the SMTC occasions of this intra-frequency measurement object are overlapped by the measurement gap</w:t>
      </w:r>
      <w:r w:rsidRPr="00D55406">
        <w:rPr>
          <w:rFonts w:eastAsia="Times New Roman"/>
          <w:lang w:eastAsia="zh-CN"/>
        </w:rPr>
        <w:t>.</w:t>
      </w:r>
      <w:r w:rsidRPr="00D55406" w:rsidDel="006713CD">
        <w:rPr>
          <w:rFonts w:eastAsia="Times New Roman"/>
        </w:rPr>
        <w:t xml:space="preserve"> </w:t>
      </w:r>
    </w:p>
    <w:p w14:paraId="525910FC" w14:textId="77777777" w:rsidR="00D55406" w:rsidRPr="00D55406" w:rsidRDefault="00D55406" w:rsidP="00D55406">
      <w:pPr>
        <w:overflowPunct w:val="0"/>
        <w:autoSpaceDE w:val="0"/>
        <w:autoSpaceDN w:val="0"/>
        <w:adjustRightInd w:val="0"/>
        <w:textAlignment w:val="baseline"/>
        <w:rPr>
          <w:rFonts w:eastAsia="Times New Roman"/>
        </w:rPr>
      </w:pPr>
      <w:bookmarkStart w:id="2" w:name="_Hlk197595994"/>
      <w:r w:rsidRPr="00D55406">
        <w:rPr>
          <w:rFonts w:eastAsia="Times New Roman"/>
        </w:rPr>
        <w:t>The intra-frequency measurement requirements in clause 9.2</w:t>
      </w:r>
      <w:r w:rsidRPr="00D55406">
        <w:rPr>
          <w:rFonts w:eastAsia="Times New Roman" w:hint="eastAsia"/>
          <w:lang w:eastAsia="zh-CN"/>
        </w:rPr>
        <w:t>C</w:t>
      </w:r>
      <w:r w:rsidRPr="00D55406">
        <w:rPr>
          <w:rFonts w:eastAsia="Times New Roman"/>
        </w:rPr>
        <w:t>.6 applies for the following scenarios:</w:t>
      </w:r>
    </w:p>
    <w:bookmarkEnd w:id="2"/>
    <w:p w14:paraId="3DED8570"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SSB based intra-frequency measurements with measurement gap,</w:t>
      </w:r>
    </w:p>
    <w:p w14:paraId="5C24F71F"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SSB based intra-frequency measurements with no measurement gap,</w:t>
      </w:r>
    </w:p>
    <w:p w14:paraId="11294D83"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lastRenderedPageBreak/>
        <w:t>-</w:t>
      </w:r>
      <w:r w:rsidRPr="00D55406">
        <w:rPr>
          <w:rFonts w:eastAsia="Times New Roman"/>
        </w:rPr>
        <w:tab/>
        <w:t>for a UE supporting concurrent gaps and when concurrent gaps are configured:</w:t>
      </w:r>
    </w:p>
    <w:p w14:paraId="788F479E" w14:textId="77777777" w:rsidR="00D55406" w:rsidRPr="00D55406" w:rsidRDefault="00D55406" w:rsidP="00D55406">
      <w:pPr>
        <w:overflowPunct w:val="0"/>
        <w:autoSpaceDE w:val="0"/>
        <w:autoSpaceDN w:val="0"/>
        <w:adjustRightInd w:val="0"/>
        <w:ind w:left="851" w:hanging="284"/>
        <w:textAlignment w:val="baseline"/>
        <w:rPr>
          <w:rFonts w:eastAsia="Times New Roman"/>
        </w:rPr>
      </w:pPr>
      <w:r w:rsidRPr="00D55406">
        <w:rPr>
          <w:rFonts w:eastAsia="Times New Roman"/>
        </w:rPr>
        <w:t>-</w:t>
      </w:r>
      <w:r w:rsidRPr="00D55406">
        <w:rPr>
          <w:rFonts w:eastAsia="Times New Roman"/>
        </w:rPr>
        <w:tab/>
        <w:t>when all of the SMTC occasions of this intra-frequency measurement object are overlapped with the associated measurement gap in the concurrent measurement gaps, or</w:t>
      </w:r>
    </w:p>
    <w:p w14:paraId="2BBB7EF9" w14:textId="77777777" w:rsidR="00D55406" w:rsidRPr="00D55406" w:rsidRDefault="00D55406" w:rsidP="00D55406">
      <w:pPr>
        <w:overflowPunct w:val="0"/>
        <w:autoSpaceDE w:val="0"/>
        <w:autoSpaceDN w:val="0"/>
        <w:adjustRightInd w:val="0"/>
        <w:ind w:left="851" w:hanging="284"/>
        <w:textAlignment w:val="baseline"/>
        <w:rPr>
          <w:rFonts w:eastAsia="Times New Roman"/>
        </w:rPr>
      </w:pPr>
      <w:r w:rsidRPr="00D55406">
        <w:rPr>
          <w:rFonts w:eastAsia="Times New Roman"/>
        </w:rPr>
        <w:t>-</w:t>
      </w:r>
      <w:r w:rsidRPr="00D55406">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5302D2A0"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otherwise, for a UE not supporting concurrent gaps or if concurrent gaps are not configured:</w:t>
      </w:r>
    </w:p>
    <w:p w14:paraId="2E57187F"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when all of the SMTC occasions of this intra-frequency measurement object are overlapped with the measurement gap.</w:t>
      </w:r>
    </w:p>
    <w:p w14:paraId="31433A6A" w14:textId="12A7ED97" w:rsidR="00D55406" w:rsidRPr="00D55406" w:rsidRDefault="00D55406" w:rsidP="00D55406">
      <w:pPr>
        <w:overflowPunct w:val="0"/>
        <w:autoSpaceDE w:val="0"/>
        <w:autoSpaceDN w:val="0"/>
        <w:adjustRightInd w:val="0"/>
        <w:textAlignment w:val="baseline"/>
        <w:rPr>
          <w:ins w:id="3" w:author="Huawei" w:date="2025-05-08T11:26:00Z"/>
          <w:rFonts w:eastAsia="Times New Roman"/>
        </w:rPr>
      </w:pPr>
      <w:ins w:id="4" w:author="Huawei" w:date="2025-05-08T11:26:00Z">
        <w:r w:rsidRPr="00D55406">
          <w:rPr>
            <w:rFonts w:eastAsia="Times New Roman"/>
          </w:rPr>
          <w:t>The requirements in clause 9.2</w:t>
        </w:r>
        <w:r w:rsidRPr="00D55406">
          <w:rPr>
            <w:rFonts w:eastAsia="Times New Roman" w:hint="eastAsia"/>
            <w:lang w:eastAsia="zh-CN"/>
          </w:rPr>
          <w:t>C</w:t>
        </w:r>
        <w:r w:rsidRPr="00D55406">
          <w:rPr>
            <w:rFonts w:eastAsia="Times New Roman"/>
          </w:rPr>
          <w:t>.</w:t>
        </w:r>
        <w:r>
          <w:rPr>
            <w:rFonts w:eastAsia="Times New Roman"/>
          </w:rPr>
          <w:t>7 and 9.2C.8</w:t>
        </w:r>
        <w:r w:rsidRPr="00D55406">
          <w:rPr>
            <w:rFonts w:eastAsia="Times New Roman"/>
          </w:rPr>
          <w:t xml:space="preserve"> appl</w:t>
        </w:r>
        <w:r>
          <w:rPr>
            <w:rFonts w:eastAsia="Times New Roman"/>
          </w:rPr>
          <w:t>y</w:t>
        </w:r>
        <w:r w:rsidRPr="00D55406">
          <w:rPr>
            <w:rFonts w:eastAsia="Times New Roman"/>
          </w:rPr>
          <w:t xml:space="preserve"> </w:t>
        </w:r>
      </w:ins>
      <w:ins w:id="5" w:author="Huawei" w:date="2025-05-08T11:27:00Z">
        <w:r w:rsidR="00DC03F3">
          <w:rPr>
            <w:rFonts w:eastAsia="Times New Roman"/>
          </w:rPr>
          <w:t xml:space="preserve">provided </w:t>
        </w:r>
      </w:ins>
      <w:ins w:id="6" w:author="Huawei" w:date="2025-05-08T11:28:00Z">
        <w:r w:rsidR="00DC03F3">
          <w:rPr>
            <w:rFonts w:eastAsia="Times New Roman"/>
          </w:rPr>
          <w:t>that the measured</w:t>
        </w:r>
        <w:r w:rsidR="00DC03F3" w:rsidRPr="00DC03F3">
          <w:rPr>
            <w:rFonts w:eastAsia="Times New Roman"/>
          </w:rPr>
          <w:t xml:space="preserve"> NR SAN cell is served by the same satellite as the serving cell</w:t>
        </w:r>
        <w:r w:rsidR="00DC03F3">
          <w:rPr>
            <w:rFonts w:eastAsia="Times New Roman"/>
          </w:rPr>
          <w:t>.</w:t>
        </w:r>
      </w:ins>
    </w:p>
    <w:p w14:paraId="45A0434C" w14:textId="6DF2F380" w:rsidR="008C3062" w:rsidRPr="00D55406" w:rsidRDefault="008C3062" w:rsidP="008C3062">
      <w:pPr>
        <w:spacing w:after="0"/>
        <w:rPr>
          <w:rFonts w:eastAsia="宋体"/>
          <w:noProof/>
          <w:highlight w:val="yellow"/>
          <w:lang w:eastAsia="zh-CN"/>
        </w:rPr>
      </w:pPr>
    </w:p>
    <w:p w14:paraId="46B0B1E3" w14:textId="3F987CE4" w:rsidR="00DA040D" w:rsidRDefault="00DA040D" w:rsidP="00DA040D">
      <w:pPr>
        <w:spacing w:after="0"/>
        <w:jc w:val="center"/>
        <w:rPr>
          <w:rFonts w:eastAsia="宋体"/>
          <w:noProof/>
          <w:highlight w:val="yellow"/>
          <w:lang w:eastAsia="zh-CN"/>
        </w:rPr>
      </w:pPr>
      <w:r>
        <w:rPr>
          <w:rFonts w:eastAsia="宋体"/>
          <w:noProof/>
          <w:highlight w:val="yellow"/>
          <w:lang w:eastAsia="zh-CN"/>
        </w:rPr>
        <w:t xml:space="preserve">&lt;End of Change </w:t>
      </w:r>
      <w:r w:rsidR="007E62E0">
        <w:rPr>
          <w:rFonts w:eastAsia="宋体"/>
          <w:noProof/>
          <w:highlight w:val="yellow"/>
          <w:lang w:eastAsia="zh-CN"/>
        </w:rPr>
        <w:t>1</w:t>
      </w:r>
      <w:r>
        <w:rPr>
          <w:rFonts w:eastAsia="宋体"/>
          <w:noProof/>
          <w:highlight w:val="yellow"/>
          <w:lang w:eastAsia="zh-CN"/>
        </w:rPr>
        <w:t>&gt;</w:t>
      </w:r>
    </w:p>
    <w:p w14:paraId="75AC583B" w14:textId="69734B61" w:rsidR="00DA040D" w:rsidRDefault="00DA040D" w:rsidP="004A2875">
      <w:pPr>
        <w:spacing w:after="0"/>
        <w:jc w:val="center"/>
        <w:rPr>
          <w:rFonts w:eastAsia="宋体"/>
          <w:noProof/>
          <w:highlight w:val="yellow"/>
          <w:lang w:eastAsia="zh-CN"/>
        </w:rPr>
      </w:pPr>
    </w:p>
    <w:p w14:paraId="071FB4BD" w14:textId="66656ABC" w:rsidR="00D55406" w:rsidRDefault="00D55406" w:rsidP="004A2875">
      <w:pPr>
        <w:spacing w:after="0"/>
        <w:jc w:val="center"/>
        <w:rPr>
          <w:rFonts w:eastAsia="宋体"/>
          <w:noProof/>
          <w:highlight w:val="yellow"/>
          <w:lang w:eastAsia="zh-CN"/>
        </w:rPr>
      </w:pPr>
    </w:p>
    <w:p w14:paraId="6C21087A" w14:textId="72CBD6E5" w:rsidR="00D55406" w:rsidRDefault="00D55406" w:rsidP="00D5540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076F698" w14:textId="77777777" w:rsidR="00D55406" w:rsidRPr="00D55406" w:rsidRDefault="00D55406" w:rsidP="00D5540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55406">
        <w:rPr>
          <w:rFonts w:ascii="Arial" w:eastAsia="Malgun Gothic" w:hAnsi="Arial"/>
          <w:sz w:val="28"/>
        </w:rPr>
        <w:t>9.3C.1</w:t>
      </w:r>
      <w:r w:rsidRPr="00D55406">
        <w:rPr>
          <w:rFonts w:ascii="Arial" w:eastAsia="Malgun Gothic" w:hAnsi="Arial"/>
          <w:sz w:val="28"/>
        </w:rPr>
        <w:tab/>
        <w:t>Introduction</w:t>
      </w:r>
    </w:p>
    <w:p w14:paraId="4EDF0FFE" w14:textId="77777777" w:rsidR="00D55406" w:rsidRPr="00D55406" w:rsidRDefault="00D55406" w:rsidP="00D55406">
      <w:pPr>
        <w:overflowPunct w:val="0"/>
        <w:autoSpaceDE w:val="0"/>
        <w:autoSpaceDN w:val="0"/>
        <w:adjustRightInd w:val="0"/>
        <w:textAlignment w:val="baseline"/>
        <w:rPr>
          <w:rFonts w:eastAsia="Malgun Gothic"/>
        </w:rPr>
      </w:pPr>
      <w:r w:rsidRPr="00D55406">
        <w:rPr>
          <w:rFonts w:eastAsia="Malgun Gothic"/>
        </w:rPr>
        <w:t>A measurement is defined as an SSB based inter-frequency measurement provided it is not defined as an intra-frequency measurement according to clause 9.2</w:t>
      </w:r>
      <w:r w:rsidRPr="00D55406">
        <w:rPr>
          <w:rFonts w:eastAsia="Times New Roman" w:hint="eastAsia"/>
          <w:lang w:eastAsia="zh-CN"/>
        </w:rPr>
        <w:t>C</w:t>
      </w:r>
      <w:r w:rsidRPr="00D55406">
        <w:rPr>
          <w:rFonts w:eastAsia="Malgun Gothic"/>
        </w:rPr>
        <w:t>.</w:t>
      </w:r>
      <w:r w:rsidRPr="00D55406">
        <w:rPr>
          <w:rFonts w:eastAsia="宋体" w:hint="eastAsia"/>
          <w:lang w:eastAsia="zh-CN"/>
        </w:rPr>
        <w:t xml:space="preserve"> The requirements apply provided t</w:t>
      </w:r>
      <w:r w:rsidRPr="00D55406">
        <w:rPr>
          <w:rFonts w:eastAsia="Times New Roman" w:cs="v4.2.0" w:hint="eastAsia"/>
          <w:lang w:eastAsia="zh-CN"/>
        </w:rPr>
        <w:t>he valid parameters of e</w:t>
      </w:r>
      <w:r w:rsidRPr="00D55406">
        <w:rPr>
          <w:rFonts w:eastAsia="Times New Roman" w:cs="v4.2.0"/>
          <w:lang w:eastAsia="zh-CN"/>
        </w:rPr>
        <w:t>phemeris information</w:t>
      </w:r>
      <w:r w:rsidRPr="00D55406">
        <w:rPr>
          <w:rFonts w:eastAsia="Times New Roman" w:cs="v4.2.0" w:hint="eastAsia"/>
          <w:lang w:eastAsia="zh-CN"/>
        </w:rPr>
        <w:t>, e</w:t>
      </w:r>
      <w:r w:rsidRPr="00D55406">
        <w:rPr>
          <w:rFonts w:eastAsia="Times New Roman" w:cs="v4.2.0"/>
          <w:lang w:eastAsia="zh-CN"/>
        </w:rPr>
        <w:t>poch time of the ephemeris</w:t>
      </w:r>
      <w:r w:rsidRPr="00D55406">
        <w:rPr>
          <w:rFonts w:eastAsia="Times New Roman" w:cs="v4.2.0" w:hint="eastAsia"/>
          <w:lang w:eastAsia="zh-CN"/>
        </w:rPr>
        <w:t>, c</w:t>
      </w:r>
      <w:r w:rsidRPr="00D55406">
        <w:rPr>
          <w:rFonts w:eastAsia="Times New Roman" w:cs="v4.2.0"/>
          <w:lang w:eastAsia="zh-CN"/>
        </w:rPr>
        <w:t>ommon TA</w:t>
      </w:r>
      <w:r w:rsidRPr="00D55406">
        <w:rPr>
          <w:rFonts w:eastAsia="Times New Roman" w:cs="v4.2.0" w:hint="eastAsia"/>
          <w:lang w:eastAsia="zh-CN"/>
        </w:rPr>
        <w:t>, v</w:t>
      </w:r>
      <w:r w:rsidRPr="00D55406">
        <w:rPr>
          <w:rFonts w:eastAsia="Times New Roman" w:cs="v4.2.0"/>
          <w:lang w:eastAsia="zh-CN"/>
        </w:rPr>
        <w:t>alidity timer information</w:t>
      </w:r>
      <w:r w:rsidRPr="00D55406">
        <w:rPr>
          <w:rFonts w:eastAsia="Times New Roman" w:cs="v4.2.0" w:hint="eastAsia"/>
          <w:lang w:eastAsia="zh-CN"/>
        </w:rPr>
        <w:t>, downlink</w:t>
      </w:r>
      <w:r w:rsidRPr="00D55406">
        <w:rPr>
          <w:rFonts w:eastAsia="Times New Roman" w:cs="v4.2.0"/>
          <w:lang w:eastAsia="zh-CN"/>
        </w:rPr>
        <w:t xml:space="preserve"> </w:t>
      </w:r>
      <w:r w:rsidRPr="00D55406">
        <w:rPr>
          <w:rFonts w:eastAsia="Times New Roman" w:cs="v4.2.0" w:hint="eastAsia"/>
          <w:lang w:eastAsia="zh-CN"/>
        </w:rPr>
        <w:t>p</w:t>
      </w:r>
      <w:r w:rsidRPr="00D55406">
        <w:rPr>
          <w:rFonts w:eastAsia="Times New Roman" w:cs="v4.2.0"/>
          <w:lang w:eastAsia="zh-CN"/>
        </w:rPr>
        <w:t>olarization information</w:t>
      </w:r>
      <w:r w:rsidRPr="00D55406">
        <w:rPr>
          <w:rFonts w:eastAsia="Times New Roman" w:cs="v4.2.0" w:hint="eastAsia"/>
          <w:lang w:eastAsia="zh-CN"/>
        </w:rPr>
        <w:t xml:space="preserve"> for target NR SAN cell are send to UE.</w:t>
      </w:r>
    </w:p>
    <w:p w14:paraId="5E7556E4" w14:textId="77777777" w:rsidR="00D55406" w:rsidRPr="00D55406" w:rsidRDefault="00D55406" w:rsidP="00D55406">
      <w:pPr>
        <w:overflowPunct w:val="0"/>
        <w:autoSpaceDE w:val="0"/>
        <w:autoSpaceDN w:val="0"/>
        <w:adjustRightInd w:val="0"/>
        <w:textAlignment w:val="baseline"/>
        <w:rPr>
          <w:rFonts w:eastAsia="Malgun Gothic"/>
        </w:rPr>
      </w:pPr>
      <w:r w:rsidRPr="00D55406">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D55406">
        <w:rPr>
          <w:rFonts w:eastAsia="Malgun Gothic"/>
        </w:rPr>
        <w:t>PCell</w:t>
      </w:r>
      <w:proofErr w:type="spellEnd"/>
      <w:r w:rsidRPr="00D55406">
        <w:rPr>
          <w:rFonts w:eastAsia="Malgun Gothic"/>
        </w:rPr>
        <w:t>, even if no explicit neighbour list with physical layer cell identities is provided.</w:t>
      </w:r>
    </w:p>
    <w:p w14:paraId="56935DF1" w14:textId="77777777" w:rsidR="00D55406" w:rsidRPr="00D55406" w:rsidRDefault="00D55406" w:rsidP="00D55406">
      <w:pPr>
        <w:overflowPunct w:val="0"/>
        <w:autoSpaceDE w:val="0"/>
        <w:autoSpaceDN w:val="0"/>
        <w:adjustRightInd w:val="0"/>
        <w:textAlignment w:val="baseline"/>
        <w:rPr>
          <w:rFonts w:eastAsia="Malgun Gothic"/>
        </w:rPr>
      </w:pPr>
      <w:r w:rsidRPr="00D55406">
        <w:rPr>
          <w:rFonts w:eastAsia="Malgun Gothic"/>
        </w:rPr>
        <w:t xml:space="preserve">A measurement is defined as </w:t>
      </w:r>
      <w:r w:rsidRPr="00D55406">
        <w:rPr>
          <w:rFonts w:eastAsia="Times New Roman"/>
        </w:rPr>
        <w:t xml:space="preserve">inter-frequency SSB based measurements without measurement gaps for UE capable of </w:t>
      </w:r>
      <w:proofErr w:type="spellStart"/>
      <w:r w:rsidRPr="00D55406">
        <w:rPr>
          <w:rFonts w:eastAsia="Times New Roman"/>
          <w:i/>
          <w:iCs/>
        </w:rPr>
        <w:t>interFrequencyMeas-NoGap</w:t>
      </w:r>
      <w:proofErr w:type="spellEnd"/>
      <w:r w:rsidRPr="00D55406">
        <w:rPr>
          <w:rFonts w:eastAsia="Times New Roman"/>
        </w:rPr>
        <w:t xml:space="preserve"> </w:t>
      </w:r>
      <w:r w:rsidRPr="00D55406">
        <w:rPr>
          <w:rFonts w:eastAsia="Malgun Gothic"/>
        </w:rPr>
        <w:t>provided</w:t>
      </w:r>
    </w:p>
    <w:p w14:paraId="6E87BCB7" w14:textId="77777777" w:rsidR="00D55406" w:rsidRPr="00D55406" w:rsidRDefault="00D55406" w:rsidP="00D55406">
      <w:pPr>
        <w:overflowPunct w:val="0"/>
        <w:autoSpaceDE w:val="0"/>
        <w:autoSpaceDN w:val="0"/>
        <w:adjustRightInd w:val="0"/>
        <w:ind w:left="568" w:hanging="284"/>
        <w:textAlignment w:val="baseline"/>
        <w:rPr>
          <w:rFonts w:eastAsia="Times New Roman"/>
          <w:lang w:eastAsia="zh-CN"/>
        </w:rPr>
      </w:pPr>
      <w:r w:rsidRPr="00D55406">
        <w:rPr>
          <w:rFonts w:eastAsia="Times New Roman"/>
        </w:rPr>
        <w:t>-</w:t>
      </w:r>
      <w:r w:rsidRPr="00D55406">
        <w:rPr>
          <w:rFonts w:eastAsia="Times New Roman"/>
        </w:rPr>
        <w:tab/>
      </w:r>
      <w:r w:rsidRPr="00D55406">
        <w:rPr>
          <w:rFonts w:eastAsia="Times New Roman" w:hint="eastAsia"/>
          <w:lang w:eastAsia="zh-CN"/>
        </w:rPr>
        <w:t xml:space="preserve">the UE supports </w:t>
      </w:r>
      <w:r w:rsidRPr="00D55406">
        <w:rPr>
          <w:rFonts w:eastAsia="Times New Roman"/>
          <w:i/>
          <w:iCs/>
          <w:lang w:eastAsia="zh-CN"/>
        </w:rPr>
        <w:t>interFrequencyMeas-Nogap-r16</w:t>
      </w:r>
      <w:r w:rsidRPr="00D55406">
        <w:rPr>
          <w:rFonts w:eastAsia="Times New Roman" w:hint="eastAsia"/>
          <w:lang w:eastAsia="zh-CN"/>
        </w:rPr>
        <w:t xml:space="preserve"> [15], and</w:t>
      </w:r>
    </w:p>
    <w:p w14:paraId="685FB456" w14:textId="77777777" w:rsidR="00D55406" w:rsidRPr="00D55406" w:rsidRDefault="00D55406" w:rsidP="00D55406">
      <w:pPr>
        <w:overflowPunct w:val="0"/>
        <w:autoSpaceDE w:val="0"/>
        <w:autoSpaceDN w:val="0"/>
        <w:adjustRightInd w:val="0"/>
        <w:ind w:left="568" w:hanging="284"/>
        <w:textAlignment w:val="baseline"/>
        <w:rPr>
          <w:rFonts w:eastAsia="Times New Roman"/>
        </w:rPr>
      </w:pPr>
      <w:r w:rsidRPr="00D55406">
        <w:rPr>
          <w:rFonts w:eastAsia="Times New Roman"/>
        </w:rPr>
        <w:t>-</w:t>
      </w:r>
      <w:r w:rsidRPr="00D55406">
        <w:rPr>
          <w:rFonts w:eastAsia="Times New Roman"/>
        </w:rPr>
        <w:tab/>
        <w:t xml:space="preserve">the SSB is completely contained in the active BWP of the UE, and </w:t>
      </w:r>
    </w:p>
    <w:p w14:paraId="3A962AD3" w14:textId="77777777" w:rsidR="00D55406" w:rsidRPr="00D55406" w:rsidRDefault="00D55406" w:rsidP="00D55406">
      <w:pPr>
        <w:overflowPunct w:val="0"/>
        <w:autoSpaceDE w:val="0"/>
        <w:autoSpaceDN w:val="0"/>
        <w:adjustRightInd w:val="0"/>
        <w:ind w:left="568" w:hanging="284"/>
        <w:textAlignment w:val="baseline"/>
        <w:rPr>
          <w:rFonts w:eastAsia="Times New Roman"/>
          <w:lang w:eastAsia="zh-CN"/>
        </w:rPr>
      </w:pPr>
      <w:r w:rsidRPr="00D55406">
        <w:rPr>
          <w:rFonts w:eastAsia="Times New Roman"/>
        </w:rPr>
        <w:t>-</w:t>
      </w:r>
      <w:r w:rsidRPr="00D55406">
        <w:rPr>
          <w:rFonts w:eastAsia="Times New Roman"/>
        </w:rPr>
        <w:tab/>
      </w:r>
      <w:r w:rsidRPr="00D55406">
        <w:rPr>
          <w:rFonts w:eastAsia="宋体"/>
          <w:lang w:eastAsia="zh-TW"/>
        </w:rPr>
        <w:t xml:space="preserve">the flag </w:t>
      </w:r>
      <w:r w:rsidRPr="00D55406">
        <w:rPr>
          <w:rFonts w:eastAsia="宋体"/>
          <w:i/>
          <w:lang w:eastAsia="zh-TW"/>
        </w:rPr>
        <w:t>interFrequencyConfig-NoGap-r16</w:t>
      </w:r>
      <w:r w:rsidRPr="00D55406">
        <w:rPr>
          <w:rFonts w:eastAsia="宋体"/>
          <w:lang w:eastAsia="zh-TW"/>
        </w:rPr>
        <w:t xml:space="preserve"> is configured by the Network</w:t>
      </w:r>
      <w:r w:rsidRPr="00D55406">
        <w:rPr>
          <w:rFonts w:eastAsia="Times New Roman" w:hint="eastAsia"/>
          <w:lang w:eastAsia="zh-CN"/>
        </w:rPr>
        <w:t>.</w:t>
      </w:r>
    </w:p>
    <w:p w14:paraId="2DF5A37D" w14:textId="77777777" w:rsidR="00D55406" w:rsidRPr="00D55406" w:rsidRDefault="00D55406" w:rsidP="00D55406">
      <w:pPr>
        <w:overflowPunct w:val="0"/>
        <w:autoSpaceDE w:val="0"/>
        <w:autoSpaceDN w:val="0"/>
        <w:adjustRightInd w:val="0"/>
        <w:textAlignment w:val="baseline"/>
        <w:rPr>
          <w:rFonts w:eastAsia="Times New Roman"/>
          <w:lang w:eastAsia="zh-CN"/>
        </w:rPr>
      </w:pPr>
      <w:r w:rsidRPr="00D55406">
        <w:rPr>
          <w:rFonts w:eastAsia="Times New Roman"/>
        </w:rPr>
        <w:t>For inter-frequency SSB based measurements without measurement gaps, UE may cause scheduling restriction as specified in clause 9.3C.5.3</w:t>
      </w:r>
      <w:r w:rsidRPr="00D55406">
        <w:rPr>
          <w:rFonts w:eastAsia="Times New Roman"/>
          <w:lang w:eastAsia="zh-CN"/>
        </w:rPr>
        <w:t>.</w:t>
      </w:r>
    </w:p>
    <w:p w14:paraId="438DCD26" w14:textId="77777777" w:rsidR="00D55406" w:rsidRPr="00D55406" w:rsidRDefault="00D55406" w:rsidP="00D55406">
      <w:pPr>
        <w:overflowPunct w:val="0"/>
        <w:autoSpaceDE w:val="0"/>
        <w:autoSpaceDN w:val="0"/>
        <w:adjustRightInd w:val="0"/>
        <w:textAlignment w:val="baseline"/>
        <w:rPr>
          <w:rFonts w:eastAsia="Malgun Gothic"/>
        </w:rPr>
      </w:pPr>
      <w:r w:rsidRPr="00D55406">
        <w:rPr>
          <w:rFonts w:eastAsia="Malgun Gothic"/>
        </w:rPr>
        <w:t xml:space="preserve">SSB based measurements are configured along with up to 2 measurement timing configurations (SMTC) in parallel per carrier, which provides periodicity, duration and offset information on a window of up to 5 </w:t>
      </w:r>
      <w:proofErr w:type="spellStart"/>
      <w:r w:rsidRPr="00D55406">
        <w:rPr>
          <w:rFonts w:eastAsia="Malgun Gothic"/>
        </w:rPr>
        <w:t>ms</w:t>
      </w:r>
      <w:proofErr w:type="spellEnd"/>
      <w:r w:rsidRPr="00D55406">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3204035F" w14:textId="77777777" w:rsidR="00D55406" w:rsidRPr="00D55406" w:rsidRDefault="00D55406" w:rsidP="00D55406">
      <w:pPr>
        <w:overflowPunct w:val="0"/>
        <w:autoSpaceDE w:val="0"/>
        <w:autoSpaceDN w:val="0"/>
        <w:adjustRightInd w:val="0"/>
        <w:textAlignment w:val="baseline"/>
        <w:rPr>
          <w:rFonts w:eastAsia="Times New Roman" w:cs="v4.2.0"/>
          <w:lang w:eastAsia="zh-CN"/>
        </w:rPr>
      </w:pPr>
      <w:r w:rsidRPr="00D55406">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D55406">
        <w:rPr>
          <w:rFonts w:eastAsia="Malgun Gothic"/>
        </w:rPr>
        <w:t>ms</w:t>
      </w:r>
      <w:proofErr w:type="spellEnd"/>
      <w:r w:rsidRPr="00D55406">
        <w:rPr>
          <w:rFonts w:eastAsia="Malgun Gothic"/>
        </w:rPr>
        <w:t>.</w:t>
      </w:r>
    </w:p>
    <w:p w14:paraId="5F0221CF" w14:textId="77777777" w:rsidR="00D55406" w:rsidRPr="00D55406" w:rsidRDefault="00D55406" w:rsidP="00D55406">
      <w:pPr>
        <w:overflowPunct w:val="0"/>
        <w:autoSpaceDE w:val="0"/>
        <w:autoSpaceDN w:val="0"/>
        <w:adjustRightInd w:val="0"/>
        <w:textAlignment w:val="baseline"/>
        <w:rPr>
          <w:rFonts w:eastAsia="Times New Roman" w:cs="v4.2.0"/>
        </w:rPr>
      </w:pPr>
      <w:r w:rsidRPr="00D55406">
        <w:rPr>
          <w:rFonts w:eastAsia="Times New Roman" w:cs="v4.2.0"/>
          <w:lang w:eastAsia="zh-CN"/>
        </w:rPr>
        <w:t>The requirements in this clause shall also apply, when</w:t>
      </w:r>
      <w:r w:rsidRPr="00D55406">
        <w:rPr>
          <w:rFonts w:eastAsia="Times New Roman" w:cs="v4.2.0"/>
        </w:rPr>
        <w:t xml:space="preserve"> the UE is configured to perform SRS </w:t>
      </w:r>
      <w:proofErr w:type="gramStart"/>
      <w:r w:rsidRPr="00D55406">
        <w:rPr>
          <w:rFonts w:eastAsia="Times New Roman" w:cs="v4.2.0"/>
        </w:rPr>
        <w:t>carrier based</w:t>
      </w:r>
      <w:proofErr w:type="gramEnd"/>
      <w:r w:rsidRPr="00D55406">
        <w:rPr>
          <w:rFonts w:eastAsia="Times New Roman" w:cs="v4.2.0"/>
        </w:rPr>
        <w:t xml:space="preserve"> switching and using measurement gaps.</w:t>
      </w:r>
    </w:p>
    <w:p w14:paraId="6FD7FB48" w14:textId="77777777" w:rsidR="00D55406" w:rsidRPr="00D55406" w:rsidRDefault="00D55406" w:rsidP="00D55406">
      <w:pPr>
        <w:overflowPunct w:val="0"/>
        <w:autoSpaceDE w:val="0"/>
        <w:autoSpaceDN w:val="0"/>
        <w:adjustRightInd w:val="0"/>
        <w:textAlignment w:val="baseline"/>
        <w:rPr>
          <w:rFonts w:eastAsia="宋体"/>
        </w:rPr>
      </w:pPr>
      <w:r w:rsidRPr="00D55406">
        <w:rPr>
          <w:rFonts w:eastAsia="宋体"/>
        </w:rPr>
        <w:t>The inter-frequency measurement requirements in clause 9.3C.4 and clause 9.3C.5 appl</w:t>
      </w:r>
      <w:r w:rsidRPr="00D55406">
        <w:rPr>
          <w:rFonts w:eastAsia="宋体" w:hint="eastAsia"/>
          <w:lang w:eastAsia="zh-CN"/>
        </w:rPr>
        <w:t>y</w:t>
      </w:r>
      <w:r w:rsidRPr="00D55406">
        <w:rPr>
          <w:rFonts w:eastAsia="宋体"/>
        </w:rPr>
        <w:t xml:space="preserve"> for the following scenarios:</w:t>
      </w:r>
    </w:p>
    <w:p w14:paraId="4BCFE760" w14:textId="77777777" w:rsidR="00D55406" w:rsidRPr="00D55406" w:rsidRDefault="00D55406" w:rsidP="00D55406">
      <w:pPr>
        <w:overflowPunct w:val="0"/>
        <w:autoSpaceDE w:val="0"/>
        <w:autoSpaceDN w:val="0"/>
        <w:adjustRightInd w:val="0"/>
        <w:ind w:left="568" w:hanging="284"/>
        <w:textAlignment w:val="baseline"/>
        <w:rPr>
          <w:rFonts w:eastAsia="宋体"/>
        </w:rPr>
      </w:pPr>
      <w:r w:rsidRPr="00D55406">
        <w:rPr>
          <w:rFonts w:eastAsia="宋体" w:hint="eastAsia"/>
          <w:lang w:eastAsia="zh-CN"/>
        </w:rPr>
        <w:t>-</w:t>
      </w:r>
      <w:r w:rsidRPr="00D55406">
        <w:rPr>
          <w:rFonts w:eastAsia="宋体"/>
        </w:rPr>
        <w:tab/>
        <w:t>SSB-based inter-frequency measurement object</w:t>
      </w:r>
      <w:r w:rsidRPr="00D55406">
        <w:rPr>
          <w:rFonts w:eastAsia="宋体" w:hint="eastAsia"/>
          <w:lang w:eastAsia="zh-CN"/>
        </w:rPr>
        <w:t xml:space="preserve"> with measurement gap</w:t>
      </w:r>
      <w:r w:rsidRPr="00D55406">
        <w:rPr>
          <w:rFonts w:eastAsia="宋体"/>
        </w:rPr>
        <w:t>.</w:t>
      </w:r>
    </w:p>
    <w:p w14:paraId="01EC2F36" w14:textId="77777777" w:rsidR="00D55406" w:rsidRPr="00D55406" w:rsidRDefault="00D55406" w:rsidP="00D55406">
      <w:pPr>
        <w:overflowPunct w:val="0"/>
        <w:autoSpaceDE w:val="0"/>
        <w:autoSpaceDN w:val="0"/>
        <w:adjustRightInd w:val="0"/>
        <w:ind w:left="568" w:hanging="284"/>
        <w:textAlignment w:val="baseline"/>
        <w:rPr>
          <w:rFonts w:eastAsia="宋体"/>
        </w:rPr>
      </w:pPr>
      <w:r w:rsidRPr="00D55406">
        <w:rPr>
          <w:rFonts w:eastAsia="宋体"/>
        </w:rPr>
        <w:t>-</w:t>
      </w:r>
      <w:r w:rsidRPr="00D55406">
        <w:rPr>
          <w:rFonts w:eastAsia="宋体"/>
        </w:rPr>
        <w:tab/>
        <w:t>SSB-based inter-frequency measurement object</w:t>
      </w:r>
      <w:r w:rsidRPr="00D55406">
        <w:rPr>
          <w:rFonts w:eastAsia="宋体" w:hint="eastAsia"/>
          <w:lang w:eastAsia="zh-CN"/>
        </w:rPr>
        <w:t xml:space="preserve"> with</w:t>
      </w:r>
      <w:r w:rsidRPr="00D55406">
        <w:rPr>
          <w:rFonts w:eastAsia="宋体"/>
          <w:lang w:eastAsia="zh-CN"/>
        </w:rPr>
        <w:t>out</w:t>
      </w:r>
      <w:r w:rsidRPr="00D55406">
        <w:rPr>
          <w:rFonts w:eastAsia="宋体" w:hint="eastAsia"/>
          <w:lang w:eastAsia="zh-CN"/>
        </w:rPr>
        <w:t xml:space="preserve"> measurement gap</w:t>
      </w:r>
      <w:r w:rsidRPr="00D55406">
        <w:rPr>
          <w:rFonts w:eastAsia="宋体"/>
        </w:rPr>
        <w:t xml:space="preserve"> when</w:t>
      </w:r>
    </w:p>
    <w:p w14:paraId="5CDBDC38" w14:textId="77777777" w:rsidR="00D55406" w:rsidRPr="00D55406" w:rsidRDefault="00D55406" w:rsidP="00D55406">
      <w:pPr>
        <w:overflowPunct w:val="0"/>
        <w:autoSpaceDE w:val="0"/>
        <w:autoSpaceDN w:val="0"/>
        <w:adjustRightInd w:val="0"/>
        <w:ind w:left="851" w:hanging="284"/>
        <w:textAlignment w:val="baseline"/>
        <w:rPr>
          <w:rFonts w:eastAsia="宋体"/>
          <w:lang w:eastAsia="zh-CN"/>
        </w:rPr>
      </w:pPr>
      <w:r w:rsidRPr="00D55406">
        <w:rPr>
          <w:rFonts w:eastAsia="宋体"/>
          <w:lang w:eastAsia="zh-CN"/>
        </w:rPr>
        <w:t>-</w:t>
      </w:r>
      <w:r w:rsidRPr="00D55406">
        <w:rPr>
          <w:rFonts w:eastAsia="宋体"/>
        </w:rPr>
        <w:tab/>
      </w:r>
      <w:r w:rsidRPr="00D55406">
        <w:rPr>
          <w:rFonts w:eastAsia="宋体" w:hint="eastAsia"/>
          <w:lang w:eastAsia="zh-CN"/>
        </w:rPr>
        <w:t xml:space="preserve">all of the SMTC occasions of this inter-frequency </w:t>
      </w:r>
      <w:r w:rsidRPr="00D55406">
        <w:rPr>
          <w:rFonts w:eastAsia="宋体"/>
          <w:lang w:eastAsia="zh-CN"/>
        </w:rPr>
        <w:t>measurement</w:t>
      </w:r>
      <w:r w:rsidRPr="00D55406">
        <w:rPr>
          <w:rFonts w:eastAsia="宋体" w:hint="eastAsia"/>
          <w:lang w:eastAsia="zh-CN"/>
        </w:rPr>
        <w:t xml:space="preserve"> object are overlapped </w:t>
      </w:r>
      <w:r w:rsidRPr="00D55406">
        <w:rPr>
          <w:rFonts w:eastAsia="宋体"/>
          <w:lang w:eastAsia="zh-CN"/>
        </w:rPr>
        <w:t>with</w:t>
      </w:r>
      <w:r w:rsidRPr="00D55406">
        <w:rPr>
          <w:rFonts w:eastAsia="宋体" w:hint="eastAsia"/>
          <w:lang w:eastAsia="zh-CN"/>
        </w:rPr>
        <w:t xml:space="preserve"> the </w:t>
      </w:r>
      <w:r w:rsidRPr="00D55406">
        <w:rPr>
          <w:rFonts w:eastAsia="宋体"/>
          <w:lang w:eastAsia="zh-CN"/>
        </w:rPr>
        <w:t>measurement</w:t>
      </w:r>
      <w:r w:rsidRPr="00D55406">
        <w:rPr>
          <w:rFonts w:eastAsia="宋体" w:hint="eastAsia"/>
          <w:lang w:eastAsia="zh-CN"/>
        </w:rPr>
        <w:t xml:space="preserve"> gap</w:t>
      </w:r>
      <w:r w:rsidRPr="00D55406">
        <w:rPr>
          <w:rFonts w:eastAsia="宋体"/>
        </w:rPr>
        <w:t xml:space="preserve"> or </w:t>
      </w:r>
      <w:r w:rsidRPr="00D55406">
        <w:rPr>
          <w:rFonts w:eastAsia="宋体"/>
          <w:lang w:eastAsia="zh-CN"/>
        </w:rPr>
        <w:t xml:space="preserve">associated measurement gap in </w:t>
      </w:r>
      <w:r w:rsidRPr="00D55406">
        <w:rPr>
          <w:rFonts w:eastAsia="宋体"/>
        </w:rPr>
        <w:t>concurrent measurement gaps</w:t>
      </w:r>
      <w:r w:rsidRPr="00D55406">
        <w:rPr>
          <w:rFonts w:eastAsia="宋体"/>
          <w:lang w:eastAsia="zh-CN"/>
        </w:rPr>
        <w:t>, or</w:t>
      </w:r>
    </w:p>
    <w:p w14:paraId="799C339F" w14:textId="77777777" w:rsidR="00D55406" w:rsidRPr="00D55406" w:rsidRDefault="00D55406" w:rsidP="00D55406">
      <w:pPr>
        <w:overflowPunct w:val="0"/>
        <w:autoSpaceDE w:val="0"/>
        <w:autoSpaceDN w:val="0"/>
        <w:adjustRightInd w:val="0"/>
        <w:ind w:left="851" w:hanging="284"/>
        <w:textAlignment w:val="baseline"/>
        <w:rPr>
          <w:rFonts w:eastAsia="宋体"/>
          <w:lang w:eastAsia="zh-CN"/>
        </w:rPr>
      </w:pPr>
      <w:r w:rsidRPr="00D55406">
        <w:rPr>
          <w:rFonts w:eastAsia="宋体"/>
          <w:lang w:eastAsia="zh-CN"/>
        </w:rPr>
        <w:lastRenderedPageBreak/>
        <w:t>-</w:t>
      </w:r>
      <w:r w:rsidRPr="00D55406">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78756573" w14:textId="77777777" w:rsidR="00D55406" w:rsidRPr="00D55406" w:rsidRDefault="00D55406" w:rsidP="00D55406">
      <w:pPr>
        <w:overflowPunct w:val="0"/>
        <w:autoSpaceDE w:val="0"/>
        <w:autoSpaceDN w:val="0"/>
        <w:adjustRightInd w:val="0"/>
        <w:ind w:left="851" w:hanging="284"/>
        <w:textAlignment w:val="baseline"/>
        <w:rPr>
          <w:rFonts w:eastAsia="宋体"/>
        </w:rPr>
      </w:pPr>
      <w:r w:rsidRPr="00D55406">
        <w:rPr>
          <w:rFonts w:eastAsia="宋体"/>
          <w:lang w:eastAsia="zh-CN"/>
        </w:rPr>
        <w:t>-</w:t>
      </w:r>
      <w:r w:rsidRPr="00D55406">
        <w:rPr>
          <w:rFonts w:eastAsia="宋体"/>
          <w:lang w:eastAsia="zh-CN"/>
        </w:rPr>
        <w:tab/>
        <w:t>part of the SMTC occasions of this inter-frequency measurement object are overlapped by the measurement gap</w:t>
      </w:r>
      <w:r w:rsidRPr="00D55406">
        <w:rPr>
          <w:rFonts w:eastAsia="宋体"/>
        </w:rPr>
        <w:t xml:space="preserve"> or </w:t>
      </w:r>
      <w:r w:rsidRPr="00D55406">
        <w:rPr>
          <w:rFonts w:eastAsia="宋体"/>
          <w:lang w:eastAsia="zh-CN"/>
        </w:rPr>
        <w:t xml:space="preserve">associated measurement gap in </w:t>
      </w:r>
      <w:r w:rsidRPr="00D55406">
        <w:rPr>
          <w:rFonts w:eastAsia="宋体"/>
        </w:rPr>
        <w:t>concurrent measurement gaps</w:t>
      </w:r>
      <w:r w:rsidRPr="00D55406">
        <w:rPr>
          <w:rFonts w:eastAsia="宋体"/>
          <w:lang w:eastAsia="zh-CN"/>
        </w:rPr>
        <w:t>.</w:t>
      </w:r>
    </w:p>
    <w:p w14:paraId="4AC1F55F" w14:textId="77777777" w:rsidR="00D55406" w:rsidRPr="00D55406" w:rsidRDefault="00D55406" w:rsidP="00D55406">
      <w:pPr>
        <w:overflowPunct w:val="0"/>
        <w:autoSpaceDE w:val="0"/>
        <w:autoSpaceDN w:val="0"/>
        <w:adjustRightInd w:val="0"/>
        <w:textAlignment w:val="baseline"/>
        <w:rPr>
          <w:rFonts w:eastAsia="宋体"/>
        </w:rPr>
      </w:pPr>
      <w:r w:rsidRPr="00D55406">
        <w:rPr>
          <w:rFonts w:eastAsia="宋体"/>
        </w:rPr>
        <w:t>The inter-frequency measurement requirements in clause 9.3</w:t>
      </w:r>
      <w:r w:rsidRPr="00D55406">
        <w:rPr>
          <w:rFonts w:eastAsia="宋体" w:hint="eastAsia"/>
          <w:lang w:eastAsia="zh-CN"/>
        </w:rPr>
        <w:t>C</w:t>
      </w:r>
      <w:r w:rsidRPr="00D55406">
        <w:rPr>
          <w:rFonts w:eastAsia="宋体"/>
        </w:rPr>
        <w:t>.7 appl</w:t>
      </w:r>
      <w:r w:rsidRPr="00D55406">
        <w:rPr>
          <w:rFonts w:eastAsia="宋体" w:hint="eastAsia"/>
          <w:lang w:eastAsia="zh-CN"/>
        </w:rPr>
        <w:t>y</w:t>
      </w:r>
      <w:r w:rsidRPr="00D55406">
        <w:rPr>
          <w:rFonts w:eastAsia="宋体"/>
        </w:rPr>
        <w:t xml:space="preserve"> for the following scenarios:</w:t>
      </w:r>
    </w:p>
    <w:p w14:paraId="0DEF1C73" w14:textId="77777777" w:rsidR="00D55406" w:rsidRPr="00D55406" w:rsidRDefault="00D55406" w:rsidP="00D55406">
      <w:pPr>
        <w:overflowPunct w:val="0"/>
        <w:autoSpaceDE w:val="0"/>
        <w:autoSpaceDN w:val="0"/>
        <w:adjustRightInd w:val="0"/>
        <w:ind w:left="568" w:hanging="284"/>
        <w:textAlignment w:val="baseline"/>
        <w:rPr>
          <w:rFonts w:eastAsia="宋体"/>
          <w:lang w:eastAsia="zh-CN"/>
        </w:rPr>
      </w:pPr>
      <w:r w:rsidRPr="00D55406">
        <w:rPr>
          <w:rFonts w:eastAsia="宋体" w:hint="eastAsia"/>
          <w:lang w:eastAsia="zh-CN"/>
        </w:rPr>
        <w:t>-</w:t>
      </w:r>
      <w:r w:rsidRPr="00D55406">
        <w:rPr>
          <w:rFonts w:eastAsia="宋体" w:hint="eastAsia"/>
          <w:lang w:eastAsia="zh-CN"/>
        </w:rPr>
        <w:tab/>
      </w:r>
      <w:r w:rsidRPr="00D55406">
        <w:rPr>
          <w:rFonts w:eastAsia="宋体"/>
          <w:lang w:eastAsia="zh-CN"/>
        </w:rPr>
        <w:t>SSB-based i</w:t>
      </w:r>
      <w:r w:rsidRPr="00D55406">
        <w:rPr>
          <w:rFonts w:eastAsia="宋体" w:hint="eastAsia"/>
          <w:lang w:eastAsia="zh-CN"/>
        </w:rPr>
        <w:t xml:space="preserve">nter-frequency measurement with no </w:t>
      </w:r>
      <w:r w:rsidRPr="00D55406">
        <w:rPr>
          <w:rFonts w:eastAsia="宋体"/>
          <w:lang w:eastAsia="zh-CN"/>
        </w:rPr>
        <w:t>measurement</w:t>
      </w:r>
      <w:r w:rsidRPr="00D55406">
        <w:rPr>
          <w:rFonts w:eastAsia="宋体" w:hint="eastAsia"/>
          <w:lang w:eastAsia="zh-CN"/>
        </w:rPr>
        <w:t xml:space="preserve"> gap, when none of the SMTC occasions of this inter-frequency measurement object are overlapped by the measurement gap</w:t>
      </w:r>
      <w:r w:rsidRPr="00D55406">
        <w:rPr>
          <w:rFonts w:eastAsia="宋体"/>
        </w:rPr>
        <w:t xml:space="preserve"> or </w:t>
      </w:r>
      <w:r w:rsidRPr="00D55406">
        <w:rPr>
          <w:rFonts w:eastAsia="宋体"/>
          <w:lang w:eastAsia="zh-CN"/>
        </w:rPr>
        <w:t xml:space="preserve">the union of </w:t>
      </w:r>
      <w:r w:rsidRPr="00D55406">
        <w:rPr>
          <w:rFonts w:eastAsia="宋体"/>
        </w:rPr>
        <w:t>concurrent measurement gap</w:t>
      </w:r>
      <w:r w:rsidRPr="00D55406">
        <w:rPr>
          <w:rFonts w:eastAsia="宋体" w:hint="eastAsia"/>
          <w:lang w:eastAsia="zh-CN"/>
        </w:rPr>
        <w:t>.</w:t>
      </w:r>
    </w:p>
    <w:p w14:paraId="29232093" w14:textId="77777777" w:rsidR="00D55406" w:rsidRPr="00D55406" w:rsidRDefault="00D55406" w:rsidP="00D55406">
      <w:pPr>
        <w:overflowPunct w:val="0"/>
        <w:autoSpaceDE w:val="0"/>
        <w:autoSpaceDN w:val="0"/>
        <w:adjustRightInd w:val="0"/>
        <w:textAlignment w:val="baseline"/>
        <w:rPr>
          <w:rFonts w:eastAsia="Times New Roman" w:cs="v4.2.0"/>
        </w:rPr>
      </w:pPr>
      <w:r w:rsidRPr="00D55406">
        <w:rPr>
          <w:rFonts w:eastAsia="宋体" w:hint="eastAsia"/>
          <w:lang w:eastAsia="zh-CN"/>
        </w:rPr>
        <w:t>-</w:t>
      </w:r>
      <w:r w:rsidRPr="00D55406">
        <w:rPr>
          <w:rFonts w:eastAsia="宋体" w:hint="eastAsia"/>
          <w:lang w:eastAsia="zh-CN"/>
        </w:rPr>
        <w:tab/>
      </w:r>
      <w:r w:rsidRPr="00D55406">
        <w:rPr>
          <w:rFonts w:eastAsia="宋体"/>
          <w:lang w:eastAsia="zh-CN"/>
        </w:rPr>
        <w:t>SSB-based i</w:t>
      </w:r>
      <w:r w:rsidRPr="00D55406">
        <w:rPr>
          <w:rFonts w:eastAsia="宋体" w:hint="eastAsia"/>
          <w:lang w:eastAsia="zh-CN"/>
        </w:rPr>
        <w:t>nter-frequency measurement with no measurement gap, when part of the SMTC occasions of this inter-frequency measurement object are overlapped by the measurement gap</w:t>
      </w:r>
      <w:r w:rsidRPr="00D55406">
        <w:rPr>
          <w:rFonts w:eastAsia="宋体"/>
          <w:lang w:eastAsia="zh-CN"/>
        </w:rPr>
        <w:t xml:space="preserve"> or the union of concurrent measurement gaps.</w:t>
      </w:r>
    </w:p>
    <w:p w14:paraId="2FA32346" w14:textId="35A16F6D" w:rsidR="00DC03F3" w:rsidRPr="00D55406" w:rsidRDefault="00DC03F3" w:rsidP="00DC03F3">
      <w:pPr>
        <w:overflowPunct w:val="0"/>
        <w:autoSpaceDE w:val="0"/>
        <w:autoSpaceDN w:val="0"/>
        <w:adjustRightInd w:val="0"/>
        <w:textAlignment w:val="baseline"/>
        <w:rPr>
          <w:ins w:id="7" w:author="Huawei" w:date="2025-05-08T11:28:00Z"/>
          <w:rFonts w:eastAsia="Times New Roman"/>
        </w:rPr>
      </w:pPr>
      <w:ins w:id="8" w:author="Huawei" w:date="2025-05-08T11:28:00Z">
        <w:r w:rsidRPr="00D55406">
          <w:rPr>
            <w:rFonts w:eastAsia="Times New Roman"/>
          </w:rPr>
          <w:t>The requirements in clause 9.</w:t>
        </w:r>
        <w:r>
          <w:rPr>
            <w:rFonts w:eastAsia="Times New Roman"/>
          </w:rPr>
          <w:t>3</w:t>
        </w:r>
        <w:r w:rsidRPr="00D55406">
          <w:rPr>
            <w:rFonts w:eastAsia="Times New Roman" w:hint="eastAsia"/>
            <w:lang w:eastAsia="zh-CN"/>
          </w:rPr>
          <w:t>C</w:t>
        </w:r>
        <w:r w:rsidRPr="00D55406">
          <w:rPr>
            <w:rFonts w:eastAsia="Times New Roman"/>
          </w:rPr>
          <w:t>.</w:t>
        </w:r>
        <w:r>
          <w:rPr>
            <w:rFonts w:eastAsia="Times New Roman"/>
          </w:rPr>
          <w:t xml:space="preserve">8, </w:t>
        </w:r>
        <w:r w:rsidRPr="00D55406">
          <w:rPr>
            <w:rFonts w:eastAsia="Times New Roman"/>
          </w:rPr>
          <w:t>9.</w:t>
        </w:r>
        <w:r>
          <w:rPr>
            <w:rFonts w:eastAsia="Times New Roman"/>
          </w:rPr>
          <w:t>3</w:t>
        </w:r>
        <w:r w:rsidRPr="00D55406">
          <w:rPr>
            <w:rFonts w:eastAsia="Times New Roman" w:hint="eastAsia"/>
            <w:lang w:eastAsia="zh-CN"/>
          </w:rPr>
          <w:t>C</w:t>
        </w:r>
        <w:r w:rsidRPr="00D55406">
          <w:rPr>
            <w:rFonts w:eastAsia="Times New Roman"/>
          </w:rPr>
          <w:t>.</w:t>
        </w:r>
        <w:r>
          <w:rPr>
            <w:rFonts w:eastAsia="Times New Roman"/>
          </w:rPr>
          <w:t xml:space="preserve">9 and </w:t>
        </w:r>
        <w:r w:rsidRPr="00D55406">
          <w:rPr>
            <w:rFonts w:eastAsia="Times New Roman"/>
          </w:rPr>
          <w:t>9.</w:t>
        </w:r>
        <w:r>
          <w:rPr>
            <w:rFonts w:eastAsia="Times New Roman"/>
          </w:rPr>
          <w:t>3</w:t>
        </w:r>
        <w:r w:rsidRPr="00D55406">
          <w:rPr>
            <w:rFonts w:eastAsia="Times New Roman" w:hint="eastAsia"/>
            <w:lang w:eastAsia="zh-CN"/>
          </w:rPr>
          <w:t>C</w:t>
        </w:r>
        <w:r w:rsidRPr="00D55406">
          <w:rPr>
            <w:rFonts w:eastAsia="Times New Roman"/>
          </w:rPr>
          <w:t>.</w:t>
        </w:r>
      </w:ins>
      <w:ins w:id="9" w:author="Huawei" w:date="2025-05-08T11:29:00Z">
        <w:r>
          <w:rPr>
            <w:rFonts w:eastAsia="Times New Roman"/>
          </w:rPr>
          <w:t>10</w:t>
        </w:r>
      </w:ins>
      <w:ins w:id="10" w:author="Huawei" w:date="2025-05-08T11:28:00Z">
        <w:r w:rsidRPr="00D55406">
          <w:rPr>
            <w:rFonts w:eastAsia="Times New Roman"/>
          </w:rPr>
          <w:t xml:space="preserve"> appl</w:t>
        </w:r>
        <w:r>
          <w:rPr>
            <w:rFonts w:eastAsia="Times New Roman"/>
          </w:rPr>
          <w:t>y</w:t>
        </w:r>
        <w:r w:rsidRPr="00D55406">
          <w:rPr>
            <w:rFonts w:eastAsia="Times New Roman"/>
          </w:rPr>
          <w:t xml:space="preserve"> </w:t>
        </w:r>
        <w:r>
          <w:rPr>
            <w:rFonts w:eastAsia="Times New Roman"/>
          </w:rPr>
          <w:t>provided that the measured</w:t>
        </w:r>
        <w:r w:rsidRPr="00DC03F3">
          <w:rPr>
            <w:rFonts w:eastAsia="Times New Roman"/>
          </w:rPr>
          <w:t xml:space="preserve"> NR SAN cell is served by the same satellite as the serving cell</w:t>
        </w:r>
        <w:r>
          <w:rPr>
            <w:rFonts w:eastAsia="Times New Roman"/>
          </w:rPr>
          <w:t>.</w:t>
        </w:r>
      </w:ins>
    </w:p>
    <w:p w14:paraId="4A4F27E8" w14:textId="77777777" w:rsidR="00D55406" w:rsidRPr="00DC03F3" w:rsidRDefault="00D55406" w:rsidP="00D55406">
      <w:pPr>
        <w:spacing w:after="0"/>
        <w:rPr>
          <w:rFonts w:eastAsia="宋体"/>
          <w:noProof/>
          <w:highlight w:val="yellow"/>
          <w:lang w:eastAsia="zh-CN"/>
        </w:rPr>
      </w:pPr>
    </w:p>
    <w:p w14:paraId="59BAC539" w14:textId="4B751AC4" w:rsidR="00D55406" w:rsidRDefault="00D55406" w:rsidP="00D55406">
      <w:pPr>
        <w:spacing w:after="0"/>
        <w:jc w:val="center"/>
        <w:rPr>
          <w:rFonts w:eastAsia="宋体"/>
          <w:noProof/>
          <w:highlight w:val="yellow"/>
          <w:lang w:eastAsia="zh-CN"/>
        </w:rPr>
      </w:pPr>
      <w:r>
        <w:rPr>
          <w:rFonts w:eastAsia="宋体"/>
          <w:noProof/>
          <w:highlight w:val="yellow"/>
          <w:lang w:eastAsia="zh-CN"/>
        </w:rPr>
        <w:t>&lt;End of Change 2&gt;</w:t>
      </w:r>
    </w:p>
    <w:p w14:paraId="5BBC915A" w14:textId="77777777" w:rsidR="00D55406" w:rsidRPr="00D55406" w:rsidRDefault="00D55406" w:rsidP="004A2875">
      <w:pPr>
        <w:spacing w:after="0"/>
        <w:jc w:val="center"/>
        <w:rPr>
          <w:rFonts w:eastAsia="宋体"/>
          <w:noProof/>
          <w:highlight w:val="yellow"/>
          <w:lang w:eastAsia="zh-CN"/>
        </w:rPr>
      </w:pPr>
    </w:p>
    <w:p w14:paraId="5C7DD1B8" w14:textId="61E35FD3" w:rsidR="00DA040D" w:rsidRDefault="00DA040D" w:rsidP="00E315F6">
      <w:pPr>
        <w:spacing w:after="0"/>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663FC" w14:textId="77777777" w:rsidR="009B69E1" w:rsidRDefault="009B69E1">
      <w:r>
        <w:separator/>
      </w:r>
    </w:p>
  </w:endnote>
  <w:endnote w:type="continuationSeparator" w:id="0">
    <w:p w14:paraId="1505D125" w14:textId="77777777" w:rsidR="009B69E1" w:rsidRDefault="009B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77C2A" w14:textId="77777777" w:rsidR="009B69E1" w:rsidRDefault="009B69E1">
      <w:r>
        <w:separator/>
      </w:r>
    </w:p>
  </w:footnote>
  <w:footnote w:type="continuationSeparator" w:id="0">
    <w:p w14:paraId="4D31556C" w14:textId="77777777" w:rsidR="009B69E1" w:rsidRDefault="009B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12"/>
  </w:num>
  <w:num w:numId="4">
    <w:abstractNumId w:val="13"/>
  </w:num>
  <w:num w:numId="5">
    <w:abstractNumId w:val="0"/>
  </w:num>
  <w:num w:numId="6">
    <w:abstractNumId w:val="14"/>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31"/>
  </w:num>
  <w:num w:numId="15">
    <w:abstractNumId w:val="9"/>
  </w:num>
  <w:num w:numId="16">
    <w:abstractNumId w:val="7"/>
  </w:num>
  <w:num w:numId="17">
    <w:abstractNumId w:val="34"/>
  </w:num>
  <w:num w:numId="18">
    <w:abstractNumId w:val="2"/>
  </w:num>
  <w:num w:numId="19">
    <w:abstractNumId w:val="25"/>
  </w:num>
  <w:num w:numId="20">
    <w:abstractNumId w:val="18"/>
  </w:num>
  <w:num w:numId="21">
    <w:abstractNumId w:val="30"/>
  </w:num>
  <w:num w:numId="22">
    <w:abstractNumId w:val="8"/>
  </w:num>
  <w:num w:numId="23">
    <w:abstractNumId w:val="20"/>
  </w:num>
  <w:num w:numId="24">
    <w:abstractNumId w:val="3"/>
  </w:num>
  <w:num w:numId="25">
    <w:abstractNumId w:val="19"/>
  </w:num>
  <w:num w:numId="26">
    <w:abstractNumId w:val="26"/>
  </w:num>
  <w:num w:numId="27">
    <w:abstractNumId w:val="10"/>
  </w:num>
  <w:num w:numId="28">
    <w:abstractNumId w:val="27"/>
  </w:num>
  <w:num w:numId="29">
    <w:abstractNumId w:val="16"/>
  </w:num>
  <w:num w:numId="30">
    <w:abstractNumId w:val="23"/>
  </w:num>
  <w:num w:numId="31">
    <w:abstractNumId w:val="36"/>
  </w:num>
  <w:num w:numId="32">
    <w:abstractNumId w:val="22"/>
  </w:num>
  <w:num w:numId="33">
    <w:abstractNumId w:val="17"/>
  </w:num>
  <w:num w:numId="34">
    <w:abstractNumId w:val="11"/>
  </w:num>
  <w:num w:numId="35">
    <w:abstractNumId w:val="24"/>
  </w:num>
  <w:num w:numId="36">
    <w:abstractNumId w:val="6"/>
  </w:num>
  <w:num w:numId="3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1DB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69E1"/>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6BC6"/>
    <w:rsid w:val="00DB180A"/>
    <w:rsid w:val="00DB2CEB"/>
    <w:rsid w:val="00DB6C09"/>
    <w:rsid w:val="00DC03F3"/>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2EA7E4-72EB-49AD-B58B-83B7CEDB8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12046</TotalTime>
  <Pages>4</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259</cp:revision>
  <cp:lastPrinted>1900-01-01T08:00:00Z</cp:lastPrinted>
  <dcterms:created xsi:type="dcterms:W3CDTF">2022-08-23T15:21:00Z</dcterms:created>
  <dcterms:modified xsi:type="dcterms:W3CDTF">2025-05-09T09:21:00Z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