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F901371"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0E6B8B" w:rsidRPr="000E6B8B">
        <w:rPr>
          <w:b/>
          <w:i/>
          <w:noProof/>
          <w:sz w:val="28"/>
        </w:rPr>
        <w:t>R4-2506753</w:t>
      </w:r>
    </w:p>
    <w:p w14:paraId="3FE9671D" w14:textId="46E0100A" w:rsidR="005F672A" w:rsidRDefault="003A36F4" w:rsidP="005F672A">
      <w:pPr>
        <w:pStyle w:val="CRCoverPage"/>
        <w:outlineLvl w:val="0"/>
        <w:rPr>
          <w:b/>
          <w:noProof/>
          <w:sz w:val="24"/>
        </w:rPr>
      </w:pPr>
      <w:bookmarkStart w:id="0" w:name="_GoBack"/>
      <w:bookmarkEnd w:id="0"/>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A7DD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E85141" w:rsidR="005F672A" w:rsidRPr="00410371" w:rsidRDefault="006352E6" w:rsidP="005F672A">
            <w:pPr>
              <w:pStyle w:val="CRCoverPage"/>
              <w:spacing w:after="0"/>
              <w:ind w:firstLineChars="250" w:firstLine="500"/>
              <w:rPr>
                <w:noProof/>
              </w:rPr>
            </w:pPr>
            <w:r>
              <w:t>558</w:t>
            </w:r>
            <w:r w:rsidR="000E6B8B">
              <w:t>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6170622" w:rsidR="005F672A" w:rsidRPr="00410371" w:rsidRDefault="000E6B8B"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B5ABA1F" w:rsidR="005F672A" w:rsidRPr="00410371" w:rsidRDefault="00084C81" w:rsidP="002A726E">
            <w:pPr>
              <w:pStyle w:val="CRCoverPage"/>
              <w:spacing w:after="0"/>
              <w:jc w:val="center"/>
              <w:rPr>
                <w:noProof/>
                <w:sz w:val="28"/>
              </w:rPr>
            </w:pPr>
            <w:fldSimple w:instr=" DOCPROPERTY  Version  \* MERGEFORMAT ">
              <w:r w:rsidR="00F82221">
                <w:rPr>
                  <w:b/>
                  <w:noProof/>
                  <w:sz w:val="28"/>
                </w:rPr>
                <w:t>1</w:t>
              </w:r>
              <w:r w:rsidR="000E6B8B">
                <w:rPr>
                  <w:b/>
                  <w:noProof/>
                  <w:sz w:val="28"/>
                </w:rPr>
                <w:t>9</w:t>
              </w:r>
              <w:r w:rsidR="00F82221">
                <w:rPr>
                  <w:b/>
                  <w:noProof/>
                  <w:sz w:val="28"/>
                </w:rPr>
                <w:t>.</w:t>
              </w:r>
              <w:r w:rsidR="000E6B8B">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940F63C" w:rsidR="005F672A" w:rsidRDefault="004128C5" w:rsidP="002A726E">
            <w:pPr>
              <w:pStyle w:val="CRCoverPage"/>
              <w:spacing w:after="0"/>
              <w:ind w:left="100"/>
              <w:rPr>
                <w:noProof/>
              </w:rPr>
            </w:pPr>
            <w:r w:rsidRPr="004128C5">
              <w:t>(</w:t>
            </w:r>
            <w:proofErr w:type="spellStart"/>
            <w:r w:rsidRPr="004128C5">
              <w:t>NR_SmallData_INACTIVE</w:t>
            </w:r>
            <w:proofErr w:type="spellEnd"/>
            <w:r w:rsidRPr="004128C5">
              <w:t>-Core) CR on CG-SDT requirements</w:t>
            </w:r>
            <w:r w:rsidR="000E6B8B">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A7B478" w:rsidR="005F672A" w:rsidRDefault="004128C5" w:rsidP="002A726E">
            <w:pPr>
              <w:pStyle w:val="CRCoverPage"/>
              <w:spacing w:after="0"/>
              <w:ind w:left="100"/>
              <w:rPr>
                <w:noProof/>
              </w:rPr>
            </w:pPr>
            <w:proofErr w:type="spellStart"/>
            <w:r w:rsidRPr="004128C5">
              <w:t>NR_SmallData_INACTIVE</w:t>
            </w:r>
            <w:proofErr w:type="spellEnd"/>
            <w:r w:rsidRPr="004128C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1365B91" w:rsidR="005F672A" w:rsidRDefault="000E6B8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CA29465" w:rsidR="005F672A" w:rsidRDefault="005F672A" w:rsidP="002A726E">
            <w:pPr>
              <w:pStyle w:val="CRCoverPage"/>
              <w:spacing w:after="0"/>
              <w:ind w:left="100"/>
              <w:rPr>
                <w:noProof/>
              </w:rPr>
            </w:pPr>
            <w:r w:rsidRPr="00286DD9">
              <w:rPr>
                <w:noProof/>
              </w:rPr>
              <w:t>Rel-1</w:t>
            </w:r>
            <w:r w:rsidR="000E6B8B">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767B8D" w:rsidR="004128C5" w:rsidRPr="00CB2995" w:rsidRDefault="004128C5" w:rsidP="00CD6CC5">
            <w:pPr>
              <w:pStyle w:val="CRCoverPage"/>
              <w:spacing w:after="0"/>
              <w:rPr>
                <w:rFonts w:cs="Arial"/>
                <w:noProof/>
                <w:lang w:eastAsia="zh-CN"/>
              </w:rPr>
            </w:pPr>
            <w:r>
              <w:rPr>
                <w:rFonts w:cs="Arial"/>
                <w:noProof/>
                <w:lang w:eastAsia="zh-CN"/>
              </w:rPr>
              <w:t xml:space="preserve">In </w:t>
            </w:r>
            <w:r w:rsidRPr="004128C5">
              <w:rPr>
                <w:rFonts w:cs="Arial"/>
                <w:noProof/>
                <w:lang w:eastAsia="zh-CN"/>
              </w:rPr>
              <w:t>CG-SDT TA validation requirements with eDRX</w:t>
            </w:r>
            <w:r>
              <w:rPr>
                <w:rFonts w:cs="Arial"/>
                <w:noProof/>
                <w:lang w:eastAsia="zh-CN"/>
              </w:rPr>
              <w:t xml:space="preserve">, the </w:t>
            </w:r>
            <w:r w:rsidRPr="0081357F">
              <w:rPr>
                <w:rFonts w:cs="Arial"/>
                <w:noProof/>
                <w:lang w:eastAsia="zh-CN"/>
              </w:rPr>
              <w:t>case</w:t>
            </w:r>
            <w:r>
              <w:rPr>
                <w:rFonts w:cs="Arial"/>
                <w:noProof/>
                <w:lang w:eastAsia="zh-CN"/>
              </w:rPr>
              <w:t xml:space="preserve">s when RAN eDRX &gt; 10.24s is not considered. In this case, </w:t>
            </w:r>
            <w:r w:rsidRPr="00ED4D6F">
              <w:rPr>
                <w:rFonts w:cs="Arial"/>
                <w:noProof/>
                <w:lang w:eastAsia="zh-CN"/>
              </w:rPr>
              <w:t xml:space="preserve">RSRP1 and RSRP2 measurement </w:t>
            </w:r>
            <w:r>
              <w:rPr>
                <w:rFonts w:cs="Arial"/>
                <w:noProof/>
                <w:lang w:eastAsia="zh-CN"/>
              </w:rPr>
              <w:t>cannot be</w:t>
            </w:r>
            <w:r w:rsidRPr="00ED4D6F">
              <w:rPr>
                <w:rFonts w:cs="Arial"/>
                <w:noProof/>
                <w:lang w:eastAsia="zh-CN"/>
              </w:rPr>
              <w:t xml:space="preserve"> specified based on T</w:t>
            </w:r>
            <w:r>
              <w:rPr>
                <w:rFonts w:cs="Arial"/>
                <w:noProof/>
                <w:lang w:eastAsia="zh-CN"/>
              </w:rPr>
              <w:t xml:space="preserve"> because T is only defined within PTW but SDT is not limited to PTW.</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1DE3598" w:rsidR="00AF49BE" w:rsidRPr="00D80898" w:rsidRDefault="004128C5" w:rsidP="00A235B0">
            <w:pPr>
              <w:pStyle w:val="CRCoverPage"/>
              <w:spacing w:after="0"/>
              <w:rPr>
                <w:rFonts w:cs="Arial"/>
                <w:noProof/>
                <w:lang w:eastAsia="zh-CN"/>
              </w:rPr>
            </w:pPr>
            <w:r>
              <w:rPr>
                <w:rFonts w:cs="Arial"/>
                <w:noProof/>
                <w:lang w:eastAsia="zh-CN"/>
              </w:rPr>
              <w:t xml:space="preserve">Add requirements for the </w:t>
            </w:r>
            <w:r w:rsidRPr="0081357F">
              <w:rPr>
                <w:rFonts w:cs="Arial"/>
                <w:noProof/>
                <w:lang w:eastAsia="zh-CN"/>
              </w:rPr>
              <w:t>case</w:t>
            </w:r>
            <w:r>
              <w:rPr>
                <w:rFonts w:cs="Arial"/>
                <w:noProof/>
                <w:lang w:eastAsia="zh-CN"/>
              </w:rPr>
              <w:t>s when RAN eDRX &gt; 10.24s, and</w:t>
            </w:r>
            <w:r>
              <w:rPr>
                <w:noProof/>
                <w:lang w:eastAsia="zh-CN"/>
              </w:rPr>
              <w:t xml:space="preserve"> the RSRP1 and RSRP2 measurement are specified based on T</w:t>
            </w:r>
            <w:r w:rsidRPr="004A3631">
              <w:rPr>
                <w:noProof/>
                <w:vertAlign w:val="subscript"/>
                <w:lang w:eastAsia="zh-CN"/>
              </w:rPr>
              <w:t>DRX</w:t>
            </w:r>
            <w:r>
              <w:rPr>
                <w:noProof/>
                <w:lang w:eastAsia="zh-CN"/>
              </w:rPr>
              <w:t xml:space="preserve">  inside and outside PTW.</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71FD94" w:rsidR="008C63FE" w:rsidRDefault="00D9223A" w:rsidP="006F5A76">
            <w:pPr>
              <w:pStyle w:val="CRCoverPage"/>
              <w:spacing w:after="0"/>
              <w:rPr>
                <w:noProof/>
                <w:lang w:eastAsia="zh-CN"/>
              </w:rPr>
            </w:pPr>
            <w:r>
              <w:rPr>
                <w:rFonts w:hint="eastAsia"/>
                <w:noProof/>
                <w:lang w:eastAsia="zh-CN"/>
              </w:rPr>
              <w:t>A</w:t>
            </w:r>
            <w:r>
              <w:rPr>
                <w:noProof/>
                <w:lang w:eastAsia="zh-CN"/>
              </w:rPr>
              <w:t>mbiguous requirements and possible different understandings.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ECEC96" w:rsidR="00BB6602" w:rsidRDefault="004128C5" w:rsidP="009F13DC">
            <w:pPr>
              <w:pStyle w:val="CRCoverPage"/>
              <w:spacing w:after="0"/>
              <w:rPr>
                <w:noProof/>
                <w:lang w:eastAsia="zh-CN"/>
              </w:rPr>
            </w:pPr>
            <w:r>
              <w:rPr>
                <w:rFonts w:cs="Arial"/>
                <w:noProof/>
                <w:lang w:eastAsia="zh-CN"/>
              </w:rPr>
              <w:t>5.5.3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8E451C5" w:rsidR="008C63FE" w:rsidRDefault="004128C5" w:rsidP="008C63FE">
            <w:pPr>
              <w:pStyle w:val="CRCoverPage"/>
              <w:spacing w:after="0"/>
              <w:ind w:left="100"/>
              <w:rPr>
                <w:noProof/>
                <w:lang w:eastAsia="zh-CN"/>
              </w:rPr>
            </w:pPr>
            <w:r>
              <w:rPr>
                <w:rFonts w:hint="eastAsia"/>
                <w:noProof/>
                <w:lang w:eastAsia="zh-CN"/>
              </w:rPr>
              <w:t>T</w:t>
            </w:r>
            <w:r>
              <w:rPr>
                <w:noProof/>
                <w:lang w:eastAsia="zh-CN"/>
              </w:rPr>
              <w:t xml:space="preserve">he CR is for R17 WI </w:t>
            </w:r>
            <w:proofErr w:type="spellStart"/>
            <w:r w:rsidRPr="004128C5">
              <w:t>NR_SmallData_INACTIVE</w:t>
            </w:r>
            <w:proofErr w:type="spellEnd"/>
            <w:r w:rsidRPr="004128C5">
              <w:t>-Core</w:t>
            </w:r>
            <w:r>
              <w:t xml:space="preserve">, but the change is only needed from R18 onwards, since RAN </w:t>
            </w:r>
            <w:proofErr w:type="spellStart"/>
            <w:r>
              <w:t>eDRX</w:t>
            </w:r>
            <w:proofErr w:type="spellEnd"/>
            <w:r>
              <w:t xml:space="preserve"> &gt; 10.24s is introduced since R18.</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A4FFCA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2CCED33" w14:textId="77777777" w:rsidR="000E6B8B" w:rsidRPr="000E6B8B" w:rsidRDefault="000E6B8B" w:rsidP="000E6B8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E6B8B">
        <w:rPr>
          <w:rFonts w:ascii="Arial" w:eastAsia="Times New Roman" w:hAnsi="Arial"/>
          <w:sz w:val="28"/>
        </w:rPr>
        <w:t>5.5.3</w:t>
      </w:r>
      <w:r w:rsidRPr="000E6B8B">
        <w:rPr>
          <w:rFonts w:ascii="Arial" w:eastAsia="Times New Roman" w:hAnsi="Arial"/>
          <w:sz w:val="28"/>
        </w:rPr>
        <w:tab/>
        <w:t>TA validation requirements</w:t>
      </w:r>
    </w:p>
    <w:p w14:paraId="4AB48AC7" w14:textId="77777777" w:rsidR="000E6B8B" w:rsidRPr="000E6B8B" w:rsidRDefault="000E6B8B" w:rsidP="000E6B8B">
      <w:pPr>
        <w:overflowPunct w:val="0"/>
        <w:autoSpaceDE w:val="0"/>
        <w:autoSpaceDN w:val="0"/>
        <w:adjustRightInd w:val="0"/>
        <w:textAlignment w:val="baseline"/>
        <w:rPr>
          <w:rFonts w:eastAsia="Times New Roman"/>
          <w:iCs/>
        </w:rPr>
      </w:pPr>
      <w:r w:rsidRPr="000E6B8B">
        <w:rPr>
          <w:rFonts w:eastAsia="Times New Roman"/>
          <w:iCs/>
        </w:rPr>
        <w:t xml:space="preserve">When </w:t>
      </w:r>
      <w:r w:rsidRPr="000E6B8B">
        <w:rPr>
          <w:rFonts w:eastAsia="Times New Roman"/>
          <w:i/>
          <w:iCs/>
        </w:rPr>
        <w:t>cg-SDT-RSRP-</w:t>
      </w:r>
      <w:proofErr w:type="spellStart"/>
      <w:r w:rsidRPr="000E6B8B">
        <w:rPr>
          <w:rFonts w:eastAsia="Times New Roman"/>
          <w:i/>
          <w:iCs/>
        </w:rPr>
        <w:t>ChangeThreshold</w:t>
      </w:r>
      <w:proofErr w:type="spellEnd"/>
      <w:r w:rsidRPr="000E6B8B">
        <w:rPr>
          <w:rFonts w:eastAsia="Times New Roman"/>
          <w:iCs/>
        </w:rPr>
        <w:t xml:space="preserve"> [2] is configured for TA validation based on the RSRP change criterion according to clause 5.8.2 in</w:t>
      </w:r>
      <w:r w:rsidRPr="000E6B8B">
        <w:rPr>
          <w:rFonts w:eastAsia="Times New Roman"/>
          <w:iCs/>
          <w:lang w:eastAsia="zh-CN"/>
        </w:rPr>
        <w:t xml:space="preserve"> </w:t>
      </w:r>
      <w:r w:rsidRPr="000E6B8B">
        <w:rPr>
          <w:rFonts w:eastAsia="Times New Roman"/>
        </w:rPr>
        <w:t xml:space="preserve">TS 38.331 </w:t>
      </w:r>
      <w:r w:rsidRPr="000E6B8B">
        <w:rPr>
          <w:rFonts w:eastAsia="Times New Roman"/>
          <w:iCs/>
          <w:lang w:eastAsia="zh-CN"/>
        </w:rPr>
        <w:t>[</w:t>
      </w:r>
      <w:r w:rsidRPr="000E6B8B">
        <w:rPr>
          <w:rFonts w:eastAsia="Times New Roman"/>
          <w:iCs/>
        </w:rPr>
        <w:t xml:space="preserve">7], the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eastAsia="Times New Roman"/>
              </w:rPr>
              <m:t>N</m:t>
            </m:r>
          </m:e>
          <m:sub>
            <m:r>
              <m:rPr>
                <m:nor/>
              </m:rPr>
              <w:rPr>
                <w:rFonts w:ascii="Cambria Math" w:eastAsia="Times New Roman"/>
              </w:rPr>
              <m:t>TA</m:t>
            </m:r>
            <m:ctrlPr>
              <w:rPr>
                <w:rFonts w:ascii="Cambria Math" w:eastAsia="Calibri" w:hAnsi="Cambria Math"/>
                <w:sz w:val="22"/>
                <w:szCs w:val="22"/>
              </w:rPr>
            </m:ctrlPr>
          </m:sub>
        </m:sSub>
      </m:oMath>
      <w:r w:rsidRPr="000E6B8B">
        <w:rPr>
          <w:rFonts w:eastAsia="Times New Roman"/>
          <w:iCs/>
        </w:rPr>
        <w:t xml:space="preserve"> value as specified in subclause 7.1 provided that</w:t>
      </w:r>
    </w:p>
    <w:p w14:paraId="0B3CD88D" w14:textId="77777777" w:rsidR="000E6B8B" w:rsidRPr="000E6B8B" w:rsidRDefault="000E6B8B" w:rsidP="000E6B8B">
      <w:pPr>
        <w:overflowPunct w:val="0"/>
        <w:autoSpaceDE w:val="0"/>
        <w:autoSpaceDN w:val="0"/>
        <w:adjustRightInd w:val="0"/>
        <w:ind w:left="568" w:hanging="284"/>
        <w:textAlignment w:val="baseline"/>
        <w:rPr>
          <w:rFonts w:eastAsia="Times New Roman"/>
          <w:lang w:val="en-US"/>
        </w:rPr>
      </w:pPr>
      <w:r w:rsidRPr="000E6B8B">
        <w:rPr>
          <w:rFonts w:eastAsia="Times New Roman"/>
          <w:lang w:val="en-US"/>
        </w:rPr>
        <w:t>-</w:t>
      </w:r>
      <w:r w:rsidRPr="000E6B8B">
        <w:rPr>
          <w:rFonts w:eastAsia="Times New Roman"/>
          <w:lang w:val="en-US"/>
        </w:rPr>
        <w:tab/>
        <w:t>the first RSRP (RSRP</w:t>
      </w:r>
      <w:r w:rsidRPr="000E6B8B">
        <w:rPr>
          <w:rFonts w:eastAsia="Times New Roman"/>
          <w:vertAlign w:val="subscript"/>
          <w:lang w:val="en-US"/>
        </w:rPr>
        <w:t>1</w:t>
      </w:r>
      <w:r w:rsidRPr="000E6B8B">
        <w:rPr>
          <w:rFonts w:eastAsia="Times New Roman"/>
          <w:lang w:val="en-US"/>
        </w:rPr>
        <w:t>) measurement and the second RSRP (RSRP</w:t>
      </w:r>
      <w:r w:rsidRPr="000E6B8B">
        <w:rPr>
          <w:rFonts w:eastAsia="Times New Roman"/>
          <w:vertAlign w:val="subscript"/>
          <w:lang w:val="en-US"/>
        </w:rPr>
        <w:t>2</w:t>
      </w:r>
      <w:r w:rsidRPr="000E6B8B">
        <w:rPr>
          <w:rFonts w:eastAsia="Times New Roman"/>
          <w:lang w:val="en-US"/>
        </w:rPr>
        <w:t xml:space="preserve">) measurements used in the TA validation are valid measurements and, </w:t>
      </w:r>
    </w:p>
    <w:p w14:paraId="384C4E0C" w14:textId="77777777" w:rsidR="000E6B8B" w:rsidRPr="000E6B8B" w:rsidRDefault="000E6B8B" w:rsidP="000E6B8B">
      <w:pPr>
        <w:overflowPunct w:val="0"/>
        <w:autoSpaceDE w:val="0"/>
        <w:autoSpaceDN w:val="0"/>
        <w:adjustRightInd w:val="0"/>
        <w:ind w:left="568" w:hanging="284"/>
        <w:textAlignment w:val="baseline"/>
        <w:rPr>
          <w:rFonts w:eastAsia="Times New Roman"/>
          <w:i/>
        </w:rPr>
      </w:pPr>
      <w:r w:rsidRPr="000E6B8B">
        <w:rPr>
          <w:rFonts w:eastAsia="Times New Roman"/>
          <w:lang w:val="en-US"/>
        </w:rPr>
        <w:t>-</w:t>
      </w:r>
      <w:r w:rsidRPr="000E6B8B">
        <w:rPr>
          <w:rFonts w:eastAsia="Times New Roman"/>
          <w:lang w:val="en-US"/>
        </w:rPr>
        <w:tab/>
        <w:t xml:space="preserve">timing alignment validation for transmission using CG-SDT is valid according to the validation criteria in clause 5.8.2 in </w:t>
      </w:r>
      <w:r w:rsidRPr="000E6B8B">
        <w:rPr>
          <w:rFonts w:eastAsia="Times New Roman"/>
        </w:rPr>
        <w:t xml:space="preserve">TS 38.321 </w:t>
      </w:r>
      <w:r w:rsidRPr="000E6B8B">
        <w:rPr>
          <w:rFonts w:eastAsia="Times New Roman"/>
          <w:lang w:val="en-US"/>
        </w:rPr>
        <w:t>[7].</w:t>
      </w:r>
    </w:p>
    <w:p w14:paraId="625AFE5F" w14:textId="77777777" w:rsidR="000E6B8B" w:rsidRPr="000E6B8B" w:rsidRDefault="000E6B8B" w:rsidP="000E6B8B">
      <w:pPr>
        <w:overflowPunct w:val="0"/>
        <w:autoSpaceDE w:val="0"/>
        <w:autoSpaceDN w:val="0"/>
        <w:adjustRightInd w:val="0"/>
        <w:textAlignment w:val="baseline"/>
        <w:rPr>
          <w:rFonts w:eastAsia="Times New Roman"/>
        </w:rPr>
      </w:pPr>
      <w:r w:rsidRPr="000E6B8B">
        <w:rPr>
          <w:rFonts w:eastAsia="Times New Roman"/>
          <w:iCs/>
        </w:rPr>
        <w:t>RSRP</w:t>
      </w:r>
      <w:r w:rsidRPr="000E6B8B">
        <w:rPr>
          <w:rFonts w:eastAsia="Times New Roman"/>
          <w:iCs/>
          <w:vertAlign w:val="subscript"/>
        </w:rPr>
        <w:t>1</w:t>
      </w:r>
      <w:r w:rsidRPr="000E6B8B">
        <w:rPr>
          <w:rFonts w:eastAsia="Times New Roman"/>
          <w:iCs/>
        </w:rPr>
        <w:t xml:space="preserve"> and RSRP</w:t>
      </w:r>
      <w:r w:rsidRPr="000E6B8B">
        <w:rPr>
          <w:rFonts w:eastAsia="Times New Roman"/>
          <w:iCs/>
          <w:vertAlign w:val="subscript"/>
        </w:rPr>
        <w:t>2</w:t>
      </w:r>
      <w:r w:rsidRPr="000E6B8B">
        <w:rPr>
          <w:rFonts w:eastAsia="Times New Roman"/>
          <w:iCs/>
        </w:rPr>
        <w:t xml:space="preserve"> are </w:t>
      </w:r>
      <w:r w:rsidRPr="000E6B8B">
        <w:rPr>
          <w:rFonts w:eastAsia="Times New Roman"/>
        </w:rPr>
        <w:t xml:space="preserve">considered valid provided that the conditions in table 5.5.3-1 are met for FR1 when UE is not configured with any </w:t>
      </w:r>
      <w:proofErr w:type="spellStart"/>
      <w:r w:rsidRPr="000E6B8B">
        <w:rPr>
          <w:rFonts w:eastAsia="Times New Roman"/>
        </w:rPr>
        <w:t>eDRX</w:t>
      </w:r>
      <w:proofErr w:type="spellEnd"/>
      <w:r w:rsidRPr="000E6B8B">
        <w:rPr>
          <w:rFonts w:eastAsia="Times New Roman"/>
        </w:rPr>
        <w:t xml:space="preserve"> cycle by serving </w:t>
      </w:r>
      <w:proofErr w:type="spellStart"/>
      <w:r w:rsidRPr="000E6B8B">
        <w:rPr>
          <w:rFonts w:eastAsia="Times New Roman"/>
        </w:rPr>
        <w:t>gNB</w:t>
      </w:r>
      <w:proofErr w:type="spellEnd"/>
      <w:r w:rsidRPr="000E6B8B">
        <w:rPr>
          <w:rFonts w:eastAsia="Times New Roman"/>
        </w:rPr>
        <w:t xml:space="preserve"> or core network. </w:t>
      </w:r>
    </w:p>
    <w:p w14:paraId="57DD5E73" w14:textId="77777777" w:rsidR="000E6B8B" w:rsidRPr="000E6B8B" w:rsidRDefault="000E6B8B" w:rsidP="000E6B8B">
      <w:pPr>
        <w:overflowPunct w:val="0"/>
        <w:autoSpaceDE w:val="0"/>
        <w:autoSpaceDN w:val="0"/>
        <w:adjustRightInd w:val="0"/>
        <w:textAlignment w:val="baseline"/>
        <w:rPr>
          <w:rFonts w:eastAsia="Times New Roman"/>
        </w:rPr>
      </w:pPr>
      <w:r w:rsidRPr="000E6B8B">
        <w:rPr>
          <w:rFonts w:eastAsia="Times New Roman"/>
          <w:iCs/>
        </w:rPr>
        <w:t>RSRP</w:t>
      </w:r>
      <w:r w:rsidRPr="000E6B8B">
        <w:rPr>
          <w:rFonts w:eastAsia="Times New Roman"/>
          <w:iCs/>
          <w:vertAlign w:val="subscript"/>
        </w:rPr>
        <w:t>1</w:t>
      </w:r>
      <w:r w:rsidRPr="000E6B8B">
        <w:rPr>
          <w:rFonts w:eastAsia="Times New Roman"/>
          <w:iCs/>
        </w:rPr>
        <w:t xml:space="preserve"> and RSRP</w:t>
      </w:r>
      <w:r w:rsidRPr="000E6B8B">
        <w:rPr>
          <w:rFonts w:eastAsia="Times New Roman"/>
          <w:iCs/>
          <w:vertAlign w:val="subscript"/>
        </w:rPr>
        <w:t>2</w:t>
      </w:r>
      <w:r w:rsidRPr="000E6B8B">
        <w:rPr>
          <w:rFonts w:eastAsia="Times New Roman"/>
          <w:iCs/>
        </w:rPr>
        <w:t xml:space="preserve"> are </w:t>
      </w:r>
      <w:r w:rsidRPr="000E6B8B">
        <w:rPr>
          <w:rFonts w:eastAsia="Times New Roman"/>
        </w:rPr>
        <w:t xml:space="preserve">considered valid provided that the conditions in table 5.5.3-2 are met for FR2-1 regardless of whether the UE is configured with </w:t>
      </w:r>
      <w:proofErr w:type="spellStart"/>
      <w:r w:rsidRPr="000E6B8B">
        <w:rPr>
          <w:rFonts w:eastAsia="Times New Roman"/>
        </w:rPr>
        <w:t>eDRX</w:t>
      </w:r>
      <w:proofErr w:type="spellEnd"/>
      <w:r w:rsidRPr="000E6B8B">
        <w:rPr>
          <w:rFonts w:eastAsia="Times New Roman"/>
        </w:rPr>
        <w:t xml:space="preserve"> cycle by serving </w:t>
      </w:r>
      <w:proofErr w:type="spellStart"/>
      <w:r w:rsidRPr="000E6B8B">
        <w:rPr>
          <w:rFonts w:eastAsia="Times New Roman"/>
        </w:rPr>
        <w:t>gNB</w:t>
      </w:r>
      <w:proofErr w:type="spellEnd"/>
      <w:r w:rsidRPr="000E6B8B">
        <w:rPr>
          <w:rFonts w:eastAsia="Times New Roman"/>
        </w:rPr>
        <w:t xml:space="preserve"> or core network (AMF).</w:t>
      </w:r>
    </w:p>
    <w:p w14:paraId="627D36BF" w14:textId="77777777" w:rsidR="000E6B8B" w:rsidRPr="000E6B8B" w:rsidRDefault="000E6B8B" w:rsidP="000E6B8B">
      <w:pPr>
        <w:overflowPunct w:val="0"/>
        <w:autoSpaceDE w:val="0"/>
        <w:autoSpaceDN w:val="0"/>
        <w:adjustRightInd w:val="0"/>
        <w:textAlignment w:val="baseline"/>
        <w:rPr>
          <w:rFonts w:eastAsia="Times New Roman"/>
        </w:rPr>
      </w:pPr>
      <w:r w:rsidRPr="000E6B8B">
        <w:rPr>
          <w:rFonts w:eastAsia="Times New Roman"/>
          <w:iCs/>
        </w:rPr>
        <w:t>RSRP</w:t>
      </w:r>
      <w:r w:rsidRPr="000E6B8B">
        <w:rPr>
          <w:rFonts w:eastAsia="Times New Roman"/>
          <w:iCs/>
          <w:vertAlign w:val="subscript"/>
        </w:rPr>
        <w:t>1</w:t>
      </w:r>
      <w:r w:rsidRPr="000E6B8B">
        <w:rPr>
          <w:rFonts w:eastAsia="Times New Roman"/>
          <w:iCs/>
        </w:rPr>
        <w:t xml:space="preserve"> and RSRP</w:t>
      </w:r>
      <w:r w:rsidRPr="000E6B8B">
        <w:rPr>
          <w:rFonts w:eastAsia="Times New Roman"/>
          <w:iCs/>
          <w:vertAlign w:val="subscript"/>
        </w:rPr>
        <w:t>2</w:t>
      </w:r>
      <w:r w:rsidRPr="000E6B8B">
        <w:rPr>
          <w:rFonts w:eastAsia="Times New Roman"/>
          <w:iCs/>
        </w:rPr>
        <w:t xml:space="preserve"> are </w:t>
      </w:r>
      <w:r w:rsidRPr="000E6B8B">
        <w:rPr>
          <w:rFonts w:eastAsia="Times New Roman"/>
        </w:rPr>
        <w:t>considered valid provided that the conditions in table 5.5.3-3 are met for FR1 when UE is configured:</w:t>
      </w:r>
    </w:p>
    <w:p w14:paraId="78AA1679"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 xml:space="preserve">only with CN </w:t>
      </w:r>
      <w:proofErr w:type="spellStart"/>
      <w:r w:rsidRPr="000E6B8B">
        <w:rPr>
          <w:rFonts w:eastAsia="Times New Roman"/>
        </w:rPr>
        <w:t>eDRX</w:t>
      </w:r>
      <w:proofErr w:type="spellEnd"/>
      <w:r w:rsidRPr="000E6B8B">
        <w:rPr>
          <w:rFonts w:eastAsia="Times New Roman"/>
        </w:rPr>
        <w:t xml:space="preserve"> cycle (</w:t>
      </w:r>
      <w:proofErr w:type="spellStart"/>
      <w:r w:rsidRPr="000E6B8B">
        <w:rPr>
          <w:rFonts w:eastAsia="Times New Roman"/>
        </w:rPr>
        <w:t>T</w:t>
      </w:r>
      <w:r w:rsidRPr="000E6B8B">
        <w:rPr>
          <w:rFonts w:eastAsia="Times New Roman"/>
          <w:vertAlign w:val="subscript"/>
        </w:rPr>
        <w:t>eDRX</w:t>
      </w:r>
      <w:proofErr w:type="spellEnd"/>
      <w:r w:rsidRPr="000E6B8B">
        <w:rPr>
          <w:rFonts w:eastAsia="Times New Roman"/>
          <w:vertAlign w:val="subscript"/>
        </w:rPr>
        <w:t>-CN</w:t>
      </w:r>
      <w:r w:rsidRPr="000E6B8B">
        <w:rPr>
          <w:rFonts w:eastAsia="Times New Roman"/>
        </w:rPr>
        <w:t>) by the core network (AMF), or</w:t>
      </w:r>
    </w:p>
    <w:p w14:paraId="302D1F09" w14:textId="4F8D37A2" w:rsid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 xml:space="preserve">with both RAN </w:t>
      </w:r>
      <w:proofErr w:type="spellStart"/>
      <w:r w:rsidRPr="000E6B8B">
        <w:rPr>
          <w:rFonts w:eastAsia="Times New Roman"/>
        </w:rPr>
        <w:t>eDRX</w:t>
      </w:r>
      <w:proofErr w:type="spellEnd"/>
      <w:r w:rsidRPr="000E6B8B">
        <w:rPr>
          <w:rFonts w:eastAsia="Times New Roman"/>
        </w:rPr>
        <w:t xml:space="preserve"> cycle (</w:t>
      </w:r>
      <w:proofErr w:type="spellStart"/>
      <w:r w:rsidRPr="000E6B8B">
        <w:rPr>
          <w:rFonts w:eastAsia="Times New Roman"/>
        </w:rPr>
        <w:t>T</w:t>
      </w:r>
      <w:r w:rsidRPr="000E6B8B">
        <w:rPr>
          <w:rFonts w:eastAsia="Times New Roman"/>
          <w:vertAlign w:val="subscript"/>
        </w:rPr>
        <w:t>eDRX</w:t>
      </w:r>
      <w:proofErr w:type="spellEnd"/>
      <w:r w:rsidRPr="000E6B8B">
        <w:rPr>
          <w:rFonts w:eastAsia="Times New Roman"/>
          <w:vertAlign w:val="subscript"/>
        </w:rPr>
        <w:t>-RAN</w:t>
      </w:r>
      <w:r w:rsidRPr="000E6B8B">
        <w:rPr>
          <w:rFonts w:eastAsia="Times New Roman"/>
        </w:rPr>
        <w:t>)</w:t>
      </w:r>
      <w:r w:rsidRPr="000E6B8B">
        <w:rPr>
          <w:rFonts w:eastAsia="Times New Roman"/>
          <w:vertAlign w:val="subscript"/>
        </w:rPr>
        <w:t xml:space="preserve"> </w:t>
      </w:r>
      <w:r w:rsidRPr="000E6B8B">
        <w:rPr>
          <w:rFonts w:eastAsia="Times New Roman"/>
        </w:rPr>
        <w:t xml:space="preserve">by serving </w:t>
      </w:r>
      <w:proofErr w:type="spellStart"/>
      <w:r w:rsidRPr="000E6B8B">
        <w:rPr>
          <w:rFonts w:eastAsia="Times New Roman"/>
        </w:rPr>
        <w:t>gNB</w:t>
      </w:r>
      <w:proofErr w:type="spellEnd"/>
      <w:r w:rsidRPr="000E6B8B">
        <w:rPr>
          <w:rFonts w:eastAsia="Times New Roman"/>
        </w:rPr>
        <w:t xml:space="preserve"> and CN </w:t>
      </w:r>
      <w:proofErr w:type="spellStart"/>
      <w:r w:rsidRPr="000E6B8B">
        <w:rPr>
          <w:rFonts w:eastAsia="Times New Roman"/>
        </w:rPr>
        <w:t>eDRX</w:t>
      </w:r>
      <w:proofErr w:type="spellEnd"/>
      <w:r w:rsidRPr="000E6B8B">
        <w:rPr>
          <w:rFonts w:eastAsia="Times New Roman"/>
        </w:rPr>
        <w:t xml:space="preserve"> cycle (</w:t>
      </w:r>
      <w:proofErr w:type="spellStart"/>
      <w:r w:rsidRPr="000E6B8B">
        <w:rPr>
          <w:rFonts w:eastAsia="Times New Roman"/>
        </w:rPr>
        <w:t>T</w:t>
      </w:r>
      <w:r w:rsidRPr="000E6B8B">
        <w:rPr>
          <w:rFonts w:eastAsia="Times New Roman"/>
          <w:vertAlign w:val="subscript"/>
        </w:rPr>
        <w:t>eDRX</w:t>
      </w:r>
      <w:proofErr w:type="spellEnd"/>
      <w:r w:rsidRPr="000E6B8B">
        <w:rPr>
          <w:rFonts w:eastAsia="Times New Roman"/>
          <w:vertAlign w:val="subscript"/>
        </w:rPr>
        <w:t>-CN</w:t>
      </w:r>
      <w:r w:rsidRPr="000E6B8B">
        <w:rPr>
          <w:rFonts w:eastAsia="Times New Roman"/>
        </w:rPr>
        <w:t xml:space="preserve">) by the core network (AMF) and </w:t>
      </w:r>
      <w:proofErr w:type="spellStart"/>
      <w:r w:rsidRPr="000E6B8B">
        <w:rPr>
          <w:rFonts w:eastAsia="Times New Roman"/>
        </w:rPr>
        <w:t>T</w:t>
      </w:r>
      <w:r w:rsidRPr="000E6B8B">
        <w:rPr>
          <w:rFonts w:eastAsia="Times New Roman"/>
          <w:vertAlign w:val="subscript"/>
        </w:rPr>
        <w:t>eDRX</w:t>
      </w:r>
      <w:proofErr w:type="spellEnd"/>
      <w:r w:rsidRPr="000E6B8B">
        <w:rPr>
          <w:rFonts w:eastAsia="Times New Roman"/>
          <w:vertAlign w:val="subscript"/>
        </w:rPr>
        <w:t>-RAN</w:t>
      </w:r>
      <w:r w:rsidRPr="000E6B8B">
        <w:rPr>
          <w:rFonts w:eastAsia="Times New Roman"/>
        </w:rPr>
        <w:t xml:space="preserve"> </w:t>
      </w:r>
      <w:r w:rsidRPr="000E6B8B">
        <w:rPr>
          <w:rFonts w:eastAsia="Times New Roman"/>
          <w:lang w:eastAsia="zh-CN"/>
        </w:rPr>
        <w:t>≤</w:t>
      </w:r>
      <w:r w:rsidRPr="000E6B8B">
        <w:rPr>
          <w:rFonts w:eastAsia="Times New Roman"/>
        </w:rPr>
        <w:t>10.24s.</w:t>
      </w:r>
    </w:p>
    <w:p w14:paraId="779C316B" w14:textId="3E20C178" w:rsidR="000E6B8B" w:rsidRPr="000E6B8B" w:rsidRDefault="000E6B8B" w:rsidP="000E6B8B">
      <w:pPr>
        <w:overflowPunct w:val="0"/>
        <w:autoSpaceDE w:val="0"/>
        <w:autoSpaceDN w:val="0"/>
        <w:adjustRightInd w:val="0"/>
        <w:textAlignment w:val="baseline"/>
        <w:rPr>
          <w:rFonts w:eastAsia="Times New Roman"/>
          <w:i/>
          <w:iCs/>
        </w:rPr>
      </w:pPr>
      <w:ins w:id="2" w:author="Huawei" w:date="2025-05-26T08:41:00Z">
        <w:r w:rsidRPr="00ED4D6F">
          <w:rPr>
            <w:rFonts w:eastAsia="宋体"/>
            <w:iCs/>
          </w:rPr>
          <w:t>RSRP</w:t>
        </w:r>
        <w:r w:rsidRPr="00ED4D6F">
          <w:rPr>
            <w:rFonts w:eastAsia="宋体"/>
            <w:iCs/>
            <w:vertAlign w:val="subscript"/>
          </w:rPr>
          <w:t>1</w:t>
        </w:r>
        <w:r w:rsidRPr="00ED4D6F">
          <w:rPr>
            <w:rFonts w:eastAsia="宋体"/>
            <w:iCs/>
          </w:rPr>
          <w:t xml:space="preserve"> and RSRP</w:t>
        </w:r>
        <w:r w:rsidRPr="00ED4D6F">
          <w:rPr>
            <w:rFonts w:eastAsia="宋体"/>
            <w:iCs/>
            <w:vertAlign w:val="subscript"/>
          </w:rPr>
          <w:t>2</w:t>
        </w:r>
        <w:r w:rsidRPr="00ED4D6F">
          <w:rPr>
            <w:rFonts w:eastAsia="宋体"/>
            <w:iCs/>
          </w:rPr>
          <w:t xml:space="preserve"> are </w:t>
        </w:r>
        <w:r w:rsidRPr="00ED4D6F">
          <w:rPr>
            <w:rFonts w:eastAsia="宋体"/>
          </w:rPr>
          <w:t xml:space="preserve">considered valid provided that the conditions in </w:t>
        </w:r>
        <w:r>
          <w:rPr>
            <w:rFonts w:eastAsia="宋体"/>
          </w:rPr>
          <w:t>t</w:t>
        </w:r>
        <w:r w:rsidRPr="00ED4D6F">
          <w:rPr>
            <w:rFonts w:eastAsia="宋体"/>
          </w:rPr>
          <w:t xml:space="preserve">able </w:t>
        </w:r>
        <w:r w:rsidRPr="00536EDA">
          <w:rPr>
            <w:rFonts w:eastAsia="Times New Roman"/>
          </w:rPr>
          <w:t>5.5.3</w:t>
        </w:r>
        <w:r>
          <w:rPr>
            <w:rFonts w:eastAsia="Times New Roman"/>
          </w:rPr>
          <w:t>-1</w:t>
        </w:r>
        <w:r w:rsidRPr="00ED4D6F">
          <w:rPr>
            <w:rFonts w:eastAsia="宋体"/>
          </w:rPr>
          <w:t xml:space="preserve"> are met for FR1 when UE is configured with both </w:t>
        </w:r>
        <w:r>
          <w:t xml:space="preserve">RAN </w:t>
        </w:r>
        <w:proofErr w:type="spellStart"/>
        <w:r w:rsidRPr="0024131D">
          <w:t>eDRX</w:t>
        </w:r>
        <w:proofErr w:type="spellEnd"/>
        <w:r w:rsidRPr="0024131D">
          <w:t xml:space="preserve"> cycle</w:t>
        </w:r>
        <w:r w:rsidRPr="00536EDA">
          <w:rPr>
            <w:rFonts w:eastAsia="Times New Roman"/>
          </w:rPr>
          <w:t xml:space="preserve"> </w:t>
        </w:r>
        <w:r>
          <w:rPr>
            <w:rFonts w:eastAsia="Times New Roman"/>
          </w:rPr>
          <w:t>(</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-RAN</w:t>
        </w:r>
        <w:r w:rsidRPr="00536EDA">
          <w:rPr>
            <w:rFonts w:eastAsia="Times New Roman"/>
          </w:rPr>
          <w:t>)</w:t>
        </w:r>
        <w:r w:rsidRPr="00536EDA">
          <w:rPr>
            <w:rFonts w:eastAsia="Times New Roman"/>
            <w:vertAlign w:val="subscript"/>
          </w:rPr>
          <w:t xml:space="preserve"> </w:t>
        </w:r>
        <w:r w:rsidRPr="00536EDA">
          <w:rPr>
            <w:rFonts w:eastAsia="Times New Roman"/>
          </w:rPr>
          <w:t xml:space="preserve">by serving </w:t>
        </w:r>
        <w:proofErr w:type="spellStart"/>
        <w:r w:rsidRPr="00536EDA">
          <w:rPr>
            <w:rFonts w:eastAsia="Times New Roman"/>
          </w:rPr>
          <w:t>gNB</w:t>
        </w:r>
        <w:proofErr w:type="spellEnd"/>
        <w:r w:rsidRPr="00536EDA">
          <w:rPr>
            <w:rFonts w:eastAsia="Times New Roman"/>
          </w:rPr>
          <w:t xml:space="preserve"> and CN </w:t>
        </w:r>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-CN</w:t>
        </w:r>
        <w:r w:rsidRPr="00536EDA">
          <w:rPr>
            <w:rFonts w:eastAsia="Times New Roman"/>
          </w:rPr>
          <w:t>) by the core network (AMF)</w:t>
        </w:r>
        <w:r w:rsidRPr="004F3FFC">
          <w:t xml:space="preserve"> </w:t>
        </w:r>
        <w:r w:rsidRPr="00ED4D6F">
          <w:rPr>
            <w:rFonts w:eastAsia="宋体"/>
          </w:rPr>
          <w:t xml:space="preserve">and </w:t>
        </w:r>
        <w:proofErr w:type="spellStart"/>
        <w:r w:rsidRPr="00ED4D6F">
          <w:rPr>
            <w:rFonts w:eastAsia="宋体"/>
          </w:rPr>
          <w:t>T</w:t>
        </w:r>
        <w:r w:rsidRPr="00ED4D6F">
          <w:rPr>
            <w:rFonts w:eastAsia="宋体"/>
            <w:vertAlign w:val="subscript"/>
          </w:rPr>
          <w:t>eDRX</w:t>
        </w:r>
        <w:proofErr w:type="spellEnd"/>
        <w:r w:rsidRPr="00ED4D6F">
          <w:rPr>
            <w:rFonts w:eastAsia="宋体"/>
            <w:vertAlign w:val="subscript"/>
          </w:rPr>
          <w:t>-RAN</w:t>
        </w:r>
        <w:r w:rsidRPr="00ED4D6F">
          <w:rPr>
            <w:rFonts w:eastAsia="宋体"/>
          </w:rPr>
          <w:t xml:space="preserve"> &gt;10.24s.</w:t>
        </w:r>
      </w:ins>
    </w:p>
    <w:p w14:paraId="4E0C7881" w14:textId="77777777" w:rsidR="000E6B8B" w:rsidRPr="000E6B8B" w:rsidRDefault="000E6B8B" w:rsidP="000E6B8B">
      <w:pPr>
        <w:keepNext/>
        <w:keepLines/>
        <w:overflowPunct w:val="0"/>
        <w:autoSpaceDE w:val="0"/>
        <w:autoSpaceDN w:val="0"/>
        <w:adjustRightInd w:val="0"/>
        <w:spacing w:before="60"/>
        <w:jc w:val="center"/>
        <w:textAlignment w:val="baseline"/>
        <w:rPr>
          <w:rFonts w:ascii="Arial" w:eastAsia="Times New Roman" w:hAnsi="Arial"/>
          <w:b/>
        </w:rPr>
      </w:pPr>
      <w:r w:rsidRPr="000E6B8B">
        <w:rPr>
          <w:rFonts w:ascii="Arial" w:eastAsia="Times New Roman" w:hAnsi="Arial"/>
          <w:b/>
        </w:rPr>
        <w:t xml:space="preserve">Table 5.5.3-1 Valid measurement for FR1 for UE not configured with </w:t>
      </w:r>
      <w:proofErr w:type="spellStart"/>
      <w:r w:rsidRPr="000E6B8B">
        <w:rPr>
          <w:rFonts w:ascii="Arial" w:eastAsia="Times New Roman" w:hAnsi="Arial"/>
          <w:b/>
        </w:rPr>
        <w:t>eDRX</w:t>
      </w:r>
      <w:proofErr w:type="spellEnd"/>
      <w:r w:rsidRPr="000E6B8B">
        <w:rPr>
          <w:rFonts w:ascii="Arial" w:eastAsia="Times New Roman" w:hAnsi="Arial"/>
          <w:b/>
        </w:rPr>
        <w:t xml:space="preserve"> cycle</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0E6B8B" w:rsidRPr="000E6B8B" w14:paraId="2B4F70A3" w14:textId="77777777" w:rsidTr="00FF39E6">
        <w:trPr>
          <w:jc w:val="center"/>
        </w:trPr>
        <w:tc>
          <w:tcPr>
            <w:tcW w:w="1838" w:type="dxa"/>
          </w:tcPr>
          <w:p w14:paraId="4F77DDB4"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b/>
                <w:i/>
                <w:iCs/>
                <w:sz w:val="18"/>
              </w:rPr>
            </w:pPr>
            <w:r w:rsidRPr="000E6B8B">
              <w:rPr>
                <w:rFonts w:ascii="Arial" w:eastAsia="Times New Roman" w:hAnsi="Arial"/>
                <w:b/>
                <w:sz w:val="18"/>
              </w:rPr>
              <w:t>Measurement</w:t>
            </w:r>
          </w:p>
        </w:tc>
        <w:tc>
          <w:tcPr>
            <w:tcW w:w="7791" w:type="dxa"/>
          </w:tcPr>
          <w:p w14:paraId="4481315C"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b/>
                <w:i/>
                <w:iCs/>
                <w:sz w:val="18"/>
              </w:rPr>
            </w:pPr>
            <w:r w:rsidRPr="000E6B8B">
              <w:rPr>
                <w:rFonts w:ascii="Arial" w:eastAsia="Times New Roman" w:hAnsi="Arial"/>
                <w:b/>
                <w:sz w:val="18"/>
              </w:rPr>
              <w:t>FR1</w:t>
            </w:r>
          </w:p>
        </w:tc>
      </w:tr>
      <w:tr w:rsidR="000E6B8B" w:rsidRPr="000E6B8B" w14:paraId="7A2555EB" w14:textId="77777777" w:rsidTr="00FF39E6">
        <w:trPr>
          <w:jc w:val="center"/>
        </w:trPr>
        <w:tc>
          <w:tcPr>
            <w:tcW w:w="1838" w:type="dxa"/>
          </w:tcPr>
          <w:p w14:paraId="21A0EB5E"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RSRP</w:t>
            </w:r>
            <w:r w:rsidRPr="000E6B8B">
              <w:rPr>
                <w:rFonts w:ascii="Arial" w:eastAsia="Times New Roman" w:hAnsi="Arial"/>
                <w:sz w:val="18"/>
                <w:vertAlign w:val="subscript"/>
              </w:rPr>
              <w:t>1</w:t>
            </w:r>
          </w:p>
        </w:tc>
        <w:tc>
          <w:tcPr>
            <w:tcW w:w="7791" w:type="dxa"/>
          </w:tcPr>
          <w:p w14:paraId="357239EF"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 xml:space="preserve">(T1 – </w:t>
            </w:r>
            <w:proofErr w:type="gramStart"/>
            <w:r w:rsidRPr="000E6B8B">
              <w:rPr>
                <w:rFonts w:ascii="Arial" w:eastAsia="Times New Roman" w:hAnsi="Arial"/>
                <w:sz w:val="18"/>
              </w:rPr>
              <w:t>min(</w:t>
            </w:r>
            <w:proofErr w:type="gramEnd"/>
            <w:r w:rsidRPr="000E6B8B">
              <w:rPr>
                <w:rFonts w:ascii="Arial" w:eastAsia="Times New Roman" w:hAnsi="Arial"/>
                <w:sz w:val="18"/>
              </w:rPr>
              <w:t xml:space="preserve">640 </w:t>
            </w:r>
            <w:proofErr w:type="spellStart"/>
            <w:r w:rsidRPr="000E6B8B">
              <w:rPr>
                <w:rFonts w:ascii="Arial" w:eastAsia="Times New Roman" w:hAnsi="Arial"/>
                <w:sz w:val="18"/>
              </w:rPr>
              <w:t>ms</w:t>
            </w:r>
            <w:proofErr w:type="spellEnd"/>
            <w:r w:rsidRPr="000E6B8B">
              <w:rPr>
                <w:rFonts w:ascii="Arial" w:eastAsia="Times New Roman" w:hAnsi="Arial"/>
                <w:sz w:val="18"/>
              </w:rPr>
              <w:t>, M1*T</w:t>
            </w:r>
            <w:r w:rsidRPr="000E6B8B">
              <w:rPr>
                <w:rFonts w:ascii="Arial" w:eastAsia="Times New Roman" w:hAnsi="Arial"/>
                <w:sz w:val="18"/>
                <w:vertAlign w:val="subscript"/>
              </w:rPr>
              <w:t>DRX</w:t>
            </w:r>
            <w:r w:rsidRPr="000E6B8B">
              <w:rPr>
                <w:rFonts w:ascii="Arial" w:eastAsia="Times New Roman" w:hAnsi="Arial"/>
                <w:sz w:val="18"/>
              </w:rPr>
              <w:t xml:space="preserve">)) </w:t>
            </w:r>
            <w:r w:rsidRPr="000E6B8B">
              <w:rPr>
                <w:rFonts w:ascii="Arial" w:eastAsia="Times New Roman" w:hAnsi="Arial" w:cs="Arial"/>
                <w:sz w:val="18"/>
              </w:rPr>
              <w:t>≤</w:t>
            </w:r>
            <w:r w:rsidRPr="000E6B8B">
              <w:rPr>
                <w:rFonts w:ascii="Arial" w:eastAsia="Times New Roman" w:hAnsi="Arial"/>
                <w:sz w:val="18"/>
              </w:rPr>
              <w:t xml:space="preserve"> T1’ </w:t>
            </w:r>
            <w:r w:rsidRPr="000E6B8B">
              <w:rPr>
                <w:rFonts w:ascii="Arial" w:eastAsia="Times New Roman" w:hAnsi="Arial" w:cs="Arial"/>
                <w:sz w:val="18"/>
              </w:rPr>
              <w:t xml:space="preserve">≤ </w:t>
            </w:r>
            <w:r w:rsidRPr="000E6B8B">
              <w:rPr>
                <w:rFonts w:ascii="Arial" w:eastAsia="Times New Roman" w:hAnsi="Arial"/>
                <w:sz w:val="18"/>
              </w:rPr>
              <w:t xml:space="preserve">(T1 + min(640 </w:t>
            </w:r>
            <w:proofErr w:type="spellStart"/>
            <w:r w:rsidRPr="000E6B8B">
              <w:rPr>
                <w:rFonts w:ascii="Arial" w:eastAsia="Times New Roman" w:hAnsi="Arial"/>
                <w:sz w:val="18"/>
              </w:rPr>
              <w:t>ms</w:t>
            </w:r>
            <w:proofErr w:type="spellEnd"/>
            <w:r w:rsidRPr="000E6B8B">
              <w:rPr>
                <w:rFonts w:ascii="Arial" w:eastAsia="Times New Roman" w:hAnsi="Arial"/>
                <w:sz w:val="18"/>
              </w:rPr>
              <w:t>, M1*T</w:t>
            </w:r>
            <w:r w:rsidRPr="000E6B8B">
              <w:rPr>
                <w:rFonts w:ascii="Arial" w:eastAsia="Times New Roman" w:hAnsi="Arial"/>
                <w:sz w:val="18"/>
                <w:vertAlign w:val="subscript"/>
              </w:rPr>
              <w:t>DRX</w:t>
            </w:r>
            <w:r w:rsidRPr="000E6B8B">
              <w:rPr>
                <w:rFonts w:ascii="Arial" w:eastAsia="Times New Roman" w:hAnsi="Arial"/>
                <w:sz w:val="18"/>
              </w:rPr>
              <w:t>))</w:t>
            </w:r>
          </w:p>
        </w:tc>
      </w:tr>
      <w:tr w:rsidR="000E6B8B" w:rsidRPr="000E6B8B" w14:paraId="10022F90" w14:textId="77777777" w:rsidTr="00FF39E6">
        <w:trPr>
          <w:jc w:val="center"/>
        </w:trPr>
        <w:tc>
          <w:tcPr>
            <w:tcW w:w="1838" w:type="dxa"/>
          </w:tcPr>
          <w:p w14:paraId="055E1F3F"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RSRP</w:t>
            </w:r>
            <w:r w:rsidRPr="000E6B8B">
              <w:rPr>
                <w:rFonts w:ascii="Arial" w:eastAsia="Times New Roman" w:hAnsi="Arial"/>
                <w:sz w:val="18"/>
                <w:vertAlign w:val="subscript"/>
              </w:rPr>
              <w:t>2</w:t>
            </w:r>
          </w:p>
        </w:tc>
        <w:tc>
          <w:tcPr>
            <w:tcW w:w="7791" w:type="dxa"/>
          </w:tcPr>
          <w:p w14:paraId="06E16591"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 xml:space="preserve">(T2 – </w:t>
            </w:r>
            <w:proofErr w:type="gramStart"/>
            <w:r w:rsidRPr="000E6B8B">
              <w:rPr>
                <w:rFonts w:ascii="Arial" w:eastAsia="Times New Roman" w:hAnsi="Arial"/>
                <w:sz w:val="18"/>
              </w:rPr>
              <w:t>min(</w:t>
            </w:r>
            <w:proofErr w:type="gramEnd"/>
            <w:r w:rsidRPr="000E6B8B">
              <w:rPr>
                <w:rFonts w:ascii="Arial" w:eastAsia="Times New Roman" w:hAnsi="Arial"/>
                <w:sz w:val="18"/>
              </w:rPr>
              <w:t xml:space="preserve">640 </w:t>
            </w:r>
            <w:proofErr w:type="spellStart"/>
            <w:r w:rsidRPr="000E6B8B">
              <w:rPr>
                <w:rFonts w:ascii="Arial" w:eastAsia="Times New Roman" w:hAnsi="Arial"/>
                <w:sz w:val="18"/>
              </w:rPr>
              <w:t>ms</w:t>
            </w:r>
            <w:proofErr w:type="spellEnd"/>
            <w:r w:rsidRPr="000E6B8B">
              <w:rPr>
                <w:rFonts w:ascii="Arial" w:eastAsia="Times New Roman" w:hAnsi="Arial"/>
                <w:sz w:val="18"/>
              </w:rPr>
              <w:t>, M1*T</w:t>
            </w:r>
            <w:r w:rsidRPr="000E6B8B">
              <w:rPr>
                <w:rFonts w:ascii="Arial" w:eastAsia="Times New Roman" w:hAnsi="Arial"/>
                <w:sz w:val="18"/>
                <w:vertAlign w:val="subscript"/>
              </w:rPr>
              <w:t>DRX</w:t>
            </w:r>
            <w:r w:rsidRPr="000E6B8B">
              <w:rPr>
                <w:rFonts w:ascii="Arial" w:eastAsia="Times New Roman" w:hAnsi="Arial"/>
                <w:sz w:val="18"/>
              </w:rPr>
              <w:t xml:space="preserve">)) </w:t>
            </w:r>
            <w:r w:rsidRPr="000E6B8B">
              <w:rPr>
                <w:rFonts w:ascii="Arial" w:eastAsia="Times New Roman" w:hAnsi="Arial" w:cs="Arial"/>
                <w:sz w:val="18"/>
              </w:rPr>
              <w:t>≤</w:t>
            </w:r>
            <w:r w:rsidRPr="000E6B8B">
              <w:rPr>
                <w:rFonts w:ascii="Arial" w:eastAsia="Times New Roman" w:hAnsi="Arial"/>
                <w:sz w:val="18"/>
              </w:rPr>
              <w:t xml:space="preserve"> T2’ </w:t>
            </w:r>
            <w:r w:rsidRPr="000E6B8B">
              <w:rPr>
                <w:rFonts w:ascii="Arial" w:eastAsia="Times New Roman" w:hAnsi="Arial" w:cs="Arial"/>
                <w:sz w:val="18"/>
              </w:rPr>
              <w:t>≤ T2</w:t>
            </w:r>
          </w:p>
        </w:tc>
      </w:tr>
    </w:tbl>
    <w:p w14:paraId="3EE77085" w14:textId="77777777" w:rsidR="000E6B8B" w:rsidRPr="000E6B8B" w:rsidRDefault="000E6B8B" w:rsidP="000E6B8B">
      <w:pPr>
        <w:overflowPunct w:val="0"/>
        <w:autoSpaceDE w:val="0"/>
        <w:autoSpaceDN w:val="0"/>
        <w:adjustRightInd w:val="0"/>
        <w:jc w:val="center"/>
        <w:textAlignment w:val="baseline"/>
        <w:rPr>
          <w:rFonts w:eastAsia="Times New Roman"/>
          <w:i/>
          <w:iCs/>
        </w:rPr>
      </w:pPr>
    </w:p>
    <w:p w14:paraId="4FD4638D" w14:textId="77777777" w:rsidR="000E6B8B" w:rsidRPr="000E6B8B" w:rsidRDefault="000E6B8B" w:rsidP="000E6B8B">
      <w:pPr>
        <w:keepNext/>
        <w:keepLines/>
        <w:overflowPunct w:val="0"/>
        <w:autoSpaceDE w:val="0"/>
        <w:autoSpaceDN w:val="0"/>
        <w:adjustRightInd w:val="0"/>
        <w:spacing w:before="60"/>
        <w:jc w:val="center"/>
        <w:textAlignment w:val="baseline"/>
        <w:rPr>
          <w:rFonts w:ascii="Arial" w:eastAsia="Times New Roman" w:hAnsi="Arial"/>
          <w:b/>
        </w:rPr>
      </w:pPr>
      <w:r w:rsidRPr="000E6B8B">
        <w:rPr>
          <w:rFonts w:ascii="Arial" w:eastAsia="Times New Roman" w:hAnsi="Arial"/>
          <w:b/>
        </w:rPr>
        <w:t>Table 5.5.3-2 Valid measurement for FR2-1</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0E6B8B" w:rsidRPr="000E6B8B" w14:paraId="4130AC9F" w14:textId="77777777" w:rsidTr="00FF39E6">
        <w:trPr>
          <w:jc w:val="center"/>
        </w:trPr>
        <w:tc>
          <w:tcPr>
            <w:tcW w:w="1838" w:type="dxa"/>
          </w:tcPr>
          <w:p w14:paraId="21FBEBC5"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b/>
                <w:i/>
                <w:iCs/>
                <w:sz w:val="18"/>
              </w:rPr>
            </w:pPr>
            <w:r w:rsidRPr="000E6B8B">
              <w:rPr>
                <w:rFonts w:ascii="Arial" w:eastAsia="Times New Roman" w:hAnsi="Arial"/>
                <w:b/>
                <w:sz w:val="18"/>
              </w:rPr>
              <w:t>Measurement</w:t>
            </w:r>
          </w:p>
        </w:tc>
        <w:tc>
          <w:tcPr>
            <w:tcW w:w="7791" w:type="dxa"/>
          </w:tcPr>
          <w:p w14:paraId="5890AC59"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b/>
                <w:i/>
                <w:iCs/>
                <w:sz w:val="18"/>
              </w:rPr>
            </w:pPr>
            <w:r w:rsidRPr="000E6B8B">
              <w:rPr>
                <w:rFonts w:ascii="Arial" w:eastAsia="Times New Roman" w:hAnsi="Arial"/>
                <w:b/>
                <w:sz w:val="18"/>
              </w:rPr>
              <w:t>FR2-1</w:t>
            </w:r>
          </w:p>
        </w:tc>
      </w:tr>
      <w:tr w:rsidR="000E6B8B" w:rsidRPr="000E6B8B" w14:paraId="2EB0D9AD" w14:textId="77777777" w:rsidTr="00FF39E6">
        <w:trPr>
          <w:jc w:val="center"/>
        </w:trPr>
        <w:tc>
          <w:tcPr>
            <w:tcW w:w="1838" w:type="dxa"/>
          </w:tcPr>
          <w:p w14:paraId="035B24E2"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RSRP</w:t>
            </w:r>
            <w:r w:rsidRPr="000E6B8B">
              <w:rPr>
                <w:rFonts w:ascii="Arial" w:eastAsia="Times New Roman" w:hAnsi="Arial"/>
                <w:sz w:val="18"/>
                <w:vertAlign w:val="subscript"/>
              </w:rPr>
              <w:t>1</w:t>
            </w:r>
          </w:p>
        </w:tc>
        <w:tc>
          <w:tcPr>
            <w:tcW w:w="7791" w:type="dxa"/>
          </w:tcPr>
          <w:p w14:paraId="5AA2B2C3"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 xml:space="preserve">(T1 – </w:t>
            </w:r>
            <w:proofErr w:type="gramStart"/>
            <w:r w:rsidRPr="000E6B8B">
              <w:rPr>
                <w:rFonts w:ascii="Arial" w:eastAsia="Times New Roman" w:hAnsi="Arial"/>
                <w:sz w:val="18"/>
              </w:rPr>
              <w:t>max(</w:t>
            </w:r>
            <w:proofErr w:type="gramEnd"/>
            <w:r w:rsidRPr="000E6B8B">
              <w:rPr>
                <w:rFonts w:ascii="Arial" w:eastAsia="Times New Roman" w:hAnsi="Arial"/>
                <w:sz w:val="18"/>
              </w:rPr>
              <w:t xml:space="preserve">480 </w:t>
            </w:r>
            <w:proofErr w:type="spellStart"/>
            <w:r w:rsidRPr="000E6B8B">
              <w:rPr>
                <w:rFonts w:ascii="Arial" w:eastAsia="Times New Roman" w:hAnsi="Arial"/>
                <w:sz w:val="18"/>
              </w:rPr>
              <w:t>ms</w:t>
            </w:r>
            <w:proofErr w:type="spellEnd"/>
            <w:r w:rsidRPr="000E6B8B">
              <w:rPr>
                <w:rFonts w:ascii="Arial" w:eastAsia="Times New Roman" w:hAnsi="Arial"/>
                <w:sz w:val="18"/>
              </w:rPr>
              <w:t xml:space="preserve">, 8*SMTC periodicity)) </w:t>
            </w:r>
            <w:r w:rsidRPr="000E6B8B">
              <w:rPr>
                <w:rFonts w:ascii="Arial" w:eastAsia="Times New Roman" w:hAnsi="Arial" w:cs="Arial"/>
                <w:sz w:val="18"/>
              </w:rPr>
              <w:t>≤</w:t>
            </w:r>
            <w:r w:rsidRPr="000E6B8B">
              <w:rPr>
                <w:rFonts w:ascii="Arial" w:eastAsia="Times New Roman" w:hAnsi="Arial"/>
                <w:sz w:val="18"/>
              </w:rPr>
              <w:t xml:space="preserve"> T1’ </w:t>
            </w:r>
            <w:r w:rsidRPr="000E6B8B">
              <w:rPr>
                <w:rFonts w:ascii="Arial" w:eastAsia="Times New Roman" w:hAnsi="Arial" w:cs="Arial"/>
                <w:sz w:val="18"/>
              </w:rPr>
              <w:t xml:space="preserve">≤ </w:t>
            </w:r>
            <w:r w:rsidRPr="000E6B8B">
              <w:rPr>
                <w:rFonts w:ascii="Arial" w:eastAsia="Times New Roman" w:hAnsi="Arial"/>
                <w:sz w:val="18"/>
              </w:rPr>
              <w:t xml:space="preserve">(T1 + max(480 </w:t>
            </w:r>
            <w:proofErr w:type="spellStart"/>
            <w:r w:rsidRPr="000E6B8B">
              <w:rPr>
                <w:rFonts w:ascii="Arial" w:eastAsia="Times New Roman" w:hAnsi="Arial"/>
                <w:sz w:val="18"/>
              </w:rPr>
              <w:t>ms</w:t>
            </w:r>
            <w:proofErr w:type="spellEnd"/>
            <w:r w:rsidRPr="000E6B8B">
              <w:rPr>
                <w:rFonts w:ascii="Arial" w:eastAsia="Times New Roman" w:hAnsi="Arial"/>
                <w:sz w:val="18"/>
              </w:rPr>
              <w:t>, 8*SMTC periodicity))</w:t>
            </w:r>
          </w:p>
        </w:tc>
      </w:tr>
      <w:tr w:rsidR="000E6B8B" w:rsidRPr="000E6B8B" w14:paraId="7AD01977" w14:textId="77777777" w:rsidTr="00FF39E6">
        <w:trPr>
          <w:jc w:val="center"/>
        </w:trPr>
        <w:tc>
          <w:tcPr>
            <w:tcW w:w="1838" w:type="dxa"/>
          </w:tcPr>
          <w:p w14:paraId="519B9ED5"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RSRP</w:t>
            </w:r>
            <w:r w:rsidRPr="000E6B8B">
              <w:rPr>
                <w:rFonts w:ascii="Arial" w:eastAsia="Times New Roman" w:hAnsi="Arial"/>
                <w:sz w:val="18"/>
                <w:vertAlign w:val="subscript"/>
              </w:rPr>
              <w:t>2</w:t>
            </w:r>
          </w:p>
        </w:tc>
        <w:tc>
          <w:tcPr>
            <w:tcW w:w="7791" w:type="dxa"/>
          </w:tcPr>
          <w:p w14:paraId="5A293B2D"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 xml:space="preserve">(T2 – </w:t>
            </w:r>
            <w:proofErr w:type="gramStart"/>
            <w:r w:rsidRPr="000E6B8B">
              <w:rPr>
                <w:rFonts w:ascii="Arial" w:eastAsia="Times New Roman" w:hAnsi="Arial"/>
                <w:sz w:val="18"/>
              </w:rPr>
              <w:t>max(</w:t>
            </w:r>
            <w:proofErr w:type="gramEnd"/>
            <w:r w:rsidRPr="000E6B8B">
              <w:rPr>
                <w:rFonts w:ascii="Arial" w:eastAsia="Times New Roman" w:hAnsi="Arial"/>
                <w:sz w:val="18"/>
              </w:rPr>
              <w:t xml:space="preserve">480 </w:t>
            </w:r>
            <w:proofErr w:type="spellStart"/>
            <w:r w:rsidRPr="000E6B8B">
              <w:rPr>
                <w:rFonts w:ascii="Arial" w:eastAsia="Times New Roman" w:hAnsi="Arial"/>
                <w:sz w:val="18"/>
              </w:rPr>
              <w:t>ms</w:t>
            </w:r>
            <w:proofErr w:type="spellEnd"/>
            <w:r w:rsidRPr="000E6B8B">
              <w:rPr>
                <w:rFonts w:ascii="Arial" w:eastAsia="Times New Roman" w:hAnsi="Arial"/>
                <w:sz w:val="18"/>
              </w:rPr>
              <w:t xml:space="preserve">, 8*SMTC periodicity)) </w:t>
            </w:r>
            <w:r w:rsidRPr="000E6B8B">
              <w:rPr>
                <w:rFonts w:ascii="Arial" w:eastAsia="Times New Roman" w:hAnsi="Arial" w:cs="Arial"/>
                <w:sz w:val="18"/>
              </w:rPr>
              <w:t>≤</w:t>
            </w:r>
            <w:r w:rsidRPr="000E6B8B">
              <w:rPr>
                <w:rFonts w:ascii="Arial" w:eastAsia="Times New Roman" w:hAnsi="Arial"/>
                <w:sz w:val="18"/>
              </w:rPr>
              <w:t xml:space="preserve"> T2’ </w:t>
            </w:r>
            <w:r w:rsidRPr="000E6B8B">
              <w:rPr>
                <w:rFonts w:ascii="Arial" w:eastAsia="Times New Roman" w:hAnsi="Arial" w:cs="Arial"/>
                <w:sz w:val="18"/>
              </w:rPr>
              <w:t>≤ T2</w:t>
            </w:r>
          </w:p>
        </w:tc>
      </w:tr>
    </w:tbl>
    <w:p w14:paraId="1C6DEE8E" w14:textId="77777777" w:rsidR="000E6B8B" w:rsidRPr="000E6B8B" w:rsidRDefault="000E6B8B" w:rsidP="000E6B8B">
      <w:pPr>
        <w:overflowPunct w:val="0"/>
        <w:autoSpaceDE w:val="0"/>
        <w:autoSpaceDN w:val="0"/>
        <w:adjustRightInd w:val="0"/>
        <w:textAlignment w:val="baseline"/>
        <w:rPr>
          <w:rFonts w:eastAsia="Times New Roman"/>
        </w:rPr>
      </w:pPr>
    </w:p>
    <w:p w14:paraId="40658F09" w14:textId="77777777" w:rsidR="000E6B8B" w:rsidRPr="000E6B8B" w:rsidRDefault="000E6B8B" w:rsidP="000E6B8B">
      <w:pPr>
        <w:keepNext/>
        <w:keepLines/>
        <w:overflowPunct w:val="0"/>
        <w:autoSpaceDE w:val="0"/>
        <w:autoSpaceDN w:val="0"/>
        <w:adjustRightInd w:val="0"/>
        <w:spacing w:before="60"/>
        <w:jc w:val="center"/>
        <w:textAlignment w:val="baseline"/>
        <w:rPr>
          <w:rFonts w:ascii="Arial" w:eastAsia="Times New Roman" w:hAnsi="Arial"/>
          <w:b/>
        </w:rPr>
      </w:pPr>
      <w:r w:rsidRPr="000E6B8B">
        <w:rPr>
          <w:rFonts w:ascii="Arial" w:eastAsia="Times New Roman" w:hAnsi="Arial"/>
          <w:b/>
        </w:rPr>
        <w:t xml:space="preserve">Table 5.5.3-3 Valid measurement for FR1 for UE configured when RAN </w:t>
      </w:r>
      <w:proofErr w:type="spellStart"/>
      <w:r w:rsidRPr="000E6B8B">
        <w:rPr>
          <w:rFonts w:ascii="Arial" w:eastAsia="Times New Roman" w:hAnsi="Arial"/>
          <w:b/>
        </w:rPr>
        <w:t>eDRX_cycle</w:t>
      </w:r>
      <w:proofErr w:type="spellEnd"/>
      <w:r w:rsidRPr="000E6B8B">
        <w:rPr>
          <w:rFonts w:ascii="Arial" w:eastAsia="Times New Roman" w:hAnsi="Arial"/>
          <w:b/>
        </w:rPr>
        <w:t xml:space="preserve"> is not configured or RAN </w:t>
      </w:r>
      <w:proofErr w:type="spellStart"/>
      <w:r w:rsidRPr="000E6B8B">
        <w:rPr>
          <w:rFonts w:ascii="Arial" w:eastAsia="Times New Roman" w:hAnsi="Arial"/>
          <w:b/>
        </w:rPr>
        <w:t>eDRX</w:t>
      </w:r>
      <w:proofErr w:type="spellEnd"/>
      <w:r w:rsidRPr="000E6B8B">
        <w:rPr>
          <w:rFonts w:ascii="Arial" w:eastAsia="Times New Roman" w:hAnsi="Arial"/>
          <w:b/>
        </w:rPr>
        <w:t xml:space="preserve"> cycle ≤ 10.24s</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0E6B8B" w:rsidRPr="000E6B8B" w14:paraId="6FEA4204" w14:textId="77777777" w:rsidTr="00FF39E6">
        <w:trPr>
          <w:jc w:val="center"/>
        </w:trPr>
        <w:tc>
          <w:tcPr>
            <w:tcW w:w="1838" w:type="dxa"/>
          </w:tcPr>
          <w:p w14:paraId="132D10C2"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b/>
                <w:i/>
                <w:iCs/>
                <w:sz w:val="18"/>
              </w:rPr>
            </w:pPr>
            <w:r w:rsidRPr="000E6B8B">
              <w:rPr>
                <w:rFonts w:ascii="Arial" w:eastAsia="Times New Roman" w:hAnsi="Arial"/>
                <w:b/>
                <w:sz w:val="18"/>
              </w:rPr>
              <w:t>Measurement</w:t>
            </w:r>
          </w:p>
        </w:tc>
        <w:tc>
          <w:tcPr>
            <w:tcW w:w="7791" w:type="dxa"/>
          </w:tcPr>
          <w:p w14:paraId="42E896B4"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b/>
                <w:i/>
                <w:iCs/>
                <w:sz w:val="18"/>
              </w:rPr>
            </w:pPr>
            <w:r w:rsidRPr="000E6B8B">
              <w:rPr>
                <w:rFonts w:ascii="Arial" w:eastAsia="Times New Roman" w:hAnsi="Arial"/>
                <w:b/>
                <w:sz w:val="18"/>
              </w:rPr>
              <w:t>FR1</w:t>
            </w:r>
          </w:p>
        </w:tc>
      </w:tr>
      <w:tr w:rsidR="000E6B8B" w:rsidRPr="000E6B8B" w14:paraId="2F573077" w14:textId="77777777" w:rsidTr="00FF39E6">
        <w:trPr>
          <w:jc w:val="center"/>
        </w:trPr>
        <w:tc>
          <w:tcPr>
            <w:tcW w:w="1838" w:type="dxa"/>
          </w:tcPr>
          <w:p w14:paraId="08F3905D"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RSRP</w:t>
            </w:r>
            <w:r w:rsidRPr="000E6B8B">
              <w:rPr>
                <w:rFonts w:ascii="Arial" w:eastAsia="Times New Roman" w:hAnsi="Arial"/>
                <w:sz w:val="18"/>
                <w:vertAlign w:val="subscript"/>
              </w:rPr>
              <w:t>1</w:t>
            </w:r>
          </w:p>
        </w:tc>
        <w:tc>
          <w:tcPr>
            <w:tcW w:w="7791" w:type="dxa"/>
          </w:tcPr>
          <w:p w14:paraId="02F5EB79"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 xml:space="preserve">(T1 – </w:t>
            </w:r>
            <w:proofErr w:type="gramStart"/>
            <w:r w:rsidRPr="000E6B8B">
              <w:rPr>
                <w:rFonts w:ascii="Arial" w:eastAsia="Times New Roman" w:hAnsi="Arial"/>
                <w:sz w:val="18"/>
              </w:rPr>
              <w:t>min(</w:t>
            </w:r>
            <w:proofErr w:type="gramEnd"/>
            <w:r w:rsidRPr="000E6B8B">
              <w:rPr>
                <w:rFonts w:ascii="Arial" w:eastAsia="Times New Roman" w:hAnsi="Arial"/>
                <w:sz w:val="18"/>
              </w:rPr>
              <w:t xml:space="preserve">640 </w:t>
            </w:r>
            <w:proofErr w:type="spellStart"/>
            <w:r w:rsidRPr="000E6B8B">
              <w:rPr>
                <w:rFonts w:ascii="Arial" w:eastAsia="Times New Roman" w:hAnsi="Arial"/>
                <w:sz w:val="18"/>
              </w:rPr>
              <w:t>ms</w:t>
            </w:r>
            <w:proofErr w:type="spellEnd"/>
            <w:r w:rsidRPr="000E6B8B">
              <w:rPr>
                <w:rFonts w:ascii="Arial" w:eastAsia="Times New Roman" w:hAnsi="Arial"/>
                <w:sz w:val="18"/>
              </w:rPr>
              <w:t xml:space="preserve">, M1* T)) </w:t>
            </w:r>
            <w:r w:rsidRPr="000E6B8B">
              <w:rPr>
                <w:rFonts w:ascii="Arial" w:eastAsia="Times New Roman" w:hAnsi="Arial" w:cs="Arial"/>
                <w:sz w:val="18"/>
              </w:rPr>
              <w:t>≤</w:t>
            </w:r>
            <w:r w:rsidRPr="000E6B8B">
              <w:rPr>
                <w:rFonts w:ascii="Arial" w:eastAsia="Times New Roman" w:hAnsi="Arial"/>
                <w:sz w:val="18"/>
              </w:rPr>
              <w:t xml:space="preserve"> T1’ </w:t>
            </w:r>
            <w:r w:rsidRPr="000E6B8B">
              <w:rPr>
                <w:rFonts w:ascii="Arial" w:eastAsia="Times New Roman" w:hAnsi="Arial" w:cs="Arial"/>
                <w:sz w:val="18"/>
              </w:rPr>
              <w:t xml:space="preserve">≤ </w:t>
            </w:r>
            <w:r w:rsidRPr="000E6B8B">
              <w:rPr>
                <w:rFonts w:ascii="Arial" w:eastAsia="Times New Roman" w:hAnsi="Arial"/>
                <w:sz w:val="18"/>
              </w:rPr>
              <w:t xml:space="preserve">(T1 + min(640 </w:t>
            </w:r>
            <w:proofErr w:type="spellStart"/>
            <w:r w:rsidRPr="000E6B8B">
              <w:rPr>
                <w:rFonts w:ascii="Arial" w:eastAsia="Times New Roman" w:hAnsi="Arial"/>
                <w:sz w:val="18"/>
              </w:rPr>
              <w:t>ms</w:t>
            </w:r>
            <w:proofErr w:type="spellEnd"/>
            <w:r w:rsidRPr="000E6B8B">
              <w:rPr>
                <w:rFonts w:ascii="Arial" w:eastAsia="Times New Roman" w:hAnsi="Arial"/>
                <w:sz w:val="18"/>
              </w:rPr>
              <w:t>, M1* T))</w:t>
            </w:r>
          </w:p>
        </w:tc>
      </w:tr>
      <w:tr w:rsidR="000E6B8B" w:rsidRPr="000E6B8B" w14:paraId="23FAD752" w14:textId="77777777" w:rsidTr="00FF39E6">
        <w:trPr>
          <w:jc w:val="center"/>
        </w:trPr>
        <w:tc>
          <w:tcPr>
            <w:tcW w:w="1838" w:type="dxa"/>
          </w:tcPr>
          <w:p w14:paraId="3EEAFEDA"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RSRP</w:t>
            </w:r>
            <w:r w:rsidRPr="000E6B8B">
              <w:rPr>
                <w:rFonts w:ascii="Arial" w:eastAsia="Times New Roman" w:hAnsi="Arial"/>
                <w:sz w:val="18"/>
                <w:vertAlign w:val="subscript"/>
              </w:rPr>
              <w:t>2</w:t>
            </w:r>
          </w:p>
        </w:tc>
        <w:tc>
          <w:tcPr>
            <w:tcW w:w="7791" w:type="dxa"/>
          </w:tcPr>
          <w:p w14:paraId="583FD5D3" w14:textId="77777777" w:rsidR="000E6B8B" w:rsidRPr="000E6B8B" w:rsidRDefault="000E6B8B" w:rsidP="000E6B8B">
            <w:pPr>
              <w:keepNext/>
              <w:keepLines/>
              <w:overflowPunct w:val="0"/>
              <w:autoSpaceDE w:val="0"/>
              <w:autoSpaceDN w:val="0"/>
              <w:adjustRightInd w:val="0"/>
              <w:spacing w:after="0"/>
              <w:jc w:val="center"/>
              <w:textAlignment w:val="baseline"/>
              <w:rPr>
                <w:rFonts w:ascii="Arial" w:eastAsia="Times New Roman" w:hAnsi="Arial"/>
                <w:i/>
                <w:iCs/>
                <w:sz w:val="18"/>
              </w:rPr>
            </w:pPr>
            <w:r w:rsidRPr="000E6B8B">
              <w:rPr>
                <w:rFonts w:ascii="Arial" w:eastAsia="Times New Roman" w:hAnsi="Arial"/>
                <w:sz w:val="18"/>
              </w:rPr>
              <w:t xml:space="preserve">(T2 – </w:t>
            </w:r>
            <w:proofErr w:type="gramStart"/>
            <w:r w:rsidRPr="000E6B8B">
              <w:rPr>
                <w:rFonts w:ascii="Arial" w:eastAsia="Times New Roman" w:hAnsi="Arial"/>
                <w:sz w:val="18"/>
              </w:rPr>
              <w:t>min(</w:t>
            </w:r>
            <w:proofErr w:type="gramEnd"/>
            <w:r w:rsidRPr="000E6B8B">
              <w:rPr>
                <w:rFonts w:ascii="Arial" w:eastAsia="Times New Roman" w:hAnsi="Arial"/>
                <w:sz w:val="18"/>
              </w:rPr>
              <w:t xml:space="preserve">640 </w:t>
            </w:r>
            <w:proofErr w:type="spellStart"/>
            <w:r w:rsidRPr="000E6B8B">
              <w:rPr>
                <w:rFonts w:ascii="Arial" w:eastAsia="Times New Roman" w:hAnsi="Arial"/>
                <w:sz w:val="18"/>
              </w:rPr>
              <w:t>ms</w:t>
            </w:r>
            <w:proofErr w:type="spellEnd"/>
            <w:r w:rsidRPr="000E6B8B">
              <w:rPr>
                <w:rFonts w:ascii="Arial" w:eastAsia="Times New Roman" w:hAnsi="Arial"/>
                <w:sz w:val="18"/>
              </w:rPr>
              <w:t xml:space="preserve">, M1* T)) </w:t>
            </w:r>
            <w:r w:rsidRPr="000E6B8B">
              <w:rPr>
                <w:rFonts w:ascii="Arial" w:eastAsia="Times New Roman" w:hAnsi="Arial" w:cs="Arial"/>
                <w:sz w:val="18"/>
              </w:rPr>
              <w:t>≤</w:t>
            </w:r>
            <w:r w:rsidRPr="000E6B8B">
              <w:rPr>
                <w:rFonts w:ascii="Arial" w:eastAsia="Times New Roman" w:hAnsi="Arial"/>
                <w:sz w:val="18"/>
              </w:rPr>
              <w:t xml:space="preserve"> T2’ </w:t>
            </w:r>
            <w:r w:rsidRPr="000E6B8B">
              <w:rPr>
                <w:rFonts w:ascii="Arial" w:eastAsia="Times New Roman" w:hAnsi="Arial" w:cs="Arial"/>
                <w:sz w:val="18"/>
              </w:rPr>
              <w:t>≤ T2</w:t>
            </w:r>
          </w:p>
        </w:tc>
      </w:tr>
      <w:tr w:rsidR="000E6B8B" w:rsidRPr="000E6B8B" w14:paraId="056357FA" w14:textId="77777777" w:rsidTr="00FF39E6">
        <w:trPr>
          <w:jc w:val="center"/>
        </w:trPr>
        <w:tc>
          <w:tcPr>
            <w:tcW w:w="9629" w:type="dxa"/>
            <w:gridSpan w:val="2"/>
          </w:tcPr>
          <w:p w14:paraId="69232C32" w14:textId="77777777" w:rsidR="000E6B8B" w:rsidRPr="000E6B8B" w:rsidRDefault="000E6B8B" w:rsidP="000E6B8B">
            <w:pPr>
              <w:keepNext/>
              <w:keepLines/>
              <w:overflowPunct w:val="0"/>
              <w:autoSpaceDE w:val="0"/>
              <w:autoSpaceDN w:val="0"/>
              <w:adjustRightInd w:val="0"/>
              <w:spacing w:after="0"/>
              <w:ind w:left="851" w:hanging="851"/>
              <w:textAlignment w:val="baseline"/>
              <w:rPr>
                <w:rFonts w:ascii="Arial" w:eastAsia="Times New Roman" w:hAnsi="Arial"/>
                <w:sz w:val="18"/>
              </w:rPr>
            </w:pPr>
            <w:r w:rsidRPr="000E6B8B">
              <w:rPr>
                <w:rFonts w:ascii="Arial" w:eastAsia="Times New Roman" w:hAnsi="Arial"/>
                <w:sz w:val="18"/>
                <w:lang w:val="fr-FR" w:eastAsia="en-GB"/>
              </w:rPr>
              <w:t>NOTE 1:</w:t>
            </w:r>
            <w:r w:rsidRPr="000E6B8B">
              <w:rPr>
                <w:rFonts w:ascii="Arial" w:eastAsia="Times New Roman" w:hAnsi="Arial"/>
                <w:sz w:val="18"/>
                <w:lang w:val="fr-FR" w:eastAsia="en-GB"/>
              </w:rPr>
              <w:tab/>
              <w:t>T is determined according to clause 7.1 in [1].</w:t>
            </w:r>
          </w:p>
        </w:tc>
      </w:tr>
    </w:tbl>
    <w:p w14:paraId="4F32D52E" w14:textId="77777777" w:rsidR="000E6B8B" w:rsidRPr="000E6B8B" w:rsidRDefault="000E6B8B" w:rsidP="000E6B8B">
      <w:pPr>
        <w:overflowPunct w:val="0"/>
        <w:autoSpaceDE w:val="0"/>
        <w:autoSpaceDN w:val="0"/>
        <w:adjustRightInd w:val="0"/>
        <w:textAlignment w:val="baseline"/>
        <w:rPr>
          <w:rFonts w:eastAsia="Times New Roman"/>
        </w:rPr>
      </w:pPr>
    </w:p>
    <w:p w14:paraId="6C292ADD" w14:textId="77777777" w:rsidR="000E6B8B" w:rsidRPr="000E6B8B" w:rsidRDefault="000E6B8B" w:rsidP="000E6B8B">
      <w:pPr>
        <w:overflowPunct w:val="0"/>
        <w:autoSpaceDE w:val="0"/>
        <w:autoSpaceDN w:val="0"/>
        <w:adjustRightInd w:val="0"/>
        <w:textAlignment w:val="baseline"/>
        <w:rPr>
          <w:rFonts w:eastAsia="Times New Roman"/>
        </w:rPr>
      </w:pPr>
      <w:r w:rsidRPr="000E6B8B">
        <w:rPr>
          <w:rFonts w:eastAsia="Times New Roman"/>
        </w:rPr>
        <w:t xml:space="preserve">If at least one of </w:t>
      </w:r>
      <w:r w:rsidRPr="000E6B8B">
        <w:rPr>
          <w:rFonts w:eastAsia="Times New Roman"/>
          <w:iCs/>
        </w:rPr>
        <w:t>RSRP</w:t>
      </w:r>
      <w:r w:rsidRPr="000E6B8B">
        <w:rPr>
          <w:rFonts w:eastAsia="Times New Roman"/>
          <w:iCs/>
          <w:vertAlign w:val="subscript"/>
        </w:rPr>
        <w:t>1</w:t>
      </w:r>
      <w:r w:rsidRPr="000E6B8B">
        <w:rPr>
          <w:rFonts w:eastAsia="Times New Roman"/>
          <w:iCs/>
        </w:rPr>
        <w:t xml:space="preserve"> and RSRP</w:t>
      </w:r>
      <w:r w:rsidRPr="000E6B8B">
        <w:rPr>
          <w:rFonts w:eastAsia="Times New Roman"/>
          <w:iCs/>
          <w:vertAlign w:val="subscript"/>
        </w:rPr>
        <w:t>2</w:t>
      </w:r>
      <w:r w:rsidRPr="000E6B8B">
        <w:rPr>
          <w:rFonts w:eastAsia="Times New Roman"/>
          <w:iCs/>
        </w:rPr>
        <w:t xml:space="preserve"> </w:t>
      </w:r>
      <w:r w:rsidRPr="000E6B8B">
        <w:rPr>
          <w:rFonts w:eastAsia="Times New Roman"/>
        </w:rPr>
        <w:t xml:space="preserve">is considered to be invalid based on the above conditions, then the UE shall not validate the CG-SDT using </w:t>
      </w:r>
      <w:r w:rsidRPr="000E6B8B">
        <w:rPr>
          <w:rFonts w:eastAsia="Times New Roman"/>
          <w:iCs/>
        </w:rPr>
        <w:t>RSRP</w:t>
      </w:r>
      <w:r w:rsidRPr="000E6B8B">
        <w:rPr>
          <w:rFonts w:eastAsia="Times New Roman"/>
          <w:iCs/>
          <w:vertAlign w:val="subscript"/>
        </w:rPr>
        <w:t>1</w:t>
      </w:r>
      <w:r w:rsidRPr="000E6B8B">
        <w:rPr>
          <w:rFonts w:eastAsia="Times New Roman"/>
          <w:iCs/>
        </w:rPr>
        <w:t xml:space="preserve"> and RSRP</w:t>
      </w:r>
      <w:r w:rsidRPr="000E6B8B">
        <w:rPr>
          <w:rFonts w:eastAsia="Times New Roman"/>
          <w:iCs/>
          <w:vertAlign w:val="subscript"/>
        </w:rPr>
        <w:t>2</w:t>
      </w:r>
      <w:r w:rsidRPr="000E6B8B">
        <w:rPr>
          <w:rFonts w:eastAsia="Times New Roman"/>
          <w:iCs/>
        </w:rPr>
        <w:t xml:space="preserve"> </w:t>
      </w:r>
      <w:r w:rsidRPr="000E6B8B">
        <w:rPr>
          <w:rFonts w:eastAsia="Times New Roman"/>
        </w:rPr>
        <w:t xml:space="preserve">and shall not transmit using CG-SDT. Additionally, for the initial CG-SDT transmission, the UE shall not transmit in an CG-SDT occasion that occurs more than 640 </w:t>
      </w:r>
      <w:proofErr w:type="spellStart"/>
      <w:r w:rsidRPr="000E6B8B">
        <w:rPr>
          <w:rFonts w:eastAsia="Times New Roman"/>
        </w:rPr>
        <w:t>ms</w:t>
      </w:r>
      <w:proofErr w:type="spellEnd"/>
      <w:r w:rsidRPr="000E6B8B">
        <w:rPr>
          <w:rFonts w:eastAsia="Times New Roman"/>
        </w:rPr>
        <w:t xml:space="preserve"> after T2.</w:t>
      </w:r>
    </w:p>
    <w:p w14:paraId="025E425F" w14:textId="77777777" w:rsidR="000E6B8B" w:rsidRPr="000E6B8B" w:rsidRDefault="000E6B8B" w:rsidP="000E6B8B">
      <w:pPr>
        <w:overflowPunct w:val="0"/>
        <w:autoSpaceDE w:val="0"/>
        <w:autoSpaceDN w:val="0"/>
        <w:adjustRightInd w:val="0"/>
        <w:textAlignment w:val="baseline"/>
        <w:rPr>
          <w:rFonts w:eastAsia="Times New Roman"/>
          <w:iCs/>
        </w:rPr>
      </w:pPr>
      <w:r w:rsidRPr="000E6B8B">
        <w:rPr>
          <w:rFonts w:eastAsia="Times New Roman"/>
          <w:iCs/>
        </w:rPr>
        <w:t>Where:</w:t>
      </w:r>
    </w:p>
    <w:p w14:paraId="7524E125"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T1 is the time when</w:t>
      </w:r>
    </w:p>
    <w:p w14:paraId="22DE2FD9" w14:textId="77777777" w:rsidR="000E6B8B" w:rsidRPr="000E6B8B" w:rsidRDefault="000E6B8B" w:rsidP="000E6B8B">
      <w:pPr>
        <w:overflowPunct w:val="0"/>
        <w:autoSpaceDE w:val="0"/>
        <w:autoSpaceDN w:val="0"/>
        <w:adjustRightInd w:val="0"/>
        <w:ind w:left="851" w:hanging="284"/>
        <w:textAlignment w:val="baseline"/>
        <w:rPr>
          <w:rFonts w:eastAsia="Times New Roman"/>
          <w:lang w:eastAsia="ko-KR"/>
        </w:rPr>
      </w:pPr>
      <w:r w:rsidRPr="000E6B8B">
        <w:rPr>
          <w:rFonts w:eastAsia="Times New Roman"/>
        </w:rPr>
        <w:t>-</w:t>
      </w:r>
      <w:r w:rsidRPr="000E6B8B">
        <w:rPr>
          <w:rFonts w:eastAsia="Times New Roman"/>
        </w:rPr>
        <w:tab/>
      </w:r>
      <w:proofErr w:type="spellStart"/>
      <w:r w:rsidRPr="000E6B8B">
        <w:rPr>
          <w:rFonts w:eastAsia="Times New Roman"/>
          <w:i/>
          <w:lang w:eastAsia="ko-KR"/>
        </w:rPr>
        <w:t>RRCRelease</w:t>
      </w:r>
      <w:proofErr w:type="spellEnd"/>
      <w:r w:rsidRPr="000E6B8B">
        <w:rPr>
          <w:rFonts w:eastAsia="Times New Roman"/>
          <w:lang w:eastAsia="ko-KR"/>
        </w:rPr>
        <w:t xml:space="preserve"> with CG-SDT configuration (TS 38.331 [2]) is received, or</w:t>
      </w:r>
    </w:p>
    <w:p w14:paraId="40DE5580" w14:textId="77777777" w:rsidR="000E6B8B" w:rsidRPr="000E6B8B" w:rsidRDefault="000E6B8B" w:rsidP="000E6B8B">
      <w:pPr>
        <w:overflowPunct w:val="0"/>
        <w:autoSpaceDE w:val="0"/>
        <w:autoSpaceDN w:val="0"/>
        <w:adjustRightInd w:val="0"/>
        <w:ind w:left="851" w:hanging="284"/>
        <w:textAlignment w:val="baseline"/>
        <w:rPr>
          <w:rFonts w:eastAsia="Times New Roman"/>
        </w:rPr>
      </w:pPr>
      <w:r w:rsidRPr="000E6B8B">
        <w:rPr>
          <w:rFonts w:eastAsia="Times New Roman"/>
          <w:lang w:eastAsia="ko-KR"/>
        </w:rPr>
        <w:t>-</w:t>
      </w:r>
      <w:r w:rsidRPr="000E6B8B">
        <w:rPr>
          <w:rFonts w:eastAsia="Times New Roman"/>
        </w:rPr>
        <w:tab/>
        <w:t>the latest TA is received if TA is received while in RRC_INACITVE state.</w:t>
      </w:r>
    </w:p>
    <w:p w14:paraId="2C82D5C9"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lastRenderedPageBreak/>
        <w:t>-</w:t>
      </w:r>
      <w:r w:rsidRPr="000E6B8B">
        <w:rPr>
          <w:rFonts w:eastAsia="Times New Roman"/>
        </w:rPr>
        <w:tab/>
        <w:t>T1’ is the time when the UE has completed RSRP</w:t>
      </w:r>
      <w:r w:rsidRPr="000E6B8B">
        <w:rPr>
          <w:rFonts w:eastAsia="Times New Roman"/>
          <w:vertAlign w:val="subscript"/>
        </w:rPr>
        <w:t>1</w:t>
      </w:r>
      <w:r w:rsidRPr="000E6B8B">
        <w:rPr>
          <w:rFonts w:eastAsia="Times New Roman"/>
        </w:rPr>
        <w:t>.</w:t>
      </w:r>
    </w:p>
    <w:p w14:paraId="32504208"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T2 is the time when the UE performs TA validation as defined in clause 5.27.2 in (TS 38.321 [7]) for transmission using CG-SDT.</w:t>
      </w:r>
    </w:p>
    <w:p w14:paraId="4C0207B8"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T2’ is the time when the UE has completed RSRP</w:t>
      </w:r>
      <w:r w:rsidRPr="000E6B8B">
        <w:rPr>
          <w:rFonts w:eastAsia="Times New Roman"/>
          <w:vertAlign w:val="subscript"/>
        </w:rPr>
        <w:t>2</w:t>
      </w:r>
      <w:r w:rsidRPr="000E6B8B">
        <w:rPr>
          <w:rFonts w:eastAsia="Times New Roman"/>
        </w:rPr>
        <w:t>.</w:t>
      </w:r>
    </w:p>
    <w:p w14:paraId="04EEFD62"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T</w:t>
      </w:r>
      <w:r w:rsidRPr="000E6B8B">
        <w:rPr>
          <w:rFonts w:eastAsia="Times New Roman"/>
          <w:vertAlign w:val="subscript"/>
        </w:rPr>
        <w:t>DRX</w:t>
      </w:r>
      <w:r w:rsidRPr="000E6B8B">
        <w:rPr>
          <w:rFonts w:eastAsia="Times New Roman"/>
        </w:rPr>
        <w:t xml:space="preserve"> is the DRX cycle length in </w:t>
      </w:r>
      <w:proofErr w:type="spellStart"/>
      <w:r w:rsidRPr="000E6B8B">
        <w:rPr>
          <w:rFonts w:eastAsia="Times New Roman"/>
        </w:rPr>
        <w:t>ms</w:t>
      </w:r>
      <w:proofErr w:type="spellEnd"/>
      <w:r w:rsidRPr="000E6B8B">
        <w:rPr>
          <w:rFonts w:eastAsia="Times New Roman"/>
        </w:rPr>
        <w:t xml:space="preserve">. </w:t>
      </w:r>
    </w:p>
    <w:p w14:paraId="5F7B3C6A" w14:textId="77777777" w:rsidR="000E6B8B" w:rsidRPr="000E6B8B" w:rsidRDefault="000E6B8B" w:rsidP="000E6B8B">
      <w:pPr>
        <w:overflowPunct w:val="0"/>
        <w:autoSpaceDE w:val="0"/>
        <w:autoSpaceDN w:val="0"/>
        <w:adjustRightInd w:val="0"/>
        <w:ind w:left="568" w:hanging="284"/>
        <w:textAlignment w:val="baseline"/>
        <w:rPr>
          <w:rFonts w:eastAsia="Times New Roman"/>
        </w:rPr>
      </w:pPr>
      <w:r w:rsidRPr="000E6B8B">
        <w:rPr>
          <w:rFonts w:eastAsia="Times New Roman"/>
        </w:rPr>
        <w:t>-</w:t>
      </w:r>
      <w:r w:rsidRPr="000E6B8B">
        <w:rPr>
          <w:rFonts w:eastAsia="Times New Roman"/>
        </w:rPr>
        <w:tab/>
        <w:t>M1 the scaling factor as defined in clause 4.2.2.2.</w:t>
      </w:r>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60A05" w14:textId="77777777" w:rsidR="000A7DD4" w:rsidRDefault="000A7DD4">
      <w:r>
        <w:separator/>
      </w:r>
    </w:p>
  </w:endnote>
  <w:endnote w:type="continuationSeparator" w:id="0">
    <w:p w14:paraId="65B4D767" w14:textId="77777777" w:rsidR="000A7DD4" w:rsidRDefault="000A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D9234" w14:textId="77777777" w:rsidR="000A7DD4" w:rsidRDefault="000A7DD4">
      <w:r>
        <w:separator/>
      </w:r>
    </w:p>
  </w:footnote>
  <w:footnote w:type="continuationSeparator" w:id="0">
    <w:p w14:paraId="49407770" w14:textId="77777777" w:rsidR="000A7DD4" w:rsidRDefault="000A7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4C81"/>
    <w:rsid w:val="00085E51"/>
    <w:rsid w:val="00087272"/>
    <w:rsid w:val="00094FCC"/>
    <w:rsid w:val="000A36F8"/>
    <w:rsid w:val="000A6394"/>
    <w:rsid w:val="000A6C68"/>
    <w:rsid w:val="000A76DC"/>
    <w:rsid w:val="000A7907"/>
    <w:rsid w:val="000A7D1A"/>
    <w:rsid w:val="000A7DD4"/>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6B8B"/>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6E69"/>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52E6"/>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C6CF6"/>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5C89"/>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578B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F561A1A-F891-4801-9117-6974D449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12240</TotalTime>
  <Pages>3</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1900-01-01T08:00:00Z</cp:lastPrinted>
  <dcterms:created xsi:type="dcterms:W3CDTF">2022-08-23T15:21:00Z</dcterms:created>
  <dcterms:modified xsi:type="dcterms:W3CDTF">2025-05-26T00:42:00Z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