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E357" w14:textId="716F610D"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w:t>
      </w:r>
      <w:r w:rsidR="00A51F17">
        <w:rPr>
          <w:b/>
          <w:noProof/>
          <w:sz w:val="24"/>
        </w:rPr>
        <w:t>15</w:t>
      </w:r>
      <w:r w:rsidRPr="00A5380F">
        <w:rPr>
          <w:b/>
          <w:i/>
          <w:noProof/>
          <w:sz w:val="28"/>
        </w:rPr>
        <w:tab/>
      </w:r>
      <w:r w:rsidR="00AD5482" w:rsidRPr="00AD5482">
        <w:rPr>
          <w:b/>
          <w:i/>
          <w:noProof/>
          <w:sz w:val="28"/>
        </w:rPr>
        <w:t>R4-2506740</w:t>
      </w:r>
    </w:p>
    <w:p w14:paraId="5AF24384" w14:textId="3C77474E" w:rsidR="002C5103" w:rsidRPr="00A51F17" w:rsidRDefault="00A51F17" w:rsidP="002C5103">
      <w:pPr>
        <w:pStyle w:val="CRCoverPage"/>
        <w:outlineLvl w:val="0"/>
        <w:rPr>
          <w:b/>
          <w:noProof/>
          <w:sz w:val="24"/>
        </w:rPr>
      </w:pPr>
      <w:r w:rsidRPr="00A51F17">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7E88D282" w:rsidR="001E41F3" w:rsidRDefault="00305409" w:rsidP="00DF098A">
            <w:pPr>
              <w:pStyle w:val="CRCoverPage"/>
              <w:spacing w:after="0"/>
              <w:jc w:val="right"/>
              <w:rPr>
                <w:i/>
                <w:noProof/>
              </w:rPr>
            </w:pPr>
            <w:r>
              <w:rPr>
                <w:i/>
                <w:noProof/>
                <w:sz w:val="14"/>
              </w:rPr>
              <w:t>CR-Form-v</w:t>
            </w:r>
            <w:r w:rsidR="008863B9">
              <w:rPr>
                <w:i/>
                <w:noProof/>
                <w:sz w:val="14"/>
              </w:rPr>
              <w:t>12.</w:t>
            </w:r>
            <w:r w:rsidR="00A51F17">
              <w:rPr>
                <w:i/>
                <w:noProof/>
                <w:sz w:val="14"/>
              </w:rPr>
              <w:t>3</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BA96A0C" w:rsidR="001E41F3" w:rsidRPr="00410371" w:rsidRDefault="00E101A2" w:rsidP="00E101A2">
            <w:pPr>
              <w:pStyle w:val="CRCoverPage"/>
              <w:spacing w:after="0"/>
              <w:jc w:val="right"/>
              <w:rPr>
                <w:noProof/>
              </w:rPr>
            </w:pPr>
            <w:r w:rsidRPr="00E101A2">
              <w:rPr>
                <w:b/>
                <w:noProof/>
                <w:sz w:val="28"/>
              </w:rPr>
              <w:t>5569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79A986A"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72672">
              <w:rPr>
                <w:b/>
                <w:noProof/>
                <w:sz w:val="28"/>
              </w:rPr>
              <w:t>9</w:t>
            </w:r>
            <w:r w:rsidR="00361373" w:rsidRPr="00801BF1">
              <w:rPr>
                <w:b/>
                <w:noProof/>
                <w:sz w:val="28"/>
              </w:rPr>
              <w:t>.</w:t>
            </w:r>
            <w:r w:rsidR="00F72672">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CE336CB" w:rsidR="001E41F3" w:rsidRDefault="00843E20" w:rsidP="00D84426">
            <w:pPr>
              <w:pStyle w:val="CRCoverPage"/>
              <w:spacing w:after="0"/>
              <w:ind w:left="100"/>
            </w:pPr>
            <w:r w:rsidRPr="00843E20">
              <w:t xml:space="preserve">CR on </w:t>
            </w:r>
            <w:r w:rsidR="003B2B56" w:rsidRPr="003B2B56">
              <w:t xml:space="preserve">introducing </w:t>
            </w:r>
            <w:r w:rsidRPr="00843E20">
              <w:t xml:space="preserve">antenna connections for </w:t>
            </w:r>
            <w:r w:rsidR="00A51F17">
              <w:t>6</w:t>
            </w:r>
            <w:r w:rsidRPr="00843E20">
              <w:t>Rx capable UEs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57404C0" w:rsidR="001E41F3" w:rsidRDefault="00A51F17" w:rsidP="0026706C">
            <w:pPr>
              <w:pStyle w:val="CRCoverPage"/>
              <w:spacing w:after="0"/>
              <w:ind w:left="100"/>
              <w:rPr>
                <w:noProof/>
              </w:rPr>
            </w:pPr>
            <w:r w:rsidRPr="00A51F17">
              <w:rPr>
                <w:rFonts w:cs="Arial"/>
                <w:szCs w:val="21"/>
                <w:lang w:eastAsia="ja-JP"/>
              </w:rPr>
              <w:t>NR_ENDC_RF_Ph4-Perf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846E727" w:rsidR="001E41F3" w:rsidRDefault="00183A08" w:rsidP="00CA7B12">
            <w:pPr>
              <w:pStyle w:val="CRCoverPage"/>
              <w:spacing w:after="0"/>
              <w:ind w:left="100"/>
              <w:rPr>
                <w:noProof/>
              </w:rPr>
            </w:pPr>
            <w:r>
              <w:rPr>
                <w:noProof/>
              </w:rPr>
              <w:t>202</w:t>
            </w:r>
            <w:r w:rsidR="00A51F17">
              <w:rPr>
                <w:noProof/>
              </w:rPr>
              <w:t>5</w:t>
            </w:r>
            <w:r>
              <w:rPr>
                <w:noProof/>
              </w:rPr>
              <w:t>-</w:t>
            </w:r>
            <w:r w:rsidR="00F33385">
              <w:rPr>
                <w:noProof/>
              </w:rPr>
              <w:t>0</w:t>
            </w:r>
            <w:r w:rsidR="00A51F17">
              <w:rPr>
                <w:noProof/>
              </w:rPr>
              <w:t>4</w:t>
            </w:r>
            <w:r>
              <w:rPr>
                <w:noProof/>
              </w:rPr>
              <w:t>-</w:t>
            </w:r>
            <w:r w:rsidR="00A51F17">
              <w:rPr>
                <w:noProof/>
              </w:rPr>
              <w:t>27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7C60AA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Pr>
                <w:noProof/>
              </w:rPr>
              <w:fldChar w:fldCharType="end"/>
            </w:r>
            <w:r w:rsidR="00A51F17">
              <w:rPr>
                <w:noProof/>
              </w:rPr>
              <w:t>9</w:t>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3D573B" w14:textId="24F7A4AD" w:rsidR="00DF098A"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A51F17">
              <w:rPr>
                <w:i/>
                <w:noProof/>
                <w:sz w:val="18"/>
              </w:rPr>
              <w:t>Rel-19</w:t>
            </w:r>
            <w:r w:rsidR="00A51F17">
              <w:rPr>
                <w:i/>
                <w:noProof/>
                <w:sz w:val="18"/>
              </w:rPr>
              <w:tab/>
              <w:t>(Release 19)</w:t>
            </w:r>
            <w:r w:rsidR="00A51F17">
              <w:rPr>
                <w:i/>
                <w:noProof/>
                <w:sz w:val="18"/>
              </w:rPr>
              <w:br/>
              <w:t>Rel-20</w:t>
            </w:r>
            <w:r w:rsidR="00A51F17">
              <w:rPr>
                <w:i/>
                <w:noProof/>
                <w:sz w:val="18"/>
              </w:rPr>
              <w:tab/>
              <w:t>(Release 20)</w:t>
            </w:r>
          </w:p>
          <w:p w14:paraId="2D4F07CD" w14:textId="3547B025" w:rsidR="00A51F17" w:rsidRPr="007C2097" w:rsidRDefault="00A51F17" w:rsidP="00DF098A">
            <w:pPr>
              <w:pStyle w:val="CRCoverPage"/>
              <w:tabs>
                <w:tab w:val="left" w:pos="950"/>
              </w:tabs>
              <w:spacing w:after="0"/>
              <w:ind w:left="241" w:hanging="241"/>
              <w:rPr>
                <w:i/>
                <w:noProof/>
                <w:sz w:val="18"/>
              </w:rPr>
            </w:pP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9F223" w14:textId="0BC6FCE3" w:rsidR="00C53BB1" w:rsidRDefault="004A6902" w:rsidP="00183A08">
            <w:pPr>
              <w:pStyle w:val="CRCoverPage"/>
              <w:spacing w:after="0"/>
              <w:ind w:left="100"/>
              <w:rPr>
                <w:noProof/>
                <w:lang w:eastAsia="zh-CN"/>
              </w:rPr>
            </w:pPr>
            <w:r w:rsidRPr="004A6902">
              <w:rPr>
                <w:noProof/>
              </w:rPr>
              <w:t>T</w:t>
            </w:r>
            <w:r w:rsidR="00C53BB1" w:rsidRPr="004A6902">
              <w:rPr>
                <w:lang w:eastAsia="zh-CN"/>
              </w:rPr>
              <w:t xml:space="preserve">he antenna connection for </w:t>
            </w:r>
            <w:r w:rsidR="00A51F17" w:rsidRPr="004A6902">
              <w:rPr>
                <w:lang w:eastAsia="zh-CN"/>
              </w:rPr>
              <w:t>6Rx</w:t>
            </w:r>
            <w:r w:rsidR="00C53BB1" w:rsidRPr="004A6902">
              <w:rPr>
                <w:lang w:eastAsia="zh-CN"/>
              </w:rPr>
              <w:t xml:space="preserve"> capable UEs </w:t>
            </w:r>
            <w:r w:rsidRPr="004A6902">
              <w:rPr>
                <w:lang w:eastAsia="zh-CN"/>
              </w:rPr>
              <w:t>are to be specified</w:t>
            </w:r>
            <w:r w:rsidR="005A5ADE" w:rsidRPr="004A6902">
              <w:rPr>
                <w:lang w:eastAsia="zh-CN"/>
              </w:rPr>
              <w:t>.</w:t>
            </w:r>
          </w:p>
          <w:p w14:paraId="17F9527E" w14:textId="77777777" w:rsidR="00183A08" w:rsidRPr="00D25534" w:rsidRDefault="00183A08" w:rsidP="004A6902">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510990B" w:rsidR="000C38C0" w:rsidRDefault="004A6902" w:rsidP="004A6902">
            <w:pPr>
              <w:pStyle w:val="CRCoverPage"/>
              <w:spacing w:after="0"/>
              <w:ind w:firstLineChars="50" w:firstLine="100"/>
              <w:rPr>
                <w:noProof/>
              </w:rPr>
            </w:pPr>
            <w:r>
              <w:rPr>
                <w:lang w:eastAsia="zh-CN"/>
              </w:rPr>
              <w:t xml:space="preserve">Specify the antenna connection for </w:t>
            </w:r>
            <w:r w:rsidRPr="004A6902">
              <w:rPr>
                <w:lang w:eastAsia="zh-CN"/>
              </w:rPr>
              <w:t>6Rx capable UEs</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BD2DFE7" w:rsidR="001E41F3" w:rsidRDefault="005A5ADE" w:rsidP="000C38C0">
            <w:pPr>
              <w:pStyle w:val="CRCoverPage"/>
              <w:spacing w:after="0"/>
              <w:ind w:left="100"/>
              <w:rPr>
                <w:noProof/>
              </w:rPr>
            </w:pPr>
            <w:r>
              <w:rPr>
                <w:noProof/>
                <w:lang w:eastAsia="zh-CN"/>
              </w:rPr>
              <w:t xml:space="preserve">For </w:t>
            </w:r>
            <w:r>
              <w:rPr>
                <w:lang w:eastAsia="zh-CN"/>
              </w:rPr>
              <w:t>RLM and BFD testing,</w:t>
            </w:r>
            <w:r>
              <w:rPr>
                <w:noProof/>
                <w:lang w:eastAsia="zh-CN"/>
              </w:rPr>
              <w:t xml:space="preserve"> t</w:t>
            </w:r>
            <w:r w:rsidR="000C38C0">
              <w:rPr>
                <w:noProof/>
                <w:lang w:eastAsia="zh-CN"/>
              </w:rPr>
              <w:t xml:space="preserve">he </w:t>
            </w:r>
            <w:r>
              <w:t>SNR levels</w:t>
            </w:r>
            <w:r w:rsidR="00A751EE">
              <w:t xml:space="preserve"> for </w:t>
            </w:r>
            <w:r w:rsidR="00A51F17">
              <w:t>6Rx</w:t>
            </w:r>
            <w:r w:rsidR="0052501F">
              <w:t xml:space="preserve"> capable UE </w:t>
            </w:r>
            <w:r>
              <w:t>are not clearly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CC5F13A" w:rsidR="001E41F3" w:rsidRPr="00AD3D0F" w:rsidRDefault="00FB32B0" w:rsidP="00934FF9">
            <w:pPr>
              <w:pStyle w:val="CRCoverPage"/>
              <w:spacing w:after="0"/>
              <w:ind w:left="100"/>
            </w:pPr>
            <w:r>
              <w:t>A.</w:t>
            </w:r>
            <w:r w:rsidR="005E1087">
              <w:t>3.6.1.</w:t>
            </w:r>
            <w:r w:rsidR="000A5A52">
              <w:t>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6902CF7" w14:textId="77777777" w:rsidR="00BC3233" w:rsidRPr="00495D84" w:rsidRDefault="00BC3233" w:rsidP="00BC3233">
      <w:pPr>
        <w:pStyle w:val="4"/>
        <w:rPr>
          <w:ins w:id="2" w:author="Huawei" w:date="2025-04-27T15:23:00Z"/>
          <w:snapToGrid w:val="0"/>
          <w:lang w:eastAsia="zh-CN"/>
        </w:rPr>
      </w:pPr>
      <w:ins w:id="3" w:author="Huawei" w:date="2025-04-27T15:23:00Z">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ins>
    </w:p>
    <w:p w14:paraId="0419CDBC" w14:textId="77777777" w:rsidR="00BC3233" w:rsidRPr="00495D84" w:rsidRDefault="00BC3233" w:rsidP="00BC3233">
      <w:pPr>
        <w:pStyle w:val="5"/>
        <w:rPr>
          <w:ins w:id="4" w:author="Huawei" w:date="2025-04-27T15:23:00Z"/>
        </w:rPr>
      </w:pPr>
      <w:ins w:id="5" w:author="Huawei" w:date="2025-04-27T15:23:00Z">
        <w:r>
          <w:t>A.3.6.1.3</w:t>
        </w:r>
        <w:r w:rsidRPr="00495D84">
          <w:t>.1</w:t>
        </w:r>
        <w:r w:rsidRPr="00495D84">
          <w:rPr>
            <w:lang w:eastAsia="zh-CN"/>
          </w:rPr>
          <w:tab/>
        </w:r>
        <w:r w:rsidRPr="00495D84">
          <w:t>Introduction</w:t>
        </w:r>
      </w:ins>
    </w:p>
    <w:p w14:paraId="6CF65C24" w14:textId="77777777" w:rsidR="00BC3233" w:rsidRPr="00495D84" w:rsidRDefault="00BC3233" w:rsidP="00BC3233">
      <w:pPr>
        <w:rPr>
          <w:ins w:id="6" w:author="Huawei" w:date="2025-04-27T15:23:00Z"/>
          <w:lang w:eastAsia="zh-CN"/>
        </w:rPr>
      </w:pPr>
      <w:ins w:id="7" w:author="Huawei" w:date="2025-04-27T15:23:00Z">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ins>
    </w:p>
    <w:p w14:paraId="4239CFC8" w14:textId="77777777" w:rsidR="00BC3233" w:rsidRPr="00495D84" w:rsidRDefault="00BC3233" w:rsidP="00BC3233">
      <w:pPr>
        <w:pStyle w:val="5"/>
        <w:rPr>
          <w:ins w:id="8" w:author="Huawei" w:date="2025-04-27T15:23:00Z"/>
        </w:rPr>
      </w:pPr>
      <w:ins w:id="9" w:author="Huawei" w:date="2025-04-27T15:23:00Z">
        <w:r>
          <w:t>A.3.6.1.3</w:t>
        </w:r>
        <w:r w:rsidRPr="00495D84">
          <w:t>.2</w:t>
        </w:r>
        <w:r w:rsidRPr="00495D84">
          <w:rPr>
            <w:lang w:eastAsia="zh-CN"/>
          </w:rPr>
          <w:tab/>
        </w:r>
        <w:r w:rsidRPr="00495D84">
          <w:t>Principle of testing</w:t>
        </w:r>
      </w:ins>
    </w:p>
    <w:p w14:paraId="3EE50B7D" w14:textId="77777777" w:rsidR="00BC3233" w:rsidRPr="00495D84" w:rsidRDefault="00BC3233" w:rsidP="00BC3233">
      <w:pPr>
        <w:pStyle w:val="H6"/>
        <w:rPr>
          <w:ins w:id="10" w:author="Huawei" w:date="2025-04-27T15:23:00Z"/>
          <w:lang w:eastAsia="zh-CN"/>
        </w:rPr>
      </w:pPr>
      <w:ins w:id="11" w:author="Huawei" w:date="2025-04-27T15:23:00Z">
        <w:r>
          <w:rPr>
            <w:lang w:eastAsia="zh-CN"/>
          </w:rPr>
          <w:t>A.3.6.1.3</w:t>
        </w:r>
        <w:r w:rsidRPr="00495D84">
          <w:rPr>
            <w:lang w:eastAsia="zh-CN"/>
          </w:rPr>
          <w:t>.2.1</w:t>
        </w:r>
        <w:r w:rsidRPr="00495D84">
          <w:rPr>
            <w:lang w:eastAsia="zh-CN"/>
          </w:rPr>
          <w:tab/>
          <w:t>Single carrier tests</w:t>
        </w:r>
      </w:ins>
    </w:p>
    <w:p w14:paraId="73F6A076" w14:textId="77777777" w:rsidR="00BC3233" w:rsidRDefault="00BC3233" w:rsidP="00BC3233">
      <w:pPr>
        <w:rPr>
          <w:ins w:id="12" w:author="Huawei" w:date="2025-04-27T15:23:00Z"/>
          <w:lang w:eastAsia="ko-KR"/>
        </w:rPr>
      </w:pPr>
      <w:ins w:id="13" w:author="Huawei" w:date="2025-04-27T15:23:00Z">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A.3.6.1.3.2.4. For single carrier tests specified in clauses A.4.7 or A.6.7, all tests shall be tested with the antenna connection specified in clause A.3.6.1.3.2.4 for bands where 2RX is supported and 6Rx is not supported, and the antenna connection specified in clause A.3.6.1.3.2.6 for bands where 6Rx is supported.</w:t>
        </w:r>
      </w:ins>
    </w:p>
    <w:p w14:paraId="5776B7D7" w14:textId="77777777" w:rsidR="00BC3233" w:rsidRPr="00495D84" w:rsidRDefault="00BC3233" w:rsidP="00BC3233">
      <w:pPr>
        <w:rPr>
          <w:ins w:id="14" w:author="Huawei" w:date="2025-04-27T15:23:00Z"/>
        </w:rPr>
      </w:pPr>
      <w:ins w:id="15" w:author="Huawei" w:date="2025-04-27T15:23:00Z">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A.3.6.1.3.2.5. For single carrier tests specified in clauses A.4.7 or A.6.7, all tests shall be tested with the antenna connection specified in clause A.3.6.1.3.2.5 for bands where 4RX is supported and 6Rx is not supported, and the antenna connection specified in clause A.3.6.1.3.2.6 for bands where 6Rx is supported. For radio link monitoring tests, the SNR levels are modified according to table A.3.6.1.1.2.1-1 and table A.3.6.1.1.2.1-2. For beam failure detection and link recovery tests, the SNR levels are modified according to table A.3.6.1.1.2.1-3.</w:t>
        </w:r>
      </w:ins>
    </w:p>
    <w:p w14:paraId="00779F62" w14:textId="77777777" w:rsidR="00BC3233" w:rsidRPr="00495D84" w:rsidRDefault="00BC3233" w:rsidP="00BC3233">
      <w:pPr>
        <w:rPr>
          <w:ins w:id="16" w:author="Huawei" w:date="2025-04-27T15:23:00Z"/>
        </w:rPr>
      </w:pPr>
      <w:ins w:id="17" w:author="Huawei" w:date="2025-04-27T15:23:00Z">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w:t>
        </w:r>
        <w:r w:rsidRPr="00495D84">
          <w:t>.2.6. For radio link monitoring tests, the SNR levels are modified according to table A.3.6.1.1.2.1-1 and table A.3.6.1.1.2.1-2. For beam failure detection and link recovery tests, the SNR levels are modified according to table A.3.6.1.1.2.1-3.</w:t>
        </w:r>
      </w:ins>
    </w:p>
    <w:p w14:paraId="082A11C7" w14:textId="77777777" w:rsidR="00BC3233" w:rsidRPr="00495D84" w:rsidRDefault="00BC3233" w:rsidP="00BC3233">
      <w:pPr>
        <w:pStyle w:val="H6"/>
        <w:rPr>
          <w:ins w:id="18" w:author="Huawei" w:date="2025-04-27T15:23:00Z"/>
          <w:lang w:eastAsia="zh-CN"/>
        </w:rPr>
      </w:pPr>
      <w:ins w:id="19" w:author="Huawei" w:date="2025-04-27T15:23:00Z">
        <w:r>
          <w:rPr>
            <w:lang w:eastAsia="zh-CN"/>
          </w:rPr>
          <w:t>A.3.6.1.3</w:t>
        </w:r>
        <w:r w:rsidRPr="00495D84">
          <w:rPr>
            <w:lang w:eastAsia="zh-CN"/>
          </w:rPr>
          <w:t>.2.2</w:t>
        </w:r>
        <w:r w:rsidRPr="00495D84">
          <w:rPr>
            <w:lang w:eastAsia="zh-CN"/>
          </w:rPr>
          <w:tab/>
          <w:t>Carrier aggregation tests</w:t>
        </w:r>
      </w:ins>
    </w:p>
    <w:p w14:paraId="50F8A1FC" w14:textId="77777777" w:rsidR="00BC3233" w:rsidRDefault="00BC3233" w:rsidP="00BC3233">
      <w:pPr>
        <w:rPr>
          <w:ins w:id="20" w:author="Huawei" w:date="2025-04-27T15:23:00Z"/>
          <w:snapToGrid w:val="0"/>
          <w:kern w:val="2"/>
          <w:lang w:eastAsia="ko-KR"/>
        </w:rPr>
      </w:pPr>
      <w:ins w:id="21" w:author="Huawei" w:date="2025-04-27T15:23:00Z">
        <w:r>
          <w:t xml:space="preserve">All carrier aggregation tests are performed using the antenna connection in clause </w:t>
        </w:r>
        <w:r>
          <w:rPr>
            <w:snapToGrid w:val="0"/>
            <w:kern w:val="2"/>
          </w:rPr>
          <w:t xml:space="preserve">A.3.6.1.3.2.4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w:t>
        </w:r>
        <w:r>
          <w:t xml:space="preserve"> and either 4RX or 6Rx is not supported,</w:t>
        </w:r>
        <w:r>
          <w:rPr>
            <w:snapToGrid w:val="0"/>
            <w:kern w:val="2"/>
          </w:rPr>
          <w:t xml:space="preserve"> or </w:t>
        </w:r>
        <w:r>
          <w:t xml:space="preserve">using </w:t>
        </w:r>
        <w:r>
          <w:rPr>
            <w:snapToGrid w:val="0"/>
            <w:kern w:val="2"/>
          </w:rPr>
          <w:t xml:space="preserve">the antenna connection in clause A.3.6.1.3.2.5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6Rx is not supported</w:t>
        </w:r>
        <w:r>
          <w:rPr>
            <w:lang w:eastAsia="zh-CN"/>
          </w:rPr>
          <w:t>,</w:t>
        </w:r>
        <w:r>
          <w:rPr>
            <w:snapToGrid w:val="0"/>
            <w:kern w:val="2"/>
          </w:rPr>
          <w:t xml:space="preserve"> or </w:t>
        </w:r>
        <w:r>
          <w:t xml:space="preserve">using </w:t>
        </w:r>
        <w:r>
          <w:rPr>
            <w:snapToGrid w:val="0"/>
            <w:kern w:val="2"/>
          </w:rPr>
          <w:t xml:space="preserve">the antenna connection in clause A.3.6.1.3.2.6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w:t>
        </w:r>
        <w:r>
          <w:t>6Rx is supported</w:t>
        </w:r>
        <w:r>
          <w:rPr>
            <w:snapToGrid w:val="0"/>
            <w:kern w:val="2"/>
          </w:rPr>
          <w:t>.</w:t>
        </w:r>
      </w:ins>
    </w:p>
    <w:p w14:paraId="6D6B29B5" w14:textId="77777777" w:rsidR="00BC3233" w:rsidRPr="00495D84" w:rsidRDefault="00BC3233" w:rsidP="00BC3233">
      <w:pPr>
        <w:rPr>
          <w:ins w:id="22" w:author="Huawei" w:date="2025-04-27T15:23:00Z"/>
          <w:snapToGrid w:val="0"/>
          <w:kern w:val="2"/>
        </w:rPr>
      </w:pPr>
      <w:ins w:id="23" w:author="Huawei" w:date="2025-04-27T15:23:00Z">
        <w:r>
          <w:t xml:space="preserve">All carrier aggregation tests are performed using the antenna connection in clause </w:t>
        </w:r>
        <w:r>
          <w:rPr>
            <w:snapToGrid w:val="0"/>
            <w:kern w:val="2"/>
          </w:rPr>
          <w:t xml:space="preserve">A.3.6.1.3.2.4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w:t>
        </w:r>
        <w:r>
          <w:t xml:space="preserve"> and either 4RX or 6Rx is not supported</w:t>
        </w:r>
        <w:r>
          <w:rPr>
            <w:snapToGrid w:val="0"/>
            <w:kern w:val="2"/>
          </w:rPr>
          <w:t xml:space="preserve">, or </w:t>
        </w:r>
        <w:r>
          <w:t xml:space="preserve">using </w:t>
        </w:r>
        <w:r>
          <w:rPr>
            <w:snapToGrid w:val="0"/>
            <w:kern w:val="2"/>
          </w:rPr>
          <w:t xml:space="preserve">the antenna connection in clause A.3.6.1.3.2.5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r>
          <w:t xml:space="preserve"> and 6Rx is not supported</w:t>
        </w:r>
        <w:r>
          <w:rPr>
            <w:snapToGrid w:val="0"/>
            <w:kern w:val="2"/>
          </w:rPr>
          <w:t xml:space="preserve">, or </w:t>
        </w:r>
        <w:r>
          <w:t xml:space="preserve">using </w:t>
        </w:r>
        <w:r>
          <w:rPr>
            <w:snapToGrid w:val="0"/>
            <w:kern w:val="2"/>
          </w:rPr>
          <w:t xml:space="preserve">the antenna connection in clause A.3.6.1.3.2.6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6Rx is supported.</w:t>
        </w:r>
      </w:ins>
    </w:p>
    <w:p w14:paraId="432BEF27" w14:textId="77777777" w:rsidR="00BC3233" w:rsidRPr="00495D84" w:rsidRDefault="00BC3233" w:rsidP="00BC3233">
      <w:pPr>
        <w:pStyle w:val="H6"/>
        <w:rPr>
          <w:ins w:id="24" w:author="Huawei" w:date="2025-04-27T15:23:00Z"/>
          <w:lang w:eastAsia="zh-CN"/>
        </w:rPr>
      </w:pPr>
      <w:ins w:id="25" w:author="Huawei" w:date="2025-04-27T15:23:00Z">
        <w:r>
          <w:rPr>
            <w:lang w:eastAsia="zh-CN"/>
          </w:rPr>
          <w:t>A.3.6.1.3</w:t>
        </w:r>
        <w:r w:rsidRPr="00495D84">
          <w:rPr>
            <w:lang w:eastAsia="zh-CN"/>
          </w:rPr>
          <w:t>.2.3</w:t>
        </w:r>
        <w:r w:rsidRPr="00495D84">
          <w:rPr>
            <w:lang w:eastAsia="zh-CN"/>
          </w:rPr>
          <w:tab/>
          <w:t>EN-DC tests</w:t>
        </w:r>
      </w:ins>
    </w:p>
    <w:p w14:paraId="07828250" w14:textId="77777777" w:rsidR="00BC3233" w:rsidRDefault="00BC3233" w:rsidP="00BC3233">
      <w:pPr>
        <w:rPr>
          <w:ins w:id="26" w:author="Huawei" w:date="2025-04-27T15:23:00Z"/>
          <w:snapToGrid w:val="0"/>
          <w:kern w:val="2"/>
          <w:lang w:eastAsia="ko-KR"/>
        </w:rPr>
      </w:pPr>
      <w:ins w:id="27" w:author="Huawei" w:date="2025-04-27T15:23:00Z">
        <w:r>
          <w:t xml:space="preserve">All EN-DC tests are performed using the antenna connection in clause </w:t>
        </w:r>
        <w:r>
          <w:rPr>
            <w:snapToGrid w:val="0"/>
            <w:kern w:val="2"/>
          </w:rPr>
          <w:t xml:space="preserve">A.3.6.1.3.2.7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w:t>
        </w:r>
        <w:r>
          <w:t>and either 4RX or 6Rx is not supported</w:t>
        </w:r>
        <w:r>
          <w:rPr>
            <w:snapToGrid w:val="0"/>
            <w:kern w:val="2"/>
          </w:rPr>
          <w:t xml:space="preserve">, or </w:t>
        </w:r>
        <w:r>
          <w:t xml:space="preserve">using </w:t>
        </w:r>
        <w:r>
          <w:rPr>
            <w:snapToGrid w:val="0"/>
            <w:kern w:val="2"/>
          </w:rPr>
          <w:t xml:space="preserve">the antenna connection in clause A.3.6.1.3.2.8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6Rx is not supported</w:t>
        </w:r>
        <w:r>
          <w:rPr>
            <w:snapToGrid w:val="0"/>
            <w:kern w:val="2"/>
          </w:rPr>
          <w:t xml:space="preserve">, or </w:t>
        </w:r>
        <w:r>
          <w:t xml:space="preserve">using </w:t>
        </w:r>
        <w:r>
          <w:rPr>
            <w:snapToGrid w:val="0"/>
            <w:kern w:val="2"/>
          </w:rPr>
          <w:t xml:space="preserve">the antenna connection in clause A.3.6.1.3.2.9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6Rx is supported.</w:t>
        </w:r>
      </w:ins>
    </w:p>
    <w:p w14:paraId="34CDF40E" w14:textId="77777777" w:rsidR="00BC3233" w:rsidRPr="00495D84" w:rsidRDefault="00BC3233" w:rsidP="00BC3233">
      <w:pPr>
        <w:rPr>
          <w:ins w:id="28" w:author="Huawei" w:date="2025-04-27T15:23:00Z"/>
          <w:snapToGrid w:val="0"/>
          <w:kern w:val="2"/>
        </w:rPr>
      </w:pPr>
      <w:ins w:id="29" w:author="Huawei" w:date="2025-04-27T15:23:00Z">
        <w:r>
          <w:t xml:space="preserve">All EN-DC tests are performed using the antenna connection in clause </w:t>
        </w:r>
        <w:r>
          <w:rPr>
            <w:snapToGrid w:val="0"/>
            <w:kern w:val="2"/>
          </w:rPr>
          <w:t xml:space="preserve">A.3.6.1.3.2.4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band where 2RX is supported </w:t>
        </w:r>
        <w:r>
          <w:t>and either 4RX or 6Rx is not supported</w:t>
        </w:r>
        <w:r>
          <w:rPr>
            <w:snapToGrid w:val="0"/>
            <w:kern w:val="2"/>
          </w:rPr>
          <w:t xml:space="preserve">, or </w:t>
        </w:r>
        <w:r>
          <w:t xml:space="preserve">using </w:t>
        </w:r>
        <w:r>
          <w:rPr>
            <w:snapToGrid w:val="0"/>
            <w:kern w:val="2"/>
          </w:rPr>
          <w:t xml:space="preserve">antenna connection in clause A.3.6.1.3.2.5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t>
        </w:r>
        <w:r>
          <w:rPr>
            <w:snapToGrid w:val="0"/>
            <w:kern w:val="2"/>
          </w:rPr>
          <w:lastRenderedPageBreak/>
          <w:t>where 4RX is supported</w:t>
        </w:r>
        <w:r>
          <w:t xml:space="preserve"> and 6Rx is not supported</w:t>
        </w:r>
        <w:r>
          <w:rPr>
            <w:snapToGrid w:val="0"/>
            <w:kern w:val="2"/>
          </w:rPr>
          <w:t xml:space="preserve">, or </w:t>
        </w:r>
        <w:r>
          <w:t xml:space="preserve">using </w:t>
        </w:r>
        <w:r>
          <w:rPr>
            <w:snapToGrid w:val="0"/>
            <w:kern w:val="2"/>
          </w:rPr>
          <w:t xml:space="preserve">antenna connection in clause A.3.6.1.3.2.6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6Rx is supported.</w:t>
        </w:r>
      </w:ins>
    </w:p>
    <w:p w14:paraId="5C189161" w14:textId="77777777" w:rsidR="00BC3233" w:rsidRPr="00495D84" w:rsidRDefault="00BC3233" w:rsidP="00BC3233">
      <w:pPr>
        <w:pStyle w:val="H6"/>
        <w:rPr>
          <w:ins w:id="30" w:author="Huawei" w:date="2025-04-27T15:23:00Z"/>
          <w:lang w:eastAsia="zh-CN"/>
        </w:rPr>
      </w:pPr>
      <w:ins w:id="31" w:author="Huawei" w:date="2025-04-27T15:23:00Z">
        <w:r>
          <w:rPr>
            <w:lang w:eastAsia="zh-CN"/>
          </w:rPr>
          <w:t>A.3.6.1.3</w:t>
        </w:r>
        <w:r w:rsidRPr="00495D84">
          <w:rPr>
            <w:lang w:eastAsia="zh-CN"/>
          </w:rPr>
          <w:t>.2.4</w:t>
        </w:r>
        <w:r w:rsidRPr="00495D84">
          <w:rPr>
            <w:lang w:eastAsia="zh-CN"/>
          </w:rPr>
          <w:tab/>
          <w:t>Antenna connection for bands where 2RX is supported</w:t>
        </w:r>
      </w:ins>
    </w:p>
    <w:p w14:paraId="358E1D57" w14:textId="77777777" w:rsidR="00BC3233" w:rsidRPr="00495D84" w:rsidRDefault="00BC3233" w:rsidP="00BC3233">
      <w:pPr>
        <w:rPr>
          <w:ins w:id="32" w:author="Huawei" w:date="2025-04-27T15:23:00Z"/>
          <w:b/>
        </w:rPr>
      </w:pPr>
      <w:ins w:id="33" w:author="Huawei" w:date="2025-04-27T15:23:00Z">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ins>
    </w:p>
    <w:p w14:paraId="28086A0C" w14:textId="77777777" w:rsidR="00BC3233" w:rsidRPr="00495D84" w:rsidRDefault="00BC3233" w:rsidP="00BC3233">
      <w:pPr>
        <w:pStyle w:val="H6"/>
        <w:rPr>
          <w:ins w:id="34" w:author="Huawei" w:date="2025-04-27T15:23:00Z"/>
          <w:lang w:eastAsia="zh-CN"/>
        </w:rPr>
      </w:pPr>
      <w:ins w:id="35" w:author="Huawei" w:date="2025-04-27T15:23:00Z">
        <w:r>
          <w:rPr>
            <w:lang w:eastAsia="zh-CN"/>
          </w:rPr>
          <w:t>A.3.6.1.3</w:t>
        </w:r>
        <w:r w:rsidRPr="00495D84">
          <w:rPr>
            <w:lang w:eastAsia="zh-CN"/>
          </w:rPr>
          <w:t>.2.5</w:t>
        </w:r>
        <w:r w:rsidRPr="00495D84">
          <w:rPr>
            <w:lang w:eastAsia="zh-CN"/>
          </w:rPr>
          <w:tab/>
          <w:t>Antenna connection for bands where 4RX is supported</w:t>
        </w:r>
      </w:ins>
    </w:p>
    <w:p w14:paraId="65D92739" w14:textId="77777777" w:rsidR="00BC3233" w:rsidRPr="00495D84" w:rsidRDefault="00BC3233" w:rsidP="00BC3233">
      <w:pPr>
        <w:rPr>
          <w:ins w:id="36" w:author="Huawei" w:date="2025-04-27T15:23:00Z"/>
          <w:b/>
        </w:rPr>
      </w:pPr>
      <w:ins w:id="37" w:author="Huawei" w:date="2025-04-27T15:23:00Z">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ins>
    </w:p>
    <w:p w14:paraId="56C29FE1" w14:textId="77777777" w:rsidR="00BC3233" w:rsidRPr="00495D84" w:rsidRDefault="00BC3233" w:rsidP="00BC3233">
      <w:pPr>
        <w:pStyle w:val="H6"/>
        <w:rPr>
          <w:ins w:id="38" w:author="Huawei" w:date="2025-04-27T15:23:00Z"/>
          <w:lang w:eastAsia="zh-CN"/>
        </w:rPr>
      </w:pPr>
      <w:ins w:id="39" w:author="Huawei" w:date="2025-04-27T15:23:00Z">
        <w:r>
          <w:rPr>
            <w:lang w:eastAsia="zh-CN"/>
          </w:rPr>
          <w:t>A.3.6.1.3</w:t>
        </w:r>
        <w:r w:rsidRPr="00495D84">
          <w:rPr>
            <w:lang w:eastAsia="zh-CN"/>
          </w:rPr>
          <w:t>.2.6</w:t>
        </w:r>
        <w:r w:rsidRPr="00495D84">
          <w:rPr>
            <w:lang w:eastAsia="zh-CN"/>
          </w:rPr>
          <w:tab/>
          <w:t xml:space="preserve">Antenna connection for bands where </w:t>
        </w:r>
        <w:r>
          <w:rPr>
            <w:lang w:eastAsia="zh-CN"/>
          </w:rPr>
          <w:t>6Rx</w:t>
        </w:r>
        <w:r w:rsidRPr="00495D84">
          <w:rPr>
            <w:lang w:eastAsia="zh-CN"/>
          </w:rPr>
          <w:t xml:space="preserve"> is supported</w:t>
        </w:r>
      </w:ins>
    </w:p>
    <w:p w14:paraId="037C6358" w14:textId="77777777" w:rsidR="00BC3233" w:rsidRPr="00495D84" w:rsidRDefault="00BC3233" w:rsidP="00BC3233">
      <w:pPr>
        <w:rPr>
          <w:ins w:id="40" w:author="Huawei" w:date="2025-04-27T15:23:00Z"/>
          <w:b/>
        </w:rPr>
      </w:pPr>
      <w:ins w:id="41" w:author="Huawei" w:date="2025-04-27T15:23:00Z">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ins>
    </w:p>
    <w:p w14:paraId="55FBC9F6" w14:textId="77777777" w:rsidR="00BC3233" w:rsidRPr="00495D84" w:rsidRDefault="00BC3233" w:rsidP="00BC3233">
      <w:pPr>
        <w:pStyle w:val="H6"/>
        <w:rPr>
          <w:ins w:id="42" w:author="Huawei" w:date="2025-04-27T15:23:00Z"/>
          <w:lang w:eastAsia="zh-CN"/>
        </w:rPr>
      </w:pPr>
      <w:ins w:id="43" w:author="Huawei" w:date="2025-04-27T15:23:00Z">
        <w:r>
          <w:rPr>
            <w:lang w:eastAsia="zh-CN"/>
          </w:rPr>
          <w:t>A.3.6.1.3</w:t>
        </w:r>
        <w:r w:rsidRPr="00495D84">
          <w:rPr>
            <w:lang w:eastAsia="zh-CN"/>
          </w:rPr>
          <w:t>.2.7</w:t>
        </w:r>
        <w:r w:rsidRPr="00495D84">
          <w:rPr>
            <w:lang w:eastAsia="zh-CN"/>
          </w:rPr>
          <w:tab/>
          <w:t>EN-DC LTE Antenna connection for bands where 2RX is supported</w:t>
        </w:r>
      </w:ins>
    </w:p>
    <w:p w14:paraId="377FB58A" w14:textId="77777777" w:rsidR="00BC3233" w:rsidRPr="00495D84" w:rsidRDefault="00BC3233" w:rsidP="00BC3233">
      <w:pPr>
        <w:rPr>
          <w:ins w:id="44" w:author="Huawei" w:date="2025-04-27T15:23:00Z"/>
          <w:b/>
        </w:rPr>
      </w:pPr>
      <w:ins w:id="45" w:author="Huawei" w:date="2025-04-27T15:23:00Z">
        <w:r w:rsidRPr="00495D84">
          <w:t xml:space="preserve">For E-UTRAN bands where 2RX is supported and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 No test parameters or requirements are modified.</w:t>
        </w:r>
      </w:ins>
    </w:p>
    <w:p w14:paraId="39643A70" w14:textId="77777777" w:rsidR="00BC3233" w:rsidRPr="00495D84" w:rsidRDefault="00BC3233" w:rsidP="00BC3233">
      <w:pPr>
        <w:pStyle w:val="H6"/>
        <w:rPr>
          <w:ins w:id="46" w:author="Huawei" w:date="2025-04-27T15:23:00Z"/>
          <w:lang w:eastAsia="zh-CN"/>
        </w:rPr>
      </w:pPr>
      <w:ins w:id="47" w:author="Huawei" w:date="2025-04-27T15:23:00Z">
        <w:r>
          <w:rPr>
            <w:lang w:eastAsia="zh-CN"/>
          </w:rPr>
          <w:t>A.3.6.1.3</w:t>
        </w:r>
        <w:r w:rsidRPr="00495D84">
          <w:rPr>
            <w:lang w:eastAsia="zh-CN"/>
          </w:rPr>
          <w:t>.2.8</w:t>
        </w:r>
        <w:r w:rsidRPr="00495D84">
          <w:rPr>
            <w:lang w:eastAsia="zh-CN"/>
          </w:rPr>
          <w:tab/>
          <w:t>EN-DC LTE Antenna connection for bands where 4RX is supported</w:t>
        </w:r>
      </w:ins>
    </w:p>
    <w:p w14:paraId="5522A338" w14:textId="77777777" w:rsidR="00BC3233" w:rsidRPr="00495D84" w:rsidRDefault="00BC3233" w:rsidP="00BC3233">
      <w:pPr>
        <w:rPr>
          <w:ins w:id="48" w:author="Huawei" w:date="2025-04-27T15:23:00Z"/>
        </w:rPr>
      </w:pPr>
      <w:ins w:id="49" w:author="Huawei" w:date="2025-04-27T15:23:00Z">
        <w:r w:rsidRPr="00495D84">
          <w:t xml:space="preserve">For bands E-UTRAN where 4RX is supported and </w:t>
        </w:r>
        <w:r>
          <w:t>6Rx</w:t>
        </w:r>
        <w:r w:rsidRPr="00495D84">
          <w:t xml:space="preserve"> is not supported, it is left to the UE declaration and </w:t>
        </w:r>
        <w:r w:rsidRPr="00495D84">
          <w:rPr>
            <w:lang w:eastAsia="zh-CN"/>
          </w:rPr>
          <w:t>antenna port</w:t>
        </w:r>
        <w:r w:rsidRPr="00495D84">
          <w:t xml:space="preserve"> configuration to decide which 4 of the </w:t>
        </w:r>
        <w:r>
          <w:t>6</w:t>
        </w:r>
        <w:r w:rsidRPr="00495D84">
          <w:t xml:space="preserve">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ins>
    </w:p>
    <w:p w14:paraId="2CDC6E97" w14:textId="77777777" w:rsidR="00BC3233" w:rsidRPr="00495D84" w:rsidRDefault="00BC3233" w:rsidP="00BC3233">
      <w:pPr>
        <w:pStyle w:val="H6"/>
        <w:rPr>
          <w:ins w:id="50" w:author="Huawei" w:date="2025-04-27T15:23:00Z"/>
          <w:lang w:eastAsia="zh-CN"/>
        </w:rPr>
      </w:pPr>
      <w:ins w:id="51" w:author="Huawei" w:date="2025-04-27T15:23:00Z">
        <w:r>
          <w:rPr>
            <w:lang w:eastAsia="zh-CN"/>
          </w:rPr>
          <w:t>A.3.6.1.3</w:t>
        </w:r>
        <w:r w:rsidRPr="00495D84">
          <w:rPr>
            <w:lang w:eastAsia="zh-CN"/>
          </w:rPr>
          <w:t>.2.9</w:t>
        </w:r>
        <w:r w:rsidRPr="00495D84">
          <w:rPr>
            <w:lang w:eastAsia="zh-CN"/>
          </w:rPr>
          <w:tab/>
          <w:t xml:space="preserve">EN-DC LTE Antenna connection for bands where </w:t>
        </w:r>
        <w:r>
          <w:rPr>
            <w:lang w:eastAsia="zh-CN"/>
          </w:rPr>
          <w:t>6Rx</w:t>
        </w:r>
        <w:r w:rsidRPr="00495D84">
          <w:rPr>
            <w:lang w:eastAsia="zh-CN"/>
          </w:rPr>
          <w:t xml:space="preserve"> is supported</w:t>
        </w:r>
      </w:ins>
    </w:p>
    <w:p w14:paraId="1F8B6921" w14:textId="77777777" w:rsidR="00BC3233" w:rsidRPr="00495D84" w:rsidRDefault="00BC3233" w:rsidP="00BC3233">
      <w:pPr>
        <w:rPr>
          <w:ins w:id="52" w:author="Huawei" w:date="2025-04-27T15:23:00Z"/>
        </w:rPr>
      </w:pPr>
      <w:ins w:id="53" w:author="Huawei" w:date="2025-04-27T15:23:00Z">
        <w:r w:rsidRPr="00495D84">
          <w:t xml:space="preserve">For bands E-UTRAN where </w:t>
        </w:r>
        <w:r>
          <w:t>6Rx</w:t>
        </w:r>
        <w:r w:rsidRPr="00495D84">
          <w:t xml:space="preserve"> is supported, all </w:t>
        </w:r>
        <w:r>
          <w:t>6</w:t>
        </w:r>
        <w:r w:rsidRPr="00495D84">
          <w:t xml:space="preserve">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2471" w14:textId="77777777" w:rsidR="009436F8" w:rsidRDefault="009436F8">
      <w:r>
        <w:separator/>
      </w:r>
    </w:p>
  </w:endnote>
  <w:endnote w:type="continuationSeparator" w:id="0">
    <w:p w14:paraId="5C453203" w14:textId="77777777" w:rsidR="009436F8" w:rsidRDefault="0094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8314" w14:textId="77777777" w:rsidR="009436F8" w:rsidRDefault="009436F8">
      <w:r>
        <w:separator/>
      </w:r>
    </w:p>
  </w:footnote>
  <w:footnote w:type="continuationSeparator" w:id="0">
    <w:p w14:paraId="72AA6919" w14:textId="77777777" w:rsidR="009436F8" w:rsidRDefault="0094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5A52"/>
    <w:rsid w:val="000A6394"/>
    <w:rsid w:val="000B7FED"/>
    <w:rsid w:val="000C038A"/>
    <w:rsid w:val="000C38C0"/>
    <w:rsid w:val="000C3A14"/>
    <w:rsid w:val="000C6598"/>
    <w:rsid w:val="000D3DEC"/>
    <w:rsid w:val="000F289E"/>
    <w:rsid w:val="000F5E30"/>
    <w:rsid w:val="00125FFD"/>
    <w:rsid w:val="00132978"/>
    <w:rsid w:val="00136B89"/>
    <w:rsid w:val="0014211C"/>
    <w:rsid w:val="0014286E"/>
    <w:rsid w:val="0014303A"/>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2C66"/>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2B5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A37A6"/>
    <w:rsid w:val="004A6902"/>
    <w:rsid w:val="004B75B7"/>
    <w:rsid w:val="004C31B9"/>
    <w:rsid w:val="004C6353"/>
    <w:rsid w:val="004D0807"/>
    <w:rsid w:val="004D65FA"/>
    <w:rsid w:val="004E0EC2"/>
    <w:rsid w:val="004E48BA"/>
    <w:rsid w:val="004E6C21"/>
    <w:rsid w:val="004F10E5"/>
    <w:rsid w:val="004F2868"/>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096A"/>
    <w:rsid w:val="00592D74"/>
    <w:rsid w:val="005A5ADE"/>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14FA1"/>
    <w:rsid w:val="00924351"/>
    <w:rsid w:val="00934A90"/>
    <w:rsid w:val="00934FF9"/>
    <w:rsid w:val="009373D6"/>
    <w:rsid w:val="00941E30"/>
    <w:rsid w:val="009436F8"/>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A00"/>
    <w:rsid w:val="009F0FA9"/>
    <w:rsid w:val="009F734F"/>
    <w:rsid w:val="009F73E6"/>
    <w:rsid w:val="009F7CF9"/>
    <w:rsid w:val="00A02561"/>
    <w:rsid w:val="00A10485"/>
    <w:rsid w:val="00A13537"/>
    <w:rsid w:val="00A21B65"/>
    <w:rsid w:val="00A246B6"/>
    <w:rsid w:val="00A26AD0"/>
    <w:rsid w:val="00A3597A"/>
    <w:rsid w:val="00A433F0"/>
    <w:rsid w:val="00A47E70"/>
    <w:rsid w:val="00A50CF0"/>
    <w:rsid w:val="00A51F17"/>
    <w:rsid w:val="00A64FA2"/>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D5482"/>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233"/>
    <w:rsid w:val="00BC4594"/>
    <w:rsid w:val="00BC4C03"/>
    <w:rsid w:val="00BC6912"/>
    <w:rsid w:val="00BD279D"/>
    <w:rsid w:val="00BD42BD"/>
    <w:rsid w:val="00BD63BA"/>
    <w:rsid w:val="00BD6BB8"/>
    <w:rsid w:val="00BF099D"/>
    <w:rsid w:val="00C01F01"/>
    <w:rsid w:val="00C04551"/>
    <w:rsid w:val="00C11DC2"/>
    <w:rsid w:val="00C13BE2"/>
    <w:rsid w:val="00C1487E"/>
    <w:rsid w:val="00C24396"/>
    <w:rsid w:val="00C24C6B"/>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2848"/>
    <w:rsid w:val="00CD33C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76AA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01A2"/>
    <w:rsid w:val="00E1305B"/>
    <w:rsid w:val="00E13F3D"/>
    <w:rsid w:val="00E212D1"/>
    <w:rsid w:val="00E213DE"/>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2672"/>
    <w:rsid w:val="00F741C7"/>
    <w:rsid w:val="00F83182"/>
    <w:rsid w:val="00F91D4A"/>
    <w:rsid w:val="00F9424F"/>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7EFC5-BB6B-46D5-81C3-B375CBD9F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2025-05-09T09:10:00Z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(3)cVzNAYJfdYnSUccXgviqNyQxRkGYbj3kSQQ7f39fPDjaAVmjL8EfCT4XnipUiIBlLJMDTpNc
CvvRZS+SajGCqZyY9DcG9m/iwfUNfLjQPsLlfoGsLToUiTGmIz5nKQUVjR+H3wLSqiYyzEIe
cnfB+PLWgUs1WarzRu/ISWaTKtTUPx7XWvB2bsneqLzoXCpfJyLduqvDtyFJTc8ZD//qSLY9
AzG9X7F1+aLb4F6bSI</vt:lpwstr>
  </property>
  <property fmtid="{D5CDD505-2E9C-101B-9397-08002B2CF9AE}" pid="22" name="_2015_ms_pID_7253431">
    <vt:lpwstr>o3lsjjLlc0B7xFM0jijqfzc8T00X2hb6na6m7wU0DYiGWNcM64Yrc1
sTetkWEUOSSBeCVGoPrsY6hH16CNSzeJ696lh9A5KyRRIx/qnVycHST5Z+HrOd6DDtsBBZLw
7y9ovR7XpW8mQPHegxeH4wTwrnu10o9XqPbnXMPugKJ68JFotQ1fXJ+QSBW3Eo10O60U4wY0
dDnp1ZWlS1Pwf/1nRTJK7EViGRZCWOXqXFNv</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KeyAssetLabel_HuaWei">
    <vt:lpwstr>{0gkDROqm4NJb7dbPFYbVvvLaeMDvy/}</vt:lpwstr>
  </property>
</Properties>
</file>