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46CC6"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D70EC1">
        <w:rPr>
          <w:b/>
          <w:sz w:val="24"/>
          <w:szCs w:val="24"/>
        </w:rPr>
        <w:t>5</w:t>
      </w:r>
      <w:r>
        <w:rPr>
          <w:b/>
          <w:i/>
          <w:noProof/>
          <w:sz w:val="28"/>
        </w:rPr>
        <w:tab/>
      </w:r>
      <w:r w:rsidR="00482874" w:rsidRPr="00482874">
        <w:rPr>
          <w:b/>
          <w:i/>
          <w:noProof/>
          <w:sz w:val="28"/>
          <w:lang w:eastAsia="zh-CN"/>
        </w:rPr>
        <w:t>R4-2506732</w:t>
      </w:r>
    </w:p>
    <w:p w14:paraId="3433117C" w14:textId="7B406BAA" w:rsidR="008E1453" w:rsidRPr="000C7136" w:rsidRDefault="00EE624D" w:rsidP="008E1453">
      <w:pPr>
        <w:pStyle w:val="CRCoverPage"/>
        <w:outlineLvl w:val="0"/>
        <w:rPr>
          <w:b/>
          <w:noProof/>
          <w:sz w:val="24"/>
        </w:rPr>
      </w:pPr>
      <w:r w:rsidRPr="00EE624D">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74FD2"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D70EC1">
              <w:rPr>
                <w:b/>
                <w:bCs/>
                <w:noProof/>
                <w:sz w:val="28"/>
                <w:szCs w:val="28"/>
                <w:lang w:eastAsia="zh-CN"/>
              </w:rPr>
              <w:t>0</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56F74" w:rsidR="001E41F3" w:rsidRDefault="00D70EC1" w:rsidP="00194725">
            <w:pPr>
              <w:pStyle w:val="CRCoverPage"/>
              <w:spacing w:after="0"/>
              <w:ind w:left="100"/>
              <w:rPr>
                <w:noProof/>
              </w:rPr>
            </w:pPr>
            <w:r w:rsidRPr="00D70EC1">
              <w:t>Draft CR on scheduling availability of UE during CSI-RS based L1-RSRP</w:t>
            </w:r>
            <w:r w:rsidR="00E7039D">
              <w:t xml:space="preserve"> </w:t>
            </w:r>
            <w:r w:rsidRPr="00D70EC1">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F5428" w:rsidR="001E41F3" w:rsidRDefault="00EE624D">
            <w:pPr>
              <w:pStyle w:val="CRCoverPage"/>
              <w:spacing w:after="0"/>
              <w:ind w:left="100"/>
              <w:rPr>
                <w:noProof/>
              </w:rPr>
            </w:pPr>
            <w:r w:rsidRPr="00EE624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30877"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04</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9FA2F" w:rsidR="001E41F3" w:rsidRDefault="00D70E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39D7B" w14:textId="67C25EC4" w:rsidR="00BF6768" w:rsidRDefault="00E7039D" w:rsidP="00E7039D">
            <w:pPr>
              <w:pStyle w:val="CRCoverPage"/>
              <w:spacing w:after="0"/>
              <w:rPr>
                <w:noProof/>
                <w:lang w:eastAsia="zh-CN"/>
              </w:rPr>
            </w:pPr>
            <w:r>
              <w:rPr>
                <w:noProof/>
                <w:lang w:eastAsia="zh-CN"/>
              </w:rPr>
              <w:t>To s</w:t>
            </w:r>
            <w:r w:rsidRPr="00E7039D">
              <w:rPr>
                <w:noProof/>
                <w:lang w:eastAsia="zh-CN"/>
              </w:rPr>
              <w:t>pecify</w:t>
            </w:r>
            <w:r w:rsidRPr="00D70EC1">
              <w:rPr>
                <w:noProof/>
                <w:lang w:eastAsia="zh-CN"/>
              </w:rPr>
              <w:t xml:space="preserve"> scheduling availability of UE during CSI-RS based L1-RSRP</w:t>
            </w:r>
            <w:r>
              <w:rPr>
                <w:noProof/>
                <w:lang w:eastAsia="zh-CN"/>
              </w:rPr>
              <w:t xml:space="preserve"> </w:t>
            </w:r>
            <w:r w:rsidRPr="00D70EC1">
              <w:rPr>
                <w:noProof/>
                <w:lang w:eastAsia="zh-CN"/>
              </w:rPr>
              <w:t>measurement</w:t>
            </w:r>
            <w:r>
              <w:rPr>
                <w:noProof/>
                <w:lang w:eastAsia="zh-CN"/>
              </w:rPr>
              <w:t xml:space="preserve"> on candidate cells</w:t>
            </w:r>
          </w:p>
          <w:p w14:paraId="708AA7DE" w14:textId="466BC058" w:rsidR="00974842" w:rsidRPr="00E7039D" w:rsidRDefault="0097484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3B5DA" w14:textId="66977C5B" w:rsidR="00E7039D" w:rsidRDefault="00E7039D" w:rsidP="00E7039D">
            <w:pPr>
              <w:pStyle w:val="CRCoverPage"/>
              <w:spacing w:after="0"/>
              <w:ind w:left="100"/>
              <w:rPr>
                <w:noProof/>
                <w:lang w:eastAsia="zh-CN"/>
              </w:rPr>
            </w:pPr>
            <w:r>
              <w:rPr>
                <w:noProof/>
                <w:lang w:eastAsia="zh-CN"/>
              </w:rPr>
              <w:t>S</w:t>
            </w:r>
            <w:r w:rsidRPr="00E7039D">
              <w:rPr>
                <w:noProof/>
                <w:lang w:eastAsia="zh-CN"/>
              </w:rPr>
              <w:t>pecify</w:t>
            </w:r>
            <w:r w:rsidRPr="00D70EC1">
              <w:rPr>
                <w:noProof/>
                <w:lang w:eastAsia="zh-CN"/>
              </w:rPr>
              <w:t xml:space="preserve"> scheduling availability of UE during CSI-RS based L1-RSRP</w:t>
            </w:r>
            <w:r>
              <w:rPr>
                <w:noProof/>
                <w:lang w:eastAsia="zh-CN"/>
              </w:rPr>
              <w:t xml:space="preserve"> </w:t>
            </w:r>
            <w:r w:rsidRPr="00D70EC1">
              <w:rPr>
                <w:noProof/>
                <w:lang w:eastAsia="zh-CN"/>
              </w:rPr>
              <w:t>measurement</w:t>
            </w:r>
            <w:r>
              <w:rPr>
                <w:noProof/>
                <w:lang w:eastAsia="zh-CN"/>
              </w:rPr>
              <w:t xml:space="preserve"> on candidate cells</w:t>
            </w:r>
          </w:p>
          <w:p w14:paraId="31C656EC" w14:textId="46E56E4B" w:rsidR="00974842" w:rsidRPr="00E7039D" w:rsidRDefault="00974842" w:rsidP="00B713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446EB"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CSI-RS based L1 measurement on candidate cells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FF73F" w:rsidR="001E41F3" w:rsidRDefault="008E4F19">
            <w:pPr>
              <w:pStyle w:val="CRCoverPage"/>
              <w:spacing w:after="0"/>
              <w:ind w:left="100"/>
              <w:rPr>
                <w:noProof/>
                <w:lang w:eastAsia="zh-CN"/>
              </w:rPr>
            </w:pPr>
            <w:r>
              <w:t>9.14a.7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02EEACC9" w14:textId="7ED39FDF" w:rsidR="00B713E1" w:rsidRPr="00B34784" w:rsidRDefault="008E4F19" w:rsidP="00B713E1">
      <w:pPr>
        <w:pStyle w:val="30"/>
        <w:rPr>
          <w:ins w:id="3" w:author="Huawei" w:date="2025-04-24T18:38:00Z"/>
        </w:rPr>
      </w:pPr>
      <w:bookmarkStart w:id="4" w:name="_Hlk163250408"/>
      <w:ins w:id="5" w:author="Huawei" w:date="2025-05-08T16:27:00Z">
        <w:r>
          <w:t>9.14a.7</w:t>
        </w:r>
      </w:ins>
      <w:ins w:id="6" w:author="Huawei" w:date="2025-04-24T18:38:00Z">
        <w:r w:rsidR="00B713E1" w:rsidRPr="00B34784">
          <w:tab/>
          <w:t xml:space="preserve">Scheduling availability of UE during </w:t>
        </w:r>
        <w:r w:rsidR="00B713E1">
          <w:t xml:space="preserve">CSI-RS based </w:t>
        </w:r>
        <w:r w:rsidR="00B713E1" w:rsidRPr="00B34784">
          <w:t>L1-RSRP measurement</w:t>
        </w:r>
      </w:ins>
    </w:p>
    <w:p w14:paraId="19674F19" w14:textId="77777777" w:rsidR="00B713E1" w:rsidRPr="00B34784" w:rsidRDefault="00B713E1" w:rsidP="00B713E1">
      <w:pPr>
        <w:rPr>
          <w:ins w:id="7" w:author="Huawei" w:date="2025-04-24T18:38:00Z"/>
          <w:lang w:eastAsia="zh-CN"/>
        </w:rPr>
      </w:pPr>
      <w:ins w:id="8" w:author="Huawei" w:date="2025-04-24T18:38: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2B522EC7" w14:textId="77777777" w:rsidR="00B713E1" w:rsidRPr="00B34784" w:rsidRDefault="00B713E1" w:rsidP="00B713E1">
      <w:pPr>
        <w:rPr>
          <w:ins w:id="9" w:author="Huawei" w:date="2025-04-24T18:38:00Z"/>
        </w:rPr>
      </w:pPr>
      <w:ins w:id="10" w:author="Huawei" w:date="2025-04-24T18:38:00Z">
        <w:r w:rsidRPr="00B34784">
          <w:t xml:space="preserve">Unless explicitly stated, the </w:t>
        </w:r>
        <w:r>
          <w:t>CSI-RS resource</w:t>
        </w:r>
        <w:r w:rsidRPr="00B34784">
          <w:t xml:space="preserve">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ins>
    </w:p>
    <w:p w14:paraId="0AD957B8" w14:textId="4EE07700" w:rsidR="00B713E1" w:rsidRPr="00B34784" w:rsidRDefault="008E4F19" w:rsidP="00B713E1">
      <w:pPr>
        <w:pStyle w:val="40"/>
        <w:rPr>
          <w:ins w:id="11" w:author="Huawei" w:date="2025-04-24T18:38:00Z"/>
        </w:rPr>
      </w:pPr>
      <w:ins w:id="12" w:author="Huawei" w:date="2025-05-08T16:27:00Z">
        <w:r>
          <w:rPr>
            <w:rFonts w:eastAsia="?? ??"/>
          </w:rPr>
          <w:t>9.14a.7</w:t>
        </w:r>
      </w:ins>
      <w:ins w:id="13" w:author="Huawei" w:date="2025-04-24T18:38:00Z">
        <w:r w:rsidR="00B713E1" w:rsidRPr="00B34784">
          <w:rPr>
            <w:rFonts w:eastAsia="?? ??"/>
          </w:rPr>
          <w:t>.1</w:t>
        </w:r>
        <w:r w:rsidR="00B713E1" w:rsidRPr="00B34784">
          <w:rPr>
            <w:rFonts w:eastAsia="?? ??"/>
          </w:rPr>
          <w:tab/>
          <w:t>Scheduling availability of UE performing L1-RSRP measurement with a same subcarrier spacing as PDSCH/PDCCH on FR1</w:t>
        </w:r>
      </w:ins>
    </w:p>
    <w:p w14:paraId="4F06F600" w14:textId="77777777" w:rsidR="00B713E1" w:rsidRPr="00B34784" w:rsidRDefault="00B713E1" w:rsidP="00B713E1">
      <w:pPr>
        <w:rPr>
          <w:ins w:id="14" w:author="Huawei" w:date="2025-04-24T18:38:00Z"/>
        </w:rPr>
      </w:pPr>
      <w:ins w:id="15" w:author="Huawei" w:date="2025-04-24T18:38:00Z">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591834C4" w14:textId="49D2437D" w:rsidR="00B713E1" w:rsidRPr="00B34784" w:rsidRDefault="008E4F19" w:rsidP="00B713E1">
      <w:pPr>
        <w:pStyle w:val="40"/>
        <w:rPr>
          <w:ins w:id="16" w:author="Huawei" w:date="2025-04-24T18:38:00Z"/>
        </w:rPr>
      </w:pPr>
      <w:ins w:id="17" w:author="Huawei" w:date="2025-05-08T16:27:00Z">
        <w:r>
          <w:t>9.14a.7</w:t>
        </w:r>
      </w:ins>
      <w:ins w:id="18" w:author="Huawei" w:date="2025-04-24T18:38:00Z">
        <w:r w:rsidR="00B713E1" w:rsidRPr="00B34784">
          <w:t>.2</w:t>
        </w:r>
        <w:r w:rsidR="00B713E1" w:rsidRPr="00B34784">
          <w:tab/>
          <w:t>Scheduling availability of UE performing L1-RSRP measurement with a different subcarrier spacing than PDSCH/PDCCH on FR1</w:t>
        </w:r>
      </w:ins>
    </w:p>
    <w:p w14:paraId="10AD2A15" w14:textId="77777777" w:rsidR="00B713E1" w:rsidRPr="00B34784" w:rsidRDefault="00B713E1" w:rsidP="00B713E1">
      <w:pPr>
        <w:rPr>
          <w:ins w:id="19" w:author="Huawei" w:date="2025-04-24T18:38:00Z"/>
          <w:rFonts w:eastAsia="MS Mincho"/>
          <w:lang w:eastAsia="ja-JP"/>
        </w:rPr>
      </w:pPr>
      <w:ins w:id="20" w:author="Huawei" w:date="2025-04-24T18:38:00Z">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 xml:space="preserve">L1-RSRP measurement based on </w:t>
        </w:r>
        <w:r>
          <w:rPr>
            <w:rFonts w:eastAsia="MS Mincho"/>
            <w:lang w:eastAsia="ja-JP"/>
          </w:rPr>
          <w:t>CSI-RS</w:t>
        </w:r>
        <w:r w:rsidRPr="00B34784">
          <w:rPr>
            <w:rFonts w:eastAsia="MS Mincho"/>
            <w:lang w:eastAsia="ja-JP"/>
          </w:rPr>
          <w:t xml:space="preserve">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 xml:space="preserve">L1-RSRP measurement based on </w:t>
        </w:r>
        <w:r>
          <w:rPr>
            <w:rFonts w:eastAsia="MS Mincho"/>
            <w:lang w:eastAsia="ja-JP"/>
          </w:rPr>
          <w:t>CSI-RS</w:t>
        </w:r>
        <w:r w:rsidRPr="00B34784">
          <w:rPr>
            <w:rFonts w:eastAsia="MS Mincho"/>
            <w:lang w:eastAsia="ja-JP"/>
          </w:rPr>
          <w:t xml:space="preserve"> configured for L1-RSRP measurement.</w:t>
        </w:r>
      </w:ins>
    </w:p>
    <w:p w14:paraId="5E342A2A" w14:textId="77777777" w:rsidR="00B713E1" w:rsidRPr="00B34784" w:rsidRDefault="00B713E1" w:rsidP="00B713E1">
      <w:pPr>
        <w:pStyle w:val="B20"/>
        <w:ind w:left="567" w:firstLine="0"/>
        <w:rPr>
          <w:ins w:id="21" w:author="Huawei" w:date="2025-04-24T18:38:00Z"/>
          <w:lang w:eastAsia="zh-CN"/>
        </w:rPr>
      </w:pPr>
      <w:ins w:id="22" w:author="Huawei" w:date="2025-04-24T18:38:00Z">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the concerned OFDM symbols, where the concern OFDM symbols are </w:t>
        </w:r>
        <w:r>
          <w:rPr>
            <w:lang w:eastAsia="zh-CN"/>
          </w:rPr>
          <w:t xml:space="preserve">the same OFDM symbols corresponding to the CSI-RS resources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ins>
    </w:p>
    <w:p w14:paraId="1242727D" w14:textId="77777777" w:rsidR="00B713E1" w:rsidRPr="00B34784" w:rsidRDefault="00B713E1" w:rsidP="00B713E1">
      <w:pPr>
        <w:rPr>
          <w:ins w:id="23" w:author="Huawei" w:date="2025-04-24T18:38:00Z"/>
        </w:rPr>
      </w:pPr>
      <w:ins w:id="24" w:author="Huawei" w:date="2025-04-24T18:38:00Z">
        <w:r w:rsidRPr="00B34784">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w:t>
        </w:r>
      </w:ins>
    </w:p>
    <w:p w14:paraId="1A2EE819" w14:textId="536F0E1A" w:rsidR="00B713E1" w:rsidRPr="00B34784" w:rsidRDefault="008E4F19" w:rsidP="00B713E1">
      <w:pPr>
        <w:pStyle w:val="40"/>
        <w:rPr>
          <w:ins w:id="25" w:author="Huawei" w:date="2025-04-24T18:38:00Z"/>
        </w:rPr>
      </w:pPr>
      <w:ins w:id="26" w:author="Huawei" w:date="2025-05-08T16:27:00Z">
        <w:r>
          <w:t>9.14a.7</w:t>
        </w:r>
      </w:ins>
      <w:ins w:id="27" w:author="Huawei" w:date="2025-04-24T18:38:00Z">
        <w:r w:rsidR="00B713E1" w:rsidRPr="00B34784">
          <w:t>.3</w:t>
        </w:r>
        <w:r w:rsidR="00B713E1" w:rsidRPr="00B34784">
          <w:tab/>
          <w:t>Scheduling availability of UE performing L1-RSRP measurement on FR2</w:t>
        </w:r>
      </w:ins>
    </w:p>
    <w:p w14:paraId="148AD3E3" w14:textId="77777777" w:rsidR="00B713E1" w:rsidRDefault="00B713E1" w:rsidP="00B713E1">
      <w:pPr>
        <w:rPr>
          <w:ins w:id="28" w:author="Huawei" w:date="2025-04-24T18:38:00Z"/>
          <w:lang w:eastAsia="zh-CN"/>
        </w:rPr>
      </w:pPr>
      <w:ins w:id="29" w:author="Huawei" w:date="2025-04-24T18:38:00Z">
        <w:r>
          <w:rPr>
            <w:lang w:eastAsia="zh-CN"/>
          </w:rPr>
          <w:t>For UEs which support [</w:t>
        </w:r>
        <w:r w:rsidRPr="006F70DE">
          <w:rPr>
            <w:i/>
            <w:iCs/>
            <w:lang w:eastAsia="zh-CN"/>
          </w:rPr>
          <w:t>step2-skipped scheme</w:t>
        </w:r>
        <w:r>
          <w:rPr>
            <w:i/>
            <w:iCs/>
            <w:lang w:eastAsia="zh-CN"/>
          </w:rPr>
          <w:t xml:space="preserve"> </w:t>
        </w:r>
        <w:r w:rsidRPr="006F70DE">
          <w:rPr>
            <w:i/>
            <w:iCs/>
            <w:lang w:eastAsia="zh-CN"/>
          </w:rPr>
          <w:t>based CSI-RS L1 RSRP measurement-</w:t>
        </w:r>
        <w:r>
          <w:rPr>
            <w:i/>
            <w:iCs/>
            <w:lang w:eastAsia="zh-CN"/>
          </w:rPr>
          <w:t xml:space="preserve"> UE </w:t>
        </w:r>
        <w:r w:rsidRPr="006F70DE">
          <w:rPr>
            <w:i/>
            <w:iCs/>
            <w:lang w:eastAsia="zh-CN"/>
          </w:rPr>
          <w:t>capability</w:t>
        </w:r>
        <w:r>
          <w:rPr>
            <w:lang w:eastAsia="zh-CN"/>
          </w:rPr>
          <w:t>] and when [</w:t>
        </w:r>
        <w:r w:rsidRPr="006F70DE">
          <w:rPr>
            <w:i/>
            <w:iCs/>
            <w:lang w:eastAsia="zh-CN"/>
          </w:rPr>
          <w:t>step2-skipped scheme</w:t>
        </w:r>
        <w:r>
          <w:rPr>
            <w:i/>
            <w:iCs/>
            <w:lang w:eastAsia="zh-CN"/>
          </w:rPr>
          <w:t xml:space="preserve"> </w:t>
        </w:r>
        <w:r w:rsidRPr="006F70DE">
          <w:rPr>
            <w:i/>
            <w:iCs/>
            <w:lang w:eastAsia="zh-CN"/>
          </w:rPr>
          <w:t>based CSI-RS L1 RSRP measurement</w:t>
        </w:r>
        <w:r>
          <w:rPr>
            <w:i/>
            <w:iCs/>
            <w:lang w:eastAsia="zh-CN"/>
          </w:rPr>
          <w:t xml:space="preserve"> indication</w:t>
        </w:r>
        <w:r>
          <w:rPr>
            <w:lang w:eastAsia="zh-CN"/>
          </w:rPr>
          <w:t xml:space="preserve">] is indicated, </w:t>
        </w:r>
        <w:r>
          <w:rPr>
            <w:lang w:eastAsia="ja-JP"/>
          </w:rPr>
          <w:t>t</w:t>
        </w:r>
        <w:r w:rsidRPr="00B34784">
          <w:rPr>
            <w:lang w:eastAsia="ja-JP"/>
          </w:rPr>
          <w: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r>
          <w:rPr>
            <w:lang w:eastAsia="zh-CN"/>
          </w:rPr>
          <w:t xml:space="preserve">the same OFDM symbols corresponding to the CSI-RS resources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ins>
    </w:p>
    <w:p w14:paraId="2CEF65E9" w14:textId="77777777" w:rsidR="00B713E1" w:rsidRPr="00B34784" w:rsidRDefault="00B713E1" w:rsidP="00B713E1">
      <w:pPr>
        <w:rPr>
          <w:ins w:id="30" w:author="Huawei" w:date="2025-04-24T18:38:00Z"/>
          <w:lang w:eastAsia="zh-CN"/>
        </w:rPr>
      </w:pPr>
      <w:ins w:id="31" w:author="Huawei" w:date="2025-04-24T18:38:00Z">
        <w:r>
          <w:rPr>
            <w:lang w:eastAsia="zh-CN"/>
          </w:rPr>
          <w:t>For UEs which don’t support [</w:t>
        </w:r>
        <w:r w:rsidRPr="006F70DE">
          <w:rPr>
            <w:i/>
            <w:iCs/>
            <w:lang w:eastAsia="zh-CN"/>
          </w:rPr>
          <w:t xml:space="preserve">step2-skipped </w:t>
        </w:r>
        <w:proofErr w:type="gramStart"/>
        <w:r w:rsidRPr="006F70DE">
          <w:rPr>
            <w:i/>
            <w:iCs/>
            <w:lang w:eastAsia="zh-CN"/>
          </w:rPr>
          <w:t>scheme</w:t>
        </w:r>
        <w:r>
          <w:rPr>
            <w:i/>
            <w:iCs/>
            <w:lang w:eastAsia="zh-CN"/>
          </w:rPr>
          <w:t xml:space="preserve"> </w:t>
        </w:r>
        <w:r w:rsidRPr="006F70DE">
          <w:rPr>
            <w:i/>
            <w:iCs/>
            <w:lang w:eastAsia="zh-CN"/>
          </w:rPr>
          <w:t>based</w:t>
        </w:r>
        <w:proofErr w:type="gramEnd"/>
        <w:r w:rsidRPr="006F70DE">
          <w:rPr>
            <w:i/>
            <w:iCs/>
            <w:lang w:eastAsia="zh-CN"/>
          </w:rPr>
          <w:t xml:space="preserve"> CSI-RS L1 RSRP measurement-</w:t>
        </w:r>
        <w:r>
          <w:rPr>
            <w:i/>
            <w:iCs/>
            <w:lang w:eastAsia="zh-CN"/>
          </w:rPr>
          <w:t xml:space="preserve"> UE </w:t>
        </w:r>
        <w:r w:rsidRPr="006F70DE">
          <w:rPr>
            <w:i/>
            <w:iCs/>
            <w:lang w:eastAsia="zh-CN"/>
          </w:rPr>
          <w:t>capability</w:t>
        </w:r>
        <w:r>
          <w:rPr>
            <w:lang w:eastAsia="zh-CN"/>
          </w:rPr>
          <w:t>] or when [</w:t>
        </w:r>
        <w:r w:rsidRPr="006F70DE">
          <w:rPr>
            <w:i/>
            <w:iCs/>
            <w:lang w:eastAsia="zh-CN"/>
          </w:rPr>
          <w:t>step2-skipped scheme</w:t>
        </w:r>
        <w:r>
          <w:rPr>
            <w:i/>
            <w:iCs/>
            <w:lang w:eastAsia="zh-CN"/>
          </w:rPr>
          <w:t xml:space="preserve"> </w:t>
        </w:r>
        <w:r w:rsidRPr="006F70DE">
          <w:rPr>
            <w:i/>
            <w:iCs/>
            <w:lang w:eastAsia="zh-CN"/>
          </w:rPr>
          <w:t>based CSI-RS L1 RSRP measurement</w:t>
        </w:r>
        <w:r>
          <w:rPr>
            <w:i/>
            <w:iCs/>
            <w:lang w:eastAsia="zh-CN"/>
          </w:rPr>
          <w:t xml:space="preserve"> indication</w:t>
        </w:r>
        <w:r>
          <w:rPr>
            <w:lang w:eastAsia="zh-CN"/>
          </w:rPr>
          <w:t xml:space="preserve">] is not indicated, </w:t>
        </w:r>
        <w:r w:rsidRPr="00B34784">
          <w:t xml:space="preserve">there are no restrictions on scheduling availability due to </w:t>
        </w:r>
        <w:r w:rsidRPr="00B34784">
          <w:rPr>
            <w:rFonts w:eastAsia="MS Mincho"/>
            <w:lang w:eastAsia="ja-JP"/>
          </w:rPr>
          <w:t xml:space="preserve">L1-RSRP measurement based on </w:t>
        </w:r>
        <w:r>
          <w:rPr>
            <w:rFonts w:eastAsia="MS Mincho"/>
            <w:lang w:eastAsia="ja-JP"/>
          </w:rPr>
          <w:t>CSI-RS</w:t>
        </w:r>
        <w:r w:rsidRPr="00B34784">
          <w:rPr>
            <w:rFonts w:eastAsia="MS Mincho"/>
            <w:lang w:eastAsia="ja-JP"/>
          </w:rPr>
          <w:t xml:space="preserve"> as RS for L1-RSRP measurement</w:t>
        </w:r>
        <w:r w:rsidRPr="00B34784">
          <w:t>.</w:t>
        </w:r>
      </w:ins>
    </w:p>
    <w:p w14:paraId="77256931" w14:textId="77777777" w:rsidR="00B713E1" w:rsidRPr="00B34784" w:rsidRDefault="00B713E1" w:rsidP="00B713E1">
      <w:pPr>
        <w:rPr>
          <w:ins w:id="32" w:author="Huawei" w:date="2025-04-24T18:38:00Z"/>
          <w:lang w:eastAsia="zh-CN"/>
        </w:rPr>
      </w:pPr>
      <w:ins w:id="33" w:author="Huawei" w:date="2025-04-24T18:38:00Z">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71417CED" w14:textId="77777777" w:rsidR="00B713E1" w:rsidRPr="00B34784" w:rsidRDefault="00B713E1" w:rsidP="00B713E1">
      <w:pPr>
        <w:rPr>
          <w:ins w:id="34" w:author="Huawei" w:date="2025-04-24T18:38:00Z"/>
          <w:lang w:eastAsia="zh-CN"/>
        </w:rPr>
      </w:pPr>
      <w:ins w:id="35" w:author="Huawei" w:date="2025-04-24T18:38:00Z">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78628150" w14:textId="61989A74" w:rsidR="00B713E1" w:rsidRPr="00B34784" w:rsidRDefault="008E4F19" w:rsidP="00B713E1">
      <w:pPr>
        <w:pStyle w:val="40"/>
        <w:rPr>
          <w:ins w:id="36" w:author="Huawei" w:date="2025-04-24T18:38:00Z"/>
        </w:rPr>
      </w:pPr>
      <w:ins w:id="37" w:author="Huawei" w:date="2025-05-08T16:27:00Z">
        <w:r>
          <w:t>9.14a.7</w:t>
        </w:r>
      </w:ins>
      <w:ins w:id="38" w:author="Huawei" w:date="2025-04-24T18:38:00Z">
        <w:r w:rsidR="00B713E1" w:rsidRPr="00B34784">
          <w:t>.4</w:t>
        </w:r>
        <w:r w:rsidR="00B713E1" w:rsidRPr="00B34784">
          <w:tab/>
          <w:t>Scheduling availability of UE performing L1-RSRP measurement on FR1 or FR2 in case of FR1-FR2 inter-band CA</w:t>
        </w:r>
      </w:ins>
    </w:p>
    <w:p w14:paraId="7607C595" w14:textId="77777777" w:rsidR="00B713E1" w:rsidRPr="00B34784" w:rsidRDefault="00B713E1" w:rsidP="00B713E1">
      <w:pPr>
        <w:rPr>
          <w:ins w:id="39" w:author="Huawei" w:date="2025-04-24T18:38:00Z"/>
          <w:rFonts w:eastAsia="MS Mincho"/>
          <w:lang w:eastAsia="ja-JP"/>
        </w:rPr>
      </w:pPr>
      <w:ins w:id="40" w:author="Huawei" w:date="2025-04-24T18:38:00Z">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2333D825" w14:textId="77777777" w:rsidR="00B713E1" w:rsidRPr="00B34784" w:rsidRDefault="00B713E1" w:rsidP="00B713E1">
      <w:pPr>
        <w:rPr>
          <w:ins w:id="41" w:author="Huawei" w:date="2025-04-24T18:38:00Z"/>
          <w:rFonts w:eastAsia="MS Mincho"/>
          <w:lang w:eastAsia="ja-JP"/>
        </w:rPr>
      </w:pPr>
      <w:ins w:id="42" w:author="Huawei" w:date="2025-04-24T18:38:00Z">
        <w:r w:rsidRPr="00B34784">
          <w:lastRenderedPageBreak/>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16F7D664" w14:textId="23501DE6" w:rsidR="00B713E1" w:rsidRPr="00B34784" w:rsidRDefault="008E4F19" w:rsidP="00B713E1">
      <w:pPr>
        <w:pStyle w:val="40"/>
        <w:rPr>
          <w:ins w:id="43" w:author="Huawei" w:date="2025-04-24T18:38:00Z"/>
        </w:rPr>
      </w:pPr>
      <w:ins w:id="44" w:author="Huawei" w:date="2025-05-08T16:27:00Z">
        <w:r>
          <w:t>9.14a.7</w:t>
        </w:r>
      </w:ins>
      <w:ins w:id="45" w:author="Huawei" w:date="2025-04-24T18:38:00Z">
        <w:r w:rsidR="00B713E1" w:rsidRPr="00B34784">
          <w:t>.5</w:t>
        </w:r>
        <w:r w:rsidR="00B713E1" w:rsidRPr="00B34784">
          <w:tab/>
          <w:t>Scheduling availability of UE performing L1-RSRP measurement in TDD bands on FR1</w:t>
        </w:r>
      </w:ins>
    </w:p>
    <w:p w14:paraId="3CE870BA" w14:textId="77777777" w:rsidR="00B713E1" w:rsidRPr="00B34784" w:rsidRDefault="00B713E1" w:rsidP="00B713E1">
      <w:pPr>
        <w:rPr>
          <w:ins w:id="46" w:author="Huawei" w:date="2025-04-24T18:38:00Z"/>
        </w:rPr>
      </w:pPr>
      <w:ins w:id="47" w:author="Huawei" w:date="2025-04-24T18:38:00Z">
        <w:r w:rsidRPr="00B34784">
          <w:t xml:space="preserve">When UE performs </w:t>
        </w:r>
        <w:r>
          <w:t xml:space="preserve">CSI-RS based </w:t>
        </w:r>
        <w:r w:rsidRPr="00B34784">
          <w:t xml:space="preserve">L1-RSRP measurement on </w:t>
        </w:r>
        <w:proofErr w:type="spellStart"/>
        <w:r w:rsidRPr="00B34784">
          <w:t>neighbor</w:t>
        </w:r>
        <w:proofErr w:type="spellEnd"/>
        <w:r w:rsidRPr="00B34784">
          <w:t xml:space="preserve"> cell in a TDD band, the following restrictions apply due to L1-RSRP measurement</w:t>
        </w:r>
      </w:ins>
    </w:p>
    <w:p w14:paraId="3C396477" w14:textId="77777777" w:rsidR="00B713E1" w:rsidRPr="00B34784" w:rsidRDefault="00B713E1" w:rsidP="00B713E1">
      <w:pPr>
        <w:pStyle w:val="B20"/>
        <w:rPr>
          <w:ins w:id="48" w:author="Huawei" w:date="2025-04-24T18:38:00Z"/>
          <w:rFonts w:eastAsia="?? ??"/>
        </w:rPr>
      </w:pPr>
      <w:ins w:id="49" w:author="Huawei" w:date="2025-04-24T18:38:00Z">
        <w:r w:rsidRPr="00B34784">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lang w:eastAsia="zh-CN"/>
          </w:rPr>
          <w:t>, if UE does not support</w:t>
        </w:r>
        <w:r>
          <w:rPr>
            <w:rFonts w:eastAsia="?? ??"/>
          </w:rPr>
          <w:t xml:space="preserve"> </w:t>
        </w:r>
        <w:r>
          <w:rPr>
            <w:i/>
            <w:iCs/>
          </w:rPr>
          <w:t>multiCellL1-measRTD-greaterThan-CP-r18</w:t>
        </w:r>
        <w:r>
          <w:rPr>
            <w:rFonts w:eastAsia="?? ??"/>
          </w:rPr>
          <w:t>.</w:t>
        </w:r>
      </w:ins>
    </w:p>
    <w:p w14:paraId="00CFFB5B" w14:textId="77777777" w:rsidR="00B713E1" w:rsidRPr="00B34784" w:rsidRDefault="00B713E1" w:rsidP="00B713E1">
      <w:pPr>
        <w:rPr>
          <w:ins w:id="50" w:author="Huawei" w:date="2025-04-24T18:38:00Z"/>
        </w:rPr>
      </w:pPr>
      <w:ins w:id="51" w:author="Huawei" w:date="2025-04-24T18:38: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70D58FDB" w14:textId="77777777" w:rsidR="001D25DA" w:rsidRDefault="001D25DA" w:rsidP="001D25DA">
      <w:pPr>
        <w:jc w:val="center"/>
        <w:rPr>
          <w:rFonts w:eastAsia="宋体"/>
          <w:noProof/>
          <w:highlight w:val="yellow"/>
          <w:lang w:eastAsia="zh-CN"/>
        </w:rPr>
      </w:pPr>
      <w:r>
        <w:rPr>
          <w:rFonts w:eastAsia="宋体"/>
          <w:noProof/>
          <w:highlight w:val="yellow"/>
          <w:lang w:eastAsia="zh-CN"/>
        </w:rPr>
        <w:t>&lt;End of Change 1&gt;</w:t>
      </w:r>
    </w:p>
    <w:bookmarkEnd w:id="1"/>
    <w:bookmarkEnd w:id="2"/>
    <w:bookmarkEnd w:id="4"/>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E992B" w14:textId="77777777" w:rsidR="00FD23BB" w:rsidRDefault="00FD23BB">
      <w:r>
        <w:separator/>
      </w:r>
    </w:p>
  </w:endnote>
  <w:endnote w:type="continuationSeparator" w:id="0">
    <w:p w14:paraId="0D6506C4" w14:textId="77777777" w:rsidR="00FD23BB" w:rsidRDefault="00FD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0554" w14:textId="77777777" w:rsidR="00FD23BB" w:rsidRDefault="00FD23BB">
      <w:r>
        <w:separator/>
      </w:r>
    </w:p>
  </w:footnote>
  <w:footnote w:type="continuationSeparator" w:id="0">
    <w:p w14:paraId="61508C3F" w14:textId="77777777" w:rsidR="00FD23BB" w:rsidRDefault="00FD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50E58"/>
    <w:rsid w:val="00761EA5"/>
    <w:rsid w:val="00762DC1"/>
    <w:rsid w:val="00764FA3"/>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CE6"/>
    <w:rsid w:val="00912399"/>
    <w:rsid w:val="00912D19"/>
    <w:rsid w:val="009148DE"/>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D0A4A"/>
    <w:rsid w:val="00BD279D"/>
    <w:rsid w:val="00BD6BB8"/>
    <w:rsid w:val="00BE0871"/>
    <w:rsid w:val="00BE5E16"/>
    <w:rsid w:val="00BE7BA3"/>
    <w:rsid w:val="00BF17B0"/>
    <w:rsid w:val="00BF3A8E"/>
    <w:rsid w:val="00BF3D8A"/>
    <w:rsid w:val="00BF6768"/>
    <w:rsid w:val="00C3442D"/>
    <w:rsid w:val="00C41E5E"/>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0EC1"/>
    <w:rsid w:val="00D756D4"/>
    <w:rsid w:val="00D7677D"/>
    <w:rsid w:val="00D831FD"/>
    <w:rsid w:val="00D845F4"/>
    <w:rsid w:val="00D84AE9"/>
    <w:rsid w:val="00D863EB"/>
    <w:rsid w:val="00D94BD5"/>
    <w:rsid w:val="00DB0081"/>
    <w:rsid w:val="00DB1A43"/>
    <w:rsid w:val="00DB7E22"/>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E624D"/>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2025-05-09T08:59:00Z</dcterms:created>
  <dcterms:modified xsi:type="dcterms:W3CDTF">2025-05-09T08:59:00Z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