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2769D244" w:rsidR="005F672A" w:rsidRDefault="005F672A" w:rsidP="005F672A">
      <w:pPr>
        <w:pStyle w:val="CRCoverPage"/>
        <w:tabs>
          <w:tab w:val="right" w:pos="9639"/>
        </w:tabs>
        <w:spacing w:after="0"/>
        <w:rPr>
          <w:b/>
          <w:i/>
          <w:noProof/>
          <w:sz w:val="28"/>
        </w:rPr>
      </w:pPr>
      <w:r>
        <w:rPr>
          <w:b/>
          <w:noProof/>
          <w:sz w:val="24"/>
        </w:rPr>
        <w:t>3GPP TSG-RAN4 Meeting #11</w:t>
      </w:r>
      <w:r w:rsidR="00632A9F">
        <w:rPr>
          <w:b/>
          <w:noProof/>
          <w:sz w:val="24"/>
        </w:rPr>
        <w:t>5</w:t>
      </w:r>
      <w:r>
        <w:rPr>
          <w:b/>
          <w:i/>
          <w:noProof/>
          <w:sz w:val="28"/>
        </w:rPr>
        <w:tab/>
      </w:r>
      <w:r w:rsidR="00200664" w:rsidRPr="00200664">
        <w:rPr>
          <w:b/>
          <w:i/>
          <w:noProof/>
          <w:sz w:val="28"/>
        </w:rPr>
        <w:t>R4-2506726</w:t>
      </w:r>
      <w:bookmarkStart w:id="0" w:name="_GoBack"/>
      <w:bookmarkEnd w:id="0"/>
    </w:p>
    <w:p w14:paraId="2A384263" w14:textId="22E900BF" w:rsidR="000F1D20" w:rsidRPr="00F542A0" w:rsidRDefault="00632A9F" w:rsidP="000F1D20">
      <w:pPr>
        <w:pStyle w:val="Header"/>
        <w:tabs>
          <w:tab w:val="right" w:pos="9781"/>
          <w:tab w:val="right" w:pos="13323"/>
        </w:tabs>
        <w:spacing w:before="60" w:after="60"/>
        <w:outlineLvl w:val="0"/>
        <w:rPr>
          <w:rFonts w:eastAsia="宋体" w:cs="Arial"/>
          <w:b w:val="0"/>
          <w:sz w:val="24"/>
          <w:szCs w:val="24"/>
          <w:lang w:eastAsia="zh-CN"/>
        </w:rPr>
      </w:pPr>
      <w:r w:rsidRPr="00632A9F">
        <w:rPr>
          <w:rFonts w:eastAsia="宋体" w:cs="Arial"/>
          <w:sz w:val="24"/>
          <w:szCs w:val="24"/>
          <w:lang w:eastAsia="zh-CN"/>
        </w:rPr>
        <w:t>Malta, 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C653D7"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13EA39B3" w:rsidR="005F672A" w:rsidRPr="00410371" w:rsidRDefault="00200664" w:rsidP="00B16227">
            <w:pPr>
              <w:pStyle w:val="CRCoverPage"/>
              <w:spacing w:after="0"/>
              <w:rPr>
                <w:noProof/>
              </w:rPr>
            </w:pPr>
            <w:r w:rsidRPr="00200664">
              <w:rPr>
                <w:b/>
                <w:noProof/>
                <w:sz w:val="28"/>
              </w:rPr>
              <w:t>5567</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756B6F5A" w:rsidR="005F672A" w:rsidRPr="00410371" w:rsidRDefault="00C653D7" w:rsidP="002A726E">
            <w:pPr>
              <w:pStyle w:val="CRCoverPage"/>
              <w:spacing w:after="0"/>
              <w:jc w:val="center"/>
              <w:rPr>
                <w:noProof/>
                <w:sz w:val="28"/>
              </w:rPr>
            </w:pPr>
            <w:fldSimple w:instr=" DOCPROPERTY  Version  \* MERGEFORMAT ">
              <w:r w:rsidR="005F672A">
                <w:rPr>
                  <w:b/>
                  <w:noProof/>
                  <w:sz w:val="28"/>
                </w:rPr>
                <w:t>1</w:t>
              </w:r>
              <w:r w:rsidR="00632A9F">
                <w:rPr>
                  <w:b/>
                  <w:noProof/>
                  <w:sz w:val="28"/>
                </w:rPr>
                <w:t>8</w:t>
              </w:r>
              <w:r w:rsidR="005F672A">
                <w:rPr>
                  <w:b/>
                  <w:noProof/>
                  <w:sz w:val="28"/>
                </w:rPr>
                <w:t>.</w:t>
              </w:r>
              <w:r w:rsidR="00632A9F">
                <w:rPr>
                  <w:b/>
                  <w:noProof/>
                  <w:sz w:val="28"/>
                </w:rPr>
                <w:t>9</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5057194A" w:rsidR="005F672A" w:rsidRDefault="00200664" w:rsidP="002A726E">
            <w:pPr>
              <w:pStyle w:val="CRCoverPage"/>
              <w:spacing w:after="0"/>
              <w:ind w:left="100"/>
              <w:rPr>
                <w:noProof/>
              </w:rPr>
            </w:pPr>
            <w:r w:rsidRPr="00200664">
              <w:rPr>
                <w:noProof/>
              </w:rPr>
              <w:t>CR on TC maintenance for R18 MIMO uTCI R18</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C7D5212" w:rsidR="005F672A" w:rsidRDefault="00632A9F" w:rsidP="002A726E">
            <w:pPr>
              <w:pStyle w:val="CRCoverPage"/>
              <w:spacing w:after="0"/>
              <w:ind w:left="100"/>
              <w:rPr>
                <w:noProof/>
              </w:rPr>
            </w:pPr>
            <w:proofErr w:type="spellStart"/>
            <w:r w:rsidRPr="00632A9F">
              <w:rPr>
                <w:lang w:val="en-US" w:eastAsia="zh-CN"/>
              </w:rPr>
              <w:t>NR_MIMO_evo_DL_UL</w:t>
            </w:r>
            <w:proofErr w:type="spellEnd"/>
            <w:r w:rsidR="004A2BEF" w:rsidRPr="004A2BEF">
              <w:rPr>
                <w:lang w:val="en-US" w:eastAsia="zh-CN"/>
              </w:rPr>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2D3C276" w:rsidR="005F672A" w:rsidRDefault="0043077B" w:rsidP="002A726E">
            <w:pPr>
              <w:pStyle w:val="CRCoverPage"/>
              <w:spacing w:after="0"/>
              <w:ind w:left="100"/>
              <w:rPr>
                <w:noProof/>
              </w:rPr>
            </w:pPr>
            <w:r>
              <w:rPr>
                <w:noProof/>
              </w:rPr>
              <w:t>202</w:t>
            </w:r>
            <w:r w:rsidR="000F1D20">
              <w:rPr>
                <w:noProof/>
              </w:rPr>
              <w:t>5</w:t>
            </w:r>
            <w:r>
              <w:rPr>
                <w:noProof/>
              </w:rPr>
              <w:t>-</w:t>
            </w:r>
            <w:r w:rsidR="000F1D20">
              <w:rPr>
                <w:noProof/>
              </w:rPr>
              <w:t>0</w:t>
            </w:r>
            <w:r w:rsidR="00632A9F">
              <w:rPr>
                <w:noProof/>
              </w:rPr>
              <w:t>4</w:t>
            </w:r>
            <w:r w:rsidR="00E36611">
              <w:rPr>
                <w:noProof/>
              </w:rPr>
              <w:t>-</w:t>
            </w:r>
            <w:r w:rsidR="000F1D20">
              <w:rPr>
                <w:noProof/>
              </w:rPr>
              <w:t>21</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7E5BCA36" w:rsidR="005F672A" w:rsidRDefault="003C144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52420558" w:rsidR="005F672A" w:rsidRDefault="005F672A" w:rsidP="002A726E">
            <w:pPr>
              <w:pStyle w:val="CRCoverPage"/>
              <w:spacing w:after="0"/>
              <w:ind w:left="100"/>
              <w:rPr>
                <w:noProof/>
              </w:rPr>
            </w:pPr>
            <w:r w:rsidRPr="00286DD9">
              <w:rPr>
                <w:noProof/>
              </w:rPr>
              <w:t>Rel-1</w:t>
            </w:r>
            <w:r w:rsidR="00632A9F">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2116E" w14:textId="126FDA6D" w:rsidR="00F60EF5" w:rsidRDefault="00740A21" w:rsidP="00A634B7">
            <w:pPr>
              <w:pStyle w:val="CRCoverPage"/>
              <w:spacing w:after="0"/>
            </w:pPr>
            <w:r>
              <w:rPr>
                <w:rFonts w:cs="Arial"/>
                <w:noProof/>
                <w:lang w:eastAsia="zh-CN"/>
              </w:rPr>
              <w:t xml:space="preserve">1. In TC </w:t>
            </w:r>
            <w:r w:rsidRPr="00740A21">
              <w:rPr>
                <w:rFonts w:cs="Arial"/>
                <w:noProof/>
                <w:lang w:eastAsia="zh-CN"/>
              </w:rPr>
              <w:t>A.6.5.13</w:t>
            </w:r>
            <w:r>
              <w:rPr>
                <w:rFonts w:cs="Arial"/>
                <w:noProof/>
                <w:lang w:eastAsia="zh-CN"/>
              </w:rPr>
              <w:t xml:space="preserve">, based on current SSB configuration, SSB for TRP0 is SSB#0, SSB for TRP1 should be SSB#2 and SSB#3 instead of SSB#1 and SSB2. Thus, the </w:t>
            </w:r>
            <w:proofErr w:type="spellStart"/>
            <w:r w:rsidRPr="00495D84">
              <w:t>DLorJoint</w:t>
            </w:r>
            <w:proofErr w:type="spellEnd"/>
            <w:r w:rsidRPr="00495D84">
              <w:t xml:space="preserve"> TCI States</w:t>
            </w:r>
            <w:r>
              <w:t xml:space="preserve"> table </w:t>
            </w:r>
            <w:proofErr w:type="spellStart"/>
            <w:r w:rsidRPr="00495D84">
              <w:t>Table</w:t>
            </w:r>
            <w:proofErr w:type="spellEnd"/>
            <w:r w:rsidRPr="00495D84">
              <w:t xml:space="preserve"> A.3.16A.2-2</w:t>
            </w:r>
            <w:r>
              <w:t xml:space="preserve"> should be corrected accordingly.</w:t>
            </w:r>
          </w:p>
          <w:p w14:paraId="681B50A7" w14:textId="679CC7D2" w:rsidR="00740A21" w:rsidRDefault="00740A21" w:rsidP="00A634B7">
            <w:pPr>
              <w:pStyle w:val="CRCoverPage"/>
              <w:spacing w:after="0"/>
              <w:rPr>
                <w:rFonts w:cs="Arial"/>
                <w:noProof/>
                <w:lang w:eastAsia="zh-CN"/>
              </w:rPr>
            </w:pPr>
            <w:r>
              <w:rPr>
                <w:rFonts w:cs="Arial"/>
                <w:noProof/>
                <w:lang w:eastAsia="zh-CN"/>
              </w:rPr>
              <w:t xml:space="preserve">2. In TC </w:t>
            </w:r>
            <w:r w:rsidRPr="00740A21">
              <w:rPr>
                <w:rFonts w:cs="Arial"/>
                <w:noProof/>
                <w:lang w:eastAsia="zh-CN"/>
              </w:rPr>
              <w:t>A.6.5.13</w:t>
            </w:r>
            <w:r>
              <w:rPr>
                <w:rFonts w:cs="Arial"/>
                <w:noProof/>
                <w:lang w:eastAsia="zh-CN"/>
              </w:rPr>
              <w:t xml:space="preserve">, the SSB index should be updated for the same reason as mentioned above. </w:t>
            </w:r>
          </w:p>
          <w:p w14:paraId="4AF587D2" w14:textId="77777777" w:rsidR="00740A21" w:rsidRDefault="00740A21" w:rsidP="00A634B7">
            <w:pPr>
              <w:pStyle w:val="CRCoverPage"/>
              <w:spacing w:after="0"/>
              <w:rPr>
                <w:rFonts w:cs="Arial"/>
                <w:noProof/>
                <w:lang w:eastAsia="zh-CN"/>
              </w:rPr>
            </w:pPr>
            <w:r>
              <w:rPr>
                <w:rFonts w:cs="Arial"/>
                <w:noProof/>
                <w:lang w:eastAsia="zh-CN"/>
              </w:rPr>
              <w:t xml:space="preserve">3. In TC </w:t>
            </w:r>
            <w:r w:rsidRPr="00740A21">
              <w:rPr>
                <w:rFonts w:cs="Arial"/>
                <w:noProof/>
                <w:lang w:eastAsia="zh-CN"/>
              </w:rPr>
              <w:t>A.6.5.13</w:t>
            </w:r>
            <w:r>
              <w:rPr>
                <w:rFonts w:cs="Arial"/>
                <w:noProof/>
                <w:lang w:eastAsia="zh-CN"/>
              </w:rPr>
              <w:t xml:space="preserve">, the TCI state 0 and TCI state 1 is configured as </w:t>
            </w:r>
            <w:r w:rsidRPr="00740A21">
              <w:rPr>
                <w:rFonts w:cs="Arial"/>
                <w:noProof/>
                <w:lang w:eastAsia="zh-CN"/>
              </w:rPr>
              <w:t>DLorJoint TCI.State</w:t>
            </w:r>
            <w:r>
              <w:rPr>
                <w:rFonts w:cs="Arial"/>
                <w:noProof/>
                <w:lang w:eastAsia="zh-CN"/>
              </w:rPr>
              <w:t xml:space="preserve">.6 and  </w:t>
            </w:r>
            <w:r w:rsidRPr="00740A21">
              <w:rPr>
                <w:rFonts w:cs="Arial"/>
                <w:noProof/>
                <w:lang w:eastAsia="zh-CN"/>
              </w:rPr>
              <w:t>DLorJoint TCI.State</w:t>
            </w:r>
            <w:r>
              <w:rPr>
                <w:rFonts w:cs="Arial"/>
                <w:noProof/>
                <w:lang w:eastAsia="zh-CN"/>
              </w:rPr>
              <w:t xml:space="preserve">.7, which are wrong. As there is no TRS resource set 3 and set 4 for FR1. It should be corrected to </w:t>
            </w:r>
            <w:r w:rsidRPr="00740A21">
              <w:rPr>
                <w:rFonts w:cs="Arial"/>
                <w:noProof/>
                <w:lang w:eastAsia="zh-CN"/>
              </w:rPr>
              <w:t>DLorJoint TCI.State</w:t>
            </w:r>
            <w:r>
              <w:rPr>
                <w:rFonts w:cs="Arial"/>
                <w:noProof/>
                <w:lang w:eastAsia="zh-CN"/>
              </w:rPr>
              <w:t xml:space="preserve">.2 and </w:t>
            </w:r>
            <w:r w:rsidRPr="00740A21">
              <w:rPr>
                <w:rFonts w:cs="Arial"/>
                <w:noProof/>
                <w:lang w:eastAsia="zh-CN"/>
              </w:rPr>
              <w:t>DLorJoint TCI.State</w:t>
            </w:r>
            <w:r>
              <w:rPr>
                <w:rFonts w:cs="Arial"/>
                <w:noProof/>
                <w:lang w:eastAsia="zh-CN"/>
              </w:rPr>
              <w:t xml:space="preserve">.3 </w:t>
            </w:r>
          </w:p>
          <w:p w14:paraId="400BB27B" w14:textId="3C3B413D" w:rsidR="00740A21" w:rsidRDefault="00740A21" w:rsidP="00A634B7">
            <w:pPr>
              <w:pStyle w:val="CRCoverPage"/>
              <w:spacing w:after="0"/>
            </w:pPr>
            <w:r>
              <w:rPr>
                <w:rFonts w:cs="Arial"/>
                <w:noProof/>
                <w:lang w:eastAsia="zh-CN"/>
              </w:rPr>
              <w:t xml:space="preserve">4. In </w:t>
            </w:r>
            <w:r w:rsidRPr="004841BD">
              <w:t>A.7.5.13</w:t>
            </w:r>
            <w:r w:rsidR="00B23E4F">
              <w:t>.4</w:t>
            </w:r>
            <w:r>
              <w:t>, there is only one Cell, thus the timing offset between Cell 2 and Cell 1 is not correct.</w:t>
            </w:r>
          </w:p>
          <w:p w14:paraId="1D28FF00" w14:textId="3D21AD9B" w:rsidR="00740A21" w:rsidRDefault="00740A21" w:rsidP="00A634B7">
            <w:pPr>
              <w:pStyle w:val="CRCoverPage"/>
              <w:spacing w:after="0"/>
            </w:pPr>
            <w:r>
              <w:rPr>
                <w:rFonts w:cs="Arial"/>
                <w:noProof/>
                <w:lang w:eastAsia="zh-CN"/>
              </w:rPr>
              <w:t xml:space="preserve">5. In </w:t>
            </w:r>
            <w:r w:rsidRPr="004841BD">
              <w:t>A.7.5.13</w:t>
            </w:r>
            <w:r w:rsidR="00B23E4F">
              <w:t>.4</w:t>
            </w:r>
            <w:r>
              <w:t>, there is only two SSB index configured, but four SSB index are needed for the TC.</w:t>
            </w:r>
          </w:p>
          <w:p w14:paraId="7B58BCB3" w14:textId="5329A594" w:rsidR="00740A21" w:rsidRPr="003206DD" w:rsidRDefault="00FB0202" w:rsidP="00A634B7">
            <w:pPr>
              <w:pStyle w:val="CRCoverPage"/>
              <w:spacing w:after="0"/>
              <w:rPr>
                <w:rFonts w:cs="Arial"/>
                <w:noProof/>
                <w:lang w:eastAsia="zh-CN"/>
              </w:rPr>
            </w:pPr>
            <w:r>
              <w:rPr>
                <w:rFonts w:cs="Arial"/>
                <w:noProof/>
                <w:lang w:eastAsia="zh-CN"/>
              </w:rPr>
              <w:t>6</w:t>
            </w:r>
            <w:r w:rsidR="00740A21">
              <w:rPr>
                <w:rFonts w:cs="Arial"/>
                <w:noProof/>
                <w:lang w:eastAsia="zh-CN"/>
              </w:rPr>
              <w:t xml:space="preserve">. </w:t>
            </w:r>
            <w:proofErr w:type="spellStart"/>
            <w:r w:rsidR="00740A21" w:rsidRPr="004841BD">
              <w:t>DLorJoint</w:t>
            </w:r>
            <w:proofErr w:type="spellEnd"/>
            <w:r w:rsidR="00740A21">
              <w:t xml:space="preserve"> </w:t>
            </w:r>
            <w:r w:rsidR="00740A21" w:rsidRPr="004841BD">
              <w:t>TCI.State.8</w:t>
            </w:r>
            <w:r>
              <w:t xml:space="preserve"> is for TRS resource set 5, but there is no set 5 for FR2.</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319267" w14:textId="77777777" w:rsidR="00F60EF5" w:rsidRDefault="00740A21" w:rsidP="009A2819">
            <w:pPr>
              <w:pStyle w:val="CRCoverPage"/>
              <w:spacing w:after="0"/>
              <w:rPr>
                <w:rFonts w:cs="Arial"/>
                <w:noProof/>
                <w:lang w:eastAsia="zh-CN"/>
              </w:rPr>
            </w:pPr>
            <w:r>
              <w:rPr>
                <w:rFonts w:cs="Arial"/>
                <w:noProof/>
                <w:lang w:eastAsia="zh-CN"/>
              </w:rPr>
              <w:t xml:space="preserve">1. In TC </w:t>
            </w:r>
            <w:r w:rsidRPr="00740A21">
              <w:rPr>
                <w:rFonts w:cs="Arial"/>
                <w:noProof/>
                <w:lang w:eastAsia="zh-CN"/>
              </w:rPr>
              <w:t>A.6.5.13</w:t>
            </w:r>
            <w:r>
              <w:rPr>
                <w:rFonts w:cs="Arial"/>
                <w:noProof/>
                <w:lang w:eastAsia="zh-CN"/>
              </w:rPr>
              <w:t>, correct the SSB configuration for TRP1</w:t>
            </w:r>
          </w:p>
          <w:p w14:paraId="32EE0EB6" w14:textId="77777777" w:rsidR="00740A21" w:rsidRDefault="00740A21" w:rsidP="009A2819">
            <w:pPr>
              <w:pStyle w:val="CRCoverPage"/>
              <w:spacing w:after="0"/>
              <w:rPr>
                <w:rFonts w:cs="Arial"/>
                <w:noProof/>
                <w:lang w:eastAsia="zh-CN"/>
              </w:rPr>
            </w:pPr>
            <w:r>
              <w:rPr>
                <w:rFonts w:cs="Arial"/>
                <w:noProof/>
                <w:lang w:eastAsia="zh-CN"/>
              </w:rPr>
              <w:t xml:space="preserve">2. corret the QCL source to SSB2 and SSB3 in </w:t>
            </w:r>
            <w:r w:rsidRPr="00740A21">
              <w:rPr>
                <w:rFonts w:cs="Arial"/>
                <w:noProof/>
                <w:lang w:eastAsia="zh-CN"/>
              </w:rPr>
              <w:t>Table A.3.16A.2-2: DLorJoint TCI States for mTRP FR1</w:t>
            </w:r>
          </w:p>
          <w:p w14:paraId="5A5B321D" w14:textId="02FC0AC0" w:rsidR="00740A21" w:rsidRDefault="00740A21" w:rsidP="009A2819">
            <w:pPr>
              <w:pStyle w:val="CRCoverPage"/>
              <w:spacing w:after="0"/>
              <w:rPr>
                <w:rFonts w:cs="Arial"/>
                <w:noProof/>
                <w:lang w:eastAsia="zh-CN"/>
              </w:rPr>
            </w:pPr>
            <w:r>
              <w:rPr>
                <w:rFonts w:cs="Arial"/>
                <w:noProof/>
                <w:lang w:eastAsia="zh-CN"/>
              </w:rPr>
              <w:t xml:space="preserve">3. In TC </w:t>
            </w:r>
            <w:r w:rsidRPr="00740A21">
              <w:rPr>
                <w:rFonts w:cs="Arial"/>
                <w:noProof/>
                <w:lang w:eastAsia="zh-CN"/>
              </w:rPr>
              <w:t>A.6.5.13</w:t>
            </w:r>
            <w:r>
              <w:rPr>
                <w:rFonts w:cs="Arial"/>
                <w:noProof/>
                <w:lang w:eastAsia="zh-CN"/>
              </w:rPr>
              <w:t>, corect the SSB index in test purpose and environment.</w:t>
            </w:r>
          </w:p>
          <w:p w14:paraId="1A3513BC" w14:textId="6BF7D6D1" w:rsidR="00740A21" w:rsidRDefault="00740A21" w:rsidP="009A2819">
            <w:pPr>
              <w:pStyle w:val="CRCoverPage"/>
              <w:spacing w:after="0"/>
              <w:rPr>
                <w:rFonts w:cs="Arial"/>
                <w:noProof/>
                <w:lang w:eastAsia="zh-CN"/>
              </w:rPr>
            </w:pPr>
            <w:r>
              <w:rPr>
                <w:rFonts w:cs="Arial"/>
                <w:noProof/>
                <w:lang w:eastAsia="zh-CN"/>
              </w:rPr>
              <w:t xml:space="preserve">4. In TC </w:t>
            </w:r>
            <w:r w:rsidRPr="00740A21">
              <w:rPr>
                <w:rFonts w:cs="Arial"/>
                <w:noProof/>
                <w:lang w:eastAsia="zh-CN"/>
              </w:rPr>
              <w:t>A.6.5.13</w:t>
            </w:r>
            <w:r>
              <w:rPr>
                <w:rFonts w:cs="Arial"/>
                <w:noProof/>
                <w:lang w:eastAsia="zh-CN"/>
              </w:rPr>
              <w:t xml:space="preserve">, correc TCI states to </w:t>
            </w:r>
            <w:r w:rsidRPr="00740A21">
              <w:rPr>
                <w:rFonts w:cs="Arial"/>
                <w:noProof/>
                <w:lang w:eastAsia="zh-CN"/>
              </w:rPr>
              <w:t>DLorJoint TCI.State</w:t>
            </w:r>
            <w:r>
              <w:rPr>
                <w:rFonts w:cs="Arial"/>
                <w:noProof/>
                <w:lang w:eastAsia="zh-CN"/>
              </w:rPr>
              <w:t xml:space="preserve">.2 and </w:t>
            </w:r>
            <w:r w:rsidRPr="00740A21">
              <w:rPr>
                <w:rFonts w:cs="Arial"/>
                <w:noProof/>
                <w:lang w:eastAsia="zh-CN"/>
              </w:rPr>
              <w:t>DLorJoint TCI.State</w:t>
            </w:r>
            <w:r>
              <w:rPr>
                <w:rFonts w:cs="Arial"/>
                <w:noProof/>
                <w:lang w:eastAsia="zh-CN"/>
              </w:rPr>
              <w:t>.3</w:t>
            </w:r>
          </w:p>
          <w:p w14:paraId="1DF8F275" w14:textId="3FC2EE53" w:rsidR="00740A21" w:rsidRDefault="00740A21" w:rsidP="009A2819">
            <w:pPr>
              <w:pStyle w:val="CRCoverPage"/>
              <w:spacing w:after="0"/>
            </w:pPr>
            <w:r>
              <w:rPr>
                <w:rFonts w:cs="Arial"/>
                <w:noProof/>
                <w:lang w:eastAsia="zh-CN"/>
              </w:rPr>
              <w:t xml:space="preserve">5. In </w:t>
            </w:r>
            <w:r w:rsidRPr="004841BD">
              <w:t>A.7.5.13</w:t>
            </w:r>
            <w:r w:rsidR="00B23E4F">
              <w:t>.4</w:t>
            </w:r>
            <w:r>
              <w:t>, correct the timing offset as the offset between TRPs</w:t>
            </w:r>
          </w:p>
          <w:p w14:paraId="1D9C4AA7" w14:textId="3EE7515C" w:rsidR="00740A21" w:rsidRDefault="00740A21" w:rsidP="009A2819">
            <w:pPr>
              <w:pStyle w:val="CRCoverPage"/>
              <w:spacing w:after="0"/>
            </w:pPr>
            <w:r>
              <w:rPr>
                <w:rFonts w:cs="Arial"/>
                <w:noProof/>
                <w:lang w:eastAsia="zh-CN"/>
              </w:rPr>
              <w:t xml:space="preserve">6. In </w:t>
            </w:r>
            <w:r w:rsidRPr="004841BD">
              <w:t>A.7.5.13</w:t>
            </w:r>
            <w:r w:rsidR="00B23E4F">
              <w:t>.4</w:t>
            </w:r>
            <w:r>
              <w:t xml:space="preserve">, configure SSB for TRP0 and TRP1 </w:t>
            </w:r>
            <w:proofErr w:type="spellStart"/>
            <w:r>
              <w:t>seperately</w:t>
            </w:r>
            <w:proofErr w:type="spellEnd"/>
            <w:r>
              <w:t>.</w:t>
            </w:r>
          </w:p>
          <w:p w14:paraId="4EFD1329" w14:textId="0DC7638D" w:rsidR="00FB0202" w:rsidRDefault="00FB0202" w:rsidP="009A2819">
            <w:pPr>
              <w:pStyle w:val="CRCoverPage"/>
              <w:spacing w:after="0"/>
            </w:pPr>
            <w:r>
              <w:t xml:space="preserve">7. Add a new CRI-RS configuration Set 5 </w:t>
            </w:r>
          </w:p>
          <w:p w14:paraId="56ED8B99" w14:textId="77777777" w:rsidR="00740A21" w:rsidRDefault="00740A21" w:rsidP="009A2819">
            <w:pPr>
              <w:pStyle w:val="CRCoverPage"/>
              <w:spacing w:after="0"/>
              <w:rPr>
                <w:rFonts w:cs="Arial"/>
                <w:noProof/>
                <w:lang w:eastAsia="zh-CN"/>
              </w:rPr>
            </w:pPr>
          </w:p>
          <w:p w14:paraId="6900671F" w14:textId="0A8CE5DE" w:rsidR="00740A21" w:rsidRPr="009D0FAE" w:rsidRDefault="00740A21" w:rsidP="009A2819">
            <w:pPr>
              <w:pStyle w:val="CRCoverPage"/>
              <w:spacing w:after="0"/>
              <w:rPr>
                <w:rFonts w:cs="Arial"/>
                <w:noProof/>
                <w:lang w:eastAsia="zh-CN"/>
              </w:rPr>
            </w:pP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67C139B" w:rsidR="00AC432D" w:rsidRDefault="00FB0202" w:rsidP="00B32B3E">
            <w:pPr>
              <w:pStyle w:val="CRCoverPage"/>
              <w:spacing w:after="0"/>
              <w:rPr>
                <w:noProof/>
              </w:rPr>
            </w:pPr>
            <w:r>
              <w:rPr>
                <w:noProof/>
              </w:rPr>
              <w:t>The test can not be performed</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435A71C5" w:rsidR="008C63FE" w:rsidRPr="00AF74D6" w:rsidRDefault="00B23E4F" w:rsidP="008C63FE">
            <w:pPr>
              <w:pStyle w:val="CRCoverPage"/>
              <w:spacing w:after="0"/>
              <w:ind w:left="100"/>
              <w:rPr>
                <w:noProof/>
                <w:lang w:eastAsia="zh-CN"/>
              </w:rPr>
            </w:pPr>
            <w:r w:rsidRPr="00495D84">
              <w:t>A.3.16A</w:t>
            </w:r>
            <w:r>
              <w:t xml:space="preserve">, </w:t>
            </w:r>
            <w:r w:rsidRPr="00495D84">
              <w:t>A.3.1</w:t>
            </w:r>
            <w:r>
              <w:t xml:space="preserve">7, </w:t>
            </w:r>
            <w:r w:rsidRPr="00B23E4F">
              <w:t>A.6.5.13</w:t>
            </w:r>
            <w:r>
              <w:t xml:space="preserve"> and </w:t>
            </w:r>
            <w:r w:rsidRPr="004841BD">
              <w:t>A.7.5.13.4</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A042E53" w:rsidR="008C63FE" w:rsidRDefault="00A47BDE" w:rsidP="008C63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0DC99C7"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16EDB4A" w:rsidR="008C63FE" w:rsidRDefault="008C63FE" w:rsidP="008C63FE">
            <w:pPr>
              <w:pStyle w:val="CRCoverPage"/>
              <w:spacing w:after="0"/>
              <w:ind w:left="99"/>
              <w:rPr>
                <w:noProof/>
              </w:rPr>
            </w:pPr>
            <w:r>
              <w:rPr>
                <w:noProof/>
              </w:rPr>
              <w:t>TS</w:t>
            </w:r>
            <w:r w:rsidR="00A47BDE">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019BE68A" w14:textId="044FDD23" w:rsidR="00650C30" w:rsidRDefault="00650C30" w:rsidP="00650C30">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w:t>
      </w:r>
      <w:r w:rsidRPr="001B444E">
        <w:rPr>
          <w:rFonts w:ascii="Times New Roman" w:hAnsi="Times New Roman"/>
          <w:sz w:val="36"/>
          <w:highlight w:val="yellow"/>
          <w:lang w:eastAsia="zh-CN"/>
        </w:rPr>
        <w:t>&gt;</w:t>
      </w:r>
    </w:p>
    <w:p w14:paraId="2BC1B34B" w14:textId="77777777" w:rsidR="00650C30" w:rsidRPr="00495D84" w:rsidRDefault="00650C30" w:rsidP="00650C30">
      <w:pPr>
        <w:pStyle w:val="TH"/>
      </w:pPr>
      <w:r w:rsidRPr="00495D84">
        <w:t xml:space="preserve">Table A.3.16A.2-2: </w:t>
      </w:r>
      <w:proofErr w:type="spellStart"/>
      <w:r w:rsidRPr="00495D84">
        <w:t>DLorJoint</w:t>
      </w:r>
      <w:proofErr w:type="spellEnd"/>
      <w:r w:rsidRPr="00495D84">
        <w:t xml:space="preserve"> TCI States for </w:t>
      </w:r>
      <w:proofErr w:type="spellStart"/>
      <w:r w:rsidRPr="00495D84">
        <w:t>mTRP</w:t>
      </w:r>
      <w:proofErr w:type="spellEnd"/>
      <w:r w:rsidRPr="00495D84">
        <w:t xml:space="preserv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87"/>
        <w:gridCol w:w="1812"/>
        <w:gridCol w:w="2003"/>
        <w:gridCol w:w="2085"/>
        <w:gridCol w:w="1842"/>
      </w:tblGrid>
      <w:tr w:rsidR="00650C30" w:rsidRPr="00495D84" w14:paraId="213ABD62" w14:textId="77777777" w:rsidTr="00650C30">
        <w:trPr>
          <w:jc w:val="center"/>
        </w:trPr>
        <w:tc>
          <w:tcPr>
            <w:tcW w:w="565" w:type="pct"/>
            <w:tcBorders>
              <w:top w:val="single" w:sz="4" w:space="0" w:color="auto"/>
              <w:left w:val="single" w:sz="4" w:space="0" w:color="auto"/>
              <w:bottom w:val="single" w:sz="4" w:space="0" w:color="auto"/>
              <w:right w:val="single" w:sz="4" w:space="0" w:color="auto"/>
            </w:tcBorders>
            <w:hideMark/>
          </w:tcPr>
          <w:p w14:paraId="41080848" w14:textId="77777777" w:rsidR="00650C30" w:rsidRPr="00495D84" w:rsidRDefault="00650C30" w:rsidP="00650C30">
            <w:pPr>
              <w:pStyle w:val="TAH"/>
            </w:pPr>
            <w:r w:rsidRPr="00495D84">
              <w:t>Parameter</w:t>
            </w:r>
          </w:p>
        </w:tc>
        <w:tc>
          <w:tcPr>
            <w:tcW w:w="1045" w:type="pct"/>
            <w:tcBorders>
              <w:top w:val="single" w:sz="4" w:space="0" w:color="auto"/>
              <w:left w:val="single" w:sz="4" w:space="0" w:color="auto"/>
              <w:bottom w:val="single" w:sz="4" w:space="0" w:color="auto"/>
              <w:right w:val="single" w:sz="4" w:space="0" w:color="auto"/>
            </w:tcBorders>
          </w:tcPr>
          <w:p w14:paraId="6C32894C" w14:textId="77777777" w:rsidR="00650C30" w:rsidRPr="00495D84" w:rsidRDefault="00650C30" w:rsidP="00650C30">
            <w:pPr>
              <w:pStyle w:val="TAH"/>
            </w:pPr>
            <w:proofErr w:type="spellStart"/>
            <w:r w:rsidRPr="00495D84">
              <w:t>DLorJoint</w:t>
            </w:r>
            <w:proofErr w:type="spellEnd"/>
            <w:r>
              <w:t xml:space="preserve"> </w:t>
            </w:r>
            <w:r w:rsidRPr="00495D84">
              <w:t>TCI.State.1.1</w:t>
            </w:r>
          </w:p>
        </w:tc>
        <w:tc>
          <w:tcPr>
            <w:tcW w:w="1144" w:type="pct"/>
            <w:tcBorders>
              <w:top w:val="single" w:sz="4" w:space="0" w:color="auto"/>
              <w:left w:val="single" w:sz="4" w:space="0" w:color="auto"/>
              <w:bottom w:val="single" w:sz="4" w:space="0" w:color="auto"/>
              <w:right w:val="single" w:sz="4" w:space="0" w:color="auto"/>
            </w:tcBorders>
          </w:tcPr>
          <w:p w14:paraId="69CA0BF6" w14:textId="77777777" w:rsidR="00650C30" w:rsidRPr="00495D84" w:rsidRDefault="00650C30" w:rsidP="00650C30">
            <w:pPr>
              <w:pStyle w:val="TAH"/>
            </w:pPr>
            <w:proofErr w:type="spellStart"/>
            <w:r w:rsidRPr="00495D84">
              <w:t>DLorJoint</w:t>
            </w:r>
            <w:proofErr w:type="spellEnd"/>
            <w:r>
              <w:t xml:space="preserve"> </w:t>
            </w:r>
            <w:r w:rsidRPr="00495D84">
              <w:t>TCI.State.1.2</w:t>
            </w:r>
          </w:p>
        </w:tc>
        <w:tc>
          <w:tcPr>
            <w:tcW w:w="1186" w:type="pct"/>
            <w:tcBorders>
              <w:top w:val="single" w:sz="4" w:space="0" w:color="auto"/>
              <w:left w:val="single" w:sz="4" w:space="0" w:color="auto"/>
              <w:bottom w:val="single" w:sz="4" w:space="0" w:color="auto"/>
              <w:right w:val="single" w:sz="4" w:space="0" w:color="auto"/>
            </w:tcBorders>
          </w:tcPr>
          <w:p w14:paraId="0739D72E" w14:textId="77777777" w:rsidR="00650C30" w:rsidRPr="00495D84" w:rsidRDefault="00650C30" w:rsidP="00650C30">
            <w:pPr>
              <w:pStyle w:val="TAH"/>
            </w:pPr>
            <w:proofErr w:type="spellStart"/>
            <w:r w:rsidRPr="00495D84">
              <w:t>DLorJoint</w:t>
            </w:r>
            <w:proofErr w:type="spellEnd"/>
            <w:r>
              <w:t xml:space="preserve"> </w:t>
            </w:r>
            <w:r w:rsidRPr="00495D84">
              <w:t>TCI.State.1.3</w:t>
            </w:r>
          </w:p>
        </w:tc>
        <w:tc>
          <w:tcPr>
            <w:tcW w:w="1059" w:type="pct"/>
            <w:tcBorders>
              <w:top w:val="single" w:sz="4" w:space="0" w:color="auto"/>
              <w:left w:val="single" w:sz="4" w:space="0" w:color="auto"/>
              <w:bottom w:val="single" w:sz="4" w:space="0" w:color="auto"/>
              <w:right w:val="single" w:sz="4" w:space="0" w:color="auto"/>
            </w:tcBorders>
          </w:tcPr>
          <w:p w14:paraId="5100A806" w14:textId="77777777" w:rsidR="00650C30" w:rsidRPr="00495D84" w:rsidRDefault="00650C30" w:rsidP="00650C30">
            <w:pPr>
              <w:pStyle w:val="TAH"/>
            </w:pPr>
            <w:proofErr w:type="spellStart"/>
            <w:r w:rsidRPr="00495D84">
              <w:t>DLorJoint</w:t>
            </w:r>
            <w:proofErr w:type="spellEnd"/>
            <w:r>
              <w:t xml:space="preserve"> </w:t>
            </w:r>
            <w:r w:rsidRPr="00495D84">
              <w:t>TCI.State.1.4</w:t>
            </w:r>
          </w:p>
        </w:tc>
      </w:tr>
      <w:tr w:rsidR="00650C30" w:rsidRPr="00495D84" w14:paraId="2AB7DE95" w14:textId="77777777" w:rsidTr="00650C30">
        <w:trPr>
          <w:jc w:val="center"/>
        </w:trPr>
        <w:tc>
          <w:tcPr>
            <w:tcW w:w="565" w:type="pct"/>
            <w:tcBorders>
              <w:top w:val="single" w:sz="4" w:space="0" w:color="auto"/>
              <w:left w:val="single" w:sz="4" w:space="0" w:color="auto"/>
              <w:bottom w:val="single" w:sz="4" w:space="0" w:color="auto"/>
              <w:right w:val="single" w:sz="4" w:space="0" w:color="auto"/>
            </w:tcBorders>
            <w:hideMark/>
          </w:tcPr>
          <w:p w14:paraId="65800BDA" w14:textId="77777777" w:rsidR="00650C30" w:rsidRPr="00495D84" w:rsidRDefault="00650C30" w:rsidP="00650C30">
            <w:pPr>
              <w:pStyle w:val="TAC"/>
            </w:pPr>
            <w:proofErr w:type="spellStart"/>
            <w:r w:rsidRPr="00495D84">
              <w:t>tci-StateUnifiedId</w:t>
            </w:r>
            <w:proofErr w:type="spellEnd"/>
          </w:p>
        </w:tc>
        <w:tc>
          <w:tcPr>
            <w:tcW w:w="1045" w:type="pct"/>
            <w:tcBorders>
              <w:top w:val="single" w:sz="4" w:space="0" w:color="auto"/>
              <w:left w:val="single" w:sz="4" w:space="0" w:color="auto"/>
              <w:bottom w:val="single" w:sz="4" w:space="0" w:color="auto"/>
              <w:right w:val="single" w:sz="4" w:space="0" w:color="auto"/>
            </w:tcBorders>
          </w:tcPr>
          <w:p w14:paraId="7C538D52" w14:textId="77777777" w:rsidR="00650C30" w:rsidRPr="00495D84" w:rsidRDefault="00650C30" w:rsidP="00650C30">
            <w:pPr>
              <w:pStyle w:val="TAC"/>
            </w:pPr>
            <w:r w:rsidRPr="00495D84">
              <w:t>Id1</w:t>
            </w:r>
          </w:p>
        </w:tc>
        <w:tc>
          <w:tcPr>
            <w:tcW w:w="1144" w:type="pct"/>
            <w:tcBorders>
              <w:top w:val="single" w:sz="4" w:space="0" w:color="auto"/>
              <w:left w:val="single" w:sz="4" w:space="0" w:color="auto"/>
              <w:bottom w:val="single" w:sz="4" w:space="0" w:color="auto"/>
              <w:right w:val="single" w:sz="4" w:space="0" w:color="auto"/>
            </w:tcBorders>
          </w:tcPr>
          <w:p w14:paraId="2C618EE8" w14:textId="77777777" w:rsidR="00650C30" w:rsidRPr="00495D84" w:rsidRDefault="00650C30" w:rsidP="00650C30">
            <w:pPr>
              <w:pStyle w:val="TAC"/>
            </w:pPr>
            <w:r w:rsidRPr="00495D84">
              <w:t>Id2</w:t>
            </w:r>
          </w:p>
        </w:tc>
        <w:tc>
          <w:tcPr>
            <w:tcW w:w="1186" w:type="pct"/>
            <w:tcBorders>
              <w:top w:val="single" w:sz="4" w:space="0" w:color="auto"/>
              <w:left w:val="single" w:sz="4" w:space="0" w:color="auto"/>
              <w:bottom w:val="single" w:sz="4" w:space="0" w:color="auto"/>
              <w:right w:val="single" w:sz="4" w:space="0" w:color="auto"/>
            </w:tcBorders>
          </w:tcPr>
          <w:p w14:paraId="35B42789" w14:textId="77777777" w:rsidR="00650C30" w:rsidRPr="00495D84" w:rsidRDefault="00650C30" w:rsidP="00650C30">
            <w:pPr>
              <w:pStyle w:val="TAC"/>
            </w:pPr>
            <w:r w:rsidRPr="00495D84">
              <w:t>Id3</w:t>
            </w:r>
          </w:p>
        </w:tc>
        <w:tc>
          <w:tcPr>
            <w:tcW w:w="1059" w:type="pct"/>
            <w:tcBorders>
              <w:top w:val="single" w:sz="4" w:space="0" w:color="auto"/>
              <w:left w:val="single" w:sz="4" w:space="0" w:color="auto"/>
              <w:bottom w:val="single" w:sz="4" w:space="0" w:color="auto"/>
              <w:right w:val="single" w:sz="4" w:space="0" w:color="auto"/>
            </w:tcBorders>
          </w:tcPr>
          <w:p w14:paraId="5B5D70A9" w14:textId="77777777" w:rsidR="00650C30" w:rsidRPr="00495D84" w:rsidRDefault="00650C30" w:rsidP="00650C30">
            <w:pPr>
              <w:pStyle w:val="TAC"/>
            </w:pPr>
            <w:r w:rsidRPr="00495D84">
              <w:t>Id4</w:t>
            </w:r>
            <w:r>
              <w:t xml:space="preserve"> </w:t>
            </w:r>
          </w:p>
        </w:tc>
      </w:tr>
      <w:tr w:rsidR="00650C30" w:rsidRPr="00495D84" w14:paraId="26763617" w14:textId="77777777" w:rsidTr="00650C30">
        <w:trPr>
          <w:jc w:val="center"/>
        </w:trPr>
        <w:tc>
          <w:tcPr>
            <w:tcW w:w="565" w:type="pct"/>
            <w:tcBorders>
              <w:top w:val="single" w:sz="4" w:space="0" w:color="auto"/>
              <w:left w:val="single" w:sz="4" w:space="0" w:color="auto"/>
              <w:bottom w:val="single" w:sz="4" w:space="0" w:color="auto"/>
              <w:right w:val="single" w:sz="4" w:space="0" w:color="auto"/>
            </w:tcBorders>
            <w:hideMark/>
          </w:tcPr>
          <w:p w14:paraId="6AE2D623" w14:textId="77777777" w:rsidR="00650C30" w:rsidRPr="00495D84" w:rsidRDefault="00650C30" w:rsidP="00650C30">
            <w:pPr>
              <w:pStyle w:val="TAC"/>
            </w:pPr>
            <w:r w:rsidRPr="00495D84">
              <w:t>qcl-Type1</w:t>
            </w:r>
          </w:p>
        </w:tc>
        <w:tc>
          <w:tcPr>
            <w:tcW w:w="1045" w:type="pct"/>
            <w:tcBorders>
              <w:top w:val="single" w:sz="4" w:space="0" w:color="auto"/>
              <w:left w:val="single" w:sz="4" w:space="0" w:color="auto"/>
              <w:bottom w:val="single" w:sz="4" w:space="0" w:color="auto"/>
              <w:right w:val="single" w:sz="4" w:space="0" w:color="auto"/>
            </w:tcBorders>
          </w:tcPr>
          <w:p w14:paraId="1B3DFF05" w14:textId="77777777" w:rsidR="00650C30" w:rsidRPr="00495D84" w:rsidRDefault="00650C30" w:rsidP="00650C30">
            <w:pPr>
              <w:pStyle w:val="TAC"/>
            </w:pPr>
            <w:proofErr w:type="spellStart"/>
            <w:r w:rsidRPr="00495D84">
              <w:t>typeA</w:t>
            </w:r>
            <w:proofErr w:type="spellEnd"/>
          </w:p>
        </w:tc>
        <w:tc>
          <w:tcPr>
            <w:tcW w:w="1144" w:type="pct"/>
            <w:tcBorders>
              <w:top w:val="single" w:sz="4" w:space="0" w:color="auto"/>
              <w:left w:val="single" w:sz="4" w:space="0" w:color="auto"/>
              <w:bottom w:val="single" w:sz="4" w:space="0" w:color="auto"/>
              <w:right w:val="single" w:sz="4" w:space="0" w:color="auto"/>
            </w:tcBorders>
          </w:tcPr>
          <w:p w14:paraId="346D117F" w14:textId="77777777" w:rsidR="00650C30" w:rsidRPr="00495D84" w:rsidRDefault="00650C30" w:rsidP="00650C30">
            <w:pPr>
              <w:pStyle w:val="TAC"/>
            </w:pPr>
            <w:proofErr w:type="spellStart"/>
            <w:r w:rsidRPr="00495D84">
              <w:t>typeA</w:t>
            </w:r>
            <w:proofErr w:type="spellEnd"/>
          </w:p>
        </w:tc>
        <w:tc>
          <w:tcPr>
            <w:tcW w:w="1186" w:type="pct"/>
            <w:tcBorders>
              <w:top w:val="single" w:sz="4" w:space="0" w:color="auto"/>
              <w:left w:val="single" w:sz="4" w:space="0" w:color="auto"/>
              <w:bottom w:val="single" w:sz="4" w:space="0" w:color="auto"/>
              <w:right w:val="single" w:sz="4" w:space="0" w:color="auto"/>
            </w:tcBorders>
          </w:tcPr>
          <w:p w14:paraId="57451532" w14:textId="77777777" w:rsidR="00650C30" w:rsidRPr="00495D84" w:rsidRDefault="00650C30" w:rsidP="00650C30">
            <w:pPr>
              <w:pStyle w:val="TAC"/>
            </w:pPr>
            <w:proofErr w:type="spellStart"/>
            <w:r w:rsidRPr="00495D84">
              <w:t>typeC</w:t>
            </w:r>
            <w:proofErr w:type="spellEnd"/>
          </w:p>
        </w:tc>
        <w:tc>
          <w:tcPr>
            <w:tcW w:w="1059" w:type="pct"/>
            <w:tcBorders>
              <w:top w:val="single" w:sz="4" w:space="0" w:color="auto"/>
              <w:left w:val="single" w:sz="4" w:space="0" w:color="auto"/>
              <w:bottom w:val="single" w:sz="4" w:space="0" w:color="auto"/>
              <w:right w:val="single" w:sz="4" w:space="0" w:color="auto"/>
            </w:tcBorders>
          </w:tcPr>
          <w:p w14:paraId="104AF3C3" w14:textId="77777777" w:rsidR="00650C30" w:rsidRPr="00495D84" w:rsidRDefault="00650C30" w:rsidP="00650C30">
            <w:pPr>
              <w:pStyle w:val="TAC"/>
            </w:pPr>
            <w:proofErr w:type="spellStart"/>
            <w:r w:rsidRPr="00495D84">
              <w:t>typeC</w:t>
            </w:r>
            <w:proofErr w:type="spellEnd"/>
          </w:p>
        </w:tc>
      </w:tr>
      <w:tr w:rsidR="00650C30" w:rsidRPr="00495D84" w14:paraId="7624AF41" w14:textId="77777777" w:rsidTr="00650C30">
        <w:trPr>
          <w:jc w:val="center"/>
        </w:trPr>
        <w:tc>
          <w:tcPr>
            <w:tcW w:w="565" w:type="pct"/>
            <w:tcBorders>
              <w:top w:val="single" w:sz="4" w:space="0" w:color="auto"/>
              <w:left w:val="single" w:sz="4" w:space="0" w:color="auto"/>
              <w:bottom w:val="single" w:sz="4" w:space="0" w:color="auto"/>
              <w:right w:val="single" w:sz="4" w:space="0" w:color="auto"/>
            </w:tcBorders>
            <w:hideMark/>
          </w:tcPr>
          <w:p w14:paraId="2005D751" w14:textId="77777777" w:rsidR="00650C30" w:rsidRPr="00495D84" w:rsidRDefault="00650C30" w:rsidP="00650C30">
            <w:pPr>
              <w:pStyle w:val="TAC"/>
            </w:pPr>
            <w:r w:rsidRPr="00495D84">
              <w:t>qcl-Type2</w:t>
            </w:r>
          </w:p>
        </w:tc>
        <w:tc>
          <w:tcPr>
            <w:tcW w:w="1045" w:type="pct"/>
            <w:tcBorders>
              <w:top w:val="single" w:sz="4" w:space="0" w:color="auto"/>
              <w:left w:val="single" w:sz="4" w:space="0" w:color="auto"/>
              <w:bottom w:val="single" w:sz="4" w:space="0" w:color="auto"/>
              <w:right w:val="single" w:sz="4" w:space="0" w:color="auto"/>
            </w:tcBorders>
          </w:tcPr>
          <w:p w14:paraId="1B21F26E" w14:textId="77777777" w:rsidR="00650C30" w:rsidRPr="00495D84" w:rsidRDefault="00650C30" w:rsidP="00650C30">
            <w:pPr>
              <w:pStyle w:val="TAC"/>
            </w:pPr>
            <w:r w:rsidRPr="00495D84">
              <w:rPr>
                <w:lang w:eastAsia="zh-CN"/>
              </w:rPr>
              <w:t>N/A</w:t>
            </w:r>
          </w:p>
        </w:tc>
        <w:tc>
          <w:tcPr>
            <w:tcW w:w="1144" w:type="pct"/>
            <w:tcBorders>
              <w:top w:val="single" w:sz="4" w:space="0" w:color="auto"/>
              <w:left w:val="single" w:sz="4" w:space="0" w:color="auto"/>
              <w:bottom w:val="single" w:sz="4" w:space="0" w:color="auto"/>
              <w:right w:val="single" w:sz="4" w:space="0" w:color="auto"/>
            </w:tcBorders>
          </w:tcPr>
          <w:p w14:paraId="005E1BB0" w14:textId="77777777" w:rsidR="00650C30" w:rsidRPr="00495D84" w:rsidRDefault="00650C30" w:rsidP="00650C30">
            <w:pPr>
              <w:pStyle w:val="TAC"/>
            </w:pPr>
            <w:r w:rsidRPr="00495D84">
              <w:rPr>
                <w:lang w:eastAsia="zh-CN"/>
              </w:rPr>
              <w:t>N/A</w:t>
            </w:r>
          </w:p>
        </w:tc>
        <w:tc>
          <w:tcPr>
            <w:tcW w:w="1186" w:type="pct"/>
            <w:tcBorders>
              <w:top w:val="single" w:sz="4" w:space="0" w:color="auto"/>
              <w:left w:val="single" w:sz="4" w:space="0" w:color="auto"/>
              <w:bottom w:val="single" w:sz="4" w:space="0" w:color="auto"/>
              <w:right w:val="single" w:sz="4" w:space="0" w:color="auto"/>
            </w:tcBorders>
          </w:tcPr>
          <w:p w14:paraId="3558EB7B" w14:textId="77777777" w:rsidR="00650C30" w:rsidRPr="00495D84" w:rsidRDefault="00650C30" w:rsidP="00650C30">
            <w:pPr>
              <w:pStyle w:val="TAC"/>
            </w:pPr>
            <w:r w:rsidRPr="00495D84">
              <w:rPr>
                <w:lang w:eastAsia="zh-CN"/>
              </w:rPr>
              <w:t>N/A</w:t>
            </w:r>
          </w:p>
        </w:tc>
        <w:tc>
          <w:tcPr>
            <w:tcW w:w="1059" w:type="pct"/>
            <w:tcBorders>
              <w:top w:val="single" w:sz="4" w:space="0" w:color="auto"/>
              <w:left w:val="single" w:sz="4" w:space="0" w:color="auto"/>
              <w:bottom w:val="single" w:sz="4" w:space="0" w:color="auto"/>
              <w:right w:val="single" w:sz="4" w:space="0" w:color="auto"/>
            </w:tcBorders>
          </w:tcPr>
          <w:p w14:paraId="2F4E9E89" w14:textId="77777777" w:rsidR="00650C30" w:rsidRPr="00495D84" w:rsidRDefault="00650C30" w:rsidP="00650C30">
            <w:pPr>
              <w:pStyle w:val="TAC"/>
            </w:pPr>
            <w:r w:rsidRPr="00495D84">
              <w:rPr>
                <w:lang w:eastAsia="zh-CN"/>
              </w:rPr>
              <w:t>N/A</w:t>
            </w:r>
          </w:p>
        </w:tc>
      </w:tr>
      <w:tr w:rsidR="00650C30" w:rsidRPr="00495D84" w14:paraId="643A7BDA" w14:textId="77777777" w:rsidTr="00650C30">
        <w:trPr>
          <w:jc w:val="center"/>
        </w:trPr>
        <w:tc>
          <w:tcPr>
            <w:tcW w:w="565" w:type="pct"/>
            <w:tcBorders>
              <w:top w:val="single" w:sz="4" w:space="0" w:color="auto"/>
              <w:left w:val="single" w:sz="4" w:space="0" w:color="auto"/>
              <w:bottom w:val="single" w:sz="4" w:space="0" w:color="auto"/>
              <w:right w:val="single" w:sz="4" w:space="0" w:color="auto"/>
            </w:tcBorders>
            <w:hideMark/>
          </w:tcPr>
          <w:p w14:paraId="7864475F" w14:textId="77777777" w:rsidR="00650C30" w:rsidRPr="00495D84" w:rsidRDefault="00650C30" w:rsidP="00650C30">
            <w:pPr>
              <w:pStyle w:val="TAC"/>
            </w:pPr>
            <w:proofErr w:type="spellStart"/>
            <w:r w:rsidRPr="00495D84">
              <w:t>referenceSignal</w:t>
            </w:r>
            <w:proofErr w:type="spellEnd"/>
            <w:r>
              <w:rPr>
                <w:vertAlign w:val="superscript"/>
              </w:rPr>
              <w:t xml:space="preserve"> </w:t>
            </w:r>
            <w:r w:rsidRPr="00495D84">
              <w:rPr>
                <w:vertAlign w:val="superscript"/>
              </w:rPr>
              <w:t>Note2</w:t>
            </w:r>
          </w:p>
        </w:tc>
        <w:tc>
          <w:tcPr>
            <w:tcW w:w="1045" w:type="pct"/>
            <w:tcBorders>
              <w:top w:val="single" w:sz="4" w:space="0" w:color="auto"/>
              <w:left w:val="single" w:sz="4" w:space="0" w:color="auto"/>
              <w:bottom w:val="single" w:sz="4" w:space="0" w:color="auto"/>
              <w:right w:val="single" w:sz="4" w:space="0" w:color="auto"/>
            </w:tcBorders>
          </w:tcPr>
          <w:p w14:paraId="3A1303F8" w14:textId="77777777" w:rsidR="00650C30" w:rsidRPr="00495D84" w:rsidRDefault="00650C30" w:rsidP="00650C30">
            <w:pPr>
              <w:pStyle w:val="TAC"/>
            </w:pPr>
            <w:r w:rsidRPr="00495D84">
              <w:t>Resource</w:t>
            </w:r>
            <w:r>
              <w:t xml:space="preserve"> </w:t>
            </w:r>
            <w:r w:rsidRPr="00495D84">
              <w:t>#4</w:t>
            </w:r>
            <w:r>
              <w:t xml:space="preserve"> </w:t>
            </w:r>
            <w:r w:rsidRPr="00495D84">
              <w:t>in</w:t>
            </w:r>
            <w:r>
              <w:t xml:space="preserve"> </w:t>
            </w:r>
            <w:r w:rsidRPr="00495D84">
              <w:t>TRS</w:t>
            </w:r>
            <w:r>
              <w:t xml:space="preserve"> </w:t>
            </w:r>
            <w:r w:rsidRPr="00495D84">
              <w:t>resource</w:t>
            </w:r>
            <w:r>
              <w:t xml:space="preserve"> </w:t>
            </w:r>
            <w:r w:rsidRPr="00495D84">
              <w:t>set</w:t>
            </w:r>
            <w:r>
              <w:t xml:space="preserve"> </w:t>
            </w:r>
            <w:r w:rsidRPr="00495D84">
              <w:t>1</w:t>
            </w:r>
            <w:r>
              <w:rPr>
                <w:vertAlign w:val="superscript"/>
              </w:rPr>
              <w:t xml:space="preserve"> </w:t>
            </w:r>
            <w:r w:rsidRPr="00495D84">
              <w:rPr>
                <w:vertAlign w:val="superscript"/>
              </w:rPr>
              <w:t>Note2</w:t>
            </w:r>
          </w:p>
        </w:tc>
        <w:tc>
          <w:tcPr>
            <w:tcW w:w="1144" w:type="pct"/>
            <w:tcBorders>
              <w:top w:val="single" w:sz="4" w:space="0" w:color="auto"/>
              <w:left w:val="single" w:sz="4" w:space="0" w:color="auto"/>
              <w:bottom w:val="single" w:sz="4" w:space="0" w:color="auto"/>
              <w:right w:val="single" w:sz="4" w:space="0" w:color="auto"/>
            </w:tcBorders>
          </w:tcPr>
          <w:p w14:paraId="068C0FB3" w14:textId="77777777" w:rsidR="00650C30" w:rsidRPr="00495D84" w:rsidRDefault="00650C30" w:rsidP="00650C30">
            <w:pPr>
              <w:pStyle w:val="TAC"/>
            </w:pPr>
            <w:r w:rsidRPr="00495D84">
              <w:t>Resource</w:t>
            </w:r>
            <w:r>
              <w:t xml:space="preserve"> </w:t>
            </w:r>
            <w:r w:rsidRPr="00495D84">
              <w:t>#4</w:t>
            </w:r>
            <w:r>
              <w:t xml:space="preserve"> </w:t>
            </w:r>
            <w:r w:rsidRPr="00495D84">
              <w:t>in</w:t>
            </w:r>
            <w:r>
              <w:t xml:space="preserve"> </w:t>
            </w:r>
            <w:r w:rsidRPr="00495D84">
              <w:t>TRS</w:t>
            </w:r>
            <w:r>
              <w:t xml:space="preserve"> </w:t>
            </w:r>
            <w:r w:rsidRPr="00495D84">
              <w:t>resource</w:t>
            </w:r>
            <w:r>
              <w:t xml:space="preserve"> </w:t>
            </w:r>
            <w:r w:rsidRPr="00495D84">
              <w:t>set</w:t>
            </w:r>
            <w:r>
              <w:t xml:space="preserve"> </w:t>
            </w:r>
            <w:r w:rsidRPr="00495D84">
              <w:t>2</w:t>
            </w:r>
            <w:r>
              <w:rPr>
                <w:vertAlign w:val="superscript"/>
              </w:rPr>
              <w:t xml:space="preserve"> </w:t>
            </w:r>
            <w:r w:rsidRPr="00495D84">
              <w:rPr>
                <w:vertAlign w:val="superscript"/>
              </w:rPr>
              <w:t>Note3</w:t>
            </w:r>
          </w:p>
        </w:tc>
        <w:tc>
          <w:tcPr>
            <w:tcW w:w="1186" w:type="pct"/>
            <w:tcBorders>
              <w:top w:val="single" w:sz="4" w:space="0" w:color="auto"/>
              <w:left w:val="single" w:sz="4" w:space="0" w:color="auto"/>
              <w:bottom w:val="single" w:sz="4" w:space="0" w:color="auto"/>
              <w:right w:val="single" w:sz="4" w:space="0" w:color="auto"/>
            </w:tcBorders>
          </w:tcPr>
          <w:p w14:paraId="4642E7E5" w14:textId="39DFF886" w:rsidR="00650C30" w:rsidRPr="00495D84" w:rsidRDefault="00650C30" w:rsidP="00650C30">
            <w:pPr>
              <w:pStyle w:val="TAC"/>
            </w:pPr>
            <w:del w:id="2" w:author="Huawei" w:date="2025-05-07T11:57:00Z">
              <w:r w:rsidRPr="00495D84" w:rsidDel="00650C30">
                <w:delText>SSB1</w:delText>
              </w:r>
              <w:r w:rsidDel="00650C30">
                <w:delText xml:space="preserve"> </w:delText>
              </w:r>
            </w:del>
            <w:ins w:id="3" w:author="Huawei" w:date="2025-05-07T11:57:00Z">
              <w:r w:rsidRPr="00495D84">
                <w:t>SSB</w:t>
              </w:r>
              <w:r>
                <w:t>2</w:t>
              </w:r>
            </w:ins>
          </w:p>
        </w:tc>
        <w:tc>
          <w:tcPr>
            <w:tcW w:w="1059" w:type="pct"/>
            <w:tcBorders>
              <w:top w:val="single" w:sz="4" w:space="0" w:color="auto"/>
              <w:left w:val="single" w:sz="4" w:space="0" w:color="auto"/>
              <w:bottom w:val="single" w:sz="4" w:space="0" w:color="auto"/>
              <w:right w:val="single" w:sz="4" w:space="0" w:color="auto"/>
            </w:tcBorders>
          </w:tcPr>
          <w:p w14:paraId="0FC719EE" w14:textId="1EBE76E9" w:rsidR="00650C30" w:rsidRPr="00495D84" w:rsidRDefault="00650C30" w:rsidP="00650C30">
            <w:pPr>
              <w:pStyle w:val="TAC"/>
            </w:pPr>
            <w:del w:id="4" w:author="Huawei" w:date="2025-05-07T11:57:00Z">
              <w:r w:rsidRPr="00495D84" w:rsidDel="00650C30">
                <w:delText>SSB2</w:delText>
              </w:r>
              <w:r w:rsidDel="00650C30">
                <w:delText xml:space="preserve"> </w:delText>
              </w:r>
            </w:del>
            <w:ins w:id="5" w:author="Huawei" w:date="2025-05-07T11:57:00Z">
              <w:r w:rsidRPr="00495D84">
                <w:t>SSB</w:t>
              </w:r>
              <w:r>
                <w:t>3</w:t>
              </w:r>
            </w:ins>
          </w:p>
        </w:tc>
      </w:tr>
      <w:tr w:rsidR="00650C30" w:rsidRPr="00495D84" w14:paraId="204653CF" w14:textId="77777777" w:rsidTr="00650C30">
        <w:trPr>
          <w:jc w:val="center"/>
        </w:trPr>
        <w:tc>
          <w:tcPr>
            <w:tcW w:w="565" w:type="pct"/>
            <w:tcBorders>
              <w:top w:val="single" w:sz="4" w:space="0" w:color="auto"/>
              <w:left w:val="single" w:sz="4" w:space="0" w:color="auto"/>
              <w:bottom w:val="single" w:sz="4" w:space="0" w:color="auto"/>
              <w:right w:val="single" w:sz="4" w:space="0" w:color="auto"/>
            </w:tcBorders>
          </w:tcPr>
          <w:p w14:paraId="32AE4378" w14:textId="77777777" w:rsidR="00650C30" w:rsidRPr="00495D84" w:rsidRDefault="00650C30" w:rsidP="00650C30">
            <w:pPr>
              <w:pStyle w:val="TAC"/>
            </w:pPr>
            <w:proofErr w:type="spellStart"/>
            <w:r w:rsidRPr="00495D84">
              <w:t>pathlossReferenceRS</w:t>
            </w:r>
            <w:proofErr w:type="spellEnd"/>
          </w:p>
        </w:tc>
        <w:tc>
          <w:tcPr>
            <w:tcW w:w="1045" w:type="pct"/>
            <w:tcBorders>
              <w:top w:val="single" w:sz="4" w:space="0" w:color="auto"/>
              <w:left w:val="single" w:sz="4" w:space="0" w:color="auto"/>
              <w:bottom w:val="single" w:sz="4" w:space="0" w:color="auto"/>
              <w:right w:val="single" w:sz="4" w:space="0" w:color="auto"/>
            </w:tcBorders>
          </w:tcPr>
          <w:p w14:paraId="625F344C" w14:textId="77777777" w:rsidR="00650C30" w:rsidRPr="00495D84" w:rsidRDefault="00650C30" w:rsidP="00650C30">
            <w:pPr>
              <w:pStyle w:val="TAC"/>
              <w:rPr>
                <w:lang w:eastAsia="zh-CN"/>
              </w:rPr>
            </w:pPr>
            <w:r w:rsidRPr="00495D84">
              <w:rPr>
                <w:lang w:eastAsia="zh-CN"/>
              </w:rPr>
              <w:t>N/A</w:t>
            </w:r>
          </w:p>
        </w:tc>
        <w:tc>
          <w:tcPr>
            <w:tcW w:w="1144" w:type="pct"/>
            <w:tcBorders>
              <w:top w:val="single" w:sz="4" w:space="0" w:color="auto"/>
              <w:left w:val="single" w:sz="4" w:space="0" w:color="auto"/>
              <w:bottom w:val="single" w:sz="4" w:space="0" w:color="auto"/>
              <w:right w:val="single" w:sz="4" w:space="0" w:color="auto"/>
            </w:tcBorders>
          </w:tcPr>
          <w:p w14:paraId="7966426A" w14:textId="77777777" w:rsidR="00650C30" w:rsidRPr="00495D84" w:rsidRDefault="00650C30" w:rsidP="00650C30">
            <w:pPr>
              <w:pStyle w:val="TAC"/>
              <w:rPr>
                <w:lang w:eastAsia="zh-CN"/>
              </w:rPr>
            </w:pPr>
            <w:r w:rsidRPr="00495D84">
              <w:rPr>
                <w:lang w:eastAsia="zh-CN"/>
              </w:rPr>
              <w:t>N/A</w:t>
            </w:r>
          </w:p>
        </w:tc>
        <w:tc>
          <w:tcPr>
            <w:tcW w:w="1186" w:type="pct"/>
            <w:tcBorders>
              <w:top w:val="single" w:sz="4" w:space="0" w:color="auto"/>
              <w:left w:val="single" w:sz="4" w:space="0" w:color="auto"/>
              <w:bottom w:val="single" w:sz="4" w:space="0" w:color="auto"/>
              <w:right w:val="single" w:sz="4" w:space="0" w:color="auto"/>
            </w:tcBorders>
          </w:tcPr>
          <w:p w14:paraId="630ED18B" w14:textId="77777777" w:rsidR="00650C30" w:rsidRPr="00495D84" w:rsidRDefault="00650C30" w:rsidP="00650C30">
            <w:pPr>
              <w:pStyle w:val="TAC"/>
              <w:rPr>
                <w:lang w:eastAsia="zh-CN"/>
              </w:rPr>
            </w:pPr>
            <w:r w:rsidRPr="00495D84">
              <w:rPr>
                <w:lang w:eastAsia="zh-CN"/>
              </w:rPr>
              <w:t>N/A</w:t>
            </w:r>
          </w:p>
        </w:tc>
        <w:tc>
          <w:tcPr>
            <w:tcW w:w="1059" w:type="pct"/>
            <w:tcBorders>
              <w:top w:val="single" w:sz="4" w:space="0" w:color="auto"/>
              <w:left w:val="single" w:sz="4" w:space="0" w:color="auto"/>
              <w:bottom w:val="single" w:sz="4" w:space="0" w:color="auto"/>
              <w:right w:val="single" w:sz="4" w:space="0" w:color="auto"/>
            </w:tcBorders>
          </w:tcPr>
          <w:p w14:paraId="4A89B735" w14:textId="77777777" w:rsidR="00650C30" w:rsidRPr="00495D84" w:rsidRDefault="00650C30" w:rsidP="00650C30">
            <w:pPr>
              <w:pStyle w:val="TAC"/>
              <w:rPr>
                <w:lang w:eastAsia="zh-CN"/>
              </w:rPr>
            </w:pPr>
            <w:r w:rsidRPr="00495D84">
              <w:rPr>
                <w:lang w:eastAsia="zh-CN"/>
              </w:rPr>
              <w:t>N/A</w:t>
            </w:r>
          </w:p>
        </w:tc>
      </w:tr>
      <w:tr w:rsidR="00650C30" w:rsidRPr="00495D84" w14:paraId="71F0BCDA" w14:textId="77777777" w:rsidTr="00650C30">
        <w:trPr>
          <w:jc w:val="center"/>
        </w:trPr>
        <w:tc>
          <w:tcPr>
            <w:tcW w:w="565" w:type="pct"/>
            <w:tcBorders>
              <w:top w:val="single" w:sz="4" w:space="0" w:color="auto"/>
              <w:left w:val="single" w:sz="4" w:space="0" w:color="auto"/>
              <w:bottom w:val="single" w:sz="4" w:space="0" w:color="auto"/>
              <w:right w:val="single" w:sz="4" w:space="0" w:color="auto"/>
            </w:tcBorders>
          </w:tcPr>
          <w:p w14:paraId="4509E0B9" w14:textId="77777777" w:rsidR="00650C30" w:rsidRPr="00495D84" w:rsidRDefault="00650C30" w:rsidP="00650C30">
            <w:pPr>
              <w:pStyle w:val="TAC"/>
            </w:pPr>
            <w:proofErr w:type="spellStart"/>
            <w:r w:rsidRPr="00495D84">
              <w:t>additionalPCI</w:t>
            </w:r>
            <w:proofErr w:type="spellEnd"/>
          </w:p>
        </w:tc>
        <w:tc>
          <w:tcPr>
            <w:tcW w:w="1045" w:type="pct"/>
            <w:tcBorders>
              <w:top w:val="single" w:sz="4" w:space="0" w:color="auto"/>
              <w:left w:val="single" w:sz="4" w:space="0" w:color="auto"/>
              <w:bottom w:val="single" w:sz="4" w:space="0" w:color="auto"/>
              <w:right w:val="single" w:sz="4" w:space="0" w:color="auto"/>
            </w:tcBorders>
          </w:tcPr>
          <w:p w14:paraId="26FEFFB6" w14:textId="77777777" w:rsidR="00650C30" w:rsidRPr="00495D84" w:rsidRDefault="00650C30" w:rsidP="00650C30">
            <w:pPr>
              <w:pStyle w:val="TAC"/>
              <w:rPr>
                <w:lang w:eastAsia="zh-CN"/>
              </w:rPr>
            </w:pPr>
            <w:r w:rsidRPr="00495D84">
              <w:rPr>
                <w:lang w:eastAsia="zh-CN"/>
              </w:rPr>
              <w:t>N/A</w:t>
            </w:r>
          </w:p>
        </w:tc>
        <w:tc>
          <w:tcPr>
            <w:tcW w:w="1144" w:type="pct"/>
            <w:tcBorders>
              <w:top w:val="single" w:sz="4" w:space="0" w:color="auto"/>
              <w:left w:val="single" w:sz="4" w:space="0" w:color="auto"/>
              <w:bottom w:val="single" w:sz="4" w:space="0" w:color="auto"/>
              <w:right w:val="single" w:sz="4" w:space="0" w:color="auto"/>
            </w:tcBorders>
          </w:tcPr>
          <w:p w14:paraId="1FA4AF2D" w14:textId="77777777" w:rsidR="00650C30" w:rsidRPr="00495D84" w:rsidRDefault="00650C30" w:rsidP="00650C30">
            <w:pPr>
              <w:pStyle w:val="TAC"/>
              <w:rPr>
                <w:lang w:eastAsia="zh-CN"/>
              </w:rPr>
            </w:pPr>
            <w:r w:rsidRPr="00495D84">
              <w:rPr>
                <w:lang w:eastAsia="zh-CN"/>
              </w:rPr>
              <w:t>N/A</w:t>
            </w:r>
          </w:p>
        </w:tc>
        <w:tc>
          <w:tcPr>
            <w:tcW w:w="1186" w:type="pct"/>
            <w:tcBorders>
              <w:top w:val="single" w:sz="4" w:space="0" w:color="auto"/>
              <w:left w:val="single" w:sz="4" w:space="0" w:color="auto"/>
              <w:bottom w:val="single" w:sz="4" w:space="0" w:color="auto"/>
              <w:right w:val="single" w:sz="4" w:space="0" w:color="auto"/>
            </w:tcBorders>
          </w:tcPr>
          <w:p w14:paraId="0BE124D2" w14:textId="77777777" w:rsidR="00650C30" w:rsidRPr="00495D84" w:rsidRDefault="00650C30" w:rsidP="00650C30">
            <w:pPr>
              <w:pStyle w:val="TAC"/>
              <w:rPr>
                <w:lang w:eastAsia="zh-CN"/>
              </w:rPr>
            </w:pPr>
            <w:r w:rsidRPr="00495D84">
              <w:rPr>
                <w:lang w:eastAsia="zh-CN"/>
              </w:rPr>
              <w:t>N/A</w:t>
            </w:r>
          </w:p>
        </w:tc>
        <w:tc>
          <w:tcPr>
            <w:tcW w:w="1059" w:type="pct"/>
            <w:tcBorders>
              <w:top w:val="single" w:sz="4" w:space="0" w:color="auto"/>
              <w:left w:val="single" w:sz="4" w:space="0" w:color="auto"/>
              <w:bottom w:val="single" w:sz="4" w:space="0" w:color="auto"/>
              <w:right w:val="single" w:sz="4" w:space="0" w:color="auto"/>
            </w:tcBorders>
          </w:tcPr>
          <w:p w14:paraId="574E4D1A" w14:textId="77777777" w:rsidR="00650C30" w:rsidRPr="00495D84" w:rsidRDefault="00650C30" w:rsidP="00650C30">
            <w:pPr>
              <w:pStyle w:val="TAC"/>
              <w:rPr>
                <w:lang w:eastAsia="zh-CN"/>
              </w:rPr>
            </w:pPr>
            <w:r w:rsidRPr="00495D84">
              <w:rPr>
                <w:lang w:eastAsia="zh-CN"/>
              </w:rPr>
              <w:t>N/A</w:t>
            </w:r>
          </w:p>
        </w:tc>
      </w:tr>
      <w:tr w:rsidR="00650C30" w:rsidRPr="00495D84" w14:paraId="0839DCB3" w14:textId="77777777" w:rsidTr="00650C30">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B89F24E" w14:textId="77777777" w:rsidR="00650C30" w:rsidRPr="00495D84" w:rsidRDefault="00650C30" w:rsidP="00650C30">
            <w:pPr>
              <w:pStyle w:val="TAN"/>
            </w:pPr>
            <w:r>
              <w:t xml:space="preserve">NOTE </w:t>
            </w:r>
            <w:r w:rsidRPr="00495D84">
              <w:t>1</w:t>
            </w:r>
            <w:r>
              <w:t>:</w:t>
            </w:r>
            <w:r w:rsidRPr="00495D84">
              <w:tab/>
            </w:r>
            <w:proofErr w:type="spellStart"/>
            <w:r w:rsidRPr="00495D84">
              <w:t>referenceSignal</w:t>
            </w:r>
            <w:proofErr w:type="spellEnd"/>
            <w:r>
              <w:t xml:space="preserve"> </w:t>
            </w:r>
            <w:r w:rsidRPr="00495D84">
              <w:t>configurations</w:t>
            </w:r>
            <w:r>
              <w:t xml:space="preserve"> </w:t>
            </w:r>
            <w:r w:rsidRPr="00495D84">
              <w:t>towards</w:t>
            </w:r>
            <w:r>
              <w:t xml:space="preserve"> </w:t>
            </w:r>
            <w:r w:rsidRPr="00495D84">
              <w:t>which</w:t>
            </w:r>
            <w:r>
              <w:t xml:space="preserve"> </w:t>
            </w:r>
            <w:r w:rsidRPr="00495D84">
              <w:t>the</w:t>
            </w:r>
            <w:r>
              <w:t xml:space="preserve"> </w:t>
            </w:r>
            <w:r w:rsidRPr="00495D84">
              <w:t>TCI</w:t>
            </w:r>
            <w:r>
              <w:t xml:space="preserve"> </w:t>
            </w:r>
            <w:r w:rsidRPr="00495D84">
              <w:t>states</w:t>
            </w:r>
            <w:r>
              <w:t xml:space="preserve"> </w:t>
            </w:r>
            <w:r w:rsidRPr="00495D84">
              <w:t>are</w:t>
            </w:r>
            <w:r>
              <w:t xml:space="preserve"> </w:t>
            </w:r>
            <w:r w:rsidRPr="00495D84">
              <w:t>configured</w:t>
            </w:r>
            <w:r>
              <w:t xml:space="preserve"> </w:t>
            </w:r>
            <w:r w:rsidRPr="00495D84">
              <w:t>are</w:t>
            </w:r>
            <w:r>
              <w:t xml:space="preserve"> </w:t>
            </w:r>
            <w:r w:rsidRPr="00495D84">
              <w:t>defined</w:t>
            </w:r>
            <w:r>
              <w:t xml:space="preserve"> </w:t>
            </w:r>
            <w:r w:rsidRPr="00495D84">
              <w:t>in</w:t>
            </w:r>
            <w:r>
              <w:t xml:space="preserve"> </w:t>
            </w:r>
            <w:r w:rsidRPr="00495D84">
              <w:t>a</w:t>
            </w:r>
            <w:r>
              <w:t xml:space="preserve"> </w:t>
            </w:r>
            <w:r w:rsidRPr="00495D84">
              <w:t>test-specific</w:t>
            </w:r>
            <w:r>
              <w:t xml:space="preserve"> </w:t>
            </w:r>
            <w:r w:rsidRPr="00495D84">
              <w:t>manner.</w:t>
            </w:r>
          </w:p>
          <w:p w14:paraId="36215E99" w14:textId="77777777" w:rsidR="00650C30" w:rsidRPr="00495D84" w:rsidRDefault="00650C30" w:rsidP="00650C30">
            <w:pPr>
              <w:pStyle w:val="TAN"/>
            </w:pPr>
            <w:r>
              <w:t xml:space="preserve">NOTE </w:t>
            </w:r>
            <w:r w:rsidRPr="00495D84">
              <w:t>2</w:t>
            </w:r>
            <w:r>
              <w:t>:</w:t>
            </w:r>
            <w:r w:rsidRPr="00495D84">
              <w:tab/>
              <w:t>Reference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defined</w:t>
            </w:r>
            <w:r>
              <w:t xml:space="preserve"> </w:t>
            </w:r>
            <w:r w:rsidRPr="00495D84">
              <w:t>in</w:t>
            </w:r>
            <w:r>
              <w:t xml:space="preserve"> clause </w:t>
            </w:r>
            <w:r w:rsidRPr="00495D84">
              <w:t>A.3.17,</w:t>
            </w:r>
            <w:r>
              <w:t xml:space="preserve"> </w:t>
            </w:r>
            <w:r w:rsidRPr="00495D84">
              <w:t>and</w:t>
            </w:r>
            <w:r>
              <w:t xml:space="preserve"> </w:t>
            </w:r>
            <w:r w:rsidRPr="00495D84">
              <w:t>the</w:t>
            </w:r>
            <w:r>
              <w:t xml:space="preserve"> </w:t>
            </w:r>
            <w:r w:rsidRPr="00495D84">
              <w:t>applicable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specified</w:t>
            </w:r>
            <w:r>
              <w:t xml:space="preserve"> </w:t>
            </w:r>
            <w:r w:rsidRPr="00495D84">
              <w:t>in</w:t>
            </w:r>
            <w:r>
              <w:t xml:space="preserve"> </w:t>
            </w:r>
            <w:r w:rsidRPr="00495D84">
              <w:t>each</w:t>
            </w:r>
            <w:r>
              <w:t xml:space="preserve"> </w:t>
            </w:r>
            <w:r w:rsidRPr="00495D84">
              <w:t>test</w:t>
            </w:r>
            <w:r>
              <w:t xml:space="preserve"> </w:t>
            </w:r>
            <w:r w:rsidRPr="00495D84">
              <w:t>case.</w:t>
            </w:r>
            <w:r>
              <w:t xml:space="preserve"> </w:t>
            </w:r>
            <w:r w:rsidRPr="00495D84">
              <w:t>When</w:t>
            </w:r>
            <w:r>
              <w:t xml:space="preserve"> </w:t>
            </w:r>
            <w:r w:rsidRPr="00495D84">
              <w:t>a</w:t>
            </w:r>
            <w:r>
              <w:t xml:space="preserve"> </w:t>
            </w:r>
            <w:r w:rsidRPr="00495D84">
              <w:t>single</w:t>
            </w:r>
            <w:r>
              <w:t xml:space="preserve"> </w:t>
            </w:r>
            <w:r w:rsidRPr="00495D84">
              <w:t>TRS</w:t>
            </w:r>
            <w:r>
              <w:t xml:space="preserve"> </w:t>
            </w:r>
            <w:r w:rsidRPr="00495D84">
              <w:t>resource</w:t>
            </w:r>
            <w:r>
              <w:t xml:space="preserve"> </w:t>
            </w:r>
            <w:r w:rsidRPr="00495D84">
              <w:t>set</w:t>
            </w:r>
            <w:r>
              <w:t xml:space="preserve"> </w:t>
            </w:r>
            <w:r w:rsidRPr="00495D84">
              <w:t>is</w:t>
            </w:r>
            <w:r>
              <w:t xml:space="preserve"> </w:t>
            </w:r>
            <w:r w:rsidRPr="00495D84">
              <w:t>configured</w:t>
            </w:r>
            <w:r>
              <w:t xml:space="preserve"> </w:t>
            </w:r>
            <w:r w:rsidRPr="00495D84">
              <w:t>in</w:t>
            </w:r>
            <w:r>
              <w:t xml:space="preserve"> </w:t>
            </w:r>
            <w:r w:rsidRPr="00495D84">
              <w:t>a</w:t>
            </w:r>
            <w:r>
              <w:t xml:space="preserve"> </w:t>
            </w:r>
            <w:r w:rsidRPr="00495D84">
              <w:t>test</w:t>
            </w:r>
            <w:r>
              <w:t xml:space="preserve"> </w:t>
            </w:r>
            <w:r w:rsidRPr="00495D84">
              <w:t>case,</w:t>
            </w:r>
            <w:r>
              <w:t xml:space="preserve"> </w:t>
            </w:r>
            <w:r w:rsidRPr="00495D84">
              <w:t>it</w:t>
            </w:r>
            <w:r>
              <w:t xml:space="preserve"> </w:t>
            </w:r>
            <w:r w:rsidRPr="00495D84">
              <w:t>is</w:t>
            </w:r>
            <w:r>
              <w:t xml:space="preserve"> </w:t>
            </w:r>
            <w:r w:rsidRPr="00495D84">
              <w:t>considered</w:t>
            </w:r>
            <w:r>
              <w:t xml:space="preserve"> </w:t>
            </w:r>
            <w:r w:rsidRPr="00495D84">
              <w:t>as</w:t>
            </w:r>
            <w:r>
              <w:t xml:space="preserve"> </w:t>
            </w:r>
            <w:r w:rsidRPr="00495D84">
              <w:t>resource</w:t>
            </w:r>
            <w:r>
              <w:t xml:space="preserve"> </w:t>
            </w:r>
            <w:r w:rsidRPr="00495D84">
              <w:t>set</w:t>
            </w:r>
            <w:r>
              <w:t xml:space="preserve"> </w:t>
            </w:r>
            <w:r w:rsidRPr="00495D84">
              <w:t>1.</w:t>
            </w:r>
            <w:r>
              <w:rPr>
                <w:lang w:eastAsia="zh-CN"/>
              </w:rPr>
              <w:t xml:space="preserve"> </w:t>
            </w:r>
            <w:r w:rsidRPr="00495D84">
              <w:rPr>
                <w:lang w:eastAsia="zh-CN"/>
              </w:rPr>
              <w:t>The</w:t>
            </w:r>
            <w:r>
              <w:rPr>
                <w:lang w:eastAsia="zh-CN"/>
              </w:rPr>
              <w:t xml:space="preserve"> </w:t>
            </w:r>
            <w:r w:rsidRPr="00495D84">
              <w:rPr>
                <w:lang w:eastAsia="zh-CN"/>
              </w:rPr>
              <w:t>TCI</w:t>
            </w:r>
            <w:r>
              <w:rPr>
                <w:lang w:eastAsia="zh-CN"/>
              </w:rPr>
              <w:t xml:space="preserve"> </w:t>
            </w:r>
            <w:r w:rsidRPr="00495D84">
              <w:rPr>
                <w:lang w:eastAsia="zh-CN"/>
              </w:rPr>
              <w:t>state</w:t>
            </w:r>
            <w:r>
              <w:rPr>
                <w:lang w:eastAsia="zh-CN"/>
              </w:rPr>
              <w:t xml:space="preserve"> </w:t>
            </w:r>
            <w:r w:rsidRPr="00495D84">
              <w:rPr>
                <w:lang w:eastAsia="zh-CN"/>
              </w:rPr>
              <w:t>of</w:t>
            </w:r>
            <w:r>
              <w:rPr>
                <w:lang w:eastAsia="zh-CN"/>
              </w:rPr>
              <w:t xml:space="preserve"> </w:t>
            </w:r>
            <w:r w:rsidRPr="00495D84">
              <w:rPr>
                <w:lang w:eastAsia="zh-CN"/>
              </w:rPr>
              <w:t>the</w:t>
            </w:r>
            <w:r>
              <w:rPr>
                <w:lang w:eastAsia="zh-CN"/>
              </w:rPr>
              <w:t xml:space="preserve"> </w:t>
            </w:r>
            <w:r w:rsidRPr="00495D84">
              <w:rPr>
                <w:lang w:eastAsia="zh-CN"/>
              </w:rPr>
              <w:t>TRS</w:t>
            </w:r>
            <w:r>
              <w:rPr>
                <w:lang w:eastAsia="zh-CN"/>
              </w:rPr>
              <w:t xml:space="preserve"> </w:t>
            </w:r>
            <w:r w:rsidRPr="00495D84">
              <w:rPr>
                <w:lang w:eastAsia="zh-CN"/>
              </w:rPr>
              <w:t>is</w:t>
            </w:r>
            <w:r>
              <w:rPr>
                <w:lang w:eastAsia="zh-CN"/>
              </w:rPr>
              <w:t xml:space="preserve"> </w:t>
            </w:r>
            <w:r w:rsidRPr="00495D84">
              <w:rPr>
                <w:lang w:eastAsia="zh-CN"/>
              </w:rPr>
              <w:t>the</w:t>
            </w:r>
            <w:r>
              <w:rPr>
                <w:lang w:eastAsia="zh-CN"/>
              </w:rPr>
              <w:t xml:space="preserve"> </w:t>
            </w:r>
            <w:proofErr w:type="spellStart"/>
            <w:r w:rsidRPr="00495D84">
              <w:rPr>
                <w:lang w:eastAsia="zh-CN"/>
              </w:rPr>
              <w:t>DLorJoint</w:t>
            </w:r>
            <w:proofErr w:type="spellEnd"/>
            <w:r>
              <w:rPr>
                <w:lang w:eastAsia="zh-CN"/>
              </w:rPr>
              <w:t xml:space="preserve"> </w:t>
            </w:r>
            <w:r w:rsidRPr="00495D84">
              <w:rPr>
                <w:lang w:eastAsia="zh-CN"/>
              </w:rPr>
              <w:t>TCI.State.1.1.</w:t>
            </w:r>
          </w:p>
          <w:p w14:paraId="3936D944" w14:textId="77777777" w:rsidR="00650C30" w:rsidRPr="00495D84" w:rsidRDefault="00650C30" w:rsidP="00650C30">
            <w:pPr>
              <w:pStyle w:val="TAN"/>
            </w:pPr>
            <w:r>
              <w:t xml:space="preserve">NOTE </w:t>
            </w:r>
            <w:r w:rsidRPr="00495D84">
              <w:t>3</w:t>
            </w:r>
            <w:r>
              <w:t>:</w:t>
            </w:r>
            <w:r w:rsidRPr="00495D84">
              <w:tab/>
              <w:t>Reference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defined</w:t>
            </w:r>
            <w:r>
              <w:t xml:space="preserve"> </w:t>
            </w:r>
            <w:r w:rsidRPr="00495D84">
              <w:t>in</w:t>
            </w:r>
            <w:r>
              <w:t xml:space="preserve"> clause </w:t>
            </w:r>
            <w:r w:rsidRPr="00495D84">
              <w:t>A.3.17,</w:t>
            </w:r>
            <w:r>
              <w:t xml:space="preserve"> </w:t>
            </w:r>
            <w:r w:rsidRPr="00495D84">
              <w:t>and</w:t>
            </w:r>
            <w:r>
              <w:t xml:space="preserve"> </w:t>
            </w:r>
            <w:r w:rsidRPr="00495D84">
              <w:t>the</w:t>
            </w:r>
            <w:r>
              <w:t xml:space="preserve"> </w:t>
            </w:r>
            <w:r w:rsidRPr="00495D84">
              <w:t>applicable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specified</w:t>
            </w:r>
            <w:r>
              <w:t xml:space="preserve"> </w:t>
            </w:r>
            <w:r w:rsidRPr="00495D84">
              <w:t>in</w:t>
            </w:r>
            <w:r>
              <w:t xml:space="preserve"> </w:t>
            </w:r>
            <w:r w:rsidRPr="00495D84">
              <w:t>each</w:t>
            </w:r>
            <w:r>
              <w:t xml:space="preserve"> </w:t>
            </w:r>
            <w:r w:rsidRPr="00495D84">
              <w:t>test</w:t>
            </w:r>
            <w:r>
              <w:t xml:space="preserve"> </w:t>
            </w:r>
            <w:r w:rsidRPr="00495D84">
              <w:t>case.</w:t>
            </w:r>
            <w:r>
              <w:t xml:space="preserve"> </w:t>
            </w:r>
            <w:r w:rsidRPr="00495D84">
              <w:t>When</w:t>
            </w:r>
            <w:r>
              <w:t xml:space="preserve"> </w:t>
            </w:r>
            <w:r w:rsidRPr="00495D84">
              <w:t>a</w:t>
            </w:r>
            <w:r>
              <w:t xml:space="preserve"> </w:t>
            </w:r>
            <w:r w:rsidRPr="00495D84">
              <w:t>single</w:t>
            </w:r>
            <w:r>
              <w:t xml:space="preserve"> </w:t>
            </w:r>
            <w:r w:rsidRPr="00495D84">
              <w:t>TRS</w:t>
            </w:r>
            <w:r>
              <w:t xml:space="preserve"> </w:t>
            </w:r>
            <w:r w:rsidRPr="00495D84">
              <w:t>resource</w:t>
            </w:r>
            <w:r>
              <w:t xml:space="preserve"> </w:t>
            </w:r>
            <w:r w:rsidRPr="00495D84">
              <w:t>set</w:t>
            </w:r>
            <w:r>
              <w:t xml:space="preserve"> </w:t>
            </w:r>
            <w:r w:rsidRPr="00495D84">
              <w:t>is</w:t>
            </w:r>
            <w:r>
              <w:t xml:space="preserve"> </w:t>
            </w:r>
            <w:r w:rsidRPr="00495D84">
              <w:t>configured</w:t>
            </w:r>
            <w:r>
              <w:t xml:space="preserve"> </w:t>
            </w:r>
            <w:r w:rsidRPr="00495D84">
              <w:t>in</w:t>
            </w:r>
            <w:r>
              <w:t xml:space="preserve"> </w:t>
            </w:r>
            <w:r w:rsidRPr="00495D84">
              <w:t>a</w:t>
            </w:r>
            <w:r>
              <w:t xml:space="preserve"> </w:t>
            </w:r>
            <w:r w:rsidRPr="00495D84">
              <w:t>test</w:t>
            </w:r>
            <w:r>
              <w:t xml:space="preserve"> </w:t>
            </w:r>
            <w:r w:rsidRPr="00495D84">
              <w:t>case,</w:t>
            </w:r>
            <w:r>
              <w:t xml:space="preserve"> </w:t>
            </w:r>
            <w:r w:rsidRPr="00495D84">
              <w:t>it</w:t>
            </w:r>
            <w:r>
              <w:t xml:space="preserve"> </w:t>
            </w:r>
            <w:r w:rsidRPr="00495D84">
              <w:t>is</w:t>
            </w:r>
            <w:r>
              <w:t xml:space="preserve"> </w:t>
            </w:r>
            <w:r w:rsidRPr="00495D84">
              <w:t>considered</w:t>
            </w:r>
            <w:r>
              <w:t xml:space="preserve"> </w:t>
            </w:r>
            <w:r w:rsidRPr="00495D84">
              <w:t>as</w:t>
            </w:r>
            <w:r>
              <w:t xml:space="preserve"> </w:t>
            </w:r>
            <w:r w:rsidRPr="00495D84">
              <w:t>resource</w:t>
            </w:r>
            <w:r>
              <w:t xml:space="preserve"> </w:t>
            </w:r>
            <w:r w:rsidRPr="00495D84">
              <w:t>set</w:t>
            </w:r>
            <w:r>
              <w:t xml:space="preserve"> </w:t>
            </w:r>
            <w:r w:rsidRPr="00495D84">
              <w:t>1.</w:t>
            </w:r>
            <w:r>
              <w:rPr>
                <w:lang w:eastAsia="zh-CN"/>
              </w:rPr>
              <w:t xml:space="preserve"> </w:t>
            </w:r>
            <w:r w:rsidRPr="00495D84">
              <w:rPr>
                <w:lang w:eastAsia="zh-CN"/>
              </w:rPr>
              <w:t>The</w:t>
            </w:r>
            <w:r>
              <w:rPr>
                <w:lang w:eastAsia="zh-CN"/>
              </w:rPr>
              <w:t xml:space="preserve"> </w:t>
            </w:r>
            <w:r w:rsidRPr="00495D84">
              <w:rPr>
                <w:lang w:eastAsia="zh-CN"/>
              </w:rPr>
              <w:t>TCI</w:t>
            </w:r>
            <w:r>
              <w:rPr>
                <w:lang w:eastAsia="zh-CN"/>
              </w:rPr>
              <w:t xml:space="preserve"> </w:t>
            </w:r>
            <w:r w:rsidRPr="00495D84">
              <w:rPr>
                <w:lang w:eastAsia="zh-CN"/>
              </w:rPr>
              <w:t>state</w:t>
            </w:r>
            <w:r>
              <w:rPr>
                <w:lang w:eastAsia="zh-CN"/>
              </w:rPr>
              <w:t xml:space="preserve"> </w:t>
            </w:r>
            <w:r w:rsidRPr="00495D84">
              <w:rPr>
                <w:lang w:eastAsia="zh-CN"/>
              </w:rPr>
              <w:t>of</w:t>
            </w:r>
            <w:r>
              <w:rPr>
                <w:lang w:eastAsia="zh-CN"/>
              </w:rPr>
              <w:t xml:space="preserve"> </w:t>
            </w:r>
            <w:r w:rsidRPr="00495D84">
              <w:rPr>
                <w:lang w:eastAsia="zh-CN"/>
              </w:rPr>
              <w:t>the</w:t>
            </w:r>
            <w:r>
              <w:rPr>
                <w:lang w:eastAsia="zh-CN"/>
              </w:rPr>
              <w:t xml:space="preserve"> </w:t>
            </w:r>
            <w:r w:rsidRPr="00495D84">
              <w:rPr>
                <w:lang w:eastAsia="zh-CN"/>
              </w:rPr>
              <w:t>TRS</w:t>
            </w:r>
            <w:r>
              <w:rPr>
                <w:lang w:eastAsia="zh-CN"/>
              </w:rPr>
              <w:t xml:space="preserve"> </w:t>
            </w:r>
            <w:r w:rsidRPr="00495D84">
              <w:rPr>
                <w:lang w:eastAsia="zh-CN"/>
              </w:rPr>
              <w:t>is</w:t>
            </w:r>
            <w:r>
              <w:rPr>
                <w:lang w:eastAsia="zh-CN"/>
              </w:rPr>
              <w:t xml:space="preserve"> </w:t>
            </w:r>
            <w:r w:rsidRPr="00495D84">
              <w:rPr>
                <w:lang w:eastAsia="zh-CN"/>
              </w:rPr>
              <w:t>the</w:t>
            </w:r>
            <w:r>
              <w:rPr>
                <w:lang w:eastAsia="zh-CN"/>
              </w:rPr>
              <w:t xml:space="preserve"> </w:t>
            </w:r>
            <w:proofErr w:type="spellStart"/>
            <w:r w:rsidRPr="00495D84">
              <w:rPr>
                <w:lang w:eastAsia="zh-CN"/>
              </w:rPr>
              <w:t>DLorJoint</w:t>
            </w:r>
            <w:proofErr w:type="spellEnd"/>
            <w:r>
              <w:rPr>
                <w:lang w:eastAsia="zh-CN"/>
              </w:rPr>
              <w:t xml:space="preserve"> </w:t>
            </w:r>
            <w:r w:rsidRPr="00495D84">
              <w:rPr>
                <w:lang w:eastAsia="zh-CN"/>
              </w:rPr>
              <w:t>TCI.State.1.2.</w:t>
            </w:r>
          </w:p>
        </w:tc>
      </w:tr>
    </w:tbl>
    <w:p w14:paraId="06E334DD" w14:textId="77777777" w:rsidR="00650C30" w:rsidRPr="00650C30" w:rsidRDefault="00650C30" w:rsidP="00650C30">
      <w:pPr>
        <w:rPr>
          <w:highlight w:val="yellow"/>
          <w:lang w:eastAsia="zh-CN"/>
        </w:rPr>
      </w:pPr>
    </w:p>
    <w:p w14:paraId="0999B4D9" w14:textId="21639BDA" w:rsidR="00650C30" w:rsidRDefault="00650C30" w:rsidP="00650C30">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w:t>
      </w:r>
      <w:r w:rsidRPr="001B444E">
        <w:rPr>
          <w:rFonts w:ascii="Times New Roman" w:hAnsi="Times New Roman"/>
          <w:sz w:val="36"/>
          <w:highlight w:val="yellow"/>
          <w:lang w:eastAsia="zh-CN"/>
        </w:rPr>
        <w:t>&gt;</w:t>
      </w:r>
    </w:p>
    <w:p w14:paraId="1F754BEA" w14:textId="2C464DA3" w:rsidR="00A86359" w:rsidRDefault="00A86359" w:rsidP="00A86359">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w:t>
      </w:r>
      <w:r w:rsidRPr="001B444E">
        <w:rPr>
          <w:rFonts w:ascii="Times New Roman" w:hAnsi="Times New Roman"/>
          <w:sz w:val="36"/>
          <w:highlight w:val="yellow"/>
          <w:lang w:eastAsia="zh-CN"/>
        </w:rPr>
        <w:t>&gt;</w:t>
      </w:r>
    </w:p>
    <w:p w14:paraId="792F2AE9" w14:textId="23FF032C" w:rsidR="00A86359" w:rsidRPr="00495D84" w:rsidRDefault="00A86359" w:rsidP="00A86359">
      <w:pPr>
        <w:pStyle w:val="TH"/>
        <w:rPr>
          <w:ins w:id="6" w:author="Huawei" w:date="2025-05-07T12:22:00Z"/>
        </w:rPr>
      </w:pPr>
      <w:ins w:id="7" w:author="Huawei" w:date="2025-05-07T12:22:00Z">
        <w:r w:rsidRPr="00495D84">
          <w:t>Table A.3.17.2.1-</w:t>
        </w:r>
        <w:r>
          <w:t>6</w:t>
        </w:r>
        <w:r w:rsidRPr="00495D84">
          <w:t>: CSI-RS for tracking for SCS=120</w:t>
        </w:r>
        <w:r>
          <w:t xml:space="preserve"> kHz</w:t>
        </w:r>
        <w:r w:rsidRPr="00495D84">
          <w:t xml:space="preserve"> Set </w:t>
        </w:r>
        <w:r>
          <w:t>5</w:t>
        </w:r>
      </w:ins>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A86359" w:rsidRPr="00495D84" w14:paraId="741DE38D" w14:textId="77777777" w:rsidTr="00740A21">
        <w:trPr>
          <w:jc w:val="center"/>
          <w:ins w:id="8" w:author="Huawei" w:date="2025-05-07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218E1D44" w14:textId="77777777" w:rsidR="00A86359" w:rsidRPr="00495D84" w:rsidRDefault="00A86359" w:rsidP="00740A21">
            <w:pPr>
              <w:pStyle w:val="TAH"/>
              <w:rPr>
                <w:ins w:id="9" w:author="Huawei" w:date="2025-05-07T12:22:00Z"/>
              </w:rPr>
            </w:pPr>
            <w:ins w:id="10" w:author="Huawei" w:date="2025-05-07T12:22:00Z">
              <w:r w:rsidRPr="00495D84">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4056D7A" w14:textId="77777777" w:rsidR="00A86359" w:rsidRPr="00495D84" w:rsidRDefault="00A86359" w:rsidP="00740A21">
            <w:pPr>
              <w:pStyle w:val="TAH"/>
              <w:rPr>
                <w:ins w:id="11" w:author="Huawei" w:date="2025-05-07T12:22:00Z"/>
              </w:rPr>
            </w:pPr>
            <w:ins w:id="12" w:author="Huawei" w:date="2025-05-07T12:22:00Z">
              <w:r w:rsidRPr="00495D84">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F45CEDE" w14:textId="77777777" w:rsidR="00A86359" w:rsidRPr="00495D84" w:rsidRDefault="00A86359" w:rsidP="00740A21">
            <w:pPr>
              <w:pStyle w:val="TAH"/>
              <w:rPr>
                <w:ins w:id="13" w:author="Huawei" w:date="2025-05-07T12:22:00Z"/>
              </w:rPr>
            </w:pPr>
            <w:ins w:id="14" w:author="Huawei" w:date="2025-05-07T12:22:00Z">
              <w:r w:rsidRPr="00495D84">
                <w:t>Value</w:t>
              </w:r>
            </w:ins>
          </w:p>
        </w:tc>
      </w:tr>
      <w:tr w:rsidR="00A86359" w:rsidRPr="00495D84" w14:paraId="2649125C" w14:textId="77777777" w:rsidTr="00740A21">
        <w:trPr>
          <w:jc w:val="center"/>
          <w:ins w:id="15" w:author="Huawei" w:date="2025-05-07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39AF8E4F" w14:textId="77777777" w:rsidR="00A86359" w:rsidRPr="00495D84" w:rsidRDefault="00A86359" w:rsidP="00740A21">
            <w:pPr>
              <w:pStyle w:val="TAL"/>
              <w:rPr>
                <w:ins w:id="16" w:author="Huawei" w:date="2025-05-07T12:22:00Z"/>
              </w:rPr>
            </w:pPr>
            <w:ins w:id="17" w:author="Huawei" w:date="2025-05-07T12:22:00Z">
              <w:r w:rsidRPr="00495D84">
                <w:t>Reference</w:t>
              </w:r>
              <w:r>
                <w:t xml:space="preserve"> </w:t>
              </w:r>
              <w:r w:rsidRPr="00495D84">
                <w:t>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1EF350BB" w14:textId="77777777" w:rsidR="00A86359" w:rsidRPr="00495D84" w:rsidRDefault="00A86359" w:rsidP="00740A21">
            <w:pPr>
              <w:pStyle w:val="TAL"/>
              <w:rPr>
                <w:ins w:id="18" w:author="Huawei" w:date="2025-05-07T12:22: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6CDC37" w14:textId="77777777" w:rsidR="00A86359" w:rsidRPr="00495D84" w:rsidRDefault="00A86359" w:rsidP="00740A21">
            <w:pPr>
              <w:pStyle w:val="TAL"/>
              <w:rPr>
                <w:ins w:id="19" w:author="Huawei" w:date="2025-05-07T12:22:00Z"/>
              </w:rPr>
            </w:pPr>
            <w:ins w:id="20" w:author="Huawei" w:date="2025-05-07T12:22:00Z">
              <w:r w:rsidRPr="00495D84">
                <w:t>TRS.2.5</w:t>
              </w:r>
              <w:r>
                <w:t xml:space="preserve"> </w:t>
              </w:r>
              <w:r w:rsidRPr="00495D84">
                <w:t>TDD</w:t>
              </w:r>
            </w:ins>
          </w:p>
        </w:tc>
      </w:tr>
      <w:tr w:rsidR="00A86359" w:rsidRPr="00495D84" w14:paraId="5EE970EE" w14:textId="77777777" w:rsidTr="00740A21">
        <w:trPr>
          <w:jc w:val="center"/>
          <w:ins w:id="21" w:author="Huawei" w:date="2025-05-07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5C5207F2" w14:textId="77777777" w:rsidR="00A86359" w:rsidRPr="00495D84" w:rsidRDefault="00A86359" w:rsidP="00740A21">
            <w:pPr>
              <w:pStyle w:val="TAL"/>
              <w:rPr>
                <w:ins w:id="22" w:author="Huawei" w:date="2025-05-07T12:22:00Z"/>
              </w:rPr>
            </w:pPr>
            <w:ins w:id="23" w:author="Huawei" w:date="2025-05-07T12:22:00Z">
              <w:r w:rsidRPr="00495D84">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207B56A" w14:textId="77777777" w:rsidR="00A86359" w:rsidRPr="00495D84" w:rsidRDefault="00A86359" w:rsidP="00740A21">
            <w:pPr>
              <w:pStyle w:val="TAL"/>
              <w:rPr>
                <w:ins w:id="24" w:author="Huawei" w:date="2025-05-07T12:22: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C78FEF" w14:textId="77777777" w:rsidR="00A86359" w:rsidRPr="00495D84" w:rsidRDefault="00A86359" w:rsidP="00740A21">
            <w:pPr>
              <w:pStyle w:val="TAL"/>
              <w:rPr>
                <w:ins w:id="25" w:author="Huawei" w:date="2025-05-07T12:22:00Z"/>
                <w:vertAlign w:val="superscript"/>
              </w:rPr>
            </w:pPr>
            <w:ins w:id="26" w:author="Huawei" w:date="2025-05-07T12:22:00Z">
              <w:r w:rsidRPr="00495D84">
                <w:t>BW</w:t>
              </w:r>
              <w:r>
                <w:t xml:space="preserve"> </w:t>
              </w:r>
              <w:r w:rsidRPr="00495D84">
                <w:t>of</w:t>
              </w:r>
              <w:r>
                <w:t xml:space="preserve"> </w:t>
              </w:r>
              <w:r w:rsidRPr="00495D84">
                <w:t>Active</w:t>
              </w:r>
              <w:r>
                <w:t xml:space="preserve"> </w:t>
              </w:r>
              <w:proofErr w:type="spellStart"/>
              <w:r w:rsidRPr="00495D84">
                <w:t>BWP</w:t>
              </w:r>
              <w:r w:rsidRPr="00495D84">
                <w:rPr>
                  <w:vertAlign w:val="superscript"/>
                </w:rPr>
                <w:t>Note</w:t>
              </w:r>
              <w:proofErr w:type="spellEnd"/>
              <w:r>
                <w:rPr>
                  <w:vertAlign w:val="superscript"/>
                </w:rPr>
                <w:t xml:space="preserve"> </w:t>
              </w:r>
              <w:r w:rsidRPr="00495D84">
                <w:rPr>
                  <w:vertAlign w:val="superscript"/>
                </w:rPr>
                <w:t>1</w:t>
              </w:r>
              <w:r w:rsidRPr="00495D84">
                <w:rPr>
                  <w:rFonts w:hint="eastAsia"/>
                  <w:vertAlign w:val="superscript"/>
                  <w:lang w:eastAsia="ja-JP"/>
                </w:rPr>
                <w:t>,3</w:t>
              </w:r>
            </w:ins>
          </w:p>
        </w:tc>
      </w:tr>
      <w:tr w:rsidR="00A86359" w:rsidRPr="00495D84" w14:paraId="20A72D33" w14:textId="77777777" w:rsidTr="00740A21">
        <w:trPr>
          <w:jc w:val="center"/>
          <w:ins w:id="27" w:author="Huawei" w:date="2025-05-07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3C9E41A3" w14:textId="77777777" w:rsidR="00A86359" w:rsidRPr="00495D84" w:rsidRDefault="00A86359" w:rsidP="00740A21">
            <w:pPr>
              <w:pStyle w:val="TAL"/>
              <w:rPr>
                <w:ins w:id="28" w:author="Huawei" w:date="2025-05-07T12:22:00Z"/>
              </w:rPr>
            </w:pPr>
            <w:ins w:id="29" w:author="Huawei" w:date="2025-05-07T12:22:00Z">
              <w:r w:rsidRPr="00495D84">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E48E8A0" w14:textId="77777777" w:rsidR="00A86359" w:rsidRPr="00495D84" w:rsidRDefault="00A86359" w:rsidP="00740A21">
            <w:pPr>
              <w:pStyle w:val="TAL"/>
              <w:rPr>
                <w:ins w:id="30" w:author="Huawei" w:date="2025-05-07T12:22:00Z"/>
              </w:rPr>
            </w:pPr>
            <w:ins w:id="31" w:author="Huawei" w:date="2025-05-07T12:22:00Z">
              <w:r w:rsidRPr="00495D84">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6E1116DE" w14:textId="77777777" w:rsidR="00A86359" w:rsidRPr="00495D84" w:rsidRDefault="00A86359" w:rsidP="00740A21">
            <w:pPr>
              <w:pStyle w:val="TAL"/>
              <w:rPr>
                <w:ins w:id="32" w:author="Huawei" w:date="2025-05-07T12:22:00Z"/>
              </w:rPr>
            </w:pPr>
            <w:ins w:id="33" w:author="Huawei" w:date="2025-05-07T12:22:00Z">
              <w:r w:rsidRPr="00495D84">
                <w:t>120</w:t>
              </w:r>
            </w:ins>
          </w:p>
        </w:tc>
      </w:tr>
      <w:tr w:rsidR="00A86359" w:rsidRPr="00495D84" w14:paraId="580D1770" w14:textId="77777777" w:rsidTr="00740A21">
        <w:trPr>
          <w:jc w:val="center"/>
          <w:ins w:id="34" w:author="Huawei" w:date="2025-05-07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487DBC64" w14:textId="77777777" w:rsidR="00A86359" w:rsidRPr="00495D84" w:rsidRDefault="00A86359" w:rsidP="00740A21">
            <w:pPr>
              <w:pStyle w:val="TAL"/>
              <w:rPr>
                <w:ins w:id="35" w:author="Huawei" w:date="2025-05-07T12:22:00Z"/>
              </w:rPr>
            </w:pPr>
            <w:ins w:id="36" w:author="Huawei" w:date="2025-05-07T12:22:00Z">
              <w:r w:rsidRPr="00495D84">
                <w:t>First</w:t>
              </w:r>
              <w:r>
                <w:t xml:space="preserve"> </w:t>
              </w:r>
              <w:r w:rsidRPr="00495D84">
                <w:t>subcarrier</w:t>
              </w:r>
              <w:r>
                <w:t xml:space="preserve"> </w:t>
              </w:r>
              <w:r w:rsidRPr="00495D84">
                <w:t>index</w:t>
              </w:r>
              <w:r>
                <w:t xml:space="preserve"> </w:t>
              </w:r>
              <w:r w:rsidRPr="00495D84">
                <w:t>in</w:t>
              </w:r>
              <w:r>
                <w:t xml:space="preserve"> </w:t>
              </w:r>
              <w:r w:rsidRPr="00495D84">
                <w:t>the</w:t>
              </w:r>
              <w:r>
                <w:t xml:space="preserve"> </w:t>
              </w:r>
              <w:r w:rsidRPr="00495D84">
                <w:t>PRB</w:t>
              </w:r>
              <w:r>
                <w:t xml:space="preserve"> </w:t>
              </w:r>
              <w:r w:rsidRPr="00495D84">
                <w:t>used</w:t>
              </w:r>
              <w:r>
                <w:t xml:space="preserve"> </w:t>
              </w:r>
              <w:r w:rsidRPr="00495D84">
                <w:t>for</w:t>
              </w:r>
              <w:r>
                <w:t xml:space="preserve"> </w:t>
              </w:r>
              <w:r w:rsidRPr="00495D84">
                <w:t>CSI-RS</w:t>
              </w:r>
              <w:r>
                <w:t xml:space="preserve"> </w:t>
              </w:r>
            </w:ins>
          </w:p>
        </w:tc>
        <w:tc>
          <w:tcPr>
            <w:tcW w:w="630" w:type="dxa"/>
            <w:tcBorders>
              <w:top w:val="single" w:sz="4" w:space="0" w:color="auto"/>
              <w:left w:val="single" w:sz="4" w:space="0" w:color="auto"/>
              <w:bottom w:val="single" w:sz="4" w:space="0" w:color="auto"/>
              <w:right w:val="single" w:sz="4" w:space="0" w:color="auto"/>
            </w:tcBorders>
            <w:vAlign w:val="center"/>
          </w:tcPr>
          <w:p w14:paraId="1AB13161" w14:textId="77777777" w:rsidR="00A86359" w:rsidRPr="00495D84" w:rsidRDefault="00A86359" w:rsidP="00740A21">
            <w:pPr>
              <w:pStyle w:val="TAL"/>
              <w:rPr>
                <w:ins w:id="37" w:author="Huawei" w:date="2025-05-07T12:22: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AC0230B" w14:textId="77777777" w:rsidR="00A86359" w:rsidRPr="00495D84" w:rsidRDefault="00A86359" w:rsidP="00740A21">
            <w:pPr>
              <w:pStyle w:val="TAL"/>
              <w:rPr>
                <w:ins w:id="38" w:author="Huawei" w:date="2025-05-07T12:22:00Z"/>
              </w:rPr>
            </w:pPr>
            <w:ins w:id="39" w:author="Huawei" w:date="2025-05-07T12:22:00Z">
              <w:r w:rsidRPr="00495D84">
                <w:t>k</w:t>
              </w:r>
              <w:r w:rsidRPr="00495D84">
                <w:rPr>
                  <w:vertAlign w:val="subscript"/>
                </w:rPr>
                <w:t>0</w:t>
              </w:r>
              <w:r w:rsidRPr="00495D84">
                <w:t>=0</w:t>
              </w:r>
              <w:r>
                <w:t xml:space="preserve"> </w:t>
              </w:r>
              <w:r w:rsidRPr="00495D84">
                <w:t>for</w:t>
              </w:r>
              <w:r>
                <w:t xml:space="preserve"> </w:t>
              </w:r>
              <w:r w:rsidRPr="00495D84">
                <w:t>CSI-RS</w:t>
              </w:r>
              <w:r>
                <w:t xml:space="preserve"> </w:t>
              </w:r>
              <w:r w:rsidRPr="00495D84">
                <w:t>resource</w:t>
              </w:r>
              <w:r>
                <w:t xml:space="preserve"> </w:t>
              </w:r>
              <w:r w:rsidRPr="00495D84">
                <w:t>1,2,3,4</w:t>
              </w:r>
            </w:ins>
          </w:p>
        </w:tc>
      </w:tr>
      <w:tr w:rsidR="00A86359" w:rsidRPr="00495D84" w14:paraId="31F15F53" w14:textId="77777777" w:rsidTr="00740A21">
        <w:trPr>
          <w:jc w:val="center"/>
          <w:ins w:id="40" w:author="Huawei" w:date="2025-05-07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0949179B" w14:textId="77777777" w:rsidR="00A86359" w:rsidRPr="00495D84" w:rsidRDefault="00A86359" w:rsidP="00740A21">
            <w:pPr>
              <w:pStyle w:val="TAL"/>
              <w:rPr>
                <w:ins w:id="41" w:author="Huawei" w:date="2025-05-07T12:22:00Z"/>
              </w:rPr>
            </w:pPr>
            <w:ins w:id="42" w:author="Huawei" w:date="2025-05-07T12:22:00Z">
              <w:r w:rsidRPr="00495D84">
                <w:t>First</w:t>
              </w:r>
              <w:r>
                <w:t xml:space="preserve"> </w:t>
              </w:r>
              <w:r w:rsidRPr="00495D84">
                <w:t>OFDM</w:t>
              </w:r>
              <w:r>
                <w:t xml:space="preserve"> </w:t>
              </w:r>
              <w:r w:rsidRPr="00495D84">
                <w:t>symbol</w:t>
              </w:r>
              <w:r>
                <w:t xml:space="preserve"> </w:t>
              </w:r>
              <w:r w:rsidRPr="00495D84">
                <w:t>in</w:t>
              </w:r>
              <w:r>
                <w:t xml:space="preserve"> </w:t>
              </w:r>
              <w:r w:rsidRPr="00495D84">
                <w:t>the</w:t>
              </w:r>
              <w:r>
                <w:t xml:space="preserve"> </w:t>
              </w:r>
              <w:r w:rsidRPr="00495D84">
                <w:t>slot</w:t>
              </w:r>
              <w:r>
                <w:t xml:space="preserve"> </w:t>
              </w:r>
              <w:r w:rsidRPr="00495D84">
                <w:t>used</w:t>
              </w:r>
              <w:r>
                <w:t xml:space="preserve"> </w:t>
              </w:r>
              <w:r w:rsidRPr="00495D84">
                <w:t>for</w:t>
              </w:r>
              <w:r>
                <w:t xml:space="preserve"> </w:t>
              </w:r>
              <w:r w:rsidRPr="00495D84">
                <w:t>CSI-RS</w:t>
              </w:r>
              <w:r>
                <w:t xml:space="preserve"> </w:t>
              </w:r>
            </w:ins>
          </w:p>
        </w:tc>
        <w:tc>
          <w:tcPr>
            <w:tcW w:w="630" w:type="dxa"/>
            <w:tcBorders>
              <w:top w:val="single" w:sz="4" w:space="0" w:color="auto"/>
              <w:left w:val="single" w:sz="4" w:space="0" w:color="auto"/>
              <w:bottom w:val="single" w:sz="4" w:space="0" w:color="auto"/>
              <w:right w:val="single" w:sz="4" w:space="0" w:color="auto"/>
            </w:tcBorders>
            <w:vAlign w:val="center"/>
          </w:tcPr>
          <w:p w14:paraId="541B48B5" w14:textId="77777777" w:rsidR="00A86359" w:rsidRPr="00495D84" w:rsidRDefault="00A86359" w:rsidP="00740A21">
            <w:pPr>
              <w:pStyle w:val="TAL"/>
              <w:rPr>
                <w:ins w:id="43" w:author="Huawei" w:date="2025-05-07T12:22: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5C138D2" w14:textId="77777777" w:rsidR="00A86359" w:rsidRPr="00495D84" w:rsidRDefault="00A86359" w:rsidP="00740A21">
            <w:pPr>
              <w:pStyle w:val="TAL"/>
              <w:rPr>
                <w:ins w:id="44" w:author="Huawei" w:date="2025-05-07T12:22:00Z"/>
              </w:rPr>
            </w:pPr>
            <w:ins w:id="45" w:author="Huawei" w:date="2025-05-07T12:22:00Z">
              <w:r w:rsidRPr="00495D84">
                <w:t>l</w:t>
              </w:r>
              <w:r w:rsidRPr="00495D84">
                <w:rPr>
                  <w:vertAlign w:val="subscript"/>
                </w:rPr>
                <w:t>0</w:t>
              </w:r>
              <w:r>
                <w:t xml:space="preserve"> </w:t>
              </w:r>
              <w:r w:rsidRPr="00495D84">
                <w:t>=</w:t>
              </w:r>
              <w:r>
                <w:t xml:space="preserve"> </w:t>
              </w:r>
              <w:r w:rsidRPr="00495D84">
                <w:t>4</w:t>
              </w:r>
              <w:r>
                <w:t xml:space="preserve"> </w:t>
              </w:r>
              <w:r w:rsidRPr="00495D84">
                <w:t>for</w:t>
              </w:r>
              <w:r>
                <w:t xml:space="preserve"> </w:t>
              </w:r>
              <w:r w:rsidRPr="00495D84">
                <w:t>CSI-RS</w:t>
              </w:r>
              <w:r>
                <w:t xml:space="preserve"> </w:t>
              </w:r>
              <w:r w:rsidRPr="00495D84">
                <w:t>resource</w:t>
              </w:r>
              <w:r>
                <w:t xml:space="preserve"> </w:t>
              </w:r>
              <w:r w:rsidRPr="00495D84">
                <w:t>1</w:t>
              </w:r>
              <w:r>
                <w:t xml:space="preserve"> </w:t>
              </w:r>
              <w:r w:rsidRPr="00495D84">
                <w:t>and</w:t>
              </w:r>
              <w:r>
                <w:t xml:space="preserve"> </w:t>
              </w:r>
              <w:r w:rsidRPr="00495D84">
                <w:t>3</w:t>
              </w:r>
            </w:ins>
          </w:p>
          <w:p w14:paraId="50ADADCD" w14:textId="77777777" w:rsidR="00A86359" w:rsidRPr="00495D84" w:rsidRDefault="00A86359" w:rsidP="00740A21">
            <w:pPr>
              <w:pStyle w:val="TAL"/>
              <w:rPr>
                <w:ins w:id="46" w:author="Huawei" w:date="2025-05-07T12:22:00Z"/>
              </w:rPr>
            </w:pPr>
            <w:ins w:id="47" w:author="Huawei" w:date="2025-05-07T12:22:00Z">
              <w:r w:rsidRPr="00495D84">
                <w:t>l</w:t>
              </w:r>
              <w:r w:rsidRPr="00495D84">
                <w:rPr>
                  <w:vertAlign w:val="subscript"/>
                </w:rPr>
                <w:t>0</w:t>
              </w:r>
              <w:r>
                <w:t xml:space="preserve"> </w:t>
              </w:r>
              <w:r w:rsidRPr="00495D84">
                <w:t>=</w:t>
              </w:r>
              <w:r>
                <w:t xml:space="preserve"> </w:t>
              </w:r>
              <w:r w:rsidRPr="00495D84">
                <w:t>8</w:t>
              </w:r>
              <w:r>
                <w:t xml:space="preserve"> </w:t>
              </w:r>
              <w:r w:rsidRPr="00495D84">
                <w:t>for</w:t>
              </w:r>
              <w:r>
                <w:t xml:space="preserve"> </w:t>
              </w:r>
              <w:r w:rsidRPr="00495D84">
                <w:t>CSI-RS</w:t>
              </w:r>
              <w:r>
                <w:t xml:space="preserve"> </w:t>
              </w:r>
              <w:r w:rsidRPr="00495D84">
                <w:t>resource</w:t>
              </w:r>
              <w:r>
                <w:t xml:space="preserve"> </w:t>
              </w:r>
              <w:r w:rsidRPr="00495D84">
                <w:t>2</w:t>
              </w:r>
              <w:r>
                <w:t xml:space="preserve"> </w:t>
              </w:r>
              <w:r w:rsidRPr="00495D84">
                <w:t>and</w:t>
              </w:r>
              <w:r>
                <w:t xml:space="preserve"> </w:t>
              </w:r>
              <w:r w:rsidRPr="00495D84">
                <w:t>4</w:t>
              </w:r>
            </w:ins>
          </w:p>
        </w:tc>
      </w:tr>
      <w:tr w:rsidR="00A86359" w:rsidRPr="00495D84" w14:paraId="76137FF8" w14:textId="77777777" w:rsidTr="00740A21">
        <w:trPr>
          <w:jc w:val="center"/>
          <w:ins w:id="48" w:author="Huawei" w:date="2025-05-07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13E2C26E" w14:textId="77777777" w:rsidR="00A86359" w:rsidRPr="00495D84" w:rsidRDefault="00A86359" w:rsidP="00740A21">
            <w:pPr>
              <w:pStyle w:val="TAL"/>
              <w:rPr>
                <w:ins w:id="49" w:author="Huawei" w:date="2025-05-07T12:22:00Z"/>
              </w:rPr>
            </w:pPr>
            <w:ins w:id="50" w:author="Huawei" w:date="2025-05-07T12:22:00Z">
              <w:r w:rsidRPr="00495D84">
                <w:t>Number</w:t>
              </w:r>
              <w:r>
                <w:t xml:space="preserve"> </w:t>
              </w:r>
              <w:r w:rsidRPr="00495D84">
                <w:t>of</w:t>
              </w:r>
              <w:r>
                <w:t xml:space="preserve"> </w:t>
              </w:r>
              <w:r w:rsidRPr="00495D84">
                <w:t>CSI-RS</w:t>
              </w:r>
              <w:r>
                <w:t xml:space="preserve"> </w:t>
              </w:r>
              <w:r w:rsidRPr="00495D84">
                <w:t>ports</w:t>
              </w:r>
              <w:r>
                <w:t xml:space="preserve"> </w:t>
              </w:r>
              <w:r w:rsidRPr="00495D84">
                <w:t>(X)</w:t>
              </w:r>
            </w:ins>
          </w:p>
        </w:tc>
        <w:tc>
          <w:tcPr>
            <w:tcW w:w="630" w:type="dxa"/>
            <w:tcBorders>
              <w:top w:val="single" w:sz="4" w:space="0" w:color="auto"/>
              <w:left w:val="single" w:sz="4" w:space="0" w:color="auto"/>
              <w:bottom w:val="single" w:sz="4" w:space="0" w:color="auto"/>
              <w:right w:val="single" w:sz="4" w:space="0" w:color="auto"/>
            </w:tcBorders>
            <w:vAlign w:val="center"/>
          </w:tcPr>
          <w:p w14:paraId="7D49B02D" w14:textId="77777777" w:rsidR="00A86359" w:rsidRPr="00495D84" w:rsidRDefault="00A86359" w:rsidP="00740A21">
            <w:pPr>
              <w:pStyle w:val="TAL"/>
              <w:rPr>
                <w:ins w:id="51" w:author="Huawei" w:date="2025-05-07T12:22: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EF8B3B9" w14:textId="77777777" w:rsidR="00A86359" w:rsidRPr="00495D84" w:rsidRDefault="00A86359" w:rsidP="00740A21">
            <w:pPr>
              <w:pStyle w:val="TAL"/>
              <w:rPr>
                <w:ins w:id="52" w:author="Huawei" w:date="2025-05-07T12:22:00Z"/>
              </w:rPr>
            </w:pPr>
            <w:ins w:id="53" w:author="Huawei" w:date="2025-05-07T12:22:00Z">
              <w:r w:rsidRPr="00495D84">
                <w:t>1</w:t>
              </w:r>
              <w:r>
                <w:t xml:space="preserve"> </w:t>
              </w:r>
              <w:r w:rsidRPr="00495D84">
                <w:t>for</w:t>
              </w:r>
              <w:r>
                <w:t xml:space="preserve"> </w:t>
              </w:r>
              <w:r w:rsidRPr="00495D84">
                <w:t>CSI-RS</w:t>
              </w:r>
              <w:r>
                <w:t xml:space="preserve"> </w:t>
              </w:r>
              <w:r w:rsidRPr="00495D84">
                <w:t>resource</w:t>
              </w:r>
              <w:r>
                <w:t xml:space="preserve"> </w:t>
              </w:r>
              <w:r w:rsidRPr="00495D84">
                <w:t>1,2,3,4</w:t>
              </w:r>
            </w:ins>
          </w:p>
        </w:tc>
      </w:tr>
      <w:tr w:rsidR="00A86359" w:rsidRPr="00495D84" w14:paraId="2AB7F5DE" w14:textId="77777777" w:rsidTr="00740A21">
        <w:trPr>
          <w:jc w:val="center"/>
          <w:ins w:id="54" w:author="Huawei" w:date="2025-05-07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65213D09" w14:textId="77777777" w:rsidR="00A86359" w:rsidRPr="00495D84" w:rsidRDefault="00A86359" w:rsidP="00740A21">
            <w:pPr>
              <w:pStyle w:val="TAL"/>
              <w:rPr>
                <w:ins w:id="55" w:author="Huawei" w:date="2025-05-07T12:22:00Z"/>
              </w:rPr>
            </w:pPr>
            <w:ins w:id="56" w:author="Huawei" w:date="2025-05-07T12:22:00Z">
              <w:r w:rsidRPr="00495D84">
                <w:t>CDM</w:t>
              </w:r>
              <w:r>
                <w:t xml:space="preserve"> </w:t>
              </w:r>
              <w:r w:rsidRPr="00495D84">
                <w:t>Type</w:t>
              </w:r>
            </w:ins>
          </w:p>
        </w:tc>
        <w:tc>
          <w:tcPr>
            <w:tcW w:w="630" w:type="dxa"/>
            <w:tcBorders>
              <w:top w:val="single" w:sz="4" w:space="0" w:color="auto"/>
              <w:left w:val="single" w:sz="4" w:space="0" w:color="auto"/>
              <w:bottom w:val="single" w:sz="4" w:space="0" w:color="auto"/>
              <w:right w:val="single" w:sz="4" w:space="0" w:color="auto"/>
            </w:tcBorders>
            <w:vAlign w:val="center"/>
          </w:tcPr>
          <w:p w14:paraId="472F6A7F" w14:textId="77777777" w:rsidR="00A86359" w:rsidRPr="00495D84" w:rsidRDefault="00A86359" w:rsidP="00740A21">
            <w:pPr>
              <w:pStyle w:val="TAL"/>
              <w:rPr>
                <w:ins w:id="57" w:author="Huawei" w:date="2025-05-07T12:22: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1155704" w14:textId="77777777" w:rsidR="00A86359" w:rsidRPr="00495D84" w:rsidRDefault="00A86359" w:rsidP="00740A21">
            <w:pPr>
              <w:pStyle w:val="TAL"/>
              <w:rPr>
                <w:ins w:id="58" w:author="Huawei" w:date="2025-05-07T12:22:00Z"/>
              </w:rPr>
            </w:pPr>
            <w:ins w:id="59" w:author="Huawei" w:date="2025-05-07T12:22:00Z">
              <w:r w:rsidRPr="00495D84">
                <w:t>‘No</w:t>
              </w:r>
              <w:r>
                <w:t xml:space="preserve"> </w:t>
              </w:r>
              <w:r w:rsidRPr="00495D84">
                <w:t>CDM’</w:t>
              </w:r>
              <w:r>
                <w:t xml:space="preserve"> </w:t>
              </w:r>
              <w:r w:rsidRPr="00495D84">
                <w:t>for</w:t>
              </w:r>
              <w:r>
                <w:t xml:space="preserve"> </w:t>
              </w:r>
              <w:r w:rsidRPr="00495D84">
                <w:t>CSI-RS</w:t>
              </w:r>
              <w:r>
                <w:t xml:space="preserve"> </w:t>
              </w:r>
              <w:r w:rsidRPr="00495D84">
                <w:t>resource</w:t>
              </w:r>
              <w:r>
                <w:t xml:space="preserve"> </w:t>
              </w:r>
              <w:r w:rsidRPr="00495D84">
                <w:t>1,2,3,4</w:t>
              </w:r>
            </w:ins>
          </w:p>
        </w:tc>
      </w:tr>
      <w:tr w:rsidR="00A86359" w:rsidRPr="00495D84" w14:paraId="33A2B2BC" w14:textId="77777777" w:rsidTr="00740A21">
        <w:trPr>
          <w:jc w:val="center"/>
          <w:ins w:id="60" w:author="Huawei" w:date="2025-05-07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6E600F14" w14:textId="77777777" w:rsidR="00A86359" w:rsidRPr="00495D84" w:rsidRDefault="00A86359" w:rsidP="00740A21">
            <w:pPr>
              <w:pStyle w:val="TAL"/>
              <w:rPr>
                <w:ins w:id="61" w:author="Huawei" w:date="2025-05-07T12:22:00Z"/>
              </w:rPr>
            </w:pPr>
            <w:ins w:id="62" w:author="Huawei" w:date="2025-05-07T12:22:00Z">
              <w:r w:rsidRPr="00495D84">
                <w:t>Density</w:t>
              </w:r>
              <w:r>
                <w:t xml:space="preserve"> </w:t>
              </w:r>
              <w:r w:rsidRPr="00495D84">
                <w:t>(ρ)</w:t>
              </w:r>
            </w:ins>
          </w:p>
        </w:tc>
        <w:tc>
          <w:tcPr>
            <w:tcW w:w="630" w:type="dxa"/>
            <w:tcBorders>
              <w:top w:val="single" w:sz="4" w:space="0" w:color="auto"/>
              <w:left w:val="single" w:sz="4" w:space="0" w:color="auto"/>
              <w:bottom w:val="single" w:sz="4" w:space="0" w:color="auto"/>
              <w:right w:val="single" w:sz="4" w:space="0" w:color="auto"/>
            </w:tcBorders>
            <w:vAlign w:val="center"/>
          </w:tcPr>
          <w:p w14:paraId="762F57E7" w14:textId="77777777" w:rsidR="00A86359" w:rsidRPr="00495D84" w:rsidRDefault="00A86359" w:rsidP="00740A21">
            <w:pPr>
              <w:pStyle w:val="TAL"/>
              <w:rPr>
                <w:ins w:id="63" w:author="Huawei" w:date="2025-05-07T12:22: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14C353A" w14:textId="77777777" w:rsidR="00A86359" w:rsidRPr="00495D84" w:rsidRDefault="00A86359" w:rsidP="00740A21">
            <w:pPr>
              <w:pStyle w:val="TAL"/>
              <w:rPr>
                <w:ins w:id="64" w:author="Huawei" w:date="2025-05-07T12:22:00Z"/>
              </w:rPr>
            </w:pPr>
            <w:ins w:id="65" w:author="Huawei" w:date="2025-05-07T12:22:00Z">
              <w:r w:rsidRPr="00495D84">
                <w:t>3</w:t>
              </w:r>
              <w:r>
                <w:t xml:space="preserve"> </w:t>
              </w:r>
              <w:r w:rsidRPr="00495D84">
                <w:t>for</w:t>
              </w:r>
              <w:r>
                <w:t xml:space="preserve"> </w:t>
              </w:r>
              <w:r w:rsidRPr="00495D84">
                <w:t>CSI-RS</w:t>
              </w:r>
              <w:r>
                <w:t xml:space="preserve"> </w:t>
              </w:r>
              <w:r w:rsidRPr="00495D84">
                <w:t>resource</w:t>
              </w:r>
              <w:r>
                <w:t xml:space="preserve"> </w:t>
              </w:r>
              <w:r w:rsidRPr="00495D84">
                <w:t>1,2,3,4</w:t>
              </w:r>
            </w:ins>
          </w:p>
        </w:tc>
      </w:tr>
      <w:tr w:rsidR="00A86359" w:rsidRPr="00495D84" w14:paraId="5ECCDAF0" w14:textId="77777777" w:rsidTr="00740A21">
        <w:trPr>
          <w:jc w:val="center"/>
          <w:ins w:id="66" w:author="Huawei" w:date="2025-05-07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03AFA6C6" w14:textId="77777777" w:rsidR="00A86359" w:rsidRPr="00495D84" w:rsidRDefault="00A86359" w:rsidP="00740A21">
            <w:pPr>
              <w:pStyle w:val="TAL"/>
              <w:rPr>
                <w:ins w:id="67" w:author="Huawei" w:date="2025-05-07T12:22:00Z"/>
              </w:rPr>
            </w:pPr>
            <w:ins w:id="68" w:author="Huawei" w:date="2025-05-07T12:22:00Z">
              <w:r w:rsidRPr="00495D84">
                <w:t>CSI-RS</w:t>
              </w:r>
              <w:r>
                <w:t xml:space="preserve"> </w:t>
              </w:r>
              <w:r w:rsidRPr="00495D84">
                <w:t>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49DB08E" w14:textId="77777777" w:rsidR="00A86359" w:rsidRPr="00495D84" w:rsidRDefault="00A86359" w:rsidP="00740A21">
            <w:pPr>
              <w:pStyle w:val="TAL"/>
              <w:rPr>
                <w:ins w:id="69" w:author="Huawei" w:date="2025-05-07T12:22:00Z"/>
              </w:rPr>
            </w:pPr>
            <w:ins w:id="70" w:author="Huawei" w:date="2025-05-07T12:22:00Z">
              <w:r w:rsidRPr="00495D84">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08AFB06" w14:textId="77777777" w:rsidR="00A86359" w:rsidRPr="00495D84" w:rsidRDefault="00A86359" w:rsidP="00740A21">
            <w:pPr>
              <w:pStyle w:val="TAL"/>
              <w:rPr>
                <w:ins w:id="71" w:author="Huawei" w:date="2025-05-07T12:22:00Z"/>
              </w:rPr>
            </w:pPr>
            <w:ins w:id="72" w:author="Huawei" w:date="2025-05-07T12:22:00Z">
              <w:r w:rsidRPr="00495D84">
                <w:t>80</w:t>
              </w:r>
              <w:r>
                <w:t xml:space="preserve"> </w:t>
              </w:r>
              <w:r w:rsidRPr="00495D84">
                <w:t>for</w:t>
              </w:r>
              <w:r>
                <w:t xml:space="preserve"> </w:t>
              </w:r>
              <w:r w:rsidRPr="00495D84">
                <w:t>CSI-RS</w:t>
              </w:r>
              <w:r>
                <w:t xml:space="preserve"> </w:t>
              </w:r>
              <w:r w:rsidRPr="00495D84">
                <w:t>resource</w:t>
              </w:r>
              <w:r>
                <w:t xml:space="preserve"> </w:t>
              </w:r>
              <w:r w:rsidRPr="00495D84">
                <w:t>1,2,3,4</w:t>
              </w:r>
            </w:ins>
          </w:p>
        </w:tc>
      </w:tr>
      <w:tr w:rsidR="00A86359" w:rsidRPr="00495D84" w14:paraId="7E3B4798" w14:textId="77777777" w:rsidTr="00740A21">
        <w:trPr>
          <w:jc w:val="center"/>
          <w:ins w:id="73" w:author="Huawei" w:date="2025-05-07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73F80725" w14:textId="77777777" w:rsidR="00A86359" w:rsidRPr="00495D84" w:rsidRDefault="00A86359" w:rsidP="00740A21">
            <w:pPr>
              <w:pStyle w:val="TAL"/>
              <w:rPr>
                <w:ins w:id="74" w:author="Huawei" w:date="2025-05-07T12:22:00Z"/>
              </w:rPr>
            </w:pPr>
            <w:ins w:id="75" w:author="Huawei" w:date="2025-05-07T12:22:00Z">
              <w:r w:rsidRPr="00495D84">
                <w:t>CSI-RS</w:t>
              </w:r>
              <w:r>
                <w:t xml:space="preserve"> </w:t>
              </w:r>
              <w:r w:rsidRPr="00495D84">
                <w:t>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D370E1B" w14:textId="77777777" w:rsidR="00A86359" w:rsidRPr="00495D84" w:rsidRDefault="00A86359" w:rsidP="00740A21">
            <w:pPr>
              <w:pStyle w:val="TAL"/>
              <w:rPr>
                <w:ins w:id="76" w:author="Huawei" w:date="2025-05-07T12:22:00Z"/>
              </w:rPr>
            </w:pPr>
            <w:ins w:id="77" w:author="Huawei" w:date="2025-05-07T12:22:00Z">
              <w:r w:rsidRPr="00495D84">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424D86F" w14:textId="77777777" w:rsidR="00A86359" w:rsidRPr="00495D84" w:rsidRDefault="00A86359" w:rsidP="00740A21">
            <w:pPr>
              <w:pStyle w:val="TAL"/>
              <w:rPr>
                <w:ins w:id="78" w:author="Huawei" w:date="2025-05-07T12:22:00Z"/>
              </w:rPr>
            </w:pPr>
            <w:ins w:id="79" w:author="Huawei" w:date="2025-05-07T12:22:00Z">
              <w:r w:rsidRPr="00495D84">
                <w:t>40</w:t>
              </w:r>
              <w:r>
                <w:t xml:space="preserve"> </w:t>
              </w:r>
              <w:r w:rsidRPr="00495D84">
                <w:t>for</w:t>
              </w:r>
              <w:r>
                <w:t xml:space="preserve"> </w:t>
              </w:r>
              <w:r w:rsidRPr="00495D84">
                <w:t>CSI-RS</w:t>
              </w:r>
              <w:r>
                <w:t xml:space="preserve"> </w:t>
              </w:r>
              <w:r w:rsidRPr="00495D84">
                <w:t>resource</w:t>
              </w:r>
              <w:r>
                <w:t xml:space="preserve"> </w:t>
              </w:r>
              <w:r w:rsidRPr="00495D84">
                <w:t>1</w:t>
              </w:r>
              <w:r>
                <w:t xml:space="preserve"> </w:t>
              </w:r>
              <w:r w:rsidRPr="00495D84">
                <w:t>and</w:t>
              </w:r>
              <w:r>
                <w:t xml:space="preserve"> </w:t>
              </w:r>
              <w:r w:rsidRPr="00495D84">
                <w:t>2</w:t>
              </w:r>
            </w:ins>
          </w:p>
          <w:p w14:paraId="648FDDC2" w14:textId="77777777" w:rsidR="00A86359" w:rsidRPr="00495D84" w:rsidRDefault="00A86359" w:rsidP="00740A21">
            <w:pPr>
              <w:pStyle w:val="TAL"/>
              <w:rPr>
                <w:ins w:id="80" w:author="Huawei" w:date="2025-05-07T12:22:00Z"/>
              </w:rPr>
            </w:pPr>
            <w:ins w:id="81" w:author="Huawei" w:date="2025-05-07T12:22:00Z">
              <w:r w:rsidRPr="00495D84">
                <w:t>41</w:t>
              </w:r>
              <w:r>
                <w:t xml:space="preserve"> </w:t>
              </w:r>
              <w:r w:rsidRPr="00495D84">
                <w:t>for</w:t>
              </w:r>
              <w:r>
                <w:t xml:space="preserve"> </w:t>
              </w:r>
              <w:r w:rsidRPr="00495D84">
                <w:t>CSI-RS</w:t>
              </w:r>
              <w:r>
                <w:t xml:space="preserve"> </w:t>
              </w:r>
              <w:r w:rsidRPr="00495D84">
                <w:t>resource</w:t>
              </w:r>
              <w:r>
                <w:t xml:space="preserve"> </w:t>
              </w:r>
              <w:r w:rsidRPr="00495D84">
                <w:t>3</w:t>
              </w:r>
              <w:r>
                <w:t xml:space="preserve"> </w:t>
              </w:r>
              <w:r w:rsidRPr="00495D84">
                <w:t>and</w:t>
              </w:r>
              <w:r>
                <w:t xml:space="preserve"> </w:t>
              </w:r>
              <w:r w:rsidRPr="00495D84">
                <w:t>4</w:t>
              </w:r>
            </w:ins>
          </w:p>
        </w:tc>
      </w:tr>
      <w:tr w:rsidR="00A86359" w:rsidRPr="00495D84" w14:paraId="199886A5" w14:textId="77777777" w:rsidTr="00740A21">
        <w:trPr>
          <w:jc w:val="center"/>
          <w:ins w:id="82" w:author="Huawei" w:date="2025-05-07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4336968B" w14:textId="77777777" w:rsidR="00A86359" w:rsidRPr="00495D84" w:rsidRDefault="00A86359" w:rsidP="00740A21">
            <w:pPr>
              <w:pStyle w:val="TAL"/>
              <w:rPr>
                <w:ins w:id="83" w:author="Huawei" w:date="2025-05-07T12:22:00Z"/>
                <w:szCs w:val="22"/>
                <w:lang w:eastAsia="ja-JP"/>
              </w:rPr>
            </w:pPr>
            <w:ins w:id="84" w:author="Huawei" w:date="2025-05-07T12:22:00Z">
              <w:r w:rsidRPr="00495D84">
                <w:t>EPRE</w:t>
              </w:r>
              <w:r>
                <w:t xml:space="preserve"> </w:t>
              </w:r>
              <w:r w:rsidRPr="00495D84">
                <w:t>ratio</w:t>
              </w:r>
              <w:r>
                <w:t xml:space="preserve"> </w:t>
              </w:r>
              <w:r w:rsidRPr="00495D84">
                <w:t>to</w:t>
              </w:r>
              <w:r>
                <w:t xml:space="preserve"> </w:t>
              </w:r>
              <w:r w:rsidRPr="00495D84">
                <w:t>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03A23F2" w14:textId="77777777" w:rsidR="00A86359" w:rsidRPr="00495D84" w:rsidRDefault="00A86359" w:rsidP="00740A21">
            <w:pPr>
              <w:pStyle w:val="TAL"/>
              <w:rPr>
                <w:ins w:id="85" w:author="Huawei" w:date="2025-05-07T12:22:00Z"/>
              </w:rPr>
            </w:pPr>
            <w:ins w:id="86" w:author="Huawei" w:date="2025-05-07T12:22:00Z">
              <w:r w:rsidRPr="00495D84">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7181BF65" w14:textId="77777777" w:rsidR="00A86359" w:rsidRPr="00495D84" w:rsidRDefault="00A86359" w:rsidP="00740A21">
            <w:pPr>
              <w:pStyle w:val="TAL"/>
              <w:rPr>
                <w:ins w:id="87" w:author="Huawei" w:date="2025-05-07T12:22:00Z"/>
              </w:rPr>
            </w:pPr>
            <w:ins w:id="88" w:author="Huawei" w:date="2025-05-07T12:22:00Z">
              <w:r w:rsidRPr="00495D84">
                <w:t>0</w:t>
              </w:r>
              <w:r w:rsidRPr="00495D84">
                <w:rPr>
                  <w:vertAlign w:val="superscript"/>
                </w:rPr>
                <w:t>Note</w:t>
              </w:r>
              <w:r>
                <w:rPr>
                  <w:rFonts w:hint="eastAsia"/>
                  <w:vertAlign w:val="superscript"/>
                  <w:lang w:eastAsia="zh-CN"/>
                </w:rPr>
                <w:t xml:space="preserve"> </w:t>
              </w:r>
              <w:r w:rsidRPr="00495D84">
                <w:rPr>
                  <w:rFonts w:hint="eastAsia"/>
                  <w:vertAlign w:val="superscript"/>
                  <w:lang w:eastAsia="zh-CN"/>
                </w:rPr>
                <w:t>2</w:t>
              </w:r>
            </w:ins>
          </w:p>
        </w:tc>
      </w:tr>
      <w:tr w:rsidR="00A86359" w:rsidRPr="00495D84" w14:paraId="506D7B8C" w14:textId="77777777" w:rsidTr="00740A21">
        <w:trPr>
          <w:jc w:val="center"/>
          <w:ins w:id="89" w:author="Huawei" w:date="2025-05-07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0B7232A6" w14:textId="77777777" w:rsidR="00A86359" w:rsidRPr="00495D84" w:rsidRDefault="00A86359" w:rsidP="00740A21">
            <w:pPr>
              <w:pStyle w:val="TAL"/>
              <w:rPr>
                <w:ins w:id="90" w:author="Huawei" w:date="2025-05-07T12:22:00Z"/>
                <w:lang w:eastAsia="zh-CN"/>
              </w:rPr>
            </w:pPr>
            <w:ins w:id="91" w:author="Huawei" w:date="2025-05-07T12:22:00Z">
              <w:r w:rsidRPr="00495D84">
                <w:rPr>
                  <w:lang w:eastAsia="zh-CN"/>
                </w:rPr>
                <w:t>TCI</w:t>
              </w:r>
              <w:r>
                <w:rPr>
                  <w:lang w:eastAsia="zh-CN"/>
                </w:rPr>
                <w:t xml:space="preserve"> </w:t>
              </w:r>
              <w:r w:rsidRPr="00495D84">
                <w:rPr>
                  <w:lang w:eastAsia="zh-CN"/>
                </w:rPr>
                <w:t>state</w:t>
              </w:r>
            </w:ins>
          </w:p>
        </w:tc>
        <w:tc>
          <w:tcPr>
            <w:tcW w:w="630" w:type="dxa"/>
            <w:tcBorders>
              <w:top w:val="single" w:sz="4" w:space="0" w:color="auto"/>
              <w:left w:val="single" w:sz="4" w:space="0" w:color="auto"/>
              <w:bottom w:val="single" w:sz="4" w:space="0" w:color="auto"/>
              <w:right w:val="single" w:sz="4" w:space="0" w:color="auto"/>
            </w:tcBorders>
            <w:vAlign w:val="center"/>
          </w:tcPr>
          <w:p w14:paraId="370DC174" w14:textId="77777777" w:rsidR="00A86359" w:rsidRPr="00495D84" w:rsidRDefault="00A86359" w:rsidP="00740A21">
            <w:pPr>
              <w:pStyle w:val="TAL"/>
              <w:rPr>
                <w:ins w:id="92" w:author="Huawei" w:date="2025-05-07T12:22: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5C34CFE" w14:textId="77777777" w:rsidR="00A86359" w:rsidRPr="00495D84" w:rsidRDefault="00A86359" w:rsidP="00740A21">
            <w:pPr>
              <w:pStyle w:val="TAL"/>
              <w:rPr>
                <w:ins w:id="93" w:author="Huawei" w:date="2025-05-07T12:22:00Z"/>
              </w:rPr>
            </w:pPr>
            <w:ins w:id="94" w:author="Huawei" w:date="2025-05-07T12:22:00Z">
              <w:r w:rsidRPr="00495D84">
                <w:rPr>
                  <w:rFonts w:eastAsia="MS Mincho"/>
                </w:rPr>
                <w:t>TCI.State.3</w:t>
              </w:r>
            </w:ins>
          </w:p>
        </w:tc>
      </w:tr>
      <w:tr w:rsidR="00A86359" w:rsidRPr="00495D84" w14:paraId="3E3DD858" w14:textId="77777777" w:rsidTr="00740A21">
        <w:trPr>
          <w:jc w:val="center"/>
          <w:ins w:id="95" w:author="Huawei" w:date="2025-05-07T12:22: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3298A72" w14:textId="77777777" w:rsidR="00A86359" w:rsidRPr="00495D84" w:rsidRDefault="00A86359" w:rsidP="00740A21">
            <w:pPr>
              <w:pStyle w:val="TAN"/>
              <w:rPr>
                <w:ins w:id="96" w:author="Huawei" w:date="2025-05-07T12:22:00Z"/>
              </w:rPr>
            </w:pPr>
            <w:ins w:id="97" w:author="Huawei" w:date="2025-05-07T12:22:00Z">
              <w:r>
                <w:t xml:space="preserve">NOTE </w:t>
              </w:r>
              <w:r w:rsidRPr="00495D84">
                <w:t>1</w:t>
              </w:r>
              <w:r>
                <w:t>:</w:t>
              </w:r>
              <w:r w:rsidRPr="00495D84">
                <w:tab/>
                <w:t>BW</w:t>
              </w:r>
              <w:r>
                <w:t xml:space="preserve"> </w:t>
              </w:r>
              <w:r w:rsidRPr="00495D84">
                <w:t>of</w:t>
              </w:r>
              <w:r>
                <w:t xml:space="preserve"> </w:t>
              </w:r>
              <w:r w:rsidRPr="00495D84">
                <w:t>TRS</w:t>
              </w:r>
              <w:r>
                <w:t xml:space="preserve"> </w:t>
              </w:r>
              <w:r w:rsidRPr="00495D84">
                <w:t>is</w:t>
              </w:r>
              <w:r>
                <w:t xml:space="preserve"> </w:t>
              </w:r>
              <w:r w:rsidRPr="00495D84">
                <w:t>configured</w:t>
              </w:r>
              <w:r>
                <w:t xml:space="preserve"> </w:t>
              </w:r>
              <w:r w:rsidRPr="00495D84">
                <w:t>same</w:t>
              </w:r>
              <w:r>
                <w:t xml:space="preserve"> </w:t>
              </w:r>
              <w:r w:rsidRPr="00495D84">
                <w:t>as</w:t>
              </w:r>
              <w:r>
                <w:t xml:space="preserve"> </w:t>
              </w:r>
              <w:r w:rsidRPr="00495D84">
                <w:t>the</w:t>
              </w:r>
              <w:r>
                <w:t xml:space="preserve"> </w:t>
              </w:r>
              <w:r w:rsidRPr="00495D84">
                <w:t>BW</w:t>
              </w:r>
              <w:r>
                <w:t xml:space="preserve"> </w:t>
              </w:r>
              <w:r w:rsidRPr="00495D84">
                <w:t>size</w:t>
              </w:r>
              <w:r>
                <w:t xml:space="preserve"> </w:t>
              </w:r>
              <w:r w:rsidRPr="00495D84">
                <w:t>of</w:t>
              </w:r>
              <w:r>
                <w:t xml:space="preserve"> </w:t>
              </w:r>
              <w:r w:rsidRPr="00495D84">
                <w:t>UE</w:t>
              </w:r>
              <w:r>
                <w:t xml:space="preserve"> </w:t>
              </w:r>
              <w:r w:rsidRPr="00495D84">
                <w:t>active</w:t>
              </w:r>
              <w:r>
                <w:t xml:space="preserve"> </w:t>
              </w:r>
              <w:r w:rsidRPr="00495D84">
                <w:t>BWP</w:t>
              </w:r>
              <w:r>
                <w:t xml:space="preserve"> </w:t>
              </w:r>
              <w:r w:rsidRPr="00495D84">
                <w:t>in</w:t>
              </w:r>
              <w:r>
                <w:t xml:space="preserve"> </w:t>
              </w:r>
              <w:r w:rsidRPr="00495D84">
                <w:t>the</w:t>
              </w:r>
              <w:r>
                <w:t xml:space="preserve"> </w:t>
              </w:r>
              <w:r w:rsidRPr="00495D84">
                <w:t>RRM</w:t>
              </w:r>
              <w:r>
                <w:t xml:space="preserve"> </w:t>
              </w:r>
              <w:r w:rsidRPr="00495D84">
                <w:t>test</w:t>
              </w:r>
              <w:r>
                <w:t xml:space="preserve"> </w:t>
              </w:r>
              <w:r w:rsidRPr="00495D84">
                <w:t>cases</w:t>
              </w:r>
              <w:r>
                <w:t>.</w:t>
              </w:r>
            </w:ins>
          </w:p>
          <w:p w14:paraId="3BB0F00F" w14:textId="77777777" w:rsidR="00A86359" w:rsidRPr="00495D84" w:rsidRDefault="00A86359" w:rsidP="00740A21">
            <w:pPr>
              <w:pStyle w:val="TAN"/>
              <w:rPr>
                <w:ins w:id="98" w:author="Huawei" w:date="2025-05-07T12:22:00Z"/>
                <w:lang w:eastAsia="ja-JP"/>
              </w:rPr>
            </w:pPr>
            <w:ins w:id="99" w:author="Huawei" w:date="2025-05-07T12:22:00Z">
              <w:r>
                <w:t xml:space="preserve">NOTE </w:t>
              </w:r>
              <w:r w:rsidRPr="00495D84">
                <w:rPr>
                  <w:rFonts w:hint="eastAsia"/>
                  <w:lang w:eastAsia="zh-CN"/>
                </w:rPr>
                <w:t>2</w:t>
              </w:r>
              <w:r>
                <w:t>:</w:t>
              </w:r>
              <w:r w:rsidRPr="00495D84">
                <w:tab/>
              </w:r>
              <w:r w:rsidRPr="00495D84">
                <w:rPr>
                  <w:lang w:eastAsia="zh-CN"/>
                </w:rPr>
                <w:t>U</w:t>
              </w:r>
              <w:r w:rsidRPr="00495D84">
                <w:rPr>
                  <w:rFonts w:hint="eastAsia"/>
                  <w:lang w:eastAsia="zh-CN"/>
                </w:rPr>
                <w:t>nless</w:t>
              </w:r>
              <w:r>
                <w:rPr>
                  <w:lang w:eastAsia="zh-CN"/>
                </w:rPr>
                <w:t xml:space="preserve"> </w:t>
              </w:r>
              <w:r w:rsidRPr="00495D84">
                <w:rPr>
                  <w:lang w:eastAsia="zh-CN"/>
                </w:rPr>
                <w:t>otherwise</w:t>
              </w:r>
              <w:r>
                <w:rPr>
                  <w:lang w:eastAsia="zh-CN"/>
                </w:rPr>
                <w:t xml:space="preserve"> </w:t>
              </w:r>
              <w:r w:rsidRPr="00495D84">
                <w:rPr>
                  <w:lang w:eastAsia="zh-CN"/>
                </w:rPr>
                <w:t>specified</w:t>
              </w:r>
              <w:r>
                <w:rPr>
                  <w:lang w:eastAsia="zh-CN"/>
                </w:rPr>
                <w:t xml:space="preserve"> </w:t>
              </w:r>
              <w:r w:rsidRPr="00495D84">
                <w:rPr>
                  <w:lang w:eastAsia="zh-CN"/>
                </w:rPr>
                <w:t>in</w:t>
              </w:r>
              <w:r>
                <w:rPr>
                  <w:lang w:eastAsia="zh-CN"/>
                </w:rPr>
                <w:t xml:space="preserve"> </w:t>
              </w:r>
              <w:r w:rsidRPr="00495D84">
                <w:rPr>
                  <w:lang w:eastAsia="zh-CN"/>
                </w:rPr>
                <w:t>the</w:t>
              </w:r>
              <w:r>
                <w:rPr>
                  <w:lang w:eastAsia="zh-CN"/>
                </w:rPr>
                <w:t xml:space="preserve"> </w:t>
              </w:r>
              <w:r w:rsidRPr="00495D84">
                <w:rPr>
                  <w:lang w:eastAsia="zh-CN"/>
                </w:rPr>
                <w:t>test</w:t>
              </w:r>
              <w:r>
                <w:rPr>
                  <w:lang w:eastAsia="zh-CN"/>
                </w:rPr>
                <w:t xml:space="preserve"> </w:t>
              </w:r>
              <w:r w:rsidRPr="00495D84">
                <w:rPr>
                  <w:lang w:eastAsia="zh-CN"/>
                </w:rPr>
                <w:t>case</w:t>
              </w:r>
              <w:r>
                <w:rPr>
                  <w:lang w:eastAsia="zh-CN"/>
                </w:rPr>
                <w:t>.</w:t>
              </w:r>
            </w:ins>
          </w:p>
          <w:p w14:paraId="4E737F3E" w14:textId="77777777" w:rsidR="00A86359" w:rsidRDefault="00A86359" w:rsidP="00740A21">
            <w:pPr>
              <w:pStyle w:val="TAN"/>
              <w:rPr>
                <w:ins w:id="100" w:author="Huawei" w:date="2025-05-07T12:22:00Z"/>
                <w:rFonts w:cs="Arial"/>
                <w:lang w:eastAsia="ja-JP"/>
              </w:rPr>
            </w:pPr>
            <w:ins w:id="101" w:author="Huawei" w:date="2025-05-07T12:22:00Z">
              <w:r>
                <w:rPr>
                  <w:rFonts w:cs="Arial"/>
                </w:rPr>
                <w:t xml:space="preserve">NOTE </w:t>
              </w:r>
              <w:r w:rsidRPr="00495D84">
                <w:rPr>
                  <w:rFonts w:cs="Arial"/>
                  <w:lang w:eastAsia="ja-JP"/>
                </w:rPr>
                <w:t>3</w:t>
              </w:r>
              <w:r>
                <w:rPr>
                  <w:rFonts w:cs="Arial"/>
                </w:rPr>
                <w:t>:</w:t>
              </w:r>
              <w:r w:rsidRPr="00495D84">
                <w:rPr>
                  <w:rFonts w:cs="Arial"/>
                </w:rPr>
                <w:tab/>
              </w:r>
              <w:r w:rsidRPr="00495D84">
                <w:rPr>
                  <w:rFonts w:cs="Arial" w:hint="eastAsia"/>
                  <w:lang w:eastAsia="ja-JP"/>
                </w:rPr>
                <w:t>If</w:t>
              </w:r>
              <w:r>
                <w:rPr>
                  <w:rFonts w:cs="Arial" w:hint="eastAsia"/>
                  <w:lang w:eastAsia="ja-JP"/>
                </w:rPr>
                <w:t xml:space="preserve"> </w:t>
              </w:r>
              <w:r w:rsidRPr="00495D84">
                <w:rPr>
                  <w:rFonts w:cs="Arial" w:hint="eastAsia"/>
                  <w:lang w:eastAsia="ja-JP"/>
                </w:rPr>
                <w:t>active</w:t>
              </w:r>
              <w:r>
                <w:rPr>
                  <w:rFonts w:cs="Arial" w:hint="eastAsia"/>
                  <w:lang w:eastAsia="ja-JP"/>
                </w:rPr>
                <w:t xml:space="preserve"> </w:t>
              </w:r>
              <w:r w:rsidRPr="00495D84">
                <w:rPr>
                  <w:rFonts w:cs="Arial" w:hint="eastAsia"/>
                  <w:lang w:eastAsia="ja-JP"/>
                </w:rPr>
                <w:t>BWP</w:t>
              </w:r>
              <w:r>
                <w:rPr>
                  <w:rFonts w:cs="Arial" w:hint="eastAsia"/>
                  <w:lang w:eastAsia="ja-JP"/>
                </w:rPr>
                <w:t xml:space="preserve"> </w:t>
              </w:r>
              <w:r w:rsidRPr="00495D84">
                <w:rPr>
                  <w:rFonts w:cs="Arial" w:hint="eastAsia"/>
                  <w:lang w:eastAsia="ja-JP"/>
                </w:rPr>
                <w:t>is</w:t>
              </w:r>
              <w:r>
                <w:rPr>
                  <w:rFonts w:cs="Arial" w:hint="eastAsia"/>
                  <w:lang w:eastAsia="ja-JP"/>
                </w:rPr>
                <w:t xml:space="preserve"> </w:t>
              </w:r>
              <w:r w:rsidRPr="00495D84">
                <w:rPr>
                  <w:rFonts w:cs="Arial" w:hint="eastAsia"/>
                  <w:lang w:eastAsia="ja-JP"/>
                </w:rPr>
                <w:t>larger</w:t>
              </w:r>
              <w:r>
                <w:rPr>
                  <w:rFonts w:cs="Arial" w:hint="eastAsia"/>
                  <w:lang w:eastAsia="ja-JP"/>
                </w:rPr>
                <w:t xml:space="preserve"> </w:t>
              </w:r>
              <w:r w:rsidRPr="00495D84">
                <w:rPr>
                  <w:rFonts w:cs="Arial" w:hint="eastAsia"/>
                  <w:lang w:eastAsia="ja-JP"/>
                </w:rPr>
                <w:t>than</w:t>
              </w:r>
              <w:r>
                <w:rPr>
                  <w:rFonts w:cs="Arial" w:hint="eastAsia"/>
                  <w:lang w:eastAsia="ja-JP"/>
                </w:rPr>
                <w:t xml:space="preserve"> </w:t>
              </w:r>
              <w:r w:rsidRPr="00495D84">
                <w:rPr>
                  <w:rFonts w:cs="Arial" w:hint="eastAsia"/>
                  <w:lang w:eastAsia="ja-JP"/>
                </w:rPr>
                <w:t>52RBs,</w:t>
              </w:r>
              <w:r>
                <w:rPr>
                  <w:rFonts w:cs="Arial" w:hint="eastAsia"/>
                  <w:lang w:eastAsia="ja-JP"/>
                </w:rPr>
                <w:t xml:space="preserve"> </w:t>
              </w:r>
              <w:r w:rsidRPr="00495D84">
                <w:rPr>
                  <w:rFonts w:cs="Arial" w:hint="eastAsia"/>
                  <w:lang w:eastAsia="ja-JP"/>
                </w:rPr>
                <w:t>BW</w:t>
              </w:r>
              <w:r>
                <w:rPr>
                  <w:rFonts w:cs="Arial" w:hint="eastAsia"/>
                  <w:lang w:eastAsia="ja-JP"/>
                </w:rPr>
                <w:t xml:space="preserve"> </w:t>
              </w:r>
              <w:r w:rsidRPr="00495D84">
                <w:rPr>
                  <w:rFonts w:cs="Arial" w:hint="eastAsia"/>
                  <w:lang w:eastAsia="ja-JP"/>
                </w:rPr>
                <w:t>of</w:t>
              </w:r>
              <w:r>
                <w:rPr>
                  <w:rFonts w:cs="Arial" w:hint="eastAsia"/>
                  <w:lang w:eastAsia="ja-JP"/>
                </w:rPr>
                <w:t xml:space="preserve"> </w:t>
              </w:r>
              <w:r w:rsidRPr="00495D84">
                <w:rPr>
                  <w:rFonts w:cs="Arial" w:hint="eastAsia"/>
                  <w:lang w:eastAsia="ja-JP"/>
                </w:rPr>
                <w:t>TRS</w:t>
              </w:r>
              <w:r>
                <w:rPr>
                  <w:rFonts w:cs="Arial" w:hint="eastAsia"/>
                  <w:lang w:eastAsia="ja-JP"/>
                </w:rPr>
                <w:t xml:space="preserve"> </w:t>
              </w:r>
              <w:r w:rsidRPr="00495D84">
                <w:rPr>
                  <w:rFonts w:cs="Arial" w:hint="eastAsia"/>
                  <w:lang w:eastAsia="ja-JP"/>
                </w:rPr>
                <w:t>is</w:t>
              </w:r>
              <w:r>
                <w:rPr>
                  <w:rFonts w:cs="Arial" w:hint="eastAsia"/>
                  <w:lang w:eastAsia="ja-JP"/>
                </w:rPr>
                <w:t xml:space="preserve"> </w:t>
              </w:r>
              <w:r w:rsidRPr="00495D84">
                <w:rPr>
                  <w:rFonts w:cs="Arial" w:hint="eastAsia"/>
                  <w:lang w:eastAsia="ja-JP"/>
                </w:rPr>
                <w:t>configured</w:t>
              </w:r>
              <w:r>
                <w:rPr>
                  <w:rFonts w:cs="Arial" w:hint="eastAsia"/>
                  <w:lang w:eastAsia="ja-JP"/>
                </w:rPr>
                <w:t xml:space="preserve"> </w:t>
              </w:r>
              <w:r w:rsidRPr="00495D84">
                <w:rPr>
                  <w:rFonts w:cs="Arial" w:hint="eastAsia"/>
                  <w:lang w:eastAsia="ja-JP"/>
                </w:rPr>
                <w:t>as</w:t>
              </w:r>
              <w:r>
                <w:rPr>
                  <w:rFonts w:cs="Arial" w:hint="eastAsia"/>
                  <w:lang w:eastAsia="ja-JP"/>
                </w:rPr>
                <w:t xml:space="preserve"> </w:t>
              </w:r>
              <w:r w:rsidRPr="00495D84">
                <w:rPr>
                  <w:rFonts w:cs="Arial" w:hint="eastAsia"/>
                  <w:lang w:eastAsia="ja-JP"/>
                </w:rPr>
                <w:t>52RBs.</w:t>
              </w:r>
              <w:r>
                <w:rPr>
                  <w:rFonts w:cs="Arial" w:hint="eastAsia"/>
                  <w:lang w:eastAsia="ja-JP"/>
                </w:rPr>
                <w:t xml:space="preserve"> </w:t>
              </w:r>
              <w:r w:rsidRPr="00495D84">
                <w:rPr>
                  <w:rFonts w:cs="Arial" w:hint="eastAsia"/>
                  <w:lang w:eastAsia="ja-JP"/>
                </w:rPr>
                <w:t>Otherwise,</w:t>
              </w:r>
              <w:r>
                <w:rPr>
                  <w:rFonts w:cs="Arial" w:hint="eastAsia"/>
                  <w:lang w:eastAsia="ja-JP"/>
                </w:rPr>
                <w:t xml:space="preserve"> </w:t>
              </w:r>
              <w:r w:rsidRPr="00495D84">
                <w:rPr>
                  <w:rFonts w:cs="Arial" w:hint="eastAsia"/>
                  <w:lang w:eastAsia="ja-JP"/>
                </w:rPr>
                <w:t>same</w:t>
              </w:r>
              <w:r>
                <w:rPr>
                  <w:rFonts w:cs="Arial" w:hint="eastAsia"/>
                  <w:lang w:eastAsia="ja-JP"/>
                </w:rPr>
                <w:t xml:space="preserve"> </w:t>
              </w:r>
              <w:r w:rsidRPr="00495D84">
                <w:rPr>
                  <w:rFonts w:cs="Arial" w:hint="eastAsia"/>
                  <w:lang w:eastAsia="ja-JP"/>
                </w:rPr>
                <w:t>as</w:t>
              </w:r>
              <w:r>
                <w:rPr>
                  <w:rFonts w:cs="Arial" w:hint="eastAsia"/>
                  <w:lang w:eastAsia="ja-JP"/>
                </w:rPr>
                <w:t xml:space="preserve"> </w:t>
              </w:r>
              <w:r w:rsidRPr="00495D84">
                <w:rPr>
                  <w:rFonts w:cs="Arial" w:hint="eastAsia"/>
                  <w:lang w:eastAsia="ja-JP"/>
                </w:rPr>
                <w:t>active</w:t>
              </w:r>
              <w:r>
                <w:rPr>
                  <w:rFonts w:cs="Arial" w:hint="eastAsia"/>
                  <w:lang w:eastAsia="ja-JP"/>
                </w:rPr>
                <w:t xml:space="preserve"> </w:t>
              </w:r>
              <w:r w:rsidRPr="00495D84">
                <w:rPr>
                  <w:rFonts w:cs="Arial" w:hint="eastAsia"/>
                  <w:lang w:eastAsia="ja-JP"/>
                </w:rPr>
                <w:t>BWP</w:t>
              </w:r>
              <w:r>
                <w:rPr>
                  <w:rFonts w:cs="Arial" w:hint="eastAsia"/>
                  <w:lang w:eastAsia="ja-JP"/>
                </w:rPr>
                <w:t xml:space="preserve"> </w:t>
              </w:r>
              <w:r w:rsidRPr="00495D84">
                <w:rPr>
                  <w:rFonts w:cs="Arial" w:hint="eastAsia"/>
                  <w:lang w:eastAsia="ja-JP"/>
                </w:rPr>
                <w:t>size.</w:t>
              </w:r>
            </w:ins>
          </w:p>
          <w:p w14:paraId="0DF65594" w14:textId="3FE53A07" w:rsidR="00A86359" w:rsidRPr="00495D84" w:rsidRDefault="00A86359" w:rsidP="00740A21">
            <w:pPr>
              <w:pStyle w:val="TAN"/>
              <w:rPr>
                <w:ins w:id="102" w:author="Huawei" w:date="2025-05-07T12:22:00Z"/>
              </w:rPr>
            </w:pPr>
            <w:ins w:id="103" w:author="Huawei" w:date="2025-05-07T12:22:00Z">
              <w:r>
                <w:t xml:space="preserve">NOTE </w:t>
              </w:r>
              <w:r w:rsidRPr="00495D84">
                <w:t>4</w:t>
              </w:r>
              <w:r>
                <w:t>:</w:t>
              </w:r>
              <w:r w:rsidRPr="00495D84">
                <w:tab/>
                <w:t>If</w:t>
              </w:r>
              <w:r>
                <w:t xml:space="preserve"> </w:t>
              </w:r>
              <w:r w:rsidRPr="00495D84">
                <w:t>unified</w:t>
              </w:r>
              <w:r>
                <w:t xml:space="preserve"> </w:t>
              </w:r>
              <w:r w:rsidRPr="00495D84">
                <w:t>TCI</w:t>
              </w:r>
              <w:r>
                <w:t xml:space="preserve"> </w:t>
              </w:r>
              <w:r w:rsidRPr="00495D84">
                <w:t>states</w:t>
              </w:r>
              <w:r>
                <w:t xml:space="preserve"> </w:t>
              </w:r>
              <w:r w:rsidRPr="00495D84">
                <w:t>are</w:t>
              </w:r>
              <w:r>
                <w:t xml:space="preserve"> </w:t>
              </w:r>
              <w:r w:rsidRPr="00495D84">
                <w:t>configured,</w:t>
              </w:r>
              <w:r>
                <w:t xml:space="preserve"> </w:t>
              </w:r>
              <w:r w:rsidRPr="00495D84">
                <w:t>the</w:t>
              </w:r>
              <w:r>
                <w:t xml:space="preserve"> </w:t>
              </w:r>
              <w:r w:rsidRPr="00495D84">
                <w:t>TCI</w:t>
              </w:r>
              <w:r>
                <w:t xml:space="preserve"> </w:t>
              </w:r>
              <w:r w:rsidRPr="00495D84">
                <w:t>state</w:t>
              </w:r>
              <w:r>
                <w:t xml:space="preserve"> </w:t>
              </w:r>
              <w:r w:rsidRPr="00495D84">
                <w:t>ID</w:t>
              </w:r>
              <w:r>
                <w:t xml:space="preserve"> </w:t>
              </w:r>
              <w:r w:rsidRPr="00495D84">
                <w:t>is</w:t>
              </w:r>
              <w:r>
                <w:t xml:space="preserve"> </w:t>
              </w:r>
              <w:r w:rsidRPr="00495D84">
                <w:t>defined</w:t>
              </w:r>
              <w:r>
                <w:t xml:space="preserve"> </w:t>
              </w:r>
              <w:r w:rsidRPr="00495D84">
                <w:t>in</w:t>
              </w:r>
              <w:r>
                <w:t xml:space="preserve"> </w:t>
              </w:r>
              <w:r w:rsidRPr="00495D84">
                <w:t>each</w:t>
              </w:r>
              <w:r>
                <w:t xml:space="preserve"> </w:t>
              </w:r>
              <w:r w:rsidRPr="00495D84">
                <w:t>test</w:t>
              </w:r>
              <w:r>
                <w:t xml:space="preserve"> </w:t>
              </w:r>
              <w:r w:rsidRPr="00495D84">
                <w:t>case</w:t>
              </w:r>
              <w:r>
                <w:t xml:space="preserve"> </w:t>
              </w:r>
              <w:r w:rsidRPr="00495D84">
                <w:t>and</w:t>
              </w:r>
              <w:r>
                <w:t xml:space="preserve"> </w:t>
              </w:r>
              <w:r w:rsidRPr="00495D84">
                <w:t>from</w:t>
              </w:r>
              <w:r>
                <w:t xml:space="preserve"> </w:t>
              </w:r>
              <w:r w:rsidRPr="00495D84">
                <w:t>A.3.16A</w:t>
              </w:r>
              <w:r>
                <w:t xml:space="preserve"> </w:t>
              </w:r>
              <w:r w:rsidRPr="00495D84">
                <w:t>Unified</w:t>
              </w:r>
              <w:r>
                <w:t xml:space="preserve"> </w:t>
              </w:r>
              <w:r w:rsidRPr="00495D84">
                <w:t>TCI</w:t>
              </w:r>
              <w:r>
                <w:t xml:space="preserve"> </w:t>
              </w:r>
              <w:r w:rsidRPr="00495D84">
                <w:t>state</w:t>
              </w:r>
              <w:r>
                <w:t xml:space="preserve"> </w:t>
              </w:r>
              <w:r w:rsidRPr="00495D84">
                <w:t>Configuration</w:t>
              </w:r>
              <w:r>
                <w:t>.</w:t>
              </w:r>
            </w:ins>
          </w:p>
        </w:tc>
      </w:tr>
    </w:tbl>
    <w:p w14:paraId="201D2382" w14:textId="77777777" w:rsidR="00A86359" w:rsidRPr="00A86359" w:rsidRDefault="00A86359" w:rsidP="00A86359">
      <w:pPr>
        <w:rPr>
          <w:highlight w:val="yellow"/>
          <w:lang w:eastAsia="zh-CN"/>
        </w:rPr>
      </w:pPr>
    </w:p>
    <w:p w14:paraId="0780524C" w14:textId="22AEF052" w:rsidR="00A86359" w:rsidRDefault="00A86359" w:rsidP="00A86359">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w:t>
      </w:r>
      <w:r w:rsidRPr="001B444E">
        <w:rPr>
          <w:rFonts w:ascii="Times New Roman" w:hAnsi="Times New Roman"/>
          <w:sz w:val="36"/>
          <w:highlight w:val="yellow"/>
          <w:lang w:eastAsia="zh-CN"/>
        </w:rPr>
        <w:t>&gt;</w:t>
      </w:r>
    </w:p>
    <w:p w14:paraId="3AF29664" w14:textId="77777777" w:rsidR="00A86359" w:rsidRPr="00A86359" w:rsidRDefault="00A86359" w:rsidP="00A86359">
      <w:pPr>
        <w:rPr>
          <w:highlight w:val="yellow"/>
          <w:lang w:eastAsia="zh-CN"/>
        </w:rPr>
      </w:pPr>
    </w:p>
    <w:p w14:paraId="055EC341" w14:textId="77777777" w:rsidR="00A86359" w:rsidRPr="00A86359" w:rsidRDefault="00A86359" w:rsidP="00A86359">
      <w:pPr>
        <w:rPr>
          <w:highlight w:val="yellow"/>
          <w:lang w:eastAsia="zh-CN"/>
        </w:rPr>
      </w:pPr>
    </w:p>
    <w:p w14:paraId="3E922E92" w14:textId="28F69D5B" w:rsidR="002174F6" w:rsidRDefault="00DC2AE2" w:rsidP="00934A6A">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sidR="00B32B3E">
        <w:rPr>
          <w:rFonts w:ascii="Times New Roman" w:hAnsi="Times New Roman"/>
          <w:sz w:val="36"/>
          <w:highlight w:val="yellow"/>
          <w:lang w:eastAsia="zh-CN"/>
        </w:rPr>
        <w:t xml:space="preserve"> </w:t>
      </w:r>
      <w:r w:rsidR="00A86359">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1E448F27" w14:textId="77777777" w:rsidR="00632A9F" w:rsidRPr="00632A9F" w:rsidRDefault="00632A9F" w:rsidP="00632A9F">
      <w:pPr>
        <w:overflowPunct w:val="0"/>
        <w:autoSpaceDE w:val="0"/>
        <w:autoSpaceDN w:val="0"/>
        <w:adjustRightInd w:val="0"/>
        <w:spacing w:before="120"/>
        <w:ind w:left="1134" w:hanging="1134"/>
        <w:textAlignment w:val="baseline"/>
        <w:outlineLvl w:val="2"/>
        <w:rPr>
          <w:rFonts w:ascii="Arial" w:eastAsia="Times New Roman" w:hAnsi="Arial"/>
          <w:sz w:val="28"/>
        </w:rPr>
      </w:pPr>
      <w:r w:rsidRPr="00632A9F">
        <w:rPr>
          <w:rFonts w:ascii="Arial" w:eastAsia="Times New Roman" w:hAnsi="Arial"/>
          <w:sz w:val="28"/>
        </w:rPr>
        <w:t>A.6.5.13</w:t>
      </w:r>
      <w:r w:rsidRPr="00632A9F">
        <w:rPr>
          <w:rFonts w:ascii="Arial" w:eastAsia="Times New Roman" w:hAnsi="Arial"/>
          <w:sz w:val="28"/>
        </w:rPr>
        <w:tab/>
        <w:t>Active TCI state switch delay</w:t>
      </w:r>
    </w:p>
    <w:p w14:paraId="47348802" w14:textId="77777777" w:rsidR="00632A9F" w:rsidRPr="00632A9F" w:rsidRDefault="00632A9F" w:rsidP="00632A9F">
      <w:pPr>
        <w:overflowPunct w:val="0"/>
        <w:autoSpaceDE w:val="0"/>
        <w:autoSpaceDN w:val="0"/>
        <w:adjustRightInd w:val="0"/>
        <w:spacing w:before="120"/>
        <w:ind w:left="1418" w:hanging="1418"/>
        <w:textAlignment w:val="baseline"/>
        <w:outlineLvl w:val="3"/>
        <w:rPr>
          <w:rFonts w:ascii="Arial" w:eastAsia="Times New Roman" w:hAnsi="Arial"/>
          <w:sz w:val="24"/>
        </w:rPr>
      </w:pPr>
      <w:r w:rsidRPr="00632A9F">
        <w:rPr>
          <w:rFonts w:ascii="Arial" w:eastAsia="Times New Roman" w:hAnsi="Arial"/>
          <w:sz w:val="24"/>
        </w:rPr>
        <w:lastRenderedPageBreak/>
        <w:t>A.6.5.13.1</w:t>
      </w:r>
      <w:r w:rsidRPr="00632A9F">
        <w:rPr>
          <w:rFonts w:ascii="Arial" w:eastAsia="Times New Roman" w:hAnsi="Arial"/>
          <w:sz w:val="24"/>
          <w:szCs w:val="24"/>
        </w:rPr>
        <w:tab/>
      </w:r>
      <w:r w:rsidRPr="00632A9F">
        <w:rPr>
          <w:rFonts w:ascii="Arial" w:eastAsia="Times New Roman" w:hAnsi="Arial"/>
          <w:sz w:val="24"/>
        </w:rPr>
        <w:t xml:space="preserve">MAC-CE based joint TCI state switch for </w:t>
      </w:r>
      <w:proofErr w:type="spellStart"/>
      <w:r w:rsidRPr="00632A9F">
        <w:rPr>
          <w:rFonts w:ascii="Arial" w:eastAsia="Times New Roman" w:hAnsi="Arial"/>
          <w:sz w:val="24"/>
        </w:rPr>
        <w:t>mDCI</w:t>
      </w:r>
      <w:proofErr w:type="spellEnd"/>
      <w:r w:rsidRPr="00632A9F">
        <w:rPr>
          <w:rFonts w:ascii="Arial" w:eastAsia="Times New Roman" w:hAnsi="Arial"/>
          <w:sz w:val="24"/>
        </w:rPr>
        <w:t xml:space="preserve"> with two TA when RTD is larger than CP</w:t>
      </w:r>
    </w:p>
    <w:p w14:paraId="4552A173" w14:textId="77777777" w:rsidR="00632A9F" w:rsidRPr="00632A9F" w:rsidRDefault="00632A9F" w:rsidP="00632A9F">
      <w:pPr>
        <w:overflowPunct w:val="0"/>
        <w:autoSpaceDE w:val="0"/>
        <w:autoSpaceDN w:val="0"/>
        <w:adjustRightInd w:val="0"/>
        <w:spacing w:before="120"/>
        <w:ind w:left="1701" w:hanging="1701"/>
        <w:textAlignment w:val="baseline"/>
        <w:outlineLvl w:val="4"/>
        <w:rPr>
          <w:rFonts w:ascii="Arial" w:eastAsia="Times New Roman" w:hAnsi="Arial" w:cs="Arial"/>
          <w:sz w:val="22"/>
        </w:rPr>
      </w:pPr>
      <w:r w:rsidRPr="00632A9F">
        <w:rPr>
          <w:rFonts w:ascii="Arial" w:eastAsia="Times New Roman" w:hAnsi="Arial" w:cs="Arial"/>
          <w:sz w:val="22"/>
        </w:rPr>
        <w:t>A.6.5.13.1.1</w:t>
      </w:r>
      <w:r w:rsidRPr="00632A9F">
        <w:rPr>
          <w:rFonts w:ascii="Arial" w:eastAsia="Times New Roman" w:hAnsi="Arial" w:cs="Arial"/>
          <w:sz w:val="22"/>
        </w:rPr>
        <w:tab/>
      </w:r>
      <w:r w:rsidRPr="00632A9F">
        <w:rPr>
          <w:rFonts w:ascii="Arial" w:eastAsia="MS Mincho" w:hAnsi="Arial"/>
          <w:sz w:val="22"/>
          <w:lang w:eastAsia="zh-CN"/>
        </w:rPr>
        <w:t>Test Purpose and Environment</w:t>
      </w:r>
    </w:p>
    <w:p w14:paraId="0E0881C3" w14:textId="77777777" w:rsidR="00632A9F" w:rsidRPr="00632A9F" w:rsidRDefault="00632A9F" w:rsidP="00632A9F">
      <w:pPr>
        <w:overflowPunct w:val="0"/>
        <w:autoSpaceDE w:val="0"/>
        <w:autoSpaceDN w:val="0"/>
        <w:adjustRightInd w:val="0"/>
        <w:textAlignment w:val="baseline"/>
        <w:rPr>
          <w:rFonts w:eastAsia="Times New Roman"/>
          <w:szCs w:val="24"/>
        </w:rPr>
      </w:pPr>
      <w:r w:rsidRPr="00632A9F">
        <w:rPr>
          <w:rFonts w:eastAsia="Times New Roman"/>
        </w:rPr>
        <w:t>The purpose of this test is to verify the active TCI state switch delay requirement defined in clause 8.22.3. Supported test configuration is shown in table A.6.5.13</w:t>
      </w:r>
      <w:r w:rsidRPr="00632A9F">
        <w:rPr>
          <w:rFonts w:eastAsia="MS Mincho"/>
          <w:bCs/>
        </w:rPr>
        <w:t>.1</w:t>
      </w:r>
      <w:r w:rsidRPr="00632A9F">
        <w:rPr>
          <w:rFonts w:eastAsia="Times New Roman"/>
        </w:rPr>
        <w:t xml:space="preserve">.1-1. </w:t>
      </w:r>
    </w:p>
    <w:p w14:paraId="7766C62A" w14:textId="77777777" w:rsidR="00632A9F" w:rsidRPr="00632A9F" w:rsidRDefault="00632A9F" w:rsidP="00632A9F">
      <w:pPr>
        <w:overflowPunct w:val="0"/>
        <w:autoSpaceDE w:val="0"/>
        <w:autoSpaceDN w:val="0"/>
        <w:adjustRightInd w:val="0"/>
        <w:textAlignment w:val="baseline"/>
        <w:rPr>
          <w:rFonts w:eastAsia="Times New Roman"/>
        </w:rPr>
      </w:pPr>
      <w:r w:rsidRPr="00632A9F">
        <w:rPr>
          <w:rFonts w:eastAsia="Times New Roman"/>
        </w:rPr>
        <w:t xml:space="preserve">The test scenario comprises of one NR </w:t>
      </w:r>
      <w:proofErr w:type="spellStart"/>
      <w:r w:rsidRPr="00632A9F">
        <w:rPr>
          <w:rFonts w:eastAsia="Times New Roman"/>
        </w:rPr>
        <w:t>PCell</w:t>
      </w:r>
      <w:proofErr w:type="spellEnd"/>
      <w:r w:rsidRPr="00632A9F">
        <w:rPr>
          <w:rFonts w:eastAsia="Times New Roman"/>
        </w:rPr>
        <w:t xml:space="preserve"> (Cell 1) containing two TRPs (i.e., TRP 0 and TRP 1) belonging to two TAGs as given in table A.6.5.13</w:t>
      </w:r>
      <w:r w:rsidRPr="00632A9F">
        <w:rPr>
          <w:rFonts w:eastAsia="MS Mincho"/>
          <w:bCs/>
        </w:rPr>
        <w:t>.1</w:t>
      </w:r>
      <w:r w:rsidRPr="00632A9F">
        <w:rPr>
          <w:rFonts w:eastAsia="Times New Roman"/>
        </w:rPr>
        <w:t xml:space="preserve">.1-2. Cell-specific parameters of NR </w:t>
      </w:r>
      <w:proofErr w:type="spellStart"/>
      <w:r w:rsidRPr="00632A9F">
        <w:rPr>
          <w:rFonts w:eastAsia="Times New Roman"/>
        </w:rPr>
        <w:t>PCell</w:t>
      </w:r>
      <w:proofErr w:type="spellEnd"/>
      <w:r w:rsidRPr="00632A9F">
        <w:rPr>
          <w:rFonts w:eastAsia="Times New Roman"/>
        </w:rPr>
        <w:t xml:space="preserve"> are specified in table A.6.5.13</w:t>
      </w:r>
      <w:r w:rsidRPr="00632A9F">
        <w:rPr>
          <w:rFonts w:eastAsia="MS Mincho"/>
          <w:bCs/>
        </w:rPr>
        <w:t>.1</w:t>
      </w:r>
      <w:r w:rsidRPr="00632A9F">
        <w:rPr>
          <w:rFonts w:eastAsia="Times New Roman"/>
        </w:rPr>
        <w:t xml:space="preserve">.1-3 below. </w:t>
      </w:r>
    </w:p>
    <w:p w14:paraId="3CCD3F88" w14:textId="77777777" w:rsidR="00632A9F" w:rsidRPr="00632A9F" w:rsidRDefault="00632A9F" w:rsidP="00632A9F">
      <w:pPr>
        <w:overflowPunct w:val="0"/>
        <w:autoSpaceDE w:val="0"/>
        <w:autoSpaceDN w:val="0"/>
        <w:adjustRightInd w:val="0"/>
        <w:textAlignment w:val="baseline"/>
        <w:rPr>
          <w:rFonts w:eastAsia="Times New Roman"/>
        </w:rPr>
      </w:pPr>
      <w:r w:rsidRPr="00632A9F">
        <w:rPr>
          <w:rFonts w:eastAsia="Times New Roman"/>
        </w:rPr>
        <w:t xml:space="preserve">PDCCHs associated with </w:t>
      </w:r>
      <w:proofErr w:type="spellStart"/>
      <w:r w:rsidRPr="00632A9F">
        <w:rPr>
          <w:rFonts w:eastAsia="Times New Roman"/>
        </w:rPr>
        <w:t>corsetPoolIndex</w:t>
      </w:r>
      <w:proofErr w:type="spellEnd"/>
      <w:r w:rsidRPr="00632A9F">
        <w:rPr>
          <w:rFonts w:eastAsia="Times New Roman"/>
        </w:rPr>
        <w:t xml:space="preserve"> 0 and 1 indicating new transmissions shall be sent continuously on </w:t>
      </w:r>
      <w:proofErr w:type="spellStart"/>
      <w:r w:rsidRPr="00632A9F">
        <w:rPr>
          <w:rFonts w:eastAsia="Times New Roman"/>
        </w:rPr>
        <w:t>PCell</w:t>
      </w:r>
      <w:proofErr w:type="spellEnd"/>
      <w:r w:rsidRPr="00632A9F">
        <w:rPr>
          <w:rFonts w:eastAsia="Times New Roman"/>
        </w:rPr>
        <w:t xml:space="preserve"> to ensure that the UE would have ACK/NACK sending on PUCCH associated with TRP 0.</w:t>
      </w:r>
    </w:p>
    <w:p w14:paraId="290B0B11" w14:textId="77777777" w:rsidR="00632A9F" w:rsidRPr="00632A9F" w:rsidRDefault="00632A9F" w:rsidP="00632A9F">
      <w:pPr>
        <w:overflowPunct w:val="0"/>
        <w:autoSpaceDE w:val="0"/>
        <w:autoSpaceDN w:val="0"/>
        <w:adjustRightInd w:val="0"/>
        <w:textAlignment w:val="baseline"/>
        <w:rPr>
          <w:rFonts w:eastAsia="Times New Roman"/>
        </w:rPr>
      </w:pPr>
      <w:r w:rsidRPr="00632A9F">
        <w:rPr>
          <w:rFonts w:eastAsia="Times New Roman"/>
        </w:rPr>
        <w:t xml:space="preserve">Before the test starts, </w:t>
      </w:r>
    </w:p>
    <w:p w14:paraId="27B449AB" w14:textId="77777777" w:rsidR="00632A9F" w:rsidRPr="00632A9F" w:rsidRDefault="00632A9F" w:rsidP="00632A9F">
      <w:pPr>
        <w:overflowPunct w:val="0"/>
        <w:autoSpaceDE w:val="0"/>
        <w:autoSpaceDN w:val="0"/>
        <w:adjustRightInd w:val="0"/>
        <w:ind w:left="568" w:hanging="284"/>
        <w:textAlignment w:val="baseline"/>
        <w:rPr>
          <w:rFonts w:eastAsia="Times New Roman"/>
        </w:rPr>
      </w:pPr>
      <w:r w:rsidRPr="00632A9F">
        <w:rPr>
          <w:rFonts w:eastAsia="Times New Roman"/>
        </w:rPr>
        <w:t>-</w:t>
      </w:r>
      <w:r w:rsidRPr="00632A9F">
        <w:rPr>
          <w:rFonts w:eastAsia="Times New Roman"/>
        </w:rPr>
        <w:tab/>
        <w:t>UE is connected to Cell 1 (</w:t>
      </w:r>
      <w:proofErr w:type="spellStart"/>
      <w:r w:rsidRPr="00632A9F">
        <w:rPr>
          <w:rFonts w:eastAsia="Times New Roman"/>
        </w:rPr>
        <w:t>PCell</w:t>
      </w:r>
      <w:proofErr w:type="spellEnd"/>
      <w:r w:rsidRPr="00632A9F">
        <w:rPr>
          <w:rFonts w:eastAsia="Times New Roman"/>
        </w:rPr>
        <w:t>) on radio channel 1 (PCC).</w:t>
      </w:r>
    </w:p>
    <w:p w14:paraId="4A7AEB54" w14:textId="0C9BED68" w:rsidR="00632A9F" w:rsidRPr="00632A9F" w:rsidRDefault="00632A9F" w:rsidP="00632A9F">
      <w:pPr>
        <w:overflowPunct w:val="0"/>
        <w:autoSpaceDE w:val="0"/>
        <w:autoSpaceDN w:val="0"/>
        <w:adjustRightInd w:val="0"/>
        <w:ind w:left="568" w:hanging="284"/>
        <w:textAlignment w:val="baseline"/>
        <w:rPr>
          <w:rFonts w:eastAsia="Times New Roman"/>
        </w:rPr>
      </w:pPr>
      <w:r w:rsidRPr="00632A9F">
        <w:rPr>
          <w:rFonts w:eastAsia="Times New Roman"/>
        </w:rPr>
        <w:t>-</w:t>
      </w:r>
      <w:r w:rsidRPr="00632A9F">
        <w:rPr>
          <w:rFonts w:eastAsia="Times New Roman"/>
        </w:rPr>
        <w:tab/>
        <w:t xml:space="preserve">UE is configured with 1 </w:t>
      </w:r>
      <w:del w:id="104" w:author="Huawei" w:date="2025-05-07T10:34:00Z">
        <w:r w:rsidRPr="00632A9F" w:rsidDel="00632A9F">
          <w:rPr>
            <w:rFonts w:eastAsia="Times New Roman"/>
          </w:rPr>
          <w:delText xml:space="preserve">different </w:delText>
        </w:r>
      </w:del>
      <w:r w:rsidRPr="00632A9F">
        <w:rPr>
          <w:rFonts w:eastAsia="Times New Roman"/>
        </w:rPr>
        <w:t>TCI state</w:t>
      </w:r>
      <w:del w:id="105" w:author="Huawei" w:date="2025-05-07T10:36:00Z">
        <w:r w:rsidRPr="00632A9F" w:rsidDel="00632A9F">
          <w:rPr>
            <w:rFonts w:eastAsia="Times New Roman"/>
          </w:rPr>
          <w:delText>s</w:delText>
        </w:r>
      </w:del>
      <w:r w:rsidRPr="00632A9F">
        <w:rPr>
          <w:rFonts w:eastAsia="Times New Roman"/>
        </w:rPr>
        <w:t xml:space="preserve"> associated with </w:t>
      </w:r>
      <w:proofErr w:type="spellStart"/>
      <w:r w:rsidRPr="00632A9F">
        <w:rPr>
          <w:rFonts w:eastAsia="Times New Roman"/>
        </w:rPr>
        <w:t>coresetPoolIndex</w:t>
      </w:r>
      <w:proofErr w:type="spellEnd"/>
      <w:r w:rsidRPr="00632A9F">
        <w:rPr>
          <w:rFonts w:eastAsia="Times New Roman"/>
        </w:rPr>
        <w:t xml:space="preserve"> 0 for </w:t>
      </w:r>
      <w:proofErr w:type="spellStart"/>
      <w:r w:rsidRPr="00632A9F">
        <w:rPr>
          <w:rFonts w:eastAsia="Times New Roman"/>
        </w:rPr>
        <w:t>PCell</w:t>
      </w:r>
      <w:proofErr w:type="spellEnd"/>
      <w:r w:rsidRPr="00632A9F">
        <w:rPr>
          <w:rFonts w:eastAsia="Times New Roman"/>
        </w:rPr>
        <w:t>, PDCCH TCI state 0 (</w:t>
      </w:r>
      <w:proofErr w:type="spellStart"/>
      <w:r w:rsidRPr="00632A9F">
        <w:rPr>
          <w:rFonts w:eastAsia="Times New Roman"/>
        </w:rPr>
        <w:t>QCL’d</w:t>
      </w:r>
      <w:proofErr w:type="spellEnd"/>
      <w:r w:rsidRPr="00632A9F">
        <w:rPr>
          <w:rFonts w:eastAsia="Times New Roman"/>
        </w:rPr>
        <w:t xml:space="preserve"> to SSB0), in Cell 1 before starting the test. UE is configured with 2 TCI states associated with </w:t>
      </w:r>
      <w:proofErr w:type="spellStart"/>
      <w:r w:rsidRPr="00632A9F">
        <w:rPr>
          <w:rFonts w:eastAsia="Times New Roman"/>
        </w:rPr>
        <w:t>coresetPoolIndex</w:t>
      </w:r>
      <w:proofErr w:type="spellEnd"/>
      <w:r w:rsidRPr="00632A9F">
        <w:rPr>
          <w:rFonts w:eastAsia="Times New Roman"/>
        </w:rPr>
        <w:t xml:space="preserve"> 1 for </w:t>
      </w:r>
      <w:proofErr w:type="spellStart"/>
      <w:r w:rsidRPr="00632A9F">
        <w:rPr>
          <w:rFonts w:eastAsia="Times New Roman"/>
        </w:rPr>
        <w:t>PCell</w:t>
      </w:r>
      <w:proofErr w:type="spellEnd"/>
      <w:r w:rsidRPr="00632A9F">
        <w:rPr>
          <w:rFonts w:eastAsia="Times New Roman"/>
        </w:rPr>
        <w:t>, PDCCH TCI state 0 (</w:t>
      </w:r>
      <w:proofErr w:type="spellStart"/>
      <w:r w:rsidRPr="00632A9F">
        <w:rPr>
          <w:rFonts w:eastAsia="Times New Roman"/>
        </w:rPr>
        <w:t>QCL’d</w:t>
      </w:r>
      <w:proofErr w:type="spellEnd"/>
      <w:r w:rsidRPr="00632A9F">
        <w:rPr>
          <w:rFonts w:eastAsia="Times New Roman"/>
        </w:rPr>
        <w:t xml:space="preserve"> to </w:t>
      </w:r>
      <w:del w:id="106" w:author="Huawei" w:date="2025-05-07T10:43:00Z">
        <w:r w:rsidRPr="00632A9F" w:rsidDel="002A594E">
          <w:rPr>
            <w:rFonts w:eastAsia="Times New Roman"/>
          </w:rPr>
          <w:delText>SSB1</w:delText>
        </w:r>
      </w:del>
      <w:ins w:id="107" w:author="Huawei" w:date="2025-05-07T10:43:00Z">
        <w:r w:rsidR="002A594E" w:rsidRPr="00632A9F">
          <w:rPr>
            <w:rFonts w:eastAsia="Times New Roman"/>
          </w:rPr>
          <w:t>SSB</w:t>
        </w:r>
        <w:r w:rsidR="002A594E">
          <w:rPr>
            <w:rFonts w:eastAsia="Times New Roman"/>
          </w:rPr>
          <w:t>2</w:t>
        </w:r>
      </w:ins>
      <w:r w:rsidRPr="00632A9F">
        <w:rPr>
          <w:rFonts w:eastAsia="Times New Roman"/>
        </w:rPr>
        <w:t xml:space="preserve">) and </w:t>
      </w:r>
      <w:proofErr w:type="spellStart"/>
      <w:r w:rsidRPr="00632A9F">
        <w:rPr>
          <w:rFonts w:eastAsia="Times New Roman"/>
        </w:rPr>
        <w:t>TCIstate</w:t>
      </w:r>
      <w:proofErr w:type="spellEnd"/>
      <w:r w:rsidRPr="00632A9F">
        <w:rPr>
          <w:rFonts w:eastAsia="Times New Roman"/>
        </w:rPr>
        <w:t xml:space="preserve"> 1 (</w:t>
      </w:r>
      <w:proofErr w:type="spellStart"/>
      <w:r w:rsidRPr="00632A9F">
        <w:rPr>
          <w:rFonts w:eastAsia="Times New Roman"/>
        </w:rPr>
        <w:t>QCL’d</w:t>
      </w:r>
      <w:proofErr w:type="spellEnd"/>
      <w:r w:rsidRPr="00632A9F">
        <w:rPr>
          <w:rFonts w:eastAsia="Times New Roman"/>
        </w:rPr>
        <w:t xml:space="preserve"> to </w:t>
      </w:r>
      <w:del w:id="108" w:author="Huawei" w:date="2025-05-07T10:43:00Z">
        <w:r w:rsidRPr="00632A9F" w:rsidDel="002A594E">
          <w:rPr>
            <w:rFonts w:eastAsia="Times New Roman"/>
          </w:rPr>
          <w:delText>SSB2</w:delText>
        </w:r>
      </w:del>
      <w:ins w:id="109" w:author="Huawei" w:date="2025-05-07T10:43:00Z">
        <w:r w:rsidR="002A594E" w:rsidRPr="00632A9F">
          <w:rPr>
            <w:rFonts w:eastAsia="Times New Roman"/>
          </w:rPr>
          <w:t>SSB</w:t>
        </w:r>
        <w:r w:rsidR="002A594E">
          <w:rPr>
            <w:rFonts w:eastAsia="Times New Roman"/>
          </w:rPr>
          <w:t>3</w:t>
        </w:r>
      </w:ins>
      <w:r w:rsidRPr="00632A9F">
        <w:rPr>
          <w:rFonts w:eastAsia="Times New Roman"/>
        </w:rPr>
        <w:t>)</w:t>
      </w:r>
      <w:del w:id="110" w:author="Huawei" w:date="2025-05-07T10:36:00Z">
        <w:r w:rsidRPr="00632A9F" w:rsidDel="00632A9F">
          <w:rPr>
            <w:rFonts w:eastAsia="Times New Roman"/>
          </w:rPr>
          <w:delText>,</w:delText>
        </w:r>
      </w:del>
      <w:r w:rsidRPr="00632A9F">
        <w:rPr>
          <w:rFonts w:eastAsia="Times New Roman"/>
        </w:rPr>
        <w:t>.</w:t>
      </w:r>
    </w:p>
    <w:p w14:paraId="68A2D6EC" w14:textId="77777777" w:rsidR="00632A9F" w:rsidRPr="00632A9F" w:rsidRDefault="00632A9F" w:rsidP="00632A9F">
      <w:pPr>
        <w:overflowPunct w:val="0"/>
        <w:autoSpaceDE w:val="0"/>
        <w:autoSpaceDN w:val="0"/>
        <w:adjustRightInd w:val="0"/>
        <w:ind w:left="568" w:hanging="284"/>
        <w:textAlignment w:val="baseline"/>
        <w:rPr>
          <w:rFonts w:eastAsia="Times New Roman"/>
        </w:rPr>
      </w:pPr>
      <w:r w:rsidRPr="00632A9F">
        <w:rPr>
          <w:rFonts w:eastAsia="Times New Roman"/>
        </w:rPr>
        <w:t>-</w:t>
      </w:r>
      <w:r w:rsidRPr="00632A9F">
        <w:rPr>
          <w:rFonts w:eastAsia="Times New Roman"/>
        </w:rPr>
        <w:tab/>
        <w:t xml:space="preserve">UE is indicated in TCI state 0 as the active PDCCH TCI state for PDCCH associated with </w:t>
      </w:r>
      <w:proofErr w:type="spellStart"/>
      <w:r w:rsidRPr="00632A9F">
        <w:rPr>
          <w:rFonts w:eastAsia="Times New Roman"/>
        </w:rPr>
        <w:t>coresetPoolIndex</w:t>
      </w:r>
      <w:proofErr w:type="spellEnd"/>
      <w:r w:rsidRPr="00632A9F">
        <w:rPr>
          <w:rFonts w:eastAsia="Times New Roman"/>
        </w:rPr>
        <w:t xml:space="preserve"> 0, and UE is indicated in TCI state 0 as the active PDCCH TCI state for PDCCH associated with </w:t>
      </w:r>
      <w:proofErr w:type="spellStart"/>
      <w:r w:rsidRPr="00632A9F">
        <w:rPr>
          <w:rFonts w:eastAsia="Times New Roman"/>
        </w:rPr>
        <w:t>coresetPoolIndex</w:t>
      </w:r>
      <w:proofErr w:type="spellEnd"/>
      <w:r w:rsidRPr="00632A9F">
        <w:rPr>
          <w:rFonts w:eastAsia="Times New Roman"/>
        </w:rPr>
        <w:t xml:space="preserve"> 1.</w:t>
      </w:r>
    </w:p>
    <w:p w14:paraId="4A1BFAAB" w14:textId="77777777" w:rsidR="00632A9F" w:rsidRPr="00632A9F" w:rsidRDefault="00632A9F" w:rsidP="00632A9F">
      <w:pPr>
        <w:overflowPunct w:val="0"/>
        <w:autoSpaceDE w:val="0"/>
        <w:autoSpaceDN w:val="0"/>
        <w:adjustRightInd w:val="0"/>
        <w:ind w:left="568" w:hanging="284"/>
        <w:textAlignment w:val="baseline"/>
        <w:rPr>
          <w:rFonts w:eastAsia="Times New Roman"/>
        </w:rPr>
      </w:pPr>
      <w:r w:rsidRPr="00632A9F">
        <w:rPr>
          <w:rFonts w:eastAsia="Times New Roman"/>
        </w:rPr>
        <w:t>-</w:t>
      </w:r>
      <w:r w:rsidRPr="00632A9F">
        <w:rPr>
          <w:rFonts w:eastAsia="Times New Roman"/>
        </w:rPr>
        <w:tab/>
        <w:t>Target TCI state is not in the active TCI state list.</w:t>
      </w:r>
    </w:p>
    <w:p w14:paraId="2E6C5148" w14:textId="00E2A1DD" w:rsidR="00632A9F" w:rsidRPr="00632A9F" w:rsidRDefault="00632A9F" w:rsidP="00632A9F">
      <w:pPr>
        <w:overflowPunct w:val="0"/>
        <w:autoSpaceDE w:val="0"/>
        <w:autoSpaceDN w:val="0"/>
        <w:adjustRightInd w:val="0"/>
        <w:textAlignment w:val="baseline"/>
        <w:rPr>
          <w:rFonts w:eastAsia="Times New Roman"/>
        </w:rPr>
      </w:pPr>
      <w:r w:rsidRPr="00632A9F">
        <w:rPr>
          <w:rFonts w:eastAsia="Times New Roman"/>
        </w:rPr>
        <w:t xml:space="preserve">The test consists of two time periods, T1 and T2. During T1 only SSB0 and SSB2 are transmitted. At the beginning of T2, the </w:t>
      </w:r>
      <w:del w:id="111" w:author="Huawei" w:date="2025-05-07T10:39:00Z">
        <w:r w:rsidRPr="00632A9F" w:rsidDel="00632A9F">
          <w:rPr>
            <w:rFonts w:eastAsia="Times New Roman"/>
          </w:rPr>
          <w:delText xml:space="preserve">SSB1 </w:delText>
        </w:r>
      </w:del>
      <w:ins w:id="112" w:author="Huawei" w:date="2025-05-07T10:39:00Z">
        <w:r w:rsidRPr="00632A9F">
          <w:rPr>
            <w:rFonts w:eastAsia="Times New Roman"/>
          </w:rPr>
          <w:t>SSB</w:t>
        </w:r>
      </w:ins>
      <w:ins w:id="113" w:author="Huawei" w:date="2025-05-07T10:43:00Z">
        <w:r w:rsidR="002A594E">
          <w:rPr>
            <w:rFonts w:eastAsia="Times New Roman"/>
          </w:rPr>
          <w:t>3</w:t>
        </w:r>
      </w:ins>
      <w:ins w:id="114" w:author="Huawei" w:date="2025-05-07T10:39:00Z">
        <w:r w:rsidRPr="00632A9F">
          <w:rPr>
            <w:rFonts w:eastAsia="Times New Roman"/>
          </w:rPr>
          <w:t xml:space="preserve"> </w:t>
        </w:r>
      </w:ins>
      <w:r w:rsidRPr="00632A9F">
        <w:rPr>
          <w:rFonts w:eastAsia="Times New Roman"/>
        </w:rPr>
        <w:t xml:space="preserve">corresponding to TCI state 1 starts transmitting. The UE is configured to provide periodic L1-RSRP reports. In slot n which is within 1280 </w:t>
      </w:r>
      <w:proofErr w:type="spellStart"/>
      <w:r w:rsidRPr="00632A9F">
        <w:rPr>
          <w:rFonts w:eastAsia="Times New Roman"/>
        </w:rPr>
        <w:t>ms</w:t>
      </w:r>
      <w:proofErr w:type="spellEnd"/>
      <w:r w:rsidRPr="00632A9F">
        <w:rPr>
          <w:rFonts w:eastAsia="Times New Roman"/>
        </w:rPr>
        <w:t xml:space="preserve"> of UE providing L1-RSRP report with results for both </w:t>
      </w:r>
      <w:del w:id="115" w:author="Huawei" w:date="2025-05-07T10:39:00Z">
        <w:r w:rsidRPr="00632A9F" w:rsidDel="00632A9F">
          <w:rPr>
            <w:rFonts w:eastAsia="Times New Roman"/>
          </w:rPr>
          <w:delText xml:space="preserve">SSB0 </w:delText>
        </w:r>
      </w:del>
      <w:ins w:id="116" w:author="Huawei" w:date="2025-05-07T10:39:00Z">
        <w:r w:rsidRPr="00632A9F">
          <w:rPr>
            <w:rFonts w:eastAsia="Times New Roman"/>
          </w:rPr>
          <w:t>SSB</w:t>
        </w:r>
      </w:ins>
      <w:ins w:id="117" w:author="Huawei" w:date="2025-05-07T10:43:00Z">
        <w:r w:rsidR="002A594E">
          <w:rPr>
            <w:rFonts w:eastAsia="Times New Roman"/>
          </w:rPr>
          <w:t>2</w:t>
        </w:r>
      </w:ins>
      <w:r w:rsidRPr="00632A9F">
        <w:rPr>
          <w:rFonts w:eastAsia="Times New Roman"/>
        </w:rPr>
        <w:t xml:space="preserve">and </w:t>
      </w:r>
      <w:del w:id="118" w:author="Huawei" w:date="2025-05-07T10:39:00Z">
        <w:r w:rsidRPr="00632A9F" w:rsidDel="00632A9F">
          <w:rPr>
            <w:rFonts w:eastAsia="Times New Roman"/>
          </w:rPr>
          <w:delText>SSB1</w:delText>
        </w:r>
      </w:del>
      <w:ins w:id="119" w:author="Huawei" w:date="2025-05-07T10:39:00Z">
        <w:r w:rsidRPr="00632A9F">
          <w:rPr>
            <w:rFonts w:eastAsia="Times New Roman"/>
          </w:rPr>
          <w:t>SSB</w:t>
        </w:r>
      </w:ins>
      <w:ins w:id="120" w:author="Huawei" w:date="2025-05-07T10:44:00Z">
        <w:r w:rsidR="002A594E">
          <w:rPr>
            <w:rFonts w:eastAsia="Times New Roman"/>
          </w:rPr>
          <w:t>3</w:t>
        </w:r>
      </w:ins>
      <w:r w:rsidRPr="00632A9F">
        <w:rPr>
          <w:rFonts w:eastAsia="Times New Roman"/>
        </w:rPr>
        <w:t xml:space="preserve">, UE receives a MAC-CE command indicating a switch to TCI state 1 for PDCCH associated with </w:t>
      </w:r>
      <w:proofErr w:type="spellStart"/>
      <w:r w:rsidRPr="00632A9F">
        <w:rPr>
          <w:rFonts w:eastAsia="Times New Roman"/>
        </w:rPr>
        <w:t>coresetPoolIndex</w:t>
      </w:r>
      <w:proofErr w:type="spellEnd"/>
      <w:r w:rsidRPr="00632A9F">
        <w:rPr>
          <w:rFonts w:eastAsia="Times New Roman"/>
        </w:rPr>
        <w:t xml:space="preserve"> 1. </w:t>
      </w:r>
      <w:proofErr w:type="spellStart"/>
      <w:r w:rsidRPr="00632A9F">
        <w:rPr>
          <w:rFonts w:eastAsia="Times New Roman"/>
          <w:i/>
        </w:rPr>
        <w:t>tci-PresentInDCI</w:t>
      </w:r>
      <w:proofErr w:type="spellEnd"/>
      <w:r w:rsidRPr="00632A9F">
        <w:rPr>
          <w:rFonts w:eastAsia="Times New Roman"/>
        </w:rPr>
        <w:t xml:space="preserve"> is not configured in the PDSCH configuration, i.e. TCI state for the PDSCH is identical to the PDCCH TCI state.</w:t>
      </w:r>
    </w:p>
    <w:p w14:paraId="0C7704DC" w14:textId="252EC04E" w:rsidR="00632A9F" w:rsidRPr="00632A9F" w:rsidRDefault="00632A9F" w:rsidP="00632A9F">
      <w:pPr>
        <w:overflowPunct w:val="0"/>
        <w:autoSpaceDE w:val="0"/>
        <w:autoSpaceDN w:val="0"/>
        <w:adjustRightInd w:val="0"/>
        <w:jc w:val="both"/>
        <w:textAlignment w:val="baseline"/>
        <w:rPr>
          <w:rFonts w:eastAsia="Times New Roman"/>
        </w:rPr>
      </w:pPr>
      <w:r w:rsidRPr="00632A9F">
        <w:rPr>
          <w:rFonts w:eastAsia="Times New Roman"/>
        </w:rPr>
        <w:t xml:space="preserve">The test equipment verifies that UE can be scheduled on </w:t>
      </w:r>
      <w:proofErr w:type="spellStart"/>
      <w:r w:rsidRPr="00632A9F">
        <w:rPr>
          <w:rFonts w:eastAsia="Times New Roman"/>
        </w:rPr>
        <w:t>PCell</w:t>
      </w:r>
      <w:proofErr w:type="spellEnd"/>
      <w:r w:rsidRPr="00632A9F">
        <w:rPr>
          <w:rFonts w:eastAsia="Times New Roman"/>
        </w:rPr>
        <w:t xml:space="preserve"> on TCI state 0 associated with </w:t>
      </w:r>
      <w:proofErr w:type="spellStart"/>
      <w:r w:rsidRPr="00632A9F">
        <w:rPr>
          <w:rFonts w:eastAsia="Times New Roman"/>
        </w:rPr>
        <w:t>coresetPoolIndex</w:t>
      </w:r>
      <w:proofErr w:type="spellEnd"/>
      <w:r w:rsidRPr="00632A9F">
        <w:rPr>
          <w:rFonts w:eastAsia="Times New Roman"/>
        </w:rPr>
        <w:t xml:space="preserve"> </w:t>
      </w:r>
      <w:del w:id="121" w:author="Huawei" w:date="2025-05-07T10:40:00Z">
        <w:r w:rsidRPr="00632A9F" w:rsidDel="002A594E">
          <w:rPr>
            <w:rFonts w:eastAsia="Times New Roman"/>
          </w:rPr>
          <w:delText xml:space="preserve">0  </w:delText>
        </w:r>
      </w:del>
      <w:proofErr w:type="gramStart"/>
      <w:ins w:id="122" w:author="Huawei" w:date="2025-05-07T10:40:00Z">
        <w:r w:rsidR="002A594E">
          <w:rPr>
            <w:rFonts w:eastAsia="Times New Roman"/>
          </w:rPr>
          <w:t>1</w:t>
        </w:r>
        <w:r w:rsidR="002A594E" w:rsidRPr="00632A9F">
          <w:rPr>
            <w:rFonts w:eastAsia="Times New Roman"/>
          </w:rPr>
          <w:t xml:space="preserve">  </w:t>
        </w:r>
      </w:ins>
      <w:r w:rsidRPr="00632A9F">
        <w:rPr>
          <w:rFonts w:eastAsia="Times New Roman"/>
        </w:rPr>
        <w:t>till</w:t>
      </w:r>
      <w:proofErr w:type="gramEnd"/>
      <w:r w:rsidRPr="00632A9F">
        <w:rPr>
          <w:rFonts w:eastAsia="Times New Roman"/>
        </w:rPr>
        <w:t xml:space="preserve"> n+</w:t>
      </w:r>
      <w:r w:rsidRPr="00632A9F">
        <w:rPr>
          <w:rFonts w:eastAsia="Malgun Gothic"/>
        </w:rPr>
        <w:t xml:space="preserve"> T</w:t>
      </w:r>
      <w:r w:rsidRPr="00632A9F">
        <w:rPr>
          <w:rFonts w:eastAsia="Malgun Gothic"/>
          <w:vertAlign w:val="subscript"/>
        </w:rPr>
        <w:t>HARQ</w:t>
      </w:r>
      <w:r w:rsidRPr="00632A9F">
        <w:rPr>
          <w:rFonts w:eastAsia="Malgun Gothic"/>
        </w:rPr>
        <w:t xml:space="preserve"> +3 </w:t>
      </w:r>
      <w:proofErr w:type="spellStart"/>
      <w:r w:rsidRPr="00632A9F">
        <w:rPr>
          <w:rFonts w:eastAsia="Malgun Gothic"/>
        </w:rPr>
        <w:t>ms</w:t>
      </w:r>
      <w:proofErr w:type="spellEnd"/>
      <w:r w:rsidRPr="00632A9F">
        <w:rPr>
          <w:rFonts w:eastAsia="Times New Roman"/>
        </w:rPr>
        <w:t xml:space="preserve">. The test equipment also verifies the TCI state switch time in </w:t>
      </w:r>
      <w:proofErr w:type="spellStart"/>
      <w:r w:rsidRPr="00632A9F">
        <w:rPr>
          <w:rFonts w:eastAsia="Times New Roman"/>
        </w:rPr>
        <w:t>PCell</w:t>
      </w:r>
      <w:proofErr w:type="spellEnd"/>
      <w:r w:rsidRPr="00632A9F">
        <w:rPr>
          <w:rFonts w:eastAsia="Times New Roman"/>
        </w:rPr>
        <w:t xml:space="preserve"> by scheduling the UE on TCI state 1 associated with </w:t>
      </w:r>
      <w:proofErr w:type="spellStart"/>
      <w:r w:rsidRPr="00632A9F">
        <w:rPr>
          <w:rFonts w:eastAsia="Times New Roman"/>
        </w:rPr>
        <w:t>coresetPoolIndex</w:t>
      </w:r>
      <w:proofErr w:type="spellEnd"/>
      <w:r w:rsidRPr="00632A9F">
        <w:rPr>
          <w:rFonts w:eastAsia="Times New Roman"/>
        </w:rPr>
        <w:t xml:space="preserve"> </w:t>
      </w:r>
      <w:del w:id="123" w:author="Huawei" w:date="2025-05-07T10:40:00Z">
        <w:r w:rsidRPr="00632A9F" w:rsidDel="002A594E">
          <w:rPr>
            <w:rFonts w:eastAsia="Times New Roman"/>
          </w:rPr>
          <w:delText xml:space="preserve">0  </w:delText>
        </w:r>
      </w:del>
      <w:proofErr w:type="gramStart"/>
      <w:ins w:id="124" w:author="Huawei" w:date="2025-05-07T10:40:00Z">
        <w:r w:rsidR="002A594E">
          <w:rPr>
            <w:rFonts w:eastAsia="Times New Roman"/>
          </w:rPr>
          <w:t>1</w:t>
        </w:r>
        <w:r w:rsidR="002A594E" w:rsidRPr="00632A9F">
          <w:rPr>
            <w:rFonts w:eastAsia="Times New Roman"/>
          </w:rPr>
          <w:t xml:space="preserve">  </w:t>
        </w:r>
      </w:ins>
      <w:r w:rsidRPr="00632A9F">
        <w:rPr>
          <w:rFonts w:eastAsia="Times New Roman"/>
        </w:rPr>
        <w:t>after</w:t>
      </w:r>
      <w:proofErr w:type="gramEnd"/>
      <w:r w:rsidRPr="00632A9F">
        <w:rPr>
          <w:rFonts w:eastAsia="Times New Roman"/>
        </w:rPr>
        <w:t xml:space="preserve"> n+</w:t>
      </w:r>
      <w:r w:rsidRPr="00632A9F">
        <w:rPr>
          <w:rFonts w:eastAsia="Malgun Gothic"/>
        </w:rPr>
        <w:t xml:space="preserve"> T</w:t>
      </w:r>
      <w:r w:rsidRPr="00632A9F">
        <w:rPr>
          <w:rFonts w:eastAsia="Malgun Gothic"/>
          <w:vertAlign w:val="subscript"/>
        </w:rPr>
        <w:t>HARQ</w:t>
      </w:r>
      <w:r w:rsidRPr="00632A9F">
        <w:rPr>
          <w:rFonts w:eastAsia="Malgun Gothic"/>
        </w:rPr>
        <w:t xml:space="preserve"> +3 </w:t>
      </w:r>
      <w:proofErr w:type="spellStart"/>
      <w:r w:rsidRPr="00632A9F">
        <w:rPr>
          <w:rFonts w:eastAsia="Malgun Gothic"/>
        </w:rPr>
        <w:t>ms</w:t>
      </w:r>
      <w:proofErr w:type="spellEnd"/>
      <w:r w:rsidRPr="00632A9F">
        <w:rPr>
          <w:rFonts w:eastAsia="Malgun Gothic"/>
        </w:rPr>
        <w:t xml:space="preserve"> + (</w:t>
      </w:r>
      <w:proofErr w:type="spellStart"/>
      <w:r w:rsidRPr="00632A9F">
        <w:rPr>
          <w:rFonts w:eastAsia="Malgun Gothic"/>
        </w:rPr>
        <w:t>T</w:t>
      </w:r>
      <w:r w:rsidRPr="00632A9F">
        <w:rPr>
          <w:rFonts w:eastAsia="Malgun Gothic"/>
          <w:vertAlign w:val="subscript"/>
        </w:rPr>
        <w:t>first</w:t>
      </w:r>
      <w:proofErr w:type="spellEnd"/>
      <w:r w:rsidRPr="00632A9F">
        <w:rPr>
          <w:rFonts w:eastAsia="Malgun Gothic"/>
          <w:vertAlign w:val="subscript"/>
        </w:rPr>
        <w:t xml:space="preserve">-SSB </w:t>
      </w:r>
      <w:r w:rsidRPr="00632A9F">
        <w:rPr>
          <w:rFonts w:eastAsia="Malgun Gothic"/>
        </w:rPr>
        <w:t>+ T</w:t>
      </w:r>
      <w:r w:rsidRPr="00632A9F">
        <w:rPr>
          <w:rFonts w:eastAsia="Malgun Gothic"/>
          <w:vertAlign w:val="subscript"/>
        </w:rPr>
        <w:t>SSB-proc</w:t>
      </w:r>
      <w:r w:rsidRPr="00632A9F">
        <w:rPr>
          <w:rFonts w:eastAsia="Malgun Gothic"/>
        </w:rPr>
        <w:t>)</w:t>
      </w:r>
      <w:r w:rsidRPr="00632A9F">
        <w:rPr>
          <w:rFonts w:eastAsia="Times New Roman"/>
        </w:rPr>
        <w:t>.</w:t>
      </w:r>
    </w:p>
    <w:p w14:paraId="4D022D42" w14:textId="77777777" w:rsidR="00632A9F" w:rsidRPr="00632A9F" w:rsidRDefault="00632A9F" w:rsidP="00632A9F">
      <w:pPr>
        <w:keepNext/>
        <w:overflowPunct w:val="0"/>
        <w:autoSpaceDE w:val="0"/>
        <w:autoSpaceDN w:val="0"/>
        <w:adjustRightInd w:val="0"/>
        <w:spacing w:before="60"/>
        <w:jc w:val="center"/>
        <w:textAlignment w:val="baseline"/>
        <w:rPr>
          <w:rFonts w:ascii="Arial" w:eastAsia="Times New Roman" w:hAnsi="Arial"/>
          <w:b/>
        </w:rPr>
      </w:pPr>
      <w:r w:rsidRPr="00632A9F">
        <w:rPr>
          <w:rFonts w:ascii="Arial" w:eastAsia="Times New Roman" w:hAnsi="Arial"/>
          <w:b/>
        </w:rPr>
        <w:t>Table A.6.5.13.1.1-1: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632A9F" w:rsidRPr="00632A9F" w14:paraId="0AF77E1C" w14:textId="77777777" w:rsidTr="00650C30">
        <w:trPr>
          <w:jc w:val="center"/>
        </w:trPr>
        <w:tc>
          <w:tcPr>
            <w:tcW w:w="2265" w:type="dxa"/>
            <w:shd w:val="clear" w:color="auto" w:fill="auto"/>
          </w:tcPr>
          <w:p w14:paraId="678F25CD" w14:textId="77777777" w:rsidR="00632A9F" w:rsidRPr="00632A9F" w:rsidRDefault="00632A9F" w:rsidP="00632A9F">
            <w:pPr>
              <w:keepNext/>
              <w:overflowPunct w:val="0"/>
              <w:autoSpaceDE w:val="0"/>
              <w:autoSpaceDN w:val="0"/>
              <w:adjustRightInd w:val="0"/>
              <w:spacing w:after="0"/>
              <w:jc w:val="center"/>
              <w:textAlignment w:val="baseline"/>
              <w:rPr>
                <w:rFonts w:ascii="Arial" w:eastAsia="Times New Roman" w:hAnsi="Arial"/>
                <w:b/>
                <w:sz w:val="18"/>
              </w:rPr>
            </w:pPr>
            <w:bookmarkStart w:id="125" w:name="_Hlk165966553"/>
            <w:r w:rsidRPr="00632A9F">
              <w:rPr>
                <w:rFonts w:ascii="Arial" w:eastAsia="Times New Roman" w:hAnsi="Arial"/>
                <w:b/>
                <w:sz w:val="18"/>
              </w:rPr>
              <w:t>Configuration</w:t>
            </w:r>
          </w:p>
        </w:tc>
        <w:tc>
          <w:tcPr>
            <w:tcW w:w="6905" w:type="dxa"/>
            <w:shd w:val="clear" w:color="auto" w:fill="auto"/>
          </w:tcPr>
          <w:p w14:paraId="79AA07BB" w14:textId="77777777" w:rsidR="00632A9F" w:rsidRPr="00632A9F" w:rsidRDefault="00632A9F" w:rsidP="00632A9F">
            <w:pPr>
              <w:keepNext/>
              <w:overflowPunct w:val="0"/>
              <w:autoSpaceDE w:val="0"/>
              <w:autoSpaceDN w:val="0"/>
              <w:adjustRightInd w:val="0"/>
              <w:spacing w:after="0"/>
              <w:jc w:val="center"/>
              <w:textAlignment w:val="baseline"/>
              <w:rPr>
                <w:rFonts w:ascii="Arial" w:eastAsia="Times New Roman" w:hAnsi="Arial"/>
                <w:b/>
                <w:sz w:val="18"/>
              </w:rPr>
            </w:pPr>
            <w:r w:rsidRPr="00632A9F">
              <w:rPr>
                <w:rFonts w:ascii="Arial" w:eastAsia="Times New Roman" w:hAnsi="Arial"/>
                <w:b/>
                <w:sz w:val="18"/>
              </w:rPr>
              <w:t>Description</w:t>
            </w:r>
          </w:p>
        </w:tc>
      </w:tr>
      <w:tr w:rsidR="00632A9F" w:rsidRPr="00632A9F" w14:paraId="62CE3FAC" w14:textId="77777777" w:rsidTr="00650C30">
        <w:trPr>
          <w:jc w:val="center"/>
        </w:trPr>
        <w:tc>
          <w:tcPr>
            <w:tcW w:w="2265" w:type="dxa"/>
            <w:shd w:val="clear" w:color="auto" w:fill="auto"/>
          </w:tcPr>
          <w:p w14:paraId="53AD9E4F" w14:textId="77777777" w:rsidR="00632A9F" w:rsidRPr="00632A9F" w:rsidRDefault="00632A9F" w:rsidP="00632A9F">
            <w:pPr>
              <w:keepNext/>
              <w:overflowPunct w:val="0"/>
              <w:autoSpaceDE w:val="0"/>
              <w:autoSpaceDN w:val="0"/>
              <w:adjustRightInd w:val="0"/>
              <w:spacing w:after="0"/>
              <w:textAlignment w:val="baseline"/>
              <w:rPr>
                <w:rFonts w:ascii="Arial" w:eastAsia="Times New Roman" w:hAnsi="Arial"/>
                <w:sz w:val="18"/>
              </w:rPr>
            </w:pPr>
            <w:r w:rsidRPr="00632A9F">
              <w:rPr>
                <w:rFonts w:ascii="Arial" w:eastAsia="Times New Roman" w:hAnsi="Arial"/>
                <w:sz w:val="18"/>
              </w:rPr>
              <w:t>1</w:t>
            </w:r>
          </w:p>
        </w:tc>
        <w:tc>
          <w:tcPr>
            <w:tcW w:w="6905" w:type="dxa"/>
            <w:shd w:val="clear" w:color="auto" w:fill="auto"/>
          </w:tcPr>
          <w:p w14:paraId="469F27FF" w14:textId="77777777" w:rsidR="00632A9F" w:rsidRPr="00632A9F" w:rsidRDefault="00632A9F" w:rsidP="00632A9F">
            <w:pPr>
              <w:keepNext/>
              <w:overflowPunct w:val="0"/>
              <w:autoSpaceDE w:val="0"/>
              <w:autoSpaceDN w:val="0"/>
              <w:adjustRightInd w:val="0"/>
              <w:spacing w:after="0"/>
              <w:textAlignment w:val="baseline"/>
              <w:rPr>
                <w:rFonts w:ascii="Arial" w:eastAsia="Times New Roman" w:hAnsi="Arial"/>
                <w:sz w:val="18"/>
              </w:rPr>
            </w:pPr>
            <w:r w:rsidRPr="00632A9F">
              <w:rPr>
                <w:rFonts w:ascii="Arial" w:eastAsia="Times New Roman" w:hAnsi="Arial"/>
                <w:sz w:val="18"/>
              </w:rPr>
              <w:t>FDD duplex mode, 15 kHz SSB SCS, 10 MHz bandwidth</w:t>
            </w:r>
          </w:p>
        </w:tc>
      </w:tr>
      <w:tr w:rsidR="00632A9F" w:rsidRPr="00632A9F" w14:paraId="58EB4056" w14:textId="77777777" w:rsidTr="00650C30">
        <w:trPr>
          <w:jc w:val="center"/>
        </w:trPr>
        <w:tc>
          <w:tcPr>
            <w:tcW w:w="2265" w:type="dxa"/>
            <w:shd w:val="clear" w:color="auto" w:fill="auto"/>
          </w:tcPr>
          <w:p w14:paraId="1D6D81C1" w14:textId="77777777" w:rsidR="00632A9F" w:rsidRPr="00632A9F" w:rsidRDefault="00632A9F" w:rsidP="00632A9F">
            <w:pPr>
              <w:keepNext/>
              <w:overflowPunct w:val="0"/>
              <w:autoSpaceDE w:val="0"/>
              <w:autoSpaceDN w:val="0"/>
              <w:adjustRightInd w:val="0"/>
              <w:spacing w:after="0"/>
              <w:textAlignment w:val="baseline"/>
              <w:rPr>
                <w:rFonts w:ascii="Arial" w:eastAsia="Times New Roman" w:hAnsi="Arial"/>
                <w:sz w:val="18"/>
              </w:rPr>
            </w:pPr>
            <w:r w:rsidRPr="00632A9F">
              <w:rPr>
                <w:rFonts w:ascii="Arial" w:eastAsia="Times New Roman" w:hAnsi="Arial"/>
                <w:sz w:val="18"/>
              </w:rPr>
              <w:t>2</w:t>
            </w:r>
          </w:p>
        </w:tc>
        <w:tc>
          <w:tcPr>
            <w:tcW w:w="6905" w:type="dxa"/>
            <w:shd w:val="clear" w:color="auto" w:fill="auto"/>
          </w:tcPr>
          <w:p w14:paraId="0D177B8B" w14:textId="77777777" w:rsidR="00632A9F" w:rsidRPr="00632A9F" w:rsidRDefault="00632A9F" w:rsidP="00632A9F">
            <w:pPr>
              <w:keepNext/>
              <w:overflowPunct w:val="0"/>
              <w:autoSpaceDE w:val="0"/>
              <w:autoSpaceDN w:val="0"/>
              <w:adjustRightInd w:val="0"/>
              <w:spacing w:after="0"/>
              <w:textAlignment w:val="baseline"/>
              <w:rPr>
                <w:rFonts w:ascii="Arial" w:eastAsia="Times New Roman" w:hAnsi="Arial"/>
                <w:sz w:val="18"/>
              </w:rPr>
            </w:pPr>
            <w:r w:rsidRPr="00632A9F">
              <w:rPr>
                <w:rFonts w:ascii="Arial" w:eastAsia="Times New Roman" w:hAnsi="Arial"/>
                <w:sz w:val="18"/>
              </w:rPr>
              <w:t>TDD duplex mode, 15 kHz SSB SCS, 10 MHz bandwidth</w:t>
            </w:r>
          </w:p>
        </w:tc>
      </w:tr>
      <w:tr w:rsidR="00632A9F" w:rsidRPr="00632A9F" w14:paraId="6D35FFCF" w14:textId="77777777" w:rsidTr="00650C30">
        <w:trPr>
          <w:jc w:val="center"/>
        </w:trPr>
        <w:tc>
          <w:tcPr>
            <w:tcW w:w="2265" w:type="dxa"/>
            <w:shd w:val="clear" w:color="auto" w:fill="auto"/>
          </w:tcPr>
          <w:p w14:paraId="54100FF6" w14:textId="77777777" w:rsidR="00632A9F" w:rsidRPr="00632A9F" w:rsidRDefault="00632A9F" w:rsidP="00632A9F">
            <w:pPr>
              <w:keepNext/>
              <w:overflowPunct w:val="0"/>
              <w:autoSpaceDE w:val="0"/>
              <w:autoSpaceDN w:val="0"/>
              <w:adjustRightInd w:val="0"/>
              <w:spacing w:after="0"/>
              <w:textAlignment w:val="baseline"/>
              <w:rPr>
                <w:rFonts w:ascii="Arial" w:eastAsia="Times New Roman" w:hAnsi="Arial"/>
                <w:sz w:val="18"/>
              </w:rPr>
            </w:pPr>
            <w:r w:rsidRPr="00632A9F">
              <w:rPr>
                <w:rFonts w:ascii="Arial" w:eastAsia="Times New Roman" w:hAnsi="Arial"/>
                <w:sz w:val="18"/>
              </w:rPr>
              <w:t>3</w:t>
            </w:r>
          </w:p>
        </w:tc>
        <w:tc>
          <w:tcPr>
            <w:tcW w:w="6905" w:type="dxa"/>
            <w:shd w:val="clear" w:color="auto" w:fill="auto"/>
          </w:tcPr>
          <w:p w14:paraId="07413FB7" w14:textId="77777777" w:rsidR="00632A9F" w:rsidRPr="00632A9F" w:rsidRDefault="00632A9F" w:rsidP="00632A9F">
            <w:pPr>
              <w:keepNext/>
              <w:overflowPunct w:val="0"/>
              <w:autoSpaceDE w:val="0"/>
              <w:autoSpaceDN w:val="0"/>
              <w:adjustRightInd w:val="0"/>
              <w:spacing w:after="0"/>
              <w:textAlignment w:val="baseline"/>
              <w:rPr>
                <w:rFonts w:ascii="Arial" w:eastAsia="Times New Roman" w:hAnsi="Arial"/>
                <w:sz w:val="18"/>
              </w:rPr>
            </w:pPr>
            <w:r w:rsidRPr="00632A9F">
              <w:rPr>
                <w:rFonts w:ascii="Arial" w:eastAsia="Times New Roman" w:hAnsi="Arial"/>
                <w:sz w:val="18"/>
              </w:rPr>
              <w:t>TDD duplex mode, 30 kHz SSB SCS, 40 MHz bandwidth</w:t>
            </w:r>
          </w:p>
        </w:tc>
      </w:tr>
      <w:tr w:rsidR="00632A9F" w:rsidRPr="00632A9F" w14:paraId="5BA960D4" w14:textId="77777777" w:rsidTr="00650C30">
        <w:trPr>
          <w:jc w:val="center"/>
        </w:trPr>
        <w:tc>
          <w:tcPr>
            <w:tcW w:w="9170" w:type="dxa"/>
            <w:gridSpan w:val="2"/>
            <w:shd w:val="clear" w:color="auto" w:fill="auto"/>
          </w:tcPr>
          <w:p w14:paraId="4BA3881B" w14:textId="77777777" w:rsidR="00632A9F" w:rsidRPr="00632A9F" w:rsidRDefault="00632A9F" w:rsidP="00632A9F">
            <w:pPr>
              <w:keepNext/>
              <w:overflowPunct w:val="0"/>
              <w:autoSpaceDE w:val="0"/>
              <w:autoSpaceDN w:val="0"/>
              <w:adjustRightInd w:val="0"/>
              <w:spacing w:after="0"/>
              <w:ind w:left="851" w:hanging="851"/>
              <w:textAlignment w:val="baseline"/>
              <w:rPr>
                <w:rFonts w:ascii="Arial" w:eastAsia="Times New Roman" w:hAnsi="Arial"/>
                <w:sz w:val="18"/>
              </w:rPr>
            </w:pPr>
            <w:r w:rsidRPr="00632A9F">
              <w:rPr>
                <w:rFonts w:ascii="Arial" w:eastAsia="Times New Roman" w:hAnsi="Arial"/>
                <w:sz w:val="18"/>
              </w:rPr>
              <w:t>NOTE:</w:t>
            </w:r>
            <w:r w:rsidRPr="00632A9F">
              <w:rPr>
                <w:rFonts w:ascii="Arial" w:eastAsia="Times New Roman" w:hAnsi="Arial"/>
                <w:sz w:val="18"/>
              </w:rPr>
              <w:tab/>
              <w:t>The UE is only required to pass in one of the supported test configurations in FR1</w:t>
            </w:r>
          </w:p>
        </w:tc>
      </w:tr>
      <w:bookmarkEnd w:id="125"/>
    </w:tbl>
    <w:p w14:paraId="0BF489DF" w14:textId="77777777" w:rsidR="00632A9F" w:rsidRPr="00632A9F" w:rsidRDefault="00632A9F" w:rsidP="00632A9F">
      <w:pPr>
        <w:overflowPunct w:val="0"/>
        <w:autoSpaceDE w:val="0"/>
        <w:autoSpaceDN w:val="0"/>
        <w:adjustRightInd w:val="0"/>
        <w:textAlignment w:val="baseline"/>
        <w:rPr>
          <w:rFonts w:eastAsia="Times New Roman"/>
        </w:rPr>
      </w:pPr>
    </w:p>
    <w:p w14:paraId="3F59F638" w14:textId="77777777" w:rsidR="00632A9F" w:rsidRPr="00632A9F" w:rsidRDefault="00632A9F" w:rsidP="00632A9F">
      <w:pPr>
        <w:overflowPunct w:val="0"/>
        <w:autoSpaceDE w:val="0"/>
        <w:autoSpaceDN w:val="0"/>
        <w:adjustRightInd w:val="0"/>
        <w:spacing w:before="60"/>
        <w:jc w:val="center"/>
        <w:textAlignment w:val="baseline"/>
        <w:rPr>
          <w:rFonts w:ascii="Arial" w:eastAsia="Times New Roman" w:hAnsi="Arial"/>
          <w:b/>
        </w:rPr>
      </w:pPr>
      <w:r w:rsidRPr="00632A9F">
        <w:rPr>
          <w:rFonts w:ascii="Arial" w:eastAsia="Times New Roman" w:hAnsi="Arial"/>
          <w:b/>
        </w:rPr>
        <w:t>Table A.6.5.13</w:t>
      </w:r>
      <w:r w:rsidRPr="00632A9F">
        <w:rPr>
          <w:rFonts w:ascii="Arial" w:eastAsia="MS Mincho" w:hAnsi="Arial"/>
          <w:b/>
          <w:bCs/>
        </w:rPr>
        <w:t>.1.1</w:t>
      </w:r>
      <w:r w:rsidRPr="00632A9F">
        <w:rPr>
          <w:rFonts w:ascii="Arial" w:eastAsia="Times New Roman" w:hAnsi="Arial"/>
          <w:b/>
        </w:rPr>
        <w:t xml:space="preserve">-2: General test parameters for TCI state switch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9"/>
        <w:gridCol w:w="693"/>
        <w:gridCol w:w="2908"/>
        <w:gridCol w:w="3569"/>
      </w:tblGrid>
      <w:tr w:rsidR="00632A9F" w:rsidRPr="00632A9F" w14:paraId="04BD1C3B" w14:textId="77777777" w:rsidTr="00650C30">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947A3BF" w14:textId="77777777" w:rsidR="00632A9F" w:rsidRPr="00632A9F" w:rsidRDefault="00632A9F" w:rsidP="00632A9F">
            <w:pPr>
              <w:overflowPunct w:val="0"/>
              <w:autoSpaceDE w:val="0"/>
              <w:autoSpaceDN w:val="0"/>
              <w:adjustRightInd w:val="0"/>
              <w:spacing w:after="0"/>
              <w:jc w:val="center"/>
              <w:textAlignment w:val="baseline"/>
              <w:rPr>
                <w:rFonts w:ascii="Arial" w:eastAsia="Times New Roman" w:hAnsi="Arial"/>
                <w:b/>
                <w:sz w:val="18"/>
                <w:lang w:eastAsia="ja-JP"/>
              </w:rPr>
            </w:pPr>
            <w:r w:rsidRPr="00632A9F">
              <w:rPr>
                <w:rFonts w:ascii="Arial" w:eastAsia="Times New Roman" w:hAnsi="Arial"/>
                <w:b/>
                <w:sz w:val="18"/>
              </w:rPr>
              <w:t>Parameter</w:t>
            </w:r>
          </w:p>
        </w:tc>
        <w:tc>
          <w:tcPr>
            <w:tcW w:w="360" w:type="pct"/>
            <w:tcBorders>
              <w:top w:val="single" w:sz="4" w:space="0" w:color="auto"/>
              <w:left w:val="single" w:sz="4" w:space="0" w:color="auto"/>
              <w:bottom w:val="single" w:sz="4" w:space="0" w:color="auto"/>
              <w:right w:val="single" w:sz="4" w:space="0" w:color="auto"/>
            </w:tcBorders>
            <w:hideMark/>
          </w:tcPr>
          <w:p w14:paraId="4C61DBAF" w14:textId="77777777" w:rsidR="00632A9F" w:rsidRPr="00632A9F" w:rsidRDefault="00632A9F" w:rsidP="00632A9F">
            <w:pPr>
              <w:overflowPunct w:val="0"/>
              <w:autoSpaceDE w:val="0"/>
              <w:autoSpaceDN w:val="0"/>
              <w:adjustRightInd w:val="0"/>
              <w:spacing w:after="0"/>
              <w:jc w:val="center"/>
              <w:textAlignment w:val="baseline"/>
              <w:rPr>
                <w:rFonts w:ascii="Arial" w:eastAsia="Times New Roman" w:hAnsi="Arial"/>
                <w:b/>
                <w:sz w:val="18"/>
                <w:lang w:eastAsia="ja-JP"/>
              </w:rPr>
            </w:pPr>
            <w:r w:rsidRPr="00632A9F">
              <w:rPr>
                <w:rFonts w:ascii="Arial" w:eastAsia="Times New Roman" w:hAnsi="Arial"/>
                <w:b/>
                <w:sz w:val="18"/>
              </w:rPr>
              <w:t>Unit</w:t>
            </w:r>
          </w:p>
        </w:tc>
        <w:tc>
          <w:tcPr>
            <w:tcW w:w="1510" w:type="pct"/>
            <w:tcBorders>
              <w:top w:val="single" w:sz="4" w:space="0" w:color="auto"/>
              <w:left w:val="single" w:sz="4" w:space="0" w:color="auto"/>
              <w:bottom w:val="single" w:sz="4" w:space="0" w:color="auto"/>
              <w:right w:val="single" w:sz="4" w:space="0" w:color="auto"/>
            </w:tcBorders>
            <w:hideMark/>
          </w:tcPr>
          <w:p w14:paraId="6135A7CE" w14:textId="77777777" w:rsidR="00632A9F" w:rsidRPr="00632A9F" w:rsidRDefault="00632A9F" w:rsidP="00632A9F">
            <w:pPr>
              <w:overflowPunct w:val="0"/>
              <w:autoSpaceDE w:val="0"/>
              <w:autoSpaceDN w:val="0"/>
              <w:adjustRightInd w:val="0"/>
              <w:spacing w:after="0"/>
              <w:jc w:val="center"/>
              <w:textAlignment w:val="baseline"/>
              <w:rPr>
                <w:rFonts w:ascii="Arial" w:eastAsia="Times New Roman" w:hAnsi="Arial"/>
                <w:b/>
                <w:sz w:val="18"/>
                <w:lang w:eastAsia="ja-JP"/>
              </w:rPr>
            </w:pPr>
            <w:r w:rsidRPr="00632A9F">
              <w:rPr>
                <w:rFonts w:ascii="Arial" w:eastAsia="Times New Roman" w:hAnsi="Arial"/>
                <w:b/>
                <w:sz w:val="18"/>
              </w:rPr>
              <w:t>Value</w:t>
            </w:r>
          </w:p>
        </w:tc>
        <w:tc>
          <w:tcPr>
            <w:tcW w:w="1853" w:type="pct"/>
            <w:tcBorders>
              <w:top w:val="single" w:sz="4" w:space="0" w:color="auto"/>
              <w:left w:val="single" w:sz="4" w:space="0" w:color="auto"/>
              <w:bottom w:val="single" w:sz="4" w:space="0" w:color="auto"/>
              <w:right w:val="single" w:sz="4" w:space="0" w:color="auto"/>
            </w:tcBorders>
            <w:hideMark/>
          </w:tcPr>
          <w:p w14:paraId="627384DE" w14:textId="77777777" w:rsidR="00632A9F" w:rsidRPr="00632A9F" w:rsidRDefault="00632A9F" w:rsidP="00632A9F">
            <w:pPr>
              <w:overflowPunct w:val="0"/>
              <w:autoSpaceDE w:val="0"/>
              <w:autoSpaceDN w:val="0"/>
              <w:adjustRightInd w:val="0"/>
              <w:spacing w:after="0"/>
              <w:jc w:val="center"/>
              <w:textAlignment w:val="baseline"/>
              <w:rPr>
                <w:rFonts w:ascii="Arial" w:eastAsia="Times New Roman" w:hAnsi="Arial"/>
                <w:b/>
                <w:sz w:val="18"/>
                <w:lang w:eastAsia="ja-JP"/>
              </w:rPr>
            </w:pPr>
            <w:r w:rsidRPr="00632A9F">
              <w:rPr>
                <w:rFonts w:ascii="Arial" w:eastAsia="Times New Roman" w:hAnsi="Arial"/>
                <w:b/>
                <w:sz w:val="18"/>
              </w:rPr>
              <w:t>Comment</w:t>
            </w:r>
          </w:p>
        </w:tc>
      </w:tr>
      <w:tr w:rsidR="00632A9F" w:rsidRPr="00632A9F" w14:paraId="2BDDD891" w14:textId="77777777" w:rsidTr="00650C30">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5F0C645" w14:textId="77777777" w:rsidR="00632A9F" w:rsidRPr="00632A9F" w:rsidRDefault="00632A9F" w:rsidP="00632A9F">
            <w:pPr>
              <w:overflowPunct w:val="0"/>
              <w:autoSpaceDE w:val="0"/>
              <w:autoSpaceDN w:val="0"/>
              <w:adjustRightInd w:val="0"/>
              <w:spacing w:after="0"/>
              <w:textAlignment w:val="baseline"/>
              <w:rPr>
                <w:rFonts w:ascii="Arial" w:eastAsia="Times New Roman" w:hAnsi="Arial"/>
                <w:sz w:val="18"/>
              </w:rPr>
            </w:pPr>
            <w:r w:rsidRPr="00632A9F">
              <w:rPr>
                <w:rFonts w:ascii="Arial" w:eastAsia="Times New Roman" w:hAnsi="Arial"/>
                <w:sz w:val="18"/>
              </w:rPr>
              <w:t>NR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60F31FCE" w14:textId="77777777" w:rsidR="00632A9F" w:rsidRPr="00632A9F" w:rsidRDefault="00632A9F" w:rsidP="00632A9F">
            <w:pPr>
              <w:overflowPunct w:val="0"/>
              <w:autoSpaceDE w:val="0"/>
              <w:autoSpaceDN w:val="0"/>
              <w:adjustRightInd w:val="0"/>
              <w:spacing w:after="0"/>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6A17FA66" w14:textId="77777777" w:rsidR="00632A9F" w:rsidRPr="00632A9F" w:rsidRDefault="00632A9F" w:rsidP="00632A9F">
            <w:pPr>
              <w:overflowPunct w:val="0"/>
              <w:autoSpaceDE w:val="0"/>
              <w:autoSpaceDN w:val="0"/>
              <w:adjustRightInd w:val="0"/>
              <w:spacing w:after="0"/>
              <w:jc w:val="center"/>
              <w:textAlignment w:val="baseline"/>
              <w:rPr>
                <w:rFonts w:ascii="Arial" w:eastAsia="Times New Roman" w:hAnsi="Arial"/>
                <w:sz w:val="18"/>
              </w:rPr>
            </w:pPr>
            <w:r w:rsidRPr="00632A9F">
              <w:rPr>
                <w:rFonts w:ascii="Arial" w:eastAsia="Times New Roman" w:hAnsi="Arial"/>
                <w:sz w:val="18"/>
              </w:rPr>
              <w:t>1</w:t>
            </w:r>
          </w:p>
        </w:tc>
        <w:tc>
          <w:tcPr>
            <w:tcW w:w="1853" w:type="pct"/>
            <w:tcBorders>
              <w:top w:val="single" w:sz="4" w:space="0" w:color="auto"/>
              <w:left w:val="single" w:sz="4" w:space="0" w:color="auto"/>
              <w:bottom w:val="single" w:sz="4" w:space="0" w:color="auto"/>
              <w:right w:val="single" w:sz="4" w:space="0" w:color="auto"/>
            </w:tcBorders>
            <w:hideMark/>
          </w:tcPr>
          <w:p w14:paraId="34EE0FB8" w14:textId="77777777" w:rsidR="00632A9F" w:rsidRPr="00632A9F" w:rsidRDefault="00632A9F" w:rsidP="00632A9F">
            <w:pPr>
              <w:overflowPunct w:val="0"/>
              <w:autoSpaceDE w:val="0"/>
              <w:autoSpaceDN w:val="0"/>
              <w:adjustRightInd w:val="0"/>
              <w:spacing w:after="0"/>
              <w:textAlignment w:val="baseline"/>
              <w:rPr>
                <w:rFonts w:ascii="Arial" w:eastAsia="Times New Roman" w:hAnsi="Arial"/>
                <w:sz w:val="18"/>
              </w:rPr>
            </w:pPr>
            <w:r w:rsidRPr="00632A9F">
              <w:rPr>
                <w:rFonts w:ascii="Arial" w:eastAsia="Times New Roman" w:hAnsi="Arial"/>
                <w:sz w:val="18"/>
              </w:rPr>
              <w:t>One NR radio channel is used for this test</w:t>
            </w:r>
          </w:p>
        </w:tc>
      </w:tr>
      <w:tr w:rsidR="00632A9F" w:rsidRPr="00632A9F" w14:paraId="60976D8E" w14:textId="77777777" w:rsidTr="00650C30">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8C9FA87" w14:textId="77777777" w:rsidR="00632A9F" w:rsidRPr="00632A9F" w:rsidRDefault="00632A9F" w:rsidP="00632A9F">
            <w:pPr>
              <w:overflowPunct w:val="0"/>
              <w:autoSpaceDE w:val="0"/>
              <w:autoSpaceDN w:val="0"/>
              <w:adjustRightInd w:val="0"/>
              <w:spacing w:after="0"/>
              <w:textAlignment w:val="baseline"/>
              <w:rPr>
                <w:rFonts w:ascii="Arial" w:eastAsia="Times New Roman" w:hAnsi="Arial"/>
                <w:sz w:val="18"/>
                <w:lang w:eastAsia="ja-JP"/>
              </w:rPr>
            </w:pPr>
            <w:r w:rsidRPr="00632A9F">
              <w:rPr>
                <w:rFonts w:ascii="Arial" w:eastAsia="Times New Roman" w:hAnsi="Arial"/>
                <w:sz w:val="18"/>
              </w:rPr>
              <w:t xml:space="preserve">Active </w:t>
            </w:r>
            <w:proofErr w:type="spellStart"/>
            <w:r w:rsidRPr="00632A9F">
              <w:rPr>
                <w:rFonts w:ascii="Arial" w:eastAsia="Times New Roman" w:hAnsi="Arial"/>
                <w:sz w:val="18"/>
              </w:rPr>
              <w:t>PCell</w:t>
            </w:r>
            <w:proofErr w:type="spellEnd"/>
          </w:p>
        </w:tc>
        <w:tc>
          <w:tcPr>
            <w:tcW w:w="360" w:type="pct"/>
            <w:tcBorders>
              <w:top w:val="single" w:sz="4" w:space="0" w:color="auto"/>
              <w:left w:val="single" w:sz="4" w:space="0" w:color="auto"/>
              <w:bottom w:val="single" w:sz="4" w:space="0" w:color="auto"/>
              <w:right w:val="single" w:sz="4" w:space="0" w:color="auto"/>
            </w:tcBorders>
            <w:vAlign w:val="center"/>
          </w:tcPr>
          <w:p w14:paraId="779D14A9" w14:textId="77777777" w:rsidR="00632A9F" w:rsidRPr="00632A9F" w:rsidRDefault="00632A9F" w:rsidP="00632A9F">
            <w:pPr>
              <w:overflowPunct w:val="0"/>
              <w:autoSpaceDE w:val="0"/>
              <w:autoSpaceDN w:val="0"/>
              <w:adjustRightInd w:val="0"/>
              <w:spacing w:after="0"/>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602E8EE7" w14:textId="77777777" w:rsidR="00632A9F" w:rsidRPr="00632A9F" w:rsidRDefault="00632A9F" w:rsidP="00632A9F">
            <w:pPr>
              <w:overflowPunct w:val="0"/>
              <w:autoSpaceDE w:val="0"/>
              <w:autoSpaceDN w:val="0"/>
              <w:adjustRightInd w:val="0"/>
              <w:spacing w:after="0"/>
              <w:jc w:val="center"/>
              <w:textAlignment w:val="baseline"/>
              <w:rPr>
                <w:rFonts w:ascii="Arial" w:eastAsia="Times New Roman" w:hAnsi="Arial"/>
                <w:sz w:val="18"/>
                <w:lang w:eastAsia="ja-JP"/>
              </w:rPr>
            </w:pPr>
            <w:r w:rsidRPr="00632A9F">
              <w:rPr>
                <w:rFonts w:ascii="Arial" w:eastAsia="Times New Roman" w:hAnsi="Arial"/>
                <w:sz w:val="18"/>
              </w:rPr>
              <w:t>Cell 1</w:t>
            </w:r>
          </w:p>
        </w:tc>
        <w:tc>
          <w:tcPr>
            <w:tcW w:w="1853" w:type="pct"/>
            <w:tcBorders>
              <w:top w:val="single" w:sz="4" w:space="0" w:color="auto"/>
              <w:left w:val="single" w:sz="4" w:space="0" w:color="auto"/>
              <w:bottom w:val="single" w:sz="4" w:space="0" w:color="auto"/>
              <w:right w:val="single" w:sz="4" w:space="0" w:color="auto"/>
            </w:tcBorders>
            <w:hideMark/>
          </w:tcPr>
          <w:p w14:paraId="752D2954" w14:textId="77777777" w:rsidR="00632A9F" w:rsidRPr="00632A9F" w:rsidRDefault="00632A9F" w:rsidP="00632A9F">
            <w:pPr>
              <w:overflowPunct w:val="0"/>
              <w:autoSpaceDE w:val="0"/>
              <w:autoSpaceDN w:val="0"/>
              <w:adjustRightInd w:val="0"/>
              <w:spacing w:after="0"/>
              <w:textAlignment w:val="baseline"/>
              <w:rPr>
                <w:rFonts w:ascii="Arial" w:eastAsia="Times New Roman" w:hAnsi="Arial"/>
                <w:sz w:val="18"/>
                <w:lang w:eastAsia="ja-JP"/>
              </w:rPr>
            </w:pPr>
            <w:proofErr w:type="spellStart"/>
            <w:r w:rsidRPr="00632A9F">
              <w:rPr>
                <w:rFonts w:ascii="Arial" w:eastAsia="Times New Roman" w:hAnsi="Arial"/>
                <w:sz w:val="18"/>
              </w:rPr>
              <w:t>PCell</w:t>
            </w:r>
            <w:proofErr w:type="spellEnd"/>
            <w:r w:rsidRPr="00632A9F">
              <w:rPr>
                <w:rFonts w:ascii="Arial" w:eastAsia="Times New Roman" w:hAnsi="Arial"/>
                <w:sz w:val="18"/>
              </w:rPr>
              <w:t xml:space="preserve"> on RF channel number 1.</w:t>
            </w:r>
          </w:p>
        </w:tc>
      </w:tr>
      <w:tr w:rsidR="00632A9F" w:rsidRPr="00632A9F" w14:paraId="7149C7A3" w14:textId="77777777" w:rsidTr="00650C30">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C52CC1C" w14:textId="77777777" w:rsidR="00632A9F" w:rsidRPr="00632A9F" w:rsidRDefault="00632A9F" w:rsidP="00632A9F">
            <w:pPr>
              <w:overflowPunct w:val="0"/>
              <w:autoSpaceDE w:val="0"/>
              <w:autoSpaceDN w:val="0"/>
              <w:adjustRightInd w:val="0"/>
              <w:spacing w:after="0"/>
              <w:textAlignment w:val="baseline"/>
              <w:rPr>
                <w:rFonts w:ascii="Arial" w:eastAsia="Times New Roman" w:hAnsi="Arial"/>
                <w:sz w:val="18"/>
                <w:lang w:eastAsia="ja-JP"/>
              </w:rPr>
            </w:pPr>
            <w:r w:rsidRPr="00632A9F">
              <w:rPr>
                <w:rFonts w:ascii="Arial" w:eastAsia="Times New Roman" w:hAnsi="Arial"/>
                <w:sz w:val="18"/>
              </w:rPr>
              <w:t>CP length</w:t>
            </w:r>
          </w:p>
        </w:tc>
        <w:tc>
          <w:tcPr>
            <w:tcW w:w="360" w:type="pct"/>
            <w:tcBorders>
              <w:top w:val="single" w:sz="4" w:space="0" w:color="auto"/>
              <w:left w:val="single" w:sz="4" w:space="0" w:color="auto"/>
              <w:bottom w:val="single" w:sz="4" w:space="0" w:color="auto"/>
              <w:right w:val="single" w:sz="4" w:space="0" w:color="auto"/>
            </w:tcBorders>
            <w:vAlign w:val="center"/>
          </w:tcPr>
          <w:p w14:paraId="7F6D1ABF" w14:textId="77777777" w:rsidR="00632A9F" w:rsidRPr="00632A9F" w:rsidRDefault="00632A9F" w:rsidP="00632A9F">
            <w:pPr>
              <w:overflowPunct w:val="0"/>
              <w:autoSpaceDE w:val="0"/>
              <w:autoSpaceDN w:val="0"/>
              <w:adjustRightInd w:val="0"/>
              <w:spacing w:after="0"/>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7A803A8" w14:textId="77777777" w:rsidR="00632A9F" w:rsidRPr="00632A9F" w:rsidRDefault="00632A9F" w:rsidP="00632A9F">
            <w:pPr>
              <w:overflowPunct w:val="0"/>
              <w:autoSpaceDE w:val="0"/>
              <w:autoSpaceDN w:val="0"/>
              <w:adjustRightInd w:val="0"/>
              <w:spacing w:after="0"/>
              <w:jc w:val="center"/>
              <w:textAlignment w:val="baseline"/>
              <w:rPr>
                <w:rFonts w:ascii="Arial" w:eastAsia="Times New Roman" w:hAnsi="Arial"/>
                <w:sz w:val="18"/>
                <w:lang w:eastAsia="ja-JP"/>
              </w:rPr>
            </w:pPr>
            <w:r w:rsidRPr="00632A9F">
              <w:rPr>
                <w:rFonts w:ascii="Arial" w:eastAsia="Times New Roman" w:hAnsi="Arial"/>
                <w:sz w:val="18"/>
              </w:rPr>
              <w:t>Normal</w:t>
            </w:r>
          </w:p>
        </w:tc>
        <w:tc>
          <w:tcPr>
            <w:tcW w:w="1853" w:type="pct"/>
            <w:tcBorders>
              <w:top w:val="single" w:sz="4" w:space="0" w:color="auto"/>
              <w:left w:val="single" w:sz="4" w:space="0" w:color="auto"/>
              <w:bottom w:val="single" w:sz="4" w:space="0" w:color="auto"/>
              <w:right w:val="single" w:sz="4" w:space="0" w:color="auto"/>
            </w:tcBorders>
          </w:tcPr>
          <w:p w14:paraId="23A0F7A9" w14:textId="77777777" w:rsidR="00632A9F" w:rsidRPr="00632A9F" w:rsidRDefault="00632A9F" w:rsidP="00632A9F">
            <w:pPr>
              <w:overflowPunct w:val="0"/>
              <w:autoSpaceDE w:val="0"/>
              <w:autoSpaceDN w:val="0"/>
              <w:adjustRightInd w:val="0"/>
              <w:spacing w:after="0"/>
              <w:textAlignment w:val="baseline"/>
              <w:rPr>
                <w:rFonts w:ascii="Arial" w:eastAsia="Times New Roman" w:hAnsi="Arial"/>
                <w:sz w:val="18"/>
                <w:lang w:eastAsia="ja-JP"/>
              </w:rPr>
            </w:pPr>
          </w:p>
        </w:tc>
      </w:tr>
      <w:tr w:rsidR="00632A9F" w:rsidRPr="00632A9F" w14:paraId="17A4A475" w14:textId="77777777" w:rsidTr="00650C30">
        <w:trPr>
          <w:cantSplit/>
          <w:jc w:val="center"/>
        </w:trPr>
        <w:tc>
          <w:tcPr>
            <w:tcW w:w="1277" w:type="pct"/>
            <w:tcBorders>
              <w:top w:val="single" w:sz="4" w:space="0" w:color="auto"/>
              <w:left w:val="single" w:sz="4" w:space="0" w:color="auto"/>
              <w:bottom w:val="single" w:sz="4" w:space="0" w:color="auto"/>
              <w:right w:val="single" w:sz="4" w:space="0" w:color="auto"/>
            </w:tcBorders>
          </w:tcPr>
          <w:p w14:paraId="367CAFBA" w14:textId="77777777" w:rsidR="00632A9F" w:rsidRPr="00632A9F" w:rsidRDefault="00632A9F" w:rsidP="00632A9F">
            <w:pPr>
              <w:overflowPunct w:val="0"/>
              <w:autoSpaceDE w:val="0"/>
              <w:autoSpaceDN w:val="0"/>
              <w:adjustRightInd w:val="0"/>
              <w:spacing w:after="0"/>
              <w:textAlignment w:val="baseline"/>
              <w:rPr>
                <w:rFonts w:ascii="Arial" w:eastAsia="Times New Roman" w:hAnsi="Arial"/>
                <w:sz w:val="18"/>
              </w:rPr>
            </w:pPr>
            <w:r w:rsidRPr="00632A9F">
              <w:rPr>
                <w:rFonts w:ascii="Arial" w:eastAsia="Times New Roman" w:hAnsi="Arial"/>
                <w:sz w:val="18"/>
              </w:rPr>
              <w:t>Timing offset between SSB 0 and SSB1</w:t>
            </w:r>
          </w:p>
        </w:tc>
        <w:tc>
          <w:tcPr>
            <w:tcW w:w="360" w:type="pct"/>
            <w:tcBorders>
              <w:top w:val="single" w:sz="4" w:space="0" w:color="auto"/>
              <w:left w:val="single" w:sz="4" w:space="0" w:color="auto"/>
              <w:bottom w:val="single" w:sz="4" w:space="0" w:color="auto"/>
              <w:right w:val="single" w:sz="4" w:space="0" w:color="auto"/>
            </w:tcBorders>
            <w:vAlign w:val="center"/>
          </w:tcPr>
          <w:p w14:paraId="686E419E" w14:textId="77777777" w:rsidR="00632A9F" w:rsidRPr="00632A9F" w:rsidRDefault="00632A9F" w:rsidP="00632A9F">
            <w:pPr>
              <w:overflowPunct w:val="0"/>
              <w:autoSpaceDE w:val="0"/>
              <w:autoSpaceDN w:val="0"/>
              <w:adjustRightInd w:val="0"/>
              <w:spacing w:after="0"/>
              <w:jc w:val="center"/>
              <w:textAlignment w:val="baseline"/>
              <w:rPr>
                <w:rFonts w:ascii="Arial" w:eastAsia="Times New Roman" w:hAnsi="Arial"/>
                <w:sz w:val="18"/>
                <w:lang w:eastAsia="ja-JP"/>
              </w:rPr>
            </w:pPr>
            <w:r w:rsidRPr="00632A9F">
              <w:rPr>
                <w:rFonts w:ascii="Arial" w:eastAsia="Times New Roman" w:hAnsi="Arial" w:cs="Arial"/>
                <w:sz w:val="18"/>
                <w:lang w:val="en-US"/>
              </w:rPr>
              <w:sym w:font="Symbol" w:char="F06D"/>
            </w:r>
            <w:r w:rsidRPr="00632A9F">
              <w:rPr>
                <w:rFonts w:ascii="Arial" w:eastAsia="Times New Roman" w:hAnsi="Arial"/>
                <w:sz w:val="18"/>
                <w:lang w:eastAsia="ja-JP"/>
              </w:rPr>
              <w:t>s</w:t>
            </w:r>
          </w:p>
        </w:tc>
        <w:tc>
          <w:tcPr>
            <w:tcW w:w="1510" w:type="pct"/>
            <w:tcBorders>
              <w:top w:val="single" w:sz="4" w:space="0" w:color="auto"/>
              <w:left w:val="single" w:sz="4" w:space="0" w:color="auto"/>
              <w:bottom w:val="single" w:sz="4" w:space="0" w:color="auto"/>
              <w:right w:val="single" w:sz="4" w:space="0" w:color="auto"/>
            </w:tcBorders>
            <w:vAlign w:val="center"/>
          </w:tcPr>
          <w:p w14:paraId="68D83C70" w14:textId="77777777" w:rsidR="00632A9F" w:rsidRPr="00632A9F" w:rsidRDefault="00632A9F" w:rsidP="00632A9F">
            <w:pPr>
              <w:overflowPunct w:val="0"/>
              <w:autoSpaceDE w:val="0"/>
              <w:autoSpaceDN w:val="0"/>
              <w:adjustRightInd w:val="0"/>
              <w:spacing w:after="0"/>
              <w:jc w:val="center"/>
              <w:textAlignment w:val="baseline"/>
              <w:rPr>
                <w:rFonts w:ascii="Arial" w:eastAsia="Times New Roman" w:hAnsi="Arial"/>
                <w:sz w:val="18"/>
              </w:rPr>
            </w:pPr>
            <w:r w:rsidRPr="00632A9F">
              <w:rPr>
                <w:rFonts w:ascii="Arial" w:eastAsia="Times New Roman" w:hAnsi="Arial"/>
                <w:sz w:val="18"/>
              </w:rPr>
              <w:t>25</w:t>
            </w:r>
          </w:p>
        </w:tc>
        <w:tc>
          <w:tcPr>
            <w:tcW w:w="1853" w:type="pct"/>
            <w:tcBorders>
              <w:top w:val="single" w:sz="4" w:space="0" w:color="auto"/>
              <w:left w:val="single" w:sz="4" w:space="0" w:color="auto"/>
              <w:bottom w:val="single" w:sz="4" w:space="0" w:color="auto"/>
              <w:right w:val="single" w:sz="4" w:space="0" w:color="auto"/>
            </w:tcBorders>
          </w:tcPr>
          <w:p w14:paraId="4A93800F" w14:textId="77777777" w:rsidR="00632A9F" w:rsidRPr="00632A9F" w:rsidRDefault="00632A9F" w:rsidP="00632A9F">
            <w:pPr>
              <w:overflowPunct w:val="0"/>
              <w:autoSpaceDE w:val="0"/>
              <w:autoSpaceDN w:val="0"/>
              <w:adjustRightInd w:val="0"/>
              <w:spacing w:after="0"/>
              <w:textAlignment w:val="baseline"/>
              <w:rPr>
                <w:rFonts w:ascii="Arial" w:eastAsia="Times New Roman" w:hAnsi="Arial"/>
                <w:sz w:val="18"/>
                <w:lang w:eastAsia="ja-JP"/>
              </w:rPr>
            </w:pPr>
          </w:p>
        </w:tc>
      </w:tr>
      <w:tr w:rsidR="00632A9F" w:rsidRPr="00632A9F" w14:paraId="3F212793" w14:textId="77777777" w:rsidTr="00650C30">
        <w:trPr>
          <w:cantSplit/>
          <w:jc w:val="center"/>
        </w:trPr>
        <w:tc>
          <w:tcPr>
            <w:tcW w:w="1277" w:type="pct"/>
            <w:tcBorders>
              <w:top w:val="single" w:sz="4" w:space="0" w:color="auto"/>
              <w:left w:val="single" w:sz="4" w:space="0" w:color="auto"/>
              <w:bottom w:val="single" w:sz="4" w:space="0" w:color="auto"/>
              <w:right w:val="single" w:sz="4" w:space="0" w:color="auto"/>
            </w:tcBorders>
          </w:tcPr>
          <w:p w14:paraId="2245CA4A" w14:textId="77777777" w:rsidR="00632A9F" w:rsidRPr="00632A9F" w:rsidRDefault="00632A9F" w:rsidP="00632A9F">
            <w:pPr>
              <w:overflowPunct w:val="0"/>
              <w:autoSpaceDE w:val="0"/>
              <w:autoSpaceDN w:val="0"/>
              <w:adjustRightInd w:val="0"/>
              <w:spacing w:after="0"/>
              <w:textAlignment w:val="baseline"/>
              <w:rPr>
                <w:rFonts w:ascii="Arial" w:eastAsia="Times New Roman" w:hAnsi="Arial"/>
                <w:sz w:val="18"/>
              </w:rPr>
            </w:pPr>
            <w:r w:rsidRPr="00632A9F">
              <w:rPr>
                <w:rFonts w:ascii="Arial" w:eastAsia="Times New Roman" w:hAnsi="Arial"/>
                <w:sz w:val="18"/>
              </w:rPr>
              <w:t xml:space="preserve">Timing offset between SSB0 and SSB2 </w:t>
            </w:r>
          </w:p>
        </w:tc>
        <w:tc>
          <w:tcPr>
            <w:tcW w:w="360" w:type="pct"/>
            <w:tcBorders>
              <w:top w:val="single" w:sz="4" w:space="0" w:color="auto"/>
              <w:left w:val="single" w:sz="4" w:space="0" w:color="auto"/>
              <w:bottom w:val="single" w:sz="4" w:space="0" w:color="auto"/>
              <w:right w:val="single" w:sz="4" w:space="0" w:color="auto"/>
            </w:tcBorders>
            <w:vAlign w:val="center"/>
          </w:tcPr>
          <w:p w14:paraId="6A6E2BAF" w14:textId="77777777" w:rsidR="00632A9F" w:rsidRPr="00632A9F" w:rsidRDefault="00632A9F" w:rsidP="00632A9F">
            <w:pPr>
              <w:overflowPunct w:val="0"/>
              <w:autoSpaceDE w:val="0"/>
              <w:autoSpaceDN w:val="0"/>
              <w:adjustRightInd w:val="0"/>
              <w:spacing w:after="0"/>
              <w:jc w:val="center"/>
              <w:textAlignment w:val="baseline"/>
              <w:rPr>
                <w:rFonts w:ascii="Arial" w:eastAsia="Times New Roman" w:hAnsi="Arial"/>
                <w:sz w:val="18"/>
                <w:lang w:eastAsia="ja-JP"/>
              </w:rPr>
            </w:pPr>
            <w:r w:rsidRPr="00632A9F">
              <w:rPr>
                <w:rFonts w:ascii="Arial" w:eastAsia="Times New Roman" w:hAnsi="Arial" w:cs="Arial"/>
                <w:sz w:val="18"/>
                <w:lang w:val="en-US"/>
              </w:rPr>
              <w:sym w:font="Symbol" w:char="F06D"/>
            </w:r>
            <w:r w:rsidRPr="00632A9F">
              <w:rPr>
                <w:rFonts w:ascii="Arial" w:eastAsia="Times New Roman" w:hAnsi="Arial"/>
                <w:sz w:val="18"/>
                <w:lang w:eastAsia="ja-JP"/>
              </w:rPr>
              <w:t>s</w:t>
            </w:r>
          </w:p>
        </w:tc>
        <w:tc>
          <w:tcPr>
            <w:tcW w:w="1510" w:type="pct"/>
            <w:tcBorders>
              <w:top w:val="single" w:sz="4" w:space="0" w:color="auto"/>
              <w:left w:val="single" w:sz="4" w:space="0" w:color="auto"/>
              <w:bottom w:val="single" w:sz="4" w:space="0" w:color="auto"/>
              <w:right w:val="single" w:sz="4" w:space="0" w:color="auto"/>
            </w:tcBorders>
            <w:vAlign w:val="center"/>
          </w:tcPr>
          <w:p w14:paraId="1F8EB843" w14:textId="77777777" w:rsidR="00632A9F" w:rsidRPr="00632A9F" w:rsidRDefault="00632A9F" w:rsidP="00632A9F">
            <w:pPr>
              <w:overflowPunct w:val="0"/>
              <w:autoSpaceDE w:val="0"/>
              <w:autoSpaceDN w:val="0"/>
              <w:adjustRightInd w:val="0"/>
              <w:spacing w:after="0"/>
              <w:jc w:val="center"/>
              <w:textAlignment w:val="baseline"/>
              <w:rPr>
                <w:rFonts w:ascii="Arial" w:eastAsia="Times New Roman" w:hAnsi="Arial"/>
                <w:sz w:val="18"/>
              </w:rPr>
            </w:pPr>
            <w:r w:rsidRPr="00632A9F">
              <w:rPr>
                <w:rFonts w:ascii="Arial" w:eastAsia="Times New Roman" w:hAnsi="Arial"/>
                <w:sz w:val="18"/>
              </w:rPr>
              <w:t>33</w:t>
            </w:r>
          </w:p>
        </w:tc>
        <w:tc>
          <w:tcPr>
            <w:tcW w:w="1853" w:type="pct"/>
            <w:tcBorders>
              <w:top w:val="single" w:sz="4" w:space="0" w:color="auto"/>
              <w:left w:val="single" w:sz="4" w:space="0" w:color="auto"/>
              <w:bottom w:val="single" w:sz="4" w:space="0" w:color="auto"/>
              <w:right w:val="single" w:sz="4" w:space="0" w:color="auto"/>
            </w:tcBorders>
          </w:tcPr>
          <w:p w14:paraId="413F9418" w14:textId="77777777" w:rsidR="00632A9F" w:rsidRPr="00632A9F" w:rsidRDefault="00632A9F" w:rsidP="00632A9F">
            <w:pPr>
              <w:overflowPunct w:val="0"/>
              <w:autoSpaceDE w:val="0"/>
              <w:autoSpaceDN w:val="0"/>
              <w:adjustRightInd w:val="0"/>
              <w:spacing w:after="0"/>
              <w:textAlignment w:val="baseline"/>
              <w:rPr>
                <w:rFonts w:ascii="Arial" w:eastAsia="Times New Roman" w:hAnsi="Arial"/>
                <w:sz w:val="18"/>
                <w:lang w:eastAsia="ja-JP"/>
              </w:rPr>
            </w:pPr>
          </w:p>
        </w:tc>
      </w:tr>
      <w:tr w:rsidR="00632A9F" w:rsidRPr="00632A9F" w14:paraId="75C09FFE" w14:textId="77777777" w:rsidTr="00650C30">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5F7F77C" w14:textId="77777777" w:rsidR="00632A9F" w:rsidRPr="00632A9F" w:rsidRDefault="00632A9F" w:rsidP="00632A9F">
            <w:pPr>
              <w:overflowPunct w:val="0"/>
              <w:autoSpaceDE w:val="0"/>
              <w:autoSpaceDN w:val="0"/>
              <w:adjustRightInd w:val="0"/>
              <w:spacing w:after="0"/>
              <w:textAlignment w:val="baseline"/>
              <w:rPr>
                <w:rFonts w:ascii="Arial" w:eastAsia="Times New Roman" w:hAnsi="Arial" w:cs="Arial"/>
                <w:sz w:val="18"/>
                <w:lang w:eastAsia="ja-JP"/>
              </w:rPr>
            </w:pPr>
            <w:r w:rsidRPr="00632A9F">
              <w:rPr>
                <w:rFonts w:ascii="Arial" w:eastAsia="Times New Roman" w:hAnsi="Arial" w:cs="Arial"/>
                <w:sz w:val="18"/>
              </w:rPr>
              <w:t>DRX</w:t>
            </w:r>
          </w:p>
        </w:tc>
        <w:tc>
          <w:tcPr>
            <w:tcW w:w="360" w:type="pct"/>
            <w:tcBorders>
              <w:top w:val="single" w:sz="4" w:space="0" w:color="auto"/>
              <w:left w:val="single" w:sz="4" w:space="0" w:color="auto"/>
              <w:bottom w:val="single" w:sz="4" w:space="0" w:color="auto"/>
              <w:right w:val="single" w:sz="4" w:space="0" w:color="auto"/>
            </w:tcBorders>
            <w:vAlign w:val="center"/>
          </w:tcPr>
          <w:p w14:paraId="44DE3C05" w14:textId="77777777" w:rsidR="00632A9F" w:rsidRPr="00632A9F" w:rsidRDefault="00632A9F" w:rsidP="00632A9F">
            <w:pPr>
              <w:overflowPunct w:val="0"/>
              <w:autoSpaceDE w:val="0"/>
              <w:autoSpaceDN w:val="0"/>
              <w:adjustRightInd w:val="0"/>
              <w:spacing w:after="0"/>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CB15BEB" w14:textId="77777777" w:rsidR="00632A9F" w:rsidRPr="00632A9F" w:rsidRDefault="00632A9F" w:rsidP="00632A9F">
            <w:pPr>
              <w:overflowPunct w:val="0"/>
              <w:autoSpaceDE w:val="0"/>
              <w:autoSpaceDN w:val="0"/>
              <w:adjustRightInd w:val="0"/>
              <w:spacing w:after="0"/>
              <w:jc w:val="center"/>
              <w:textAlignment w:val="baseline"/>
              <w:rPr>
                <w:rFonts w:ascii="Arial" w:eastAsia="Times New Roman" w:hAnsi="Arial"/>
                <w:sz w:val="18"/>
                <w:lang w:eastAsia="ja-JP"/>
              </w:rPr>
            </w:pPr>
            <w:r w:rsidRPr="00632A9F">
              <w:rPr>
                <w:rFonts w:ascii="Arial" w:eastAsia="Times New Roman" w:hAnsi="Arial"/>
                <w:sz w:val="18"/>
              </w:rPr>
              <w:t>OFF</w:t>
            </w:r>
          </w:p>
        </w:tc>
        <w:tc>
          <w:tcPr>
            <w:tcW w:w="1853" w:type="pct"/>
            <w:tcBorders>
              <w:top w:val="single" w:sz="4" w:space="0" w:color="auto"/>
              <w:left w:val="single" w:sz="4" w:space="0" w:color="auto"/>
              <w:bottom w:val="single" w:sz="4" w:space="0" w:color="auto"/>
              <w:right w:val="single" w:sz="4" w:space="0" w:color="auto"/>
            </w:tcBorders>
            <w:hideMark/>
          </w:tcPr>
          <w:p w14:paraId="5B200084" w14:textId="77777777" w:rsidR="00632A9F" w:rsidRPr="00632A9F" w:rsidRDefault="00632A9F" w:rsidP="00632A9F">
            <w:pPr>
              <w:overflowPunct w:val="0"/>
              <w:autoSpaceDE w:val="0"/>
              <w:autoSpaceDN w:val="0"/>
              <w:adjustRightInd w:val="0"/>
              <w:spacing w:after="0"/>
              <w:textAlignment w:val="baseline"/>
              <w:rPr>
                <w:rFonts w:ascii="Arial" w:eastAsia="Times New Roman" w:hAnsi="Arial"/>
                <w:sz w:val="18"/>
                <w:lang w:eastAsia="ja-JP"/>
              </w:rPr>
            </w:pPr>
          </w:p>
        </w:tc>
      </w:tr>
      <w:tr w:rsidR="00632A9F" w:rsidRPr="00632A9F" w14:paraId="05C5967C" w14:textId="77777777" w:rsidTr="00650C30">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9C6BD85" w14:textId="77777777" w:rsidR="00632A9F" w:rsidRPr="00632A9F" w:rsidRDefault="00632A9F" w:rsidP="00632A9F">
            <w:pPr>
              <w:overflowPunct w:val="0"/>
              <w:autoSpaceDE w:val="0"/>
              <w:autoSpaceDN w:val="0"/>
              <w:adjustRightInd w:val="0"/>
              <w:spacing w:after="0"/>
              <w:textAlignment w:val="baseline"/>
              <w:rPr>
                <w:rFonts w:ascii="Arial" w:eastAsia="Times New Roman" w:hAnsi="Arial"/>
                <w:sz w:val="18"/>
                <w:lang w:eastAsia="ja-JP"/>
              </w:rPr>
            </w:pPr>
            <w:r w:rsidRPr="00632A9F">
              <w:rPr>
                <w:rFonts w:ascii="Arial" w:eastAsia="Times New Roman" w:hAnsi="Arial"/>
                <w:sz w:val="18"/>
              </w:rPr>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58618709" w14:textId="77777777" w:rsidR="00632A9F" w:rsidRPr="00632A9F" w:rsidRDefault="00632A9F" w:rsidP="00632A9F">
            <w:pPr>
              <w:overflowPunct w:val="0"/>
              <w:autoSpaceDE w:val="0"/>
              <w:autoSpaceDN w:val="0"/>
              <w:adjustRightInd w:val="0"/>
              <w:spacing w:after="0"/>
              <w:jc w:val="center"/>
              <w:textAlignment w:val="baseline"/>
              <w:rPr>
                <w:rFonts w:ascii="Arial" w:eastAsia="Times New Roman" w:hAnsi="Arial"/>
                <w:sz w:val="18"/>
                <w:lang w:eastAsia="ja-JP"/>
              </w:rPr>
            </w:pPr>
            <w:r w:rsidRPr="00632A9F">
              <w:rPr>
                <w:rFonts w:ascii="Arial" w:eastAsia="Times New Roman" w:hAnsi="Arial"/>
                <w:sz w:val="18"/>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30863784" w14:textId="77777777" w:rsidR="00632A9F" w:rsidRPr="00632A9F" w:rsidRDefault="00632A9F" w:rsidP="00632A9F">
            <w:pPr>
              <w:overflowPunct w:val="0"/>
              <w:autoSpaceDE w:val="0"/>
              <w:autoSpaceDN w:val="0"/>
              <w:adjustRightInd w:val="0"/>
              <w:spacing w:after="0"/>
              <w:jc w:val="center"/>
              <w:textAlignment w:val="baseline"/>
              <w:rPr>
                <w:rFonts w:ascii="Arial" w:eastAsia="Times New Roman" w:hAnsi="Arial"/>
                <w:sz w:val="18"/>
                <w:lang w:eastAsia="ja-JP"/>
              </w:rPr>
            </w:pPr>
            <w:r w:rsidRPr="00632A9F">
              <w:rPr>
                <w:rFonts w:ascii="Arial" w:eastAsia="Times New Roman" w:hAnsi="Arial" w:cs="v4.2.0"/>
                <w:sz w:val="18"/>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280C953A" w14:textId="77777777" w:rsidR="00632A9F" w:rsidRPr="00632A9F" w:rsidRDefault="00632A9F" w:rsidP="00632A9F">
            <w:pPr>
              <w:overflowPunct w:val="0"/>
              <w:autoSpaceDE w:val="0"/>
              <w:autoSpaceDN w:val="0"/>
              <w:adjustRightInd w:val="0"/>
              <w:spacing w:after="0"/>
              <w:textAlignment w:val="baseline"/>
              <w:rPr>
                <w:rFonts w:ascii="Arial" w:eastAsia="Times New Roman" w:hAnsi="Arial"/>
                <w:sz w:val="18"/>
                <w:lang w:eastAsia="ja-JP"/>
              </w:rPr>
            </w:pPr>
          </w:p>
        </w:tc>
      </w:tr>
      <w:tr w:rsidR="00632A9F" w:rsidRPr="00632A9F" w14:paraId="7EC03835" w14:textId="77777777" w:rsidTr="00650C30">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82AC04F" w14:textId="77777777" w:rsidR="00632A9F" w:rsidRPr="00632A9F" w:rsidRDefault="00632A9F" w:rsidP="00632A9F">
            <w:pPr>
              <w:overflowPunct w:val="0"/>
              <w:autoSpaceDE w:val="0"/>
              <w:autoSpaceDN w:val="0"/>
              <w:adjustRightInd w:val="0"/>
              <w:spacing w:after="0"/>
              <w:textAlignment w:val="baseline"/>
              <w:rPr>
                <w:rFonts w:ascii="Arial" w:eastAsia="Times New Roman" w:hAnsi="Arial"/>
                <w:sz w:val="18"/>
                <w:lang w:eastAsia="ja-JP"/>
              </w:rPr>
            </w:pPr>
            <w:r w:rsidRPr="00632A9F">
              <w:rPr>
                <w:rFonts w:ascii="Arial" w:eastAsia="Times New Roman" w:hAnsi="Arial"/>
                <w:sz w:val="18"/>
              </w:rPr>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6B203F15" w14:textId="77777777" w:rsidR="00632A9F" w:rsidRPr="00632A9F" w:rsidRDefault="00632A9F" w:rsidP="00632A9F">
            <w:pPr>
              <w:overflowPunct w:val="0"/>
              <w:autoSpaceDE w:val="0"/>
              <w:autoSpaceDN w:val="0"/>
              <w:adjustRightInd w:val="0"/>
              <w:spacing w:after="0"/>
              <w:jc w:val="center"/>
              <w:textAlignment w:val="baseline"/>
              <w:rPr>
                <w:rFonts w:ascii="Arial" w:eastAsia="Times New Roman" w:hAnsi="Arial"/>
                <w:sz w:val="18"/>
                <w:lang w:eastAsia="ja-JP"/>
              </w:rPr>
            </w:pPr>
            <w:r w:rsidRPr="00632A9F">
              <w:rPr>
                <w:rFonts w:ascii="Arial" w:eastAsia="Times New Roman" w:hAnsi="Arial"/>
                <w:sz w:val="18"/>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4F210529" w14:textId="77777777" w:rsidR="00632A9F" w:rsidRPr="00632A9F" w:rsidRDefault="00632A9F" w:rsidP="00632A9F">
            <w:pPr>
              <w:overflowPunct w:val="0"/>
              <w:autoSpaceDE w:val="0"/>
              <w:autoSpaceDN w:val="0"/>
              <w:adjustRightInd w:val="0"/>
              <w:spacing w:after="0"/>
              <w:jc w:val="center"/>
              <w:textAlignment w:val="baseline"/>
              <w:rPr>
                <w:rFonts w:ascii="Arial" w:eastAsia="Times New Roman" w:hAnsi="Arial"/>
                <w:sz w:val="18"/>
                <w:lang w:eastAsia="ja-JP"/>
              </w:rPr>
            </w:pPr>
            <w:r w:rsidRPr="00632A9F">
              <w:rPr>
                <w:rFonts w:ascii="Arial" w:eastAsia="Times New Roman" w:hAnsi="Arial" w:cs="v4.2.0"/>
                <w:sz w:val="18"/>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40CFCB8A" w14:textId="77777777" w:rsidR="00632A9F" w:rsidRPr="00632A9F" w:rsidRDefault="00632A9F" w:rsidP="00632A9F">
            <w:pPr>
              <w:overflowPunct w:val="0"/>
              <w:autoSpaceDE w:val="0"/>
              <w:autoSpaceDN w:val="0"/>
              <w:adjustRightInd w:val="0"/>
              <w:spacing w:after="0"/>
              <w:textAlignment w:val="baseline"/>
              <w:rPr>
                <w:rFonts w:ascii="Arial" w:eastAsia="Times New Roman" w:hAnsi="Arial"/>
                <w:sz w:val="18"/>
                <w:lang w:eastAsia="ja-JP"/>
              </w:rPr>
            </w:pPr>
          </w:p>
        </w:tc>
      </w:tr>
    </w:tbl>
    <w:p w14:paraId="2F39499C" w14:textId="77777777" w:rsidR="00632A9F" w:rsidRPr="00632A9F" w:rsidRDefault="00632A9F" w:rsidP="00632A9F">
      <w:pPr>
        <w:overflowPunct w:val="0"/>
        <w:autoSpaceDE w:val="0"/>
        <w:autoSpaceDN w:val="0"/>
        <w:adjustRightInd w:val="0"/>
        <w:textAlignment w:val="baseline"/>
        <w:rPr>
          <w:rFonts w:eastAsia="Times New Roman"/>
        </w:rPr>
      </w:pPr>
    </w:p>
    <w:p w14:paraId="43C99EFE" w14:textId="77777777" w:rsidR="00632A9F" w:rsidRPr="00632A9F" w:rsidRDefault="00632A9F" w:rsidP="00632A9F">
      <w:pPr>
        <w:overflowPunct w:val="0"/>
        <w:autoSpaceDE w:val="0"/>
        <w:autoSpaceDN w:val="0"/>
        <w:adjustRightInd w:val="0"/>
        <w:spacing w:before="60"/>
        <w:jc w:val="center"/>
        <w:textAlignment w:val="baseline"/>
        <w:rPr>
          <w:rFonts w:ascii="Arial" w:eastAsia="Times New Roman" w:hAnsi="Arial"/>
          <w:b/>
        </w:rPr>
      </w:pPr>
      <w:r w:rsidRPr="00632A9F">
        <w:rPr>
          <w:rFonts w:ascii="Arial" w:eastAsia="Times New Roman" w:hAnsi="Arial"/>
          <w:b/>
        </w:rPr>
        <w:t>Table A.6.5.13.1.1-3: NR Cell specific test parameters for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348"/>
        <w:gridCol w:w="1668"/>
        <w:gridCol w:w="3149"/>
      </w:tblGrid>
      <w:tr w:rsidR="00632A9F" w:rsidRPr="00632A9F" w14:paraId="614A3FA7" w14:textId="77777777" w:rsidTr="00650C30">
        <w:trPr>
          <w:cantSplit/>
          <w:tblHeader/>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28E54E64"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cs="Arial"/>
                <w:b/>
                <w:sz w:val="18"/>
                <w:szCs w:val="18"/>
              </w:rPr>
            </w:pPr>
            <w:r w:rsidRPr="00632A9F">
              <w:rPr>
                <w:rFonts w:ascii="Arial" w:eastAsia="Times New Roman" w:hAnsi="Arial" w:cs="Arial"/>
                <w:b/>
                <w:sz w:val="18"/>
                <w:szCs w:val="18"/>
              </w:rPr>
              <w:lastRenderedPageBreak/>
              <w:t>Parameter</w:t>
            </w:r>
          </w:p>
        </w:tc>
        <w:tc>
          <w:tcPr>
            <w:tcW w:w="866" w:type="pct"/>
            <w:tcBorders>
              <w:top w:val="single" w:sz="4" w:space="0" w:color="auto"/>
              <w:left w:val="single" w:sz="4" w:space="0" w:color="auto"/>
              <w:bottom w:val="single" w:sz="4" w:space="0" w:color="auto"/>
              <w:right w:val="single" w:sz="4" w:space="0" w:color="auto"/>
            </w:tcBorders>
            <w:hideMark/>
          </w:tcPr>
          <w:p w14:paraId="7FFD1D2E"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cs="Arial"/>
                <w:b/>
                <w:sz w:val="18"/>
                <w:szCs w:val="18"/>
              </w:rPr>
            </w:pPr>
            <w:r w:rsidRPr="00632A9F">
              <w:rPr>
                <w:rFonts w:ascii="Arial" w:eastAsia="Times New Roman" w:hAnsi="Arial" w:cs="Arial"/>
                <w:b/>
                <w:sz w:val="18"/>
                <w:szCs w:val="18"/>
              </w:rPr>
              <w:t>Unit</w:t>
            </w:r>
          </w:p>
        </w:tc>
        <w:tc>
          <w:tcPr>
            <w:tcW w:w="1635" w:type="pct"/>
            <w:tcBorders>
              <w:top w:val="single" w:sz="4" w:space="0" w:color="auto"/>
              <w:left w:val="single" w:sz="4" w:space="0" w:color="auto"/>
              <w:bottom w:val="single" w:sz="4" w:space="0" w:color="auto"/>
              <w:right w:val="single" w:sz="4" w:space="0" w:color="auto"/>
            </w:tcBorders>
            <w:hideMark/>
          </w:tcPr>
          <w:p w14:paraId="2C555929"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cs="v4.2.0"/>
                <w:b/>
                <w:sz w:val="18"/>
              </w:rPr>
            </w:pPr>
            <w:r w:rsidRPr="00632A9F">
              <w:rPr>
                <w:rFonts w:ascii="Arial" w:eastAsia="Times New Roman" w:hAnsi="Arial" w:cs="v4.2.0"/>
                <w:b/>
                <w:sz w:val="18"/>
              </w:rPr>
              <w:t>Cell 1</w:t>
            </w:r>
          </w:p>
        </w:tc>
      </w:tr>
      <w:tr w:rsidR="00632A9F" w:rsidRPr="00632A9F" w14:paraId="7AD4B829" w14:textId="77777777" w:rsidTr="00650C30">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7878C7A0"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rPr>
              <w:t>Frequency Range</w:t>
            </w:r>
          </w:p>
        </w:tc>
        <w:tc>
          <w:tcPr>
            <w:tcW w:w="866" w:type="pct"/>
            <w:tcBorders>
              <w:top w:val="single" w:sz="4" w:space="0" w:color="auto"/>
              <w:left w:val="single" w:sz="4" w:space="0" w:color="auto"/>
              <w:bottom w:val="single" w:sz="4" w:space="0" w:color="auto"/>
              <w:right w:val="single" w:sz="4" w:space="0" w:color="auto"/>
            </w:tcBorders>
          </w:tcPr>
          <w:p w14:paraId="4C8F3CC9"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2E1BC802"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cs="v4.2.0"/>
                <w:sz w:val="18"/>
              </w:rPr>
            </w:pPr>
            <w:r w:rsidRPr="00632A9F">
              <w:rPr>
                <w:rFonts w:ascii="Arial" w:eastAsia="Times New Roman" w:hAnsi="Arial" w:cs="v4.2.0"/>
                <w:sz w:val="18"/>
              </w:rPr>
              <w:t>FR1</w:t>
            </w:r>
          </w:p>
        </w:tc>
      </w:tr>
      <w:tr w:rsidR="00632A9F" w:rsidRPr="00632A9F" w14:paraId="077BD86C" w14:textId="77777777" w:rsidTr="00650C30">
        <w:trPr>
          <w:cantSplit/>
          <w:jc w:val="center"/>
        </w:trPr>
        <w:tc>
          <w:tcPr>
            <w:tcW w:w="1280" w:type="pct"/>
            <w:tcBorders>
              <w:top w:val="single" w:sz="4" w:space="0" w:color="auto"/>
              <w:left w:val="single" w:sz="4" w:space="0" w:color="auto"/>
              <w:bottom w:val="nil"/>
              <w:right w:val="single" w:sz="4" w:space="0" w:color="auto"/>
            </w:tcBorders>
            <w:hideMark/>
          </w:tcPr>
          <w:p w14:paraId="4DA9E904"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lang w:eastAsia="ja-JP"/>
              </w:rPr>
            </w:pPr>
            <w:r w:rsidRPr="00632A9F">
              <w:rPr>
                <w:rFonts w:ascii="Arial" w:eastAsia="Times New Roman" w:hAnsi="Arial"/>
                <w:sz w:val="18"/>
              </w:rPr>
              <w:t>Duplex mode</w:t>
            </w:r>
          </w:p>
        </w:tc>
        <w:tc>
          <w:tcPr>
            <w:tcW w:w="1219" w:type="pct"/>
            <w:tcBorders>
              <w:top w:val="single" w:sz="4" w:space="0" w:color="auto"/>
              <w:left w:val="single" w:sz="4" w:space="0" w:color="auto"/>
              <w:bottom w:val="single" w:sz="4" w:space="0" w:color="auto"/>
              <w:right w:val="single" w:sz="4" w:space="0" w:color="auto"/>
            </w:tcBorders>
            <w:vAlign w:val="center"/>
            <w:hideMark/>
          </w:tcPr>
          <w:p w14:paraId="0A5D1C7E"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rPr>
              <w:t>Config 1</w:t>
            </w:r>
          </w:p>
        </w:tc>
        <w:tc>
          <w:tcPr>
            <w:tcW w:w="866" w:type="pct"/>
            <w:tcBorders>
              <w:top w:val="single" w:sz="4" w:space="0" w:color="auto"/>
              <w:left w:val="single" w:sz="4" w:space="0" w:color="auto"/>
              <w:bottom w:val="nil"/>
              <w:right w:val="single" w:sz="4" w:space="0" w:color="auto"/>
            </w:tcBorders>
          </w:tcPr>
          <w:p w14:paraId="311ABFAD"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6A3828A3"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r w:rsidRPr="00632A9F">
              <w:rPr>
                <w:rFonts w:ascii="Arial" w:eastAsia="Times New Roman" w:hAnsi="Arial"/>
                <w:sz w:val="18"/>
              </w:rPr>
              <w:t>FDD</w:t>
            </w:r>
          </w:p>
        </w:tc>
      </w:tr>
      <w:tr w:rsidR="00632A9F" w:rsidRPr="00632A9F" w14:paraId="5A7B9845" w14:textId="77777777" w:rsidTr="00650C30">
        <w:trPr>
          <w:cantSplit/>
          <w:trHeight w:val="50"/>
          <w:jc w:val="center"/>
        </w:trPr>
        <w:tc>
          <w:tcPr>
            <w:tcW w:w="1280" w:type="pct"/>
            <w:tcBorders>
              <w:top w:val="nil"/>
              <w:left w:val="single" w:sz="4" w:space="0" w:color="auto"/>
              <w:bottom w:val="nil"/>
              <w:right w:val="single" w:sz="4" w:space="0" w:color="auto"/>
            </w:tcBorders>
          </w:tcPr>
          <w:p w14:paraId="352A6D98"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p>
        </w:tc>
        <w:tc>
          <w:tcPr>
            <w:tcW w:w="1219" w:type="pct"/>
            <w:tcBorders>
              <w:top w:val="single" w:sz="4" w:space="0" w:color="auto"/>
              <w:left w:val="single" w:sz="4" w:space="0" w:color="auto"/>
              <w:bottom w:val="single" w:sz="4" w:space="0" w:color="auto"/>
              <w:right w:val="single" w:sz="4" w:space="0" w:color="auto"/>
            </w:tcBorders>
            <w:vAlign w:val="center"/>
            <w:hideMark/>
          </w:tcPr>
          <w:p w14:paraId="37BB2933"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rPr>
              <w:t>Config 2,3</w:t>
            </w:r>
          </w:p>
        </w:tc>
        <w:tc>
          <w:tcPr>
            <w:tcW w:w="866" w:type="pct"/>
            <w:tcBorders>
              <w:top w:val="nil"/>
              <w:left w:val="single" w:sz="4" w:space="0" w:color="auto"/>
              <w:bottom w:val="nil"/>
              <w:right w:val="single" w:sz="4" w:space="0" w:color="auto"/>
            </w:tcBorders>
          </w:tcPr>
          <w:p w14:paraId="22286039"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02002442"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r w:rsidRPr="00632A9F">
              <w:rPr>
                <w:rFonts w:ascii="Arial" w:eastAsia="Times New Roman" w:hAnsi="Arial"/>
                <w:sz w:val="18"/>
              </w:rPr>
              <w:t>TDD</w:t>
            </w:r>
          </w:p>
        </w:tc>
      </w:tr>
      <w:tr w:rsidR="00632A9F" w:rsidRPr="00632A9F" w14:paraId="7EDC2598" w14:textId="77777777" w:rsidTr="00650C30">
        <w:trPr>
          <w:cantSplit/>
          <w:jc w:val="center"/>
        </w:trPr>
        <w:tc>
          <w:tcPr>
            <w:tcW w:w="1280" w:type="pct"/>
            <w:tcBorders>
              <w:top w:val="single" w:sz="4" w:space="0" w:color="auto"/>
              <w:left w:val="single" w:sz="4" w:space="0" w:color="auto"/>
              <w:bottom w:val="nil"/>
              <w:right w:val="single" w:sz="4" w:space="0" w:color="auto"/>
            </w:tcBorders>
            <w:hideMark/>
          </w:tcPr>
          <w:p w14:paraId="528D73EC"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rPr>
              <w:t>TDD configuration</w:t>
            </w:r>
          </w:p>
        </w:tc>
        <w:tc>
          <w:tcPr>
            <w:tcW w:w="1219" w:type="pct"/>
            <w:tcBorders>
              <w:top w:val="single" w:sz="4" w:space="0" w:color="auto"/>
              <w:left w:val="single" w:sz="4" w:space="0" w:color="auto"/>
              <w:bottom w:val="single" w:sz="4" w:space="0" w:color="auto"/>
              <w:right w:val="single" w:sz="4" w:space="0" w:color="auto"/>
            </w:tcBorders>
            <w:vAlign w:val="center"/>
            <w:hideMark/>
          </w:tcPr>
          <w:p w14:paraId="17A501F3"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rPr>
              <w:t>Config</w:t>
            </w:r>
            <w:r w:rsidRPr="00632A9F">
              <w:rPr>
                <w:rFonts w:ascii="Arial" w:eastAsia="Malgun Gothic" w:hAnsi="Arial"/>
                <w:sz w:val="18"/>
              </w:rPr>
              <w:t xml:space="preserve"> 1</w:t>
            </w:r>
          </w:p>
        </w:tc>
        <w:tc>
          <w:tcPr>
            <w:tcW w:w="866" w:type="pct"/>
            <w:tcBorders>
              <w:top w:val="single" w:sz="4" w:space="0" w:color="auto"/>
              <w:left w:val="single" w:sz="4" w:space="0" w:color="auto"/>
              <w:bottom w:val="nil"/>
              <w:right w:val="single" w:sz="4" w:space="0" w:color="auto"/>
            </w:tcBorders>
          </w:tcPr>
          <w:p w14:paraId="30487941"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6760925F"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r w:rsidRPr="00632A9F">
              <w:rPr>
                <w:rFonts w:ascii="Arial" w:eastAsia="Times New Roman" w:hAnsi="Arial"/>
                <w:sz w:val="18"/>
              </w:rPr>
              <w:t>Not Applicable</w:t>
            </w:r>
          </w:p>
        </w:tc>
      </w:tr>
      <w:tr w:rsidR="00632A9F" w:rsidRPr="00632A9F" w14:paraId="1A0A5748" w14:textId="77777777" w:rsidTr="00650C30">
        <w:trPr>
          <w:cantSplit/>
          <w:jc w:val="center"/>
        </w:trPr>
        <w:tc>
          <w:tcPr>
            <w:tcW w:w="1280" w:type="pct"/>
            <w:tcBorders>
              <w:top w:val="nil"/>
              <w:left w:val="single" w:sz="4" w:space="0" w:color="auto"/>
              <w:bottom w:val="nil"/>
              <w:right w:val="single" w:sz="4" w:space="0" w:color="auto"/>
            </w:tcBorders>
          </w:tcPr>
          <w:p w14:paraId="5E9B2550"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p>
        </w:tc>
        <w:tc>
          <w:tcPr>
            <w:tcW w:w="1219" w:type="pct"/>
            <w:tcBorders>
              <w:top w:val="single" w:sz="4" w:space="0" w:color="auto"/>
              <w:left w:val="single" w:sz="4" w:space="0" w:color="auto"/>
              <w:bottom w:val="single" w:sz="4" w:space="0" w:color="auto"/>
              <w:right w:val="single" w:sz="4" w:space="0" w:color="auto"/>
            </w:tcBorders>
            <w:vAlign w:val="center"/>
            <w:hideMark/>
          </w:tcPr>
          <w:p w14:paraId="00F359E3"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rPr>
              <w:t>Config</w:t>
            </w:r>
            <w:r w:rsidRPr="00632A9F">
              <w:rPr>
                <w:rFonts w:ascii="Arial" w:eastAsia="Malgun Gothic" w:hAnsi="Arial"/>
                <w:sz w:val="18"/>
              </w:rPr>
              <w:t xml:space="preserve"> 2</w:t>
            </w:r>
          </w:p>
        </w:tc>
        <w:tc>
          <w:tcPr>
            <w:tcW w:w="866" w:type="pct"/>
            <w:tcBorders>
              <w:top w:val="nil"/>
              <w:left w:val="single" w:sz="4" w:space="0" w:color="auto"/>
              <w:bottom w:val="nil"/>
              <w:right w:val="single" w:sz="4" w:space="0" w:color="auto"/>
            </w:tcBorders>
          </w:tcPr>
          <w:p w14:paraId="12CC1B8E"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3B49D202"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r w:rsidRPr="00632A9F">
              <w:rPr>
                <w:rFonts w:ascii="Arial" w:eastAsia="Times New Roman" w:hAnsi="Arial"/>
                <w:sz w:val="18"/>
              </w:rPr>
              <w:t>TDDConf.1.1</w:t>
            </w:r>
          </w:p>
        </w:tc>
      </w:tr>
      <w:tr w:rsidR="00632A9F" w:rsidRPr="00632A9F" w14:paraId="011D06A4" w14:textId="77777777" w:rsidTr="00650C30">
        <w:trPr>
          <w:cantSplit/>
          <w:trHeight w:val="50"/>
          <w:jc w:val="center"/>
        </w:trPr>
        <w:tc>
          <w:tcPr>
            <w:tcW w:w="1280" w:type="pct"/>
            <w:tcBorders>
              <w:top w:val="nil"/>
              <w:left w:val="single" w:sz="4" w:space="0" w:color="auto"/>
              <w:bottom w:val="single" w:sz="4" w:space="0" w:color="auto"/>
              <w:right w:val="single" w:sz="4" w:space="0" w:color="auto"/>
            </w:tcBorders>
          </w:tcPr>
          <w:p w14:paraId="19C317F6"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p>
        </w:tc>
        <w:tc>
          <w:tcPr>
            <w:tcW w:w="1219" w:type="pct"/>
            <w:tcBorders>
              <w:top w:val="single" w:sz="4" w:space="0" w:color="auto"/>
              <w:left w:val="single" w:sz="4" w:space="0" w:color="auto"/>
              <w:bottom w:val="single" w:sz="4" w:space="0" w:color="auto"/>
              <w:right w:val="single" w:sz="4" w:space="0" w:color="auto"/>
            </w:tcBorders>
            <w:vAlign w:val="center"/>
            <w:hideMark/>
          </w:tcPr>
          <w:p w14:paraId="6C7AF1AF"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rPr>
              <w:t>Config</w:t>
            </w:r>
            <w:r w:rsidRPr="00632A9F">
              <w:rPr>
                <w:rFonts w:ascii="Arial" w:eastAsia="Malgun Gothic" w:hAnsi="Arial"/>
                <w:sz w:val="18"/>
              </w:rPr>
              <w:t xml:space="preserve"> 3</w:t>
            </w:r>
          </w:p>
        </w:tc>
        <w:tc>
          <w:tcPr>
            <w:tcW w:w="866" w:type="pct"/>
            <w:tcBorders>
              <w:top w:val="nil"/>
              <w:left w:val="single" w:sz="4" w:space="0" w:color="auto"/>
              <w:bottom w:val="single" w:sz="4" w:space="0" w:color="auto"/>
              <w:right w:val="single" w:sz="4" w:space="0" w:color="auto"/>
            </w:tcBorders>
          </w:tcPr>
          <w:p w14:paraId="4396C50E"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0A1274F1"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r w:rsidRPr="00632A9F">
              <w:rPr>
                <w:rFonts w:ascii="Arial" w:eastAsia="Times New Roman" w:hAnsi="Arial"/>
                <w:sz w:val="18"/>
              </w:rPr>
              <w:t>TDDConf.1.2</w:t>
            </w:r>
          </w:p>
        </w:tc>
      </w:tr>
      <w:tr w:rsidR="00632A9F" w:rsidRPr="00632A9F" w14:paraId="58D2A4C5" w14:textId="77777777" w:rsidTr="00650C30">
        <w:trPr>
          <w:cantSplit/>
          <w:trHeight w:val="231"/>
          <w:jc w:val="center"/>
        </w:trPr>
        <w:tc>
          <w:tcPr>
            <w:tcW w:w="1280" w:type="pct"/>
            <w:tcBorders>
              <w:top w:val="single" w:sz="4" w:space="0" w:color="auto"/>
              <w:left w:val="single" w:sz="4" w:space="0" w:color="auto"/>
              <w:bottom w:val="nil"/>
              <w:right w:val="single" w:sz="4" w:space="0" w:color="auto"/>
            </w:tcBorders>
            <w:hideMark/>
          </w:tcPr>
          <w:p w14:paraId="519460D3"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proofErr w:type="spellStart"/>
            <w:r w:rsidRPr="00632A9F">
              <w:rPr>
                <w:rFonts w:ascii="Arial" w:eastAsia="Times New Roman" w:hAnsi="Arial"/>
                <w:sz w:val="18"/>
              </w:rPr>
              <w:t>BW</w:t>
            </w:r>
            <w:r w:rsidRPr="00632A9F">
              <w:rPr>
                <w:rFonts w:ascii="Arial" w:eastAsia="Times New Roman" w:hAnsi="Arial"/>
                <w:sz w:val="18"/>
                <w:vertAlign w:val="subscript"/>
              </w:rPr>
              <w:t>channel</w:t>
            </w:r>
            <w:proofErr w:type="spellEnd"/>
          </w:p>
        </w:tc>
        <w:tc>
          <w:tcPr>
            <w:tcW w:w="1219" w:type="pct"/>
            <w:tcBorders>
              <w:top w:val="single" w:sz="4" w:space="0" w:color="auto"/>
              <w:left w:val="single" w:sz="4" w:space="0" w:color="auto"/>
              <w:bottom w:val="single" w:sz="4" w:space="0" w:color="auto"/>
              <w:right w:val="single" w:sz="4" w:space="0" w:color="auto"/>
            </w:tcBorders>
            <w:vAlign w:val="center"/>
            <w:hideMark/>
          </w:tcPr>
          <w:p w14:paraId="44534EAD"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rPr>
              <w:t>Config</w:t>
            </w:r>
            <w:r w:rsidRPr="00632A9F">
              <w:rPr>
                <w:rFonts w:ascii="Arial" w:eastAsia="Malgun Gothic" w:hAnsi="Arial"/>
                <w:sz w:val="18"/>
              </w:rPr>
              <w:t xml:space="preserve"> 1,</w:t>
            </w:r>
            <w:r w:rsidRPr="00632A9F">
              <w:rPr>
                <w:rFonts w:ascii="Arial" w:eastAsia="Times New Roman" w:hAnsi="Arial"/>
                <w:sz w:val="18"/>
              </w:rPr>
              <w:t>2</w:t>
            </w:r>
          </w:p>
        </w:tc>
        <w:tc>
          <w:tcPr>
            <w:tcW w:w="866" w:type="pct"/>
            <w:tcBorders>
              <w:top w:val="single" w:sz="4" w:space="0" w:color="auto"/>
              <w:left w:val="single" w:sz="4" w:space="0" w:color="auto"/>
              <w:bottom w:val="nil"/>
              <w:right w:val="single" w:sz="4" w:space="0" w:color="auto"/>
            </w:tcBorders>
          </w:tcPr>
          <w:p w14:paraId="4AFE27DA"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134BAA58"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r w:rsidRPr="00632A9F">
              <w:rPr>
                <w:rFonts w:ascii="Arial" w:eastAsia="Times New Roman" w:hAnsi="Arial" w:cs="Arial"/>
                <w:sz w:val="18"/>
                <w:szCs w:val="16"/>
              </w:rPr>
              <w:t xml:space="preserve">10: </w:t>
            </w:r>
            <w:proofErr w:type="spellStart"/>
            <w:proofErr w:type="gramStart"/>
            <w:r w:rsidRPr="00632A9F">
              <w:rPr>
                <w:rFonts w:ascii="Arial" w:eastAsia="Times New Roman" w:hAnsi="Arial" w:cs="Arial"/>
                <w:sz w:val="18"/>
                <w:szCs w:val="16"/>
              </w:rPr>
              <w:t>N</w:t>
            </w:r>
            <w:r w:rsidRPr="00632A9F">
              <w:rPr>
                <w:rFonts w:ascii="Arial" w:eastAsia="Times New Roman" w:hAnsi="Arial" w:cs="Arial"/>
                <w:sz w:val="18"/>
                <w:szCs w:val="16"/>
                <w:vertAlign w:val="subscript"/>
              </w:rPr>
              <w:t>PRB,c</w:t>
            </w:r>
            <w:proofErr w:type="spellEnd"/>
            <w:proofErr w:type="gramEnd"/>
            <w:r w:rsidRPr="00632A9F">
              <w:rPr>
                <w:rFonts w:ascii="Arial" w:eastAsia="Times New Roman" w:hAnsi="Arial" w:cs="Arial"/>
                <w:sz w:val="18"/>
                <w:szCs w:val="16"/>
              </w:rPr>
              <w:t xml:space="preserve"> = 52</w:t>
            </w:r>
          </w:p>
        </w:tc>
      </w:tr>
      <w:tr w:rsidR="00632A9F" w:rsidRPr="00632A9F" w14:paraId="23C27D63" w14:textId="77777777" w:rsidTr="00650C30">
        <w:trPr>
          <w:cantSplit/>
          <w:trHeight w:val="231"/>
          <w:jc w:val="center"/>
        </w:trPr>
        <w:tc>
          <w:tcPr>
            <w:tcW w:w="1280" w:type="pct"/>
            <w:tcBorders>
              <w:top w:val="nil"/>
              <w:left w:val="single" w:sz="4" w:space="0" w:color="auto"/>
              <w:bottom w:val="single" w:sz="4" w:space="0" w:color="auto"/>
              <w:right w:val="single" w:sz="4" w:space="0" w:color="auto"/>
            </w:tcBorders>
          </w:tcPr>
          <w:p w14:paraId="2407F940"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p>
        </w:tc>
        <w:tc>
          <w:tcPr>
            <w:tcW w:w="1219" w:type="pct"/>
            <w:tcBorders>
              <w:top w:val="single" w:sz="4" w:space="0" w:color="auto"/>
              <w:left w:val="single" w:sz="4" w:space="0" w:color="auto"/>
              <w:bottom w:val="single" w:sz="4" w:space="0" w:color="auto"/>
              <w:right w:val="single" w:sz="4" w:space="0" w:color="auto"/>
            </w:tcBorders>
            <w:vAlign w:val="center"/>
            <w:hideMark/>
          </w:tcPr>
          <w:p w14:paraId="60F1E45D"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rPr>
              <w:t>Config 3</w:t>
            </w:r>
          </w:p>
        </w:tc>
        <w:tc>
          <w:tcPr>
            <w:tcW w:w="866" w:type="pct"/>
            <w:tcBorders>
              <w:top w:val="nil"/>
              <w:left w:val="single" w:sz="4" w:space="0" w:color="auto"/>
              <w:bottom w:val="single" w:sz="4" w:space="0" w:color="auto"/>
              <w:right w:val="single" w:sz="4" w:space="0" w:color="auto"/>
            </w:tcBorders>
          </w:tcPr>
          <w:p w14:paraId="3AD2B501"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4076AC73"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Malgun Gothic" w:hAnsi="Arial"/>
                <w:sz w:val="18"/>
              </w:rPr>
            </w:pPr>
            <w:r w:rsidRPr="00632A9F">
              <w:rPr>
                <w:rFonts w:ascii="Arial" w:eastAsia="Times New Roman" w:hAnsi="Arial" w:cs="Arial"/>
                <w:sz w:val="18"/>
                <w:szCs w:val="16"/>
              </w:rPr>
              <w:t xml:space="preserve">40: </w:t>
            </w:r>
            <w:proofErr w:type="spellStart"/>
            <w:proofErr w:type="gramStart"/>
            <w:r w:rsidRPr="00632A9F">
              <w:rPr>
                <w:rFonts w:ascii="Arial" w:eastAsia="Times New Roman" w:hAnsi="Arial" w:cs="Arial"/>
                <w:sz w:val="18"/>
                <w:szCs w:val="16"/>
              </w:rPr>
              <w:t>N</w:t>
            </w:r>
            <w:r w:rsidRPr="00632A9F">
              <w:rPr>
                <w:rFonts w:ascii="Arial" w:eastAsia="Times New Roman" w:hAnsi="Arial" w:cs="Arial"/>
                <w:sz w:val="18"/>
                <w:szCs w:val="16"/>
                <w:vertAlign w:val="subscript"/>
              </w:rPr>
              <w:t>PRB,c</w:t>
            </w:r>
            <w:proofErr w:type="spellEnd"/>
            <w:proofErr w:type="gramEnd"/>
            <w:r w:rsidRPr="00632A9F">
              <w:rPr>
                <w:rFonts w:ascii="Arial" w:eastAsia="Times New Roman" w:hAnsi="Arial" w:cs="Arial"/>
                <w:sz w:val="18"/>
                <w:szCs w:val="16"/>
              </w:rPr>
              <w:t xml:space="preserve"> = 106</w:t>
            </w:r>
          </w:p>
        </w:tc>
      </w:tr>
      <w:tr w:rsidR="00632A9F" w:rsidRPr="00632A9F" w14:paraId="053F8561" w14:textId="77777777" w:rsidTr="00650C30">
        <w:trPr>
          <w:cantSplit/>
          <w:jc w:val="center"/>
        </w:trPr>
        <w:tc>
          <w:tcPr>
            <w:tcW w:w="1280" w:type="pct"/>
            <w:tcBorders>
              <w:top w:val="single" w:sz="4" w:space="0" w:color="auto"/>
              <w:left w:val="single" w:sz="4" w:space="0" w:color="auto"/>
              <w:bottom w:val="single" w:sz="4" w:space="0" w:color="auto"/>
              <w:right w:val="single" w:sz="4" w:space="0" w:color="auto"/>
            </w:tcBorders>
          </w:tcPr>
          <w:p w14:paraId="77510EFC"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cs="Arial"/>
                <w:bCs/>
                <w:sz w:val="18"/>
              </w:rPr>
              <w:t>DL initial BWP configuration</w:t>
            </w:r>
          </w:p>
        </w:tc>
        <w:tc>
          <w:tcPr>
            <w:tcW w:w="1219" w:type="pct"/>
            <w:tcBorders>
              <w:top w:val="single" w:sz="4" w:space="0" w:color="auto"/>
              <w:left w:val="single" w:sz="4" w:space="0" w:color="auto"/>
              <w:bottom w:val="single" w:sz="4" w:space="0" w:color="auto"/>
              <w:right w:val="single" w:sz="4" w:space="0" w:color="auto"/>
            </w:tcBorders>
          </w:tcPr>
          <w:p w14:paraId="7BB8D972"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rPr>
              <w:t>Config</w:t>
            </w:r>
            <w:r w:rsidRPr="00632A9F">
              <w:rPr>
                <w:rFonts w:ascii="宋体" w:eastAsia="Times New Roman" w:hAnsi="宋体"/>
                <w:sz w:val="18"/>
                <w:lang w:eastAsia="zh-TW"/>
              </w:rPr>
              <w:t xml:space="preserve"> </w:t>
            </w:r>
            <w:r w:rsidRPr="00632A9F">
              <w:rPr>
                <w:rFonts w:ascii="Arial" w:eastAsia="Times New Roman" w:hAnsi="Arial"/>
                <w:sz w:val="18"/>
              </w:rPr>
              <w:t>1, 2, 3</w:t>
            </w:r>
          </w:p>
        </w:tc>
        <w:tc>
          <w:tcPr>
            <w:tcW w:w="866" w:type="pct"/>
            <w:tcBorders>
              <w:top w:val="single" w:sz="4" w:space="0" w:color="auto"/>
              <w:left w:val="single" w:sz="4" w:space="0" w:color="auto"/>
              <w:bottom w:val="single" w:sz="4" w:space="0" w:color="auto"/>
              <w:right w:val="single" w:sz="4" w:space="0" w:color="auto"/>
            </w:tcBorders>
          </w:tcPr>
          <w:p w14:paraId="7D7AED03"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6FE37D01"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cs="v4.2.0"/>
                <w:sz w:val="18"/>
              </w:rPr>
            </w:pPr>
            <w:r w:rsidRPr="00632A9F">
              <w:rPr>
                <w:rFonts w:ascii="Arial" w:eastAsia="Times New Roman" w:hAnsi="Arial" w:cs="Arial"/>
                <w:sz w:val="18"/>
                <w:szCs w:val="16"/>
              </w:rPr>
              <w:t>DLBWP.0.1</w:t>
            </w:r>
          </w:p>
        </w:tc>
      </w:tr>
      <w:tr w:rsidR="00632A9F" w:rsidRPr="00632A9F" w14:paraId="390A7A1E" w14:textId="77777777" w:rsidTr="00650C30">
        <w:trPr>
          <w:cantSplit/>
          <w:jc w:val="center"/>
        </w:trPr>
        <w:tc>
          <w:tcPr>
            <w:tcW w:w="1280" w:type="pct"/>
            <w:tcBorders>
              <w:top w:val="single" w:sz="4" w:space="0" w:color="auto"/>
              <w:left w:val="single" w:sz="4" w:space="0" w:color="auto"/>
              <w:bottom w:val="single" w:sz="4" w:space="0" w:color="auto"/>
              <w:right w:val="single" w:sz="4" w:space="0" w:color="auto"/>
            </w:tcBorders>
          </w:tcPr>
          <w:p w14:paraId="70EC9102"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cs="Arial"/>
                <w:bCs/>
                <w:sz w:val="18"/>
              </w:rPr>
              <w:t>DL dedicated BWP configuration</w:t>
            </w:r>
          </w:p>
        </w:tc>
        <w:tc>
          <w:tcPr>
            <w:tcW w:w="1219" w:type="pct"/>
            <w:tcBorders>
              <w:top w:val="single" w:sz="4" w:space="0" w:color="auto"/>
              <w:left w:val="single" w:sz="4" w:space="0" w:color="auto"/>
              <w:bottom w:val="single" w:sz="4" w:space="0" w:color="auto"/>
              <w:right w:val="single" w:sz="4" w:space="0" w:color="auto"/>
            </w:tcBorders>
          </w:tcPr>
          <w:p w14:paraId="3E83F176"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rPr>
              <w:t>Config</w:t>
            </w:r>
            <w:r w:rsidRPr="00632A9F">
              <w:rPr>
                <w:rFonts w:ascii="宋体" w:eastAsia="Times New Roman" w:hAnsi="宋体"/>
                <w:sz w:val="18"/>
                <w:lang w:eastAsia="zh-TW"/>
              </w:rPr>
              <w:t xml:space="preserve"> </w:t>
            </w:r>
            <w:r w:rsidRPr="00632A9F">
              <w:rPr>
                <w:rFonts w:ascii="Arial" w:eastAsia="Times New Roman" w:hAnsi="Arial"/>
                <w:sz w:val="18"/>
              </w:rPr>
              <w:t>1, 2, 3</w:t>
            </w:r>
          </w:p>
        </w:tc>
        <w:tc>
          <w:tcPr>
            <w:tcW w:w="866" w:type="pct"/>
            <w:tcBorders>
              <w:top w:val="single" w:sz="4" w:space="0" w:color="auto"/>
              <w:left w:val="single" w:sz="4" w:space="0" w:color="auto"/>
              <w:bottom w:val="single" w:sz="4" w:space="0" w:color="auto"/>
              <w:right w:val="single" w:sz="4" w:space="0" w:color="auto"/>
            </w:tcBorders>
          </w:tcPr>
          <w:p w14:paraId="66D31FE5"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tcPr>
          <w:p w14:paraId="4C7B80D6"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cs="v4.2.0"/>
                <w:sz w:val="18"/>
              </w:rPr>
            </w:pPr>
            <w:r w:rsidRPr="00632A9F">
              <w:rPr>
                <w:rFonts w:ascii="Arial" w:eastAsia="Times New Roman" w:hAnsi="Arial" w:cs="Arial"/>
                <w:sz w:val="18"/>
                <w:szCs w:val="16"/>
              </w:rPr>
              <w:t>DLBWP.1.1</w:t>
            </w:r>
          </w:p>
        </w:tc>
      </w:tr>
      <w:tr w:rsidR="00632A9F" w:rsidRPr="00632A9F" w14:paraId="24C7ADCC" w14:textId="77777777" w:rsidTr="00650C30">
        <w:trPr>
          <w:cantSplit/>
          <w:jc w:val="center"/>
        </w:trPr>
        <w:tc>
          <w:tcPr>
            <w:tcW w:w="1280" w:type="pct"/>
            <w:tcBorders>
              <w:top w:val="single" w:sz="4" w:space="0" w:color="auto"/>
              <w:left w:val="single" w:sz="4" w:space="0" w:color="auto"/>
              <w:bottom w:val="single" w:sz="4" w:space="0" w:color="auto"/>
              <w:right w:val="single" w:sz="4" w:space="0" w:color="auto"/>
            </w:tcBorders>
          </w:tcPr>
          <w:p w14:paraId="61FBABB6"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cs="Arial"/>
                <w:bCs/>
                <w:sz w:val="18"/>
              </w:rPr>
              <w:t>UL initial BWP configuration</w:t>
            </w:r>
          </w:p>
        </w:tc>
        <w:tc>
          <w:tcPr>
            <w:tcW w:w="1219" w:type="pct"/>
            <w:tcBorders>
              <w:top w:val="single" w:sz="4" w:space="0" w:color="auto"/>
              <w:left w:val="single" w:sz="4" w:space="0" w:color="auto"/>
              <w:bottom w:val="single" w:sz="4" w:space="0" w:color="auto"/>
              <w:right w:val="single" w:sz="4" w:space="0" w:color="auto"/>
            </w:tcBorders>
          </w:tcPr>
          <w:p w14:paraId="0EF744A7"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rPr>
              <w:t>Config</w:t>
            </w:r>
            <w:r w:rsidRPr="00632A9F">
              <w:rPr>
                <w:rFonts w:ascii="宋体" w:eastAsia="Times New Roman" w:hAnsi="宋体"/>
                <w:sz w:val="18"/>
                <w:lang w:eastAsia="zh-TW"/>
              </w:rPr>
              <w:t xml:space="preserve"> </w:t>
            </w:r>
            <w:r w:rsidRPr="00632A9F">
              <w:rPr>
                <w:rFonts w:ascii="Arial" w:eastAsia="Times New Roman" w:hAnsi="Arial"/>
                <w:sz w:val="18"/>
              </w:rPr>
              <w:t>1, 2, 3</w:t>
            </w:r>
          </w:p>
        </w:tc>
        <w:tc>
          <w:tcPr>
            <w:tcW w:w="866" w:type="pct"/>
            <w:tcBorders>
              <w:top w:val="single" w:sz="4" w:space="0" w:color="auto"/>
              <w:left w:val="single" w:sz="4" w:space="0" w:color="auto"/>
              <w:bottom w:val="single" w:sz="4" w:space="0" w:color="auto"/>
              <w:right w:val="single" w:sz="4" w:space="0" w:color="auto"/>
            </w:tcBorders>
          </w:tcPr>
          <w:p w14:paraId="3F1184D9"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tcPr>
          <w:p w14:paraId="1E224BEE"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cs="v4.2.0"/>
                <w:sz w:val="18"/>
              </w:rPr>
            </w:pPr>
            <w:r w:rsidRPr="00632A9F">
              <w:rPr>
                <w:rFonts w:ascii="Arial" w:eastAsia="Times New Roman" w:hAnsi="Arial" w:cs="v3.7.0"/>
                <w:sz w:val="18"/>
              </w:rPr>
              <w:t>ULBWP.0.1</w:t>
            </w:r>
          </w:p>
        </w:tc>
      </w:tr>
      <w:tr w:rsidR="00632A9F" w:rsidRPr="00632A9F" w14:paraId="3E694D25" w14:textId="77777777" w:rsidTr="00650C30">
        <w:trPr>
          <w:cantSplit/>
          <w:jc w:val="center"/>
        </w:trPr>
        <w:tc>
          <w:tcPr>
            <w:tcW w:w="1280" w:type="pct"/>
            <w:tcBorders>
              <w:top w:val="single" w:sz="4" w:space="0" w:color="auto"/>
              <w:left w:val="single" w:sz="4" w:space="0" w:color="auto"/>
              <w:bottom w:val="single" w:sz="4" w:space="0" w:color="auto"/>
              <w:right w:val="single" w:sz="4" w:space="0" w:color="auto"/>
            </w:tcBorders>
          </w:tcPr>
          <w:p w14:paraId="1B6337C3"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cs="Arial"/>
                <w:bCs/>
                <w:sz w:val="18"/>
              </w:rPr>
              <w:t>UL dedicated BWP configuration</w:t>
            </w:r>
          </w:p>
        </w:tc>
        <w:tc>
          <w:tcPr>
            <w:tcW w:w="1219" w:type="pct"/>
            <w:tcBorders>
              <w:top w:val="single" w:sz="4" w:space="0" w:color="auto"/>
              <w:left w:val="single" w:sz="4" w:space="0" w:color="auto"/>
              <w:bottom w:val="single" w:sz="4" w:space="0" w:color="auto"/>
              <w:right w:val="single" w:sz="4" w:space="0" w:color="auto"/>
            </w:tcBorders>
          </w:tcPr>
          <w:p w14:paraId="485F06B6"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rPr>
              <w:t>Config</w:t>
            </w:r>
            <w:r w:rsidRPr="00632A9F">
              <w:rPr>
                <w:rFonts w:ascii="宋体" w:eastAsia="Times New Roman" w:hAnsi="宋体"/>
                <w:sz w:val="18"/>
                <w:lang w:eastAsia="zh-TW"/>
              </w:rPr>
              <w:t xml:space="preserve"> </w:t>
            </w:r>
            <w:r w:rsidRPr="00632A9F">
              <w:rPr>
                <w:rFonts w:ascii="Arial" w:eastAsia="Times New Roman" w:hAnsi="Arial"/>
                <w:sz w:val="18"/>
              </w:rPr>
              <w:t>1, 2, 3</w:t>
            </w:r>
          </w:p>
        </w:tc>
        <w:tc>
          <w:tcPr>
            <w:tcW w:w="866" w:type="pct"/>
            <w:tcBorders>
              <w:top w:val="single" w:sz="4" w:space="0" w:color="auto"/>
              <w:left w:val="single" w:sz="4" w:space="0" w:color="auto"/>
              <w:bottom w:val="single" w:sz="4" w:space="0" w:color="auto"/>
              <w:right w:val="single" w:sz="4" w:space="0" w:color="auto"/>
            </w:tcBorders>
          </w:tcPr>
          <w:p w14:paraId="009149EA"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tcPr>
          <w:p w14:paraId="60CD48A8"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cs="v4.2.0"/>
                <w:sz w:val="18"/>
              </w:rPr>
            </w:pPr>
            <w:r w:rsidRPr="00632A9F">
              <w:rPr>
                <w:rFonts w:ascii="Arial" w:eastAsia="Times New Roman" w:hAnsi="Arial" w:cs="Arial"/>
                <w:sz w:val="18"/>
                <w:szCs w:val="16"/>
              </w:rPr>
              <w:t>ULBWP.1.1</w:t>
            </w:r>
          </w:p>
        </w:tc>
      </w:tr>
      <w:tr w:rsidR="00632A9F" w:rsidRPr="00632A9F" w14:paraId="153C6B1D" w14:textId="77777777" w:rsidTr="00650C30">
        <w:trPr>
          <w:cantSplit/>
          <w:jc w:val="center"/>
        </w:trPr>
        <w:tc>
          <w:tcPr>
            <w:tcW w:w="1280" w:type="pct"/>
            <w:tcBorders>
              <w:top w:val="single" w:sz="4" w:space="0" w:color="auto"/>
              <w:left w:val="single" w:sz="4" w:space="0" w:color="auto"/>
              <w:bottom w:val="nil"/>
              <w:right w:val="single" w:sz="4" w:space="0" w:color="auto"/>
            </w:tcBorders>
            <w:hideMark/>
          </w:tcPr>
          <w:p w14:paraId="68C149E6"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rPr>
              <w:t xml:space="preserve">PDSCH Reference </w:t>
            </w:r>
          </w:p>
        </w:tc>
        <w:tc>
          <w:tcPr>
            <w:tcW w:w="1219" w:type="pct"/>
            <w:tcBorders>
              <w:top w:val="single" w:sz="4" w:space="0" w:color="auto"/>
              <w:left w:val="single" w:sz="4" w:space="0" w:color="auto"/>
              <w:bottom w:val="single" w:sz="4" w:space="0" w:color="auto"/>
              <w:right w:val="single" w:sz="4" w:space="0" w:color="auto"/>
            </w:tcBorders>
            <w:vAlign w:val="center"/>
            <w:hideMark/>
          </w:tcPr>
          <w:p w14:paraId="5A3CE501"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rPr>
              <w:t>Config</w:t>
            </w:r>
            <w:r w:rsidRPr="00632A9F">
              <w:rPr>
                <w:rFonts w:ascii="Arial" w:eastAsia="Malgun Gothic" w:hAnsi="Arial"/>
                <w:sz w:val="18"/>
              </w:rPr>
              <w:t xml:space="preserve"> 1</w:t>
            </w:r>
          </w:p>
        </w:tc>
        <w:tc>
          <w:tcPr>
            <w:tcW w:w="866" w:type="pct"/>
            <w:tcBorders>
              <w:top w:val="single" w:sz="4" w:space="0" w:color="auto"/>
              <w:left w:val="single" w:sz="4" w:space="0" w:color="auto"/>
              <w:bottom w:val="nil"/>
              <w:right w:val="single" w:sz="4" w:space="0" w:color="auto"/>
            </w:tcBorders>
          </w:tcPr>
          <w:p w14:paraId="6D2A3924"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07DF1BDC"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szCs w:val="16"/>
              </w:rPr>
            </w:pPr>
            <w:r w:rsidRPr="00632A9F">
              <w:rPr>
                <w:rFonts w:ascii="Arial" w:eastAsia="Times New Roman" w:hAnsi="Arial"/>
                <w:sz w:val="18"/>
                <w:szCs w:val="16"/>
              </w:rPr>
              <w:t>SR.1.1 FDD</w:t>
            </w:r>
          </w:p>
        </w:tc>
      </w:tr>
      <w:tr w:rsidR="00632A9F" w:rsidRPr="00632A9F" w14:paraId="5612DC85" w14:textId="77777777" w:rsidTr="00650C30">
        <w:trPr>
          <w:cantSplit/>
          <w:jc w:val="center"/>
        </w:trPr>
        <w:tc>
          <w:tcPr>
            <w:tcW w:w="1280" w:type="pct"/>
            <w:tcBorders>
              <w:top w:val="nil"/>
              <w:left w:val="single" w:sz="4" w:space="0" w:color="auto"/>
              <w:bottom w:val="nil"/>
              <w:right w:val="single" w:sz="4" w:space="0" w:color="auto"/>
            </w:tcBorders>
            <w:hideMark/>
          </w:tcPr>
          <w:p w14:paraId="49E6071C"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rPr>
              <w:t xml:space="preserve">measurement channel </w:t>
            </w:r>
            <w:r w:rsidRPr="00632A9F">
              <w:rPr>
                <w:rFonts w:ascii="Arial" w:eastAsia="Times New Roman" w:hAnsi="Arial"/>
                <w:sz w:val="18"/>
                <w:vertAlign w:val="superscript"/>
              </w:rPr>
              <w:t>Note 4</w:t>
            </w:r>
          </w:p>
        </w:tc>
        <w:tc>
          <w:tcPr>
            <w:tcW w:w="1219" w:type="pct"/>
            <w:tcBorders>
              <w:top w:val="single" w:sz="4" w:space="0" w:color="auto"/>
              <w:left w:val="single" w:sz="4" w:space="0" w:color="auto"/>
              <w:bottom w:val="single" w:sz="4" w:space="0" w:color="auto"/>
              <w:right w:val="single" w:sz="4" w:space="0" w:color="auto"/>
            </w:tcBorders>
            <w:vAlign w:val="center"/>
            <w:hideMark/>
          </w:tcPr>
          <w:p w14:paraId="18AB9344"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rPr>
              <w:t>Config</w:t>
            </w:r>
            <w:r w:rsidRPr="00632A9F">
              <w:rPr>
                <w:rFonts w:ascii="Arial" w:eastAsia="Malgun Gothic" w:hAnsi="Arial"/>
                <w:sz w:val="18"/>
              </w:rPr>
              <w:t xml:space="preserve"> 2</w:t>
            </w:r>
          </w:p>
        </w:tc>
        <w:tc>
          <w:tcPr>
            <w:tcW w:w="866" w:type="pct"/>
            <w:tcBorders>
              <w:top w:val="nil"/>
              <w:left w:val="single" w:sz="4" w:space="0" w:color="auto"/>
              <w:bottom w:val="nil"/>
              <w:right w:val="single" w:sz="4" w:space="0" w:color="auto"/>
            </w:tcBorders>
          </w:tcPr>
          <w:p w14:paraId="093D663B"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1387A6B3"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szCs w:val="16"/>
              </w:rPr>
            </w:pPr>
            <w:r w:rsidRPr="00632A9F">
              <w:rPr>
                <w:rFonts w:ascii="Arial" w:eastAsia="Times New Roman" w:hAnsi="Arial"/>
                <w:sz w:val="18"/>
                <w:szCs w:val="16"/>
              </w:rPr>
              <w:t>SR.1.1 TDD</w:t>
            </w:r>
          </w:p>
        </w:tc>
      </w:tr>
      <w:tr w:rsidR="00632A9F" w:rsidRPr="00632A9F" w14:paraId="5448434A" w14:textId="77777777" w:rsidTr="00650C30">
        <w:trPr>
          <w:cantSplit/>
          <w:trHeight w:val="50"/>
          <w:jc w:val="center"/>
        </w:trPr>
        <w:tc>
          <w:tcPr>
            <w:tcW w:w="1280" w:type="pct"/>
            <w:tcBorders>
              <w:top w:val="nil"/>
              <w:left w:val="single" w:sz="4" w:space="0" w:color="auto"/>
              <w:bottom w:val="single" w:sz="4" w:space="0" w:color="auto"/>
              <w:right w:val="single" w:sz="4" w:space="0" w:color="auto"/>
            </w:tcBorders>
          </w:tcPr>
          <w:p w14:paraId="2CA2BCB3"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p>
        </w:tc>
        <w:tc>
          <w:tcPr>
            <w:tcW w:w="1219" w:type="pct"/>
            <w:tcBorders>
              <w:top w:val="single" w:sz="4" w:space="0" w:color="auto"/>
              <w:left w:val="single" w:sz="4" w:space="0" w:color="auto"/>
              <w:bottom w:val="single" w:sz="4" w:space="0" w:color="auto"/>
              <w:right w:val="single" w:sz="4" w:space="0" w:color="auto"/>
            </w:tcBorders>
            <w:vAlign w:val="center"/>
            <w:hideMark/>
          </w:tcPr>
          <w:p w14:paraId="7A2DE575"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rPr>
              <w:t>Config</w:t>
            </w:r>
            <w:r w:rsidRPr="00632A9F">
              <w:rPr>
                <w:rFonts w:ascii="Arial" w:eastAsia="Malgun Gothic" w:hAnsi="Arial"/>
                <w:sz w:val="18"/>
              </w:rPr>
              <w:t xml:space="preserve"> 3</w:t>
            </w:r>
          </w:p>
        </w:tc>
        <w:tc>
          <w:tcPr>
            <w:tcW w:w="866" w:type="pct"/>
            <w:tcBorders>
              <w:top w:val="nil"/>
              <w:left w:val="single" w:sz="4" w:space="0" w:color="auto"/>
              <w:bottom w:val="single" w:sz="4" w:space="0" w:color="auto"/>
              <w:right w:val="single" w:sz="4" w:space="0" w:color="auto"/>
            </w:tcBorders>
          </w:tcPr>
          <w:p w14:paraId="4DC8AFD1"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270DB793"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szCs w:val="16"/>
              </w:rPr>
            </w:pPr>
            <w:r w:rsidRPr="00632A9F">
              <w:rPr>
                <w:rFonts w:ascii="Arial" w:eastAsia="Times New Roman" w:hAnsi="Arial"/>
                <w:sz w:val="18"/>
                <w:szCs w:val="16"/>
              </w:rPr>
              <w:t>SR.2.1 TDD</w:t>
            </w:r>
          </w:p>
        </w:tc>
      </w:tr>
      <w:tr w:rsidR="00632A9F" w:rsidRPr="00632A9F" w14:paraId="4B35DA8F" w14:textId="77777777" w:rsidTr="00650C30">
        <w:trPr>
          <w:cantSplit/>
          <w:jc w:val="center"/>
        </w:trPr>
        <w:tc>
          <w:tcPr>
            <w:tcW w:w="1280" w:type="pct"/>
            <w:tcBorders>
              <w:top w:val="single" w:sz="4" w:space="0" w:color="auto"/>
              <w:left w:val="single" w:sz="4" w:space="0" w:color="auto"/>
              <w:bottom w:val="nil"/>
              <w:right w:val="single" w:sz="4" w:space="0" w:color="auto"/>
            </w:tcBorders>
            <w:hideMark/>
          </w:tcPr>
          <w:p w14:paraId="734A5342"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rPr>
              <w:t xml:space="preserve">RMSI CORESET </w:t>
            </w:r>
          </w:p>
        </w:tc>
        <w:tc>
          <w:tcPr>
            <w:tcW w:w="1219" w:type="pct"/>
            <w:tcBorders>
              <w:top w:val="single" w:sz="4" w:space="0" w:color="auto"/>
              <w:left w:val="single" w:sz="4" w:space="0" w:color="auto"/>
              <w:bottom w:val="single" w:sz="4" w:space="0" w:color="auto"/>
              <w:right w:val="single" w:sz="4" w:space="0" w:color="auto"/>
            </w:tcBorders>
            <w:vAlign w:val="center"/>
            <w:hideMark/>
          </w:tcPr>
          <w:p w14:paraId="056901F7"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rPr>
              <w:t>Config</w:t>
            </w:r>
            <w:r w:rsidRPr="00632A9F">
              <w:rPr>
                <w:rFonts w:ascii="Arial" w:eastAsia="Malgun Gothic" w:hAnsi="Arial"/>
                <w:sz w:val="18"/>
              </w:rPr>
              <w:t xml:space="preserve"> 1</w:t>
            </w:r>
          </w:p>
        </w:tc>
        <w:tc>
          <w:tcPr>
            <w:tcW w:w="866" w:type="pct"/>
            <w:tcBorders>
              <w:top w:val="single" w:sz="4" w:space="0" w:color="auto"/>
              <w:left w:val="single" w:sz="4" w:space="0" w:color="auto"/>
              <w:bottom w:val="nil"/>
              <w:right w:val="single" w:sz="4" w:space="0" w:color="auto"/>
            </w:tcBorders>
          </w:tcPr>
          <w:p w14:paraId="287D254B"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640C6970"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szCs w:val="16"/>
              </w:rPr>
            </w:pPr>
            <w:r w:rsidRPr="00632A9F">
              <w:rPr>
                <w:rFonts w:ascii="Arial" w:eastAsia="Times New Roman" w:hAnsi="Arial"/>
                <w:sz w:val="18"/>
                <w:szCs w:val="16"/>
              </w:rPr>
              <w:t>CR.1.1 FDD</w:t>
            </w:r>
          </w:p>
        </w:tc>
      </w:tr>
      <w:tr w:rsidR="00632A9F" w:rsidRPr="00632A9F" w14:paraId="252BB41E" w14:textId="77777777" w:rsidTr="00650C30">
        <w:trPr>
          <w:cantSplit/>
          <w:jc w:val="center"/>
        </w:trPr>
        <w:tc>
          <w:tcPr>
            <w:tcW w:w="1280" w:type="pct"/>
            <w:tcBorders>
              <w:top w:val="nil"/>
              <w:left w:val="single" w:sz="4" w:space="0" w:color="auto"/>
              <w:bottom w:val="nil"/>
              <w:right w:val="single" w:sz="4" w:space="0" w:color="auto"/>
            </w:tcBorders>
            <w:hideMark/>
          </w:tcPr>
          <w:p w14:paraId="6C0E76DD"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rPr>
              <w:t>parameters</w:t>
            </w:r>
          </w:p>
        </w:tc>
        <w:tc>
          <w:tcPr>
            <w:tcW w:w="1219" w:type="pct"/>
            <w:tcBorders>
              <w:top w:val="single" w:sz="4" w:space="0" w:color="auto"/>
              <w:left w:val="single" w:sz="4" w:space="0" w:color="auto"/>
              <w:bottom w:val="single" w:sz="4" w:space="0" w:color="auto"/>
              <w:right w:val="single" w:sz="4" w:space="0" w:color="auto"/>
            </w:tcBorders>
            <w:vAlign w:val="center"/>
            <w:hideMark/>
          </w:tcPr>
          <w:p w14:paraId="01F2F11A"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rPr>
              <w:t>Config</w:t>
            </w:r>
            <w:r w:rsidRPr="00632A9F">
              <w:rPr>
                <w:rFonts w:ascii="Arial" w:eastAsia="Malgun Gothic" w:hAnsi="Arial"/>
                <w:sz w:val="18"/>
              </w:rPr>
              <w:t xml:space="preserve"> 2</w:t>
            </w:r>
          </w:p>
        </w:tc>
        <w:tc>
          <w:tcPr>
            <w:tcW w:w="866" w:type="pct"/>
            <w:tcBorders>
              <w:top w:val="nil"/>
              <w:left w:val="single" w:sz="4" w:space="0" w:color="auto"/>
              <w:bottom w:val="nil"/>
              <w:right w:val="single" w:sz="4" w:space="0" w:color="auto"/>
            </w:tcBorders>
          </w:tcPr>
          <w:p w14:paraId="60182CD0"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1A7C1483"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szCs w:val="16"/>
              </w:rPr>
            </w:pPr>
            <w:r w:rsidRPr="00632A9F">
              <w:rPr>
                <w:rFonts w:ascii="Arial" w:eastAsia="Times New Roman" w:hAnsi="Arial"/>
                <w:sz w:val="18"/>
                <w:szCs w:val="16"/>
              </w:rPr>
              <w:t>CR.1.1 TDD</w:t>
            </w:r>
          </w:p>
        </w:tc>
      </w:tr>
      <w:tr w:rsidR="00632A9F" w:rsidRPr="00632A9F" w14:paraId="3DE37EF8" w14:textId="77777777" w:rsidTr="00650C30">
        <w:trPr>
          <w:cantSplit/>
          <w:trHeight w:val="50"/>
          <w:jc w:val="center"/>
        </w:trPr>
        <w:tc>
          <w:tcPr>
            <w:tcW w:w="1280" w:type="pct"/>
            <w:tcBorders>
              <w:top w:val="nil"/>
              <w:left w:val="single" w:sz="4" w:space="0" w:color="auto"/>
              <w:bottom w:val="single" w:sz="4" w:space="0" w:color="auto"/>
              <w:right w:val="single" w:sz="4" w:space="0" w:color="auto"/>
            </w:tcBorders>
          </w:tcPr>
          <w:p w14:paraId="18A9A42A"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p>
        </w:tc>
        <w:tc>
          <w:tcPr>
            <w:tcW w:w="1219" w:type="pct"/>
            <w:tcBorders>
              <w:top w:val="single" w:sz="4" w:space="0" w:color="auto"/>
              <w:left w:val="single" w:sz="4" w:space="0" w:color="auto"/>
              <w:bottom w:val="single" w:sz="4" w:space="0" w:color="auto"/>
              <w:right w:val="single" w:sz="4" w:space="0" w:color="auto"/>
            </w:tcBorders>
            <w:vAlign w:val="center"/>
            <w:hideMark/>
          </w:tcPr>
          <w:p w14:paraId="3F0B9AC0"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rPr>
              <w:t>Config</w:t>
            </w:r>
            <w:r w:rsidRPr="00632A9F">
              <w:rPr>
                <w:rFonts w:ascii="Arial" w:eastAsia="Malgun Gothic" w:hAnsi="Arial"/>
                <w:sz w:val="18"/>
              </w:rPr>
              <w:t xml:space="preserve"> 3</w:t>
            </w:r>
          </w:p>
        </w:tc>
        <w:tc>
          <w:tcPr>
            <w:tcW w:w="866" w:type="pct"/>
            <w:tcBorders>
              <w:top w:val="nil"/>
              <w:left w:val="single" w:sz="4" w:space="0" w:color="auto"/>
              <w:bottom w:val="single" w:sz="4" w:space="0" w:color="auto"/>
              <w:right w:val="single" w:sz="4" w:space="0" w:color="auto"/>
            </w:tcBorders>
          </w:tcPr>
          <w:p w14:paraId="3B3C9A22"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1EF1D0C9"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szCs w:val="16"/>
              </w:rPr>
            </w:pPr>
            <w:r w:rsidRPr="00632A9F">
              <w:rPr>
                <w:rFonts w:ascii="Arial" w:eastAsia="Times New Roman" w:hAnsi="Arial"/>
                <w:sz w:val="18"/>
                <w:szCs w:val="16"/>
              </w:rPr>
              <w:t>CR.2.1 TDD</w:t>
            </w:r>
          </w:p>
        </w:tc>
      </w:tr>
      <w:tr w:rsidR="00632A9F" w:rsidRPr="00632A9F" w14:paraId="4E50B907" w14:textId="77777777" w:rsidTr="00650C30">
        <w:trPr>
          <w:cantSplit/>
          <w:jc w:val="center"/>
        </w:trPr>
        <w:tc>
          <w:tcPr>
            <w:tcW w:w="1280" w:type="pct"/>
            <w:tcBorders>
              <w:top w:val="single" w:sz="4" w:space="0" w:color="auto"/>
              <w:left w:val="single" w:sz="4" w:space="0" w:color="auto"/>
              <w:bottom w:val="nil"/>
              <w:right w:val="single" w:sz="4" w:space="0" w:color="auto"/>
            </w:tcBorders>
            <w:hideMark/>
          </w:tcPr>
          <w:p w14:paraId="5B8AC2AA"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rPr>
              <w:t xml:space="preserve">Dedicated CORESET </w:t>
            </w:r>
          </w:p>
        </w:tc>
        <w:tc>
          <w:tcPr>
            <w:tcW w:w="1219" w:type="pct"/>
            <w:tcBorders>
              <w:top w:val="single" w:sz="4" w:space="0" w:color="auto"/>
              <w:left w:val="single" w:sz="4" w:space="0" w:color="auto"/>
              <w:bottom w:val="single" w:sz="4" w:space="0" w:color="auto"/>
              <w:right w:val="single" w:sz="4" w:space="0" w:color="auto"/>
            </w:tcBorders>
            <w:vAlign w:val="center"/>
            <w:hideMark/>
          </w:tcPr>
          <w:p w14:paraId="755AD40A"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rPr>
              <w:t>Config</w:t>
            </w:r>
            <w:r w:rsidRPr="00632A9F">
              <w:rPr>
                <w:rFonts w:ascii="Arial" w:eastAsia="Malgun Gothic" w:hAnsi="Arial"/>
                <w:sz w:val="18"/>
              </w:rPr>
              <w:t xml:space="preserve"> 1</w:t>
            </w:r>
          </w:p>
        </w:tc>
        <w:tc>
          <w:tcPr>
            <w:tcW w:w="866" w:type="pct"/>
            <w:tcBorders>
              <w:top w:val="single" w:sz="4" w:space="0" w:color="auto"/>
              <w:left w:val="single" w:sz="4" w:space="0" w:color="auto"/>
              <w:bottom w:val="nil"/>
              <w:right w:val="single" w:sz="4" w:space="0" w:color="auto"/>
            </w:tcBorders>
          </w:tcPr>
          <w:p w14:paraId="38856D22"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71B88199"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szCs w:val="16"/>
              </w:rPr>
            </w:pPr>
            <w:r w:rsidRPr="00632A9F">
              <w:rPr>
                <w:rFonts w:ascii="Arial" w:eastAsia="Times New Roman" w:hAnsi="Arial"/>
                <w:sz w:val="18"/>
                <w:szCs w:val="16"/>
              </w:rPr>
              <w:t>CCR.1.2 FDD</w:t>
            </w:r>
          </w:p>
        </w:tc>
      </w:tr>
      <w:tr w:rsidR="00632A9F" w:rsidRPr="00632A9F" w14:paraId="17470B00" w14:textId="77777777" w:rsidTr="00650C30">
        <w:trPr>
          <w:cantSplit/>
          <w:jc w:val="center"/>
        </w:trPr>
        <w:tc>
          <w:tcPr>
            <w:tcW w:w="1280" w:type="pct"/>
            <w:tcBorders>
              <w:top w:val="nil"/>
              <w:left w:val="single" w:sz="4" w:space="0" w:color="auto"/>
              <w:bottom w:val="nil"/>
              <w:right w:val="single" w:sz="4" w:space="0" w:color="auto"/>
            </w:tcBorders>
            <w:hideMark/>
          </w:tcPr>
          <w:p w14:paraId="09D7117F"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rPr>
              <w:t>parameters</w:t>
            </w:r>
          </w:p>
        </w:tc>
        <w:tc>
          <w:tcPr>
            <w:tcW w:w="1219" w:type="pct"/>
            <w:tcBorders>
              <w:top w:val="single" w:sz="4" w:space="0" w:color="auto"/>
              <w:left w:val="single" w:sz="4" w:space="0" w:color="auto"/>
              <w:bottom w:val="single" w:sz="4" w:space="0" w:color="auto"/>
              <w:right w:val="single" w:sz="4" w:space="0" w:color="auto"/>
            </w:tcBorders>
            <w:vAlign w:val="center"/>
            <w:hideMark/>
          </w:tcPr>
          <w:p w14:paraId="1AC6E159"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rPr>
              <w:t>Config</w:t>
            </w:r>
            <w:r w:rsidRPr="00632A9F">
              <w:rPr>
                <w:rFonts w:ascii="Arial" w:eastAsia="Malgun Gothic" w:hAnsi="Arial"/>
                <w:sz w:val="18"/>
              </w:rPr>
              <w:t xml:space="preserve"> 2</w:t>
            </w:r>
          </w:p>
        </w:tc>
        <w:tc>
          <w:tcPr>
            <w:tcW w:w="866" w:type="pct"/>
            <w:tcBorders>
              <w:top w:val="nil"/>
              <w:left w:val="single" w:sz="4" w:space="0" w:color="auto"/>
              <w:bottom w:val="nil"/>
              <w:right w:val="single" w:sz="4" w:space="0" w:color="auto"/>
            </w:tcBorders>
          </w:tcPr>
          <w:p w14:paraId="5ABFCD40"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0B31F9C1"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szCs w:val="16"/>
              </w:rPr>
            </w:pPr>
            <w:r w:rsidRPr="00632A9F">
              <w:rPr>
                <w:rFonts w:ascii="Arial" w:eastAsia="Times New Roman" w:hAnsi="Arial"/>
                <w:sz w:val="18"/>
                <w:szCs w:val="16"/>
              </w:rPr>
              <w:t>CCR.1.2 TDD</w:t>
            </w:r>
          </w:p>
        </w:tc>
      </w:tr>
      <w:tr w:rsidR="00632A9F" w:rsidRPr="00632A9F" w14:paraId="3FC974C6" w14:textId="77777777" w:rsidTr="00650C30">
        <w:trPr>
          <w:cantSplit/>
          <w:trHeight w:val="50"/>
          <w:jc w:val="center"/>
        </w:trPr>
        <w:tc>
          <w:tcPr>
            <w:tcW w:w="1280" w:type="pct"/>
            <w:tcBorders>
              <w:top w:val="nil"/>
              <w:left w:val="single" w:sz="4" w:space="0" w:color="auto"/>
              <w:bottom w:val="nil"/>
              <w:right w:val="single" w:sz="4" w:space="0" w:color="auto"/>
            </w:tcBorders>
          </w:tcPr>
          <w:p w14:paraId="1B7DC715"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p>
        </w:tc>
        <w:tc>
          <w:tcPr>
            <w:tcW w:w="1219" w:type="pct"/>
            <w:tcBorders>
              <w:top w:val="single" w:sz="4" w:space="0" w:color="auto"/>
              <w:left w:val="single" w:sz="4" w:space="0" w:color="auto"/>
              <w:bottom w:val="single" w:sz="4" w:space="0" w:color="auto"/>
              <w:right w:val="single" w:sz="4" w:space="0" w:color="auto"/>
            </w:tcBorders>
            <w:vAlign w:val="center"/>
            <w:hideMark/>
          </w:tcPr>
          <w:p w14:paraId="434B406D"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rPr>
              <w:t>Config</w:t>
            </w:r>
            <w:r w:rsidRPr="00632A9F">
              <w:rPr>
                <w:rFonts w:ascii="Arial" w:eastAsia="Malgun Gothic" w:hAnsi="Arial"/>
                <w:sz w:val="18"/>
              </w:rPr>
              <w:t xml:space="preserve"> 3</w:t>
            </w:r>
          </w:p>
        </w:tc>
        <w:tc>
          <w:tcPr>
            <w:tcW w:w="866" w:type="pct"/>
            <w:tcBorders>
              <w:top w:val="nil"/>
              <w:left w:val="single" w:sz="4" w:space="0" w:color="auto"/>
              <w:bottom w:val="nil"/>
              <w:right w:val="single" w:sz="4" w:space="0" w:color="auto"/>
            </w:tcBorders>
          </w:tcPr>
          <w:p w14:paraId="38F38099"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70992FBE"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szCs w:val="16"/>
              </w:rPr>
            </w:pPr>
            <w:r w:rsidRPr="00632A9F">
              <w:rPr>
                <w:rFonts w:ascii="Arial" w:eastAsia="Times New Roman" w:hAnsi="Arial"/>
                <w:sz w:val="18"/>
                <w:szCs w:val="16"/>
              </w:rPr>
              <w:t>CCR.2.4 TDD</w:t>
            </w:r>
          </w:p>
        </w:tc>
      </w:tr>
      <w:tr w:rsidR="00632A9F" w:rsidRPr="00632A9F" w14:paraId="7F933FB8" w14:textId="77777777" w:rsidTr="00650C30">
        <w:trPr>
          <w:cantSplit/>
          <w:trHeight w:val="50"/>
          <w:jc w:val="center"/>
        </w:trPr>
        <w:tc>
          <w:tcPr>
            <w:tcW w:w="1280" w:type="pct"/>
            <w:vMerge w:val="restart"/>
            <w:tcBorders>
              <w:top w:val="single" w:sz="4" w:space="0" w:color="auto"/>
              <w:left w:val="single" w:sz="4" w:space="0" w:color="auto"/>
              <w:right w:val="single" w:sz="4" w:space="0" w:color="auto"/>
            </w:tcBorders>
            <w:hideMark/>
          </w:tcPr>
          <w:p w14:paraId="2E91A75F"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rPr>
              <w:t xml:space="preserve">TRS Configuration for TRP 0 </w:t>
            </w:r>
          </w:p>
        </w:tc>
        <w:tc>
          <w:tcPr>
            <w:tcW w:w="1219" w:type="pct"/>
            <w:tcBorders>
              <w:top w:val="single" w:sz="4" w:space="0" w:color="auto"/>
              <w:left w:val="single" w:sz="4" w:space="0" w:color="auto"/>
              <w:bottom w:val="single" w:sz="4" w:space="0" w:color="auto"/>
              <w:right w:val="single" w:sz="4" w:space="0" w:color="auto"/>
            </w:tcBorders>
            <w:vAlign w:val="center"/>
            <w:hideMark/>
          </w:tcPr>
          <w:p w14:paraId="24CEC061"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rPr>
              <w:t>Config</w:t>
            </w:r>
            <w:r w:rsidRPr="00632A9F">
              <w:rPr>
                <w:rFonts w:ascii="Arial" w:eastAsia="Malgun Gothic" w:hAnsi="Arial"/>
                <w:sz w:val="18"/>
              </w:rPr>
              <w:t xml:space="preserve"> 1</w:t>
            </w:r>
          </w:p>
        </w:tc>
        <w:tc>
          <w:tcPr>
            <w:tcW w:w="866" w:type="pct"/>
            <w:tcBorders>
              <w:top w:val="single" w:sz="4" w:space="0" w:color="auto"/>
              <w:left w:val="single" w:sz="4" w:space="0" w:color="auto"/>
              <w:bottom w:val="nil"/>
              <w:right w:val="single" w:sz="4" w:space="0" w:color="auto"/>
            </w:tcBorders>
          </w:tcPr>
          <w:p w14:paraId="2AB70D0D"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4B7C6DF5"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szCs w:val="16"/>
              </w:rPr>
            </w:pPr>
            <w:bookmarkStart w:id="126" w:name="_Hlk165969040"/>
            <w:r w:rsidRPr="00632A9F">
              <w:rPr>
                <w:rFonts w:ascii="Arial" w:eastAsia="Times New Roman" w:hAnsi="Arial" w:cs="Arial"/>
                <w:sz w:val="18"/>
                <w:szCs w:val="16"/>
              </w:rPr>
              <w:t>TRS.1.1 FDD</w:t>
            </w:r>
            <w:bookmarkEnd w:id="126"/>
          </w:p>
        </w:tc>
      </w:tr>
      <w:tr w:rsidR="00632A9F" w:rsidRPr="00632A9F" w14:paraId="6F61430F" w14:textId="77777777" w:rsidTr="00650C30">
        <w:trPr>
          <w:cantSplit/>
          <w:trHeight w:val="50"/>
          <w:jc w:val="center"/>
        </w:trPr>
        <w:tc>
          <w:tcPr>
            <w:tcW w:w="1280" w:type="pct"/>
            <w:vMerge/>
            <w:tcBorders>
              <w:left w:val="single" w:sz="4" w:space="0" w:color="auto"/>
              <w:right w:val="single" w:sz="4" w:space="0" w:color="auto"/>
            </w:tcBorders>
          </w:tcPr>
          <w:p w14:paraId="4F006F60"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p>
        </w:tc>
        <w:tc>
          <w:tcPr>
            <w:tcW w:w="1219" w:type="pct"/>
            <w:tcBorders>
              <w:top w:val="single" w:sz="4" w:space="0" w:color="auto"/>
              <w:left w:val="single" w:sz="4" w:space="0" w:color="auto"/>
              <w:bottom w:val="single" w:sz="4" w:space="0" w:color="auto"/>
              <w:right w:val="single" w:sz="4" w:space="0" w:color="auto"/>
            </w:tcBorders>
            <w:vAlign w:val="center"/>
            <w:hideMark/>
          </w:tcPr>
          <w:p w14:paraId="5EBDA7B1"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rPr>
              <w:t>Config</w:t>
            </w:r>
            <w:r w:rsidRPr="00632A9F">
              <w:rPr>
                <w:rFonts w:ascii="Arial" w:eastAsia="Malgun Gothic" w:hAnsi="Arial"/>
                <w:sz w:val="18"/>
              </w:rPr>
              <w:t xml:space="preserve"> 2</w:t>
            </w:r>
          </w:p>
        </w:tc>
        <w:tc>
          <w:tcPr>
            <w:tcW w:w="866" w:type="pct"/>
            <w:tcBorders>
              <w:top w:val="nil"/>
              <w:left w:val="single" w:sz="4" w:space="0" w:color="auto"/>
              <w:bottom w:val="nil"/>
              <w:right w:val="single" w:sz="4" w:space="0" w:color="auto"/>
            </w:tcBorders>
          </w:tcPr>
          <w:p w14:paraId="2CD707C5"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5051DB92"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szCs w:val="16"/>
              </w:rPr>
            </w:pPr>
            <w:r w:rsidRPr="00632A9F">
              <w:rPr>
                <w:rFonts w:ascii="Arial" w:eastAsia="Times New Roman" w:hAnsi="Arial" w:cs="Arial"/>
                <w:sz w:val="18"/>
                <w:szCs w:val="16"/>
              </w:rPr>
              <w:t>TRS.1.1 TDD</w:t>
            </w:r>
          </w:p>
        </w:tc>
      </w:tr>
      <w:tr w:rsidR="00632A9F" w:rsidRPr="00632A9F" w14:paraId="0D49CA1C" w14:textId="77777777" w:rsidTr="00650C30">
        <w:trPr>
          <w:cantSplit/>
          <w:trHeight w:val="50"/>
          <w:jc w:val="center"/>
        </w:trPr>
        <w:tc>
          <w:tcPr>
            <w:tcW w:w="1280" w:type="pct"/>
            <w:vMerge/>
            <w:tcBorders>
              <w:left w:val="single" w:sz="4" w:space="0" w:color="auto"/>
              <w:bottom w:val="single" w:sz="4" w:space="0" w:color="auto"/>
              <w:right w:val="single" w:sz="4" w:space="0" w:color="auto"/>
            </w:tcBorders>
          </w:tcPr>
          <w:p w14:paraId="01567A2F"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p>
        </w:tc>
        <w:tc>
          <w:tcPr>
            <w:tcW w:w="1219" w:type="pct"/>
            <w:tcBorders>
              <w:top w:val="single" w:sz="4" w:space="0" w:color="auto"/>
              <w:left w:val="single" w:sz="4" w:space="0" w:color="auto"/>
              <w:bottom w:val="single" w:sz="4" w:space="0" w:color="auto"/>
              <w:right w:val="single" w:sz="4" w:space="0" w:color="auto"/>
            </w:tcBorders>
            <w:vAlign w:val="center"/>
            <w:hideMark/>
          </w:tcPr>
          <w:p w14:paraId="6D9A078E"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rPr>
              <w:t>Config</w:t>
            </w:r>
            <w:r w:rsidRPr="00632A9F">
              <w:rPr>
                <w:rFonts w:ascii="Arial" w:eastAsia="Malgun Gothic" w:hAnsi="Arial"/>
                <w:sz w:val="18"/>
              </w:rPr>
              <w:t xml:space="preserve"> 3</w:t>
            </w:r>
          </w:p>
        </w:tc>
        <w:tc>
          <w:tcPr>
            <w:tcW w:w="866" w:type="pct"/>
            <w:tcBorders>
              <w:top w:val="nil"/>
              <w:left w:val="single" w:sz="4" w:space="0" w:color="auto"/>
              <w:bottom w:val="nil"/>
              <w:right w:val="single" w:sz="4" w:space="0" w:color="auto"/>
            </w:tcBorders>
          </w:tcPr>
          <w:p w14:paraId="4920D26A"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0B350D3E"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szCs w:val="16"/>
              </w:rPr>
            </w:pPr>
            <w:r w:rsidRPr="00632A9F">
              <w:rPr>
                <w:rFonts w:ascii="Arial" w:eastAsia="Times New Roman" w:hAnsi="Arial" w:cs="Arial"/>
                <w:sz w:val="18"/>
                <w:szCs w:val="16"/>
              </w:rPr>
              <w:t>TRS.1.2 TDD</w:t>
            </w:r>
          </w:p>
        </w:tc>
      </w:tr>
      <w:tr w:rsidR="00632A9F" w:rsidRPr="00632A9F" w14:paraId="4CDB0526" w14:textId="77777777" w:rsidTr="00650C30">
        <w:trPr>
          <w:cantSplit/>
          <w:trHeight w:val="50"/>
          <w:jc w:val="center"/>
        </w:trPr>
        <w:tc>
          <w:tcPr>
            <w:tcW w:w="1280" w:type="pct"/>
            <w:vMerge w:val="restart"/>
            <w:tcBorders>
              <w:top w:val="single" w:sz="4" w:space="0" w:color="auto"/>
              <w:left w:val="single" w:sz="4" w:space="0" w:color="auto"/>
              <w:right w:val="single" w:sz="4" w:space="0" w:color="auto"/>
            </w:tcBorders>
          </w:tcPr>
          <w:p w14:paraId="62DB4BB1"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rPr>
              <w:t>TRS Configuration for TRP 1 Set 1</w:t>
            </w:r>
          </w:p>
        </w:tc>
        <w:tc>
          <w:tcPr>
            <w:tcW w:w="1219" w:type="pct"/>
            <w:tcBorders>
              <w:top w:val="single" w:sz="4" w:space="0" w:color="auto"/>
              <w:left w:val="single" w:sz="4" w:space="0" w:color="auto"/>
              <w:bottom w:val="single" w:sz="4" w:space="0" w:color="auto"/>
              <w:right w:val="single" w:sz="4" w:space="0" w:color="auto"/>
            </w:tcBorders>
            <w:vAlign w:val="center"/>
          </w:tcPr>
          <w:p w14:paraId="11F3B5FF"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rPr>
              <w:t>Config</w:t>
            </w:r>
            <w:r w:rsidRPr="00632A9F">
              <w:rPr>
                <w:rFonts w:ascii="Arial" w:eastAsia="Malgun Gothic" w:hAnsi="Arial"/>
                <w:sz w:val="18"/>
              </w:rPr>
              <w:t xml:space="preserve"> 1</w:t>
            </w:r>
          </w:p>
        </w:tc>
        <w:tc>
          <w:tcPr>
            <w:tcW w:w="866" w:type="pct"/>
            <w:tcBorders>
              <w:top w:val="nil"/>
              <w:left w:val="single" w:sz="4" w:space="0" w:color="auto"/>
              <w:bottom w:val="nil"/>
              <w:right w:val="single" w:sz="4" w:space="0" w:color="auto"/>
            </w:tcBorders>
          </w:tcPr>
          <w:p w14:paraId="4D99B24E"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tcPr>
          <w:p w14:paraId="1C5A3CCB"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cs="Arial"/>
                <w:sz w:val="18"/>
                <w:szCs w:val="16"/>
              </w:rPr>
            </w:pPr>
            <w:r w:rsidRPr="00632A9F">
              <w:rPr>
                <w:rFonts w:ascii="Arial" w:eastAsia="Times New Roman" w:hAnsi="Arial" w:cs="Arial"/>
                <w:sz w:val="18"/>
                <w:szCs w:val="16"/>
              </w:rPr>
              <w:t>TRS.1.5 FDD</w:t>
            </w:r>
          </w:p>
        </w:tc>
      </w:tr>
      <w:tr w:rsidR="00632A9F" w:rsidRPr="00632A9F" w14:paraId="7CBFC224" w14:textId="77777777" w:rsidTr="00650C30">
        <w:trPr>
          <w:cantSplit/>
          <w:trHeight w:val="50"/>
          <w:jc w:val="center"/>
        </w:trPr>
        <w:tc>
          <w:tcPr>
            <w:tcW w:w="1280" w:type="pct"/>
            <w:vMerge/>
            <w:tcBorders>
              <w:left w:val="single" w:sz="4" w:space="0" w:color="auto"/>
              <w:right w:val="single" w:sz="4" w:space="0" w:color="auto"/>
            </w:tcBorders>
          </w:tcPr>
          <w:p w14:paraId="09614EA3"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p>
        </w:tc>
        <w:tc>
          <w:tcPr>
            <w:tcW w:w="1219" w:type="pct"/>
            <w:tcBorders>
              <w:top w:val="single" w:sz="4" w:space="0" w:color="auto"/>
              <w:left w:val="single" w:sz="4" w:space="0" w:color="auto"/>
              <w:bottom w:val="single" w:sz="4" w:space="0" w:color="auto"/>
              <w:right w:val="single" w:sz="4" w:space="0" w:color="auto"/>
            </w:tcBorders>
            <w:vAlign w:val="center"/>
          </w:tcPr>
          <w:p w14:paraId="75126FCB"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rPr>
              <w:t>Config</w:t>
            </w:r>
            <w:r w:rsidRPr="00632A9F">
              <w:rPr>
                <w:rFonts w:ascii="Arial" w:eastAsia="Malgun Gothic" w:hAnsi="Arial"/>
                <w:sz w:val="18"/>
              </w:rPr>
              <w:t xml:space="preserve"> 2</w:t>
            </w:r>
          </w:p>
        </w:tc>
        <w:tc>
          <w:tcPr>
            <w:tcW w:w="866" w:type="pct"/>
            <w:tcBorders>
              <w:top w:val="nil"/>
              <w:left w:val="single" w:sz="4" w:space="0" w:color="auto"/>
              <w:bottom w:val="nil"/>
              <w:right w:val="single" w:sz="4" w:space="0" w:color="auto"/>
            </w:tcBorders>
          </w:tcPr>
          <w:p w14:paraId="5F57C1DE"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tcPr>
          <w:p w14:paraId="44B55D0E"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cs="Arial"/>
                <w:sz w:val="18"/>
                <w:szCs w:val="16"/>
              </w:rPr>
            </w:pPr>
            <w:r w:rsidRPr="00632A9F">
              <w:rPr>
                <w:rFonts w:ascii="Arial" w:eastAsia="Times New Roman" w:hAnsi="Arial" w:cs="Arial"/>
                <w:sz w:val="18"/>
                <w:szCs w:val="16"/>
              </w:rPr>
              <w:t>TRS.1.5 TDD</w:t>
            </w:r>
          </w:p>
        </w:tc>
      </w:tr>
      <w:tr w:rsidR="00632A9F" w:rsidRPr="00632A9F" w14:paraId="0D68FCDB" w14:textId="77777777" w:rsidTr="00650C30">
        <w:trPr>
          <w:cantSplit/>
          <w:trHeight w:val="50"/>
          <w:jc w:val="center"/>
        </w:trPr>
        <w:tc>
          <w:tcPr>
            <w:tcW w:w="1280" w:type="pct"/>
            <w:vMerge/>
            <w:tcBorders>
              <w:left w:val="single" w:sz="4" w:space="0" w:color="auto"/>
              <w:bottom w:val="single" w:sz="4" w:space="0" w:color="auto"/>
              <w:right w:val="single" w:sz="4" w:space="0" w:color="auto"/>
            </w:tcBorders>
          </w:tcPr>
          <w:p w14:paraId="6387DA09"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p>
        </w:tc>
        <w:tc>
          <w:tcPr>
            <w:tcW w:w="1219" w:type="pct"/>
            <w:tcBorders>
              <w:top w:val="single" w:sz="4" w:space="0" w:color="auto"/>
              <w:left w:val="single" w:sz="4" w:space="0" w:color="auto"/>
              <w:bottom w:val="single" w:sz="4" w:space="0" w:color="auto"/>
              <w:right w:val="single" w:sz="4" w:space="0" w:color="auto"/>
            </w:tcBorders>
            <w:vAlign w:val="center"/>
          </w:tcPr>
          <w:p w14:paraId="6DC467F4"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rPr>
              <w:t>Config</w:t>
            </w:r>
            <w:r w:rsidRPr="00632A9F">
              <w:rPr>
                <w:rFonts w:ascii="Arial" w:eastAsia="Malgun Gothic" w:hAnsi="Arial"/>
                <w:sz w:val="18"/>
              </w:rPr>
              <w:t xml:space="preserve"> 3</w:t>
            </w:r>
          </w:p>
        </w:tc>
        <w:tc>
          <w:tcPr>
            <w:tcW w:w="866" w:type="pct"/>
            <w:tcBorders>
              <w:top w:val="nil"/>
              <w:left w:val="single" w:sz="4" w:space="0" w:color="auto"/>
              <w:bottom w:val="nil"/>
              <w:right w:val="single" w:sz="4" w:space="0" w:color="auto"/>
            </w:tcBorders>
          </w:tcPr>
          <w:p w14:paraId="22D4EFEE"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tcPr>
          <w:p w14:paraId="5E0553B4"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cs="Arial"/>
                <w:sz w:val="18"/>
                <w:szCs w:val="16"/>
              </w:rPr>
            </w:pPr>
            <w:r w:rsidRPr="00632A9F">
              <w:rPr>
                <w:rFonts w:ascii="Arial" w:eastAsia="Times New Roman" w:hAnsi="Arial" w:cs="Arial"/>
                <w:sz w:val="18"/>
                <w:szCs w:val="16"/>
              </w:rPr>
              <w:t>TRS.1.7 TDD</w:t>
            </w:r>
          </w:p>
        </w:tc>
      </w:tr>
      <w:tr w:rsidR="00632A9F" w:rsidRPr="00632A9F" w14:paraId="5464175A" w14:textId="77777777" w:rsidTr="00650C30">
        <w:trPr>
          <w:cantSplit/>
          <w:trHeight w:val="50"/>
          <w:jc w:val="center"/>
        </w:trPr>
        <w:tc>
          <w:tcPr>
            <w:tcW w:w="1280" w:type="pct"/>
            <w:vMerge w:val="restart"/>
            <w:tcBorders>
              <w:left w:val="single" w:sz="4" w:space="0" w:color="auto"/>
              <w:right w:val="single" w:sz="4" w:space="0" w:color="auto"/>
            </w:tcBorders>
          </w:tcPr>
          <w:p w14:paraId="0FB91695"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rPr>
              <w:t>TRS Configuration for TRP 1 Set 2</w:t>
            </w:r>
          </w:p>
        </w:tc>
        <w:tc>
          <w:tcPr>
            <w:tcW w:w="1219" w:type="pct"/>
            <w:tcBorders>
              <w:top w:val="single" w:sz="4" w:space="0" w:color="auto"/>
              <w:left w:val="single" w:sz="4" w:space="0" w:color="auto"/>
              <w:bottom w:val="single" w:sz="4" w:space="0" w:color="auto"/>
              <w:right w:val="single" w:sz="4" w:space="0" w:color="auto"/>
            </w:tcBorders>
            <w:vAlign w:val="center"/>
          </w:tcPr>
          <w:p w14:paraId="4AA40E5F"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rPr>
              <w:t>Config</w:t>
            </w:r>
            <w:r w:rsidRPr="00632A9F">
              <w:rPr>
                <w:rFonts w:ascii="Arial" w:eastAsia="Malgun Gothic" w:hAnsi="Arial"/>
                <w:sz w:val="18"/>
              </w:rPr>
              <w:t xml:space="preserve"> 1</w:t>
            </w:r>
          </w:p>
        </w:tc>
        <w:tc>
          <w:tcPr>
            <w:tcW w:w="866" w:type="pct"/>
            <w:tcBorders>
              <w:top w:val="nil"/>
              <w:left w:val="single" w:sz="4" w:space="0" w:color="auto"/>
              <w:bottom w:val="nil"/>
              <w:right w:val="single" w:sz="4" w:space="0" w:color="auto"/>
            </w:tcBorders>
          </w:tcPr>
          <w:p w14:paraId="12C82DDA"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tcPr>
          <w:p w14:paraId="2493C7C8"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cs="Arial"/>
                <w:sz w:val="18"/>
                <w:szCs w:val="16"/>
              </w:rPr>
            </w:pPr>
            <w:r w:rsidRPr="00632A9F">
              <w:rPr>
                <w:rFonts w:ascii="Arial" w:eastAsia="Times New Roman" w:hAnsi="Arial" w:cs="Arial"/>
                <w:sz w:val="18"/>
                <w:szCs w:val="16"/>
              </w:rPr>
              <w:t>TRS.1.6 FDD</w:t>
            </w:r>
          </w:p>
        </w:tc>
      </w:tr>
      <w:tr w:rsidR="00632A9F" w:rsidRPr="00632A9F" w14:paraId="1E451941" w14:textId="77777777" w:rsidTr="00650C30">
        <w:trPr>
          <w:cantSplit/>
          <w:trHeight w:val="50"/>
          <w:jc w:val="center"/>
        </w:trPr>
        <w:tc>
          <w:tcPr>
            <w:tcW w:w="1280" w:type="pct"/>
            <w:vMerge/>
            <w:tcBorders>
              <w:left w:val="single" w:sz="4" w:space="0" w:color="auto"/>
              <w:right w:val="single" w:sz="4" w:space="0" w:color="auto"/>
            </w:tcBorders>
          </w:tcPr>
          <w:p w14:paraId="1EE0AD6A"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p>
        </w:tc>
        <w:tc>
          <w:tcPr>
            <w:tcW w:w="1219" w:type="pct"/>
            <w:tcBorders>
              <w:top w:val="single" w:sz="4" w:space="0" w:color="auto"/>
              <w:left w:val="single" w:sz="4" w:space="0" w:color="auto"/>
              <w:bottom w:val="single" w:sz="4" w:space="0" w:color="auto"/>
              <w:right w:val="single" w:sz="4" w:space="0" w:color="auto"/>
            </w:tcBorders>
            <w:vAlign w:val="center"/>
          </w:tcPr>
          <w:p w14:paraId="2C698D8E"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rPr>
              <w:t>Config</w:t>
            </w:r>
            <w:r w:rsidRPr="00632A9F">
              <w:rPr>
                <w:rFonts w:ascii="Arial" w:eastAsia="Malgun Gothic" w:hAnsi="Arial"/>
                <w:sz w:val="18"/>
              </w:rPr>
              <w:t xml:space="preserve"> 2</w:t>
            </w:r>
          </w:p>
        </w:tc>
        <w:tc>
          <w:tcPr>
            <w:tcW w:w="866" w:type="pct"/>
            <w:tcBorders>
              <w:top w:val="nil"/>
              <w:left w:val="single" w:sz="4" w:space="0" w:color="auto"/>
              <w:bottom w:val="nil"/>
              <w:right w:val="single" w:sz="4" w:space="0" w:color="auto"/>
            </w:tcBorders>
          </w:tcPr>
          <w:p w14:paraId="68685674"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tcPr>
          <w:p w14:paraId="05C98021"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cs="Arial"/>
                <w:sz w:val="18"/>
                <w:szCs w:val="16"/>
              </w:rPr>
            </w:pPr>
            <w:r w:rsidRPr="00632A9F">
              <w:rPr>
                <w:rFonts w:ascii="Arial" w:eastAsia="Times New Roman" w:hAnsi="Arial" w:cs="Arial"/>
                <w:sz w:val="18"/>
                <w:szCs w:val="16"/>
              </w:rPr>
              <w:t>TRS.1.6 TDD</w:t>
            </w:r>
          </w:p>
        </w:tc>
      </w:tr>
      <w:tr w:rsidR="00632A9F" w:rsidRPr="00632A9F" w14:paraId="3FA86E6C" w14:textId="77777777" w:rsidTr="00650C30">
        <w:trPr>
          <w:cantSplit/>
          <w:trHeight w:val="50"/>
          <w:jc w:val="center"/>
        </w:trPr>
        <w:tc>
          <w:tcPr>
            <w:tcW w:w="1280" w:type="pct"/>
            <w:vMerge/>
            <w:tcBorders>
              <w:left w:val="single" w:sz="4" w:space="0" w:color="auto"/>
              <w:bottom w:val="single" w:sz="4" w:space="0" w:color="auto"/>
              <w:right w:val="single" w:sz="4" w:space="0" w:color="auto"/>
            </w:tcBorders>
          </w:tcPr>
          <w:p w14:paraId="5BE68CFB"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p>
        </w:tc>
        <w:tc>
          <w:tcPr>
            <w:tcW w:w="1219" w:type="pct"/>
            <w:tcBorders>
              <w:top w:val="single" w:sz="4" w:space="0" w:color="auto"/>
              <w:left w:val="single" w:sz="4" w:space="0" w:color="auto"/>
              <w:bottom w:val="single" w:sz="4" w:space="0" w:color="auto"/>
              <w:right w:val="single" w:sz="4" w:space="0" w:color="auto"/>
            </w:tcBorders>
            <w:vAlign w:val="center"/>
          </w:tcPr>
          <w:p w14:paraId="36BB6621"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rPr>
              <w:t>Config</w:t>
            </w:r>
            <w:r w:rsidRPr="00632A9F">
              <w:rPr>
                <w:rFonts w:ascii="Arial" w:eastAsia="Malgun Gothic" w:hAnsi="Arial"/>
                <w:sz w:val="18"/>
              </w:rPr>
              <w:t xml:space="preserve"> 3</w:t>
            </w:r>
          </w:p>
        </w:tc>
        <w:tc>
          <w:tcPr>
            <w:tcW w:w="866" w:type="pct"/>
            <w:tcBorders>
              <w:top w:val="nil"/>
              <w:left w:val="single" w:sz="4" w:space="0" w:color="auto"/>
              <w:bottom w:val="nil"/>
              <w:right w:val="single" w:sz="4" w:space="0" w:color="auto"/>
            </w:tcBorders>
          </w:tcPr>
          <w:p w14:paraId="4E49DDDF"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tcPr>
          <w:p w14:paraId="02D1A4B5"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cs="Arial"/>
                <w:sz w:val="18"/>
                <w:szCs w:val="16"/>
              </w:rPr>
            </w:pPr>
            <w:r w:rsidRPr="00632A9F">
              <w:rPr>
                <w:rFonts w:ascii="Arial" w:eastAsia="Times New Roman" w:hAnsi="Arial" w:cs="Arial"/>
                <w:sz w:val="18"/>
                <w:szCs w:val="16"/>
              </w:rPr>
              <w:t>TRS.1.8 TDD</w:t>
            </w:r>
          </w:p>
        </w:tc>
      </w:tr>
      <w:tr w:rsidR="00632A9F" w:rsidRPr="00632A9F" w14:paraId="380A1FE5" w14:textId="77777777" w:rsidTr="00650C30">
        <w:trPr>
          <w:cantSplit/>
          <w:jc w:val="center"/>
        </w:trPr>
        <w:tc>
          <w:tcPr>
            <w:tcW w:w="1280" w:type="pct"/>
            <w:tcBorders>
              <w:top w:val="single" w:sz="4" w:space="0" w:color="auto"/>
              <w:left w:val="single" w:sz="4" w:space="0" w:color="auto"/>
              <w:bottom w:val="nil"/>
              <w:right w:val="single" w:sz="4" w:space="0" w:color="auto"/>
            </w:tcBorders>
            <w:hideMark/>
          </w:tcPr>
          <w:p w14:paraId="3BA107B1"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bCs/>
                <w:sz w:val="18"/>
              </w:rPr>
              <w:t>OCNG Patterns</w:t>
            </w:r>
          </w:p>
        </w:tc>
        <w:tc>
          <w:tcPr>
            <w:tcW w:w="1219" w:type="pct"/>
            <w:tcBorders>
              <w:top w:val="single" w:sz="4" w:space="0" w:color="auto"/>
              <w:left w:val="single" w:sz="4" w:space="0" w:color="auto"/>
              <w:bottom w:val="single" w:sz="4" w:space="0" w:color="auto"/>
              <w:right w:val="single" w:sz="4" w:space="0" w:color="auto"/>
            </w:tcBorders>
            <w:hideMark/>
          </w:tcPr>
          <w:p w14:paraId="2BB0F5B5"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lang w:eastAsia="ja-JP"/>
              </w:rPr>
              <w:t>Config 1,2</w:t>
            </w:r>
          </w:p>
        </w:tc>
        <w:tc>
          <w:tcPr>
            <w:tcW w:w="866" w:type="pct"/>
            <w:tcBorders>
              <w:top w:val="single" w:sz="4" w:space="0" w:color="auto"/>
              <w:left w:val="single" w:sz="4" w:space="0" w:color="auto"/>
              <w:bottom w:val="single" w:sz="4" w:space="0" w:color="auto"/>
              <w:right w:val="single" w:sz="4" w:space="0" w:color="auto"/>
            </w:tcBorders>
          </w:tcPr>
          <w:p w14:paraId="3ECEE384"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21FB12BA"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szCs w:val="16"/>
              </w:rPr>
            </w:pPr>
            <w:r w:rsidRPr="00632A9F">
              <w:rPr>
                <w:rFonts w:ascii="Arial" w:eastAsia="Times New Roman" w:hAnsi="Arial"/>
                <w:sz w:val="18"/>
                <w:szCs w:val="16"/>
              </w:rPr>
              <w:t>OP.1</w:t>
            </w:r>
          </w:p>
        </w:tc>
      </w:tr>
      <w:tr w:rsidR="00632A9F" w:rsidRPr="00632A9F" w14:paraId="23AA0174" w14:textId="77777777" w:rsidTr="00650C30">
        <w:trPr>
          <w:cantSplit/>
          <w:jc w:val="center"/>
        </w:trPr>
        <w:tc>
          <w:tcPr>
            <w:tcW w:w="1280" w:type="pct"/>
            <w:tcBorders>
              <w:top w:val="nil"/>
              <w:left w:val="single" w:sz="4" w:space="0" w:color="auto"/>
              <w:bottom w:val="single" w:sz="4" w:space="0" w:color="auto"/>
              <w:right w:val="single" w:sz="4" w:space="0" w:color="auto"/>
            </w:tcBorders>
          </w:tcPr>
          <w:p w14:paraId="7776621D"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bCs/>
                <w:sz w:val="18"/>
              </w:rPr>
            </w:pPr>
          </w:p>
        </w:tc>
        <w:tc>
          <w:tcPr>
            <w:tcW w:w="1219" w:type="pct"/>
            <w:tcBorders>
              <w:top w:val="single" w:sz="4" w:space="0" w:color="auto"/>
              <w:left w:val="single" w:sz="4" w:space="0" w:color="auto"/>
              <w:bottom w:val="single" w:sz="4" w:space="0" w:color="auto"/>
              <w:right w:val="single" w:sz="4" w:space="0" w:color="auto"/>
            </w:tcBorders>
            <w:hideMark/>
          </w:tcPr>
          <w:p w14:paraId="139EEF25"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bCs/>
                <w:sz w:val="18"/>
                <w:lang w:eastAsia="ja-JP"/>
              </w:rPr>
              <w:t>Config 3</w:t>
            </w:r>
          </w:p>
        </w:tc>
        <w:tc>
          <w:tcPr>
            <w:tcW w:w="866" w:type="pct"/>
            <w:tcBorders>
              <w:top w:val="single" w:sz="4" w:space="0" w:color="auto"/>
              <w:left w:val="single" w:sz="4" w:space="0" w:color="auto"/>
              <w:bottom w:val="single" w:sz="4" w:space="0" w:color="auto"/>
              <w:right w:val="single" w:sz="4" w:space="0" w:color="auto"/>
            </w:tcBorders>
          </w:tcPr>
          <w:p w14:paraId="5349149D"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35A8B163"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szCs w:val="16"/>
              </w:rPr>
            </w:pPr>
            <w:r w:rsidRPr="00632A9F">
              <w:rPr>
                <w:rFonts w:ascii="Arial" w:eastAsia="Times New Roman" w:hAnsi="Arial" w:cs="Arial"/>
                <w:sz w:val="18"/>
                <w:szCs w:val="16"/>
                <w:lang w:eastAsia="ja-JP"/>
              </w:rPr>
              <w:t>OP.1</w:t>
            </w:r>
          </w:p>
        </w:tc>
      </w:tr>
      <w:tr w:rsidR="00632A9F" w:rsidRPr="00632A9F" w14:paraId="622A7BEA" w14:textId="77777777" w:rsidTr="00650C30">
        <w:trPr>
          <w:cantSplit/>
          <w:trHeight w:val="345"/>
          <w:jc w:val="center"/>
        </w:trPr>
        <w:tc>
          <w:tcPr>
            <w:tcW w:w="1280" w:type="pct"/>
            <w:tcBorders>
              <w:top w:val="single" w:sz="4" w:space="0" w:color="auto"/>
              <w:left w:val="single" w:sz="4" w:space="0" w:color="auto"/>
              <w:bottom w:val="nil"/>
              <w:right w:val="single" w:sz="4" w:space="0" w:color="auto"/>
            </w:tcBorders>
            <w:hideMark/>
          </w:tcPr>
          <w:p w14:paraId="4C06747D" w14:textId="77777777" w:rsidR="00632A9F" w:rsidRPr="00632A9F" w:rsidRDefault="00632A9F" w:rsidP="00632A9F">
            <w:pPr>
              <w:keepNext/>
              <w:overflowPunct w:val="0"/>
              <w:autoSpaceDE w:val="0"/>
              <w:autoSpaceDN w:val="0"/>
              <w:adjustRightInd w:val="0"/>
              <w:spacing w:after="0" w:line="254" w:lineRule="auto"/>
              <w:textAlignment w:val="baseline"/>
              <w:rPr>
                <w:rFonts w:ascii="Arial" w:eastAsia="Times New Roman" w:hAnsi="Arial"/>
                <w:bCs/>
                <w:sz w:val="18"/>
              </w:rPr>
            </w:pPr>
            <w:r w:rsidRPr="00632A9F">
              <w:rPr>
                <w:rFonts w:ascii="Arial" w:eastAsia="Times New Roman" w:hAnsi="Arial"/>
                <w:bCs/>
                <w:sz w:val="18"/>
              </w:rPr>
              <w:t>SSB Configuration for TRP 0</w:t>
            </w:r>
          </w:p>
        </w:tc>
        <w:tc>
          <w:tcPr>
            <w:tcW w:w="1219" w:type="pct"/>
            <w:tcBorders>
              <w:top w:val="single" w:sz="4" w:space="0" w:color="auto"/>
              <w:left w:val="single" w:sz="4" w:space="0" w:color="auto"/>
              <w:bottom w:val="single" w:sz="4" w:space="0" w:color="auto"/>
              <w:right w:val="single" w:sz="4" w:space="0" w:color="auto"/>
            </w:tcBorders>
            <w:vAlign w:val="center"/>
            <w:hideMark/>
          </w:tcPr>
          <w:p w14:paraId="2EAFC5D7" w14:textId="77777777" w:rsidR="00632A9F" w:rsidRPr="00632A9F" w:rsidRDefault="00632A9F" w:rsidP="00632A9F">
            <w:pPr>
              <w:keepNext/>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rPr>
              <w:t>Config</w:t>
            </w:r>
            <w:r w:rsidRPr="00632A9F">
              <w:rPr>
                <w:rFonts w:ascii="Arial" w:eastAsia="Malgun Gothic" w:hAnsi="Arial"/>
                <w:sz w:val="18"/>
              </w:rPr>
              <w:t xml:space="preserve"> </w:t>
            </w:r>
            <w:r w:rsidRPr="00632A9F">
              <w:rPr>
                <w:rFonts w:ascii="Arial" w:eastAsia="Times New Roman" w:hAnsi="Arial"/>
                <w:sz w:val="18"/>
              </w:rPr>
              <w:t>1,2</w:t>
            </w:r>
          </w:p>
        </w:tc>
        <w:tc>
          <w:tcPr>
            <w:tcW w:w="866" w:type="pct"/>
            <w:tcBorders>
              <w:top w:val="single" w:sz="4" w:space="0" w:color="auto"/>
              <w:left w:val="single" w:sz="4" w:space="0" w:color="auto"/>
              <w:bottom w:val="nil"/>
              <w:right w:val="single" w:sz="4" w:space="0" w:color="auto"/>
            </w:tcBorders>
          </w:tcPr>
          <w:p w14:paraId="28458832" w14:textId="77777777" w:rsidR="00632A9F" w:rsidRPr="00632A9F" w:rsidRDefault="00632A9F" w:rsidP="00632A9F">
            <w:pPr>
              <w:keepNext/>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0E86BDC2" w14:textId="2E1D4578" w:rsidR="00632A9F" w:rsidRPr="00632A9F" w:rsidRDefault="00632A9F" w:rsidP="00632A9F">
            <w:pPr>
              <w:keepNext/>
              <w:overflowPunct w:val="0"/>
              <w:autoSpaceDE w:val="0"/>
              <w:autoSpaceDN w:val="0"/>
              <w:adjustRightInd w:val="0"/>
              <w:spacing w:after="0" w:line="254" w:lineRule="auto"/>
              <w:jc w:val="center"/>
              <w:textAlignment w:val="baseline"/>
              <w:rPr>
                <w:rFonts w:ascii="Arial" w:eastAsia="Times New Roman" w:hAnsi="Arial"/>
                <w:sz w:val="18"/>
                <w:szCs w:val="16"/>
              </w:rPr>
            </w:pPr>
            <w:r w:rsidRPr="00632A9F">
              <w:rPr>
                <w:rFonts w:ascii="Arial" w:eastAsia="Times New Roman" w:hAnsi="Arial"/>
                <w:sz w:val="18"/>
                <w:szCs w:val="16"/>
              </w:rPr>
              <w:t>SSB.</w:t>
            </w:r>
            <w:del w:id="127" w:author="Huawei" w:date="2025-05-07T10:44:00Z">
              <w:r w:rsidRPr="00632A9F" w:rsidDel="002A594E">
                <w:rPr>
                  <w:rFonts w:ascii="Arial" w:eastAsia="Times New Roman" w:hAnsi="Arial"/>
                  <w:sz w:val="18"/>
                  <w:szCs w:val="16"/>
                </w:rPr>
                <w:delText xml:space="preserve">2 </w:delText>
              </w:r>
            </w:del>
            <w:ins w:id="128" w:author="Huawei" w:date="2025-05-07T10:44:00Z">
              <w:r w:rsidR="002A594E">
                <w:rPr>
                  <w:rFonts w:ascii="Arial" w:eastAsia="Times New Roman" w:hAnsi="Arial"/>
                  <w:sz w:val="18"/>
                  <w:szCs w:val="16"/>
                </w:rPr>
                <w:t>1</w:t>
              </w:r>
              <w:r w:rsidR="002A594E" w:rsidRPr="00632A9F">
                <w:rPr>
                  <w:rFonts w:ascii="Arial" w:eastAsia="Times New Roman" w:hAnsi="Arial"/>
                  <w:sz w:val="18"/>
                  <w:szCs w:val="16"/>
                </w:rPr>
                <w:t xml:space="preserve"> </w:t>
              </w:r>
            </w:ins>
            <w:r w:rsidRPr="00632A9F">
              <w:rPr>
                <w:rFonts w:ascii="Arial" w:eastAsia="Times New Roman" w:hAnsi="Arial"/>
                <w:sz w:val="18"/>
                <w:szCs w:val="16"/>
              </w:rPr>
              <w:t>FR1</w:t>
            </w:r>
          </w:p>
        </w:tc>
      </w:tr>
      <w:tr w:rsidR="00632A9F" w:rsidRPr="00632A9F" w14:paraId="331313B6" w14:textId="77777777" w:rsidTr="00650C30">
        <w:trPr>
          <w:cantSplit/>
          <w:jc w:val="center"/>
        </w:trPr>
        <w:tc>
          <w:tcPr>
            <w:tcW w:w="1280" w:type="pct"/>
            <w:tcBorders>
              <w:top w:val="nil"/>
              <w:left w:val="single" w:sz="4" w:space="0" w:color="auto"/>
              <w:bottom w:val="single" w:sz="4" w:space="0" w:color="auto"/>
              <w:right w:val="single" w:sz="4" w:space="0" w:color="auto"/>
            </w:tcBorders>
          </w:tcPr>
          <w:p w14:paraId="12E0A1F1"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bCs/>
                <w:sz w:val="18"/>
              </w:rPr>
            </w:pPr>
          </w:p>
        </w:tc>
        <w:tc>
          <w:tcPr>
            <w:tcW w:w="1219" w:type="pct"/>
            <w:tcBorders>
              <w:top w:val="single" w:sz="4" w:space="0" w:color="auto"/>
              <w:left w:val="single" w:sz="4" w:space="0" w:color="auto"/>
              <w:bottom w:val="single" w:sz="4" w:space="0" w:color="auto"/>
              <w:right w:val="single" w:sz="4" w:space="0" w:color="auto"/>
            </w:tcBorders>
            <w:vAlign w:val="center"/>
            <w:hideMark/>
          </w:tcPr>
          <w:p w14:paraId="4EB15D89"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rPr>
              <w:t>Config</w:t>
            </w:r>
            <w:r w:rsidRPr="00632A9F">
              <w:rPr>
                <w:rFonts w:ascii="Arial" w:eastAsia="Malgun Gothic" w:hAnsi="Arial"/>
                <w:sz w:val="18"/>
              </w:rPr>
              <w:t xml:space="preserve"> </w:t>
            </w:r>
            <w:r w:rsidRPr="00632A9F">
              <w:rPr>
                <w:rFonts w:ascii="Arial" w:eastAsia="Times New Roman" w:hAnsi="Arial"/>
                <w:sz w:val="18"/>
              </w:rPr>
              <w:t>3</w:t>
            </w:r>
          </w:p>
        </w:tc>
        <w:tc>
          <w:tcPr>
            <w:tcW w:w="866" w:type="pct"/>
            <w:tcBorders>
              <w:top w:val="nil"/>
              <w:left w:val="single" w:sz="4" w:space="0" w:color="auto"/>
              <w:bottom w:val="single" w:sz="4" w:space="0" w:color="auto"/>
              <w:right w:val="single" w:sz="4" w:space="0" w:color="auto"/>
            </w:tcBorders>
          </w:tcPr>
          <w:p w14:paraId="055E3973"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0ACE9ABE" w14:textId="1868D6BF"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szCs w:val="16"/>
              </w:rPr>
            </w:pPr>
            <w:r w:rsidRPr="00632A9F">
              <w:rPr>
                <w:rFonts w:ascii="Arial" w:eastAsia="Times New Roman" w:hAnsi="Arial"/>
                <w:sz w:val="18"/>
                <w:szCs w:val="16"/>
              </w:rPr>
              <w:t>SSB.</w:t>
            </w:r>
            <w:del w:id="129" w:author="Huawei" w:date="2025-05-07T10:44:00Z">
              <w:r w:rsidRPr="00632A9F" w:rsidDel="002A594E">
                <w:rPr>
                  <w:rFonts w:ascii="Arial" w:eastAsia="Times New Roman" w:hAnsi="Arial"/>
                  <w:sz w:val="18"/>
                  <w:szCs w:val="16"/>
                </w:rPr>
                <w:delText xml:space="preserve">4 </w:delText>
              </w:r>
            </w:del>
            <w:ins w:id="130" w:author="Huawei" w:date="2025-05-07T10:44:00Z">
              <w:r w:rsidR="002A594E">
                <w:rPr>
                  <w:rFonts w:ascii="Arial" w:eastAsia="Times New Roman" w:hAnsi="Arial"/>
                  <w:sz w:val="18"/>
                  <w:szCs w:val="16"/>
                </w:rPr>
                <w:t>2</w:t>
              </w:r>
              <w:r w:rsidR="002A594E" w:rsidRPr="00632A9F">
                <w:rPr>
                  <w:rFonts w:ascii="Arial" w:eastAsia="Times New Roman" w:hAnsi="Arial"/>
                  <w:sz w:val="18"/>
                  <w:szCs w:val="16"/>
                </w:rPr>
                <w:t xml:space="preserve"> </w:t>
              </w:r>
            </w:ins>
            <w:r w:rsidRPr="00632A9F">
              <w:rPr>
                <w:rFonts w:ascii="Arial" w:eastAsia="Times New Roman" w:hAnsi="Arial"/>
                <w:sz w:val="18"/>
                <w:szCs w:val="16"/>
              </w:rPr>
              <w:t>FR1</w:t>
            </w:r>
          </w:p>
        </w:tc>
      </w:tr>
      <w:tr w:rsidR="00632A9F" w:rsidRPr="00632A9F" w14:paraId="2035F8DF" w14:textId="77777777" w:rsidTr="00650C30">
        <w:trPr>
          <w:cantSplit/>
          <w:jc w:val="center"/>
        </w:trPr>
        <w:tc>
          <w:tcPr>
            <w:tcW w:w="1280" w:type="pct"/>
            <w:vMerge w:val="restart"/>
            <w:tcBorders>
              <w:top w:val="nil"/>
              <w:left w:val="single" w:sz="4" w:space="0" w:color="auto"/>
              <w:right w:val="single" w:sz="4" w:space="0" w:color="auto"/>
            </w:tcBorders>
          </w:tcPr>
          <w:p w14:paraId="7DE7F8CB"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bCs/>
                <w:sz w:val="18"/>
              </w:rPr>
            </w:pPr>
            <w:r w:rsidRPr="00632A9F">
              <w:rPr>
                <w:rFonts w:ascii="Arial" w:eastAsia="Times New Roman" w:hAnsi="Arial"/>
                <w:bCs/>
                <w:sz w:val="18"/>
              </w:rPr>
              <w:t>SSB Configuration for TRP 1</w:t>
            </w:r>
          </w:p>
        </w:tc>
        <w:tc>
          <w:tcPr>
            <w:tcW w:w="1219" w:type="pct"/>
            <w:tcBorders>
              <w:top w:val="single" w:sz="4" w:space="0" w:color="auto"/>
              <w:left w:val="single" w:sz="4" w:space="0" w:color="auto"/>
              <w:bottom w:val="single" w:sz="4" w:space="0" w:color="auto"/>
              <w:right w:val="single" w:sz="4" w:space="0" w:color="auto"/>
            </w:tcBorders>
            <w:vAlign w:val="center"/>
          </w:tcPr>
          <w:p w14:paraId="47406F1E"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rPr>
              <w:t>Config</w:t>
            </w:r>
            <w:r w:rsidRPr="00632A9F">
              <w:rPr>
                <w:rFonts w:ascii="Arial" w:eastAsia="Malgun Gothic" w:hAnsi="Arial"/>
                <w:sz w:val="18"/>
              </w:rPr>
              <w:t xml:space="preserve"> </w:t>
            </w:r>
            <w:r w:rsidRPr="00632A9F">
              <w:rPr>
                <w:rFonts w:ascii="Arial" w:eastAsia="Times New Roman" w:hAnsi="Arial"/>
                <w:sz w:val="18"/>
              </w:rPr>
              <w:t>1,2</w:t>
            </w:r>
          </w:p>
        </w:tc>
        <w:tc>
          <w:tcPr>
            <w:tcW w:w="866" w:type="pct"/>
            <w:tcBorders>
              <w:top w:val="nil"/>
              <w:left w:val="single" w:sz="4" w:space="0" w:color="auto"/>
              <w:bottom w:val="single" w:sz="4" w:space="0" w:color="auto"/>
              <w:right w:val="single" w:sz="4" w:space="0" w:color="auto"/>
            </w:tcBorders>
          </w:tcPr>
          <w:p w14:paraId="0DF3B6FB"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tcPr>
          <w:p w14:paraId="59BF6FEF"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szCs w:val="16"/>
              </w:rPr>
            </w:pPr>
            <w:r w:rsidRPr="00632A9F">
              <w:rPr>
                <w:rFonts w:ascii="Arial" w:eastAsia="Times New Roman" w:hAnsi="Arial"/>
                <w:sz w:val="18"/>
                <w:szCs w:val="16"/>
              </w:rPr>
              <w:t>SSB.7 FR1</w:t>
            </w:r>
          </w:p>
        </w:tc>
      </w:tr>
      <w:tr w:rsidR="00632A9F" w:rsidRPr="00632A9F" w14:paraId="4F9BE960" w14:textId="77777777" w:rsidTr="00650C30">
        <w:trPr>
          <w:cantSplit/>
          <w:jc w:val="center"/>
        </w:trPr>
        <w:tc>
          <w:tcPr>
            <w:tcW w:w="1280" w:type="pct"/>
            <w:vMerge/>
            <w:tcBorders>
              <w:left w:val="single" w:sz="4" w:space="0" w:color="auto"/>
              <w:bottom w:val="single" w:sz="4" w:space="0" w:color="auto"/>
              <w:right w:val="single" w:sz="4" w:space="0" w:color="auto"/>
            </w:tcBorders>
          </w:tcPr>
          <w:p w14:paraId="51993CB5"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bCs/>
                <w:sz w:val="18"/>
              </w:rPr>
            </w:pPr>
          </w:p>
        </w:tc>
        <w:tc>
          <w:tcPr>
            <w:tcW w:w="1219" w:type="pct"/>
            <w:tcBorders>
              <w:top w:val="single" w:sz="4" w:space="0" w:color="auto"/>
              <w:left w:val="single" w:sz="4" w:space="0" w:color="auto"/>
              <w:bottom w:val="single" w:sz="4" w:space="0" w:color="auto"/>
              <w:right w:val="single" w:sz="4" w:space="0" w:color="auto"/>
            </w:tcBorders>
            <w:vAlign w:val="center"/>
          </w:tcPr>
          <w:p w14:paraId="7EBAC058"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rPr>
              <w:t>Config</w:t>
            </w:r>
            <w:r w:rsidRPr="00632A9F">
              <w:rPr>
                <w:rFonts w:ascii="Arial" w:eastAsia="Malgun Gothic" w:hAnsi="Arial"/>
                <w:sz w:val="18"/>
              </w:rPr>
              <w:t xml:space="preserve"> </w:t>
            </w:r>
            <w:r w:rsidRPr="00632A9F">
              <w:rPr>
                <w:rFonts w:ascii="Arial" w:eastAsia="Times New Roman" w:hAnsi="Arial"/>
                <w:sz w:val="18"/>
              </w:rPr>
              <w:t>3</w:t>
            </w:r>
          </w:p>
        </w:tc>
        <w:tc>
          <w:tcPr>
            <w:tcW w:w="866" w:type="pct"/>
            <w:tcBorders>
              <w:top w:val="nil"/>
              <w:left w:val="single" w:sz="4" w:space="0" w:color="auto"/>
              <w:bottom w:val="single" w:sz="4" w:space="0" w:color="auto"/>
              <w:right w:val="single" w:sz="4" w:space="0" w:color="auto"/>
            </w:tcBorders>
          </w:tcPr>
          <w:p w14:paraId="5D71F2F1"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tcPr>
          <w:p w14:paraId="7781F4DE"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szCs w:val="16"/>
              </w:rPr>
            </w:pPr>
            <w:r w:rsidRPr="00632A9F">
              <w:rPr>
                <w:rFonts w:ascii="Arial" w:eastAsia="Times New Roman" w:hAnsi="Arial"/>
                <w:sz w:val="18"/>
                <w:szCs w:val="16"/>
              </w:rPr>
              <w:t>SSB.8 FR1</w:t>
            </w:r>
          </w:p>
        </w:tc>
      </w:tr>
      <w:tr w:rsidR="00632A9F" w:rsidRPr="00632A9F" w14:paraId="35EF01C8" w14:textId="77777777" w:rsidTr="00650C30">
        <w:trPr>
          <w:cantSplit/>
          <w:jc w:val="center"/>
        </w:trPr>
        <w:tc>
          <w:tcPr>
            <w:tcW w:w="1280" w:type="pct"/>
            <w:tcBorders>
              <w:left w:val="single" w:sz="4" w:space="0" w:color="auto"/>
              <w:bottom w:val="single" w:sz="4" w:space="0" w:color="auto"/>
              <w:right w:val="single" w:sz="4" w:space="0" w:color="auto"/>
            </w:tcBorders>
          </w:tcPr>
          <w:p w14:paraId="2B54E41D"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bCs/>
                <w:sz w:val="18"/>
              </w:rPr>
            </w:pPr>
            <w:r w:rsidRPr="00632A9F">
              <w:rPr>
                <w:rFonts w:ascii="Arial" w:eastAsia="Times New Roman" w:hAnsi="Arial"/>
                <w:bCs/>
                <w:sz w:val="18"/>
              </w:rPr>
              <w:t xml:space="preserve">TCI state 0 associated with </w:t>
            </w:r>
            <w:proofErr w:type="spellStart"/>
            <w:r w:rsidRPr="00632A9F">
              <w:rPr>
                <w:rFonts w:ascii="Arial" w:eastAsia="Times New Roman" w:hAnsi="Arial"/>
                <w:bCs/>
                <w:sz w:val="18"/>
              </w:rPr>
              <w:t>coresetPoolIndex</w:t>
            </w:r>
            <w:proofErr w:type="spellEnd"/>
            <w:r w:rsidRPr="00632A9F">
              <w:rPr>
                <w:rFonts w:ascii="Arial" w:eastAsia="Times New Roman" w:hAnsi="Arial"/>
                <w:bCs/>
                <w:sz w:val="18"/>
              </w:rPr>
              <w:t xml:space="preserve"> 0 </w:t>
            </w:r>
          </w:p>
        </w:tc>
        <w:tc>
          <w:tcPr>
            <w:tcW w:w="1219" w:type="pct"/>
            <w:tcBorders>
              <w:top w:val="single" w:sz="4" w:space="0" w:color="auto"/>
              <w:left w:val="single" w:sz="4" w:space="0" w:color="auto"/>
              <w:bottom w:val="single" w:sz="4" w:space="0" w:color="auto"/>
              <w:right w:val="single" w:sz="4" w:space="0" w:color="auto"/>
            </w:tcBorders>
            <w:vAlign w:val="center"/>
          </w:tcPr>
          <w:p w14:paraId="72BFF703"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p>
        </w:tc>
        <w:tc>
          <w:tcPr>
            <w:tcW w:w="866" w:type="pct"/>
            <w:tcBorders>
              <w:top w:val="nil"/>
              <w:left w:val="single" w:sz="4" w:space="0" w:color="auto"/>
              <w:bottom w:val="single" w:sz="4" w:space="0" w:color="auto"/>
              <w:right w:val="single" w:sz="4" w:space="0" w:color="auto"/>
            </w:tcBorders>
          </w:tcPr>
          <w:p w14:paraId="49741D0F"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tcPr>
          <w:p w14:paraId="068BA2BE"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szCs w:val="16"/>
              </w:rPr>
            </w:pPr>
            <w:proofErr w:type="spellStart"/>
            <w:r w:rsidRPr="00632A9F">
              <w:rPr>
                <w:rFonts w:ascii="Arial" w:eastAsia="Times New Roman" w:hAnsi="Arial"/>
                <w:sz w:val="18"/>
              </w:rPr>
              <w:t>DLorJoint</w:t>
            </w:r>
            <w:proofErr w:type="spellEnd"/>
            <w:r w:rsidRPr="00632A9F">
              <w:rPr>
                <w:rFonts w:ascii="Arial" w:eastAsia="Times New Roman" w:hAnsi="Arial"/>
                <w:sz w:val="18"/>
              </w:rPr>
              <w:t xml:space="preserve"> TCI.State.0</w:t>
            </w:r>
          </w:p>
        </w:tc>
      </w:tr>
      <w:tr w:rsidR="00632A9F" w:rsidRPr="00632A9F" w14:paraId="6E408265" w14:textId="77777777" w:rsidTr="00650C30">
        <w:trPr>
          <w:cantSplit/>
          <w:jc w:val="center"/>
        </w:trPr>
        <w:tc>
          <w:tcPr>
            <w:tcW w:w="1280" w:type="pct"/>
            <w:tcBorders>
              <w:left w:val="single" w:sz="4" w:space="0" w:color="auto"/>
              <w:bottom w:val="single" w:sz="4" w:space="0" w:color="auto"/>
              <w:right w:val="single" w:sz="4" w:space="0" w:color="auto"/>
            </w:tcBorders>
          </w:tcPr>
          <w:p w14:paraId="2D241652"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bCs/>
                <w:sz w:val="18"/>
              </w:rPr>
            </w:pPr>
            <w:r w:rsidRPr="00632A9F">
              <w:rPr>
                <w:rFonts w:ascii="Arial" w:eastAsia="Times New Roman" w:hAnsi="Arial"/>
                <w:bCs/>
                <w:sz w:val="18"/>
              </w:rPr>
              <w:t xml:space="preserve">TCI state 0 associated with </w:t>
            </w:r>
            <w:proofErr w:type="spellStart"/>
            <w:r w:rsidRPr="00632A9F">
              <w:rPr>
                <w:rFonts w:ascii="Arial" w:eastAsia="Times New Roman" w:hAnsi="Arial"/>
                <w:bCs/>
                <w:sz w:val="18"/>
              </w:rPr>
              <w:t>coresetPoolIndex</w:t>
            </w:r>
            <w:proofErr w:type="spellEnd"/>
            <w:r w:rsidRPr="00632A9F">
              <w:rPr>
                <w:rFonts w:ascii="Arial" w:eastAsia="Times New Roman" w:hAnsi="Arial"/>
                <w:bCs/>
                <w:sz w:val="18"/>
              </w:rPr>
              <w:t xml:space="preserve"> 1</w:t>
            </w:r>
          </w:p>
        </w:tc>
        <w:tc>
          <w:tcPr>
            <w:tcW w:w="1219" w:type="pct"/>
            <w:tcBorders>
              <w:top w:val="single" w:sz="4" w:space="0" w:color="auto"/>
              <w:left w:val="single" w:sz="4" w:space="0" w:color="auto"/>
              <w:bottom w:val="single" w:sz="4" w:space="0" w:color="auto"/>
              <w:right w:val="single" w:sz="4" w:space="0" w:color="auto"/>
            </w:tcBorders>
            <w:vAlign w:val="center"/>
          </w:tcPr>
          <w:p w14:paraId="5C791843"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p>
        </w:tc>
        <w:tc>
          <w:tcPr>
            <w:tcW w:w="866" w:type="pct"/>
            <w:tcBorders>
              <w:top w:val="nil"/>
              <w:left w:val="single" w:sz="4" w:space="0" w:color="auto"/>
              <w:bottom w:val="single" w:sz="4" w:space="0" w:color="auto"/>
              <w:right w:val="single" w:sz="4" w:space="0" w:color="auto"/>
            </w:tcBorders>
          </w:tcPr>
          <w:p w14:paraId="2CA49F54"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tcPr>
          <w:p w14:paraId="42811CF4" w14:textId="084B02A3"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szCs w:val="16"/>
              </w:rPr>
            </w:pPr>
            <w:proofErr w:type="spellStart"/>
            <w:r w:rsidRPr="00632A9F">
              <w:rPr>
                <w:rFonts w:ascii="Arial" w:eastAsia="Times New Roman" w:hAnsi="Arial"/>
                <w:sz w:val="18"/>
              </w:rPr>
              <w:t>DLorJoint</w:t>
            </w:r>
            <w:proofErr w:type="spellEnd"/>
            <w:r w:rsidRPr="00632A9F">
              <w:rPr>
                <w:rFonts w:ascii="Arial" w:eastAsia="Times New Roman" w:hAnsi="Arial"/>
                <w:sz w:val="18"/>
              </w:rPr>
              <w:t xml:space="preserve"> TCI.State.</w:t>
            </w:r>
            <w:del w:id="131" w:author="Huawei" w:date="2025-05-07T10:53:00Z">
              <w:r w:rsidRPr="00632A9F" w:rsidDel="004474FF">
                <w:rPr>
                  <w:rFonts w:ascii="Arial" w:eastAsia="Times New Roman" w:hAnsi="Arial"/>
                  <w:sz w:val="18"/>
                </w:rPr>
                <w:delText>6</w:delText>
              </w:r>
            </w:del>
            <w:ins w:id="132" w:author="Huawei" w:date="2025-05-07T10:59:00Z">
              <w:r w:rsidR="004474FF">
                <w:rPr>
                  <w:rFonts w:ascii="Arial" w:eastAsia="Times New Roman" w:hAnsi="Arial"/>
                  <w:sz w:val="18"/>
                </w:rPr>
                <w:t>2</w:t>
              </w:r>
            </w:ins>
          </w:p>
        </w:tc>
      </w:tr>
      <w:tr w:rsidR="00632A9F" w:rsidRPr="00632A9F" w14:paraId="1BCE2E5C" w14:textId="77777777" w:rsidTr="00650C30">
        <w:trPr>
          <w:cantSplit/>
          <w:jc w:val="center"/>
        </w:trPr>
        <w:tc>
          <w:tcPr>
            <w:tcW w:w="1280" w:type="pct"/>
            <w:tcBorders>
              <w:left w:val="single" w:sz="4" w:space="0" w:color="auto"/>
              <w:bottom w:val="single" w:sz="4" w:space="0" w:color="auto"/>
              <w:right w:val="single" w:sz="4" w:space="0" w:color="auto"/>
            </w:tcBorders>
          </w:tcPr>
          <w:p w14:paraId="3BD76104"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bCs/>
                <w:sz w:val="18"/>
              </w:rPr>
            </w:pPr>
            <w:r w:rsidRPr="00632A9F">
              <w:rPr>
                <w:rFonts w:ascii="Arial" w:eastAsia="Times New Roman" w:hAnsi="Arial"/>
                <w:bCs/>
                <w:sz w:val="18"/>
              </w:rPr>
              <w:t xml:space="preserve">TCI state 1 associated with </w:t>
            </w:r>
            <w:proofErr w:type="spellStart"/>
            <w:r w:rsidRPr="00632A9F">
              <w:rPr>
                <w:rFonts w:ascii="Arial" w:eastAsia="Times New Roman" w:hAnsi="Arial"/>
                <w:bCs/>
                <w:sz w:val="18"/>
              </w:rPr>
              <w:t>coresetPoolIndex</w:t>
            </w:r>
            <w:proofErr w:type="spellEnd"/>
            <w:r w:rsidRPr="00632A9F">
              <w:rPr>
                <w:rFonts w:ascii="Arial" w:eastAsia="Times New Roman" w:hAnsi="Arial"/>
                <w:bCs/>
                <w:sz w:val="18"/>
              </w:rPr>
              <w:t xml:space="preserve"> 1</w:t>
            </w:r>
          </w:p>
        </w:tc>
        <w:tc>
          <w:tcPr>
            <w:tcW w:w="1219" w:type="pct"/>
            <w:tcBorders>
              <w:top w:val="single" w:sz="4" w:space="0" w:color="auto"/>
              <w:left w:val="single" w:sz="4" w:space="0" w:color="auto"/>
              <w:bottom w:val="single" w:sz="4" w:space="0" w:color="auto"/>
              <w:right w:val="single" w:sz="4" w:space="0" w:color="auto"/>
            </w:tcBorders>
            <w:vAlign w:val="center"/>
          </w:tcPr>
          <w:p w14:paraId="50B1A7E6"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p>
        </w:tc>
        <w:tc>
          <w:tcPr>
            <w:tcW w:w="866" w:type="pct"/>
            <w:tcBorders>
              <w:top w:val="nil"/>
              <w:left w:val="single" w:sz="4" w:space="0" w:color="auto"/>
              <w:bottom w:val="single" w:sz="4" w:space="0" w:color="auto"/>
              <w:right w:val="single" w:sz="4" w:space="0" w:color="auto"/>
            </w:tcBorders>
          </w:tcPr>
          <w:p w14:paraId="4A830D67"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tcPr>
          <w:p w14:paraId="20A60302" w14:textId="5E1E2ED0"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szCs w:val="16"/>
              </w:rPr>
            </w:pPr>
            <w:proofErr w:type="spellStart"/>
            <w:r w:rsidRPr="00632A9F">
              <w:rPr>
                <w:rFonts w:ascii="Arial" w:eastAsia="Times New Roman" w:hAnsi="Arial"/>
                <w:sz w:val="18"/>
              </w:rPr>
              <w:t>DLorJoint</w:t>
            </w:r>
            <w:proofErr w:type="spellEnd"/>
            <w:r w:rsidRPr="00632A9F">
              <w:rPr>
                <w:rFonts w:ascii="Arial" w:eastAsia="Times New Roman" w:hAnsi="Arial"/>
                <w:sz w:val="18"/>
              </w:rPr>
              <w:t xml:space="preserve"> TCI.State.</w:t>
            </w:r>
            <w:del w:id="133" w:author="Huawei" w:date="2025-05-07T10:53:00Z">
              <w:r w:rsidRPr="00632A9F" w:rsidDel="004474FF">
                <w:rPr>
                  <w:rFonts w:ascii="Arial" w:eastAsia="Times New Roman" w:hAnsi="Arial"/>
                  <w:sz w:val="18"/>
                </w:rPr>
                <w:delText>7</w:delText>
              </w:r>
            </w:del>
            <w:ins w:id="134" w:author="Huawei" w:date="2025-05-07T10:59:00Z">
              <w:r w:rsidR="004474FF">
                <w:rPr>
                  <w:rFonts w:ascii="Arial" w:eastAsia="Times New Roman" w:hAnsi="Arial"/>
                  <w:sz w:val="18"/>
                </w:rPr>
                <w:t>3</w:t>
              </w:r>
            </w:ins>
          </w:p>
        </w:tc>
      </w:tr>
      <w:tr w:rsidR="00632A9F" w:rsidRPr="00632A9F" w14:paraId="1F8F212C" w14:textId="77777777" w:rsidTr="00650C30">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4FD52F9A"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bCs/>
                <w:sz w:val="18"/>
              </w:rPr>
              <w:t>Correlation Matrix and Antenna Configuration</w:t>
            </w:r>
          </w:p>
        </w:tc>
        <w:tc>
          <w:tcPr>
            <w:tcW w:w="866" w:type="pct"/>
            <w:tcBorders>
              <w:top w:val="single" w:sz="4" w:space="0" w:color="auto"/>
              <w:left w:val="single" w:sz="4" w:space="0" w:color="auto"/>
              <w:bottom w:val="single" w:sz="4" w:space="0" w:color="auto"/>
              <w:right w:val="single" w:sz="4" w:space="0" w:color="auto"/>
            </w:tcBorders>
          </w:tcPr>
          <w:p w14:paraId="408FF8EB"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6E4D1E45"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r w:rsidRPr="00632A9F">
              <w:rPr>
                <w:rFonts w:ascii="Arial" w:eastAsia="Times New Roman" w:hAnsi="Arial"/>
                <w:sz w:val="18"/>
              </w:rPr>
              <w:t>1x2 Low</w:t>
            </w:r>
          </w:p>
        </w:tc>
      </w:tr>
      <w:tr w:rsidR="00632A9F" w:rsidRPr="00632A9F" w14:paraId="13709BA9" w14:textId="77777777" w:rsidTr="00650C30">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50F8623C"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lang w:eastAsia="ja-JP"/>
              </w:rPr>
              <w:t>EPRE ratio of PSS to SSS</w:t>
            </w:r>
          </w:p>
        </w:tc>
        <w:tc>
          <w:tcPr>
            <w:tcW w:w="866" w:type="pct"/>
            <w:tcBorders>
              <w:top w:val="single" w:sz="4" w:space="0" w:color="auto"/>
              <w:left w:val="single" w:sz="4" w:space="0" w:color="auto"/>
              <w:bottom w:val="nil"/>
              <w:right w:val="single" w:sz="4" w:space="0" w:color="auto"/>
            </w:tcBorders>
            <w:hideMark/>
          </w:tcPr>
          <w:p w14:paraId="63DD7C0D"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r w:rsidRPr="00632A9F">
              <w:rPr>
                <w:rFonts w:ascii="Arial" w:eastAsia="Times New Roman" w:hAnsi="Arial"/>
                <w:sz w:val="18"/>
              </w:rPr>
              <w:t>dB</w:t>
            </w:r>
          </w:p>
        </w:tc>
        <w:tc>
          <w:tcPr>
            <w:tcW w:w="1635" w:type="pct"/>
            <w:tcBorders>
              <w:top w:val="single" w:sz="4" w:space="0" w:color="auto"/>
              <w:left w:val="single" w:sz="4" w:space="0" w:color="auto"/>
              <w:bottom w:val="nil"/>
              <w:right w:val="single" w:sz="4" w:space="0" w:color="auto"/>
            </w:tcBorders>
            <w:hideMark/>
          </w:tcPr>
          <w:p w14:paraId="42ECD9E9"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cs="v4.2.0"/>
                <w:sz w:val="18"/>
              </w:rPr>
            </w:pPr>
            <w:r w:rsidRPr="00632A9F">
              <w:rPr>
                <w:rFonts w:ascii="Arial" w:eastAsia="Times New Roman" w:hAnsi="Arial" w:cs="v4.2.0"/>
                <w:sz w:val="18"/>
              </w:rPr>
              <w:t>0</w:t>
            </w:r>
          </w:p>
        </w:tc>
      </w:tr>
      <w:tr w:rsidR="00632A9F" w:rsidRPr="00632A9F" w14:paraId="1ABAE6A3" w14:textId="77777777" w:rsidTr="00650C30">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621057F7"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lang w:eastAsia="ja-JP"/>
              </w:rPr>
              <w:t>EPRE ratio of PBCH DMRS to SSS</w:t>
            </w:r>
          </w:p>
        </w:tc>
        <w:tc>
          <w:tcPr>
            <w:tcW w:w="866" w:type="pct"/>
            <w:tcBorders>
              <w:top w:val="nil"/>
              <w:left w:val="single" w:sz="4" w:space="0" w:color="auto"/>
              <w:bottom w:val="nil"/>
              <w:right w:val="single" w:sz="4" w:space="0" w:color="auto"/>
            </w:tcBorders>
          </w:tcPr>
          <w:p w14:paraId="280B9A10"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nil"/>
              <w:left w:val="single" w:sz="4" w:space="0" w:color="auto"/>
              <w:bottom w:val="nil"/>
              <w:right w:val="single" w:sz="4" w:space="0" w:color="auto"/>
            </w:tcBorders>
          </w:tcPr>
          <w:p w14:paraId="602230E7"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cs="v4.2.0"/>
                <w:sz w:val="18"/>
              </w:rPr>
            </w:pPr>
          </w:p>
        </w:tc>
      </w:tr>
      <w:tr w:rsidR="00632A9F" w:rsidRPr="00632A9F" w14:paraId="4BFDF38C" w14:textId="77777777" w:rsidTr="00650C30">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0F2EB117"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lang w:eastAsia="ja-JP"/>
              </w:rPr>
              <w:t>EPRE ratio of PBCH to PBCH DMRS</w:t>
            </w:r>
          </w:p>
        </w:tc>
        <w:tc>
          <w:tcPr>
            <w:tcW w:w="866" w:type="pct"/>
            <w:tcBorders>
              <w:top w:val="nil"/>
              <w:left w:val="single" w:sz="4" w:space="0" w:color="auto"/>
              <w:bottom w:val="nil"/>
              <w:right w:val="single" w:sz="4" w:space="0" w:color="auto"/>
            </w:tcBorders>
          </w:tcPr>
          <w:p w14:paraId="0D4C89D6"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nil"/>
              <w:left w:val="single" w:sz="4" w:space="0" w:color="auto"/>
              <w:bottom w:val="nil"/>
              <w:right w:val="single" w:sz="4" w:space="0" w:color="auto"/>
            </w:tcBorders>
          </w:tcPr>
          <w:p w14:paraId="4C509F59"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cs="v4.2.0"/>
                <w:sz w:val="18"/>
              </w:rPr>
            </w:pPr>
          </w:p>
        </w:tc>
      </w:tr>
      <w:tr w:rsidR="00632A9F" w:rsidRPr="00632A9F" w14:paraId="1422BE8B" w14:textId="77777777" w:rsidTr="00650C30">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68751002"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lang w:eastAsia="ja-JP"/>
              </w:rPr>
              <w:t>EPRE ratio of PDCCH DMRS to SSS</w:t>
            </w:r>
          </w:p>
        </w:tc>
        <w:tc>
          <w:tcPr>
            <w:tcW w:w="866" w:type="pct"/>
            <w:tcBorders>
              <w:top w:val="nil"/>
              <w:left w:val="single" w:sz="4" w:space="0" w:color="auto"/>
              <w:bottom w:val="nil"/>
              <w:right w:val="single" w:sz="4" w:space="0" w:color="auto"/>
            </w:tcBorders>
          </w:tcPr>
          <w:p w14:paraId="6DF407DF"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nil"/>
              <w:left w:val="single" w:sz="4" w:space="0" w:color="auto"/>
              <w:bottom w:val="nil"/>
              <w:right w:val="single" w:sz="4" w:space="0" w:color="auto"/>
            </w:tcBorders>
          </w:tcPr>
          <w:p w14:paraId="45DEEC79"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cs="v4.2.0"/>
                <w:sz w:val="18"/>
              </w:rPr>
            </w:pPr>
          </w:p>
        </w:tc>
      </w:tr>
      <w:tr w:rsidR="00632A9F" w:rsidRPr="00632A9F" w14:paraId="5CAB2774" w14:textId="77777777" w:rsidTr="00650C30">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13F49325"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lang w:eastAsia="ja-JP"/>
              </w:rPr>
              <w:t>EPRE ratio of PDCCH to PDCCH DMRS</w:t>
            </w:r>
          </w:p>
        </w:tc>
        <w:tc>
          <w:tcPr>
            <w:tcW w:w="866" w:type="pct"/>
            <w:tcBorders>
              <w:top w:val="nil"/>
              <w:left w:val="single" w:sz="4" w:space="0" w:color="auto"/>
              <w:bottom w:val="nil"/>
              <w:right w:val="single" w:sz="4" w:space="0" w:color="auto"/>
            </w:tcBorders>
          </w:tcPr>
          <w:p w14:paraId="28BDB235"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nil"/>
              <w:left w:val="single" w:sz="4" w:space="0" w:color="auto"/>
              <w:bottom w:val="nil"/>
              <w:right w:val="single" w:sz="4" w:space="0" w:color="auto"/>
            </w:tcBorders>
          </w:tcPr>
          <w:p w14:paraId="106A64D6"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cs="v4.2.0"/>
                <w:sz w:val="18"/>
              </w:rPr>
            </w:pPr>
          </w:p>
        </w:tc>
      </w:tr>
      <w:tr w:rsidR="00632A9F" w:rsidRPr="00632A9F" w14:paraId="0D894587" w14:textId="77777777" w:rsidTr="00650C30">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2D157272"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lang w:eastAsia="ja-JP"/>
              </w:rPr>
              <w:t xml:space="preserve">EPRE ratio of PDSCH DMRS to SSS </w:t>
            </w:r>
          </w:p>
        </w:tc>
        <w:tc>
          <w:tcPr>
            <w:tcW w:w="866" w:type="pct"/>
            <w:tcBorders>
              <w:top w:val="nil"/>
              <w:left w:val="single" w:sz="4" w:space="0" w:color="auto"/>
              <w:bottom w:val="nil"/>
              <w:right w:val="single" w:sz="4" w:space="0" w:color="auto"/>
            </w:tcBorders>
          </w:tcPr>
          <w:p w14:paraId="2AD44912"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nil"/>
              <w:left w:val="single" w:sz="4" w:space="0" w:color="auto"/>
              <w:bottom w:val="nil"/>
              <w:right w:val="single" w:sz="4" w:space="0" w:color="auto"/>
            </w:tcBorders>
          </w:tcPr>
          <w:p w14:paraId="2D040039"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cs="v4.2.0"/>
                <w:sz w:val="18"/>
              </w:rPr>
            </w:pPr>
          </w:p>
        </w:tc>
      </w:tr>
      <w:tr w:rsidR="00632A9F" w:rsidRPr="00632A9F" w14:paraId="34576E3B" w14:textId="77777777" w:rsidTr="00650C30">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663D1612"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lang w:eastAsia="ja-JP"/>
              </w:rPr>
              <w:t>EPRE ratio of PDSCH to PDSCH DMRS</w:t>
            </w:r>
          </w:p>
        </w:tc>
        <w:tc>
          <w:tcPr>
            <w:tcW w:w="866" w:type="pct"/>
            <w:tcBorders>
              <w:top w:val="nil"/>
              <w:left w:val="single" w:sz="4" w:space="0" w:color="auto"/>
              <w:bottom w:val="nil"/>
              <w:right w:val="single" w:sz="4" w:space="0" w:color="auto"/>
            </w:tcBorders>
          </w:tcPr>
          <w:p w14:paraId="50849C0F"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nil"/>
              <w:left w:val="single" w:sz="4" w:space="0" w:color="auto"/>
              <w:bottom w:val="nil"/>
              <w:right w:val="single" w:sz="4" w:space="0" w:color="auto"/>
            </w:tcBorders>
          </w:tcPr>
          <w:p w14:paraId="0A63DE65"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cs="v4.2.0"/>
                <w:sz w:val="18"/>
              </w:rPr>
            </w:pPr>
          </w:p>
        </w:tc>
      </w:tr>
      <w:tr w:rsidR="00632A9F" w:rsidRPr="00632A9F" w14:paraId="60B9802B" w14:textId="77777777" w:rsidTr="00650C30">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192CA75A"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lang w:eastAsia="ja-JP"/>
              </w:rPr>
              <w:t xml:space="preserve">EPRE ratio of OCNG DMRS to </w:t>
            </w:r>
            <w:proofErr w:type="gramStart"/>
            <w:r w:rsidRPr="00632A9F">
              <w:rPr>
                <w:rFonts w:ascii="Arial" w:eastAsia="Times New Roman" w:hAnsi="Arial"/>
                <w:sz w:val="18"/>
                <w:lang w:eastAsia="ja-JP"/>
              </w:rPr>
              <w:t>SSS(</w:t>
            </w:r>
            <w:proofErr w:type="gramEnd"/>
            <w:r w:rsidRPr="00632A9F">
              <w:rPr>
                <w:rFonts w:ascii="Arial" w:eastAsia="Times New Roman" w:hAnsi="Arial"/>
                <w:sz w:val="18"/>
                <w:lang w:eastAsia="ja-JP"/>
              </w:rPr>
              <w:t>Note 1)</w:t>
            </w:r>
          </w:p>
        </w:tc>
        <w:tc>
          <w:tcPr>
            <w:tcW w:w="866" w:type="pct"/>
            <w:tcBorders>
              <w:top w:val="nil"/>
              <w:left w:val="single" w:sz="4" w:space="0" w:color="auto"/>
              <w:bottom w:val="nil"/>
              <w:right w:val="single" w:sz="4" w:space="0" w:color="auto"/>
            </w:tcBorders>
          </w:tcPr>
          <w:p w14:paraId="611CD9F8"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nil"/>
              <w:left w:val="single" w:sz="4" w:space="0" w:color="auto"/>
              <w:bottom w:val="nil"/>
              <w:right w:val="single" w:sz="4" w:space="0" w:color="auto"/>
            </w:tcBorders>
          </w:tcPr>
          <w:p w14:paraId="2AE2FABA"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cs="v4.2.0"/>
                <w:sz w:val="18"/>
              </w:rPr>
            </w:pPr>
          </w:p>
        </w:tc>
      </w:tr>
      <w:tr w:rsidR="00632A9F" w:rsidRPr="00632A9F" w14:paraId="56482D12" w14:textId="77777777" w:rsidTr="00650C30">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4776E037"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lang w:eastAsia="ja-JP"/>
              </w:rPr>
              <w:t>EPRE ratio of OCNG to OCNG DMRS (Note 1)</w:t>
            </w:r>
          </w:p>
        </w:tc>
        <w:tc>
          <w:tcPr>
            <w:tcW w:w="866" w:type="pct"/>
            <w:tcBorders>
              <w:top w:val="nil"/>
              <w:left w:val="single" w:sz="4" w:space="0" w:color="auto"/>
              <w:bottom w:val="single" w:sz="4" w:space="0" w:color="auto"/>
              <w:right w:val="single" w:sz="4" w:space="0" w:color="auto"/>
            </w:tcBorders>
          </w:tcPr>
          <w:p w14:paraId="36847BB7"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nil"/>
              <w:left w:val="single" w:sz="4" w:space="0" w:color="auto"/>
              <w:bottom w:val="single" w:sz="4" w:space="0" w:color="auto"/>
              <w:right w:val="single" w:sz="4" w:space="0" w:color="auto"/>
            </w:tcBorders>
          </w:tcPr>
          <w:p w14:paraId="138AFE3D"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szCs w:val="16"/>
                <w:lang w:eastAsia="ja-JP"/>
              </w:rPr>
            </w:pPr>
          </w:p>
        </w:tc>
      </w:tr>
      <w:tr w:rsidR="00632A9F" w:rsidRPr="00632A9F" w14:paraId="7DF6EFA1" w14:textId="77777777" w:rsidTr="00650C30">
        <w:trPr>
          <w:cantSplit/>
          <w:trHeight w:val="219"/>
          <w:jc w:val="center"/>
        </w:trPr>
        <w:tc>
          <w:tcPr>
            <w:tcW w:w="1280" w:type="pct"/>
            <w:tcBorders>
              <w:top w:val="single" w:sz="4" w:space="0" w:color="auto"/>
              <w:left w:val="single" w:sz="4" w:space="0" w:color="auto"/>
              <w:bottom w:val="nil"/>
              <w:right w:val="single" w:sz="4" w:space="0" w:color="auto"/>
            </w:tcBorders>
            <w:hideMark/>
          </w:tcPr>
          <w:p w14:paraId="29F5ED3F"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proofErr w:type="spellStart"/>
            <w:r w:rsidRPr="00632A9F">
              <w:rPr>
                <w:rFonts w:ascii="Arial" w:eastAsia="Times New Roman" w:hAnsi="Arial"/>
                <w:sz w:val="18"/>
              </w:rPr>
              <w:t>N</w:t>
            </w:r>
            <w:r w:rsidRPr="00632A9F">
              <w:rPr>
                <w:rFonts w:ascii="Arial" w:eastAsia="Times New Roman" w:hAnsi="Arial"/>
                <w:sz w:val="18"/>
                <w:vertAlign w:val="subscript"/>
              </w:rPr>
              <w:t>oc</w:t>
            </w:r>
            <w:r w:rsidRPr="00632A9F">
              <w:rPr>
                <w:rFonts w:ascii="Arial" w:eastAsia="Times New Roman" w:hAnsi="Arial"/>
                <w:sz w:val="18"/>
                <w:vertAlign w:val="superscript"/>
              </w:rPr>
              <w:t>Note</w:t>
            </w:r>
            <w:proofErr w:type="spellEnd"/>
            <w:r w:rsidRPr="00632A9F">
              <w:rPr>
                <w:rFonts w:ascii="Arial" w:eastAsia="Times New Roman" w:hAnsi="Arial"/>
                <w:sz w:val="18"/>
                <w:vertAlign w:val="superscript"/>
              </w:rPr>
              <w:t xml:space="preserve"> 2</w:t>
            </w:r>
          </w:p>
        </w:tc>
        <w:tc>
          <w:tcPr>
            <w:tcW w:w="1219" w:type="pct"/>
            <w:tcBorders>
              <w:top w:val="single" w:sz="4" w:space="0" w:color="auto"/>
              <w:left w:val="single" w:sz="4" w:space="0" w:color="auto"/>
              <w:bottom w:val="single" w:sz="4" w:space="0" w:color="auto"/>
              <w:right w:val="single" w:sz="4" w:space="0" w:color="auto"/>
            </w:tcBorders>
            <w:vAlign w:val="center"/>
            <w:hideMark/>
          </w:tcPr>
          <w:p w14:paraId="5A9B5E54"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rPr>
              <w:t>Config</w:t>
            </w:r>
            <w:r w:rsidRPr="00632A9F">
              <w:rPr>
                <w:rFonts w:ascii="Arial" w:eastAsia="Malgun Gothic" w:hAnsi="Arial"/>
                <w:sz w:val="18"/>
              </w:rPr>
              <w:t xml:space="preserve"> </w:t>
            </w:r>
            <w:r w:rsidRPr="00632A9F">
              <w:rPr>
                <w:rFonts w:ascii="Arial" w:eastAsia="Times New Roman" w:hAnsi="Arial"/>
                <w:sz w:val="18"/>
              </w:rPr>
              <w:t>1,2</w:t>
            </w:r>
          </w:p>
        </w:tc>
        <w:tc>
          <w:tcPr>
            <w:tcW w:w="866" w:type="pct"/>
            <w:tcBorders>
              <w:top w:val="single" w:sz="4" w:space="0" w:color="auto"/>
              <w:left w:val="single" w:sz="4" w:space="0" w:color="auto"/>
              <w:bottom w:val="nil"/>
              <w:right w:val="single" w:sz="4" w:space="0" w:color="auto"/>
            </w:tcBorders>
            <w:hideMark/>
          </w:tcPr>
          <w:p w14:paraId="157EB18E"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r w:rsidRPr="00632A9F">
              <w:rPr>
                <w:rFonts w:ascii="Arial" w:eastAsia="Times New Roman" w:hAnsi="Arial"/>
                <w:sz w:val="18"/>
              </w:rPr>
              <w:t>dBm/SCS</w:t>
            </w:r>
          </w:p>
        </w:tc>
        <w:tc>
          <w:tcPr>
            <w:tcW w:w="1635" w:type="pct"/>
            <w:tcBorders>
              <w:top w:val="single" w:sz="4" w:space="0" w:color="auto"/>
              <w:left w:val="single" w:sz="4" w:space="0" w:color="auto"/>
              <w:bottom w:val="single" w:sz="4" w:space="0" w:color="auto"/>
              <w:right w:val="single" w:sz="4" w:space="0" w:color="auto"/>
            </w:tcBorders>
            <w:hideMark/>
          </w:tcPr>
          <w:p w14:paraId="386E63C9"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r w:rsidRPr="00632A9F">
              <w:rPr>
                <w:rFonts w:ascii="Arial" w:eastAsia="Times New Roman" w:hAnsi="Arial" w:cs="Arial"/>
                <w:sz w:val="18"/>
              </w:rPr>
              <w:t>-104</w:t>
            </w:r>
          </w:p>
        </w:tc>
      </w:tr>
      <w:tr w:rsidR="00632A9F" w:rsidRPr="00632A9F" w14:paraId="60BF3229" w14:textId="77777777" w:rsidTr="00650C30">
        <w:trPr>
          <w:cantSplit/>
          <w:trHeight w:val="219"/>
          <w:jc w:val="center"/>
        </w:trPr>
        <w:tc>
          <w:tcPr>
            <w:tcW w:w="1280" w:type="pct"/>
            <w:tcBorders>
              <w:top w:val="nil"/>
              <w:left w:val="single" w:sz="4" w:space="0" w:color="auto"/>
              <w:bottom w:val="single" w:sz="4" w:space="0" w:color="auto"/>
              <w:right w:val="single" w:sz="4" w:space="0" w:color="auto"/>
            </w:tcBorders>
          </w:tcPr>
          <w:p w14:paraId="0553FCFC"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p>
        </w:tc>
        <w:tc>
          <w:tcPr>
            <w:tcW w:w="1219" w:type="pct"/>
            <w:tcBorders>
              <w:top w:val="single" w:sz="4" w:space="0" w:color="auto"/>
              <w:left w:val="single" w:sz="4" w:space="0" w:color="auto"/>
              <w:bottom w:val="single" w:sz="4" w:space="0" w:color="auto"/>
              <w:right w:val="single" w:sz="4" w:space="0" w:color="auto"/>
            </w:tcBorders>
            <w:vAlign w:val="center"/>
            <w:hideMark/>
          </w:tcPr>
          <w:p w14:paraId="021D0F04"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rPr>
              <w:t>Config</w:t>
            </w:r>
            <w:r w:rsidRPr="00632A9F">
              <w:rPr>
                <w:rFonts w:ascii="Arial" w:eastAsia="Malgun Gothic" w:hAnsi="Arial"/>
                <w:sz w:val="18"/>
              </w:rPr>
              <w:t xml:space="preserve"> </w:t>
            </w:r>
            <w:r w:rsidRPr="00632A9F">
              <w:rPr>
                <w:rFonts w:ascii="Arial" w:eastAsia="Times New Roman" w:hAnsi="Arial"/>
                <w:sz w:val="18"/>
              </w:rPr>
              <w:t>3</w:t>
            </w:r>
          </w:p>
        </w:tc>
        <w:tc>
          <w:tcPr>
            <w:tcW w:w="866" w:type="pct"/>
            <w:tcBorders>
              <w:top w:val="nil"/>
              <w:left w:val="single" w:sz="4" w:space="0" w:color="auto"/>
              <w:bottom w:val="single" w:sz="4" w:space="0" w:color="auto"/>
              <w:right w:val="single" w:sz="4" w:space="0" w:color="auto"/>
            </w:tcBorders>
          </w:tcPr>
          <w:p w14:paraId="2FD5BA29"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35538918"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r w:rsidRPr="00632A9F">
              <w:rPr>
                <w:rFonts w:ascii="Arial" w:eastAsia="Times New Roman" w:hAnsi="Arial" w:cs="Arial"/>
                <w:sz w:val="18"/>
              </w:rPr>
              <w:t>-101</w:t>
            </w:r>
          </w:p>
        </w:tc>
      </w:tr>
      <w:tr w:rsidR="00632A9F" w:rsidRPr="00632A9F" w14:paraId="4FEEA0E0" w14:textId="77777777" w:rsidTr="00650C30">
        <w:trPr>
          <w:cantSplit/>
          <w:trHeight w:val="219"/>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21F443EF"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proofErr w:type="spellStart"/>
            <w:r w:rsidRPr="00632A9F">
              <w:rPr>
                <w:rFonts w:ascii="Arial" w:eastAsia="Times New Roman" w:hAnsi="Arial"/>
                <w:sz w:val="18"/>
              </w:rPr>
              <w:t>N</w:t>
            </w:r>
            <w:r w:rsidRPr="00632A9F">
              <w:rPr>
                <w:rFonts w:ascii="Arial" w:eastAsia="Times New Roman" w:hAnsi="Arial"/>
                <w:sz w:val="18"/>
                <w:vertAlign w:val="subscript"/>
              </w:rPr>
              <w:t>oc</w:t>
            </w:r>
            <w:r w:rsidRPr="00632A9F">
              <w:rPr>
                <w:rFonts w:ascii="Arial" w:eastAsia="Times New Roman" w:hAnsi="Arial"/>
                <w:sz w:val="18"/>
                <w:vertAlign w:val="superscript"/>
              </w:rPr>
              <w:t>Note</w:t>
            </w:r>
            <w:proofErr w:type="spellEnd"/>
            <w:r w:rsidRPr="00632A9F">
              <w:rPr>
                <w:rFonts w:ascii="Arial" w:eastAsia="Times New Roman" w:hAnsi="Arial"/>
                <w:sz w:val="18"/>
                <w:vertAlign w:val="superscript"/>
              </w:rPr>
              <w:t xml:space="preserve"> 2</w:t>
            </w:r>
          </w:p>
        </w:tc>
        <w:tc>
          <w:tcPr>
            <w:tcW w:w="866" w:type="pct"/>
            <w:tcBorders>
              <w:top w:val="single" w:sz="4" w:space="0" w:color="auto"/>
              <w:left w:val="single" w:sz="4" w:space="0" w:color="auto"/>
              <w:bottom w:val="single" w:sz="4" w:space="0" w:color="auto"/>
              <w:right w:val="single" w:sz="4" w:space="0" w:color="auto"/>
            </w:tcBorders>
            <w:hideMark/>
          </w:tcPr>
          <w:p w14:paraId="32DEF706"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r w:rsidRPr="00632A9F">
              <w:rPr>
                <w:rFonts w:ascii="Arial" w:eastAsia="Times New Roman" w:hAnsi="Arial"/>
                <w:sz w:val="18"/>
              </w:rPr>
              <w:t>dBm/15kHz</w:t>
            </w:r>
          </w:p>
        </w:tc>
        <w:tc>
          <w:tcPr>
            <w:tcW w:w="1635" w:type="pct"/>
            <w:tcBorders>
              <w:top w:val="single" w:sz="4" w:space="0" w:color="auto"/>
              <w:left w:val="single" w:sz="4" w:space="0" w:color="auto"/>
              <w:bottom w:val="single" w:sz="4" w:space="0" w:color="auto"/>
              <w:right w:val="single" w:sz="4" w:space="0" w:color="auto"/>
            </w:tcBorders>
            <w:hideMark/>
          </w:tcPr>
          <w:p w14:paraId="2EB77ACC"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r w:rsidRPr="00632A9F">
              <w:rPr>
                <w:rFonts w:ascii="Arial" w:eastAsia="Times New Roman" w:hAnsi="Arial"/>
                <w:sz w:val="18"/>
              </w:rPr>
              <w:t>-104</w:t>
            </w:r>
          </w:p>
        </w:tc>
      </w:tr>
      <w:tr w:rsidR="00632A9F" w:rsidRPr="00632A9F" w14:paraId="440CDB45" w14:textId="77777777" w:rsidTr="00650C30">
        <w:trPr>
          <w:cantSplit/>
          <w:trHeight w:val="162"/>
          <w:jc w:val="center"/>
        </w:trPr>
        <w:tc>
          <w:tcPr>
            <w:tcW w:w="1280" w:type="pct"/>
            <w:tcBorders>
              <w:top w:val="single" w:sz="4" w:space="0" w:color="auto"/>
              <w:left w:val="single" w:sz="4" w:space="0" w:color="auto"/>
              <w:bottom w:val="nil"/>
              <w:right w:val="single" w:sz="4" w:space="0" w:color="auto"/>
            </w:tcBorders>
            <w:hideMark/>
          </w:tcPr>
          <w:p w14:paraId="109E9721"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rPr>
              <w:t>SS-RSRP</w:t>
            </w:r>
            <w:r w:rsidRPr="00632A9F">
              <w:rPr>
                <w:rFonts w:ascii="Arial" w:eastAsia="Times New Roman" w:hAnsi="Arial"/>
                <w:sz w:val="18"/>
                <w:vertAlign w:val="superscript"/>
              </w:rPr>
              <w:t xml:space="preserve"> Note 3</w:t>
            </w:r>
          </w:p>
        </w:tc>
        <w:tc>
          <w:tcPr>
            <w:tcW w:w="1219" w:type="pct"/>
            <w:tcBorders>
              <w:top w:val="single" w:sz="4" w:space="0" w:color="auto"/>
              <w:left w:val="single" w:sz="4" w:space="0" w:color="auto"/>
              <w:bottom w:val="single" w:sz="4" w:space="0" w:color="auto"/>
              <w:right w:val="single" w:sz="4" w:space="0" w:color="auto"/>
            </w:tcBorders>
            <w:vAlign w:val="center"/>
            <w:hideMark/>
          </w:tcPr>
          <w:p w14:paraId="2F189A17"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rPr>
              <w:t>Config</w:t>
            </w:r>
            <w:r w:rsidRPr="00632A9F">
              <w:rPr>
                <w:rFonts w:ascii="Arial" w:eastAsia="Malgun Gothic" w:hAnsi="Arial"/>
                <w:sz w:val="18"/>
              </w:rPr>
              <w:t xml:space="preserve"> </w:t>
            </w:r>
            <w:r w:rsidRPr="00632A9F">
              <w:rPr>
                <w:rFonts w:ascii="Arial" w:eastAsia="Times New Roman" w:hAnsi="Arial"/>
                <w:sz w:val="18"/>
              </w:rPr>
              <w:t>1,2</w:t>
            </w:r>
          </w:p>
        </w:tc>
        <w:tc>
          <w:tcPr>
            <w:tcW w:w="866" w:type="pct"/>
            <w:tcBorders>
              <w:top w:val="single" w:sz="4" w:space="0" w:color="auto"/>
              <w:left w:val="single" w:sz="4" w:space="0" w:color="auto"/>
              <w:bottom w:val="nil"/>
              <w:right w:val="single" w:sz="4" w:space="0" w:color="auto"/>
            </w:tcBorders>
            <w:hideMark/>
          </w:tcPr>
          <w:p w14:paraId="5DDC3AAC"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r w:rsidRPr="00632A9F">
              <w:rPr>
                <w:rFonts w:ascii="Arial" w:eastAsia="Times New Roman" w:hAnsi="Arial"/>
                <w:sz w:val="18"/>
              </w:rPr>
              <w:t>dBm/SCS</w:t>
            </w:r>
          </w:p>
        </w:tc>
        <w:tc>
          <w:tcPr>
            <w:tcW w:w="1635" w:type="pct"/>
            <w:tcBorders>
              <w:top w:val="single" w:sz="4" w:space="0" w:color="auto"/>
              <w:left w:val="single" w:sz="4" w:space="0" w:color="auto"/>
              <w:bottom w:val="single" w:sz="4" w:space="0" w:color="auto"/>
              <w:right w:val="single" w:sz="4" w:space="0" w:color="auto"/>
            </w:tcBorders>
            <w:hideMark/>
          </w:tcPr>
          <w:p w14:paraId="64C3BBEA"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cs="v4.2.0"/>
                <w:sz w:val="18"/>
              </w:rPr>
            </w:pPr>
            <w:r w:rsidRPr="00632A9F">
              <w:rPr>
                <w:rFonts w:ascii="Arial" w:eastAsia="Times New Roman" w:hAnsi="Arial" w:cs="v4.2.0"/>
                <w:sz w:val="18"/>
              </w:rPr>
              <w:t>-87</w:t>
            </w:r>
          </w:p>
        </w:tc>
      </w:tr>
      <w:tr w:rsidR="00632A9F" w:rsidRPr="00632A9F" w14:paraId="5751F61F" w14:textId="77777777" w:rsidTr="00650C30">
        <w:trPr>
          <w:cantSplit/>
          <w:trHeight w:val="161"/>
          <w:jc w:val="center"/>
        </w:trPr>
        <w:tc>
          <w:tcPr>
            <w:tcW w:w="1280" w:type="pct"/>
            <w:tcBorders>
              <w:top w:val="nil"/>
              <w:left w:val="single" w:sz="4" w:space="0" w:color="auto"/>
              <w:bottom w:val="single" w:sz="4" w:space="0" w:color="auto"/>
              <w:right w:val="single" w:sz="4" w:space="0" w:color="auto"/>
            </w:tcBorders>
          </w:tcPr>
          <w:p w14:paraId="3C44C90C"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p>
        </w:tc>
        <w:tc>
          <w:tcPr>
            <w:tcW w:w="1219" w:type="pct"/>
            <w:tcBorders>
              <w:top w:val="single" w:sz="4" w:space="0" w:color="auto"/>
              <w:left w:val="single" w:sz="4" w:space="0" w:color="auto"/>
              <w:bottom w:val="single" w:sz="4" w:space="0" w:color="auto"/>
              <w:right w:val="single" w:sz="4" w:space="0" w:color="auto"/>
            </w:tcBorders>
            <w:vAlign w:val="center"/>
            <w:hideMark/>
          </w:tcPr>
          <w:p w14:paraId="35E1A92D"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rPr>
              <w:t>Config</w:t>
            </w:r>
            <w:r w:rsidRPr="00632A9F">
              <w:rPr>
                <w:rFonts w:ascii="Arial" w:eastAsia="Malgun Gothic" w:hAnsi="Arial"/>
                <w:sz w:val="18"/>
              </w:rPr>
              <w:t xml:space="preserve"> </w:t>
            </w:r>
            <w:r w:rsidRPr="00632A9F">
              <w:rPr>
                <w:rFonts w:ascii="Arial" w:eastAsia="Times New Roman" w:hAnsi="Arial"/>
                <w:sz w:val="18"/>
              </w:rPr>
              <w:t>3</w:t>
            </w:r>
          </w:p>
        </w:tc>
        <w:tc>
          <w:tcPr>
            <w:tcW w:w="866" w:type="pct"/>
            <w:tcBorders>
              <w:top w:val="nil"/>
              <w:left w:val="single" w:sz="4" w:space="0" w:color="auto"/>
              <w:bottom w:val="single" w:sz="4" w:space="0" w:color="auto"/>
              <w:right w:val="single" w:sz="4" w:space="0" w:color="auto"/>
            </w:tcBorders>
          </w:tcPr>
          <w:p w14:paraId="2D23F8B1"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580873DE"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cs="v4.2.0"/>
                <w:sz w:val="18"/>
              </w:rPr>
            </w:pPr>
            <w:r w:rsidRPr="00632A9F">
              <w:rPr>
                <w:rFonts w:ascii="Arial" w:eastAsia="Times New Roman" w:hAnsi="Arial" w:cs="v4.2.0"/>
                <w:sz w:val="18"/>
              </w:rPr>
              <w:t>-84</w:t>
            </w:r>
          </w:p>
        </w:tc>
      </w:tr>
      <w:tr w:rsidR="00632A9F" w:rsidRPr="00632A9F" w14:paraId="43239889" w14:textId="77777777" w:rsidTr="00650C30">
        <w:trPr>
          <w:cantSplit/>
          <w:trHeight w:val="219"/>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7E5BE15E"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proofErr w:type="spellStart"/>
            <w:r w:rsidRPr="00632A9F">
              <w:rPr>
                <w:rFonts w:ascii="Arial" w:eastAsia="Times New Roman" w:hAnsi="Arial"/>
                <w:sz w:val="18"/>
              </w:rPr>
              <w:t>Ê</w:t>
            </w:r>
            <w:r w:rsidRPr="00632A9F">
              <w:rPr>
                <w:rFonts w:ascii="Arial" w:eastAsia="Times New Roman" w:hAnsi="Arial"/>
                <w:sz w:val="18"/>
                <w:vertAlign w:val="subscript"/>
              </w:rPr>
              <w:t>s</w:t>
            </w:r>
            <w:proofErr w:type="spellEnd"/>
            <w:r w:rsidRPr="00632A9F">
              <w:rPr>
                <w:rFonts w:ascii="Arial" w:eastAsia="Times New Roman" w:hAnsi="Arial"/>
                <w:sz w:val="18"/>
              </w:rPr>
              <w:t>/</w:t>
            </w:r>
            <w:proofErr w:type="spellStart"/>
            <w:r w:rsidRPr="00632A9F">
              <w:rPr>
                <w:rFonts w:ascii="Arial" w:eastAsia="Times New Roman" w:hAnsi="Arial"/>
                <w:sz w:val="18"/>
              </w:rPr>
              <w:t>I</w:t>
            </w:r>
            <w:r w:rsidRPr="00632A9F">
              <w:rPr>
                <w:rFonts w:ascii="Arial" w:eastAsia="Times New Roman" w:hAnsi="Arial"/>
                <w:sz w:val="18"/>
                <w:vertAlign w:val="subscript"/>
              </w:rPr>
              <w:t>ot</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25E1D8BF"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r w:rsidRPr="00632A9F">
              <w:rPr>
                <w:rFonts w:ascii="Arial" w:eastAsia="Times New Roman" w:hAnsi="Arial"/>
                <w:sz w:val="18"/>
              </w:rPr>
              <w:t>dB</w:t>
            </w:r>
          </w:p>
        </w:tc>
        <w:tc>
          <w:tcPr>
            <w:tcW w:w="1635" w:type="pct"/>
            <w:tcBorders>
              <w:top w:val="single" w:sz="4" w:space="0" w:color="auto"/>
              <w:left w:val="single" w:sz="4" w:space="0" w:color="auto"/>
              <w:bottom w:val="single" w:sz="4" w:space="0" w:color="auto"/>
              <w:right w:val="single" w:sz="4" w:space="0" w:color="auto"/>
            </w:tcBorders>
            <w:hideMark/>
          </w:tcPr>
          <w:p w14:paraId="6444EC21"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r w:rsidRPr="00632A9F">
              <w:rPr>
                <w:rFonts w:ascii="Arial" w:eastAsia="Times New Roman" w:hAnsi="Arial"/>
                <w:sz w:val="18"/>
              </w:rPr>
              <w:t>17</w:t>
            </w:r>
          </w:p>
        </w:tc>
      </w:tr>
      <w:tr w:rsidR="00632A9F" w:rsidRPr="00632A9F" w14:paraId="46981A10" w14:textId="77777777" w:rsidTr="00650C30">
        <w:trPr>
          <w:cantSplit/>
          <w:trHeight w:val="197"/>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479FA4D9"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proofErr w:type="spellStart"/>
            <w:r w:rsidRPr="00632A9F">
              <w:rPr>
                <w:rFonts w:ascii="Arial" w:eastAsia="Times New Roman" w:hAnsi="Arial"/>
                <w:sz w:val="18"/>
              </w:rPr>
              <w:lastRenderedPageBreak/>
              <w:t>Ê</w:t>
            </w:r>
            <w:r w:rsidRPr="00632A9F">
              <w:rPr>
                <w:rFonts w:ascii="Arial" w:eastAsia="Times New Roman" w:hAnsi="Arial"/>
                <w:sz w:val="18"/>
                <w:vertAlign w:val="subscript"/>
              </w:rPr>
              <w:t>s</w:t>
            </w:r>
            <w:proofErr w:type="spellEnd"/>
            <w:r w:rsidRPr="00632A9F">
              <w:rPr>
                <w:rFonts w:ascii="Arial" w:eastAsia="Times New Roman" w:hAnsi="Arial"/>
                <w:sz w:val="18"/>
              </w:rPr>
              <w:t>/</w:t>
            </w:r>
            <w:proofErr w:type="spellStart"/>
            <w:r w:rsidRPr="00632A9F">
              <w:rPr>
                <w:rFonts w:ascii="Arial" w:eastAsia="Times New Roman" w:hAnsi="Arial"/>
                <w:sz w:val="18"/>
              </w:rPr>
              <w:t>N</w:t>
            </w:r>
            <w:r w:rsidRPr="00632A9F">
              <w:rPr>
                <w:rFonts w:ascii="Arial" w:eastAsia="Times New Roman" w:hAnsi="Arial"/>
                <w:sz w:val="18"/>
                <w:vertAlign w:val="subscript"/>
              </w:rPr>
              <w:t>oc</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5283F3F2"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r w:rsidRPr="00632A9F">
              <w:rPr>
                <w:rFonts w:ascii="Arial" w:eastAsia="Times New Roman" w:hAnsi="Arial"/>
                <w:sz w:val="18"/>
              </w:rPr>
              <w:t>dB</w:t>
            </w:r>
          </w:p>
        </w:tc>
        <w:tc>
          <w:tcPr>
            <w:tcW w:w="1635" w:type="pct"/>
            <w:tcBorders>
              <w:top w:val="single" w:sz="4" w:space="0" w:color="auto"/>
              <w:left w:val="single" w:sz="4" w:space="0" w:color="auto"/>
              <w:bottom w:val="single" w:sz="4" w:space="0" w:color="auto"/>
              <w:right w:val="single" w:sz="4" w:space="0" w:color="auto"/>
            </w:tcBorders>
            <w:hideMark/>
          </w:tcPr>
          <w:p w14:paraId="2B325FF6"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r w:rsidRPr="00632A9F">
              <w:rPr>
                <w:rFonts w:ascii="Arial" w:eastAsia="Times New Roman" w:hAnsi="Arial"/>
                <w:sz w:val="18"/>
              </w:rPr>
              <w:t>17</w:t>
            </w:r>
          </w:p>
        </w:tc>
      </w:tr>
      <w:tr w:rsidR="00632A9F" w:rsidRPr="00632A9F" w14:paraId="77BEC528" w14:textId="77777777" w:rsidTr="00650C30">
        <w:trPr>
          <w:cantSplit/>
          <w:trHeight w:val="640"/>
          <w:jc w:val="center"/>
        </w:trPr>
        <w:tc>
          <w:tcPr>
            <w:tcW w:w="1280" w:type="pct"/>
            <w:tcBorders>
              <w:top w:val="single" w:sz="4" w:space="0" w:color="auto"/>
              <w:left w:val="single" w:sz="4" w:space="0" w:color="auto"/>
              <w:bottom w:val="nil"/>
              <w:right w:val="single" w:sz="4" w:space="0" w:color="auto"/>
            </w:tcBorders>
            <w:hideMark/>
          </w:tcPr>
          <w:p w14:paraId="542CAC68"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rPr>
              <w:t>Io</w:t>
            </w:r>
            <w:r w:rsidRPr="00632A9F">
              <w:rPr>
                <w:rFonts w:ascii="Arial" w:eastAsia="Times New Roman" w:hAnsi="Arial"/>
                <w:sz w:val="18"/>
                <w:vertAlign w:val="superscript"/>
              </w:rPr>
              <w:t>Note3</w:t>
            </w:r>
          </w:p>
        </w:tc>
        <w:tc>
          <w:tcPr>
            <w:tcW w:w="1219" w:type="pct"/>
            <w:tcBorders>
              <w:top w:val="single" w:sz="4" w:space="0" w:color="auto"/>
              <w:left w:val="single" w:sz="4" w:space="0" w:color="auto"/>
              <w:bottom w:val="single" w:sz="4" w:space="0" w:color="auto"/>
              <w:right w:val="single" w:sz="4" w:space="0" w:color="auto"/>
            </w:tcBorders>
            <w:vAlign w:val="center"/>
            <w:hideMark/>
          </w:tcPr>
          <w:p w14:paraId="50DEEE64"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rPr>
              <w:t>Config</w:t>
            </w:r>
            <w:r w:rsidRPr="00632A9F">
              <w:rPr>
                <w:rFonts w:ascii="Arial" w:eastAsia="Malgun Gothic" w:hAnsi="Arial"/>
                <w:sz w:val="18"/>
              </w:rPr>
              <w:t xml:space="preserve"> </w:t>
            </w:r>
            <w:r w:rsidRPr="00632A9F">
              <w:rPr>
                <w:rFonts w:ascii="Arial" w:eastAsia="Times New Roman" w:hAnsi="Arial"/>
                <w:sz w:val="18"/>
              </w:rPr>
              <w:t>1,2</w:t>
            </w:r>
          </w:p>
        </w:tc>
        <w:tc>
          <w:tcPr>
            <w:tcW w:w="866" w:type="pct"/>
            <w:tcBorders>
              <w:top w:val="single" w:sz="4" w:space="0" w:color="auto"/>
              <w:left w:val="single" w:sz="4" w:space="0" w:color="auto"/>
              <w:bottom w:val="single" w:sz="4" w:space="0" w:color="auto"/>
              <w:right w:val="single" w:sz="4" w:space="0" w:color="auto"/>
            </w:tcBorders>
            <w:hideMark/>
          </w:tcPr>
          <w:p w14:paraId="136C5FA7"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r w:rsidRPr="00632A9F">
              <w:rPr>
                <w:rFonts w:ascii="Arial" w:eastAsia="Times New Roman" w:hAnsi="Arial"/>
                <w:sz w:val="18"/>
              </w:rPr>
              <w:t>dBm/</w:t>
            </w:r>
          </w:p>
          <w:p w14:paraId="3F9E3DAB"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r w:rsidRPr="00632A9F">
              <w:rPr>
                <w:rFonts w:ascii="Arial" w:eastAsia="Times New Roman" w:hAnsi="Arial"/>
                <w:sz w:val="18"/>
              </w:rPr>
              <w:t>9.36 MHz</w:t>
            </w:r>
          </w:p>
        </w:tc>
        <w:tc>
          <w:tcPr>
            <w:tcW w:w="1635" w:type="pct"/>
            <w:tcBorders>
              <w:top w:val="single" w:sz="4" w:space="0" w:color="auto"/>
              <w:left w:val="single" w:sz="4" w:space="0" w:color="auto"/>
              <w:bottom w:val="single" w:sz="4" w:space="0" w:color="auto"/>
              <w:right w:val="single" w:sz="4" w:space="0" w:color="auto"/>
            </w:tcBorders>
            <w:hideMark/>
          </w:tcPr>
          <w:p w14:paraId="34B0A535"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cs="v4.2.0"/>
                <w:sz w:val="18"/>
              </w:rPr>
            </w:pPr>
            <w:r w:rsidRPr="00632A9F">
              <w:rPr>
                <w:rFonts w:ascii="Arial" w:eastAsia="Times New Roman" w:hAnsi="Arial" w:cs="v4.2.0"/>
                <w:sz w:val="18"/>
              </w:rPr>
              <w:t>-58.96</w:t>
            </w:r>
          </w:p>
        </w:tc>
      </w:tr>
      <w:tr w:rsidR="00632A9F" w:rsidRPr="00632A9F" w14:paraId="657AE0DA" w14:textId="77777777" w:rsidTr="00650C30">
        <w:trPr>
          <w:cantSplit/>
          <w:jc w:val="center"/>
        </w:trPr>
        <w:tc>
          <w:tcPr>
            <w:tcW w:w="1280" w:type="pct"/>
            <w:tcBorders>
              <w:top w:val="nil"/>
              <w:left w:val="single" w:sz="4" w:space="0" w:color="auto"/>
              <w:bottom w:val="single" w:sz="4" w:space="0" w:color="auto"/>
              <w:right w:val="single" w:sz="4" w:space="0" w:color="auto"/>
            </w:tcBorders>
          </w:tcPr>
          <w:p w14:paraId="6C9E86BD"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p>
        </w:tc>
        <w:tc>
          <w:tcPr>
            <w:tcW w:w="1219" w:type="pct"/>
            <w:tcBorders>
              <w:top w:val="single" w:sz="4" w:space="0" w:color="auto"/>
              <w:left w:val="single" w:sz="4" w:space="0" w:color="auto"/>
              <w:bottom w:val="single" w:sz="4" w:space="0" w:color="auto"/>
              <w:right w:val="single" w:sz="4" w:space="0" w:color="auto"/>
            </w:tcBorders>
            <w:vAlign w:val="center"/>
            <w:hideMark/>
          </w:tcPr>
          <w:p w14:paraId="18A40091"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rPr>
              <w:t>Config</w:t>
            </w:r>
            <w:r w:rsidRPr="00632A9F">
              <w:rPr>
                <w:rFonts w:ascii="Arial" w:eastAsia="Malgun Gothic" w:hAnsi="Arial"/>
                <w:sz w:val="18"/>
              </w:rPr>
              <w:t xml:space="preserve"> </w:t>
            </w:r>
            <w:r w:rsidRPr="00632A9F">
              <w:rPr>
                <w:rFonts w:ascii="Arial" w:eastAsia="Times New Roman" w:hAnsi="Arial"/>
                <w:sz w:val="18"/>
              </w:rPr>
              <w:t>3</w:t>
            </w:r>
          </w:p>
        </w:tc>
        <w:tc>
          <w:tcPr>
            <w:tcW w:w="866" w:type="pct"/>
            <w:tcBorders>
              <w:top w:val="single" w:sz="4" w:space="0" w:color="auto"/>
              <w:left w:val="single" w:sz="4" w:space="0" w:color="auto"/>
              <w:bottom w:val="single" w:sz="4" w:space="0" w:color="auto"/>
              <w:right w:val="single" w:sz="4" w:space="0" w:color="auto"/>
            </w:tcBorders>
            <w:hideMark/>
          </w:tcPr>
          <w:p w14:paraId="66B6708C"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r w:rsidRPr="00632A9F">
              <w:rPr>
                <w:rFonts w:ascii="Arial" w:eastAsia="Times New Roman" w:hAnsi="Arial"/>
                <w:sz w:val="18"/>
              </w:rPr>
              <w:t>dBm/</w:t>
            </w:r>
          </w:p>
          <w:p w14:paraId="00089BB5"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r w:rsidRPr="00632A9F">
              <w:rPr>
                <w:rFonts w:ascii="Arial" w:eastAsia="Times New Roman" w:hAnsi="Arial"/>
                <w:sz w:val="18"/>
              </w:rPr>
              <w:t>38.16 MHz</w:t>
            </w:r>
          </w:p>
        </w:tc>
        <w:tc>
          <w:tcPr>
            <w:tcW w:w="1635" w:type="pct"/>
            <w:tcBorders>
              <w:top w:val="single" w:sz="4" w:space="0" w:color="auto"/>
              <w:left w:val="single" w:sz="4" w:space="0" w:color="auto"/>
              <w:bottom w:val="single" w:sz="4" w:space="0" w:color="auto"/>
              <w:right w:val="single" w:sz="4" w:space="0" w:color="auto"/>
            </w:tcBorders>
            <w:hideMark/>
          </w:tcPr>
          <w:p w14:paraId="654A10FF"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cs="v4.2.0"/>
                <w:sz w:val="18"/>
              </w:rPr>
            </w:pPr>
            <w:r w:rsidRPr="00632A9F">
              <w:rPr>
                <w:rFonts w:ascii="Arial" w:eastAsia="Times New Roman" w:hAnsi="Arial" w:cs="v4.2.0"/>
                <w:sz w:val="18"/>
              </w:rPr>
              <w:t>-52.86</w:t>
            </w:r>
          </w:p>
        </w:tc>
      </w:tr>
      <w:tr w:rsidR="00632A9F" w:rsidRPr="00632A9F" w14:paraId="1F9BE20D" w14:textId="77777777" w:rsidTr="00650C30">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3610E6FC" w14:textId="77777777" w:rsidR="00632A9F" w:rsidRPr="00632A9F" w:rsidRDefault="00632A9F" w:rsidP="00632A9F">
            <w:pPr>
              <w:overflowPunct w:val="0"/>
              <w:autoSpaceDE w:val="0"/>
              <w:autoSpaceDN w:val="0"/>
              <w:adjustRightInd w:val="0"/>
              <w:spacing w:after="0" w:line="254" w:lineRule="auto"/>
              <w:textAlignment w:val="baseline"/>
              <w:rPr>
                <w:rFonts w:ascii="Arial" w:eastAsia="Times New Roman" w:hAnsi="Arial"/>
                <w:sz w:val="18"/>
              </w:rPr>
            </w:pPr>
            <w:r w:rsidRPr="00632A9F">
              <w:rPr>
                <w:rFonts w:ascii="Arial" w:eastAsia="Times New Roman" w:hAnsi="Arial"/>
                <w:sz w:val="18"/>
              </w:rPr>
              <w:t xml:space="preserve">Propagation Condition </w:t>
            </w:r>
          </w:p>
        </w:tc>
        <w:tc>
          <w:tcPr>
            <w:tcW w:w="866" w:type="pct"/>
            <w:tcBorders>
              <w:top w:val="single" w:sz="4" w:space="0" w:color="auto"/>
              <w:left w:val="single" w:sz="4" w:space="0" w:color="auto"/>
              <w:bottom w:val="single" w:sz="4" w:space="0" w:color="auto"/>
              <w:right w:val="single" w:sz="4" w:space="0" w:color="auto"/>
            </w:tcBorders>
          </w:tcPr>
          <w:p w14:paraId="417A1894"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040DC71A" w14:textId="77777777" w:rsidR="00632A9F" w:rsidRPr="00632A9F" w:rsidRDefault="00632A9F" w:rsidP="00632A9F">
            <w:pPr>
              <w:overflowPunct w:val="0"/>
              <w:autoSpaceDE w:val="0"/>
              <w:autoSpaceDN w:val="0"/>
              <w:adjustRightInd w:val="0"/>
              <w:spacing w:after="0" w:line="254" w:lineRule="auto"/>
              <w:jc w:val="center"/>
              <w:textAlignment w:val="baseline"/>
              <w:rPr>
                <w:rFonts w:ascii="Arial" w:eastAsia="Times New Roman" w:hAnsi="Arial" w:cs="v4.2.0"/>
                <w:sz w:val="18"/>
              </w:rPr>
            </w:pPr>
            <w:r w:rsidRPr="00632A9F">
              <w:rPr>
                <w:rFonts w:ascii="Arial" w:eastAsia="Times New Roman" w:hAnsi="Arial" w:cs="v4.2.0"/>
                <w:sz w:val="18"/>
              </w:rPr>
              <w:t>AWGN</w:t>
            </w:r>
          </w:p>
        </w:tc>
      </w:tr>
      <w:tr w:rsidR="00632A9F" w:rsidRPr="00632A9F" w14:paraId="607ABDD4" w14:textId="77777777" w:rsidTr="00650C30">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A3BC9A4" w14:textId="77777777" w:rsidR="00632A9F" w:rsidRPr="00632A9F" w:rsidRDefault="00632A9F" w:rsidP="00632A9F">
            <w:pPr>
              <w:overflowPunct w:val="0"/>
              <w:autoSpaceDE w:val="0"/>
              <w:autoSpaceDN w:val="0"/>
              <w:adjustRightInd w:val="0"/>
              <w:spacing w:after="0" w:line="254" w:lineRule="auto"/>
              <w:ind w:left="851" w:hanging="851"/>
              <w:textAlignment w:val="baseline"/>
              <w:rPr>
                <w:rFonts w:ascii="Arial" w:eastAsia="Times New Roman" w:hAnsi="Arial"/>
                <w:sz w:val="18"/>
              </w:rPr>
            </w:pPr>
            <w:r w:rsidRPr="00632A9F">
              <w:rPr>
                <w:rFonts w:ascii="Arial" w:eastAsia="Times New Roman" w:hAnsi="Arial"/>
                <w:sz w:val="18"/>
              </w:rPr>
              <w:t>NOTE 1:</w:t>
            </w:r>
            <w:r w:rsidRPr="00632A9F">
              <w:rPr>
                <w:rFonts w:ascii="Arial" w:eastAsia="Times New Roman" w:hAnsi="Arial"/>
                <w:sz w:val="18"/>
              </w:rPr>
              <w:tab/>
              <w:t>OCNG shall be used such that both cells are fully allocated and a constant total transmitted power spectral density is achieved for all OFDM symbols.</w:t>
            </w:r>
          </w:p>
          <w:p w14:paraId="22B365E8" w14:textId="77777777" w:rsidR="00632A9F" w:rsidRPr="00632A9F" w:rsidRDefault="00632A9F" w:rsidP="00632A9F">
            <w:pPr>
              <w:overflowPunct w:val="0"/>
              <w:autoSpaceDE w:val="0"/>
              <w:autoSpaceDN w:val="0"/>
              <w:adjustRightInd w:val="0"/>
              <w:spacing w:after="0" w:line="254" w:lineRule="auto"/>
              <w:ind w:left="851" w:hanging="851"/>
              <w:textAlignment w:val="baseline"/>
              <w:rPr>
                <w:rFonts w:ascii="Arial" w:eastAsia="Times New Roman" w:hAnsi="Arial"/>
                <w:sz w:val="18"/>
              </w:rPr>
            </w:pPr>
            <w:r w:rsidRPr="00632A9F">
              <w:rPr>
                <w:rFonts w:ascii="Arial" w:eastAsia="Times New Roman" w:hAnsi="Arial"/>
                <w:sz w:val="18"/>
              </w:rPr>
              <w:t>NOTE 2:</w:t>
            </w:r>
            <w:r w:rsidRPr="00632A9F">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proofErr w:type="spellStart"/>
            <w:r w:rsidRPr="00632A9F">
              <w:rPr>
                <w:rFonts w:ascii="Arial" w:eastAsia="Times New Roman" w:hAnsi="Arial"/>
                <w:sz w:val="18"/>
              </w:rPr>
              <w:t>N</w:t>
            </w:r>
            <w:r w:rsidRPr="00632A9F">
              <w:rPr>
                <w:rFonts w:ascii="Arial" w:eastAsia="Times New Roman" w:hAnsi="Arial"/>
                <w:sz w:val="18"/>
                <w:vertAlign w:val="subscript"/>
              </w:rPr>
              <w:t>oc</w:t>
            </w:r>
            <w:proofErr w:type="spellEnd"/>
            <w:r w:rsidRPr="00632A9F">
              <w:rPr>
                <w:rFonts w:ascii="Arial" w:eastAsia="Times New Roman" w:hAnsi="Arial"/>
                <w:sz w:val="18"/>
              </w:rPr>
              <w:t xml:space="preserve"> to be fulfilled within </w:t>
            </w:r>
            <w:proofErr w:type="spellStart"/>
            <w:r w:rsidRPr="00632A9F">
              <w:rPr>
                <w:rFonts w:ascii="Arial" w:eastAsia="Times New Roman" w:hAnsi="Arial" w:cs="Arial"/>
                <w:sz w:val="18"/>
              </w:rPr>
              <w:t>BW</w:t>
            </w:r>
            <w:r w:rsidRPr="00632A9F">
              <w:rPr>
                <w:rFonts w:ascii="Arial" w:eastAsia="Times New Roman" w:hAnsi="Arial" w:cs="Arial"/>
                <w:sz w:val="18"/>
                <w:vertAlign w:val="subscript"/>
              </w:rPr>
              <w:t>occupied</w:t>
            </w:r>
            <w:proofErr w:type="spellEnd"/>
            <w:r w:rsidRPr="00632A9F">
              <w:rPr>
                <w:rFonts w:ascii="Arial" w:eastAsia="Times New Roman" w:hAnsi="Arial"/>
                <w:sz w:val="18"/>
              </w:rPr>
              <w:t>.</w:t>
            </w:r>
          </w:p>
          <w:p w14:paraId="57593A24" w14:textId="77777777" w:rsidR="00632A9F" w:rsidRPr="00632A9F" w:rsidRDefault="00632A9F" w:rsidP="00632A9F">
            <w:pPr>
              <w:overflowPunct w:val="0"/>
              <w:autoSpaceDE w:val="0"/>
              <w:autoSpaceDN w:val="0"/>
              <w:adjustRightInd w:val="0"/>
              <w:spacing w:after="0" w:line="254" w:lineRule="auto"/>
              <w:ind w:left="851" w:hanging="851"/>
              <w:textAlignment w:val="baseline"/>
              <w:rPr>
                <w:rFonts w:ascii="Arial" w:eastAsia="Times New Roman" w:hAnsi="Arial"/>
                <w:sz w:val="18"/>
              </w:rPr>
            </w:pPr>
            <w:r w:rsidRPr="00632A9F">
              <w:rPr>
                <w:rFonts w:ascii="Arial" w:eastAsia="Times New Roman" w:hAnsi="Arial"/>
                <w:sz w:val="18"/>
              </w:rPr>
              <w:t>NOTE 3:</w:t>
            </w:r>
            <w:r w:rsidRPr="00632A9F">
              <w:rPr>
                <w:rFonts w:ascii="Arial" w:eastAsia="Times New Roman" w:hAnsi="Arial"/>
                <w:sz w:val="18"/>
              </w:rPr>
              <w:tab/>
              <w:t>SS-RSRP and Io levels have been derived from other parameters for information purposes. They are not settable parameters themselves.</w:t>
            </w:r>
          </w:p>
          <w:p w14:paraId="15184E26" w14:textId="77777777" w:rsidR="00632A9F" w:rsidRPr="00632A9F" w:rsidRDefault="00632A9F" w:rsidP="00632A9F">
            <w:pPr>
              <w:overflowPunct w:val="0"/>
              <w:autoSpaceDE w:val="0"/>
              <w:autoSpaceDN w:val="0"/>
              <w:adjustRightInd w:val="0"/>
              <w:spacing w:after="0" w:line="254" w:lineRule="auto"/>
              <w:ind w:left="851" w:hanging="851"/>
              <w:textAlignment w:val="baseline"/>
              <w:rPr>
                <w:rFonts w:ascii="Arial" w:eastAsia="Times New Roman" w:hAnsi="Arial"/>
                <w:sz w:val="18"/>
              </w:rPr>
            </w:pPr>
            <w:r w:rsidRPr="00632A9F">
              <w:rPr>
                <w:rFonts w:ascii="Arial" w:eastAsia="Times New Roman" w:hAnsi="Arial"/>
                <w:sz w:val="18"/>
              </w:rPr>
              <w:t>NOTE 4:</w:t>
            </w:r>
            <w:r w:rsidRPr="00632A9F">
              <w:rPr>
                <w:rFonts w:ascii="Arial" w:eastAsia="Times New Roman" w:hAnsi="Arial"/>
                <w:sz w:val="18"/>
              </w:rPr>
              <w:tab/>
              <w:t>PDSCH RMC for TRP0 and TRP1 are scheduled in non-overlapping PRBs</w:t>
            </w:r>
          </w:p>
        </w:tc>
      </w:tr>
    </w:tbl>
    <w:p w14:paraId="5FD1466E" w14:textId="77777777" w:rsidR="00632A9F" w:rsidRPr="00632A9F" w:rsidRDefault="00632A9F" w:rsidP="00632A9F">
      <w:pPr>
        <w:overflowPunct w:val="0"/>
        <w:autoSpaceDE w:val="0"/>
        <w:autoSpaceDN w:val="0"/>
        <w:adjustRightInd w:val="0"/>
        <w:textAlignment w:val="baseline"/>
        <w:rPr>
          <w:rFonts w:eastAsia="Times New Roman"/>
          <w:snapToGrid w:val="0"/>
        </w:rPr>
      </w:pPr>
    </w:p>
    <w:p w14:paraId="7A87D0AF" w14:textId="77777777" w:rsidR="00632A9F" w:rsidRPr="00632A9F" w:rsidRDefault="00632A9F" w:rsidP="00632A9F">
      <w:pPr>
        <w:overflowPunct w:val="0"/>
        <w:autoSpaceDE w:val="0"/>
        <w:autoSpaceDN w:val="0"/>
        <w:adjustRightInd w:val="0"/>
        <w:spacing w:before="120"/>
        <w:ind w:left="1701" w:hanging="1701"/>
        <w:textAlignment w:val="baseline"/>
        <w:outlineLvl w:val="4"/>
        <w:rPr>
          <w:rFonts w:ascii="Arial" w:eastAsia="MS Mincho" w:hAnsi="Arial"/>
          <w:sz w:val="22"/>
          <w:lang w:eastAsia="zh-CN"/>
        </w:rPr>
      </w:pPr>
      <w:r w:rsidRPr="00632A9F">
        <w:rPr>
          <w:rFonts w:ascii="Arial" w:eastAsia="MS Mincho" w:hAnsi="Arial"/>
          <w:sz w:val="22"/>
          <w:lang w:eastAsia="zh-CN"/>
        </w:rPr>
        <w:t>A.6.5.13.1.2</w:t>
      </w:r>
      <w:r w:rsidRPr="00632A9F">
        <w:rPr>
          <w:rFonts w:ascii="Arial" w:eastAsia="MS Mincho" w:hAnsi="Arial"/>
          <w:sz w:val="22"/>
          <w:lang w:eastAsia="zh-CN"/>
        </w:rPr>
        <w:tab/>
        <w:t>Test Requirements</w:t>
      </w:r>
    </w:p>
    <w:p w14:paraId="475DCAE6" w14:textId="77777777" w:rsidR="00632A9F" w:rsidRPr="00632A9F" w:rsidRDefault="00632A9F" w:rsidP="00632A9F">
      <w:pPr>
        <w:overflowPunct w:val="0"/>
        <w:autoSpaceDE w:val="0"/>
        <w:autoSpaceDN w:val="0"/>
        <w:adjustRightInd w:val="0"/>
        <w:jc w:val="both"/>
        <w:textAlignment w:val="baseline"/>
        <w:rPr>
          <w:rFonts w:eastAsia="Times New Roman"/>
        </w:rPr>
      </w:pPr>
      <w:r w:rsidRPr="00632A9F">
        <w:rPr>
          <w:rFonts w:eastAsia="Times New Roman"/>
        </w:rPr>
        <w:t>During T2, UE shall send L1-RSRP report with results for both SSB0 and SSB1.</w:t>
      </w:r>
    </w:p>
    <w:p w14:paraId="743DC72C" w14:textId="77777777" w:rsidR="00632A9F" w:rsidRPr="00632A9F" w:rsidRDefault="00632A9F" w:rsidP="00632A9F">
      <w:pPr>
        <w:overflowPunct w:val="0"/>
        <w:autoSpaceDE w:val="0"/>
        <w:autoSpaceDN w:val="0"/>
        <w:adjustRightInd w:val="0"/>
        <w:jc w:val="both"/>
        <w:textAlignment w:val="baseline"/>
        <w:rPr>
          <w:rFonts w:eastAsia="Times New Roman"/>
        </w:rPr>
      </w:pPr>
      <w:r w:rsidRPr="00632A9F">
        <w:rPr>
          <w:rFonts w:eastAsia="Times New Roman"/>
        </w:rPr>
        <w:t>After receiving MAC-CE command in slot n, UE shall be able to continue receive on TRP 0, and for TRP 1, UE shall:</w:t>
      </w:r>
    </w:p>
    <w:p w14:paraId="010ED93A" w14:textId="77777777" w:rsidR="00632A9F" w:rsidRPr="00632A9F" w:rsidRDefault="00632A9F" w:rsidP="00632A9F">
      <w:pPr>
        <w:overflowPunct w:val="0"/>
        <w:autoSpaceDE w:val="0"/>
        <w:autoSpaceDN w:val="0"/>
        <w:adjustRightInd w:val="0"/>
        <w:ind w:left="568" w:hanging="284"/>
        <w:textAlignment w:val="baseline"/>
        <w:rPr>
          <w:rFonts w:eastAsia="Times New Roman"/>
        </w:rPr>
      </w:pPr>
      <w:r w:rsidRPr="00632A9F">
        <w:rPr>
          <w:rFonts w:eastAsia="Times New Roman"/>
        </w:rPr>
        <w:t>-</w:t>
      </w:r>
      <w:r w:rsidRPr="00632A9F">
        <w:rPr>
          <w:rFonts w:eastAsia="Times New Roman"/>
        </w:rPr>
        <w:tab/>
        <w:t>be able to continue to receive on TCI state 0 till   n+</w:t>
      </w:r>
      <w:r w:rsidRPr="00632A9F">
        <w:rPr>
          <w:rFonts w:eastAsia="Malgun Gothic"/>
        </w:rPr>
        <w:t xml:space="preserve"> T</w:t>
      </w:r>
      <w:r w:rsidRPr="00632A9F">
        <w:rPr>
          <w:rFonts w:eastAsia="Malgun Gothic"/>
          <w:vertAlign w:val="subscript"/>
        </w:rPr>
        <w:t>HARQ</w:t>
      </w:r>
      <w:r w:rsidRPr="00632A9F">
        <w:rPr>
          <w:rFonts w:eastAsia="Malgun Gothic"/>
        </w:rPr>
        <w:t xml:space="preserve"> +3 </w:t>
      </w:r>
      <w:proofErr w:type="spellStart"/>
      <w:r w:rsidRPr="00632A9F">
        <w:rPr>
          <w:rFonts w:eastAsia="Malgun Gothic"/>
        </w:rPr>
        <w:t>ms</w:t>
      </w:r>
      <w:proofErr w:type="spellEnd"/>
    </w:p>
    <w:p w14:paraId="31B02B76" w14:textId="77777777" w:rsidR="00632A9F" w:rsidRPr="00632A9F" w:rsidRDefault="00632A9F" w:rsidP="00632A9F">
      <w:pPr>
        <w:overflowPunct w:val="0"/>
        <w:autoSpaceDE w:val="0"/>
        <w:autoSpaceDN w:val="0"/>
        <w:adjustRightInd w:val="0"/>
        <w:ind w:left="568" w:hanging="284"/>
        <w:textAlignment w:val="baseline"/>
        <w:rPr>
          <w:rFonts w:eastAsia="Times New Roman"/>
        </w:rPr>
      </w:pPr>
      <w:r w:rsidRPr="00632A9F">
        <w:rPr>
          <w:rFonts w:eastAsia="Malgun Gothic"/>
        </w:rPr>
        <w:t>-</w:t>
      </w:r>
      <w:r w:rsidRPr="00632A9F">
        <w:rPr>
          <w:rFonts w:eastAsia="Malgun Gothic"/>
        </w:rPr>
        <w:tab/>
        <w:t xml:space="preserve">be able to start receiving on TCI state 1 after </w:t>
      </w:r>
      <w:r w:rsidRPr="00632A9F">
        <w:rPr>
          <w:rFonts w:eastAsia="Times New Roman"/>
        </w:rPr>
        <w:t>n+</w:t>
      </w:r>
      <w:r w:rsidRPr="00632A9F">
        <w:rPr>
          <w:rFonts w:eastAsia="Malgun Gothic"/>
        </w:rPr>
        <w:t xml:space="preserve"> T</w:t>
      </w:r>
      <w:r w:rsidRPr="00632A9F">
        <w:rPr>
          <w:rFonts w:eastAsia="Malgun Gothic"/>
          <w:vertAlign w:val="subscript"/>
        </w:rPr>
        <w:t>HARQ</w:t>
      </w:r>
      <w:r w:rsidRPr="00632A9F">
        <w:rPr>
          <w:rFonts w:eastAsia="Malgun Gothic"/>
        </w:rPr>
        <w:t xml:space="preserve"> +5 </w:t>
      </w:r>
      <w:proofErr w:type="spellStart"/>
      <w:r w:rsidRPr="00632A9F">
        <w:rPr>
          <w:rFonts w:eastAsia="Malgun Gothic"/>
        </w:rPr>
        <w:t>ms</w:t>
      </w:r>
      <w:proofErr w:type="spellEnd"/>
      <w:r w:rsidRPr="00632A9F">
        <w:rPr>
          <w:rFonts w:eastAsia="Malgun Gothic"/>
        </w:rPr>
        <w:t xml:space="preserve"> +</w:t>
      </w:r>
      <w:r w:rsidRPr="00632A9F" w:rsidDel="0044129A">
        <w:rPr>
          <w:rFonts w:eastAsia="Malgun Gothic"/>
        </w:rPr>
        <w:t xml:space="preserve"> </w:t>
      </w:r>
      <w:proofErr w:type="spellStart"/>
      <w:r w:rsidRPr="00632A9F">
        <w:rPr>
          <w:rFonts w:eastAsia="Malgun Gothic"/>
        </w:rPr>
        <w:t>T</w:t>
      </w:r>
      <w:r w:rsidRPr="00632A9F">
        <w:rPr>
          <w:rFonts w:eastAsia="Malgun Gothic"/>
          <w:vertAlign w:val="subscript"/>
        </w:rPr>
        <w:t>first</w:t>
      </w:r>
      <w:proofErr w:type="spellEnd"/>
      <w:r w:rsidRPr="00632A9F">
        <w:rPr>
          <w:rFonts w:eastAsia="Malgun Gothic"/>
          <w:vertAlign w:val="subscript"/>
        </w:rPr>
        <w:t>-SSB</w:t>
      </w:r>
    </w:p>
    <w:p w14:paraId="4E8019D8" w14:textId="77777777" w:rsidR="00632A9F" w:rsidRPr="00632A9F" w:rsidRDefault="00632A9F" w:rsidP="00632A9F">
      <w:pPr>
        <w:overflowPunct w:val="0"/>
        <w:autoSpaceDE w:val="0"/>
        <w:autoSpaceDN w:val="0"/>
        <w:adjustRightInd w:val="0"/>
        <w:textAlignment w:val="baseline"/>
        <w:rPr>
          <w:rFonts w:eastAsia="Times New Roman" w:cs="v4.2.0"/>
        </w:rPr>
      </w:pPr>
      <w:r w:rsidRPr="00632A9F">
        <w:rPr>
          <w:rFonts w:eastAsia="Times New Roman" w:cs="v4.2.0"/>
        </w:rPr>
        <w:t>The rate of correct events observed during repeated tests shall be at least 90 %.</w:t>
      </w:r>
    </w:p>
    <w:p w14:paraId="34782868" w14:textId="77777777" w:rsidR="00632A9F" w:rsidRPr="00632A9F" w:rsidRDefault="00632A9F" w:rsidP="00632A9F">
      <w:pPr>
        <w:rPr>
          <w:highlight w:val="yellow"/>
          <w:lang w:eastAsia="zh-CN"/>
        </w:rPr>
      </w:pPr>
    </w:p>
    <w:p w14:paraId="60C7E2C9" w14:textId="40843CF1"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00C63F9A">
        <w:rPr>
          <w:rFonts w:ascii="Times New Roman" w:hAnsi="Times New Roman"/>
          <w:sz w:val="36"/>
          <w:highlight w:val="yellow"/>
          <w:lang w:eastAsia="zh-CN"/>
        </w:rPr>
        <w:t>End of change</w:t>
      </w:r>
      <w:r w:rsidR="00B32B3E">
        <w:rPr>
          <w:rFonts w:ascii="Times New Roman" w:hAnsi="Times New Roman"/>
          <w:sz w:val="36"/>
          <w:highlight w:val="yellow"/>
          <w:lang w:eastAsia="zh-CN"/>
        </w:rPr>
        <w:t xml:space="preserve"> </w:t>
      </w:r>
      <w:r w:rsidR="00A86359">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7D6A71D9" w14:textId="77777777" w:rsidR="00B32B3E" w:rsidRPr="00B32B3E" w:rsidRDefault="00B32B3E" w:rsidP="00B32B3E">
      <w:pPr>
        <w:rPr>
          <w:highlight w:val="yellow"/>
          <w:lang w:eastAsia="zh-CN"/>
        </w:rPr>
      </w:pPr>
    </w:p>
    <w:p w14:paraId="2D9664D4" w14:textId="4E15F4D5" w:rsidR="00B32B3E" w:rsidRDefault="00B32B3E" w:rsidP="00B32B3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A86359">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7C92C581" w14:textId="77777777" w:rsidR="001974F7" w:rsidRPr="004841BD" w:rsidRDefault="001974F7" w:rsidP="001974F7">
      <w:pPr>
        <w:pStyle w:val="Heading4"/>
        <w:keepNext w:val="0"/>
        <w:keepLines w:val="0"/>
      </w:pPr>
      <w:r w:rsidRPr="004841BD">
        <w:t>A.7.5.13.4</w:t>
      </w:r>
      <w:r w:rsidRPr="004841BD">
        <w:rPr>
          <w:szCs w:val="24"/>
        </w:rPr>
        <w:tab/>
      </w:r>
      <w:proofErr w:type="spellStart"/>
      <w:r w:rsidRPr="004841BD">
        <w:rPr>
          <w:szCs w:val="24"/>
        </w:rPr>
        <w:t>sDCI</w:t>
      </w:r>
      <w:proofErr w:type="spellEnd"/>
      <w:r w:rsidRPr="004841BD">
        <w:rPr>
          <w:szCs w:val="24"/>
        </w:rPr>
        <w:t xml:space="preserve"> </w:t>
      </w:r>
      <w:r w:rsidRPr="004841BD">
        <w:t>MAC-CE based joint TCI state switching</w:t>
      </w:r>
    </w:p>
    <w:p w14:paraId="25AFD4C2" w14:textId="77777777" w:rsidR="001974F7" w:rsidRPr="004841BD" w:rsidRDefault="001974F7" w:rsidP="001974F7">
      <w:pPr>
        <w:pStyle w:val="Heading5"/>
        <w:keepNext w:val="0"/>
        <w:keepLines w:val="0"/>
      </w:pPr>
      <w:r w:rsidRPr="004841BD">
        <w:rPr>
          <w:rFonts w:eastAsia="MS Mincho"/>
        </w:rPr>
        <w:t>A.7.5.13.4.1</w:t>
      </w:r>
      <w:r w:rsidRPr="004841BD">
        <w:rPr>
          <w:rFonts w:eastAsia="MS Mincho"/>
        </w:rPr>
        <w:tab/>
      </w:r>
      <w:r w:rsidRPr="004841BD">
        <w:t xml:space="preserve">NR </w:t>
      </w:r>
      <w:proofErr w:type="spellStart"/>
      <w:r w:rsidRPr="004841BD">
        <w:t>PCell</w:t>
      </w:r>
      <w:proofErr w:type="spellEnd"/>
      <w:r w:rsidRPr="004841BD">
        <w:t xml:space="preserve"> FR2 dual downlink and uplink TCI state switch in </w:t>
      </w:r>
      <w:proofErr w:type="spellStart"/>
      <w:r w:rsidRPr="004841BD">
        <w:t>sDCI</w:t>
      </w:r>
      <w:proofErr w:type="spellEnd"/>
      <w:r w:rsidRPr="004841BD">
        <w:t xml:space="preserve"> for known case</w:t>
      </w:r>
    </w:p>
    <w:p w14:paraId="6581E9B8" w14:textId="77777777" w:rsidR="001974F7" w:rsidRPr="004841BD" w:rsidRDefault="001974F7" w:rsidP="001974F7">
      <w:pPr>
        <w:pStyle w:val="Heading6"/>
        <w:keepNext w:val="0"/>
        <w:keepLines w:val="0"/>
      </w:pPr>
      <w:r w:rsidRPr="004841BD">
        <w:rPr>
          <w:rFonts w:eastAsia="MS Mincho"/>
        </w:rPr>
        <w:t>A.7.5.13.4.1.1</w:t>
      </w:r>
      <w:r w:rsidRPr="004841BD">
        <w:rPr>
          <w:rFonts w:eastAsia="MS Mincho"/>
        </w:rPr>
        <w:tab/>
        <w:t>Test Purpose and Environment</w:t>
      </w:r>
    </w:p>
    <w:p w14:paraId="43F0307A" w14:textId="77777777" w:rsidR="001974F7" w:rsidRPr="004841BD" w:rsidRDefault="001974F7" w:rsidP="001974F7">
      <w:pPr>
        <w:rPr>
          <w:szCs w:val="24"/>
        </w:rPr>
      </w:pPr>
      <w:r w:rsidRPr="004841BD">
        <w:t>The purpose of this test is to verify both active downlink and uplink TCI state switch delay requirement defined in clause 8.</w:t>
      </w:r>
      <w:r w:rsidRPr="004841BD">
        <w:rPr>
          <w:lang w:eastAsia="zh-TW"/>
        </w:rPr>
        <w:t>21</w:t>
      </w:r>
      <w:r w:rsidRPr="004841BD">
        <w:t xml:space="preserve"> and 8.23, respectively, by using joint TCI state of unified TCI state switch framework when </w:t>
      </w:r>
      <w:r w:rsidRPr="004841BD">
        <w:rPr>
          <w:i/>
          <w:iCs/>
        </w:rPr>
        <w:t>tci-JointTCI-UpdateSingleActiveTCI-PerCC-r18</w:t>
      </w:r>
      <w:r w:rsidRPr="004841BD">
        <w:t xml:space="preserve"> is supported </w:t>
      </w:r>
      <w:r>
        <w:rPr>
          <w:lang w:val="en-US" w:eastAsia="en-GB"/>
        </w:rPr>
        <w:t xml:space="preserve">and </w:t>
      </w:r>
      <w:r>
        <w:rPr>
          <w:lang w:eastAsia="en-GB"/>
        </w:rPr>
        <w:t xml:space="preserve">when </w:t>
      </w:r>
      <w:r w:rsidRPr="00E9668B">
        <w:rPr>
          <w:i/>
          <w:iCs/>
          <w:lang w:val="en-US" w:eastAsia="en-GB"/>
        </w:rPr>
        <w:t>tci-SeparateTCI-UpdateSingleActiveTCI-PerCC-r18</w:t>
      </w:r>
      <w:r>
        <w:rPr>
          <w:lang w:val="en-US" w:eastAsia="en-GB"/>
        </w:rPr>
        <w:t xml:space="preserve"> is not supported</w:t>
      </w:r>
      <w:r w:rsidRPr="00D33157">
        <w:rPr>
          <w:lang w:eastAsia="en-GB"/>
        </w:rPr>
        <w:t xml:space="preserve">. Supported test configuration is shown in </w:t>
      </w:r>
      <w:r>
        <w:rPr>
          <w:lang w:eastAsia="en-GB"/>
        </w:rPr>
        <w:t>t</w:t>
      </w:r>
      <w:r w:rsidRPr="00D33157">
        <w:rPr>
          <w:lang w:eastAsia="en-GB"/>
        </w:rPr>
        <w:t>able A.7.5.13.4.1.1-1.</w:t>
      </w:r>
    </w:p>
    <w:p w14:paraId="7080A317" w14:textId="77777777" w:rsidR="001974F7" w:rsidRPr="004841BD" w:rsidRDefault="001974F7" w:rsidP="001974F7">
      <w:pPr>
        <w:pStyle w:val="TH"/>
        <w:keepNext w:val="0"/>
        <w:keepLines w:val="0"/>
      </w:pPr>
      <w:r w:rsidRPr="004841BD">
        <w:t>Table A.7.5.13.4.1.1-1: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1974F7" w:rsidRPr="004841BD" w14:paraId="4809EC3A" w14:textId="77777777" w:rsidTr="00740A21">
        <w:trPr>
          <w:jc w:val="center"/>
        </w:trPr>
        <w:tc>
          <w:tcPr>
            <w:tcW w:w="2275" w:type="dxa"/>
            <w:tcBorders>
              <w:top w:val="single" w:sz="4" w:space="0" w:color="auto"/>
              <w:left w:val="single" w:sz="4" w:space="0" w:color="auto"/>
              <w:bottom w:val="single" w:sz="4" w:space="0" w:color="auto"/>
              <w:right w:val="single" w:sz="4" w:space="0" w:color="auto"/>
            </w:tcBorders>
            <w:hideMark/>
          </w:tcPr>
          <w:p w14:paraId="11FDA358" w14:textId="77777777" w:rsidR="001974F7" w:rsidRPr="004841BD" w:rsidRDefault="001974F7" w:rsidP="00740A21">
            <w:pPr>
              <w:pStyle w:val="TAH"/>
              <w:keepNext w:val="0"/>
              <w:keepLines w:val="0"/>
              <w:spacing w:line="256" w:lineRule="auto"/>
              <w:rPr>
                <w:lang w:eastAsia="zh-CN"/>
              </w:rPr>
            </w:pPr>
            <w:r w:rsidRPr="004841BD">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4A700F5B" w14:textId="77777777" w:rsidR="001974F7" w:rsidRPr="004841BD" w:rsidRDefault="001974F7" w:rsidP="00740A21">
            <w:pPr>
              <w:pStyle w:val="TAH"/>
              <w:keepNext w:val="0"/>
              <w:keepLines w:val="0"/>
              <w:spacing w:line="256" w:lineRule="auto"/>
              <w:rPr>
                <w:lang w:eastAsia="zh-CN"/>
              </w:rPr>
            </w:pPr>
            <w:r w:rsidRPr="004841BD">
              <w:rPr>
                <w:lang w:eastAsia="zh-CN"/>
              </w:rPr>
              <w:t>Description</w:t>
            </w:r>
          </w:p>
        </w:tc>
      </w:tr>
      <w:tr w:rsidR="001974F7" w:rsidRPr="004841BD" w14:paraId="62C14128" w14:textId="77777777" w:rsidTr="00740A21">
        <w:trPr>
          <w:jc w:val="center"/>
        </w:trPr>
        <w:tc>
          <w:tcPr>
            <w:tcW w:w="2275" w:type="dxa"/>
            <w:tcBorders>
              <w:top w:val="single" w:sz="4" w:space="0" w:color="auto"/>
              <w:left w:val="single" w:sz="4" w:space="0" w:color="auto"/>
              <w:bottom w:val="single" w:sz="4" w:space="0" w:color="auto"/>
              <w:right w:val="single" w:sz="4" w:space="0" w:color="auto"/>
            </w:tcBorders>
            <w:hideMark/>
          </w:tcPr>
          <w:p w14:paraId="3FB84290" w14:textId="77777777" w:rsidR="001974F7" w:rsidRPr="004841BD" w:rsidRDefault="001974F7" w:rsidP="00740A21">
            <w:pPr>
              <w:pStyle w:val="TAL"/>
              <w:keepNext w:val="0"/>
              <w:keepLines w:val="0"/>
              <w:spacing w:line="256" w:lineRule="auto"/>
              <w:rPr>
                <w:lang w:eastAsia="zh-CN"/>
              </w:rPr>
            </w:pPr>
            <w:r w:rsidRPr="004841BD">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1ADE71D2" w14:textId="77777777" w:rsidR="001974F7" w:rsidRPr="004841BD" w:rsidRDefault="001974F7" w:rsidP="00740A21">
            <w:pPr>
              <w:pStyle w:val="TAL"/>
              <w:keepNext w:val="0"/>
              <w:keepLines w:val="0"/>
              <w:spacing w:line="256" w:lineRule="auto"/>
              <w:rPr>
                <w:lang w:eastAsia="zh-CN"/>
              </w:rPr>
            </w:pPr>
            <w:r w:rsidRPr="004841BD">
              <w:rPr>
                <w:lang w:eastAsia="zh-CN"/>
              </w:rPr>
              <w:t>NR</w:t>
            </w:r>
            <w:r>
              <w:rPr>
                <w:lang w:eastAsia="zh-CN"/>
              </w:rPr>
              <w:t xml:space="preserve"> </w:t>
            </w:r>
            <w:r w:rsidRPr="004841BD">
              <w:rPr>
                <w:lang w:eastAsia="zh-CN"/>
              </w:rPr>
              <w:t>120</w:t>
            </w:r>
            <w:r>
              <w:rPr>
                <w:lang w:eastAsia="zh-CN"/>
              </w:rPr>
              <w:t xml:space="preserve"> </w:t>
            </w:r>
            <w:r w:rsidRPr="004841BD">
              <w:rPr>
                <w:lang w:eastAsia="zh-CN"/>
              </w:rPr>
              <w:t>kHz</w:t>
            </w:r>
            <w:r>
              <w:rPr>
                <w:lang w:eastAsia="zh-CN"/>
              </w:rPr>
              <w:t xml:space="preserve"> </w:t>
            </w:r>
            <w:r w:rsidRPr="004841BD">
              <w:rPr>
                <w:lang w:eastAsia="zh-CN"/>
              </w:rPr>
              <w:t>SSB</w:t>
            </w:r>
            <w:r>
              <w:rPr>
                <w:lang w:eastAsia="zh-CN"/>
              </w:rPr>
              <w:t xml:space="preserve"> </w:t>
            </w:r>
            <w:r w:rsidRPr="004841BD">
              <w:rPr>
                <w:lang w:eastAsia="zh-CN"/>
              </w:rPr>
              <w:t>SCS,</w:t>
            </w:r>
            <w:r>
              <w:rPr>
                <w:lang w:eastAsia="zh-CN"/>
              </w:rPr>
              <w:t xml:space="preserve"> </w:t>
            </w:r>
            <w:r w:rsidRPr="004841BD">
              <w:rPr>
                <w:lang w:eastAsia="zh-CN"/>
              </w:rPr>
              <w:t>100</w:t>
            </w:r>
            <w:r>
              <w:rPr>
                <w:lang w:eastAsia="zh-CN"/>
              </w:rPr>
              <w:t xml:space="preserve"> </w:t>
            </w:r>
            <w:r w:rsidRPr="004841BD">
              <w:rPr>
                <w:lang w:eastAsia="zh-CN"/>
              </w:rPr>
              <w:t>MHz</w:t>
            </w:r>
            <w:r>
              <w:rPr>
                <w:lang w:eastAsia="zh-CN"/>
              </w:rPr>
              <w:t xml:space="preserve"> </w:t>
            </w:r>
            <w:r w:rsidRPr="004841BD">
              <w:rPr>
                <w:lang w:eastAsia="zh-CN"/>
              </w:rPr>
              <w:t>bandwidth,</w:t>
            </w:r>
            <w:r>
              <w:rPr>
                <w:lang w:eastAsia="zh-CN"/>
              </w:rPr>
              <w:t xml:space="preserve"> </w:t>
            </w:r>
            <w:r w:rsidRPr="004841BD">
              <w:rPr>
                <w:lang w:eastAsia="zh-CN"/>
              </w:rPr>
              <w:t>TDD</w:t>
            </w:r>
            <w:r>
              <w:rPr>
                <w:lang w:eastAsia="zh-CN"/>
              </w:rPr>
              <w:t xml:space="preserve"> </w:t>
            </w:r>
            <w:r w:rsidRPr="004841BD">
              <w:rPr>
                <w:lang w:eastAsia="zh-CN"/>
              </w:rPr>
              <w:t>duplex</w:t>
            </w:r>
            <w:r>
              <w:rPr>
                <w:lang w:eastAsia="zh-CN"/>
              </w:rPr>
              <w:t xml:space="preserve"> </w:t>
            </w:r>
            <w:r w:rsidRPr="004841BD">
              <w:rPr>
                <w:lang w:eastAsia="zh-CN"/>
              </w:rPr>
              <w:t>mode</w:t>
            </w:r>
          </w:p>
        </w:tc>
      </w:tr>
    </w:tbl>
    <w:p w14:paraId="2AED7A64" w14:textId="77777777" w:rsidR="001974F7" w:rsidRPr="004841BD" w:rsidRDefault="001974F7" w:rsidP="001974F7">
      <w:pPr>
        <w:rPr>
          <w:lang w:eastAsia="zh-CN"/>
        </w:rPr>
      </w:pPr>
    </w:p>
    <w:p w14:paraId="737D2684" w14:textId="77777777" w:rsidR="001974F7" w:rsidRPr="004841BD" w:rsidRDefault="001974F7" w:rsidP="001974F7">
      <w:pPr>
        <w:pStyle w:val="TH"/>
        <w:keepLines w:val="0"/>
      </w:pPr>
      <w:r w:rsidRPr="004841BD">
        <w:lastRenderedPageBreak/>
        <w:t xml:space="preserve">Table A.7.5.13.4.1.1-2: General test parameters for dual TCI state switch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1974F7" w:rsidRPr="004841BD" w14:paraId="3129F8DF" w14:textId="77777777" w:rsidTr="00740A21">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33B8E24" w14:textId="77777777" w:rsidR="001974F7" w:rsidRPr="004841BD" w:rsidRDefault="001974F7" w:rsidP="00740A21">
            <w:pPr>
              <w:pStyle w:val="TAH"/>
              <w:keepLines w:val="0"/>
              <w:spacing w:line="256" w:lineRule="auto"/>
              <w:rPr>
                <w:lang w:eastAsia="ja-JP"/>
              </w:rPr>
            </w:pPr>
            <w:r w:rsidRPr="004841BD">
              <w:rPr>
                <w:lang w:eastAsia="zh-CN"/>
              </w:rPr>
              <w:t>Parameter</w:t>
            </w:r>
          </w:p>
        </w:tc>
        <w:tc>
          <w:tcPr>
            <w:tcW w:w="360" w:type="pct"/>
            <w:tcBorders>
              <w:top w:val="single" w:sz="4" w:space="0" w:color="auto"/>
              <w:left w:val="single" w:sz="4" w:space="0" w:color="auto"/>
              <w:bottom w:val="single" w:sz="4" w:space="0" w:color="auto"/>
              <w:right w:val="single" w:sz="4" w:space="0" w:color="auto"/>
            </w:tcBorders>
            <w:hideMark/>
          </w:tcPr>
          <w:p w14:paraId="3EC8BC0B" w14:textId="77777777" w:rsidR="001974F7" w:rsidRPr="004841BD" w:rsidRDefault="001974F7" w:rsidP="00740A21">
            <w:pPr>
              <w:pStyle w:val="TAH"/>
              <w:keepLines w:val="0"/>
              <w:spacing w:line="256" w:lineRule="auto"/>
              <w:rPr>
                <w:lang w:eastAsia="ja-JP"/>
              </w:rPr>
            </w:pPr>
            <w:r w:rsidRPr="004841BD">
              <w:rPr>
                <w:lang w:eastAsia="zh-CN"/>
              </w:rPr>
              <w:t>Unit</w:t>
            </w:r>
          </w:p>
        </w:tc>
        <w:tc>
          <w:tcPr>
            <w:tcW w:w="1510" w:type="pct"/>
            <w:tcBorders>
              <w:top w:val="single" w:sz="4" w:space="0" w:color="auto"/>
              <w:left w:val="single" w:sz="4" w:space="0" w:color="auto"/>
              <w:bottom w:val="single" w:sz="4" w:space="0" w:color="auto"/>
              <w:right w:val="single" w:sz="4" w:space="0" w:color="auto"/>
            </w:tcBorders>
            <w:hideMark/>
          </w:tcPr>
          <w:p w14:paraId="35E2B7FB" w14:textId="77777777" w:rsidR="001974F7" w:rsidRPr="004841BD" w:rsidRDefault="001974F7" w:rsidP="00740A21">
            <w:pPr>
              <w:pStyle w:val="TAH"/>
              <w:keepLines w:val="0"/>
              <w:spacing w:line="256" w:lineRule="auto"/>
              <w:rPr>
                <w:lang w:eastAsia="ja-JP"/>
              </w:rPr>
            </w:pPr>
            <w:r w:rsidRPr="004841BD">
              <w:rPr>
                <w:lang w:eastAsia="zh-CN"/>
              </w:rPr>
              <w:t>Value</w:t>
            </w:r>
          </w:p>
        </w:tc>
        <w:tc>
          <w:tcPr>
            <w:tcW w:w="1853" w:type="pct"/>
            <w:tcBorders>
              <w:top w:val="single" w:sz="4" w:space="0" w:color="auto"/>
              <w:left w:val="single" w:sz="4" w:space="0" w:color="auto"/>
              <w:bottom w:val="single" w:sz="4" w:space="0" w:color="auto"/>
              <w:right w:val="single" w:sz="4" w:space="0" w:color="auto"/>
            </w:tcBorders>
            <w:hideMark/>
          </w:tcPr>
          <w:p w14:paraId="55B8E4AF" w14:textId="77777777" w:rsidR="001974F7" w:rsidRPr="004841BD" w:rsidRDefault="001974F7" w:rsidP="00740A21">
            <w:pPr>
              <w:pStyle w:val="TAH"/>
              <w:keepLines w:val="0"/>
              <w:spacing w:line="256" w:lineRule="auto"/>
              <w:rPr>
                <w:lang w:eastAsia="ja-JP"/>
              </w:rPr>
            </w:pPr>
            <w:r w:rsidRPr="004841BD">
              <w:rPr>
                <w:lang w:eastAsia="zh-CN"/>
              </w:rPr>
              <w:t>Comment</w:t>
            </w:r>
          </w:p>
        </w:tc>
      </w:tr>
      <w:tr w:rsidR="001974F7" w:rsidRPr="004841BD" w14:paraId="403ACF36" w14:textId="77777777" w:rsidTr="00740A21">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23D610C" w14:textId="77777777" w:rsidR="001974F7" w:rsidRPr="004841BD" w:rsidRDefault="001974F7" w:rsidP="00740A21">
            <w:pPr>
              <w:pStyle w:val="TAL"/>
              <w:keepLines w:val="0"/>
              <w:spacing w:line="256" w:lineRule="auto"/>
              <w:rPr>
                <w:lang w:eastAsia="zh-CN"/>
              </w:rPr>
            </w:pPr>
            <w:r w:rsidRPr="004841BD">
              <w:rPr>
                <w:lang w:eastAsia="zh-CN"/>
              </w:rPr>
              <w:t>NR</w:t>
            </w:r>
            <w:r>
              <w:rPr>
                <w:lang w:eastAsia="zh-CN"/>
              </w:rPr>
              <w:t xml:space="preserve"> </w:t>
            </w:r>
            <w:r w:rsidRPr="004841BD">
              <w:rPr>
                <w:lang w:eastAsia="zh-CN"/>
              </w:rPr>
              <w:t>RF</w:t>
            </w:r>
            <w:r>
              <w:rPr>
                <w:lang w:eastAsia="zh-CN"/>
              </w:rPr>
              <w:t xml:space="preserve"> </w:t>
            </w:r>
            <w:r w:rsidRPr="004841BD">
              <w:rPr>
                <w:lang w:eastAsia="zh-CN"/>
              </w:rPr>
              <w:t>Channel</w:t>
            </w:r>
            <w:r>
              <w:rPr>
                <w:lang w:eastAsia="zh-CN"/>
              </w:rPr>
              <w:t xml:space="preserve"> </w:t>
            </w:r>
            <w:r w:rsidRPr="004841BD">
              <w:rPr>
                <w:lang w:eastAsia="zh-CN"/>
              </w:rPr>
              <w:t>Number</w:t>
            </w:r>
          </w:p>
        </w:tc>
        <w:tc>
          <w:tcPr>
            <w:tcW w:w="360" w:type="pct"/>
            <w:tcBorders>
              <w:top w:val="single" w:sz="4" w:space="0" w:color="auto"/>
              <w:left w:val="single" w:sz="4" w:space="0" w:color="auto"/>
              <w:bottom w:val="single" w:sz="4" w:space="0" w:color="auto"/>
              <w:right w:val="single" w:sz="4" w:space="0" w:color="auto"/>
            </w:tcBorders>
            <w:vAlign w:val="center"/>
          </w:tcPr>
          <w:p w14:paraId="77C0E19F" w14:textId="77777777" w:rsidR="001974F7" w:rsidRPr="004841BD" w:rsidRDefault="001974F7" w:rsidP="00740A21">
            <w:pPr>
              <w:pStyle w:val="TAC"/>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3D9C8FEA" w14:textId="77777777" w:rsidR="001974F7" w:rsidRPr="004841BD" w:rsidRDefault="001974F7" w:rsidP="00740A21">
            <w:pPr>
              <w:pStyle w:val="TAC"/>
              <w:keepLines w:val="0"/>
              <w:spacing w:line="256" w:lineRule="auto"/>
              <w:rPr>
                <w:lang w:eastAsia="zh-CN"/>
              </w:rPr>
            </w:pPr>
            <w:r w:rsidRPr="004841BD">
              <w:rPr>
                <w:lang w:eastAsia="zh-CN"/>
              </w:rPr>
              <w:t>1</w:t>
            </w:r>
          </w:p>
        </w:tc>
        <w:tc>
          <w:tcPr>
            <w:tcW w:w="1853" w:type="pct"/>
            <w:tcBorders>
              <w:top w:val="single" w:sz="4" w:space="0" w:color="auto"/>
              <w:left w:val="single" w:sz="4" w:space="0" w:color="auto"/>
              <w:bottom w:val="single" w:sz="4" w:space="0" w:color="auto"/>
              <w:right w:val="single" w:sz="4" w:space="0" w:color="auto"/>
            </w:tcBorders>
            <w:hideMark/>
          </w:tcPr>
          <w:p w14:paraId="3A49E74A" w14:textId="77777777" w:rsidR="001974F7" w:rsidRPr="004841BD" w:rsidRDefault="001974F7" w:rsidP="00740A21">
            <w:pPr>
              <w:pStyle w:val="TAL"/>
              <w:keepLines w:val="0"/>
              <w:rPr>
                <w:lang w:eastAsia="zh-CN"/>
              </w:rPr>
            </w:pPr>
            <w:r w:rsidRPr="004841BD">
              <w:rPr>
                <w:lang w:eastAsia="zh-CN"/>
              </w:rPr>
              <w:t>One</w:t>
            </w:r>
            <w:r>
              <w:rPr>
                <w:lang w:eastAsia="zh-CN"/>
              </w:rPr>
              <w:t xml:space="preserve"> </w:t>
            </w:r>
            <w:r w:rsidRPr="004841BD">
              <w:rPr>
                <w:lang w:eastAsia="zh-CN"/>
              </w:rPr>
              <w:t>NR</w:t>
            </w:r>
            <w:r>
              <w:rPr>
                <w:lang w:eastAsia="zh-CN"/>
              </w:rPr>
              <w:t xml:space="preserve"> </w:t>
            </w:r>
            <w:r w:rsidRPr="004841BD">
              <w:rPr>
                <w:lang w:eastAsia="zh-CN"/>
              </w:rPr>
              <w:t>radio</w:t>
            </w:r>
            <w:r>
              <w:rPr>
                <w:lang w:eastAsia="zh-CN"/>
              </w:rPr>
              <w:t xml:space="preserve"> </w:t>
            </w:r>
            <w:r w:rsidRPr="004841BD">
              <w:rPr>
                <w:lang w:eastAsia="zh-CN"/>
              </w:rPr>
              <w:t>channel</w:t>
            </w:r>
            <w:r>
              <w:rPr>
                <w:lang w:eastAsia="zh-CN"/>
              </w:rPr>
              <w:t xml:space="preserve"> </w:t>
            </w:r>
            <w:r w:rsidRPr="004841BD">
              <w:rPr>
                <w:lang w:eastAsia="zh-CN"/>
              </w:rPr>
              <w:t>is</w:t>
            </w:r>
            <w:r>
              <w:rPr>
                <w:lang w:eastAsia="zh-CN"/>
              </w:rPr>
              <w:t xml:space="preserve"> </w:t>
            </w:r>
            <w:r w:rsidRPr="004841BD">
              <w:rPr>
                <w:lang w:eastAsia="zh-CN"/>
              </w:rPr>
              <w:t>used</w:t>
            </w:r>
            <w:r>
              <w:rPr>
                <w:lang w:eastAsia="zh-CN"/>
              </w:rPr>
              <w:t xml:space="preserve"> </w:t>
            </w:r>
            <w:r w:rsidRPr="004841BD">
              <w:rPr>
                <w:lang w:eastAsia="zh-CN"/>
              </w:rPr>
              <w:t>for</w:t>
            </w:r>
            <w:r>
              <w:rPr>
                <w:lang w:eastAsia="zh-CN"/>
              </w:rPr>
              <w:t xml:space="preserve"> </w:t>
            </w:r>
            <w:r w:rsidRPr="004841BD">
              <w:rPr>
                <w:lang w:eastAsia="zh-CN"/>
              </w:rPr>
              <w:t>this</w:t>
            </w:r>
            <w:r>
              <w:rPr>
                <w:lang w:eastAsia="zh-CN"/>
              </w:rPr>
              <w:t xml:space="preserve"> </w:t>
            </w:r>
            <w:r w:rsidRPr="004841BD">
              <w:rPr>
                <w:lang w:eastAsia="zh-CN"/>
              </w:rPr>
              <w:t>test</w:t>
            </w:r>
          </w:p>
        </w:tc>
      </w:tr>
      <w:tr w:rsidR="001974F7" w:rsidRPr="004841BD" w14:paraId="233D95E7" w14:textId="77777777" w:rsidTr="00740A21">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B2C0F7A" w14:textId="77777777" w:rsidR="001974F7" w:rsidRPr="004841BD" w:rsidRDefault="001974F7" w:rsidP="00740A21">
            <w:pPr>
              <w:pStyle w:val="TAL"/>
              <w:keepLines w:val="0"/>
              <w:spacing w:line="256" w:lineRule="auto"/>
              <w:rPr>
                <w:lang w:eastAsia="ja-JP"/>
              </w:rPr>
            </w:pPr>
            <w:r w:rsidRPr="004841BD">
              <w:rPr>
                <w:lang w:eastAsia="zh-CN"/>
              </w:rPr>
              <w:t>Active</w:t>
            </w:r>
            <w:r>
              <w:rPr>
                <w:lang w:eastAsia="zh-CN"/>
              </w:rPr>
              <w:t xml:space="preserve"> </w:t>
            </w:r>
            <w:proofErr w:type="spellStart"/>
            <w:r w:rsidRPr="004841BD">
              <w:rPr>
                <w:lang w:eastAsia="zh-CN"/>
              </w:rPr>
              <w:t>PCell</w:t>
            </w:r>
            <w:proofErr w:type="spellEnd"/>
          </w:p>
        </w:tc>
        <w:tc>
          <w:tcPr>
            <w:tcW w:w="360" w:type="pct"/>
            <w:tcBorders>
              <w:top w:val="single" w:sz="4" w:space="0" w:color="auto"/>
              <w:left w:val="single" w:sz="4" w:space="0" w:color="auto"/>
              <w:bottom w:val="single" w:sz="4" w:space="0" w:color="auto"/>
              <w:right w:val="single" w:sz="4" w:space="0" w:color="auto"/>
            </w:tcBorders>
            <w:vAlign w:val="center"/>
          </w:tcPr>
          <w:p w14:paraId="545A9263" w14:textId="77777777" w:rsidR="001974F7" w:rsidRPr="004841BD" w:rsidRDefault="001974F7" w:rsidP="00740A21">
            <w:pPr>
              <w:pStyle w:val="TAC"/>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31AEBC5A" w14:textId="77777777" w:rsidR="001974F7" w:rsidRPr="004841BD" w:rsidRDefault="001974F7" w:rsidP="00740A21">
            <w:pPr>
              <w:pStyle w:val="TAC"/>
              <w:keepLines w:val="0"/>
              <w:spacing w:line="256" w:lineRule="auto"/>
              <w:rPr>
                <w:lang w:eastAsia="ja-JP"/>
              </w:rPr>
            </w:pPr>
            <w:r w:rsidRPr="004841BD">
              <w:rPr>
                <w:lang w:eastAsia="zh-CN"/>
              </w:rPr>
              <w:t>Cell</w:t>
            </w:r>
            <w:r>
              <w:rPr>
                <w:lang w:eastAsia="zh-CN"/>
              </w:rPr>
              <w:t xml:space="preserve"> </w:t>
            </w:r>
            <w:r w:rsidRPr="004841BD">
              <w:rPr>
                <w:lang w:eastAsia="zh-CN"/>
              </w:rPr>
              <w:t>1</w:t>
            </w:r>
          </w:p>
        </w:tc>
        <w:tc>
          <w:tcPr>
            <w:tcW w:w="1853" w:type="pct"/>
            <w:tcBorders>
              <w:top w:val="single" w:sz="4" w:space="0" w:color="auto"/>
              <w:left w:val="single" w:sz="4" w:space="0" w:color="auto"/>
              <w:bottom w:val="single" w:sz="4" w:space="0" w:color="auto"/>
              <w:right w:val="single" w:sz="4" w:space="0" w:color="auto"/>
            </w:tcBorders>
            <w:hideMark/>
          </w:tcPr>
          <w:p w14:paraId="177CA11D" w14:textId="77777777" w:rsidR="001974F7" w:rsidRPr="004841BD" w:rsidRDefault="001974F7" w:rsidP="00740A21">
            <w:pPr>
              <w:pStyle w:val="TAL"/>
              <w:keepLines w:val="0"/>
              <w:rPr>
                <w:lang w:eastAsia="ja-JP"/>
              </w:rPr>
            </w:pPr>
            <w:proofErr w:type="spellStart"/>
            <w:r w:rsidRPr="004841BD">
              <w:rPr>
                <w:lang w:eastAsia="zh-CN"/>
              </w:rPr>
              <w:t>PCell</w:t>
            </w:r>
            <w:proofErr w:type="spellEnd"/>
            <w:r>
              <w:rPr>
                <w:lang w:eastAsia="zh-CN"/>
              </w:rPr>
              <w:t xml:space="preserve"> </w:t>
            </w:r>
            <w:r w:rsidRPr="004841BD">
              <w:rPr>
                <w:lang w:eastAsia="zh-CN"/>
              </w:rPr>
              <w:t>on</w:t>
            </w:r>
            <w:r>
              <w:rPr>
                <w:lang w:eastAsia="zh-CN"/>
              </w:rPr>
              <w:t xml:space="preserve"> </w:t>
            </w:r>
            <w:r w:rsidRPr="004841BD">
              <w:rPr>
                <w:lang w:eastAsia="zh-CN"/>
              </w:rPr>
              <w:t>RF</w:t>
            </w:r>
            <w:r>
              <w:rPr>
                <w:lang w:eastAsia="zh-CN"/>
              </w:rPr>
              <w:t xml:space="preserve"> </w:t>
            </w:r>
            <w:r w:rsidRPr="004841BD">
              <w:rPr>
                <w:lang w:eastAsia="zh-CN"/>
              </w:rPr>
              <w:t>channel</w:t>
            </w:r>
            <w:r>
              <w:rPr>
                <w:lang w:eastAsia="zh-CN"/>
              </w:rPr>
              <w:t xml:space="preserve"> </w:t>
            </w:r>
            <w:r w:rsidRPr="004841BD">
              <w:rPr>
                <w:lang w:eastAsia="zh-CN"/>
              </w:rPr>
              <w:t>number</w:t>
            </w:r>
            <w:r>
              <w:rPr>
                <w:lang w:eastAsia="zh-CN"/>
              </w:rPr>
              <w:t xml:space="preserve"> </w:t>
            </w:r>
            <w:r w:rsidRPr="004841BD">
              <w:rPr>
                <w:lang w:eastAsia="zh-CN"/>
              </w:rPr>
              <w:t>1.</w:t>
            </w:r>
          </w:p>
        </w:tc>
      </w:tr>
      <w:tr w:rsidR="001974F7" w:rsidRPr="004841BD" w14:paraId="35B0F4B1" w14:textId="77777777" w:rsidTr="00740A21">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CAC7385" w14:textId="77777777" w:rsidR="001974F7" w:rsidRPr="004841BD" w:rsidRDefault="001974F7" w:rsidP="00740A21">
            <w:pPr>
              <w:pStyle w:val="TAL"/>
              <w:keepLines w:val="0"/>
              <w:spacing w:line="256" w:lineRule="auto"/>
              <w:rPr>
                <w:lang w:eastAsia="ja-JP"/>
              </w:rPr>
            </w:pPr>
            <w:r w:rsidRPr="004841BD">
              <w:rPr>
                <w:lang w:eastAsia="zh-CN"/>
              </w:rPr>
              <w:t>CP</w:t>
            </w:r>
            <w:r>
              <w:rPr>
                <w:lang w:eastAsia="zh-CN"/>
              </w:rPr>
              <w:t xml:space="preserve"> </w:t>
            </w:r>
            <w:r w:rsidRPr="004841BD">
              <w:rPr>
                <w:lang w:eastAsia="zh-CN"/>
              </w:rPr>
              <w:t>length</w:t>
            </w:r>
          </w:p>
        </w:tc>
        <w:tc>
          <w:tcPr>
            <w:tcW w:w="360" w:type="pct"/>
            <w:tcBorders>
              <w:top w:val="single" w:sz="4" w:space="0" w:color="auto"/>
              <w:left w:val="single" w:sz="4" w:space="0" w:color="auto"/>
              <w:bottom w:val="single" w:sz="4" w:space="0" w:color="auto"/>
              <w:right w:val="single" w:sz="4" w:space="0" w:color="auto"/>
            </w:tcBorders>
            <w:vAlign w:val="center"/>
          </w:tcPr>
          <w:p w14:paraId="4ED87C6C" w14:textId="77777777" w:rsidR="001974F7" w:rsidRPr="004841BD" w:rsidRDefault="001974F7" w:rsidP="00740A21">
            <w:pPr>
              <w:pStyle w:val="TAC"/>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622A2388" w14:textId="77777777" w:rsidR="001974F7" w:rsidRPr="004841BD" w:rsidRDefault="001974F7" w:rsidP="00740A21">
            <w:pPr>
              <w:pStyle w:val="TAC"/>
              <w:keepLines w:val="0"/>
              <w:spacing w:line="256" w:lineRule="auto"/>
              <w:rPr>
                <w:lang w:eastAsia="ja-JP"/>
              </w:rPr>
            </w:pPr>
            <w:r w:rsidRPr="004841BD">
              <w:rPr>
                <w:lang w:eastAsia="zh-CN"/>
              </w:rPr>
              <w:t>Normal</w:t>
            </w:r>
          </w:p>
        </w:tc>
        <w:tc>
          <w:tcPr>
            <w:tcW w:w="1853" w:type="pct"/>
            <w:tcBorders>
              <w:top w:val="single" w:sz="4" w:space="0" w:color="auto"/>
              <w:left w:val="single" w:sz="4" w:space="0" w:color="auto"/>
              <w:bottom w:val="single" w:sz="4" w:space="0" w:color="auto"/>
              <w:right w:val="single" w:sz="4" w:space="0" w:color="auto"/>
            </w:tcBorders>
          </w:tcPr>
          <w:p w14:paraId="05A2129E" w14:textId="77777777" w:rsidR="001974F7" w:rsidRPr="004841BD" w:rsidRDefault="001974F7" w:rsidP="00740A21">
            <w:pPr>
              <w:pStyle w:val="TAL"/>
              <w:keepLines w:val="0"/>
              <w:rPr>
                <w:lang w:eastAsia="ja-JP"/>
              </w:rPr>
            </w:pPr>
          </w:p>
        </w:tc>
      </w:tr>
      <w:tr w:rsidR="001974F7" w:rsidRPr="004841BD" w14:paraId="0F362320" w14:textId="77777777" w:rsidTr="00740A21">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0A7F41A" w14:textId="77777777" w:rsidR="001974F7" w:rsidRPr="004841BD" w:rsidRDefault="001974F7" w:rsidP="00740A21">
            <w:pPr>
              <w:pStyle w:val="TAL"/>
              <w:keepLines w:val="0"/>
              <w:spacing w:line="256" w:lineRule="auto"/>
              <w:rPr>
                <w:rFonts w:cs="Arial"/>
                <w:lang w:eastAsia="ja-JP"/>
              </w:rPr>
            </w:pPr>
            <w:r w:rsidRPr="004841BD">
              <w:rPr>
                <w:rFonts w:cs="Arial"/>
                <w:lang w:eastAsia="zh-CN"/>
              </w:rPr>
              <w:t>DRX</w:t>
            </w:r>
          </w:p>
        </w:tc>
        <w:tc>
          <w:tcPr>
            <w:tcW w:w="360" w:type="pct"/>
            <w:tcBorders>
              <w:top w:val="single" w:sz="4" w:space="0" w:color="auto"/>
              <w:left w:val="single" w:sz="4" w:space="0" w:color="auto"/>
              <w:bottom w:val="single" w:sz="4" w:space="0" w:color="auto"/>
              <w:right w:val="single" w:sz="4" w:space="0" w:color="auto"/>
            </w:tcBorders>
            <w:vAlign w:val="center"/>
          </w:tcPr>
          <w:p w14:paraId="264C866D" w14:textId="77777777" w:rsidR="001974F7" w:rsidRPr="004841BD" w:rsidRDefault="001974F7" w:rsidP="00740A21">
            <w:pPr>
              <w:pStyle w:val="TAC"/>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60CDDC89" w14:textId="77777777" w:rsidR="001974F7" w:rsidRPr="004841BD" w:rsidRDefault="001974F7" w:rsidP="00740A21">
            <w:pPr>
              <w:pStyle w:val="TAC"/>
              <w:keepLines w:val="0"/>
              <w:spacing w:line="256" w:lineRule="auto"/>
              <w:rPr>
                <w:lang w:eastAsia="ja-JP"/>
              </w:rPr>
            </w:pPr>
            <w:r w:rsidRPr="004841BD">
              <w:rPr>
                <w:lang w:eastAsia="zh-CN"/>
              </w:rPr>
              <w:t>OFF</w:t>
            </w:r>
          </w:p>
        </w:tc>
        <w:tc>
          <w:tcPr>
            <w:tcW w:w="1853" w:type="pct"/>
            <w:tcBorders>
              <w:top w:val="single" w:sz="4" w:space="0" w:color="auto"/>
              <w:left w:val="single" w:sz="4" w:space="0" w:color="auto"/>
              <w:bottom w:val="single" w:sz="4" w:space="0" w:color="auto"/>
              <w:right w:val="single" w:sz="4" w:space="0" w:color="auto"/>
            </w:tcBorders>
            <w:hideMark/>
          </w:tcPr>
          <w:p w14:paraId="549264E9" w14:textId="77777777" w:rsidR="001974F7" w:rsidRPr="004841BD" w:rsidRDefault="001974F7" w:rsidP="00740A21">
            <w:pPr>
              <w:pStyle w:val="TAL"/>
              <w:keepLines w:val="0"/>
              <w:rPr>
                <w:lang w:eastAsia="ja-JP"/>
              </w:rPr>
            </w:pPr>
          </w:p>
        </w:tc>
      </w:tr>
      <w:tr w:rsidR="001974F7" w:rsidRPr="004841BD" w14:paraId="756CCC83" w14:textId="77777777" w:rsidTr="00740A21">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AEE4C5B" w14:textId="77777777" w:rsidR="001974F7" w:rsidRPr="004841BD" w:rsidRDefault="001974F7" w:rsidP="00740A21">
            <w:pPr>
              <w:pStyle w:val="TAL"/>
              <w:keepLines w:val="0"/>
              <w:spacing w:line="256" w:lineRule="auto"/>
              <w:rPr>
                <w:rFonts w:cs="Arial"/>
                <w:lang w:eastAsia="zh-CN"/>
              </w:rPr>
            </w:pPr>
            <w:r w:rsidRPr="004841BD">
              <w:rPr>
                <w:rFonts w:cs="Arial"/>
                <w:lang w:eastAsia="zh-CN"/>
              </w:rPr>
              <w:t>L1-RSRP</w:t>
            </w:r>
            <w:r>
              <w:rPr>
                <w:rFonts w:cs="Arial"/>
                <w:lang w:eastAsia="zh-CN"/>
              </w:rPr>
              <w:t xml:space="preserve"> </w:t>
            </w:r>
            <w:r w:rsidRPr="004841BD">
              <w:rPr>
                <w:rFonts w:cs="Arial"/>
                <w:lang w:eastAsia="zh-CN"/>
              </w:rPr>
              <w:t>reporting</w:t>
            </w:r>
            <w:r>
              <w:rPr>
                <w:rFonts w:cs="Arial"/>
                <w:lang w:eastAsia="zh-CN"/>
              </w:rPr>
              <w:t xml:space="preserve"> </w:t>
            </w:r>
            <w:r w:rsidRPr="004841BD">
              <w:rPr>
                <w:rFonts w:cs="Arial"/>
                <w:lang w:eastAsia="zh-CN"/>
              </w:rPr>
              <w:t>period</w:t>
            </w:r>
          </w:p>
        </w:tc>
        <w:tc>
          <w:tcPr>
            <w:tcW w:w="360" w:type="pct"/>
            <w:tcBorders>
              <w:top w:val="single" w:sz="4" w:space="0" w:color="auto"/>
              <w:left w:val="single" w:sz="4" w:space="0" w:color="auto"/>
              <w:bottom w:val="single" w:sz="4" w:space="0" w:color="auto"/>
              <w:right w:val="single" w:sz="4" w:space="0" w:color="auto"/>
            </w:tcBorders>
            <w:vAlign w:val="center"/>
            <w:hideMark/>
          </w:tcPr>
          <w:p w14:paraId="12F40EB6" w14:textId="77777777" w:rsidR="001974F7" w:rsidRPr="004841BD" w:rsidRDefault="001974F7" w:rsidP="00740A21">
            <w:pPr>
              <w:pStyle w:val="TAC"/>
              <w:keepLines w:val="0"/>
              <w:spacing w:line="256" w:lineRule="auto"/>
              <w:rPr>
                <w:lang w:eastAsia="ja-JP"/>
              </w:rPr>
            </w:pPr>
            <w:r w:rsidRPr="004841BD">
              <w:rPr>
                <w:lang w:eastAsia="ja-JP"/>
              </w:rPr>
              <w:t>slot</w:t>
            </w:r>
          </w:p>
        </w:tc>
        <w:tc>
          <w:tcPr>
            <w:tcW w:w="1510" w:type="pct"/>
            <w:tcBorders>
              <w:top w:val="single" w:sz="4" w:space="0" w:color="auto"/>
              <w:left w:val="single" w:sz="4" w:space="0" w:color="auto"/>
              <w:bottom w:val="single" w:sz="4" w:space="0" w:color="auto"/>
              <w:right w:val="single" w:sz="4" w:space="0" w:color="auto"/>
            </w:tcBorders>
            <w:vAlign w:val="center"/>
            <w:hideMark/>
          </w:tcPr>
          <w:p w14:paraId="37E512D1" w14:textId="77777777" w:rsidR="001974F7" w:rsidRPr="004841BD" w:rsidRDefault="001974F7" w:rsidP="00740A21">
            <w:pPr>
              <w:pStyle w:val="TAC"/>
              <w:keepLines w:val="0"/>
              <w:spacing w:line="256" w:lineRule="auto"/>
              <w:rPr>
                <w:lang w:eastAsia="zh-CN"/>
              </w:rPr>
            </w:pPr>
            <w:r w:rsidRPr="004841BD">
              <w:rPr>
                <w:lang w:eastAsia="zh-CN"/>
              </w:rPr>
              <w:t>320</w:t>
            </w:r>
          </w:p>
        </w:tc>
        <w:tc>
          <w:tcPr>
            <w:tcW w:w="1853" w:type="pct"/>
            <w:tcBorders>
              <w:top w:val="single" w:sz="4" w:space="0" w:color="auto"/>
              <w:left w:val="single" w:sz="4" w:space="0" w:color="auto"/>
              <w:bottom w:val="single" w:sz="4" w:space="0" w:color="auto"/>
              <w:right w:val="single" w:sz="4" w:space="0" w:color="auto"/>
            </w:tcBorders>
            <w:hideMark/>
          </w:tcPr>
          <w:p w14:paraId="6A0FA654" w14:textId="77777777" w:rsidR="001974F7" w:rsidRPr="004841BD" w:rsidRDefault="001974F7" w:rsidP="00740A21">
            <w:pPr>
              <w:pStyle w:val="TAL"/>
              <w:keepLines w:val="0"/>
              <w:rPr>
                <w:lang w:eastAsia="ja-JP"/>
              </w:rPr>
            </w:pPr>
            <w:r w:rsidRPr="004841BD">
              <w:rPr>
                <w:lang w:eastAsia="ja-JP"/>
              </w:rPr>
              <w:t>Periodic</w:t>
            </w:r>
            <w:r>
              <w:rPr>
                <w:lang w:eastAsia="ja-JP"/>
              </w:rPr>
              <w:t xml:space="preserve"> </w:t>
            </w:r>
            <w:r w:rsidRPr="004841BD">
              <w:rPr>
                <w:lang w:eastAsia="ja-JP"/>
              </w:rPr>
              <w:t>L1-RSRP</w:t>
            </w:r>
            <w:r>
              <w:rPr>
                <w:lang w:eastAsia="ja-JP"/>
              </w:rPr>
              <w:t xml:space="preserve"> </w:t>
            </w:r>
            <w:r w:rsidRPr="004841BD">
              <w:rPr>
                <w:lang w:eastAsia="ja-JP"/>
              </w:rPr>
              <w:t>reporting</w:t>
            </w:r>
            <w:r>
              <w:rPr>
                <w:lang w:eastAsia="ja-JP"/>
              </w:rPr>
              <w:t xml:space="preserve"> </w:t>
            </w:r>
            <w:r w:rsidRPr="004841BD">
              <w:rPr>
                <w:lang w:eastAsia="ja-JP"/>
              </w:rPr>
              <w:t>configured</w:t>
            </w:r>
          </w:p>
        </w:tc>
      </w:tr>
      <w:tr w:rsidR="001974F7" w:rsidRPr="004841BD" w14:paraId="6278B8C5" w14:textId="77777777" w:rsidTr="00740A21">
        <w:trPr>
          <w:cantSplit/>
          <w:jc w:val="center"/>
        </w:trPr>
        <w:tc>
          <w:tcPr>
            <w:tcW w:w="1277" w:type="pct"/>
            <w:tcBorders>
              <w:top w:val="single" w:sz="4" w:space="0" w:color="auto"/>
              <w:left w:val="single" w:sz="4" w:space="0" w:color="auto"/>
              <w:bottom w:val="single" w:sz="4" w:space="0" w:color="auto"/>
              <w:right w:val="single" w:sz="4" w:space="0" w:color="auto"/>
            </w:tcBorders>
          </w:tcPr>
          <w:p w14:paraId="69EEC249" w14:textId="77777777" w:rsidR="001974F7" w:rsidRPr="004841BD" w:rsidRDefault="001974F7" w:rsidP="00740A21">
            <w:pPr>
              <w:pStyle w:val="TAL"/>
              <w:keepNext w:val="0"/>
              <w:keepLines w:val="0"/>
              <w:spacing w:line="256" w:lineRule="auto"/>
              <w:rPr>
                <w:rFonts w:cs="Arial"/>
                <w:lang w:eastAsia="zh-CN"/>
              </w:rPr>
            </w:pPr>
            <w:r w:rsidRPr="004841BD">
              <w:rPr>
                <w:rFonts w:cs="Arial"/>
                <w:lang w:eastAsia="zh-CN"/>
              </w:rPr>
              <w:t>L1-RSRP</w:t>
            </w:r>
            <w:r>
              <w:rPr>
                <w:rFonts w:cs="Arial"/>
                <w:lang w:eastAsia="zh-CN"/>
              </w:rPr>
              <w:t xml:space="preserve"> </w:t>
            </w:r>
            <w:r w:rsidRPr="004841BD">
              <w:rPr>
                <w:rFonts w:cs="Arial"/>
                <w:lang w:eastAsia="zh-CN"/>
              </w:rPr>
              <w:t>measured</w:t>
            </w:r>
            <w:r>
              <w:rPr>
                <w:rFonts w:cs="Arial"/>
                <w:lang w:eastAsia="zh-CN"/>
              </w:rPr>
              <w:t xml:space="preserve"> </w:t>
            </w:r>
            <w:r w:rsidRPr="004841BD">
              <w:rPr>
                <w:rFonts w:cs="Arial"/>
                <w:lang w:eastAsia="zh-CN"/>
              </w:rPr>
              <w:t>RS</w:t>
            </w:r>
          </w:p>
        </w:tc>
        <w:tc>
          <w:tcPr>
            <w:tcW w:w="360" w:type="pct"/>
            <w:tcBorders>
              <w:top w:val="single" w:sz="4" w:space="0" w:color="auto"/>
              <w:left w:val="single" w:sz="4" w:space="0" w:color="auto"/>
              <w:bottom w:val="single" w:sz="4" w:space="0" w:color="auto"/>
              <w:right w:val="single" w:sz="4" w:space="0" w:color="auto"/>
            </w:tcBorders>
            <w:vAlign w:val="center"/>
          </w:tcPr>
          <w:p w14:paraId="07A05EBD" w14:textId="77777777" w:rsidR="001974F7" w:rsidRPr="004841BD" w:rsidRDefault="001974F7" w:rsidP="00740A21">
            <w:pPr>
              <w:pStyle w:val="TAC"/>
              <w:keepNext w:val="0"/>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2E5F2193" w14:textId="77777777" w:rsidR="001974F7" w:rsidRPr="004841BD" w:rsidRDefault="001974F7" w:rsidP="00740A21">
            <w:pPr>
              <w:pStyle w:val="TAC"/>
              <w:keepNext w:val="0"/>
              <w:keepLines w:val="0"/>
              <w:spacing w:line="256" w:lineRule="auto"/>
              <w:rPr>
                <w:lang w:eastAsia="zh-CN"/>
              </w:rPr>
            </w:pPr>
            <w:r w:rsidRPr="004841BD">
              <w:rPr>
                <w:lang w:eastAsia="zh-CN"/>
              </w:rPr>
              <w:t>SSB0</w:t>
            </w:r>
            <w:r>
              <w:rPr>
                <w:lang w:eastAsia="zh-CN"/>
              </w:rPr>
              <w:t xml:space="preserve"> </w:t>
            </w:r>
            <w:r w:rsidRPr="004841BD">
              <w:rPr>
                <w:lang w:eastAsia="zh-CN"/>
              </w:rPr>
              <w:t>and</w:t>
            </w:r>
            <w:r>
              <w:rPr>
                <w:lang w:eastAsia="zh-CN"/>
              </w:rPr>
              <w:t xml:space="preserve"> </w:t>
            </w:r>
            <w:r w:rsidRPr="004841BD">
              <w:rPr>
                <w:lang w:eastAsia="zh-CN"/>
              </w:rPr>
              <w:t>SSB2</w:t>
            </w:r>
            <w:r>
              <w:rPr>
                <w:lang w:eastAsia="zh-CN"/>
              </w:rPr>
              <w:t xml:space="preserve"> </w:t>
            </w:r>
            <w:r w:rsidRPr="004841BD">
              <w:rPr>
                <w:lang w:eastAsia="zh-CN"/>
              </w:rPr>
              <w:t>of</w:t>
            </w:r>
            <w:r>
              <w:rPr>
                <w:lang w:eastAsia="zh-CN"/>
              </w:rPr>
              <w:t xml:space="preserve"> </w:t>
            </w:r>
            <w:r w:rsidRPr="004841BD">
              <w:rPr>
                <w:lang w:eastAsia="zh-CN"/>
              </w:rPr>
              <w:t>TRP0,</w:t>
            </w:r>
            <w:r>
              <w:rPr>
                <w:lang w:eastAsia="zh-CN"/>
              </w:rPr>
              <w:t xml:space="preserve"> </w:t>
            </w:r>
            <w:r w:rsidRPr="004841BD">
              <w:rPr>
                <w:lang w:eastAsia="zh-CN"/>
              </w:rPr>
              <w:t>SSB1</w:t>
            </w:r>
            <w:r>
              <w:rPr>
                <w:lang w:eastAsia="zh-CN"/>
              </w:rPr>
              <w:t xml:space="preserve"> </w:t>
            </w:r>
            <w:r w:rsidRPr="004841BD">
              <w:rPr>
                <w:lang w:eastAsia="zh-CN"/>
              </w:rPr>
              <w:t>and</w:t>
            </w:r>
            <w:r>
              <w:rPr>
                <w:lang w:eastAsia="zh-CN"/>
              </w:rPr>
              <w:t xml:space="preserve"> </w:t>
            </w:r>
            <w:r w:rsidRPr="004841BD">
              <w:rPr>
                <w:lang w:eastAsia="zh-CN"/>
              </w:rPr>
              <w:t>SSB3</w:t>
            </w:r>
            <w:r>
              <w:rPr>
                <w:lang w:eastAsia="zh-CN"/>
              </w:rPr>
              <w:t xml:space="preserve"> </w:t>
            </w:r>
            <w:r w:rsidRPr="004841BD">
              <w:rPr>
                <w:lang w:eastAsia="zh-CN"/>
              </w:rPr>
              <w:t>of</w:t>
            </w:r>
            <w:r>
              <w:rPr>
                <w:lang w:eastAsia="zh-CN"/>
              </w:rPr>
              <w:t xml:space="preserve"> </w:t>
            </w:r>
            <w:r w:rsidRPr="004841BD">
              <w:rPr>
                <w:lang w:eastAsia="zh-CN"/>
              </w:rPr>
              <w:t>TRP1</w:t>
            </w:r>
          </w:p>
        </w:tc>
        <w:tc>
          <w:tcPr>
            <w:tcW w:w="1853" w:type="pct"/>
            <w:tcBorders>
              <w:top w:val="single" w:sz="4" w:space="0" w:color="auto"/>
              <w:left w:val="single" w:sz="4" w:space="0" w:color="auto"/>
              <w:bottom w:val="single" w:sz="4" w:space="0" w:color="auto"/>
              <w:right w:val="single" w:sz="4" w:space="0" w:color="auto"/>
            </w:tcBorders>
          </w:tcPr>
          <w:p w14:paraId="1297BEA0" w14:textId="77777777" w:rsidR="001974F7" w:rsidRPr="004841BD" w:rsidRDefault="001974F7" w:rsidP="00740A21">
            <w:pPr>
              <w:pStyle w:val="TAL"/>
              <w:keepNext w:val="0"/>
              <w:keepLines w:val="0"/>
              <w:rPr>
                <w:lang w:eastAsia="ja-JP"/>
              </w:rPr>
            </w:pPr>
            <w:r w:rsidRPr="004841BD">
              <w:rPr>
                <w:lang w:eastAsia="ja-JP"/>
              </w:rPr>
              <w:t>L1-RSRP</w:t>
            </w:r>
            <w:r>
              <w:rPr>
                <w:lang w:eastAsia="ja-JP"/>
              </w:rPr>
              <w:t xml:space="preserve"> </w:t>
            </w:r>
            <w:r w:rsidRPr="004841BD">
              <w:rPr>
                <w:lang w:eastAsia="ja-JP"/>
              </w:rPr>
              <w:t>measurements</w:t>
            </w:r>
            <w:r>
              <w:rPr>
                <w:lang w:eastAsia="ja-JP"/>
              </w:rPr>
              <w:t xml:space="preserve"> </w:t>
            </w:r>
            <w:r w:rsidRPr="004841BD">
              <w:rPr>
                <w:lang w:eastAsia="ja-JP"/>
              </w:rPr>
              <w:t>of</w:t>
            </w:r>
            <w:r>
              <w:rPr>
                <w:lang w:eastAsia="ja-JP"/>
              </w:rPr>
              <w:t xml:space="preserve"> </w:t>
            </w:r>
            <w:r w:rsidRPr="004841BD">
              <w:rPr>
                <w:lang w:eastAsia="ja-JP"/>
              </w:rPr>
              <w:t>SSB0,</w:t>
            </w:r>
            <w:r>
              <w:rPr>
                <w:lang w:eastAsia="ja-JP"/>
              </w:rPr>
              <w:t xml:space="preserve"> </w:t>
            </w:r>
            <w:r w:rsidRPr="004841BD">
              <w:rPr>
                <w:lang w:eastAsia="ja-JP"/>
              </w:rPr>
              <w:t>SSB1</w:t>
            </w:r>
            <w:r>
              <w:rPr>
                <w:lang w:eastAsia="ja-JP"/>
              </w:rPr>
              <w:t xml:space="preserve"> </w:t>
            </w:r>
            <w:r w:rsidRPr="004841BD">
              <w:rPr>
                <w:lang w:eastAsia="ja-JP"/>
              </w:rPr>
              <w:t>SSB2</w:t>
            </w:r>
            <w:r>
              <w:rPr>
                <w:lang w:eastAsia="ja-JP"/>
              </w:rPr>
              <w:t xml:space="preserve"> </w:t>
            </w:r>
            <w:r w:rsidRPr="004841BD">
              <w:rPr>
                <w:lang w:eastAsia="ja-JP"/>
              </w:rPr>
              <w:t>and</w:t>
            </w:r>
            <w:r>
              <w:rPr>
                <w:lang w:eastAsia="ja-JP"/>
              </w:rPr>
              <w:t xml:space="preserve"> </w:t>
            </w:r>
            <w:r w:rsidRPr="004841BD">
              <w:rPr>
                <w:lang w:eastAsia="ja-JP"/>
              </w:rPr>
              <w:t>SSB3.</w:t>
            </w:r>
          </w:p>
        </w:tc>
      </w:tr>
      <w:tr w:rsidR="001974F7" w:rsidRPr="004841BD" w14:paraId="5B3E3AFD" w14:textId="77777777" w:rsidTr="00740A21">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C5543B1" w14:textId="77777777" w:rsidR="001974F7" w:rsidRPr="004841BD" w:rsidRDefault="001974F7" w:rsidP="00740A21">
            <w:pPr>
              <w:pStyle w:val="TAL"/>
              <w:keepNext w:val="0"/>
              <w:keepLines w:val="0"/>
              <w:spacing w:line="256" w:lineRule="auto"/>
              <w:rPr>
                <w:rFonts w:cs="Arial"/>
                <w:lang w:eastAsia="zh-CN"/>
              </w:rPr>
            </w:pPr>
            <w:r w:rsidRPr="004841BD">
              <w:rPr>
                <w:rFonts w:cs="Arial"/>
                <w:lang w:eastAsia="zh-CN"/>
              </w:rPr>
              <w:t>Number</w:t>
            </w:r>
            <w:r>
              <w:rPr>
                <w:rFonts w:cs="Arial"/>
                <w:lang w:eastAsia="zh-CN"/>
              </w:rPr>
              <w:t xml:space="preserve"> </w:t>
            </w:r>
            <w:r w:rsidRPr="004841BD">
              <w:rPr>
                <w:rFonts w:cs="Arial"/>
                <w:lang w:eastAsia="zh-CN"/>
              </w:rPr>
              <w:t>of</w:t>
            </w:r>
            <w:r>
              <w:rPr>
                <w:rFonts w:cs="Arial"/>
                <w:lang w:eastAsia="zh-CN"/>
              </w:rPr>
              <w:t xml:space="preserve"> </w:t>
            </w:r>
            <w:r w:rsidRPr="004841BD">
              <w:rPr>
                <w:rFonts w:cs="Arial"/>
                <w:lang w:eastAsia="zh-CN"/>
              </w:rPr>
              <w:t>RS</w:t>
            </w:r>
            <w:r>
              <w:rPr>
                <w:rFonts w:cs="Arial"/>
                <w:lang w:eastAsia="zh-CN"/>
              </w:rPr>
              <w:t xml:space="preserve"> </w:t>
            </w:r>
            <w:r w:rsidRPr="004841BD">
              <w:rPr>
                <w:rFonts w:cs="Arial"/>
                <w:lang w:eastAsia="zh-CN"/>
              </w:rPr>
              <w:t>for</w:t>
            </w:r>
            <w:r>
              <w:rPr>
                <w:rFonts w:cs="Arial"/>
                <w:lang w:eastAsia="zh-CN"/>
              </w:rPr>
              <w:t xml:space="preserve"> </w:t>
            </w:r>
            <w:r w:rsidRPr="004841BD">
              <w:rPr>
                <w:rFonts w:cs="Arial"/>
                <w:lang w:eastAsia="zh-CN"/>
              </w:rPr>
              <w:t>L1-RSRP</w:t>
            </w:r>
            <w:r>
              <w:rPr>
                <w:rFonts w:cs="Arial"/>
                <w:lang w:eastAsia="zh-CN"/>
              </w:rPr>
              <w:t xml:space="preserve"> </w:t>
            </w:r>
            <w:r w:rsidRPr="004841BD">
              <w:rPr>
                <w:rFonts w:cs="Arial"/>
                <w:lang w:eastAsia="zh-CN"/>
              </w:rPr>
              <w:t>reporting</w:t>
            </w:r>
          </w:p>
        </w:tc>
        <w:tc>
          <w:tcPr>
            <w:tcW w:w="360" w:type="pct"/>
            <w:tcBorders>
              <w:top w:val="single" w:sz="4" w:space="0" w:color="auto"/>
              <w:left w:val="single" w:sz="4" w:space="0" w:color="auto"/>
              <w:bottom w:val="single" w:sz="4" w:space="0" w:color="auto"/>
              <w:right w:val="single" w:sz="4" w:space="0" w:color="auto"/>
            </w:tcBorders>
            <w:vAlign w:val="center"/>
          </w:tcPr>
          <w:p w14:paraId="7E12CD3D" w14:textId="77777777" w:rsidR="001974F7" w:rsidRPr="004841BD" w:rsidRDefault="001974F7" w:rsidP="00740A21">
            <w:pPr>
              <w:pStyle w:val="TAC"/>
              <w:keepNext w:val="0"/>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3258AB9A" w14:textId="77777777" w:rsidR="001974F7" w:rsidRPr="004841BD" w:rsidRDefault="001974F7" w:rsidP="00740A21">
            <w:pPr>
              <w:pStyle w:val="TAC"/>
              <w:keepNext w:val="0"/>
              <w:keepLines w:val="0"/>
              <w:spacing w:line="256" w:lineRule="auto"/>
              <w:rPr>
                <w:lang w:eastAsia="zh-CN"/>
              </w:rPr>
            </w:pPr>
            <w:r w:rsidRPr="004841BD">
              <w:rPr>
                <w:lang w:eastAsia="zh-CN"/>
              </w:rPr>
              <w:t>4</w:t>
            </w:r>
          </w:p>
        </w:tc>
        <w:tc>
          <w:tcPr>
            <w:tcW w:w="1853" w:type="pct"/>
            <w:tcBorders>
              <w:top w:val="single" w:sz="4" w:space="0" w:color="auto"/>
              <w:left w:val="single" w:sz="4" w:space="0" w:color="auto"/>
              <w:bottom w:val="single" w:sz="4" w:space="0" w:color="auto"/>
              <w:right w:val="single" w:sz="4" w:space="0" w:color="auto"/>
            </w:tcBorders>
            <w:hideMark/>
          </w:tcPr>
          <w:p w14:paraId="0EBBF1F7" w14:textId="77777777" w:rsidR="001974F7" w:rsidRPr="004841BD" w:rsidRDefault="001974F7" w:rsidP="00740A21">
            <w:pPr>
              <w:pStyle w:val="TAL"/>
              <w:keepNext w:val="0"/>
              <w:keepLines w:val="0"/>
              <w:rPr>
                <w:lang w:eastAsia="ja-JP"/>
              </w:rPr>
            </w:pPr>
            <w:r w:rsidRPr="004841BD">
              <w:rPr>
                <w:lang w:eastAsia="ja-JP"/>
              </w:rPr>
              <w:t>SSB0,</w:t>
            </w:r>
            <w:r>
              <w:rPr>
                <w:lang w:eastAsia="ja-JP"/>
              </w:rPr>
              <w:t xml:space="preserve"> </w:t>
            </w:r>
            <w:r w:rsidRPr="004841BD">
              <w:rPr>
                <w:lang w:eastAsia="ja-JP"/>
              </w:rPr>
              <w:t>SSB1,</w:t>
            </w:r>
            <w:r>
              <w:rPr>
                <w:lang w:eastAsia="ja-JP"/>
              </w:rPr>
              <w:t xml:space="preserve"> </w:t>
            </w:r>
            <w:r w:rsidRPr="004841BD">
              <w:rPr>
                <w:lang w:eastAsia="ja-JP"/>
              </w:rPr>
              <w:t>SSB2</w:t>
            </w:r>
            <w:r>
              <w:rPr>
                <w:lang w:eastAsia="ja-JP"/>
              </w:rPr>
              <w:t xml:space="preserve"> </w:t>
            </w:r>
            <w:r w:rsidRPr="004841BD">
              <w:rPr>
                <w:lang w:eastAsia="ja-JP"/>
              </w:rPr>
              <w:t>and</w:t>
            </w:r>
            <w:r>
              <w:rPr>
                <w:lang w:eastAsia="ja-JP"/>
              </w:rPr>
              <w:t xml:space="preserve"> </w:t>
            </w:r>
            <w:r w:rsidRPr="004841BD">
              <w:rPr>
                <w:lang w:eastAsia="ja-JP"/>
              </w:rPr>
              <w:t>SSB3</w:t>
            </w:r>
            <w:r>
              <w:rPr>
                <w:lang w:eastAsia="ja-JP"/>
              </w:rPr>
              <w:t xml:space="preserve"> </w:t>
            </w:r>
            <w:r w:rsidRPr="004841BD">
              <w:rPr>
                <w:lang w:eastAsia="ja-JP"/>
              </w:rPr>
              <w:t>in</w:t>
            </w:r>
            <w:r>
              <w:rPr>
                <w:lang w:eastAsia="ja-JP"/>
              </w:rPr>
              <w:t xml:space="preserve"> </w:t>
            </w:r>
            <w:r w:rsidRPr="004841BD">
              <w:rPr>
                <w:lang w:eastAsia="ja-JP"/>
              </w:rPr>
              <w:t>Joint</w:t>
            </w:r>
            <w:r>
              <w:rPr>
                <w:lang w:eastAsia="ja-JP"/>
              </w:rPr>
              <w:t xml:space="preserve"> </w:t>
            </w:r>
            <w:r w:rsidRPr="004841BD">
              <w:rPr>
                <w:lang w:eastAsia="ja-JP"/>
              </w:rPr>
              <w:t>TCI</w:t>
            </w:r>
            <w:r>
              <w:rPr>
                <w:lang w:eastAsia="ja-JP"/>
              </w:rPr>
              <w:t xml:space="preserve"> </w:t>
            </w:r>
            <w:r w:rsidRPr="004841BD">
              <w:rPr>
                <w:lang w:eastAsia="ja-JP"/>
              </w:rPr>
              <w:t>state</w:t>
            </w:r>
            <w:r>
              <w:rPr>
                <w:lang w:eastAsia="ja-JP"/>
              </w:rPr>
              <w:t xml:space="preserve"> </w:t>
            </w:r>
            <w:r w:rsidRPr="004841BD">
              <w:rPr>
                <w:lang w:eastAsia="ja-JP"/>
              </w:rPr>
              <w:t>0,</w:t>
            </w:r>
            <w:r>
              <w:rPr>
                <w:lang w:eastAsia="ja-JP"/>
              </w:rPr>
              <w:t xml:space="preserve"> </w:t>
            </w:r>
            <w:r w:rsidRPr="004841BD">
              <w:rPr>
                <w:lang w:eastAsia="ja-JP"/>
              </w:rPr>
              <w:t>1,</w:t>
            </w:r>
            <w:r>
              <w:rPr>
                <w:lang w:eastAsia="ja-JP"/>
              </w:rPr>
              <w:t xml:space="preserve"> </w:t>
            </w:r>
            <w:r w:rsidRPr="004841BD">
              <w:rPr>
                <w:lang w:eastAsia="ja-JP"/>
              </w:rPr>
              <w:t>2,</w:t>
            </w:r>
            <w:r>
              <w:rPr>
                <w:lang w:eastAsia="ja-JP"/>
              </w:rPr>
              <w:t xml:space="preserve"> </w:t>
            </w:r>
            <w:r w:rsidRPr="004841BD">
              <w:rPr>
                <w:lang w:eastAsia="ja-JP"/>
              </w:rPr>
              <w:t>and</w:t>
            </w:r>
            <w:r>
              <w:rPr>
                <w:lang w:eastAsia="ja-JP"/>
              </w:rPr>
              <w:t xml:space="preserve"> </w:t>
            </w:r>
            <w:r w:rsidRPr="004841BD">
              <w:rPr>
                <w:lang w:eastAsia="ja-JP"/>
              </w:rPr>
              <w:t>3.</w:t>
            </w:r>
          </w:p>
        </w:tc>
      </w:tr>
      <w:tr w:rsidR="001974F7" w:rsidRPr="004841BD" w14:paraId="7488B45B" w14:textId="77777777" w:rsidTr="00740A21">
        <w:trPr>
          <w:cantSplit/>
          <w:jc w:val="center"/>
        </w:trPr>
        <w:tc>
          <w:tcPr>
            <w:tcW w:w="1277" w:type="pct"/>
            <w:tcBorders>
              <w:top w:val="single" w:sz="4" w:space="0" w:color="auto"/>
              <w:left w:val="single" w:sz="4" w:space="0" w:color="auto"/>
              <w:bottom w:val="single" w:sz="4" w:space="0" w:color="auto"/>
              <w:right w:val="single" w:sz="4" w:space="0" w:color="auto"/>
            </w:tcBorders>
          </w:tcPr>
          <w:p w14:paraId="7D69E6D4" w14:textId="082038A4" w:rsidR="001974F7" w:rsidRPr="004841BD" w:rsidRDefault="001974F7" w:rsidP="00740A21">
            <w:pPr>
              <w:pStyle w:val="TAL"/>
              <w:keepNext w:val="0"/>
              <w:keepLines w:val="0"/>
              <w:spacing w:line="256" w:lineRule="auto"/>
              <w:rPr>
                <w:rFonts w:cs="Arial"/>
                <w:lang w:eastAsia="zh-CN"/>
              </w:rPr>
            </w:pPr>
            <w:del w:id="135" w:author="Huawei" w:date="2025-05-07T12:07:00Z">
              <w:r w:rsidDel="001974F7">
                <w:rPr>
                  <w:rFonts w:cs="Arial"/>
                  <w:lang w:eastAsia="zh-CN"/>
                </w:rPr>
                <w:delText xml:space="preserve">Cell </w:delText>
              </w:r>
              <w:r w:rsidRPr="004841BD" w:rsidDel="001974F7">
                <w:rPr>
                  <w:rFonts w:cs="Arial"/>
                  <w:lang w:eastAsia="zh-CN"/>
                </w:rPr>
                <w:delText>2</w:delText>
              </w:r>
            </w:del>
            <w:ins w:id="136" w:author="Huawei" w:date="2025-05-07T12:07:00Z">
              <w:r>
                <w:rPr>
                  <w:rFonts w:cs="Arial"/>
                  <w:lang w:eastAsia="zh-CN"/>
                </w:rPr>
                <w:t>TRP1</w:t>
              </w:r>
            </w:ins>
            <w:r>
              <w:rPr>
                <w:rFonts w:cs="Arial"/>
                <w:lang w:eastAsia="zh-CN"/>
              </w:rPr>
              <w:t xml:space="preserve"> </w:t>
            </w:r>
            <w:r w:rsidRPr="004841BD">
              <w:rPr>
                <w:rFonts w:cs="Arial"/>
                <w:lang w:eastAsia="zh-CN"/>
              </w:rPr>
              <w:t>timing</w:t>
            </w:r>
            <w:r>
              <w:rPr>
                <w:rFonts w:cs="Arial"/>
                <w:lang w:eastAsia="zh-CN"/>
              </w:rPr>
              <w:t xml:space="preserve"> </w:t>
            </w:r>
            <w:r w:rsidRPr="004841BD">
              <w:rPr>
                <w:rFonts w:cs="Arial"/>
                <w:lang w:eastAsia="zh-CN"/>
              </w:rPr>
              <w:t>offset</w:t>
            </w:r>
            <w:r>
              <w:rPr>
                <w:rFonts w:cs="Arial"/>
                <w:lang w:eastAsia="zh-CN"/>
              </w:rPr>
              <w:t xml:space="preserve"> </w:t>
            </w:r>
            <w:r w:rsidRPr="004841BD">
              <w:rPr>
                <w:rFonts w:cs="Arial"/>
                <w:lang w:eastAsia="zh-CN"/>
              </w:rPr>
              <w:t>to</w:t>
            </w:r>
            <w:r>
              <w:rPr>
                <w:rFonts w:cs="Arial"/>
                <w:lang w:eastAsia="zh-CN"/>
              </w:rPr>
              <w:t xml:space="preserve"> </w:t>
            </w:r>
            <w:del w:id="137" w:author="Huawei" w:date="2025-05-07T12:07:00Z">
              <w:r w:rsidRPr="004841BD" w:rsidDel="001974F7">
                <w:rPr>
                  <w:rFonts w:cs="Arial"/>
                  <w:lang w:eastAsia="zh-CN"/>
                </w:rPr>
                <w:delText>cell1</w:delText>
              </w:r>
            </w:del>
            <w:ins w:id="138" w:author="Huawei" w:date="2025-05-07T12:07:00Z">
              <w:r>
                <w:rPr>
                  <w:rFonts w:cs="Arial"/>
                  <w:lang w:eastAsia="zh-CN"/>
                </w:rPr>
                <w:t>TRP0</w:t>
              </w:r>
            </w:ins>
          </w:p>
        </w:tc>
        <w:tc>
          <w:tcPr>
            <w:tcW w:w="360" w:type="pct"/>
            <w:tcBorders>
              <w:top w:val="single" w:sz="4" w:space="0" w:color="auto"/>
              <w:left w:val="single" w:sz="4" w:space="0" w:color="auto"/>
              <w:bottom w:val="single" w:sz="4" w:space="0" w:color="auto"/>
              <w:right w:val="single" w:sz="4" w:space="0" w:color="auto"/>
            </w:tcBorders>
            <w:vAlign w:val="center"/>
          </w:tcPr>
          <w:p w14:paraId="62C95AEF" w14:textId="77777777" w:rsidR="001974F7" w:rsidRPr="004841BD" w:rsidRDefault="001974F7" w:rsidP="00740A21">
            <w:pPr>
              <w:pStyle w:val="TAC"/>
              <w:keepNext w:val="0"/>
              <w:keepLines w:val="0"/>
              <w:spacing w:line="256" w:lineRule="auto"/>
              <w:rPr>
                <w:lang w:eastAsia="ja-JP"/>
              </w:rPr>
            </w:pPr>
            <w:r w:rsidRPr="004841BD">
              <w:rPr>
                <w:lang w:eastAsia="zh-CN"/>
              </w:rPr>
              <w:t>us</w:t>
            </w:r>
          </w:p>
        </w:tc>
        <w:tc>
          <w:tcPr>
            <w:tcW w:w="1510" w:type="pct"/>
            <w:tcBorders>
              <w:top w:val="single" w:sz="4" w:space="0" w:color="auto"/>
              <w:left w:val="single" w:sz="4" w:space="0" w:color="auto"/>
              <w:bottom w:val="single" w:sz="4" w:space="0" w:color="auto"/>
              <w:right w:val="single" w:sz="4" w:space="0" w:color="auto"/>
            </w:tcBorders>
            <w:vAlign w:val="center"/>
          </w:tcPr>
          <w:p w14:paraId="61B26FD8" w14:textId="77777777" w:rsidR="001974F7" w:rsidRPr="004841BD" w:rsidRDefault="001974F7" w:rsidP="00740A21">
            <w:pPr>
              <w:pStyle w:val="TAC"/>
              <w:keepNext w:val="0"/>
              <w:keepLines w:val="0"/>
              <w:spacing w:line="256" w:lineRule="auto"/>
              <w:rPr>
                <w:lang w:eastAsia="zh-CN"/>
              </w:rPr>
            </w:pPr>
            <w:r w:rsidRPr="004841BD">
              <w:rPr>
                <w:lang w:eastAsia="zh-CN"/>
              </w:rPr>
              <w:t>&lt;CP</w:t>
            </w:r>
          </w:p>
        </w:tc>
        <w:tc>
          <w:tcPr>
            <w:tcW w:w="1853" w:type="pct"/>
            <w:tcBorders>
              <w:top w:val="single" w:sz="4" w:space="0" w:color="auto"/>
              <w:left w:val="single" w:sz="4" w:space="0" w:color="auto"/>
              <w:bottom w:val="single" w:sz="4" w:space="0" w:color="auto"/>
              <w:right w:val="single" w:sz="4" w:space="0" w:color="auto"/>
            </w:tcBorders>
          </w:tcPr>
          <w:p w14:paraId="15799653" w14:textId="77777777" w:rsidR="001974F7" w:rsidRPr="004841BD" w:rsidRDefault="001974F7" w:rsidP="00740A21">
            <w:pPr>
              <w:pStyle w:val="TAL"/>
              <w:keepNext w:val="0"/>
              <w:keepLines w:val="0"/>
              <w:rPr>
                <w:lang w:eastAsia="ja-JP"/>
              </w:rPr>
            </w:pPr>
          </w:p>
        </w:tc>
      </w:tr>
      <w:tr w:rsidR="001974F7" w:rsidRPr="004841BD" w14:paraId="06D729AB" w14:textId="77777777" w:rsidTr="00740A21">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B7C0ED4" w14:textId="77777777" w:rsidR="001974F7" w:rsidRPr="004841BD" w:rsidRDefault="001974F7" w:rsidP="00740A21">
            <w:pPr>
              <w:pStyle w:val="TAL"/>
              <w:keepNext w:val="0"/>
              <w:keepLines w:val="0"/>
              <w:spacing w:line="256" w:lineRule="auto"/>
              <w:rPr>
                <w:lang w:eastAsia="ja-JP"/>
              </w:rPr>
            </w:pPr>
            <w:r w:rsidRPr="004841BD">
              <w:rPr>
                <w:lang w:eastAsia="zh-CN"/>
              </w:rPr>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2151B9F4" w14:textId="77777777" w:rsidR="001974F7" w:rsidRPr="004841BD" w:rsidRDefault="001974F7" w:rsidP="00740A21">
            <w:pPr>
              <w:pStyle w:val="TAC"/>
              <w:keepNext w:val="0"/>
              <w:keepLines w:val="0"/>
              <w:spacing w:line="256" w:lineRule="auto"/>
              <w:rPr>
                <w:lang w:eastAsia="ja-JP"/>
              </w:rPr>
            </w:pPr>
            <w:r w:rsidRPr="004841BD">
              <w:rPr>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57577E6F" w14:textId="77777777" w:rsidR="001974F7" w:rsidRPr="004841BD" w:rsidRDefault="001974F7" w:rsidP="00740A21">
            <w:pPr>
              <w:pStyle w:val="TAC"/>
              <w:keepNext w:val="0"/>
              <w:keepLines w:val="0"/>
              <w:spacing w:line="256" w:lineRule="auto"/>
              <w:rPr>
                <w:lang w:eastAsia="ja-JP"/>
              </w:rPr>
            </w:pPr>
            <w:r w:rsidRPr="004841BD">
              <w:rPr>
                <w:rFonts w:cs="v4.2.0"/>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529A5C63" w14:textId="77777777" w:rsidR="001974F7" w:rsidRPr="004841BD" w:rsidRDefault="001974F7" w:rsidP="00740A21">
            <w:pPr>
              <w:pStyle w:val="TAL"/>
              <w:keepNext w:val="0"/>
              <w:keepLines w:val="0"/>
              <w:rPr>
                <w:lang w:eastAsia="ja-JP"/>
              </w:rPr>
            </w:pPr>
          </w:p>
        </w:tc>
      </w:tr>
      <w:tr w:rsidR="001974F7" w:rsidRPr="004841BD" w14:paraId="30D9345B" w14:textId="77777777" w:rsidTr="00740A21">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7664796" w14:textId="77777777" w:rsidR="001974F7" w:rsidRPr="004841BD" w:rsidRDefault="001974F7" w:rsidP="00740A21">
            <w:pPr>
              <w:pStyle w:val="TAL"/>
              <w:keepNext w:val="0"/>
              <w:keepLines w:val="0"/>
              <w:spacing w:line="256" w:lineRule="auto"/>
              <w:rPr>
                <w:lang w:eastAsia="ja-JP"/>
              </w:rPr>
            </w:pPr>
            <w:r w:rsidRPr="004841BD">
              <w:rPr>
                <w:lang w:eastAsia="zh-CN"/>
              </w:rPr>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79D4FD63" w14:textId="77777777" w:rsidR="001974F7" w:rsidRPr="004841BD" w:rsidRDefault="001974F7" w:rsidP="00740A21">
            <w:pPr>
              <w:pStyle w:val="TAC"/>
              <w:keepNext w:val="0"/>
              <w:keepLines w:val="0"/>
              <w:spacing w:line="256" w:lineRule="auto"/>
              <w:rPr>
                <w:lang w:eastAsia="ja-JP"/>
              </w:rPr>
            </w:pPr>
            <w:r w:rsidRPr="004841BD">
              <w:rPr>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7B09AC22" w14:textId="77777777" w:rsidR="001974F7" w:rsidRPr="004841BD" w:rsidRDefault="001974F7" w:rsidP="00740A21">
            <w:pPr>
              <w:pStyle w:val="TAC"/>
              <w:keepNext w:val="0"/>
              <w:keepLines w:val="0"/>
              <w:spacing w:line="256" w:lineRule="auto"/>
              <w:rPr>
                <w:lang w:eastAsia="ja-JP"/>
              </w:rPr>
            </w:pPr>
            <w:r w:rsidRPr="004841BD">
              <w:rPr>
                <w:rFonts w:cs="v4.2.0"/>
                <w:lang w:eastAsia="ja-JP"/>
              </w:rPr>
              <w:t>1</w:t>
            </w:r>
          </w:p>
        </w:tc>
        <w:tc>
          <w:tcPr>
            <w:tcW w:w="1853" w:type="pct"/>
            <w:tcBorders>
              <w:top w:val="single" w:sz="4" w:space="0" w:color="auto"/>
              <w:left w:val="single" w:sz="4" w:space="0" w:color="auto"/>
              <w:bottom w:val="single" w:sz="4" w:space="0" w:color="auto"/>
              <w:right w:val="single" w:sz="4" w:space="0" w:color="auto"/>
            </w:tcBorders>
          </w:tcPr>
          <w:p w14:paraId="3D1D8738" w14:textId="77777777" w:rsidR="001974F7" w:rsidRPr="004841BD" w:rsidRDefault="001974F7" w:rsidP="00740A21">
            <w:pPr>
              <w:pStyle w:val="TAL"/>
              <w:keepNext w:val="0"/>
              <w:keepLines w:val="0"/>
              <w:rPr>
                <w:lang w:eastAsia="zh-TW"/>
              </w:rPr>
            </w:pPr>
            <w:r w:rsidRPr="004841BD">
              <w:rPr>
                <w:rFonts w:hint="eastAsia"/>
                <w:lang w:eastAsia="zh-TW"/>
              </w:rPr>
              <w:t>U</w:t>
            </w:r>
            <w:r w:rsidRPr="004841BD">
              <w:rPr>
                <w:lang w:eastAsia="zh-TW"/>
              </w:rPr>
              <w:t>E</w:t>
            </w:r>
            <w:r>
              <w:rPr>
                <w:lang w:eastAsia="zh-TW"/>
              </w:rPr>
              <w:t xml:space="preserve"> </w:t>
            </w:r>
            <w:r w:rsidRPr="004841BD">
              <w:rPr>
                <w:lang w:eastAsia="zh-TW"/>
              </w:rPr>
              <w:t>is</w:t>
            </w:r>
            <w:r>
              <w:rPr>
                <w:lang w:eastAsia="zh-TW"/>
              </w:rPr>
              <w:t xml:space="preserve"> </w:t>
            </w:r>
            <w:r w:rsidRPr="004841BD">
              <w:rPr>
                <w:lang w:eastAsia="zh-TW"/>
              </w:rPr>
              <w:t>required</w:t>
            </w:r>
            <w:r>
              <w:rPr>
                <w:lang w:eastAsia="zh-TW"/>
              </w:rPr>
              <w:t xml:space="preserve"> </w:t>
            </w:r>
            <w:r w:rsidRPr="004841BD">
              <w:rPr>
                <w:lang w:eastAsia="zh-TW"/>
              </w:rPr>
              <w:t>to</w:t>
            </w:r>
            <w:r>
              <w:rPr>
                <w:lang w:eastAsia="zh-TW"/>
              </w:rPr>
              <w:t xml:space="preserve"> </w:t>
            </w:r>
            <w:r w:rsidRPr="004841BD">
              <w:rPr>
                <w:lang w:eastAsia="zh-TW"/>
              </w:rPr>
              <w:t>activate</w:t>
            </w:r>
            <w:r>
              <w:rPr>
                <w:lang w:eastAsia="zh-TW"/>
              </w:rPr>
              <w:t xml:space="preserve"> </w:t>
            </w:r>
            <w:r w:rsidRPr="004841BD">
              <w:rPr>
                <w:lang w:eastAsia="zh-TW"/>
              </w:rPr>
              <w:t>dual</w:t>
            </w:r>
            <w:r>
              <w:rPr>
                <w:lang w:eastAsia="zh-TW"/>
              </w:rPr>
              <w:t xml:space="preserve"> </w:t>
            </w:r>
            <w:r w:rsidRPr="004841BD">
              <w:rPr>
                <w:lang w:eastAsia="zh-TW"/>
              </w:rPr>
              <w:t>joint</w:t>
            </w:r>
            <w:r>
              <w:rPr>
                <w:lang w:eastAsia="zh-TW"/>
              </w:rPr>
              <w:t xml:space="preserve"> </w:t>
            </w:r>
            <w:r w:rsidRPr="004841BD">
              <w:rPr>
                <w:lang w:eastAsia="zh-TW"/>
              </w:rPr>
              <w:t>TCI</w:t>
            </w:r>
            <w:r>
              <w:rPr>
                <w:lang w:eastAsia="zh-TW"/>
              </w:rPr>
              <w:t xml:space="preserve"> </w:t>
            </w:r>
            <w:r w:rsidRPr="004841BD">
              <w:rPr>
                <w:lang w:eastAsia="zh-TW"/>
              </w:rPr>
              <w:t>states</w:t>
            </w:r>
            <w:r>
              <w:rPr>
                <w:lang w:eastAsia="zh-TW"/>
              </w:rPr>
              <w:t xml:space="preserve"> </w:t>
            </w:r>
            <w:r w:rsidRPr="004841BD">
              <w:rPr>
                <w:lang w:eastAsia="zh-TW"/>
              </w:rPr>
              <w:t>(TCI</w:t>
            </w:r>
            <w:r>
              <w:rPr>
                <w:lang w:eastAsia="zh-TW"/>
              </w:rPr>
              <w:t xml:space="preserve"> </w:t>
            </w:r>
            <w:r w:rsidRPr="004841BD">
              <w:rPr>
                <w:lang w:eastAsia="zh-TW"/>
              </w:rPr>
              <w:t>state</w:t>
            </w:r>
            <w:r>
              <w:rPr>
                <w:lang w:eastAsia="zh-TW"/>
              </w:rPr>
              <w:t xml:space="preserve"> </w:t>
            </w:r>
            <w:r w:rsidRPr="004841BD">
              <w:rPr>
                <w:lang w:eastAsia="zh-TW"/>
              </w:rPr>
              <w:t>2</w:t>
            </w:r>
            <w:r>
              <w:rPr>
                <w:lang w:eastAsia="zh-TW"/>
              </w:rPr>
              <w:t xml:space="preserve"> </w:t>
            </w:r>
            <w:r w:rsidRPr="004841BD">
              <w:rPr>
                <w:lang w:eastAsia="zh-TW"/>
              </w:rPr>
              <w:t>and</w:t>
            </w:r>
            <w:r>
              <w:rPr>
                <w:lang w:eastAsia="zh-TW"/>
              </w:rPr>
              <w:t xml:space="preserve"> </w:t>
            </w:r>
            <w:r w:rsidRPr="004841BD">
              <w:rPr>
                <w:lang w:eastAsia="zh-TW"/>
              </w:rPr>
              <w:t>TCI</w:t>
            </w:r>
            <w:r>
              <w:rPr>
                <w:lang w:eastAsia="zh-TW"/>
              </w:rPr>
              <w:t xml:space="preserve"> </w:t>
            </w:r>
            <w:r w:rsidRPr="004841BD">
              <w:rPr>
                <w:lang w:eastAsia="zh-TW"/>
              </w:rPr>
              <w:t>state</w:t>
            </w:r>
            <w:r>
              <w:rPr>
                <w:lang w:eastAsia="zh-TW"/>
              </w:rPr>
              <w:t xml:space="preserve"> </w:t>
            </w:r>
            <w:r w:rsidRPr="004841BD">
              <w:rPr>
                <w:lang w:eastAsia="zh-TW"/>
              </w:rPr>
              <w:t>3).</w:t>
            </w:r>
          </w:p>
        </w:tc>
      </w:tr>
    </w:tbl>
    <w:p w14:paraId="17BA45B4" w14:textId="77777777" w:rsidR="001974F7" w:rsidRPr="004841BD" w:rsidRDefault="001974F7" w:rsidP="001974F7">
      <w:pPr>
        <w:rPr>
          <w:lang w:eastAsia="zh-TW"/>
        </w:rPr>
      </w:pPr>
    </w:p>
    <w:p w14:paraId="6010B82C" w14:textId="77777777" w:rsidR="001974F7" w:rsidRPr="004841BD" w:rsidRDefault="001974F7" w:rsidP="001974F7">
      <w:pPr>
        <w:pStyle w:val="Heading6"/>
        <w:keepNext w:val="0"/>
        <w:keepLines w:val="0"/>
        <w:rPr>
          <w:rFonts w:eastAsia="MS Mincho"/>
        </w:rPr>
      </w:pPr>
      <w:r w:rsidRPr="004841BD">
        <w:rPr>
          <w:rFonts w:eastAsia="MS Mincho"/>
        </w:rPr>
        <w:t>A.7.5.13.4.1.2</w:t>
      </w:r>
      <w:r w:rsidRPr="004841BD">
        <w:rPr>
          <w:rFonts w:eastAsia="MS Mincho"/>
        </w:rPr>
        <w:tab/>
        <w:t>Test parameters</w:t>
      </w:r>
    </w:p>
    <w:p w14:paraId="7C764925" w14:textId="77777777" w:rsidR="001974F7" w:rsidRPr="004841BD" w:rsidRDefault="001974F7" w:rsidP="001974F7">
      <w:r w:rsidRPr="004841BD">
        <w:t xml:space="preserve">The test scenario comprises of one NR </w:t>
      </w:r>
      <w:proofErr w:type="spellStart"/>
      <w:r w:rsidRPr="004841BD">
        <w:t>PCell</w:t>
      </w:r>
      <w:proofErr w:type="spellEnd"/>
      <w:r w:rsidRPr="004841BD">
        <w:t xml:space="preserve"> (Cell 1) as given in </w:t>
      </w:r>
      <w:r>
        <w:t>t</w:t>
      </w:r>
      <w:r w:rsidRPr="004841BD">
        <w:t xml:space="preserve">able A.7.5.13.4.1.2-1. Cell-specific parameters of NR </w:t>
      </w:r>
      <w:proofErr w:type="spellStart"/>
      <w:r w:rsidRPr="004841BD">
        <w:t>PCell</w:t>
      </w:r>
      <w:proofErr w:type="spellEnd"/>
      <w:r w:rsidRPr="004841BD">
        <w:t xml:space="preserve"> are specified in </w:t>
      </w:r>
      <w:r>
        <w:t>t</w:t>
      </w:r>
      <w:r w:rsidRPr="004841BD">
        <w:t xml:space="preserve">able A.7.5.13.4.1.2-2 below. The OTA related test parameters for FR2 are shown in </w:t>
      </w:r>
      <w:r>
        <w:t>table</w:t>
      </w:r>
      <w:r w:rsidRPr="004841BD">
        <w:t xml:space="preserve"> A.7.5.13.4.1.2-3.</w:t>
      </w:r>
    </w:p>
    <w:p w14:paraId="60E1167D" w14:textId="77777777" w:rsidR="001974F7" w:rsidRPr="004841BD" w:rsidRDefault="001974F7" w:rsidP="001974F7">
      <w:r w:rsidRPr="004841BD">
        <w:t xml:space="preserve">Before the test starts, </w:t>
      </w:r>
    </w:p>
    <w:p w14:paraId="3628919A" w14:textId="77777777" w:rsidR="001974F7" w:rsidRPr="004841BD" w:rsidRDefault="001974F7" w:rsidP="001974F7">
      <w:pPr>
        <w:pStyle w:val="B10"/>
      </w:pPr>
      <w:r w:rsidRPr="004841BD">
        <w:t>-</w:t>
      </w:r>
      <w:r w:rsidRPr="004841BD">
        <w:tab/>
        <w:t>UE is connected to Cell 1 (</w:t>
      </w:r>
      <w:proofErr w:type="spellStart"/>
      <w:r w:rsidRPr="004841BD">
        <w:t>PCell</w:t>
      </w:r>
      <w:proofErr w:type="spellEnd"/>
      <w:r w:rsidRPr="004841BD">
        <w:t>) on radio channel 1 (PCC).</w:t>
      </w:r>
    </w:p>
    <w:p w14:paraId="4D6692C4" w14:textId="77777777" w:rsidR="001974F7" w:rsidRPr="004841BD" w:rsidRDefault="001974F7" w:rsidP="001974F7">
      <w:pPr>
        <w:pStyle w:val="B10"/>
      </w:pPr>
      <w:r w:rsidRPr="004841BD">
        <w:t>-</w:t>
      </w:r>
      <w:r w:rsidRPr="004841BD">
        <w:tab/>
        <w:t>PDCCHs indicating new transmissions shall be sent continuously</w:t>
      </w:r>
      <w:r w:rsidRPr="004841BD">
        <w:rPr>
          <w:lang w:eastAsia="zh-CN"/>
        </w:rPr>
        <w:t xml:space="preserve"> on </w:t>
      </w:r>
      <w:proofErr w:type="spellStart"/>
      <w:r w:rsidRPr="004841BD">
        <w:rPr>
          <w:lang w:eastAsia="zh-CN"/>
        </w:rPr>
        <w:t>Pcell</w:t>
      </w:r>
      <w:proofErr w:type="spellEnd"/>
      <w:r w:rsidRPr="004841BD">
        <w:t xml:space="preserve"> to ensure that the UE would have ACK/NACK sending.</w:t>
      </w:r>
    </w:p>
    <w:p w14:paraId="73195087" w14:textId="77777777" w:rsidR="001974F7" w:rsidRPr="004841BD" w:rsidRDefault="001974F7" w:rsidP="001974F7">
      <w:pPr>
        <w:pStyle w:val="B10"/>
      </w:pPr>
      <w:r w:rsidRPr="004841BD">
        <w:t>-</w:t>
      </w:r>
      <w:r w:rsidRPr="004841BD">
        <w:tab/>
        <w:t xml:space="preserve">UE is provided with </w:t>
      </w:r>
      <w:r w:rsidRPr="004841BD">
        <w:rPr>
          <w:i/>
          <w:iCs/>
          <w:lang w:eastAsia="ja-JP"/>
        </w:rPr>
        <w:t>dl-OrJoint-TCIStateList-r17</w:t>
      </w:r>
      <w:r w:rsidRPr="004841BD">
        <w:t xml:space="preserve"> and UE’s higher layer signalling </w:t>
      </w:r>
      <w:r w:rsidRPr="004841BD">
        <w:rPr>
          <w:i/>
        </w:rPr>
        <w:t>unifiedTCI-StateType-r17</w:t>
      </w:r>
      <w:r w:rsidRPr="004841BD">
        <w:t xml:space="preserve"> in IE </w:t>
      </w:r>
      <w:r w:rsidRPr="004841BD">
        <w:rPr>
          <w:i/>
        </w:rPr>
        <w:t>MIMOParam-r17</w:t>
      </w:r>
      <w:r w:rsidRPr="004841BD">
        <w:t xml:space="preserve"> is set to </w:t>
      </w:r>
      <w:r w:rsidRPr="004841BD">
        <w:rPr>
          <w:i/>
        </w:rPr>
        <w:t>joint</w:t>
      </w:r>
      <w:r w:rsidRPr="004841BD">
        <w:t>.</w:t>
      </w:r>
    </w:p>
    <w:p w14:paraId="2D333764" w14:textId="77777777" w:rsidR="001974F7" w:rsidRPr="004841BD" w:rsidRDefault="001974F7" w:rsidP="001974F7">
      <w:pPr>
        <w:pStyle w:val="B10"/>
        <w:rPr>
          <w:lang w:eastAsia="zh-TW"/>
        </w:rPr>
      </w:pPr>
      <w:r w:rsidRPr="004841BD">
        <w:rPr>
          <w:rFonts w:hint="eastAsia"/>
          <w:lang w:eastAsia="zh-TW"/>
        </w:rPr>
        <w:t>-</w:t>
      </w:r>
      <w:r w:rsidRPr="004841BD">
        <w:rPr>
          <w:lang w:eastAsia="zh-TW"/>
        </w:rPr>
        <w:tab/>
      </w:r>
      <w:r w:rsidRPr="004841BD">
        <w:t>applyIndicatedTCI-State-r18 is set as {first} for TRP0 (CORESET index p associated with Joint TCI state 0 and Joint TCI state 2) and as {second} for TRP1 (CORESET index q associated with Joint TCI state 1 and Joint TCI state 3).</w:t>
      </w:r>
    </w:p>
    <w:p w14:paraId="20E0C3FB" w14:textId="77777777" w:rsidR="001974F7" w:rsidRPr="004841BD" w:rsidRDefault="001974F7" w:rsidP="001974F7">
      <w:pPr>
        <w:pStyle w:val="B10"/>
        <w:rPr>
          <w:lang w:eastAsia="zh-TW"/>
        </w:rPr>
      </w:pPr>
      <w:r w:rsidRPr="004841BD">
        <w:rPr>
          <w:lang w:eastAsia="zh-TW"/>
        </w:rPr>
        <w:t>-</w:t>
      </w:r>
      <w:r w:rsidRPr="004841BD">
        <w:rPr>
          <w:lang w:eastAsia="zh-TW"/>
        </w:rPr>
        <w:tab/>
      </w:r>
      <w:r w:rsidRPr="004841BD">
        <w:t>tci-SelectionPresentInDCI-r18</w:t>
      </w:r>
      <w:r w:rsidRPr="004841BD">
        <w:rPr>
          <w:i/>
          <w:iCs/>
          <w:lang w:eastAsia="zh-TW"/>
        </w:rPr>
        <w:t xml:space="preserve"> </w:t>
      </w:r>
      <w:r w:rsidRPr="004841BD">
        <w:rPr>
          <w:lang w:eastAsia="zh-TW"/>
        </w:rPr>
        <w:t>is configured in the BWP configuration, i.e. TCI state for the PDSCH is indicated by DCI format 1_1 and PDSCHs on two TRPs are scheduled in TDM manner.</w:t>
      </w:r>
    </w:p>
    <w:p w14:paraId="69CB470D" w14:textId="77777777" w:rsidR="001974F7" w:rsidRPr="004841BD" w:rsidRDefault="001974F7" w:rsidP="001974F7">
      <w:pPr>
        <w:pStyle w:val="B10"/>
        <w:rPr>
          <w:lang w:eastAsia="zh-TW"/>
        </w:rPr>
      </w:pPr>
      <w:r w:rsidRPr="004841BD">
        <w:rPr>
          <w:lang w:eastAsia="zh-TW"/>
        </w:rPr>
        <w:t>-</w:t>
      </w:r>
      <w:r w:rsidRPr="004841BD">
        <w:rPr>
          <w:lang w:eastAsia="zh-TW"/>
        </w:rPr>
        <w:tab/>
        <w:t>UE is configured with two joint TCI states (TCI state 0 and TCI state 2) for TRP0 and two joint TCI states (TCI state 1 and TCI state 3) for TRP1. QCL info to Joint TCI state 0,1,2 and 3 are provided by SSB0, SSB1, SSB2 and SSB3, respectively.</w:t>
      </w:r>
    </w:p>
    <w:p w14:paraId="3671B9E1" w14:textId="77777777" w:rsidR="001974F7" w:rsidRPr="004841BD" w:rsidRDefault="001974F7" w:rsidP="001974F7">
      <w:pPr>
        <w:pStyle w:val="B10"/>
      </w:pPr>
      <w:r w:rsidRPr="004841BD">
        <w:rPr>
          <w:rFonts w:hint="eastAsia"/>
          <w:lang w:eastAsia="zh-TW"/>
        </w:rPr>
        <w:t>-</w:t>
      </w:r>
      <w:r w:rsidRPr="004841BD">
        <w:rPr>
          <w:lang w:eastAsia="zh-TW"/>
        </w:rPr>
        <w:tab/>
      </w:r>
      <w:r w:rsidRPr="004841BD">
        <w:t>UE is indicated in TCI state 0 and TCI state 1 as the active TCI state for TRP0 and TRP1.</w:t>
      </w:r>
    </w:p>
    <w:p w14:paraId="43F4C5C1" w14:textId="77777777" w:rsidR="001974F7" w:rsidRPr="004841BD" w:rsidRDefault="001974F7" w:rsidP="001974F7">
      <w:r w:rsidRPr="004841BD">
        <w:t>The test consists of two time periods, T1 and T2.</w:t>
      </w:r>
      <w:r w:rsidRPr="004841BD">
        <w:rPr>
          <w:rFonts w:hint="eastAsia"/>
          <w:lang w:eastAsia="zh-TW"/>
        </w:rPr>
        <w:t xml:space="preserve"> </w:t>
      </w:r>
      <w:r w:rsidRPr="004841BD">
        <w:t>During T1, SSB0 in joint TCI state 0 and SSB1 in joint TCI state 1 are transmitted.</w:t>
      </w:r>
    </w:p>
    <w:p w14:paraId="20534EDD" w14:textId="77777777" w:rsidR="001974F7" w:rsidRPr="004841BD" w:rsidRDefault="001974F7" w:rsidP="001974F7">
      <w:r w:rsidRPr="004841BD">
        <w:rPr>
          <w:rFonts w:hint="eastAsia"/>
        </w:rPr>
        <w:t>At</w:t>
      </w:r>
      <w:r w:rsidRPr="004841BD">
        <w:t xml:space="preserve"> the beginnin</w:t>
      </w:r>
      <w:r w:rsidRPr="004841BD">
        <w:rPr>
          <w:lang w:eastAsia="zh-TW"/>
        </w:rPr>
        <w:t xml:space="preserve">g of T2, SSB2 in joint TCI state 2 and SSB3 in joint TCI state 3 start transmitting. </w:t>
      </w:r>
      <w:r w:rsidRPr="004841BD">
        <w:t>The UE is configured to provide periodic L1-RSRP reports. In slot n which is within 1280</w:t>
      </w:r>
      <w:r>
        <w:t xml:space="preserve"> </w:t>
      </w:r>
      <w:proofErr w:type="spellStart"/>
      <w:r>
        <w:t>ms</w:t>
      </w:r>
      <w:proofErr w:type="spellEnd"/>
      <w:r w:rsidRPr="004841BD">
        <w:t xml:space="preserve"> after the slot in which UE provides L1-RSRP report with results for SSB2 and SSB3 in joint TCI state 2 and joint TCI state 3</w:t>
      </w:r>
      <w:r w:rsidRPr="004841BD">
        <w:rPr>
          <w:lang w:eastAsia="fr-FR"/>
        </w:rPr>
        <w:t>, UE receives a MAC-CE command indicating a switch to dual joint TCI state 2 and T</w:t>
      </w:r>
      <w:r w:rsidRPr="004841BD">
        <w:t>CI state 3 for two TRPs.</w:t>
      </w:r>
    </w:p>
    <w:p w14:paraId="37052E48" w14:textId="77777777" w:rsidR="001974F7" w:rsidRPr="004841BD" w:rsidRDefault="001974F7" w:rsidP="001974F7">
      <w:pPr>
        <w:jc w:val="both"/>
        <w:rPr>
          <w:lang w:eastAsia="zh-CN"/>
        </w:rPr>
      </w:pPr>
      <w:r w:rsidRPr="004841BD">
        <w:rPr>
          <w:lang w:eastAsia="zh-CN"/>
        </w:rPr>
        <w:t xml:space="preserve">The test equipment verifies that UE can be scheduled by two TRPs on joint TCI state 0 and joint TCI state 1 till </w:t>
      </w:r>
      <w:r w:rsidRPr="004841BD">
        <w:t xml:space="preserve">slot </w:t>
      </w:r>
      <w:r w:rsidRPr="004841BD">
        <w:rPr>
          <w:lang w:eastAsia="zh-CN"/>
        </w:rPr>
        <w:t>n+</w:t>
      </w:r>
      <w:r w:rsidRPr="004841BD">
        <w:rPr>
          <w:rFonts w:eastAsia="Malgun Gothic"/>
          <w:lang w:eastAsia="zh-CN"/>
        </w:rPr>
        <w:t xml:space="preserve"> T</w:t>
      </w:r>
      <w:r w:rsidRPr="004841BD">
        <w:rPr>
          <w:rFonts w:eastAsia="Malgun Gothic"/>
          <w:vertAlign w:val="subscript"/>
          <w:lang w:eastAsia="zh-CN"/>
        </w:rPr>
        <w:t>HARQ</w:t>
      </w:r>
      <w:r w:rsidRPr="004841BD">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841BD">
        <w:rPr>
          <w:lang w:eastAsia="zh-CN"/>
        </w:rPr>
        <w:t>. The test equipment also verifies the TCI state switch time for two TRPs by scheduling the UE on joint TCI state 2 and joint TCI state 3</w:t>
      </w:r>
      <w:r w:rsidRPr="004841BD">
        <w:t xml:space="preserve"> </w:t>
      </w:r>
      <w:r w:rsidRPr="004841BD">
        <w:rPr>
          <w:rFonts w:eastAsia="Malgun Gothic"/>
          <w:lang w:eastAsia="zh-CN"/>
        </w:rPr>
        <w:t xml:space="preserve">after </w:t>
      </w:r>
      <w:r w:rsidRPr="004841BD">
        <w:rPr>
          <w:lang w:eastAsia="zh-CN"/>
        </w:rPr>
        <w:t xml:space="preserve">slot </w:t>
      </w:r>
      <w:proofErr w:type="spellStart"/>
      <w:r w:rsidRPr="004841BD">
        <w:rPr>
          <w:lang w:eastAsia="zh-CN"/>
        </w:rPr>
        <w:t>n+</w:t>
      </w:r>
      <w:r w:rsidRPr="004841BD">
        <w:rPr>
          <w:bCs/>
          <w:iCs/>
          <w:szCs w:val="21"/>
        </w:rPr>
        <w:t>T</w:t>
      </w:r>
      <w:r w:rsidRPr="004841BD">
        <w:rPr>
          <w:bCs/>
          <w:iCs/>
          <w:szCs w:val="21"/>
          <w:vertAlign w:val="subscript"/>
        </w:rPr>
        <w:t>HARQ</w:t>
      </w:r>
      <w:proofErr w:type="spellEnd"/>
      <w:r w:rsidRPr="004841BD">
        <w:rPr>
          <w:bCs/>
          <w:iCs/>
          <w:szCs w:val="21"/>
        </w:rPr>
        <w:t xml:space="preserve"> + </w:t>
      </w:r>
      <m:oMath>
        <m:sSubSup>
          <m:sSubSupPr>
            <m:ctrlPr>
              <w:rPr>
                <w:rFonts w:ascii="Cambria Math" w:eastAsia="PMingLiU" w:hAnsi="Cambria Math" w:cs="PMingLiU"/>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841BD">
        <w:rPr>
          <w:bCs/>
          <w:iCs/>
          <w:szCs w:val="21"/>
        </w:rPr>
        <w:t xml:space="preserve"> + </w:t>
      </w:r>
      <w:r w:rsidRPr="004841BD">
        <w:rPr>
          <w:bCs/>
        </w:rPr>
        <w:t>max{NM1* (T</w:t>
      </w:r>
      <w:r w:rsidRPr="004841BD">
        <w:rPr>
          <w:bCs/>
          <w:vertAlign w:val="subscript"/>
        </w:rPr>
        <w:t>first_target-PL-RS1</w:t>
      </w:r>
      <w:r w:rsidRPr="004841BD">
        <w:rPr>
          <w:bCs/>
        </w:rPr>
        <w:t xml:space="preserve"> + 4*T</w:t>
      </w:r>
      <w:r w:rsidRPr="004841BD">
        <w:rPr>
          <w:bCs/>
          <w:vertAlign w:val="subscript"/>
        </w:rPr>
        <w:t>target_PL-RS1</w:t>
      </w:r>
      <w:r w:rsidRPr="004841BD">
        <w:rPr>
          <w:bCs/>
        </w:rPr>
        <w:t xml:space="preserve"> + 2</w:t>
      </w:r>
      <w:r>
        <w:rPr>
          <w:bCs/>
        </w:rPr>
        <w:t xml:space="preserve"> </w:t>
      </w:r>
      <w:proofErr w:type="spellStart"/>
      <w:r>
        <w:rPr>
          <w:bCs/>
        </w:rPr>
        <w:t>ms</w:t>
      </w:r>
      <w:proofErr w:type="spellEnd"/>
      <w:r w:rsidRPr="004841BD">
        <w:rPr>
          <w:bCs/>
        </w:rPr>
        <w:t>), NM2* (T</w:t>
      </w:r>
      <w:r w:rsidRPr="004841BD">
        <w:rPr>
          <w:bCs/>
          <w:vertAlign w:val="subscript"/>
        </w:rPr>
        <w:t>first_target-PL-RS2</w:t>
      </w:r>
      <w:r w:rsidRPr="004841BD">
        <w:rPr>
          <w:bCs/>
        </w:rPr>
        <w:t xml:space="preserve"> + 4*</w:t>
      </w:r>
      <w:proofErr w:type="spellStart"/>
      <w:r w:rsidRPr="004841BD">
        <w:rPr>
          <w:bCs/>
        </w:rPr>
        <w:t>T</w:t>
      </w:r>
      <w:r w:rsidRPr="004841BD">
        <w:rPr>
          <w:bCs/>
          <w:vertAlign w:val="subscript"/>
        </w:rPr>
        <w:t>target_PL</w:t>
      </w:r>
      <w:proofErr w:type="spellEnd"/>
      <w:r w:rsidRPr="004841BD">
        <w:rPr>
          <w:bCs/>
          <w:vertAlign w:val="subscript"/>
        </w:rPr>
        <w:t>-RS 2</w:t>
      </w:r>
      <w:r w:rsidRPr="004841BD">
        <w:rPr>
          <w:bCs/>
        </w:rPr>
        <w:t>+ 2</w:t>
      </w:r>
      <w:r>
        <w:rPr>
          <w:bCs/>
        </w:rPr>
        <w:t xml:space="preserve"> </w:t>
      </w:r>
      <w:proofErr w:type="spellStart"/>
      <w:r>
        <w:rPr>
          <w:bCs/>
        </w:rPr>
        <w:t>ms</w:t>
      </w:r>
      <w:proofErr w:type="spellEnd"/>
      <w:r w:rsidRPr="004841BD">
        <w:rPr>
          <w:bCs/>
        </w:rPr>
        <w:t>) }</w:t>
      </w:r>
      <w:r w:rsidRPr="004841BD">
        <w:rPr>
          <w:lang w:eastAsia="zh-CN"/>
        </w:rPr>
        <w:t xml:space="preserve">/ </w:t>
      </w:r>
      <w:r w:rsidRPr="004841BD">
        <w:rPr>
          <w:i/>
          <w:lang w:eastAsia="zh-CN"/>
        </w:rPr>
        <w:t>NR slot length</w:t>
      </w:r>
      <w:r w:rsidRPr="004841BD">
        <w:rPr>
          <w:lang w:eastAsia="zh-CN"/>
        </w:rPr>
        <w:t>.</w:t>
      </w:r>
    </w:p>
    <w:p w14:paraId="5CCD4A42" w14:textId="77777777" w:rsidR="001974F7" w:rsidRPr="004841BD" w:rsidRDefault="001974F7" w:rsidP="001974F7">
      <w:pPr>
        <w:pStyle w:val="TH"/>
        <w:keepLines w:val="0"/>
      </w:pPr>
      <w:r w:rsidRPr="004841BD">
        <w:lastRenderedPageBreak/>
        <w:t xml:space="preserve">Table A.7.5.13.4.1.2-1: General test parameters for dual TCI state switch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1974F7" w:rsidRPr="004841BD" w14:paraId="1C046779" w14:textId="77777777" w:rsidTr="00740A21">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AA6B877" w14:textId="77777777" w:rsidR="001974F7" w:rsidRPr="004841BD" w:rsidRDefault="001974F7" w:rsidP="00740A21">
            <w:pPr>
              <w:pStyle w:val="TAH"/>
              <w:keepLines w:val="0"/>
              <w:spacing w:line="254" w:lineRule="auto"/>
              <w:rPr>
                <w:lang w:eastAsia="ja-JP"/>
              </w:rPr>
            </w:pPr>
            <w:r w:rsidRPr="004841BD">
              <w:rPr>
                <w:lang w:eastAsia="zh-CN"/>
              </w:rPr>
              <w:t>Parameter</w:t>
            </w:r>
          </w:p>
        </w:tc>
        <w:tc>
          <w:tcPr>
            <w:tcW w:w="360" w:type="pct"/>
            <w:tcBorders>
              <w:top w:val="single" w:sz="4" w:space="0" w:color="auto"/>
              <w:left w:val="single" w:sz="4" w:space="0" w:color="auto"/>
              <w:bottom w:val="single" w:sz="4" w:space="0" w:color="auto"/>
              <w:right w:val="single" w:sz="4" w:space="0" w:color="auto"/>
            </w:tcBorders>
            <w:hideMark/>
          </w:tcPr>
          <w:p w14:paraId="78FF9C0C" w14:textId="77777777" w:rsidR="001974F7" w:rsidRPr="004841BD" w:rsidRDefault="001974F7" w:rsidP="00740A21">
            <w:pPr>
              <w:pStyle w:val="TAH"/>
              <w:keepLines w:val="0"/>
              <w:spacing w:line="254" w:lineRule="auto"/>
              <w:rPr>
                <w:lang w:eastAsia="ja-JP"/>
              </w:rPr>
            </w:pPr>
            <w:r w:rsidRPr="004841BD">
              <w:rPr>
                <w:lang w:eastAsia="zh-CN"/>
              </w:rPr>
              <w:t>Unit</w:t>
            </w:r>
          </w:p>
        </w:tc>
        <w:tc>
          <w:tcPr>
            <w:tcW w:w="1510" w:type="pct"/>
            <w:tcBorders>
              <w:top w:val="single" w:sz="4" w:space="0" w:color="auto"/>
              <w:left w:val="single" w:sz="4" w:space="0" w:color="auto"/>
              <w:bottom w:val="single" w:sz="4" w:space="0" w:color="auto"/>
              <w:right w:val="single" w:sz="4" w:space="0" w:color="auto"/>
            </w:tcBorders>
            <w:hideMark/>
          </w:tcPr>
          <w:p w14:paraId="01126B01" w14:textId="77777777" w:rsidR="001974F7" w:rsidRPr="004841BD" w:rsidRDefault="001974F7" w:rsidP="00740A21">
            <w:pPr>
              <w:pStyle w:val="TAH"/>
              <w:keepLines w:val="0"/>
              <w:spacing w:line="254" w:lineRule="auto"/>
              <w:rPr>
                <w:lang w:eastAsia="ja-JP"/>
              </w:rPr>
            </w:pPr>
            <w:r w:rsidRPr="004841BD">
              <w:rPr>
                <w:lang w:eastAsia="zh-CN"/>
              </w:rPr>
              <w:t>Value</w:t>
            </w:r>
          </w:p>
        </w:tc>
        <w:tc>
          <w:tcPr>
            <w:tcW w:w="1853" w:type="pct"/>
            <w:tcBorders>
              <w:top w:val="single" w:sz="4" w:space="0" w:color="auto"/>
              <w:left w:val="single" w:sz="4" w:space="0" w:color="auto"/>
              <w:bottom w:val="single" w:sz="4" w:space="0" w:color="auto"/>
              <w:right w:val="single" w:sz="4" w:space="0" w:color="auto"/>
            </w:tcBorders>
            <w:hideMark/>
          </w:tcPr>
          <w:p w14:paraId="3A9FB58B" w14:textId="77777777" w:rsidR="001974F7" w:rsidRPr="004841BD" w:rsidRDefault="001974F7" w:rsidP="00740A21">
            <w:pPr>
              <w:pStyle w:val="TAH"/>
              <w:keepLines w:val="0"/>
              <w:spacing w:line="254" w:lineRule="auto"/>
              <w:rPr>
                <w:lang w:eastAsia="ja-JP"/>
              </w:rPr>
            </w:pPr>
            <w:r w:rsidRPr="004841BD">
              <w:rPr>
                <w:lang w:eastAsia="zh-CN"/>
              </w:rPr>
              <w:t>Comment</w:t>
            </w:r>
          </w:p>
        </w:tc>
      </w:tr>
      <w:tr w:rsidR="001974F7" w:rsidRPr="004841BD" w14:paraId="4423DFCB" w14:textId="77777777" w:rsidTr="00740A21">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00240F4" w14:textId="77777777" w:rsidR="001974F7" w:rsidRPr="004841BD" w:rsidRDefault="001974F7" w:rsidP="00740A21">
            <w:pPr>
              <w:pStyle w:val="TAL"/>
              <w:keepLines w:val="0"/>
              <w:spacing w:line="254" w:lineRule="auto"/>
              <w:rPr>
                <w:lang w:eastAsia="zh-CN"/>
              </w:rPr>
            </w:pPr>
            <w:r w:rsidRPr="004841BD">
              <w:rPr>
                <w:lang w:eastAsia="zh-CN"/>
              </w:rPr>
              <w:t>NR</w:t>
            </w:r>
            <w:r>
              <w:rPr>
                <w:lang w:eastAsia="zh-CN"/>
              </w:rPr>
              <w:t xml:space="preserve"> </w:t>
            </w:r>
            <w:r w:rsidRPr="004841BD">
              <w:rPr>
                <w:lang w:eastAsia="zh-CN"/>
              </w:rPr>
              <w:t>RF</w:t>
            </w:r>
            <w:r>
              <w:rPr>
                <w:lang w:eastAsia="zh-CN"/>
              </w:rPr>
              <w:t xml:space="preserve"> </w:t>
            </w:r>
            <w:r w:rsidRPr="004841BD">
              <w:rPr>
                <w:lang w:eastAsia="zh-CN"/>
              </w:rPr>
              <w:t>Channel</w:t>
            </w:r>
            <w:r>
              <w:rPr>
                <w:lang w:eastAsia="zh-CN"/>
              </w:rPr>
              <w:t xml:space="preserve"> </w:t>
            </w:r>
            <w:r w:rsidRPr="004841BD">
              <w:rPr>
                <w:lang w:eastAsia="zh-CN"/>
              </w:rPr>
              <w:t>Number</w:t>
            </w:r>
          </w:p>
        </w:tc>
        <w:tc>
          <w:tcPr>
            <w:tcW w:w="360" w:type="pct"/>
            <w:tcBorders>
              <w:top w:val="single" w:sz="4" w:space="0" w:color="auto"/>
              <w:left w:val="single" w:sz="4" w:space="0" w:color="auto"/>
              <w:bottom w:val="single" w:sz="4" w:space="0" w:color="auto"/>
              <w:right w:val="single" w:sz="4" w:space="0" w:color="auto"/>
            </w:tcBorders>
            <w:vAlign w:val="center"/>
          </w:tcPr>
          <w:p w14:paraId="2182D318" w14:textId="77777777" w:rsidR="001974F7" w:rsidRPr="004841BD" w:rsidRDefault="001974F7" w:rsidP="00740A21">
            <w:pPr>
              <w:pStyle w:val="TAC"/>
              <w:keepLines w:val="0"/>
              <w:spacing w:line="254"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32E8FC56" w14:textId="77777777" w:rsidR="001974F7" w:rsidRPr="004841BD" w:rsidRDefault="001974F7" w:rsidP="00740A21">
            <w:pPr>
              <w:pStyle w:val="TAC"/>
              <w:keepLines w:val="0"/>
              <w:spacing w:line="254" w:lineRule="auto"/>
              <w:rPr>
                <w:lang w:eastAsia="zh-CN"/>
              </w:rPr>
            </w:pPr>
            <w:r w:rsidRPr="004841BD">
              <w:rPr>
                <w:lang w:eastAsia="zh-CN"/>
              </w:rPr>
              <w:t>1</w:t>
            </w:r>
          </w:p>
        </w:tc>
        <w:tc>
          <w:tcPr>
            <w:tcW w:w="1853" w:type="pct"/>
            <w:tcBorders>
              <w:top w:val="single" w:sz="4" w:space="0" w:color="auto"/>
              <w:left w:val="single" w:sz="4" w:space="0" w:color="auto"/>
              <w:bottom w:val="single" w:sz="4" w:space="0" w:color="auto"/>
              <w:right w:val="single" w:sz="4" w:space="0" w:color="auto"/>
            </w:tcBorders>
            <w:hideMark/>
          </w:tcPr>
          <w:p w14:paraId="2F25470F" w14:textId="77777777" w:rsidR="001974F7" w:rsidRPr="004841BD" w:rsidRDefault="001974F7" w:rsidP="00740A21">
            <w:pPr>
              <w:pStyle w:val="TAL"/>
              <w:keepLines w:val="0"/>
              <w:rPr>
                <w:lang w:eastAsia="zh-CN"/>
              </w:rPr>
            </w:pPr>
            <w:r w:rsidRPr="004841BD">
              <w:rPr>
                <w:lang w:eastAsia="zh-CN"/>
              </w:rPr>
              <w:t>One</w:t>
            </w:r>
            <w:r>
              <w:rPr>
                <w:lang w:eastAsia="zh-CN"/>
              </w:rPr>
              <w:t xml:space="preserve"> </w:t>
            </w:r>
            <w:r w:rsidRPr="004841BD">
              <w:rPr>
                <w:lang w:eastAsia="zh-CN"/>
              </w:rPr>
              <w:t>NR</w:t>
            </w:r>
            <w:r>
              <w:rPr>
                <w:lang w:eastAsia="zh-CN"/>
              </w:rPr>
              <w:t xml:space="preserve"> </w:t>
            </w:r>
            <w:r w:rsidRPr="004841BD">
              <w:rPr>
                <w:lang w:eastAsia="zh-CN"/>
              </w:rPr>
              <w:t>radio</w:t>
            </w:r>
            <w:r>
              <w:rPr>
                <w:lang w:eastAsia="zh-CN"/>
              </w:rPr>
              <w:t xml:space="preserve"> </w:t>
            </w:r>
            <w:r w:rsidRPr="004841BD">
              <w:rPr>
                <w:lang w:eastAsia="zh-CN"/>
              </w:rPr>
              <w:t>channel</w:t>
            </w:r>
            <w:r>
              <w:rPr>
                <w:lang w:eastAsia="zh-CN"/>
              </w:rPr>
              <w:t xml:space="preserve"> </w:t>
            </w:r>
            <w:r w:rsidRPr="004841BD">
              <w:rPr>
                <w:lang w:eastAsia="zh-CN"/>
              </w:rPr>
              <w:t>is</w:t>
            </w:r>
            <w:r>
              <w:rPr>
                <w:lang w:eastAsia="zh-CN"/>
              </w:rPr>
              <w:t xml:space="preserve"> </w:t>
            </w:r>
            <w:r w:rsidRPr="004841BD">
              <w:rPr>
                <w:lang w:eastAsia="zh-CN"/>
              </w:rPr>
              <w:t>used</w:t>
            </w:r>
            <w:r>
              <w:rPr>
                <w:lang w:eastAsia="zh-CN"/>
              </w:rPr>
              <w:t xml:space="preserve"> </w:t>
            </w:r>
            <w:r w:rsidRPr="004841BD">
              <w:rPr>
                <w:lang w:eastAsia="zh-CN"/>
              </w:rPr>
              <w:t>for</w:t>
            </w:r>
            <w:r>
              <w:rPr>
                <w:lang w:eastAsia="zh-CN"/>
              </w:rPr>
              <w:t xml:space="preserve"> </w:t>
            </w:r>
            <w:r w:rsidRPr="004841BD">
              <w:rPr>
                <w:lang w:eastAsia="zh-CN"/>
              </w:rPr>
              <w:t>this</w:t>
            </w:r>
            <w:r>
              <w:rPr>
                <w:lang w:eastAsia="zh-CN"/>
              </w:rPr>
              <w:t xml:space="preserve"> </w:t>
            </w:r>
            <w:r w:rsidRPr="004841BD">
              <w:rPr>
                <w:lang w:eastAsia="zh-CN"/>
              </w:rPr>
              <w:t>test</w:t>
            </w:r>
          </w:p>
        </w:tc>
      </w:tr>
      <w:tr w:rsidR="001974F7" w:rsidRPr="004841BD" w14:paraId="4A90F720" w14:textId="77777777" w:rsidTr="00740A21">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F4D4451" w14:textId="77777777" w:rsidR="001974F7" w:rsidRPr="004841BD" w:rsidRDefault="001974F7" w:rsidP="00740A21">
            <w:pPr>
              <w:pStyle w:val="TAL"/>
              <w:keepNext w:val="0"/>
              <w:keepLines w:val="0"/>
              <w:spacing w:line="254" w:lineRule="auto"/>
              <w:rPr>
                <w:lang w:eastAsia="ja-JP"/>
              </w:rPr>
            </w:pPr>
            <w:r w:rsidRPr="004841BD">
              <w:rPr>
                <w:lang w:eastAsia="zh-CN"/>
              </w:rPr>
              <w:t>Active</w:t>
            </w:r>
            <w:r>
              <w:rPr>
                <w:lang w:eastAsia="zh-CN"/>
              </w:rPr>
              <w:t xml:space="preserve"> </w:t>
            </w:r>
            <w:proofErr w:type="spellStart"/>
            <w:r w:rsidRPr="004841BD">
              <w:rPr>
                <w:lang w:eastAsia="zh-CN"/>
              </w:rPr>
              <w:t>PCell</w:t>
            </w:r>
            <w:proofErr w:type="spellEnd"/>
          </w:p>
        </w:tc>
        <w:tc>
          <w:tcPr>
            <w:tcW w:w="360" w:type="pct"/>
            <w:tcBorders>
              <w:top w:val="single" w:sz="4" w:space="0" w:color="auto"/>
              <w:left w:val="single" w:sz="4" w:space="0" w:color="auto"/>
              <w:bottom w:val="single" w:sz="4" w:space="0" w:color="auto"/>
              <w:right w:val="single" w:sz="4" w:space="0" w:color="auto"/>
            </w:tcBorders>
            <w:vAlign w:val="center"/>
          </w:tcPr>
          <w:p w14:paraId="42429B89" w14:textId="77777777" w:rsidR="001974F7" w:rsidRPr="004841BD" w:rsidRDefault="001974F7" w:rsidP="00740A21">
            <w:pPr>
              <w:pStyle w:val="TAC"/>
              <w:keepNext w:val="0"/>
              <w:keepLines w:val="0"/>
              <w:spacing w:line="254"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055B4E2" w14:textId="77777777" w:rsidR="001974F7" w:rsidRPr="004841BD" w:rsidRDefault="001974F7" w:rsidP="00740A21">
            <w:pPr>
              <w:pStyle w:val="TAC"/>
              <w:keepNext w:val="0"/>
              <w:keepLines w:val="0"/>
              <w:spacing w:line="254" w:lineRule="auto"/>
              <w:rPr>
                <w:lang w:eastAsia="ja-JP"/>
              </w:rPr>
            </w:pPr>
            <w:r w:rsidRPr="004841BD">
              <w:rPr>
                <w:lang w:eastAsia="zh-CN"/>
              </w:rPr>
              <w:t>Cell</w:t>
            </w:r>
            <w:r>
              <w:rPr>
                <w:lang w:eastAsia="zh-CN"/>
              </w:rPr>
              <w:t xml:space="preserve"> </w:t>
            </w:r>
            <w:r w:rsidRPr="004841BD">
              <w:rPr>
                <w:lang w:eastAsia="zh-CN"/>
              </w:rPr>
              <w:t>1</w:t>
            </w:r>
          </w:p>
        </w:tc>
        <w:tc>
          <w:tcPr>
            <w:tcW w:w="1853" w:type="pct"/>
            <w:tcBorders>
              <w:top w:val="single" w:sz="4" w:space="0" w:color="auto"/>
              <w:left w:val="single" w:sz="4" w:space="0" w:color="auto"/>
              <w:bottom w:val="single" w:sz="4" w:space="0" w:color="auto"/>
              <w:right w:val="single" w:sz="4" w:space="0" w:color="auto"/>
            </w:tcBorders>
            <w:hideMark/>
          </w:tcPr>
          <w:p w14:paraId="4308FAF9" w14:textId="77777777" w:rsidR="001974F7" w:rsidRPr="004841BD" w:rsidRDefault="001974F7" w:rsidP="00740A21">
            <w:pPr>
              <w:pStyle w:val="TAL"/>
              <w:keepNext w:val="0"/>
              <w:keepLines w:val="0"/>
              <w:rPr>
                <w:lang w:eastAsia="ja-JP"/>
              </w:rPr>
            </w:pPr>
            <w:proofErr w:type="spellStart"/>
            <w:r w:rsidRPr="004841BD">
              <w:rPr>
                <w:lang w:eastAsia="zh-CN"/>
              </w:rPr>
              <w:t>PCell</w:t>
            </w:r>
            <w:proofErr w:type="spellEnd"/>
            <w:r>
              <w:rPr>
                <w:lang w:eastAsia="zh-CN"/>
              </w:rPr>
              <w:t xml:space="preserve"> </w:t>
            </w:r>
            <w:r w:rsidRPr="004841BD">
              <w:rPr>
                <w:lang w:eastAsia="zh-CN"/>
              </w:rPr>
              <w:t>on</w:t>
            </w:r>
            <w:r>
              <w:rPr>
                <w:lang w:eastAsia="zh-CN"/>
              </w:rPr>
              <w:t xml:space="preserve"> </w:t>
            </w:r>
            <w:r w:rsidRPr="004841BD">
              <w:rPr>
                <w:lang w:eastAsia="zh-CN"/>
              </w:rPr>
              <w:t>RF</w:t>
            </w:r>
            <w:r>
              <w:rPr>
                <w:lang w:eastAsia="zh-CN"/>
              </w:rPr>
              <w:t xml:space="preserve"> </w:t>
            </w:r>
            <w:r w:rsidRPr="004841BD">
              <w:rPr>
                <w:lang w:eastAsia="zh-CN"/>
              </w:rPr>
              <w:t>channel</w:t>
            </w:r>
            <w:r>
              <w:rPr>
                <w:lang w:eastAsia="zh-CN"/>
              </w:rPr>
              <w:t xml:space="preserve"> </w:t>
            </w:r>
            <w:r w:rsidRPr="004841BD">
              <w:rPr>
                <w:lang w:eastAsia="zh-CN"/>
              </w:rPr>
              <w:t>number</w:t>
            </w:r>
            <w:r>
              <w:rPr>
                <w:lang w:eastAsia="zh-CN"/>
              </w:rPr>
              <w:t xml:space="preserve"> </w:t>
            </w:r>
            <w:r w:rsidRPr="004841BD">
              <w:rPr>
                <w:lang w:eastAsia="zh-CN"/>
              </w:rPr>
              <w:t>1.</w:t>
            </w:r>
          </w:p>
        </w:tc>
      </w:tr>
      <w:tr w:rsidR="001974F7" w:rsidRPr="004841BD" w14:paraId="22F82EB1" w14:textId="77777777" w:rsidTr="00740A21">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6656A35" w14:textId="77777777" w:rsidR="001974F7" w:rsidRPr="004841BD" w:rsidRDefault="001974F7" w:rsidP="00740A21">
            <w:pPr>
              <w:pStyle w:val="TAL"/>
              <w:keepNext w:val="0"/>
              <w:keepLines w:val="0"/>
              <w:spacing w:line="254" w:lineRule="auto"/>
              <w:rPr>
                <w:lang w:eastAsia="ja-JP"/>
              </w:rPr>
            </w:pPr>
            <w:r w:rsidRPr="004841BD">
              <w:rPr>
                <w:lang w:eastAsia="zh-CN"/>
              </w:rPr>
              <w:t>CP</w:t>
            </w:r>
            <w:r>
              <w:rPr>
                <w:lang w:eastAsia="zh-CN"/>
              </w:rPr>
              <w:t xml:space="preserve"> </w:t>
            </w:r>
            <w:r w:rsidRPr="004841BD">
              <w:rPr>
                <w:lang w:eastAsia="zh-CN"/>
              </w:rPr>
              <w:t>length</w:t>
            </w:r>
          </w:p>
        </w:tc>
        <w:tc>
          <w:tcPr>
            <w:tcW w:w="360" w:type="pct"/>
            <w:tcBorders>
              <w:top w:val="single" w:sz="4" w:space="0" w:color="auto"/>
              <w:left w:val="single" w:sz="4" w:space="0" w:color="auto"/>
              <w:bottom w:val="single" w:sz="4" w:space="0" w:color="auto"/>
              <w:right w:val="single" w:sz="4" w:space="0" w:color="auto"/>
            </w:tcBorders>
            <w:vAlign w:val="center"/>
          </w:tcPr>
          <w:p w14:paraId="6BA83616" w14:textId="77777777" w:rsidR="001974F7" w:rsidRPr="004841BD" w:rsidRDefault="001974F7" w:rsidP="00740A21">
            <w:pPr>
              <w:pStyle w:val="TAC"/>
              <w:keepNext w:val="0"/>
              <w:keepLines w:val="0"/>
              <w:spacing w:line="254"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2F2FEB18" w14:textId="77777777" w:rsidR="001974F7" w:rsidRPr="004841BD" w:rsidRDefault="001974F7" w:rsidP="00740A21">
            <w:pPr>
              <w:pStyle w:val="TAC"/>
              <w:keepNext w:val="0"/>
              <w:keepLines w:val="0"/>
              <w:spacing w:line="254" w:lineRule="auto"/>
              <w:rPr>
                <w:lang w:eastAsia="ja-JP"/>
              </w:rPr>
            </w:pPr>
            <w:r w:rsidRPr="004841BD">
              <w:rPr>
                <w:lang w:eastAsia="zh-CN"/>
              </w:rPr>
              <w:t>Normal</w:t>
            </w:r>
          </w:p>
        </w:tc>
        <w:tc>
          <w:tcPr>
            <w:tcW w:w="1853" w:type="pct"/>
            <w:tcBorders>
              <w:top w:val="single" w:sz="4" w:space="0" w:color="auto"/>
              <w:left w:val="single" w:sz="4" w:space="0" w:color="auto"/>
              <w:bottom w:val="single" w:sz="4" w:space="0" w:color="auto"/>
              <w:right w:val="single" w:sz="4" w:space="0" w:color="auto"/>
            </w:tcBorders>
          </w:tcPr>
          <w:p w14:paraId="5C5AD05C" w14:textId="77777777" w:rsidR="001974F7" w:rsidRPr="004841BD" w:rsidRDefault="001974F7" w:rsidP="00740A21">
            <w:pPr>
              <w:pStyle w:val="TAL"/>
              <w:keepNext w:val="0"/>
              <w:keepLines w:val="0"/>
              <w:rPr>
                <w:lang w:eastAsia="ja-JP"/>
              </w:rPr>
            </w:pPr>
          </w:p>
        </w:tc>
      </w:tr>
      <w:tr w:rsidR="001974F7" w:rsidRPr="004841BD" w14:paraId="1CF4ACBE" w14:textId="77777777" w:rsidTr="00740A21">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6240AE7" w14:textId="77777777" w:rsidR="001974F7" w:rsidRPr="004841BD" w:rsidRDefault="001974F7" w:rsidP="00740A21">
            <w:pPr>
              <w:pStyle w:val="TAL"/>
              <w:keepNext w:val="0"/>
              <w:keepLines w:val="0"/>
              <w:spacing w:line="254" w:lineRule="auto"/>
              <w:rPr>
                <w:rFonts w:cs="Arial"/>
                <w:lang w:eastAsia="ja-JP"/>
              </w:rPr>
            </w:pPr>
            <w:r w:rsidRPr="004841BD">
              <w:rPr>
                <w:rFonts w:cs="Arial"/>
                <w:lang w:eastAsia="zh-CN"/>
              </w:rPr>
              <w:t>DRX</w:t>
            </w:r>
          </w:p>
        </w:tc>
        <w:tc>
          <w:tcPr>
            <w:tcW w:w="360" w:type="pct"/>
            <w:tcBorders>
              <w:top w:val="single" w:sz="4" w:space="0" w:color="auto"/>
              <w:left w:val="single" w:sz="4" w:space="0" w:color="auto"/>
              <w:bottom w:val="single" w:sz="4" w:space="0" w:color="auto"/>
              <w:right w:val="single" w:sz="4" w:space="0" w:color="auto"/>
            </w:tcBorders>
            <w:vAlign w:val="center"/>
          </w:tcPr>
          <w:p w14:paraId="4FC30826" w14:textId="77777777" w:rsidR="001974F7" w:rsidRPr="004841BD" w:rsidRDefault="001974F7" w:rsidP="00740A21">
            <w:pPr>
              <w:pStyle w:val="TAC"/>
              <w:keepNext w:val="0"/>
              <w:keepLines w:val="0"/>
              <w:spacing w:line="254"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81C778B" w14:textId="77777777" w:rsidR="001974F7" w:rsidRPr="004841BD" w:rsidRDefault="001974F7" w:rsidP="00740A21">
            <w:pPr>
              <w:pStyle w:val="TAC"/>
              <w:keepNext w:val="0"/>
              <w:keepLines w:val="0"/>
              <w:spacing w:line="254" w:lineRule="auto"/>
              <w:rPr>
                <w:lang w:eastAsia="ja-JP"/>
              </w:rPr>
            </w:pPr>
            <w:r w:rsidRPr="004841BD">
              <w:rPr>
                <w:lang w:eastAsia="zh-CN"/>
              </w:rPr>
              <w:t>OFF</w:t>
            </w:r>
          </w:p>
        </w:tc>
        <w:tc>
          <w:tcPr>
            <w:tcW w:w="1853" w:type="pct"/>
            <w:tcBorders>
              <w:top w:val="single" w:sz="4" w:space="0" w:color="auto"/>
              <w:left w:val="single" w:sz="4" w:space="0" w:color="auto"/>
              <w:bottom w:val="single" w:sz="4" w:space="0" w:color="auto"/>
              <w:right w:val="single" w:sz="4" w:space="0" w:color="auto"/>
            </w:tcBorders>
            <w:hideMark/>
          </w:tcPr>
          <w:p w14:paraId="4722CBE3" w14:textId="77777777" w:rsidR="001974F7" w:rsidRPr="004841BD" w:rsidRDefault="001974F7" w:rsidP="00740A21">
            <w:pPr>
              <w:pStyle w:val="TAL"/>
              <w:keepNext w:val="0"/>
              <w:keepLines w:val="0"/>
              <w:rPr>
                <w:lang w:eastAsia="ja-JP"/>
              </w:rPr>
            </w:pPr>
          </w:p>
        </w:tc>
      </w:tr>
      <w:tr w:rsidR="001974F7" w:rsidRPr="004841BD" w14:paraId="38EB1EFC" w14:textId="77777777" w:rsidTr="00740A21">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193B05D" w14:textId="77777777" w:rsidR="001974F7" w:rsidRPr="004841BD" w:rsidRDefault="001974F7" w:rsidP="00740A21">
            <w:pPr>
              <w:pStyle w:val="TAL"/>
              <w:keepNext w:val="0"/>
              <w:keepLines w:val="0"/>
              <w:spacing w:line="254" w:lineRule="auto"/>
              <w:rPr>
                <w:rFonts w:cs="Arial"/>
                <w:lang w:eastAsia="zh-CN"/>
              </w:rPr>
            </w:pPr>
            <w:r w:rsidRPr="004841BD">
              <w:rPr>
                <w:rFonts w:cs="Arial"/>
                <w:lang w:eastAsia="zh-CN"/>
              </w:rPr>
              <w:t>L1-RSRP</w:t>
            </w:r>
            <w:r>
              <w:rPr>
                <w:rFonts w:cs="Arial"/>
                <w:lang w:eastAsia="zh-CN"/>
              </w:rPr>
              <w:t xml:space="preserve"> </w:t>
            </w:r>
            <w:r w:rsidRPr="004841BD">
              <w:rPr>
                <w:rFonts w:cs="Arial"/>
                <w:lang w:eastAsia="zh-CN"/>
              </w:rPr>
              <w:t>reporting</w:t>
            </w:r>
            <w:r>
              <w:rPr>
                <w:rFonts w:cs="Arial"/>
                <w:lang w:eastAsia="zh-CN"/>
              </w:rPr>
              <w:t xml:space="preserve"> </w:t>
            </w:r>
            <w:r w:rsidRPr="004841BD">
              <w:rPr>
                <w:rFonts w:cs="Arial"/>
                <w:lang w:eastAsia="zh-CN"/>
              </w:rPr>
              <w:t>period</w:t>
            </w:r>
          </w:p>
        </w:tc>
        <w:tc>
          <w:tcPr>
            <w:tcW w:w="360" w:type="pct"/>
            <w:tcBorders>
              <w:top w:val="single" w:sz="4" w:space="0" w:color="auto"/>
              <w:left w:val="single" w:sz="4" w:space="0" w:color="auto"/>
              <w:bottom w:val="single" w:sz="4" w:space="0" w:color="auto"/>
              <w:right w:val="single" w:sz="4" w:space="0" w:color="auto"/>
            </w:tcBorders>
            <w:vAlign w:val="center"/>
            <w:hideMark/>
          </w:tcPr>
          <w:p w14:paraId="49E1DA98" w14:textId="77777777" w:rsidR="001974F7" w:rsidRPr="004841BD" w:rsidRDefault="001974F7" w:rsidP="00740A21">
            <w:pPr>
              <w:pStyle w:val="TAC"/>
              <w:keepNext w:val="0"/>
              <w:keepLines w:val="0"/>
              <w:spacing w:line="254" w:lineRule="auto"/>
              <w:rPr>
                <w:lang w:eastAsia="ja-JP"/>
              </w:rPr>
            </w:pPr>
            <w:r w:rsidRPr="004841BD">
              <w:rPr>
                <w:lang w:eastAsia="ja-JP"/>
              </w:rPr>
              <w:t>slot</w:t>
            </w:r>
          </w:p>
        </w:tc>
        <w:tc>
          <w:tcPr>
            <w:tcW w:w="1510" w:type="pct"/>
            <w:tcBorders>
              <w:top w:val="single" w:sz="4" w:space="0" w:color="auto"/>
              <w:left w:val="single" w:sz="4" w:space="0" w:color="auto"/>
              <w:bottom w:val="single" w:sz="4" w:space="0" w:color="auto"/>
              <w:right w:val="single" w:sz="4" w:space="0" w:color="auto"/>
            </w:tcBorders>
            <w:vAlign w:val="center"/>
            <w:hideMark/>
          </w:tcPr>
          <w:p w14:paraId="788BC7F7" w14:textId="77777777" w:rsidR="001974F7" w:rsidRPr="004841BD" w:rsidRDefault="001974F7" w:rsidP="00740A21">
            <w:pPr>
              <w:pStyle w:val="TAC"/>
              <w:keepNext w:val="0"/>
              <w:keepLines w:val="0"/>
              <w:spacing w:line="254" w:lineRule="auto"/>
              <w:rPr>
                <w:lang w:eastAsia="zh-CN"/>
              </w:rPr>
            </w:pPr>
            <w:r w:rsidRPr="004841BD">
              <w:rPr>
                <w:lang w:eastAsia="zh-CN"/>
              </w:rPr>
              <w:t>320</w:t>
            </w:r>
          </w:p>
        </w:tc>
        <w:tc>
          <w:tcPr>
            <w:tcW w:w="1853" w:type="pct"/>
            <w:tcBorders>
              <w:top w:val="single" w:sz="4" w:space="0" w:color="auto"/>
              <w:left w:val="single" w:sz="4" w:space="0" w:color="auto"/>
              <w:bottom w:val="single" w:sz="4" w:space="0" w:color="auto"/>
              <w:right w:val="single" w:sz="4" w:space="0" w:color="auto"/>
            </w:tcBorders>
            <w:hideMark/>
          </w:tcPr>
          <w:p w14:paraId="25834B43" w14:textId="77777777" w:rsidR="001974F7" w:rsidRPr="004841BD" w:rsidRDefault="001974F7" w:rsidP="00740A21">
            <w:pPr>
              <w:pStyle w:val="TAL"/>
              <w:keepNext w:val="0"/>
              <w:keepLines w:val="0"/>
              <w:rPr>
                <w:lang w:eastAsia="ja-JP"/>
              </w:rPr>
            </w:pPr>
            <w:r w:rsidRPr="004841BD">
              <w:rPr>
                <w:lang w:eastAsia="ja-JP"/>
              </w:rPr>
              <w:t>Periodic</w:t>
            </w:r>
            <w:r>
              <w:rPr>
                <w:lang w:eastAsia="ja-JP"/>
              </w:rPr>
              <w:t xml:space="preserve"> </w:t>
            </w:r>
            <w:r w:rsidRPr="004841BD">
              <w:rPr>
                <w:lang w:eastAsia="ja-JP"/>
              </w:rPr>
              <w:t>L1-RSRP</w:t>
            </w:r>
            <w:r>
              <w:rPr>
                <w:lang w:eastAsia="ja-JP"/>
              </w:rPr>
              <w:t xml:space="preserve"> </w:t>
            </w:r>
            <w:r w:rsidRPr="004841BD">
              <w:rPr>
                <w:lang w:eastAsia="ja-JP"/>
              </w:rPr>
              <w:t>reporting</w:t>
            </w:r>
            <w:r>
              <w:rPr>
                <w:lang w:eastAsia="ja-JP"/>
              </w:rPr>
              <w:t xml:space="preserve"> </w:t>
            </w:r>
            <w:r w:rsidRPr="004841BD">
              <w:rPr>
                <w:lang w:eastAsia="ja-JP"/>
              </w:rPr>
              <w:t>configured</w:t>
            </w:r>
          </w:p>
        </w:tc>
      </w:tr>
      <w:tr w:rsidR="001974F7" w:rsidRPr="004841BD" w14:paraId="7DC6ABD4" w14:textId="77777777" w:rsidTr="00740A21">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F1074A0" w14:textId="77777777" w:rsidR="001974F7" w:rsidRPr="004841BD" w:rsidRDefault="001974F7" w:rsidP="00740A21">
            <w:pPr>
              <w:pStyle w:val="TAL"/>
              <w:keepNext w:val="0"/>
              <w:keepLines w:val="0"/>
              <w:spacing w:line="254" w:lineRule="auto"/>
              <w:rPr>
                <w:rFonts w:cs="Arial"/>
                <w:lang w:eastAsia="zh-CN"/>
              </w:rPr>
            </w:pPr>
            <w:r w:rsidRPr="004841BD">
              <w:rPr>
                <w:rFonts w:cs="Arial"/>
                <w:lang w:eastAsia="zh-CN"/>
              </w:rPr>
              <w:t>L1-RSRP</w:t>
            </w:r>
            <w:r>
              <w:rPr>
                <w:rFonts w:cs="Arial"/>
                <w:lang w:eastAsia="zh-CN"/>
              </w:rPr>
              <w:t xml:space="preserve"> </w:t>
            </w:r>
            <w:r w:rsidRPr="004841BD">
              <w:rPr>
                <w:rFonts w:cs="Arial"/>
                <w:lang w:eastAsia="zh-CN"/>
              </w:rPr>
              <w:t>measured</w:t>
            </w:r>
            <w:r>
              <w:rPr>
                <w:rFonts w:cs="Arial"/>
                <w:lang w:eastAsia="zh-CN"/>
              </w:rPr>
              <w:t xml:space="preserve"> </w:t>
            </w:r>
            <w:r w:rsidRPr="004841BD">
              <w:rPr>
                <w:rFonts w:cs="Arial"/>
                <w:lang w:eastAsia="zh-CN"/>
              </w:rPr>
              <w:t>RS</w:t>
            </w:r>
          </w:p>
        </w:tc>
        <w:tc>
          <w:tcPr>
            <w:tcW w:w="360" w:type="pct"/>
            <w:tcBorders>
              <w:top w:val="single" w:sz="4" w:space="0" w:color="auto"/>
              <w:left w:val="single" w:sz="4" w:space="0" w:color="auto"/>
              <w:bottom w:val="single" w:sz="4" w:space="0" w:color="auto"/>
              <w:right w:val="single" w:sz="4" w:space="0" w:color="auto"/>
            </w:tcBorders>
            <w:vAlign w:val="center"/>
          </w:tcPr>
          <w:p w14:paraId="2556F81E" w14:textId="77777777" w:rsidR="001974F7" w:rsidRPr="004841BD" w:rsidRDefault="001974F7" w:rsidP="00740A21">
            <w:pPr>
              <w:pStyle w:val="TAC"/>
              <w:keepNext w:val="0"/>
              <w:keepLines w:val="0"/>
              <w:spacing w:line="254"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4795026" w14:textId="77777777" w:rsidR="001974F7" w:rsidRPr="004841BD" w:rsidRDefault="001974F7" w:rsidP="00740A21">
            <w:pPr>
              <w:pStyle w:val="TAC"/>
              <w:keepNext w:val="0"/>
              <w:keepLines w:val="0"/>
              <w:spacing w:line="254" w:lineRule="auto"/>
              <w:rPr>
                <w:lang w:eastAsia="zh-CN"/>
              </w:rPr>
            </w:pPr>
            <w:r w:rsidRPr="004841BD">
              <w:rPr>
                <w:lang w:eastAsia="zh-CN"/>
              </w:rPr>
              <w:t>SSB0</w:t>
            </w:r>
            <w:r>
              <w:rPr>
                <w:lang w:eastAsia="zh-CN"/>
              </w:rPr>
              <w:t xml:space="preserve"> </w:t>
            </w:r>
            <w:r w:rsidRPr="004841BD">
              <w:rPr>
                <w:lang w:eastAsia="zh-CN"/>
              </w:rPr>
              <w:t>and</w:t>
            </w:r>
            <w:r>
              <w:rPr>
                <w:lang w:eastAsia="zh-CN"/>
              </w:rPr>
              <w:t xml:space="preserve"> </w:t>
            </w:r>
            <w:r w:rsidRPr="004841BD">
              <w:rPr>
                <w:lang w:eastAsia="zh-CN"/>
              </w:rPr>
              <w:t>SSB2</w:t>
            </w:r>
            <w:r>
              <w:rPr>
                <w:lang w:eastAsia="zh-CN"/>
              </w:rPr>
              <w:t xml:space="preserve"> </w:t>
            </w:r>
            <w:r w:rsidRPr="004841BD">
              <w:rPr>
                <w:lang w:eastAsia="zh-CN"/>
              </w:rPr>
              <w:t>of</w:t>
            </w:r>
            <w:r>
              <w:rPr>
                <w:lang w:eastAsia="zh-CN"/>
              </w:rPr>
              <w:t xml:space="preserve"> </w:t>
            </w:r>
            <w:r w:rsidRPr="004841BD">
              <w:rPr>
                <w:lang w:eastAsia="zh-CN"/>
              </w:rPr>
              <w:t>TRP0,</w:t>
            </w:r>
            <w:r>
              <w:rPr>
                <w:lang w:eastAsia="zh-CN"/>
              </w:rPr>
              <w:t xml:space="preserve"> </w:t>
            </w:r>
            <w:r w:rsidRPr="004841BD">
              <w:rPr>
                <w:lang w:eastAsia="zh-CN"/>
              </w:rPr>
              <w:t>SSB1</w:t>
            </w:r>
            <w:r>
              <w:rPr>
                <w:lang w:eastAsia="zh-CN"/>
              </w:rPr>
              <w:t xml:space="preserve"> </w:t>
            </w:r>
            <w:r w:rsidRPr="004841BD">
              <w:rPr>
                <w:lang w:eastAsia="zh-CN"/>
              </w:rPr>
              <w:t>and</w:t>
            </w:r>
            <w:r>
              <w:rPr>
                <w:lang w:eastAsia="zh-CN"/>
              </w:rPr>
              <w:t xml:space="preserve"> </w:t>
            </w:r>
            <w:r w:rsidRPr="004841BD">
              <w:rPr>
                <w:lang w:eastAsia="zh-CN"/>
              </w:rPr>
              <w:t>SSB3</w:t>
            </w:r>
            <w:r>
              <w:rPr>
                <w:lang w:eastAsia="zh-CN"/>
              </w:rPr>
              <w:t xml:space="preserve"> </w:t>
            </w:r>
            <w:r w:rsidRPr="004841BD">
              <w:rPr>
                <w:lang w:eastAsia="zh-CN"/>
              </w:rPr>
              <w:t>of</w:t>
            </w:r>
            <w:r>
              <w:rPr>
                <w:lang w:eastAsia="zh-CN"/>
              </w:rPr>
              <w:t xml:space="preserve"> </w:t>
            </w:r>
            <w:r w:rsidRPr="004841BD">
              <w:rPr>
                <w:lang w:eastAsia="zh-CN"/>
              </w:rPr>
              <w:t>TRP1</w:t>
            </w:r>
          </w:p>
        </w:tc>
        <w:tc>
          <w:tcPr>
            <w:tcW w:w="1853" w:type="pct"/>
            <w:tcBorders>
              <w:top w:val="single" w:sz="4" w:space="0" w:color="auto"/>
              <w:left w:val="single" w:sz="4" w:space="0" w:color="auto"/>
              <w:bottom w:val="single" w:sz="4" w:space="0" w:color="auto"/>
              <w:right w:val="single" w:sz="4" w:space="0" w:color="auto"/>
            </w:tcBorders>
            <w:hideMark/>
          </w:tcPr>
          <w:p w14:paraId="0D046C98" w14:textId="77777777" w:rsidR="001974F7" w:rsidRPr="004841BD" w:rsidRDefault="001974F7" w:rsidP="00740A21">
            <w:pPr>
              <w:pStyle w:val="TAL"/>
              <w:keepNext w:val="0"/>
              <w:keepLines w:val="0"/>
              <w:rPr>
                <w:lang w:eastAsia="ja-JP"/>
              </w:rPr>
            </w:pPr>
            <w:r w:rsidRPr="004841BD">
              <w:rPr>
                <w:lang w:eastAsia="ja-JP"/>
              </w:rPr>
              <w:t>L1-RSRP</w:t>
            </w:r>
            <w:r>
              <w:rPr>
                <w:lang w:eastAsia="ja-JP"/>
              </w:rPr>
              <w:t xml:space="preserve"> </w:t>
            </w:r>
            <w:r w:rsidRPr="004841BD">
              <w:rPr>
                <w:lang w:eastAsia="ja-JP"/>
              </w:rPr>
              <w:t>measurements</w:t>
            </w:r>
            <w:r>
              <w:rPr>
                <w:lang w:eastAsia="ja-JP"/>
              </w:rPr>
              <w:t xml:space="preserve"> </w:t>
            </w:r>
            <w:r w:rsidRPr="004841BD">
              <w:rPr>
                <w:lang w:eastAsia="ja-JP"/>
              </w:rPr>
              <w:t>of</w:t>
            </w:r>
            <w:r>
              <w:rPr>
                <w:lang w:eastAsia="ja-JP"/>
              </w:rPr>
              <w:t xml:space="preserve"> </w:t>
            </w:r>
            <w:r w:rsidRPr="004841BD">
              <w:rPr>
                <w:lang w:eastAsia="ja-JP"/>
              </w:rPr>
              <w:t>SSB0,</w:t>
            </w:r>
            <w:r>
              <w:rPr>
                <w:lang w:eastAsia="ja-JP"/>
              </w:rPr>
              <w:t xml:space="preserve"> </w:t>
            </w:r>
            <w:r w:rsidRPr="004841BD">
              <w:rPr>
                <w:lang w:eastAsia="ja-JP"/>
              </w:rPr>
              <w:t>SSB1</w:t>
            </w:r>
            <w:r>
              <w:rPr>
                <w:lang w:eastAsia="ja-JP"/>
              </w:rPr>
              <w:t xml:space="preserve"> </w:t>
            </w:r>
            <w:r w:rsidRPr="004841BD">
              <w:rPr>
                <w:lang w:eastAsia="ja-JP"/>
              </w:rPr>
              <w:t>SSB2</w:t>
            </w:r>
            <w:r>
              <w:rPr>
                <w:lang w:eastAsia="ja-JP"/>
              </w:rPr>
              <w:t xml:space="preserve"> </w:t>
            </w:r>
            <w:r w:rsidRPr="004841BD">
              <w:rPr>
                <w:lang w:eastAsia="ja-JP"/>
              </w:rPr>
              <w:t>and</w:t>
            </w:r>
            <w:r>
              <w:rPr>
                <w:lang w:eastAsia="ja-JP"/>
              </w:rPr>
              <w:t xml:space="preserve"> </w:t>
            </w:r>
            <w:r w:rsidRPr="004841BD">
              <w:rPr>
                <w:lang w:eastAsia="ja-JP"/>
              </w:rPr>
              <w:t>SSB3.</w:t>
            </w:r>
          </w:p>
        </w:tc>
      </w:tr>
      <w:tr w:rsidR="001974F7" w:rsidRPr="004841BD" w14:paraId="1CDA3A91" w14:textId="77777777" w:rsidTr="00740A21">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9BACF17" w14:textId="77777777" w:rsidR="001974F7" w:rsidRPr="004841BD" w:rsidRDefault="001974F7" w:rsidP="00740A21">
            <w:pPr>
              <w:pStyle w:val="TAL"/>
              <w:keepNext w:val="0"/>
              <w:keepLines w:val="0"/>
              <w:spacing w:line="254" w:lineRule="auto"/>
              <w:rPr>
                <w:rFonts w:cs="Arial"/>
                <w:lang w:eastAsia="zh-CN"/>
              </w:rPr>
            </w:pPr>
            <w:r w:rsidRPr="004841BD">
              <w:rPr>
                <w:rFonts w:cs="Arial"/>
                <w:lang w:eastAsia="zh-CN"/>
              </w:rPr>
              <w:t>Number</w:t>
            </w:r>
            <w:r>
              <w:rPr>
                <w:rFonts w:cs="Arial"/>
                <w:lang w:eastAsia="zh-CN"/>
              </w:rPr>
              <w:t xml:space="preserve"> </w:t>
            </w:r>
            <w:r w:rsidRPr="004841BD">
              <w:rPr>
                <w:rFonts w:cs="Arial"/>
                <w:lang w:eastAsia="zh-CN"/>
              </w:rPr>
              <w:t>of</w:t>
            </w:r>
            <w:r>
              <w:rPr>
                <w:rFonts w:cs="Arial"/>
                <w:lang w:eastAsia="zh-CN"/>
              </w:rPr>
              <w:t xml:space="preserve"> </w:t>
            </w:r>
            <w:r w:rsidRPr="004841BD">
              <w:rPr>
                <w:rFonts w:cs="Arial"/>
                <w:lang w:eastAsia="zh-CN"/>
              </w:rPr>
              <w:t>RS</w:t>
            </w:r>
            <w:r>
              <w:rPr>
                <w:rFonts w:cs="Arial"/>
                <w:lang w:eastAsia="zh-CN"/>
              </w:rPr>
              <w:t xml:space="preserve"> </w:t>
            </w:r>
            <w:r w:rsidRPr="004841BD">
              <w:rPr>
                <w:rFonts w:cs="Arial"/>
                <w:lang w:eastAsia="zh-CN"/>
              </w:rPr>
              <w:t>for</w:t>
            </w:r>
            <w:r>
              <w:rPr>
                <w:rFonts w:cs="Arial"/>
                <w:lang w:eastAsia="zh-CN"/>
              </w:rPr>
              <w:t xml:space="preserve"> </w:t>
            </w:r>
            <w:r w:rsidRPr="004841BD">
              <w:rPr>
                <w:rFonts w:cs="Arial"/>
                <w:lang w:eastAsia="zh-CN"/>
              </w:rPr>
              <w:t>L1-RSRP</w:t>
            </w:r>
            <w:r>
              <w:rPr>
                <w:rFonts w:cs="Arial"/>
                <w:lang w:eastAsia="zh-CN"/>
              </w:rPr>
              <w:t xml:space="preserve"> </w:t>
            </w:r>
            <w:r w:rsidRPr="004841BD">
              <w:rPr>
                <w:rFonts w:cs="Arial"/>
                <w:lang w:eastAsia="zh-CN"/>
              </w:rPr>
              <w:t>reporting</w:t>
            </w:r>
          </w:p>
        </w:tc>
        <w:tc>
          <w:tcPr>
            <w:tcW w:w="360" w:type="pct"/>
            <w:tcBorders>
              <w:top w:val="single" w:sz="4" w:space="0" w:color="auto"/>
              <w:left w:val="single" w:sz="4" w:space="0" w:color="auto"/>
              <w:bottom w:val="single" w:sz="4" w:space="0" w:color="auto"/>
              <w:right w:val="single" w:sz="4" w:space="0" w:color="auto"/>
            </w:tcBorders>
            <w:vAlign w:val="center"/>
          </w:tcPr>
          <w:p w14:paraId="1EA76E90" w14:textId="77777777" w:rsidR="001974F7" w:rsidRPr="004841BD" w:rsidRDefault="001974F7" w:rsidP="00740A21">
            <w:pPr>
              <w:pStyle w:val="TAC"/>
              <w:keepNext w:val="0"/>
              <w:keepLines w:val="0"/>
              <w:spacing w:line="254"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8494F8D" w14:textId="77777777" w:rsidR="001974F7" w:rsidRPr="004841BD" w:rsidRDefault="001974F7" w:rsidP="00740A21">
            <w:pPr>
              <w:pStyle w:val="TAC"/>
              <w:keepNext w:val="0"/>
              <w:keepLines w:val="0"/>
              <w:spacing w:line="254" w:lineRule="auto"/>
              <w:rPr>
                <w:lang w:eastAsia="zh-CN"/>
              </w:rPr>
            </w:pPr>
            <w:r w:rsidRPr="004841BD">
              <w:rPr>
                <w:lang w:eastAsia="zh-CN"/>
              </w:rPr>
              <w:t>4</w:t>
            </w:r>
          </w:p>
        </w:tc>
        <w:tc>
          <w:tcPr>
            <w:tcW w:w="1853" w:type="pct"/>
            <w:tcBorders>
              <w:top w:val="single" w:sz="4" w:space="0" w:color="auto"/>
              <w:left w:val="single" w:sz="4" w:space="0" w:color="auto"/>
              <w:bottom w:val="single" w:sz="4" w:space="0" w:color="auto"/>
              <w:right w:val="single" w:sz="4" w:space="0" w:color="auto"/>
            </w:tcBorders>
            <w:hideMark/>
          </w:tcPr>
          <w:p w14:paraId="4F7D8167" w14:textId="77777777" w:rsidR="001974F7" w:rsidRPr="004841BD" w:rsidRDefault="001974F7" w:rsidP="00740A21">
            <w:pPr>
              <w:pStyle w:val="TAL"/>
              <w:keepNext w:val="0"/>
              <w:keepLines w:val="0"/>
              <w:rPr>
                <w:lang w:eastAsia="ja-JP"/>
              </w:rPr>
            </w:pPr>
            <w:r w:rsidRPr="004841BD">
              <w:rPr>
                <w:lang w:eastAsia="ja-JP"/>
              </w:rPr>
              <w:t>SSB0,</w:t>
            </w:r>
            <w:r>
              <w:rPr>
                <w:lang w:eastAsia="ja-JP"/>
              </w:rPr>
              <w:t xml:space="preserve"> </w:t>
            </w:r>
            <w:r w:rsidRPr="004841BD">
              <w:rPr>
                <w:lang w:eastAsia="ja-JP"/>
              </w:rPr>
              <w:t>SSB1,</w:t>
            </w:r>
            <w:r>
              <w:rPr>
                <w:lang w:eastAsia="ja-JP"/>
              </w:rPr>
              <w:t xml:space="preserve"> </w:t>
            </w:r>
            <w:r w:rsidRPr="004841BD">
              <w:rPr>
                <w:lang w:eastAsia="ja-JP"/>
              </w:rPr>
              <w:t>SSB2</w:t>
            </w:r>
            <w:r>
              <w:rPr>
                <w:lang w:eastAsia="ja-JP"/>
              </w:rPr>
              <w:t xml:space="preserve"> </w:t>
            </w:r>
            <w:r w:rsidRPr="004841BD">
              <w:rPr>
                <w:lang w:eastAsia="ja-JP"/>
              </w:rPr>
              <w:t>and</w:t>
            </w:r>
            <w:r>
              <w:rPr>
                <w:lang w:eastAsia="ja-JP"/>
              </w:rPr>
              <w:t xml:space="preserve"> </w:t>
            </w:r>
            <w:r w:rsidRPr="004841BD">
              <w:rPr>
                <w:lang w:eastAsia="ja-JP"/>
              </w:rPr>
              <w:t>SSB3</w:t>
            </w:r>
            <w:r>
              <w:rPr>
                <w:lang w:eastAsia="ja-JP"/>
              </w:rPr>
              <w:t xml:space="preserve"> </w:t>
            </w:r>
            <w:r w:rsidRPr="004841BD">
              <w:rPr>
                <w:lang w:eastAsia="ja-JP"/>
              </w:rPr>
              <w:t>in</w:t>
            </w:r>
            <w:r>
              <w:rPr>
                <w:lang w:eastAsia="ja-JP"/>
              </w:rPr>
              <w:t xml:space="preserve"> </w:t>
            </w:r>
            <w:r w:rsidRPr="004841BD">
              <w:rPr>
                <w:lang w:eastAsia="ja-JP"/>
              </w:rPr>
              <w:t>Joint</w:t>
            </w:r>
            <w:r>
              <w:rPr>
                <w:lang w:eastAsia="ja-JP"/>
              </w:rPr>
              <w:t xml:space="preserve"> </w:t>
            </w:r>
            <w:r w:rsidRPr="004841BD">
              <w:rPr>
                <w:lang w:eastAsia="ja-JP"/>
              </w:rPr>
              <w:t>TCI</w:t>
            </w:r>
            <w:r>
              <w:rPr>
                <w:lang w:eastAsia="ja-JP"/>
              </w:rPr>
              <w:t xml:space="preserve"> </w:t>
            </w:r>
            <w:r w:rsidRPr="004841BD">
              <w:rPr>
                <w:lang w:eastAsia="ja-JP"/>
              </w:rPr>
              <w:t>state</w:t>
            </w:r>
            <w:r>
              <w:rPr>
                <w:lang w:eastAsia="ja-JP"/>
              </w:rPr>
              <w:t xml:space="preserve"> </w:t>
            </w:r>
            <w:r w:rsidRPr="004841BD">
              <w:rPr>
                <w:lang w:eastAsia="ja-JP"/>
              </w:rPr>
              <w:t>0,</w:t>
            </w:r>
            <w:r>
              <w:rPr>
                <w:lang w:eastAsia="ja-JP"/>
              </w:rPr>
              <w:t xml:space="preserve"> </w:t>
            </w:r>
            <w:r w:rsidRPr="004841BD">
              <w:rPr>
                <w:lang w:eastAsia="ja-JP"/>
              </w:rPr>
              <w:t>1,</w:t>
            </w:r>
            <w:r>
              <w:rPr>
                <w:lang w:eastAsia="ja-JP"/>
              </w:rPr>
              <w:t xml:space="preserve"> </w:t>
            </w:r>
            <w:r w:rsidRPr="004841BD">
              <w:rPr>
                <w:lang w:eastAsia="ja-JP"/>
              </w:rPr>
              <w:t>2,</w:t>
            </w:r>
            <w:r>
              <w:rPr>
                <w:lang w:eastAsia="ja-JP"/>
              </w:rPr>
              <w:t xml:space="preserve"> </w:t>
            </w:r>
            <w:r w:rsidRPr="004841BD">
              <w:rPr>
                <w:lang w:eastAsia="ja-JP"/>
              </w:rPr>
              <w:t>and</w:t>
            </w:r>
            <w:r>
              <w:rPr>
                <w:lang w:eastAsia="ja-JP"/>
              </w:rPr>
              <w:t xml:space="preserve"> </w:t>
            </w:r>
            <w:r w:rsidRPr="004841BD">
              <w:rPr>
                <w:lang w:eastAsia="ja-JP"/>
              </w:rPr>
              <w:t>3.</w:t>
            </w:r>
          </w:p>
        </w:tc>
      </w:tr>
      <w:tr w:rsidR="001974F7" w:rsidRPr="004841BD" w14:paraId="2E86ABE7" w14:textId="77777777" w:rsidTr="00740A21">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B058099" w14:textId="316DFFB1" w:rsidR="001974F7" w:rsidRPr="004841BD" w:rsidRDefault="001974F7" w:rsidP="00740A21">
            <w:pPr>
              <w:pStyle w:val="TAL"/>
              <w:keepNext w:val="0"/>
              <w:keepLines w:val="0"/>
              <w:spacing w:line="254" w:lineRule="auto"/>
              <w:rPr>
                <w:rFonts w:cs="Arial"/>
                <w:lang w:eastAsia="zh-CN"/>
              </w:rPr>
            </w:pPr>
            <w:del w:id="139" w:author="Huawei" w:date="2025-05-07T12:07:00Z">
              <w:r w:rsidDel="001974F7">
                <w:rPr>
                  <w:rFonts w:cs="Arial"/>
                  <w:lang w:eastAsia="zh-CN"/>
                </w:rPr>
                <w:delText xml:space="preserve">Cell </w:delText>
              </w:r>
              <w:r w:rsidRPr="004841BD" w:rsidDel="001974F7">
                <w:rPr>
                  <w:rFonts w:cs="Arial"/>
                  <w:lang w:eastAsia="zh-CN"/>
                </w:rPr>
                <w:delText>2</w:delText>
              </w:r>
            </w:del>
            <w:ins w:id="140" w:author="Huawei" w:date="2025-05-07T12:07:00Z">
              <w:r>
                <w:rPr>
                  <w:rFonts w:cs="Arial"/>
                  <w:lang w:eastAsia="zh-CN"/>
                </w:rPr>
                <w:t>TRP1</w:t>
              </w:r>
            </w:ins>
            <w:r>
              <w:rPr>
                <w:rFonts w:cs="Arial"/>
                <w:lang w:eastAsia="zh-CN"/>
              </w:rPr>
              <w:t xml:space="preserve"> </w:t>
            </w:r>
            <w:r w:rsidRPr="004841BD">
              <w:rPr>
                <w:rFonts w:cs="Arial"/>
                <w:lang w:eastAsia="zh-CN"/>
              </w:rPr>
              <w:t>timing</w:t>
            </w:r>
            <w:r>
              <w:rPr>
                <w:rFonts w:cs="Arial"/>
                <w:lang w:eastAsia="zh-CN"/>
              </w:rPr>
              <w:t xml:space="preserve"> </w:t>
            </w:r>
            <w:r w:rsidRPr="004841BD">
              <w:rPr>
                <w:rFonts w:cs="Arial"/>
                <w:lang w:eastAsia="zh-CN"/>
              </w:rPr>
              <w:t>offset</w:t>
            </w:r>
            <w:r>
              <w:rPr>
                <w:rFonts w:cs="Arial"/>
                <w:lang w:eastAsia="zh-CN"/>
              </w:rPr>
              <w:t xml:space="preserve"> </w:t>
            </w:r>
            <w:r w:rsidRPr="004841BD">
              <w:rPr>
                <w:rFonts w:cs="Arial"/>
                <w:lang w:eastAsia="zh-CN"/>
              </w:rPr>
              <w:t>to</w:t>
            </w:r>
            <w:r>
              <w:rPr>
                <w:rFonts w:cs="Arial"/>
                <w:lang w:eastAsia="zh-CN"/>
              </w:rPr>
              <w:t xml:space="preserve"> </w:t>
            </w:r>
            <w:del w:id="141" w:author="Huawei" w:date="2025-05-07T12:07:00Z">
              <w:r w:rsidRPr="004841BD" w:rsidDel="001974F7">
                <w:rPr>
                  <w:rFonts w:cs="Arial"/>
                  <w:lang w:eastAsia="zh-CN"/>
                </w:rPr>
                <w:delText>cell1</w:delText>
              </w:r>
            </w:del>
            <w:ins w:id="142" w:author="Huawei" w:date="2025-05-07T12:07:00Z">
              <w:r>
                <w:rPr>
                  <w:rFonts w:cs="Arial"/>
                  <w:lang w:eastAsia="zh-CN"/>
                </w:rPr>
                <w:t>TRP0</w:t>
              </w:r>
            </w:ins>
          </w:p>
        </w:tc>
        <w:tc>
          <w:tcPr>
            <w:tcW w:w="360" w:type="pct"/>
            <w:tcBorders>
              <w:top w:val="single" w:sz="4" w:space="0" w:color="auto"/>
              <w:left w:val="single" w:sz="4" w:space="0" w:color="auto"/>
              <w:bottom w:val="single" w:sz="4" w:space="0" w:color="auto"/>
              <w:right w:val="single" w:sz="4" w:space="0" w:color="auto"/>
            </w:tcBorders>
            <w:vAlign w:val="center"/>
            <w:hideMark/>
          </w:tcPr>
          <w:p w14:paraId="1D236911" w14:textId="77777777" w:rsidR="001974F7" w:rsidRPr="004841BD" w:rsidRDefault="001974F7" w:rsidP="00740A21">
            <w:pPr>
              <w:pStyle w:val="TAC"/>
              <w:keepNext w:val="0"/>
              <w:keepLines w:val="0"/>
              <w:spacing w:line="254" w:lineRule="auto"/>
              <w:rPr>
                <w:lang w:eastAsia="ja-JP"/>
              </w:rPr>
            </w:pPr>
            <w:r w:rsidRPr="004841BD">
              <w:rPr>
                <w:lang w:eastAsia="zh-CN"/>
              </w:rPr>
              <w:t>us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728271D6" w14:textId="77777777" w:rsidR="001974F7" w:rsidRPr="004841BD" w:rsidRDefault="001974F7" w:rsidP="00740A21">
            <w:pPr>
              <w:pStyle w:val="TAC"/>
              <w:keepNext w:val="0"/>
              <w:keepLines w:val="0"/>
              <w:spacing w:line="254" w:lineRule="auto"/>
              <w:rPr>
                <w:lang w:eastAsia="zh-CN"/>
              </w:rPr>
            </w:pPr>
            <w:r w:rsidRPr="004841BD">
              <w:rPr>
                <w:lang w:eastAsia="zh-CN"/>
              </w:rPr>
              <w:t>&lt;CP</w:t>
            </w:r>
          </w:p>
        </w:tc>
        <w:tc>
          <w:tcPr>
            <w:tcW w:w="1853" w:type="pct"/>
            <w:tcBorders>
              <w:top w:val="single" w:sz="4" w:space="0" w:color="auto"/>
              <w:left w:val="single" w:sz="4" w:space="0" w:color="auto"/>
              <w:bottom w:val="single" w:sz="4" w:space="0" w:color="auto"/>
              <w:right w:val="single" w:sz="4" w:space="0" w:color="auto"/>
            </w:tcBorders>
          </w:tcPr>
          <w:p w14:paraId="11561595" w14:textId="77777777" w:rsidR="001974F7" w:rsidRPr="004841BD" w:rsidRDefault="001974F7" w:rsidP="00740A21">
            <w:pPr>
              <w:pStyle w:val="TAL"/>
              <w:keepNext w:val="0"/>
              <w:keepLines w:val="0"/>
              <w:rPr>
                <w:lang w:eastAsia="ja-JP"/>
              </w:rPr>
            </w:pPr>
          </w:p>
        </w:tc>
      </w:tr>
      <w:tr w:rsidR="001974F7" w:rsidRPr="004841BD" w14:paraId="280BCA47" w14:textId="77777777" w:rsidTr="00740A21">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F7D8E49" w14:textId="77777777" w:rsidR="001974F7" w:rsidRPr="004841BD" w:rsidRDefault="001974F7" w:rsidP="00740A21">
            <w:pPr>
              <w:pStyle w:val="TAL"/>
              <w:keepNext w:val="0"/>
              <w:keepLines w:val="0"/>
              <w:spacing w:line="254" w:lineRule="auto"/>
              <w:rPr>
                <w:lang w:eastAsia="ja-JP"/>
              </w:rPr>
            </w:pPr>
            <w:r w:rsidRPr="004841BD">
              <w:rPr>
                <w:lang w:eastAsia="zh-CN"/>
              </w:rPr>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0EC890C4" w14:textId="77777777" w:rsidR="001974F7" w:rsidRPr="004841BD" w:rsidRDefault="001974F7" w:rsidP="00740A21">
            <w:pPr>
              <w:pStyle w:val="TAC"/>
              <w:keepNext w:val="0"/>
              <w:keepLines w:val="0"/>
              <w:spacing w:line="254" w:lineRule="auto"/>
              <w:rPr>
                <w:lang w:eastAsia="ja-JP"/>
              </w:rPr>
            </w:pPr>
            <w:r w:rsidRPr="004841BD">
              <w:rPr>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3F6667A0" w14:textId="77777777" w:rsidR="001974F7" w:rsidRPr="004841BD" w:rsidRDefault="001974F7" w:rsidP="00740A21">
            <w:pPr>
              <w:pStyle w:val="TAC"/>
              <w:keepNext w:val="0"/>
              <w:keepLines w:val="0"/>
              <w:spacing w:line="254" w:lineRule="auto"/>
              <w:rPr>
                <w:lang w:eastAsia="ja-JP"/>
              </w:rPr>
            </w:pPr>
            <w:r w:rsidRPr="004841BD">
              <w:rPr>
                <w:rFonts w:cs="v4.2.0"/>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56A23659" w14:textId="77777777" w:rsidR="001974F7" w:rsidRPr="004841BD" w:rsidRDefault="001974F7" w:rsidP="00740A21">
            <w:pPr>
              <w:pStyle w:val="TAL"/>
              <w:keepNext w:val="0"/>
              <w:keepLines w:val="0"/>
              <w:rPr>
                <w:lang w:eastAsia="ja-JP"/>
              </w:rPr>
            </w:pPr>
          </w:p>
        </w:tc>
      </w:tr>
      <w:tr w:rsidR="001974F7" w:rsidRPr="004841BD" w14:paraId="34D48C9B" w14:textId="77777777" w:rsidTr="00740A21">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75BC661" w14:textId="77777777" w:rsidR="001974F7" w:rsidRPr="004841BD" w:rsidRDefault="001974F7" w:rsidP="00740A21">
            <w:pPr>
              <w:pStyle w:val="TAL"/>
              <w:keepNext w:val="0"/>
              <w:keepLines w:val="0"/>
              <w:spacing w:line="254" w:lineRule="auto"/>
              <w:rPr>
                <w:lang w:eastAsia="ja-JP"/>
              </w:rPr>
            </w:pPr>
            <w:r w:rsidRPr="004841BD">
              <w:rPr>
                <w:lang w:eastAsia="zh-CN"/>
              </w:rPr>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46D6671B" w14:textId="77777777" w:rsidR="001974F7" w:rsidRPr="004841BD" w:rsidRDefault="001974F7" w:rsidP="00740A21">
            <w:pPr>
              <w:pStyle w:val="TAC"/>
              <w:keepNext w:val="0"/>
              <w:keepLines w:val="0"/>
              <w:spacing w:line="254" w:lineRule="auto"/>
              <w:rPr>
                <w:lang w:eastAsia="ja-JP"/>
              </w:rPr>
            </w:pPr>
            <w:r w:rsidRPr="004841BD">
              <w:rPr>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2A3E57EB" w14:textId="77777777" w:rsidR="001974F7" w:rsidRPr="004841BD" w:rsidRDefault="001974F7" w:rsidP="00740A21">
            <w:pPr>
              <w:pStyle w:val="TAC"/>
              <w:keepNext w:val="0"/>
              <w:keepLines w:val="0"/>
              <w:spacing w:line="254" w:lineRule="auto"/>
              <w:rPr>
                <w:lang w:eastAsia="ja-JP"/>
              </w:rPr>
            </w:pPr>
            <w:r w:rsidRPr="004841BD">
              <w:rPr>
                <w:rFonts w:cs="v4.2.0"/>
                <w:lang w:eastAsia="ja-JP"/>
              </w:rPr>
              <w:t>1</w:t>
            </w:r>
          </w:p>
        </w:tc>
        <w:tc>
          <w:tcPr>
            <w:tcW w:w="1853" w:type="pct"/>
            <w:tcBorders>
              <w:top w:val="single" w:sz="4" w:space="0" w:color="auto"/>
              <w:left w:val="single" w:sz="4" w:space="0" w:color="auto"/>
              <w:bottom w:val="single" w:sz="4" w:space="0" w:color="auto"/>
              <w:right w:val="single" w:sz="4" w:space="0" w:color="auto"/>
            </w:tcBorders>
            <w:hideMark/>
          </w:tcPr>
          <w:p w14:paraId="34BF956F" w14:textId="77777777" w:rsidR="001974F7" w:rsidRPr="004841BD" w:rsidRDefault="001974F7" w:rsidP="00740A21">
            <w:pPr>
              <w:pStyle w:val="TAL"/>
              <w:keepNext w:val="0"/>
              <w:keepLines w:val="0"/>
              <w:rPr>
                <w:lang w:eastAsia="zh-TW"/>
              </w:rPr>
            </w:pPr>
            <w:r w:rsidRPr="004841BD">
              <w:rPr>
                <w:lang w:eastAsia="zh-TW"/>
              </w:rPr>
              <w:t>UE</w:t>
            </w:r>
            <w:r>
              <w:rPr>
                <w:lang w:eastAsia="zh-TW"/>
              </w:rPr>
              <w:t xml:space="preserve"> </w:t>
            </w:r>
            <w:r w:rsidRPr="004841BD">
              <w:rPr>
                <w:lang w:eastAsia="zh-TW"/>
              </w:rPr>
              <w:t>is</w:t>
            </w:r>
            <w:r>
              <w:rPr>
                <w:lang w:eastAsia="zh-TW"/>
              </w:rPr>
              <w:t xml:space="preserve"> </w:t>
            </w:r>
            <w:r w:rsidRPr="004841BD">
              <w:rPr>
                <w:lang w:eastAsia="zh-TW"/>
              </w:rPr>
              <w:t>required</w:t>
            </w:r>
            <w:r>
              <w:rPr>
                <w:lang w:eastAsia="zh-TW"/>
              </w:rPr>
              <w:t xml:space="preserve"> </w:t>
            </w:r>
            <w:r w:rsidRPr="004841BD">
              <w:rPr>
                <w:lang w:eastAsia="zh-TW"/>
              </w:rPr>
              <w:t>to</w:t>
            </w:r>
            <w:r>
              <w:rPr>
                <w:lang w:eastAsia="zh-TW"/>
              </w:rPr>
              <w:t xml:space="preserve"> </w:t>
            </w:r>
            <w:r w:rsidRPr="004841BD">
              <w:rPr>
                <w:lang w:eastAsia="zh-TW"/>
              </w:rPr>
              <w:t>activate</w:t>
            </w:r>
            <w:r>
              <w:rPr>
                <w:lang w:eastAsia="zh-TW"/>
              </w:rPr>
              <w:t xml:space="preserve"> </w:t>
            </w:r>
            <w:r w:rsidRPr="004841BD">
              <w:rPr>
                <w:lang w:eastAsia="zh-TW"/>
              </w:rPr>
              <w:t>dual</w:t>
            </w:r>
            <w:r>
              <w:rPr>
                <w:lang w:eastAsia="zh-TW"/>
              </w:rPr>
              <w:t xml:space="preserve"> </w:t>
            </w:r>
            <w:r w:rsidRPr="004841BD">
              <w:rPr>
                <w:lang w:eastAsia="zh-TW"/>
              </w:rPr>
              <w:t>joint</w:t>
            </w:r>
            <w:r>
              <w:rPr>
                <w:lang w:eastAsia="zh-TW"/>
              </w:rPr>
              <w:t xml:space="preserve"> </w:t>
            </w:r>
            <w:r w:rsidRPr="004841BD">
              <w:rPr>
                <w:lang w:eastAsia="zh-TW"/>
              </w:rPr>
              <w:t>TCI</w:t>
            </w:r>
            <w:r>
              <w:rPr>
                <w:lang w:eastAsia="zh-TW"/>
              </w:rPr>
              <w:t xml:space="preserve"> </w:t>
            </w:r>
            <w:r w:rsidRPr="004841BD">
              <w:rPr>
                <w:lang w:eastAsia="zh-TW"/>
              </w:rPr>
              <w:t>states</w:t>
            </w:r>
            <w:r>
              <w:rPr>
                <w:lang w:eastAsia="zh-TW"/>
              </w:rPr>
              <w:t xml:space="preserve"> </w:t>
            </w:r>
            <w:r w:rsidRPr="004841BD">
              <w:rPr>
                <w:lang w:eastAsia="zh-TW"/>
              </w:rPr>
              <w:t>(TCI</w:t>
            </w:r>
            <w:r>
              <w:rPr>
                <w:lang w:eastAsia="zh-TW"/>
              </w:rPr>
              <w:t xml:space="preserve"> </w:t>
            </w:r>
            <w:r w:rsidRPr="004841BD">
              <w:rPr>
                <w:lang w:eastAsia="zh-TW"/>
              </w:rPr>
              <w:t>state</w:t>
            </w:r>
            <w:r>
              <w:rPr>
                <w:lang w:eastAsia="zh-TW"/>
              </w:rPr>
              <w:t xml:space="preserve"> </w:t>
            </w:r>
            <w:r w:rsidRPr="004841BD">
              <w:rPr>
                <w:lang w:eastAsia="zh-TW"/>
              </w:rPr>
              <w:t>2</w:t>
            </w:r>
            <w:r>
              <w:rPr>
                <w:lang w:eastAsia="zh-TW"/>
              </w:rPr>
              <w:t xml:space="preserve"> </w:t>
            </w:r>
            <w:r w:rsidRPr="004841BD">
              <w:rPr>
                <w:lang w:eastAsia="zh-TW"/>
              </w:rPr>
              <w:t>and</w:t>
            </w:r>
            <w:r>
              <w:rPr>
                <w:lang w:eastAsia="zh-TW"/>
              </w:rPr>
              <w:t xml:space="preserve"> </w:t>
            </w:r>
            <w:r w:rsidRPr="004841BD">
              <w:rPr>
                <w:lang w:eastAsia="zh-TW"/>
              </w:rPr>
              <w:t>TCI</w:t>
            </w:r>
            <w:r>
              <w:rPr>
                <w:lang w:eastAsia="zh-TW"/>
              </w:rPr>
              <w:t xml:space="preserve"> </w:t>
            </w:r>
            <w:r w:rsidRPr="004841BD">
              <w:rPr>
                <w:lang w:eastAsia="zh-TW"/>
              </w:rPr>
              <w:t>state</w:t>
            </w:r>
            <w:r>
              <w:rPr>
                <w:lang w:eastAsia="zh-TW"/>
              </w:rPr>
              <w:t xml:space="preserve"> </w:t>
            </w:r>
            <w:r w:rsidRPr="004841BD">
              <w:rPr>
                <w:lang w:eastAsia="zh-TW"/>
              </w:rPr>
              <w:t>3).</w:t>
            </w:r>
          </w:p>
        </w:tc>
      </w:tr>
    </w:tbl>
    <w:p w14:paraId="5922E282" w14:textId="77777777" w:rsidR="001974F7" w:rsidRDefault="001974F7" w:rsidP="001974F7"/>
    <w:p w14:paraId="2A588B04" w14:textId="77777777" w:rsidR="001974F7" w:rsidRPr="004841BD" w:rsidRDefault="001974F7" w:rsidP="001974F7">
      <w:pPr>
        <w:pStyle w:val="TH"/>
        <w:keepNext w:val="0"/>
        <w:keepLines w:val="0"/>
      </w:pPr>
      <w:r w:rsidRPr="004841BD">
        <w:t>Table A.7.5.13.4.1.2-2: NR Cell specific test parameters for dual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42"/>
        <w:gridCol w:w="716"/>
        <w:gridCol w:w="4271"/>
      </w:tblGrid>
      <w:tr w:rsidR="001974F7" w:rsidRPr="004841BD" w14:paraId="72309F36" w14:textId="77777777" w:rsidTr="00740A21">
        <w:trPr>
          <w:cantSplit/>
          <w:tblHeader/>
          <w:jc w:val="center"/>
        </w:trPr>
        <w:tc>
          <w:tcPr>
            <w:tcW w:w="2410" w:type="pct"/>
            <w:tcBorders>
              <w:top w:val="single" w:sz="4" w:space="0" w:color="auto"/>
              <w:left w:val="single" w:sz="4" w:space="0" w:color="auto"/>
              <w:bottom w:val="single" w:sz="4" w:space="0" w:color="auto"/>
              <w:right w:val="single" w:sz="4" w:space="0" w:color="auto"/>
            </w:tcBorders>
            <w:hideMark/>
          </w:tcPr>
          <w:p w14:paraId="21D9E09C" w14:textId="77777777" w:rsidR="001974F7" w:rsidRPr="004841BD" w:rsidRDefault="001974F7" w:rsidP="00740A21">
            <w:pPr>
              <w:pStyle w:val="TAH"/>
              <w:keepNext w:val="0"/>
              <w:keepLines w:val="0"/>
              <w:spacing w:line="256" w:lineRule="auto"/>
              <w:rPr>
                <w:lang w:eastAsia="zh-CN"/>
              </w:rPr>
            </w:pPr>
            <w:r w:rsidRPr="004841BD">
              <w:rPr>
                <w:lang w:eastAsia="zh-CN"/>
              </w:rPr>
              <w:t>Parameter</w:t>
            </w:r>
          </w:p>
        </w:tc>
        <w:tc>
          <w:tcPr>
            <w:tcW w:w="372" w:type="pct"/>
            <w:tcBorders>
              <w:top w:val="single" w:sz="4" w:space="0" w:color="auto"/>
              <w:left w:val="single" w:sz="4" w:space="0" w:color="auto"/>
              <w:bottom w:val="single" w:sz="4" w:space="0" w:color="auto"/>
              <w:right w:val="single" w:sz="4" w:space="0" w:color="auto"/>
            </w:tcBorders>
            <w:hideMark/>
          </w:tcPr>
          <w:p w14:paraId="3E8A9770" w14:textId="77777777" w:rsidR="001974F7" w:rsidRPr="004841BD" w:rsidRDefault="001974F7" w:rsidP="00740A21">
            <w:pPr>
              <w:pStyle w:val="TAH"/>
              <w:keepNext w:val="0"/>
              <w:keepLines w:val="0"/>
              <w:spacing w:line="256" w:lineRule="auto"/>
              <w:rPr>
                <w:lang w:eastAsia="zh-CN"/>
              </w:rPr>
            </w:pPr>
            <w:r w:rsidRPr="004841BD">
              <w:rPr>
                <w:lang w:eastAsia="zh-CN"/>
              </w:rPr>
              <w:t>Unit</w:t>
            </w:r>
          </w:p>
        </w:tc>
        <w:tc>
          <w:tcPr>
            <w:tcW w:w="2219" w:type="pct"/>
            <w:tcBorders>
              <w:top w:val="single" w:sz="4" w:space="0" w:color="auto"/>
              <w:left w:val="single" w:sz="4" w:space="0" w:color="auto"/>
              <w:bottom w:val="single" w:sz="4" w:space="0" w:color="auto"/>
              <w:right w:val="single" w:sz="4" w:space="0" w:color="auto"/>
            </w:tcBorders>
            <w:hideMark/>
          </w:tcPr>
          <w:p w14:paraId="65E08A90" w14:textId="77777777" w:rsidR="001974F7" w:rsidRPr="004841BD" w:rsidRDefault="001974F7" w:rsidP="00740A21">
            <w:pPr>
              <w:pStyle w:val="TAH"/>
              <w:keepNext w:val="0"/>
              <w:keepLines w:val="0"/>
              <w:spacing w:line="256" w:lineRule="auto"/>
              <w:rPr>
                <w:lang w:eastAsia="zh-CN"/>
              </w:rPr>
            </w:pPr>
            <w:r w:rsidRPr="004841BD">
              <w:rPr>
                <w:lang w:eastAsia="zh-CN"/>
              </w:rPr>
              <w:t>Cell</w:t>
            </w:r>
            <w:r>
              <w:rPr>
                <w:lang w:eastAsia="zh-CN"/>
              </w:rPr>
              <w:t xml:space="preserve"> </w:t>
            </w:r>
            <w:r w:rsidRPr="004841BD">
              <w:rPr>
                <w:lang w:eastAsia="zh-CN"/>
              </w:rPr>
              <w:t>1</w:t>
            </w:r>
          </w:p>
        </w:tc>
      </w:tr>
      <w:tr w:rsidR="001974F7" w:rsidRPr="004841BD" w14:paraId="46E93299" w14:textId="77777777" w:rsidTr="00740A21">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4E58BFD8" w14:textId="77777777" w:rsidR="001974F7" w:rsidRPr="004841BD" w:rsidRDefault="001974F7" w:rsidP="00740A21">
            <w:pPr>
              <w:pStyle w:val="TAL"/>
              <w:keepNext w:val="0"/>
              <w:keepLines w:val="0"/>
              <w:rPr>
                <w:lang w:eastAsia="zh-CN"/>
              </w:rPr>
            </w:pPr>
            <w:r w:rsidRPr="004841BD">
              <w:rPr>
                <w:lang w:eastAsia="zh-CN"/>
              </w:rPr>
              <w:t>Frequency</w:t>
            </w:r>
            <w:r>
              <w:rPr>
                <w:lang w:eastAsia="zh-CN"/>
              </w:rPr>
              <w:t xml:space="preserve"> </w:t>
            </w:r>
            <w:r w:rsidRPr="004841BD">
              <w:rPr>
                <w:lang w:eastAsia="zh-CN"/>
              </w:rPr>
              <w:t>Range</w:t>
            </w:r>
          </w:p>
        </w:tc>
        <w:tc>
          <w:tcPr>
            <w:tcW w:w="372" w:type="pct"/>
            <w:tcBorders>
              <w:top w:val="single" w:sz="4" w:space="0" w:color="auto"/>
              <w:left w:val="single" w:sz="4" w:space="0" w:color="auto"/>
              <w:bottom w:val="single" w:sz="4" w:space="0" w:color="auto"/>
              <w:right w:val="single" w:sz="4" w:space="0" w:color="auto"/>
            </w:tcBorders>
          </w:tcPr>
          <w:p w14:paraId="3DC4AA98" w14:textId="77777777" w:rsidR="001974F7" w:rsidRPr="004841BD" w:rsidRDefault="001974F7" w:rsidP="00740A21">
            <w:pPr>
              <w:pStyle w:val="TAC"/>
              <w:keepNext w:val="0"/>
              <w:keepLines w:val="0"/>
              <w:rPr>
                <w:lang w:eastAsia="zh-CN"/>
              </w:rPr>
            </w:pPr>
          </w:p>
        </w:tc>
        <w:tc>
          <w:tcPr>
            <w:tcW w:w="2219" w:type="pct"/>
            <w:tcBorders>
              <w:top w:val="single" w:sz="4" w:space="0" w:color="auto"/>
              <w:left w:val="single" w:sz="4" w:space="0" w:color="auto"/>
              <w:bottom w:val="single" w:sz="4" w:space="0" w:color="auto"/>
              <w:right w:val="single" w:sz="4" w:space="0" w:color="auto"/>
            </w:tcBorders>
            <w:hideMark/>
          </w:tcPr>
          <w:p w14:paraId="3CD15CFD" w14:textId="77777777" w:rsidR="001974F7" w:rsidRPr="004841BD" w:rsidRDefault="001974F7" w:rsidP="00740A21">
            <w:pPr>
              <w:pStyle w:val="TAC"/>
              <w:keepNext w:val="0"/>
              <w:keepLines w:val="0"/>
              <w:rPr>
                <w:lang w:eastAsia="zh-CN"/>
              </w:rPr>
            </w:pPr>
            <w:r w:rsidRPr="004841BD">
              <w:rPr>
                <w:lang w:eastAsia="zh-CN"/>
              </w:rPr>
              <w:t>FR2</w:t>
            </w:r>
          </w:p>
        </w:tc>
      </w:tr>
      <w:tr w:rsidR="001974F7" w:rsidRPr="004841BD" w14:paraId="2ACD6258" w14:textId="77777777" w:rsidTr="00740A21">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7B46E581" w14:textId="77777777" w:rsidR="001974F7" w:rsidRPr="004841BD" w:rsidRDefault="001974F7" w:rsidP="00740A21">
            <w:pPr>
              <w:pStyle w:val="TAL"/>
              <w:keepNext w:val="0"/>
              <w:keepLines w:val="0"/>
              <w:rPr>
                <w:lang w:eastAsia="zh-CN"/>
              </w:rPr>
            </w:pPr>
            <w:r w:rsidRPr="004841BD">
              <w:rPr>
                <w:lang w:eastAsia="zh-CN"/>
              </w:rPr>
              <w:t>Duplex</w:t>
            </w:r>
            <w:r>
              <w:rPr>
                <w:lang w:eastAsia="zh-CN"/>
              </w:rPr>
              <w:t xml:space="preserve"> </w:t>
            </w:r>
            <w:r w:rsidRPr="004841BD">
              <w:rPr>
                <w:lang w:eastAsia="zh-CN"/>
              </w:rPr>
              <w:t>mode</w:t>
            </w:r>
          </w:p>
        </w:tc>
        <w:tc>
          <w:tcPr>
            <w:tcW w:w="372" w:type="pct"/>
            <w:tcBorders>
              <w:top w:val="single" w:sz="4" w:space="0" w:color="auto"/>
              <w:left w:val="single" w:sz="4" w:space="0" w:color="auto"/>
              <w:bottom w:val="single" w:sz="4" w:space="0" w:color="auto"/>
              <w:right w:val="single" w:sz="4" w:space="0" w:color="auto"/>
            </w:tcBorders>
          </w:tcPr>
          <w:p w14:paraId="69DF8278" w14:textId="77777777" w:rsidR="001974F7" w:rsidRPr="004841BD" w:rsidRDefault="001974F7" w:rsidP="00740A21">
            <w:pPr>
              <w:pStyle w:val="TAC"/>
              <w:keepNext w:val="0"/>
              <w:keepLines w:val="0"/>
              <w:rPr>
                <w:lang w:eastAsia="zh-CN"/>
              </w:rPr>
            </w:pPr>
          </w:p>
        </w:tc>
        <w:tc>
          <w:tcPr>
            <w:tcW w:w="2219" w:type="pct"/>
            <w:tcBorders>
              <w:top w:val="single" w:sz="4" w:space="0" w:color="auto"/>
              <w:left w:val="single" w:sz="4" w:space="0" w:color="auto"/>
              <w:bottom w:val="single" w:sz="4" w:space="0" w:color="auto"/>
              <w:right w:val="single" w:sz="4" w:space="0" w:color="auto"/>
            </w:tcBorders>
            <w:hideMark/>
          </w:tcPr>
          <w:p w14:paraId="3E9D1221" w14:textId="77777777" w:rsidR="001974F7" w:rsidRPr="004841BD" w:rsidRDefault="001974F7" w:rsidP="00740A21">
            <w:pPr>
              <w:pStyle w:val="TAC"/>
              <w:keepNext w:val="0"/>
              <w:keepLines w:val="0"/>
              <w:rPr>
                <w:rFonts w:cs="Arial"/>
                <w:lang w:eastAsia="zh-CN"/>
              </w:rPr>
            </w:pPr>
            <w:r w:rsidRPr="004841BD">
              <w:rPr>
                <w:rFonts w:cs="Arial"/>
                <w:lang w:eastAsia="zh-CN"/>
              </w:rPr>
              <w:t>TDD</w:t>
            </w:r>
          </w:p>
        </w:tc>
      </w:tr>
      <w:tr w:rsidR="001974F7" w:rsidRPr="004841BD" w14:paraId="06EC2B67" w14:textId="77777777" w:rsidTr="00740A21">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24428218" w14:textId="77777777" w:rsidR="001974F7" w:rsidRPr="004841BD" w:rsidRDefault="001974F7" w:rsidP="00740A21">
            <w:pPr>
              <w:pStyle w:val="TAL"/>
              <w:keepNext w:val="0"/>
              <w:keepLines w:val="0"/>
              <w:rPr>
                <w:lang w:eastAsia="zh-CN"/>
              </w:rPr>
            </w:pPr>
            <w:r w:rsidRPr="004841BD">
              <w:rPr>
                <w:lang w:eastAsia="zh-CN"/>
              </w:rPr>
              <w:t>TDD</w:t>
            </w:r>
            <w:r>
              <w:rPr>
                <w:lang w:eastAsia="zh-CN"/>
              </w:rPr>
              <w:t xml:space="preserve"> </w:t>
            </w:r>
            <w:r w:rsidRPr="004841BD">
              <w:rPr>
                <w:lang w:eastAsia="zh-CN"/>
              </w:rPr>
              <w:t>configuration</w:t>
            </w:r>
          </w:p>
        </w:tc>
        <w:tc>
          <w:tcPr>
            <w:tcW w:w="372" w:type="pct"/>
            <w:tcBorders>
              <w:top w:val="single" w:sz="4" w:space="0" w:color="auto"/>
              <w:left w:val="single" w:sz="4" w:space="0" w:color="auto"/>
              <w:bottom w:val="single" w:sz="4" w:space="0" w:color="auto"/>
              <w:right w:val="single" w:sz="4" w:space="0" w:color="auto"/>
            </w:tcBorders>
          </w:tcPr>
          <w:p w14:paraId="26858812" w14:textId="77777777" w:rsidR="001974F7" w:rsidRPr="004841BD" w:rsidRDefault="001974F7" w:rsidP="00740A21">
            <w:pPr>
              <w:pStyle w:val="TAC"/>
              <w:keepNext w:val="0"/>
              <w:keepLines w:val="0"/>
              <w:rPr>
                <w:lang w:eastAsia="zh-CN"/>
              </w:rPr>
            </w:pPr>
          </w:p>
        </w:tc>
        <w:tc>
          <w:tcPr>
            <w:tcW w:w="2219" w:type="pct"/>
            <w:tcBorders>
              <w:top w:val="single" w:sz="4" w:space="0" w:color="auto"/>
              <w:left w:val="single" w:sz="4" w:space="0" w:color="auto"/>
              <w:bottom w:val="single" w:sz="4" w:space="0" w:color="auto"/>
              <w:right w:val="single" w:sz="4" w:space="0" w:color="auto"/>
            </w:tcBorders>
            <w:vAlign w:val="center"/>
            <w:hideMark/>
          </w:tcPr>
          <w:p w14:paraId="6BC1DA9A" w14:textId="77777777" w:rsidR="001974F7" w:rsidRPr="004841BD" w:rsidRDefault="001974F7" w:rsidP="00740A21">
            <w:pPr>
              <w:pStyle w:val="TAC"/>
              <w:keepNext w:val="0"/>
              <w:keepLines w:val="0"/>
              <w:rPr>
                <w:rFonts w:cs="Arial"/>
                <w:lang w:eastAsia="zh-CN"/>
              </w:rPr>
            </w:pPr>
            <w:r w:rsidRPr="004841BD">
              <w:rPr>
                <w:rFonts w:cs="Arial"/>
                <w:lang w:eastAsia="zh-CN"/>
              </w:rPr>
              <w:t>TDDConf.3.1</w:t>
            </w:r>
          </w:p>
        </w:tc>
      </w:tr>
      <w:tr w:rsidR="001974F7" w:rsidRPr="004841BD" w14:paraId="077F2766" w14:textId="77777777" w:rsidTr="00740A21">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2D49BFCC" w14:textId="77777777" w:rsidR="001974F7" w:rsidRPr="004841BD" w:rsidRDefault="001974F7" w:rsidP="00740A21">
            <w:pPr>
              <w:pStyle w:val="TAL"/>
              <w:keepNext w:val="0"/>
              <w:keepLines w:val="0"/>
              <w:rPr>
                <w:lang w:eastAsia="zh-CN"/>
              </w:rPr>
            </w:pPr>
            <w:proofErr w:type="spellStart"/>
            <w:r w:rsidRPr="004841BD">
              <w:rPr>
                <w:lang w:eastAsia="zh-CN"/>
              </w:rPr>
              <w:t>BW</w:t>
            </w:r>
            <w:r w:rsidRPr="004841BD">
              <w:rPr>
                <w:vertAlign w:val="subscript"/>
                <w:lang w:eastAsia="zh-CN"/>
              </w:rPr>
              <w:t>channel</w:t>
            </w:r>
            <w:proofErr w:type="spellEnd"/>
          </w:p>
        </w:tc>
        <w:tc>
          <w:tcPr>
            <w:tcW w:w="372" w:type="pct"/>
            <w:tcBorders>
              <w:top w:val="single" w:sz="4" w:space="0" w:color="auto"/>
              <w:left w:val="single" w:sz="4" w:space="0" w:color="auto"/>
              <w:bottom w:val="single" w:sz="4" w:space="0" w:color="auto"/>
              <w:right w:val="single" w:sz="4" w:space="0" w:color="auto"/>
            </w:tcBorders>
          </w:tcPr>
          <w:p w14:paraId="014FC37D" w14:textId="77777777" w:rsidR="001974F7" w:rsidRPr="004841BD" w:rsidRDefault="001974F7" w:rsidP="00740A21">
            <w:pPr>
              <w:pStyle w:val="TAC"/>
              <w:keepNext w:val="0"/>
              <w:keepLines w:val="0"/>
              <w:rPr>
                <w:lang w:eastAsia="zh-CN"/>
              </w:rPr>
            </w:pPr>
          </w:p>
        </w:tc>
        <w:tc>
          <w:tcPr>
            <w:tcW w:w="2219" w:type="pct"/>
            <w:tcBorders>
              <w:top w:val="single" w:sz="4" w:space="0" w:color="auto"/>
              <w:left w:val="single" w:sz="4" w:space="0" w:color="auto"/>
              <w:bottom w:val="single" w:sz="4" w:space="0" w:color="auto"/>
              <w:right w:val="single" w:sz="4" w:space="0" w:color="auto"/>
            </w:tcBorders>
            <w:vAlign w:val="center"/>
            <w:hideMark/>
          </w:tcPr>
          <w:p w14:paraId="6C0B45BC" w14:textId="77777777" w:rsidR="001974F7" w:rsidRPr="004841BD" w:rsidRDefault="001974F7" w:rsidP="00740A21">
            <w:pPr>
              <w:pStyle w:val="TAC"/>
              <w:keepNext w:val="0"/>
              <w:keepLines w:val="0"/>
              <w:rPr>
                <w:rFonts w:eastAsia="Malgun Gothic" w:cs="Arial"/>
                <w:szCs w:val="18"/>
                <w:lang w:eastAsia="zh-CN"/>
              </w:rPr>
            </w:pPr>
            <w:r w:rsidRPr="004841BD">
              <w:rPr>
                <w:rFonts w:eastAsia="Malgun Gothic"/>
                <w:szCs w:val="18"/>
                <w:lang w:eastAsia="zh-CN"/>
              </w:rPr>
              <w:t>100</w:t>
            </w:r>
            <w:r>
              <w:rPr>
                <w:rFonts w:eastAsia="Malgun Gothic"/>
                <w:szCs w:val="18"/>
                <w:lang w:eastAsia="zh-CN"/>
              </w:rPr>
              <w:t xml:space="preserve"> </w:t>
            </w:r>
            <w:r w:rsidRPr="004841BD">
              <w:rPr>
                <w:rFonts w:eastAsia="Malgun Gothic"/>
                <w:szCs w:val="18"/>
                <w:lang w:eastAsia="zh-CN"/>
              </w:rPr>
              <w:t>MHz:</w:t>
            </w:r>
            <w:r>
              <w:rPr>
                <w:rFonts w:eastAsia="Malgun Gothic"/>
                <w:szCs w:val="18"/>
                <w:lang w:eastAsia="zh-CN"/>
              </w:rPr>
              <w:t xml:space="preserve"> </w:t>
            </w:r>
            <w:proofErr w:type="spellStart"/>
            <w:proofErr w:type="gramStart"/>
            <w:r w:rsidRPr="004841BD">
              <w:rPr>
                <w:rFonts w:eastAsia="Malgun Gothic" w:cs="Arial"/>
                <w:szCs w:val="18"/>
                <w:lang w:eastAsia="zh-CN"/>
              </w:rPr>
              <w:t>N</w:t>
            </w:r>
            <w:r w:rsidRPr="004841BD">
              <w:rPr>
                <w:rFonts w:eastAsia="Malgun Gothic" w:cs="Arial"/>
                <w:szCs w:val="18"/>
                <w:vertAlign w:val="subscript"/>
                <w:lang w:eastAsia="zh-CN"/>
              </w:rPr>
              <w:t>PRB,c</w:t>
            </w:r>
            <w:proofErr w:type="spellEnd"/>
            <w:proofErr w:type="gramEnd"/>
            <w:r>
              <w:rPr>
                <w:rFonts w:eastAsia="Malgun Gothic" w:cs="Arial"/>
                <w:szCs w:val="18"/>
                <w:lang w:eastAsia="zh-CN"/>
              </w:rPr>
              <w:t xml:space="preserve"> </w:t>
            </w:r>
            <w:r w:rsidRPr="004841BD">
              <w:rPr>
                <w:rFonts w:eastAsia="Malgun Gothic" w:cs="Arial"/>
                <w:szCs w:val="18"/>
                <w:lang w:eastAsia="zh-CN"/>
              </w:rPr>
              <w:t>=</w:t>
            </w:r>
            <w:r>
              <w:rPr>
                <w:rFonts w:eastAsia="Malgun Gothic" w:cs="Arial"/>
                <w:szCs w:val="18"/>
                <w:lang w:eastAsia="zh-CN"/>
              </w:rPr>
              <w:t xml:space="preserve"> </w:t>
            </w:r>
            <w:r w:rsidRPr="004841BD">
              <w:rPr>
                <w:rFonts w:eastAsia="Malgun Gothic" w:cs="Arial"/>
                <w:szCs w:val="18"/>
                <w:lang w:eastAsia="zh-CN"/>
              </w:rPr>
              <w:t>66</w:t>
            </w:r>
          </w:p>
        </w:tc>
      </w:tr>
      <w:tr w:rsidR="001974F7" w:rsidRPr="004841BD" w14:paraId="398415A5" w14:textId="77777777" w:rsidTr="00740A21">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34173ADD" w14:textId="77777777" w:rsidR="001974F7" w:rsidRPr="004841BD" w:rsidRDefault="001974F7" w:rsidP="00740A21">
            <w:pPr>
              <w:pStyle w:val="TAL"/>
              <w:keepNext w:val="0"/>
              <w:keepLines w:val="0"/>
              <w:rPr>
                <w:lang w:eastAsia="zh-CN"/>
              </w:rPr>
            </w:pPr>
            <w:r w:rsidRPr="004841BD">
              <w:rPr>
                <w:rFonts w:cs="Arial"/>
                <w:lang w:eastAsia="ja-JP"/>
              </w:rPr>
              <w:t>Data</w:t>
            </w:r>
            <w:r>
              <w:rPr>
                <w:rFonts w:cs="Arial"/>
                <w:lang w:eastAsia="ja-JP"/>
              </w:rPr>
              <w:t xml:space="preserve"> PRB</w:t>
            </w:r>
            <w:r w:rsidRPr="004841BD">
              <w:rPr>
                <w:rFonts w:cs="Arial"/>
                <w:lang w:eastAsia="ja-JP"/>
              </w:rPr>
              <w:t>s</w:t>
            </w:r>
            <w:r>
              <w:rPr>
                <w:rFonts w:cs="Arial"/>
                <w:lang w:eastAsia="ja-JP"/>
              </w:rPr>
              <w:t xml:space="preserve"> </w:t>
            </w:r>
            <w:r w:rsidRPr="004841BD">
              <w:rPr>
                <w:rFonts w:cs="Arial"/>
                <w:lang w:eastAsia="ja-JP"/>
              </w:rPr>
              <w:t>allocated</w:t>
            </w:r>
          </w:p>
        </w:tc>
        <w:tc>
          <w:tcPr>
            <w:tcW w:w="372" w:type="pct"/>
            <w:tcBorders>
              <w:top w:val="single" w:sz="4" w:space="0" w:color="auto"/>
              <w:left w:val="single" w:sz="4" w:space="0" w:color="auto"/>
              <w:bottom w:val="single" w:sz="4" w:space="0" w:color="auto"/>
              <w:right w:val="single" w:sz="4" w:space="0" w:color="auto"/>
            </w:tcBorders>
          </w:tcPr>
          <w:p w14:paraId="7A39FCB5" w14:textId="77777777" w:rsidR="001974F7" w:rsidRPr="004841BD" w:rsidRDefault="001974F7" w:rsidP="00740A21">
            <w:pPr>
              <w:pStyle w:val="TAC"/>
              <w:keepNext w:val="0"/>
              <w:keepLines w:val="0"/>
              <w:rPr>
                <w:lang w:eastAsia="zh-CN"/>
              </w:rPr>
            </w:pPr>
          </w:p>
        </w:tc>
        <w:tc>
          <w:tcPr>
            <w:tcW w:w="2219" w:type="pct"/>
            <w:tcBorders>
              <w:top w:val="single" w:sz="4" w:space="0" w:color="auto"/>
              <w:left w:val="single" w:sz="4" w:space="0" w:color="auto"/>
              <w:bottom w:val="single" w:sz="4" w:space="0" w:color="auto"/>
              <w:right w:val="single" w:sz="4" w:space="0" w:color="auto"/>
            </w:tcBorders>
            <w:vAlign w:val="center"/>
            <w:hideMark/>
          </w:tcPr>
          <w:p w14:paraId="1DA0B673" w14:textId="77777777" w:rsidR="001974F7" w:rsidRPr="004841BD" w:rsidRDefault="001974F7" w:rsidP="00740A21">
            <w:pPr>
              <w:pStyle w:val="TAC"/>
              <w:keepNext w:val="0"/>
              <w:keepLines w:val="0"/>
              <w:rPr>
                <w:rFonts w:eastAsia="Malgun Gothic"/>
                <w:szCs w:val="18"/>
                <w:lang w:eastAsia="zh-CN"/>
              </w:rPr>
            </w:pPr>
            <w:r w:rsidRPr="004841BD">
              <w:rPr>
                <w:szCs w:val="18"/>
                <w:lang w:eastAsia="ja-JP"/>
              </w:rPr>
              <w:t>66</w:t>
            </w:r>
          </w:p>
        </w:tc>
      </w:tr>
      <w:tr w:rsidR="001974F7" w:rsidRPr="004841BD" w14:paraId="46433BB4" w14:textId="77777777" w:rsidTr="00740A21">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1B3F39CE" w14:textId="77777777" w:rsidR="001974F7" w:rsidRPr="004841BD" w:rsidRDefault="001974F7" w:rsidP="00740A21">
            <w:pPr>
              <w:pStyle w:val="TAL"/>
              <w:keepNext w:val="0"/>
              <w:keepLines w:val="0"/>
              <w:rPr>
                <w:lang w:eastAsia="zh-CN"/>
              </w:rPr>
            </w:pPr>
            <w:r w:rsidRPr="004841BD">
              <w:rPr>
                <w:lang w:eastAsia="zh-CN"/>
              </w:rPr>
              <w:t>Initial</w:t>
            </w:r>
            <w:r>
              <w:rPr>
                <w:lang w:eastAsia="zh-CN"/>
              </w:rPr>
              <w:t xml:space="preserve"> </w:t>
            </w:r>
            <w:r w:rsidRPr="004841BD">
              <w:rPr>
                <w:lang w:eastAsia="zh-CN"/>
              </w:rPr>
              <w:t>BWP</w:t>
            </w:r>
            <w:r>
              <w:rPr>
                <w:lang w:eastAsia="zh-CN"/>
              </w:rPr>
              <w:t xml:space="preserve"> </w:t>
            </w:r>
            <w:r w:rsidRPr="004841BD">
              <w:rPr>
                <w:lang w:eastAsia="zh-CN"/>
              </w:rPr>
              <w:t>Configuration</w:t>
            </w:r>
          </w:p>
        </w:tc>
        <w:tc>
          <w:tcPr>
            <w:tcW w:w="372" w:type="pct"/>
            <w:tcBorders>
              <w:top w:val="single" w:sz="4" w:space="0" w:color="auto"/>
              <w:left w:val="single" w:sz="4" w:space="0" w:color="auto"/>
              <w:bottom w:val="single" w:sz="4" w:space="0" w:color="auto"/>
              <w:right w:val="single" w:sz="4" w:space="0" w:color="auto"/>
            </w:tcBorders>
          </w:tcPr>
          <w:p w14:paraId="639945A9" w14:textId="77777777" w:rsidR="001974F7" w:rsidRPr="004841BD" w:rsidRDefault="001974F7" w:rsidP="00740A21">
            <w:pPr>
              <w:pStyle w:val="TAC"/>
              <w:keepNext w:val="0"/>
              <w:keepLines w:val="0"/>
              <w:rPr>
                <w:lang w:eastAsia="zh-CN"/>
              </w:rPr>
            </w:pPr>
          </w:p>
        </w:tc>
        <w:tc>
          <w:tcPr>
            <w:tcW w:w="2219" w:type="pct"/>
            <w:tcBorders>
              <w:top w:val="single" w:sz="4" w:space="0" w:color="auto"/>
              <w:left w:val="single" w:sz="4" w:space="0" w:color="auto"/>
              <w:bottom w:val="single" w:sz="4" w:space="0" w:color="auto"/>
              <w:right w:val="single" w:sz="4" w:space="0" w:color="auto"/>
            </w:tcBorders>
            <w:hideMark/>
          </w:tcPr>
          <w:p w14:paraId="0A125C95" w14:textId="77777777" w:rsidR="001974F7" w:rsidRPr="004841BD" w:rsidRDefault="001974F7" w:rsidP="00740A21">
            <w:pPr>
              <w:pStyle w:val="TAC"/>
              <w:keepNext w:val="0"/>
              <w:keepLines w:val="0"/>
              <w:rPr>
                <w:lang w:eastAsia="zh-CN"/>
              </w:rPr>
            </w:pPr>
            <w:r w:rsidRPr="004841BD">
              <w:rPr>
                <w:lang w:eastAsia="zh-CN"/>
              </w:rPr>
              <w:t>DLBWP.0.2</w:t>
            </w:r>
          </w:p>
          <w:p w14:paraId="7D768117" w14:textId="77777777" w:rsidR="001974F7" w:rsidRPr="004841BD" w:rsidRDefault="001974F7" w:rsidP="00740A21">
            <w:pPr>
              <w:pStyle w:val="TAC"/>
              <w:keepNext w:val="0"/>
              <w:keepLines w:val="0"/>
              <w:rPr>
                <w:lang w:eastAsia="zh-CN"/>
              </w:rPr>
            </w:pPr>
            <w:r w:rsidRPr="004841BD">
              <w:rPr>
                <w:lang w:eastAsia="zh-CN"/>
              </w:rPr>
              <w:t>ULBWP.0.2</w:t>
            </w:r>
          </w:p>
        </w:tc>
      </w:tr>
      <w:tr w:rsidR="001974F7" w:rsidRPr="004841BD" w14:paraId="55B20CEC" w14:textId="77777777" w:rsidTr="00740A21">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1C56350B" w14:textId="77777777" w:rsidR="001974F7" w:rsidRPr="004841BD" w:rsidRDefault="001974F7" w:rsidP="00740A21">
            <w:pPr>
              <w:pStyle w:val="TAL"/>
              <w:keepNext w:val="0"/>
              <w:keepLines w:val="0"/>
              <w:rPr>
                <w:lang w:eastAsia="zh-CN"/>
              </w:rPr>
            </w:pPr>
            <w:r w:rsidRPr="004841BD">
              <w:rPr>
                <w:lang w:eastAsia="zh-CN"/>
              </w:rPr>
              <w:t>Dedicated</w:t>
            </w:r>
            <w:r>
              <w:rPr>
                <w:lang w:eastAsia="zh-CN"/>
              </w:rPr>
              <w:t xml:space="preserve"> </w:t>
            </w:r>
            <w:r w:rsidRPr="004841BD">
              <w:rPr>
                <w:lang w:eastAsia="zh-CN"/>
              </w:rPr>
              <w:t>BWP</w:t>
            </w:r>
            <w:r>
              <w:rPr>
                <w:lang w:eastAsia="zh-CN"/>
              </w:rPr>
              <w:t xml:space="preserve"> </w:t>
            </w:r>
            <w:r w:rsidRPr="004841BD">
              <w:rPr>
                <w:lang w:eastAsia="zh-CN"/>
              </w:rPr>
              <w:t>Configuration</w:t>
            </w:r>
          </w:p>
        </w:tc>
        <w:tc>
          <w:tcPr>
            <w:tcW w:w="372" w:type="pct"/>
            <w:tcBorders>
              <w:top w:val="single" w:sz="4" w:space="0" w:color="auto"/>
              <w:left w:val="single" w:sz="4" w:space="0" w:color="auto"/>
              <w:bottom w:val="single" w:sz="4" w:space="0" w:color="auto"/>
              <w:right w:val="single" w:sz="4" w:space="0" w:color="auto"/>
            </w:tcBorders>
          </w:tcPr>
          <w:p w14:paraId="323DB9DE" w14:textId="77777777" w:rsidR="001974F7" w:rsidRPr="004841BD" w:rsidRDefault="001974F7" w:rsidP="00740A21">
            <w:pPr>
              <w:pStyle w:val="TAC"/>
              <w:keepNext w:val="0"/>
              <w:keepLines w:val="0"/>
              <w:rPr>
                <w:lang w:eastAsia="zh-CN"/>
              </w:rPr>
            </w:pPr>
          </w:p>
        </w:tc>
        <w:tc>
          <w:tcPr>
            <w:tcW w:w="2219" w:type="pct"/>
            <w:tcBorders>
              <w:top w:val="single" w:sz="4" w:space="0" w:color="auto"/>
              <w:left w:val="single" w:sz="4" w:space="0" w:color="auto"/>
              <w:bottom w:val="single" w:sz="4" w:space="0" w:color="auto"/>
              <w:right w:val="single" w:sz="4" w:space="0" w:color="auto"/>
            </w:tcBorders>
            <w:hideMark/>
          </w:tcPr>
          <w:p w14:paraId="05104F72" w14:textId="77777777" w:rsidR="001974F7" w:rsidRPr="004841BD" w:rsidRDefault="001974F7" w:rsidP="00740A21">
            <w:pPr>
              <w:pStyle w:val="TAC"/>
              <w:keepNext w:val="0"/>
              <w:keepLines w:val="0"/>
              <w:rPr>
                <w:rFonts w:cs="Arial"/>
                <w:szCs w:val="18"/>
                <w:vertAlign w:val="superscript"/>
                <w:lang w:eastAsia="zh-CN"/>
              </w:rPr>
            </w:pPr>
            <w:r w:rsidRPr="004841BD">
              <w:rPr>
                <w:lang w:eastAsia="zh-CN"/>
              </w:rPr>
              <w:t>DLBWP.1.1</w:t>
            </w:r>
            <w:r>
              <w:rPr>
                <w:rFonts w:cs="Arial"/>
                <w:szCs w:val="18"/>
                <w:vertAlign w:val="superscript"/>
                <w:lang w:eastAsia="zh-CN"/>
              </w:rPr>
              <w:t xml:space="preserve"> </w:t>
            </w:r>
          </w:p>
          <w:p w14:paraId="5DC47B10" w14:textId="77777777" w:rsidR="001974F7" w:rsidRPr="004841BD" w:rsidRDefault="001974F7" w:rsidP="00740A21">
            <w:pPr>
              <w:pStyle w:val="TAC"/>
              <w:keepNext w:val="0"/>
              <w:keepLines w:val="0"/>
              <w:rPr>
                <w:lang w:eastAsia="zh-CN"/>
              </w:rPr>
            </w:pPr>
            <w:r w:rsidRPr="004841BD">
              <w:rPr>
                <w:lang w:eastAsia="zh-CN"/>
              </w:rPr>
              <w:t>ULBWP.1.1</w:t>
            </w:r>
          </w:p>
        </w:tc>
      </w:tr>
      <w:tr w:rsidR="001974F7" w:rsidRPr="004841BD" w14:paraId="73D1371C" w14:textId="77777777" w:rsidTr="00740A21">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2AA69A18" w14:textId="77777777" w:rsidR="001974F7" w:rsidRPr="004841BD" w:rsidRDefault="001974F7" w:rsidP="00740A21">
            <w:pPr>
              <w:pStyle w:val="TAL"/>
              <w:keepNext w:val="0"/>
              <w:keepLines w:val="0"/>
              <w:rPr>
                <w:lang w:eastAsia="zh-CN"/>
              </w:rPr>
            </w:pPr>
            <w:r w:rsidRPr="004841BD">
              <w:rPr>
                <w:lang w:eastAsia="zh-CN"/>
              </w:rPr>
              <w:t>PDSCH</w:t>
            </w:r>
            <w:r>
              <w:rPr>
                <w:lang w:eastAsia="zh-CN"/>
              </w:rPr>
              <w:t xml:space="preserve"> </w:t>
            </w:r>
            <w:r w:rsidRPr="004841BD">
              <w:rPr>
                <w:lang w:eastAsia="zh-CN"/>
              </w:rPr>
              <w:t>Reference</w:t>
            </w:r>
            <w:r>
              <w:rPr>
                <w:lang w:eastAsia="zh-CN"/>
              </w:rPr>
              <w:t xml:space="preserve"> </w:t>
            </w:r>
            <w:r w:rsidRPr="004841BD">
              <w:rPr>
                <w:lang w:eastAsia="zh-CN"/>
              </w:rPr>
              <w:t>measurement</w:t>
            </w:r>
            <w:r>
              <w:rPr>
                <w:lang w:eastAsia="zh-CN"/>
              </w:rPr>
              <w:t xml:space="preserve"> </w:t>
            </w:r>
            <w:r w:rsidRPr="004841BD">
              <w:rPr>
                <w:lang w:eastAsia="zh-CN"/>
              </w:rPr>
              <w:t>channel</w:t>
            </w:r>
          </w:p>
        </w:tc>
        <w:tc>
          <w:tcPr>
            <w:tcW w:w="372" w:type="pct"/>
            <w:tcBorders>
              <w:top w:val="single" w:sz="4" w:space="0" w:color="auto"/>
              <w:left w:val="single" w:sz="4" w:space="0" w:color="auto"/>
              <w:bottom w:val="single" w:sz="4" w:space="0" w:color="auto"/>
              <w:right w:val="single" w:sz="4" w:space="0" w:color="auto"/>
            </w:tcBorders>
          </w:tcPr>
          <w:p w14:paraId="547254D2" w14:textId="77777777" w:rsidR="001974F7" w:rsidRPr="004841BD" w:rsidRDefault="001974F7" w:rsidP="00740A21">
            <w:pPr>
              <w:pStyle w:val="TAC"/>
              <w:keepNext w:val="0"/>
              <w:keepLines w:val="0"/>
              <w:rPr>
                <w:lang w:eastAsia="zh-CN"/>
              </w:rPr>
            </w:pPr>
          </w:p>
        </w:tc>
        <w:tc>
          <w:tcPr>
            <w:tcW w:w="2219" w:type="pct"/>
            <w:tcBorders>
              <w:top w:val="single" w:sz="4" w:space="0" w:color="auto"/>
              <w:left w:val="single" w:sz="4" w:space="0" w:color="auto"/>
              <w:bottom w:val="single" w:sz="4" w:space="0" w:color="auto"/>
              <w:right w:val="single" w:sz="4" w:space="0" w:color="auto"/>
            </w:tcBorders>
            <w:hideMark/>
          </w:tcPr>
          <w:p w14:paraId="412CEEC8" w14:textId="77777777" w:rsidR="001974F7" w:rsidRPr="004841BD" w:rsidRDefault="001974F7" w:rsidP="00740A21">
            <w:pPr>
              <w:pStyle w:val="TAC"/>
              <w:keepNext w:val="0"/>
              <w:keepLines w:val="0"/>
              <w:rPr>
                <w:rFonts w:cs="Arial"/>
                <w:szCs w:val="16"/>
                <w:lang w:eastAsia="zh-CN"/>
              </w:rPr>
            </w:pPr>
            <w:r w:rsidRPr="004841BD">
              <w:rPr>
                <w:rFonts w:cs="Arial"/>
                <w:lang w:eastAsia="zh-CN"/>
              </w:rPr>
              <w:t>SR.3.</w:t>
            </w:r>
            <w:r>
              <w:rPr>
                <w:rFonts w:cs="Arial"/>
                <w:lang w:eastAsia="zh-CN"/>
              </w:rPr>
              <w:t xml:space="preserve"> </w:t>
            </w:r>
            <w:r w:rsidRPr="004841BD">
              <w:rPr>
                <w:rFonts w:cs="Arial"/>
                <w:lang w:eastAsia="zh-CN"/>
              </w:rPr>
              <w:t>2</w:t>
            </w:r>
            <w:r>
              <w:rPr>
                <w:rFonts w:cs="Arial"/>
                <w:lang w:eastAsia="zh-CN"/>
              </w:rPr>
              <w:t xml:space="preserve"> </w:t>
            </w:r>
            <w:r w:rsidRPr="004841BD">
              <w:rPr>
                <w:rFonts w:cs="Arial"/>
                <w:lang w:eastAsia="zh-CN"/>
              </w:rPr>
              <w:t>TDD</w:t>
            </w:r>
            <w:r>
              <w:rPr>
                <w:rFonts w:cs="Arial"/>
                <w:lang w:eastAsia="zh-CN"/>
              </w:rPr>
              <w:t xml:space="preserve"> </w:t>
            </w:r>
          </w:p>
        </w:tc>
      </w:tr>
      <w:tr w:rsidR="001974F7" w:rsidRPr="004841BD" w14:paraId="74853D8E" w14:textId="77777777" w:rsidTr="00740A21">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3C3C1FD0" w14:textId="77777777" w:rsidR="001974F7" w:rsidRPr="004841BD" w:rsidRDefault="001974F7" w:rsidP="00740A21">
            <w:pPr>
              <w:pStyle w:val="TAL"/>
              <w:keepNext w:val="0"/>
              <w:keepLines w:val="0"/>
              <w:rPr>
                <w:lang w:eastAsia="zh-CN"/>
              </w:rPr>
            </w:pPr>
            <w:r w:rsidRPr="004841BD">
              <w:rPr>
                <w:lang w:eastAsia="zh-CN"/>
              </w:rPr>
              <w:t>RMSI</w:t>
            </w:r>
            <w:r>
              <w:rPr>
                <w:lang w:eastAsia="zh-CN"/>
              </w:rPr>
              <w:t xml:space="preserve"> </w:t>
            </w:r>
            <w:r w:rsidRPr="004841BD">
              <w:rPr>
                <w:lang w:eastAsia="zh-CN"/>
              </w:rPr>
              <w:t>CORESET</w:t>
            </w:r>
            <w:r>
              <w:rPr>
                <w:lang w:eastAsia="zh-CN"/>
              </w:rPr>
              <w:t xml:space="preserve"> </w:t>
            </w:r>
            <w:r w:rsidRPr="004841BD">
              <w:rPr>
                <w:lang w:eastAsia="zh-CN"/>
              </w:rPr>
              <w:t>parameters</w:t>
            </w:r>
          </w:p>
        </w:tc>
        <w:tc>
          <w:tcPr>
            <w:tcW w:w="372" w:type="pct"/>
            <w:tcBorders>
              <w:top w:val="single" w:sz="4" w:space="0" w:color="auto"/>
              <w:left w:val="single" w:sz="4" w:space="0" w:color="auto"/>
              <w:bottom w:val="single" w:sz="4" w:space="0" w:color="auto"/>
              <w:right w:val="single" w:sz="4" w:space="0" w:color="auto"/>
            </w:tcBorders>
          </w:tcPr>
          <w:p w14:paraId="699D451A" w14:textId="77777777" w:rsidR="001974F7" w:rsidRPr="004841BD" w:rsidRDefault="001974F7" w:rsidP="00740A21">
            <w:pPr>
              <w:pStyle w:val="TAC"/>
              <w:keepNext w:val="0"/>
              <w:keepLines w:val="0"/>
              <w:rPr>
                <w:lang w:eastAsia="zh-CN"/>
              </w:rPr>
            </w:pPr>
          </w:p>
        </w:tc>
        <w:tc>
          <w:tcPr>
            <w:tcW w:w="2219" w:type="pct"/>
            <w:tcBorders>
              <w:top w:val="single" w:sz="4" w:space="0" w:color="auto"/>
              <w:left w:val="single" w:sz="4" w:space="0" w:color="auto"/>
              <w:bottom w:val="single" w:sz="4" w:space="0" w:color="auto"/>
              <w:right w:val="single" w:sz="4" w:space="0" w:color="auto"/>
            </w:tcBorders>
            <w:vAlign w:val="center"/>
            <w:hideMark/>
          </w:tcPr>
          <w:p w14:paraId="5170EEC8" w14:textId="77777777" w:rsidR="001974F7" w:rsidRPr="004841BD" w:rsidRDefault="001974F7" w:rsidP="00740A21">
            <w:pPr>
              <w:pStyle w:val="TAC"/>
              <w:keepNext w:val="0"/>
              <w:keepLines w:val="0"/>
              <w:rPr>
                <w:rFonts w:cs="Arial"/>
                <w:szCs w:val="16"/>
                <w:lang w:eastAsia="zh-CN"/>
              </w:rPr>
            </w:pPr>
            <w:r w:rsidRPr="004841BD">
              <w:rPr>
                <w:rFonts w:cs="Arial"/>
                <w:lang w:eastAsia="zh-CN"/>
              </w:rPr>
              <w:t>CR.3.1</w:t>
            </w:r>
            <w:r>
              <w:rPr>
                <w:rFonts w:cs="Arial"/>
                <w:lang w:eastAsia="zh-CN"/>
              </w:rPr>
              <w:t xml:space="preserve"> </w:t>
            </w:r>
            <w:r w:rsidRPr="004841BD">
              <w:rPr>
                <w:rFonts w:cs="Arial"/>
                <w:lang w:eastAsia="zh-CN"/>
              </w:rPr>
              <w:t>TDD</w:t>
            </w:r>
            <w:r>
              <w:rPr>
                <w:rFonts w:cs="Arial"/>
                <w:lang w:eastAsia="zh-CN"/>
              </w:rPr>
              <w:t xml:space="preserve"> </w:t>
            </w:r>
          </w:p>
        </w:tc>
      </w:tr>
      <w:tr w:rsidR="001974F7" w:rsidRPr="004841BD" w14:paraId="50F4C382" w14:textId="77777777" w:rsidTr="00740A21">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369754B1" w14:textId="77777777" w:rsidR="001974F7" w:rsidRPr="004841BD" w:rsidRDefault="001974F7" w:rsidP="00740A21">
            <w:pPr>
              <w:pStyle w:val="TAL"/>
              <w:keepNext w:val="0"/>
              <w:keepLines w:val="0"/>
              <w:rPr>
                <w:lang w:eastAsia="zh-CN"/>
              </w:rPr>
            </w:pPr>
            <w:r w:rsidRPr="004841BD">
              <w:rPr>
                <w:lang w:eastAsia="zh-CN"/>
              </w:rPr>
              <w:t>Dedicated</w:t>
            </w:r>
            <w:r>
              <w:rPr>
                <w:lang w:eastAsia="zh-CN"/>
              </w:rPr>
              <w:t xml:space="preserve"> </w:t>
            </w:r>
            <w:r w:rsidRPr="004841BD">
              <w:rPr>
                <w:lang w:eastAsia="zh-CN"/>
              </w:rPr>
              <w:t>CORESET</w:t>
            </w:r>
            <w:r>
              <w:rPr>
                <w:lang w:eastAsia="zh-CN"/>
              </w:rPr>
              <w:t xml:space="preserve"> </w:t>
            </w:r>
            <w:r w:rsidRPr="004841BD">
              <w:rPr>
                <w:lang w:eastAsia="zh-CN"/>
              </w:rPr>
              <w:t>parameters</w:t>
            </w:r>
            <w:r>
              <w:rPr>
                <w:lang w:eastAsia="zh-CN"/>
              </w:rPr>
              <w:t xml:space="preserve"> </w:t>
            </w:r>
            <w:r w:rsidRPr="004841BD">
              <w:rPr>
                <w:lang w:eastAsia="zh-CN"/>
              </w:rPr>
              <w:t>(CORESET</w:t>
            </w:r>
            <w:r>
              <w:rPr>
                <w:lang w:eastAsia="zh-CN"/>
              </w:rPr>
              <w:t xml:space="preserve"> </w:t>
            </w:r>
            <w:r w:rsidRPr="004841BD">
              <w:rPr>
                <w:lang w:eastAsia="zh-CN"/>
              </w:rPr>
              <w:t>index</w:t>
            </w:r>
            <w:r>
              <w:rPr>
                <w:lang w:eastAsia="zh-CN"/>
              </w:rPr>
              <w:t xml:space="preserve"> </w:t>
            </w:r>
            <w:r w:rsidRPr="004841BD">
              <w:rPr>
                <w:lang w:eastAsia="zh-CN"/>
              </w:rPr>
              <w:t>p)</w:t>
            </w:r>
          </w:p>
        </w:tc>
        <w:tc>
          <w:tcPr>
            <w:tcW w:w="372" w:type="pct"/>
            <w:tcBorders>
              <w:top w:val="single" w:sz="4" w:space="0" w:color="auto"/>
              <w:left w:val="single" w:sz="4" w:space="0" w:color="auto"/>
              <w:bottom w:val="single" w:sz="4" w:space="0" w:color="auto"/>
              <w:right w:val="single" w:sz="4" w:space="0" w:color="auto"/>
            </w:tcBorders>
          </w:tcPr>
          <w:p w14:paraId="6698D78D" w14:textId="77777777" w:rsidR="001974F7" w:rsidRPr="004841BD" w:rsidRDefault="001974F7" w:rsidP="00740A21">
            <w:pPr>
              <w:pStyle w:val="TAC"/>
              <w:keepNext w:val="0"/>
              <w:keepLines w:val="0"/>
              <w:rPr>
                <w:lang w:eastAsia="zh-CN"/>
              </w:rPr>
            </w:pPr>
          </w:p>
        </w:tc>
        <w:tc>
          <w:tcPr>
            <w:tcW w:w="2219" w:type="pct"/>
            <w:tcBorders>
              <w:top w:val="single" w:sz="4" w:space="0" w:color="auto"/>
              <w:left w:val="single" w:sz="4" w:space="0" w:color="auto"/>
              <w:bottom w:val="single" w:sz="4" w:space="0" w:color="auto"/>
              <w:right w:val="single" w:sz="4" w:space="0" w:color="auto"/>
            </w:tcBorders>
            <w:vAlign w:val="center"/>
            <w:hideMark/>
          </w:tcPr>
          <w:p w14:paraId="1092207B" w14:textId="77777777" w:rsidR="001974F7" w:rsidRPr="004841BD" w:rsidRDefault="001974F7" w:rsidP="00740A21">
            <w:pPr>
              <w:pStyle w:val="TAC"/>
              <w:keepNext w:val="0"/>
              <w:keepLines w:val="0"/>
              <w:rPr>
                <w:rFonts w:cs="Arial"/>
                <w:szCs w:val="16"/>
                <w:lang w:eastAsia="zh-CN"/>
              </w:rPr>
            </w:pPr>
            <w:r w:rsidRPr="004841BD">
              <w:rPr>
                <w:rFonts w:cs="Arial"/>
                <w:lang w:eastAsia="zh-CN"/>
              </w:rPr>
              <w:t>CCR.3.1</w:t>
            </w:r>
            <w:r>
              <w:rPr>
                <w:rFonts w:cs="Arial"/>
                <w:lang w:eastAsia="zh-CN"/>
              </w:rPr>
              <w:t xml:space="preserve"> </w:t>
            </w:r>
            <w:r w:rsidRPr="004841BD">
              <w:rPr>
                <w:rFonts w:cs="Arial"/>
                <w:lang w:eastAsia="zh-CN"/>
              </w:rPr>
              <w:t>TDD</w:t>
            </w:r>
            <w:r>
              <w:rPr>
                <w:rFonts w:cs="Arial"/>
                <w:lang w:eastAsia="zh-CN"/>
              </w:rPr>
              <w:t xml:space="preserve"> </w:t>
            </w:r>
          </w:p>
        </w:tc>
      </w:tr>
      <w:tr w:rsidR="001974F7" w:rsidRPr="004841BD" w14:paraId="5B3475D0" w14:textId="77777777" w:rsidTr="00740A21">
        <w:trPr>
          <w:cantSplit/>
          <w:jc w:val="center"/>
        </w:trPr>
        <w:tc>
          <w:tcPr>
            <w:tcW w:w="2410" w:type="pct"/>
            <w:tcBorders>
              <w:top w:val="single" w:sz="4" w:space="0" w:color="auto"/>
              <w:left w:val="single" w:sz="4" w:space="0" w:color="auto"/>
              <w:bottom w:val="single" w:sz="4" w:space="0" w:color="auto"/>
              <w:right w:val="single" w:sz="4" w:space="0" w:color="auto"/>
            </w:tcBorders>
          </w:tcPr>
          <w:p w14:paraId="58FD2E3D" w14:textId="77777777" w:rsidR="001974F7" w:rsidRPr="004841BD" w:rsidRDefault="001974F7" w:rsidP="00740A21">
            <w:pPr>
              <w:pStyle w:val="TAL"/>
              <w:keepNext w:val="0"/>
              <w:keepLines w:val="0"/>
              <w:rPr>
                <w:lang w:eastAsia="zh-CN"/>
              </w:rPr>
            </w:pPr>
            <w:r w:rsidRPr="004841BD">
              <w:rPr>
                <w:lang w:eastAsia="zh-CN"/>
              </w:rPr>
              <w:t>Dedicated</w:t>
            </w:r>
            <w:r>
              <w:rPr>
                <w:lang w:eastAsia="zh-CN"/>
              </w:rPr>
              <w:t xml:space="preserve"> </w:t>
            </w:r>
            <w:r w:rsidRPr="004841BD">
              <w:rPr>
                <w:lang w:eastAsia="zh-CN"/>
              </w:rPr>
              <w:t>CORESET</w:t>
            </w:r>
            <w:r>
              <w:rPr>
                <w:lang w:eastAsia="zh-CN"/>
              </w:rPr>
              <w:t xml:space="preserve"> </w:t>
            </w:r>
            <w:r w:rsidRPr="004841BD">
              <w:rPr>
                <w:lang w:eastAsia="zh-CN"/>
              </w:rPr>
              <w:t>parameters</w:t>
            </w:r>
            <w:r>
              <w:rPr>
                <w:lang w:eastAsia="zh-CN"/>
              </w:rPr>
              <w:t xml:space="preserve"> </w:t>
            </w:r>
            <w:r w:rsidRPr="004841BD">
              <w:rPr>
                <w:lang w:eastAsia="zh-CN"/>
              </w:rPr>
              <w:t>(CORESET</w:t>
            </w:r>
            <w:r>
              <w:rPr>
                <w:lang w:eastAsia="zh-CN"/>
              </w:rPr>
              <w:t xml:space="preserve"> </w:t>
            </w:r>
            <w:r w:rsidRPr="004841BD">
              <w:rPr>
                <w:lang w:eastAsia="zh-CN"/>
              </w:rPr>
              <w:t>index</w:t>
            </w:r>
            <w:r>
              <w:rPr>
                <w:lang w:eastAsia="zh-CN"/>
              </w:rPr>
              <w:t xml:space="preserve"> </w:t>
            </w:r>
            <w:r w:rsidRPr="004841BD">
              <w:rPr>
                <w:lang w:eastAsia="zh-CN"/>
              </w:rPr>
              <w:t>q)</w:t>
            </w:r>
          </w:p>
        </w:tc>
        <w:tc>
          <w:tcPr>
            <w:tcW w:w="372" w:type="pct"/>
            <w:tcBorders>
              <w:top w:val="single" w:sz="4" w:space="0" w:color="auto"/>
              <w:left w:val="single" w:sz="4" w:space="0" w:color="auto"/>
              <w:bottom w:val="single" w:sz="4" w:space="0" w:color="auto"/>
              <w:right w:val="single" w:sz="4" w:space="0" w:color="auto"/>
            </w:tcBorders>
          </w:tcPr>
          <w:p w14:paraId="03E3B61A" w14:textId="77777777" w:rsidR="001974F7" w:rsidRPr="004841BD" w:rsidRDefault="001974F7" w:rsidP="00740A21">
            <w:pPr>
              <w:pStyle w:val="TAC"/>
              <w:keepNext w:val="0"/>
              <w:keepLines w:val="0"/>
              <w:rPr>
                <w:lang w:eastAsia="zh-CN"/>
              </w:rPr>
            </w:pPr>
          </w:p>
        </w:tc>
        <w:tc>
          <w:tcPr>
            <w:tcW w:w="2219" w:type="pct"/>
            <w:tcBorders>
              <w:top w:val="single" w:sz="4" w:space="0" w:color="auto"/>
              <w:left w:val="single" w:sz="4" w:space="0" w:color="auto"/>
              <w:bottom w:val="single" w:sz="4" w:space="0" w:color="auto"/>
              <w:right w:val="single" w:sz="4" w:space="0" w:color="auto"/>
            </w:tcBorders>
            <w:vAlign w:val="center"/>
          </w:tcPr>
          <w:p w14:paraId="51CDB20D" w14:textId="77777777" w:rsidR="001974F7" w:rsidRPr="004841BD" w:rsidRDefault="001974F7" w:rsidP="00740A21">
            <w:pPr>
              <w:pStyle w:val="TAC"/>
              <w:keepNext w:val="0"/>
              <w:keepLines w:val="0"/>
              <w:rPr>
                <w:rFonts w:cs="Arial"/>
                <w:lang w:eastAsia="zh-CN"/>
              </w:rPr>
            </w:pPr>
            <w:r w:rsidRPr="004841BD">
              <w:rPr>
                <w:rFonts w:cs="Arial"/>
                <w:lang w:eastAsia="zh-CN"/>
              </w:rPr>
              <w:t>CCR.3.2</w:t>
            </w:r>
            <w:r>
              <w:rPr>
                <w:rFonts w:cs="Arial"/>
                <w:lang w:eastAsia="zh-CN"/>
              </w:rPr>
              <w:t xml:space="preserve"> </w:t>
            </w:r>
            <w:r w:rsidRPr="004841BD">
              <w:rPr>
                <w:rFonts w:cs="Arial"/>
                <w:lang w:eastAsia="zh-CN"/>
              </w:rPr>
              <w:t>TDD</w:t>
            </w:r>
          </w:p>
        </w:tc>
      </w:tr>
      <w:tr w:rsidR="001974F7" w:rsidRPr="004841BD" w14:paraId="0994A093" w14:textId="77777777" w:rsidTr="00740A21">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06988548" w14:textId="77777777" w:rsidR="001974F7" w:rsidRPr="004841BD" w:rsidRDefault="001974F7" w:rsidP="00740A21">
            <w:pPr>
              <w:pStyle w:val="TAL"/>
              <w:keepNext w:val="0"/>
              <w:keepLines w:val="0"/>
              <w:rPr>
                <w:lang w:eastAsia="zh-CN"/>
              </w:rPr>
            </w:pPr>
            <w:r w:rsidRPr="004841BD">
              <w:rPr>
                <w:bCs/>
                <w:lang w:eastAsia="zh-CN"/>
              </w:rPr>
              <w:t>OCNG</w:t>
            </w:r>
            <w:r>
              <w:rPr>
                <w:bCs/>
                <w:lang w:eastAsia="zh-CN"/>
              </w:rPr>
              <w:t xml:space="preserve"> </w:t>
            </w:r>
            <w:r w:rsidRPr="004841BD">
              <w:rPr>
                <w:bCs/>
                <w:lang w:eastAsia="zh-CN"/>
              </w:rPr>
              <w:t>Patterns</w:t>
            </w:r>
          </w:p>
        </w:tc>
        <w:tc>
          <w:tcPr>
            <w:tcW w:w="372" w:type="pct"/>
            <w:tcBorders>
              <w:top w:val="single" w:sz="4" w:space="0" w:color="auto"/>
              <w:left w:val="single" w:sz="4" w:space="0" w:color="auto"/>
              <w:bottom w:val="single" w:sz="4" w:space="0" w:color="auto"/>
              <w:right w:val="single" w:sz="4" w:space="0" w:color="auto"/>
            </w:tcBorders>
          </w:tcPr>
          <w:p w14:paraId="243DD108" w14:textId="77777777" w:rsidR="001974F7" w:rsidRPr="004841BD" w:rsidRDefault="001974F7" w:rsidP="00740A21">
            <w:pPr>
              <w:pStyle w:val="TAC"/>
              <w:keepNext w:val="0"/>
              <w:keepLines w:val="0"/>
              <w:rPr>
                <w:lang w:eastAsia="zh-CN"/>
              </w:rPr>
            </w:pPr>
          </w:p>
        </w:tc>
        <w:tc>
          <w:tcPr>
            <w:tcW w:w="2219" w:type="pct"/>
            <w:tcBorders>
              <w:top w:val="single" w:sz="4" w:space="0" w:color="auto"/>
              <w:left w:val="single" w:sz="4" w:space="0" w:color="auto"/>
              <w:bottom w:val="single" w:sz="4" w:space="0" w:color="auto"/>
              <w:right w:val="single" w:sz="4" w:space="0" w:color="auto"/>
            </w:tcBorders>
            <w:hideMark/>
          </w:tcPr>
          <w:p w14:paraId="7288EA62" w14:textId="77777777" w:rsidR="001974F7" w:rsidRPr="004841BD" w:rsidRDefault="001974F7" w:rsidP="00740A21">
            <w:pPr>
              <w:pStyle w:val="TAC"/>
              <w:keepNext w:val="0"/>
              <w:keepLines w:val="0"/>
              <w:rPr>
                <w:rFonts w:cs="Arial"/>
                <w:lang w:eastAsia="zh-CN"/>
              </w:rPr>
            </w:pPr>
            <w:r w:rsidRPr="004841BD">
              <w:t>OP.5</w:t>
            </w:r>
            <w:r>
              <w:t xml:space="preserve"> </w:t>
            </w:r>
            <w:r w:rsidRPr="004841BD">
              <w:t>defined</w:t>
            </w:r>
            <w:r>
              <w:t xml:space="preserve"> </w:t>
            </w:r>
            <w:r w:rsidRPr="004841BD">
              <w:t>in</w:t>
            </w:r>
            <w:r>
              <w:t xml:space="preserve"> </w:t>
            </w:r>
            <w:r w:rsidRPr="004841BD">
              <w:t>A.3.2.1</w:t>
            </w:r>
          </w:p>
        </w:tc>
      </w:tr>
      <w:tr w:rsidR="001974F7" w:rsidRPr="004841BD" w14:paraId="45CE2B36" w14:textId="77777777" w:rsidTr="00740A21">
        <w:trPr>
          <w:cantSplit/>
          <w:jc w:val="center"/>
        </w:trPr>
        <w:tc>
          <w:tcPr>
            <w:tcW w:w="2410" w:type="pct"/>
            <w:tcBorders>
              <w:top w:val="single" w:sz="4" w:space="0" w:color="auto"/>
              <w:left w:val="single" w:sz="4" w:space="0" w:color="auto"/>
              <w:bottom w:val="single" w:sz="4" w:space="0" w:color="auto"/>
              <w:right w:val="single" w:sz="4" w:space="0" w:color="auto"/>
            </w:tcBorders>
          </w:tcPr>
          <w:p w14:paraId="25E0DB54" w14:textId="45C1F7C2" w:rsidR="001974F7" w:rsidRPr="004841BD" w:rsidRDefault="001974F7" w:rsidP="00740A21">
            <w:pPr>
              <w:pStyle w:val="TAL"/>
              <w:keepNext w:val="0"/>
              <w:keepLines w:val="0"/>
              <w:rPr>
                <w:bCs/>
                <w:lang w:eastAsia="zh-CN"/>
              </w:rPr>
            </w:pPr>
            <w:r w:rsidRPr="004841BD">
              <w:rPr>
                <w:bCs/>
                <w:lang w:eastAsia="zh-CN"/>
              </w:rPr>
              <w:t>SSB</w:t>
            </w:r>
            <w:r>
              <w:rPr>
                <w:bCs/>
                <w:lang w:eastAsia="zh-CN"/>
              </w:rPr>
              <w:t xml:space="preserve"> </w:t>
            </w:r>
            <w:r w:rsidRPr="004841BD">
              <w:rPr>
                <w:bCs/>
                <w:lang w:eastAsia="zh-CN"/>
              </w:rPr>
              <w:t>Configuration</w:t>
            </w:r>
            <w:ins w:id="143" w:author="Huawei" w:date="2025-05-07T12:08:00Z">
              <w:r w:rsidR="00AA3FF6">
                <w:rPr>
                  <w:bCs/>
                  <w:lang w:eastAsia="zh-CN"/>
                </w:rPr>
                <w:t xml:space="preserve"> for TRP 0</w:t>
              </w:r>
            </w:ins>
          </w:p>
        </w:tc>
        <w:tc>
          <w:tcPr>
            <w:tcW w:w="372" w:type="pct"/>
            <w:tcBorders>
              <w:top w:val="single" w:sz="4" w:space="0" w:color="auto"/>
              <w:left w:val="single" w:sz="4" w:space="0" w:color="auto"/>
              <w:bottom w:val="single" w:sz="4" w:space="0" w:color="auto"/>
              <w:right w:val="single" w:sz="4" w:space="0" w:color="auto"/>
            </w:tcBorders>
          </w:tcPr>
          <w:p w14:paraId="3E4AFAA2" w14:textId="77777777" w:rsidR="001974F7" w:rsidRPr="004841BD" w:rsidRDefault="001974F7" w:rsidP="00740A21">
            <w:pPr>
              <w:pStyle w:val="TAC"/>
              <w:keepNext w:val="0"/>
              <w:keepLines w:val="0"/>
              <w:rPr>
                <w:lang w:eastAsia="zh-CN"/>
              </w:rPr>
            </w:pPr>
          </w:p>
        </w:tc>
        <w:tc>
          <w:tcPr>
            <w:tcW w:w="2219" w:type="pct"/>
            <w:tcBorders>
              <w:top w:val="single" w:sz="4" w:space="0" w:color="auto"/>
              <w:left w:val="single" w:sz="4" w:space="0" w:color="auto"/>
              <w:bottom w:val="single" w:sz="4" w:space="0" w:color="auto"/>
              <w:right w:val="single" w:sz="4" w:space="0" w:color="auto"/>
            </w:tcBorders>
          </w:tcPr>
          <w:p w14:paraId="5D7DFFE0" w14:textId="45D06D5A" w:rsidR="001974F7" w:rsidRPr="004841BD" w:rsidRDefault="001974F7" w:rsidP="00740A21">
            <w:pPr>
              <w:pStyle w:val="TAC"/>
              <w:keepNext w:val="0"/>
              <w:keepLines w:val="0"/>
            </w:pPr>
            <w:r w:rsidRPr="004841BD">
              <w:rPr>
                <w:rFonts w:cs="Arial"/>
                <w:szCs w:val="16"/>
                <w:lang w:eastAsia="zh-CN"/>
              </w:rPr>
              <w:t>SSB.</w:t>
            </w:r>
            <w:del w:id="144" w:author="Huawei" w:date="2025-05-07T12:09:00Z">
              <w:r w:rsidRPr="004841BD" w:rsidDel="00AA3FF6">
                <w:rPr>
                  <w:rFonts w:cs="Arial"/>
                  <w:szCs w:val="16"/>
                  <w:lang w:eastAsia="zh-CN"/>
                </w:rPr>
                <w:delText>1</w:delText>
              </w:r>
              <w:r w:rsidRPr="004841BD" w:rsidDel="00AA3FF6">
                <w:rPr>
                  <w:rFonts w:cs="Arial"/>
                  <w:szCs w:val="16"/>
                  <w:lang w:eastAsia="zh-TW"/>
                </w:rPr>
                <w:delText>7</w:delText>
              </w:r>
              <w:r w:rsidDel="00AA3FF6">
                <w:rPr>
                  <w:rFonts w:cs="Arial"/>
                  <w:szCs w:val="16"/>
                  <w:lang w:eastAsia="zh-CN"/>
                </w:rPr>
                <w:delText xml:space="preserve"> </w:delText>
              </w:r>
            </w:del>
            <w:ins w:id="145" w:author="Huawei" w:date="2025-05-07T12:09:00Z">
              <w:r w:rsidR="00AA3FF6">
                <w:rPr>
                  <w:rFonts w:cs="Arial"/>
                  <w:szCs w:val="16"/>
                  <w:lang w:eastAsia="zh-CN"/>
                </w:rPr>
                <w:t xml:space="preserve">1 </w:t>
              </w:r>
            </w:ins>
            <w:r w:rsidRPr="004841BD">
              <w:rPr>
                <w:rFonts w:cs="Arial"/>
                <w:szCs w:val="16"/>
                <w:lang w:eastAsia="zh-CN"/>
              </w:rPr>
              <w:t>FR2</w:t>
            </w:r>
          </w:p>
        </w:tc>
      </w:tr>
      <w:tr w:rsidR="00AA3FF6" w:rsidRPr="004841BD" w14:paraId="25F2A0CC" w14:textId="77777777" w:rsidTr="00740A21">
        <w:trPr>
          <w:cantSplit/>
          <w:jc w:val="center"/>
          <w:ins w:id="146" w:author="Huawei" w:date="2025-05-07T12:08:00Z"/>
        </w:trPr>
        <w:tc>
          <w:tcPr>
            <w:tcW w:w="2410" w:type="pct"/>
            <w:tcBorders>
              <w:top w:val="single" w:sz="4" w:space="0" w:color="auto"/>
              <w:left w:val="single" w:sz="4" w:space="0" w:color="auto"/>
              <w:bottom w:val="single" w:sz="4" w:space="0" w:color="auto"/>
              <w:right w:val="single" w:sz="4" w:space="0" w:color="auto"/>
            </w:tcBorders>
          </w:tcPr>
          <w:p w14:paraId="5780740E" w14:textId="012F6BAF" w:rsidR="00AA3FF6" w:rsidRPr="004841BD" w:rsidRDefault="00AA3FF6" w:rsidP="00740A21">
            <w:pPr>
              <w:pStyle w:val="TAL"/>
              <w:keepNext w:val="0"/>
              <w:keepLines w:val="0"/>
              <w:rPr>
                <w:ins w:id="147" w:author="Huawei" w:date="2025-05-07T12:08:00Z"/>
                <w:bCs/>
                <w:lang w:eastAsia="zh-CN"/>
              </w:rPr>
            </w:pPr>
            <w:ins w:id="148" w:author="Huawei" w:date="2025-05-07T12:09:00Z">
              <w:r w:rsidRPr="004841BD">
                <w:rPr>
                  <w:bCs/>
                  <w:lang w:eastAsia="zh-CN"/>
                </w:rPr>
                <w:t>SSB</w:t>
              </w:r>
              <w:r>
                <w:rPr>
                  <w:bCs/>
                  <w:lang w:eastAsia="zh-CN"/>
                </w:rPr>
                <w:t xml:space="preserve"> </w:t>
              </w:r>
              <w:r w:rsidRPr="004841BD">
                <w:rPr>
                  <w:bCs/>
                  <w:lang w:eastAsia="zh-CN"/>
                </w:rPr>
                <w:t>Configuration</w:t>
              </w:r>
              <w:r>
                <w:rPr>
                  <w:bCs/>
                  <w:lang w:eastAsia="zh-CN"/>
                </w:rPr>
                <w:t xml:space="preserve"> for TRP 1</w:t>
              </w:r>
            </w:ins>
          </w:p>
        </w:tc>
        <w:tc>
          <w:tcPr>
            <w:tcW w:w="372" w:type="pct"/>
            <w:tcBorders>
              <w:top w:val="single" w:sz="4" w:space="0" w:color="auto"/>
              <w:left w:val="single" w:sz="4" w:space="0" w:color="auto"/>
              <w:bottom w:val="single" w:sz="4" w:space="0" w:color="auto"/>
              <w:right w:val="single" w:sz="4" w:space="0" w:color="auto"/>
            </w:tcBorders>
          </w:tcPr>
          <w:p w14:paraId="75F11666" w14:textId="77777777" w:rsidR="00AA3FF6" w:rsidRPr="004841BD" w:rsidRDefault="00AA3FF6" w:rsidP="00740A21">
            <w:pPr>
              <w:pStyle w:val="TAC"/>
              <w:keepNext w:val="0"/>
              <w:keepLines w:val="0"/>
              <w:rPr>
                <w:ins w:id="149" w:author="Huawei" w:date="2025-05-07T12:08:00Z"/>
                <w:lang w:eastAsia="zh-CN"/>
              </w:rPr>
            </w:pPr>
          </w:p>
        </w:tc>
        <w:tc>
          <w:tcPr>
            <w:tcW w:w="2219" w:type="pct"/>
            <w:tcBorders>
              <w:top w:val="single" w:sz="4" w:space="0" w:color="auto"/>
              <w:left w:val="single" w:sz="4" w:space="0" w:color="auto"/>
              <w:bottom w:val="single" w:sz="4" w:space="0" w:color="auto"/>
              <w:right w:val="single" w:sz="4" w:space="0" w:color="auto"/>
            </w:tcBorders>
          </w:tcPr>
          <w:p w14:paraId="3CF534AD" w14:textId="126EAD1B" w:rsidR="00AA3FF6" w:rsidRPr="004841BD" w:rsidRDefault="00AA3FF6" w:rsidP="00740A21">
            <w:pPr>
              <w:pStyle w:val="TAC"/>
              <w:keepNext w:val="0"/>
              <w:keepLines w:val="0"/>
              <w:rPr>
                <w:ins w:id="150" w:author="Huawei" w:date="2025-05-07T12:08:00Z"/>
                <w:rFonts w:cs="Arial"/>
                <w:szCs w:val="16"/>
                <w:lang w:eastAsia="zh-CN"/>
              </w:rPr>
            </w:pPr>
            <w:ins w:id="151" w:author="Huawei" w:date="2025-05-07T12:09:00Z">
              <w:r w:rsidRPr="004841BD">
                <w:rPr>
                  <w:rFonts w:cs="Arial"/>
                  <w:szCs w:val="16"/>
                  <w:lang w:eastAsia="zh-CN"/>
                </w:rPr>
                <w:t>SSB.</w:t>
              </w:r>
              <w:r>
                <w:rPr>
                  <w:rFonts w:cs="Arial"/>
                  <w:szCs w:val="16"/>
                  <w:lang w:eastAsia="zh-CN"/>
                </w:rPr>
                <w:t xml:space="preserve">2 </w:t>
              </w:r>
              <w:r w:rsidRPr="004841BD">
                <w:rPr>
                  <w:rFonts w:cs="Arial"/>
                  <w:szCs w:val="16"/>
                  <w:lang w:eastAsia="zh-CN"/>
                </w:rPr>
                <w:t>FR2</w:t>
              </w:r>
            </w:ins>
          </w:p>
        </w:tc>
      </w:tr>
      <w:tr w:rsidR="001974F7" w:rsidRPr="004841BD" w14:paraId="14CB9E68" w14:textId="77777777" w:rsidTr="00740A21">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115C939B" w14:textId="77777777" w:rsidR="001974F7" w:rsidRPr="004841BD" w:rsidRDefault="001974F7" w:rsidP="00740A21">
            <w:pPr>
              <w:pStyle w:val="TAL"/>
              <w:keepNext w:val="0"/>
              <w:keepLines w:val="0"/>
              <w:rPr>
                <w:szCs w:val="18"/>
                <w:lang w:eastAsia="zh-CN"/>
              </w:rPr>
            </w:pPr>
            <w:r w:rsidRPr="004841BD">
              <w:rPr>
                <w:szCs w:val="18"/>
                <w:lang w:eastAsia="zh-CN"/>
              </w:rPr>
              <w:t>SMTC</w:t>
            </w:r>
            <w:r>
              <w:rPr>
                <w:szCs w:val="18"/>
                <w:lang w:eastAsia="zh-CN"/>
              </w:rPr>
              <w:t xml:space="preserve"> </w:t>
            </w:r>
            <w:r w:rsidRPr="004841BD">
              <w:rPr>
                <w:szCs w:val="18"/>
                <w:lang w:eastAsia="zh-CN"/>
              </w:rPr>
              <w:t>Configuration</w:t>
            </w:r>
          </w:p>
        </w:tc>
        <w:tc>
          <w:tcPr>
            <w:tcW w:w="372" w:type="pct"/>
            <w:tcBorders>
              <w:top w:val="single" w:sz="4" w:space="0" w:color="auto"/>
              <w:left w:val="single" w:sz="4" w:space="0" w:color="auto"/>
              <w:bottom w:val="single" w:sz="4" w:space="0" w:color="auto"/>
              <w:right w:val="single" w:sz="4" w:space="0" w:color="auto"/>
            </w:tcBorders>
          </w:tcPr>
          <w:p w14:paraId="279764BF" w14:textId="77777777" w:rsidR="001974F7" w:rsidRPr="004841BD" w:rsidRDefault="001974F7" w:rsidP="00740A21">
            <w:pPr>
              <w:pStyle w:val="TAC"/>
              <w:keepNext w:val="0"/>
              <w:keepLines w:val="0"/>
              <w:rPr>
                <w:lang w:eastAsia="zh-CN"/>
              </w:rPr>
            </w:pPr>
          </w:p>
        </w:tc>
        <w:tc>
          <w:tcPr>
            <w:tcW w:w="2219" w:type="pct"/>
            <w:tcBorders>
              <w:top w:val="single" w:sz="4" w:space="0" w:color="auto"/>
              <w:left w:val="single" w:sz="4" w:space="0" w:color="auto"/>
              <w:bottom w:val="single" w:sz="4" w:space="0" w:color="auto"/>
              <w:right w:val="single" w:sz="4" w:space="0" w:color="auto"/>
            </w:tcBorders>
            <w:hideMark/>
          </w:tcPr>
          <w:p w14:paraId="7600B924" w14:textId="77777777" w:rsidR="001974F7" w:rsidRPr="004841BD" w:rsidRDefault="001974F7" w:rsidP="00740A21">
            <w:pPr>
              <w:pStyle w:val="TAC"/>
              <w:keepNext w:val="0"/>
              <w:keepLines w:val="0"/>
              <w:rPr>
                <w:rFonts w:cs="Arial"/>
                <w:szCs w:val="16"/>
                <w:lang w:eastAsia="zh-CN"/>
              </w:rPr>
            </w:pPr>
            <w:r w:rsidRPr="004841BD">
              <w:rPr>
                <w:rFonts w:cs="Arial"/>
                <w:szCs w:val="16"/>
                <w:lang w:eastAsia="zh-CN"/>
              </w:rPr>
              <w:t>SMTC.1</w:t>
            </w:r>
            <w:r>
              <w:rPr>
                <w:rFonts w:cs="Arial"/>
                <w:szCs w:val="16"/>
                <w:lang w:eastAsia="zh-CN"/>
              </w:rPr>
              <w:t xml:space="preserve"> </w:t>
            </w:r>
          </w:p>
        </w:tc>
      </w:tr>
      <w:tr w:rsidR="001974F7" w:rsidRPr="004841BD" w14:paraId="25C7212E" w14:textId="77777777" w:rsidTr="00740A21">
        <w:trPr>
          <w:cantSplit/>
          <w:jc w:val="center"/>
        </w:trPr>
        <w:tc>
          <w:tcPr>
            <w:tcW w:w="2410" w:type="pct"/>
            <w:tcBorders>
              <w:top w:val="single" w:sz="4" w:space="0" w:color="auto"/>
              <w:left w:val="single" w:sz="4" w:space="0" w:color="auto"/>
              <w:bottom w:val="single" w:sz="4" w:space="0" w:color="auto"/>
              <w:right w:val="single" w:sz="4" w:space="0" w:color="auto"/>
            </w:tcBorders>
          </w:tcPr>
          <w:p w14:paraId="6288A6DD" w14:textId="77777777" w:rsidR="001974F7" w:rsidRPr="004841BD" w:rsidRDefault="001974F7" w:rsidP="00740A21">
            <w:pPr>
              <w:pStyle w:val="TAL"/>
              <w:keepNext w:val="0"/>
              <w:keepLines w:val="0"/>
              <w:rPr>
                <w:szCs w:val="18"/>
                <w:lang w:eastAsia="zh-TW"/>
              </w:rPr>
            </w:pPr>
            <w:r w:rsidRPr="004841BD">
              <w:rPr>
                <w:rFonts w:hint="eastAsia"/>
                <w:szCs w:val="18"/>
                <w:lang w:eastAsia="zh-TW"/>
              </w:rPr>
              <w:t>J</w:t>
            </w:r>
            <w:r w:rsidRPr="004841BD">
              <w:rPr>
                <w:szCs w:val="18"/>
                <w:lang w:eastAsia="zh-TW"/>
              </w:rPr>
              <w:t>oint</w:t>
            </w:r>
            <w:r>
              <w:rPr>
                <w:szCs w:val="18"/>
                <w:lang w:eastAsia="zh-TW"/>
              </w:rPr>
              <w:t xml:space="preserve"> </w:t>
            </w:r>
            <w:r w:rsidRPr="004841BD">
              <w:rPr>
                <w:szCs w:val="18"/>
                <w:lang w:eastAsia="zh-TW"/>
              </w:rPr>
              <w:t>TCI</w:t>
            </w:r>
            <w:r>
              <w:rPr>
                <w:szCs w:val="18"/>
                <w:lang w:eastAsia="zh-TW"/>
              </w:rPr>
              <w:t xml:space="preserve"> </w:t>
            </w:r>
            <w:r w:rsidRPr="004841BD">
              <w:rPr>
                <w:szCs w:val="18"/>
                <w:lang w:eastAsia="zh-TW"/>
              </w:rPr>
              <w:t>State</w:t>
            </w:r>
            <w:r>
              <w:rPr>
                <w:szCs w:val="18"/>
                <w:lang w:eastAsia="zh-TW"/>
              </w:rPr>
              <w:t xml:space="preserve"> </w:t>
            </w:r>
            <w:r w:rsidRPr="004841BD">
              <w:rPr>
                <w:szCs w:val="18"/>
                <w:lang w:eastAsia="zh-TW"/>
              </w:rPr>
              <w:t>0</w:t>
            </w:r>
          </w:p>
        </w:tc>
        <w:tc>
          <w:tcPr>
            <w:tcW w:w="372" w:type="pct"/>
            <w:tcBorders>
              <w:top w:val="single" w:sz="4" w:space="0" w:color="auto"/>
              <w:left w:val="single" w:sz="4" w:space="0" w:color="auto"/>
              <w:bottom w:val="single" w:sz="4" w:space="0" w:color="auto"/>
              <w:right w:val="single" w:sz="4" w:space="0" w:color="auto"/>
            </w:tcBorders>
          </w:tcPr>
          <w:p w14:paraId="2F765722" w14:textId="77777777" w:rsidR="001974F7" w:rsidRPr="004841BD" w:rsidRDefault="001974F7" w:rsidP="00740A21">
            <w:pPr>
              <w:pStyle w:val="TAC"/>
              <w:keepNext w:val="0"/>
              <w:keepLines w:val="0"/>
              <w:rPr>
                <w:lang w:eastAsia="zh-CN"/>
              </w:rPr>
            </w:pPr>
          </w:p>
        </w:tc>
        <w:tc>
          <w:tcPr>
            <w:tcW w:w="2219" w:type="pct"/>
            <w:tcBorders>
              <w:top w:val="single" w:sz="4" w:space="0" w:color="auto"/>
              <w:left w:val="single" w:sz="4" w:space="0" w:color="auto"/>
              <w:bottom w:val="single" w:sz="4" w:space="0" w:color="auto"/>
              <w:right w:val="single" w:sz="4" w:space="0" w:color="auto"/>
            </w:tcBorders>
          </w:tcPr>
          <w:p w14:paraId="69F98DF0" w14:textId="77777777" w:rsidR="001974F7" w:rsidRPr="004841BD" w:rsidRDefault="001974F7" w:rsidP="00740A21">
            <w:pPr>
              <w:pStyle w:val="TAC"/>
              <w:keepNext w:val="0"/>
              <w:keepLines w:val="0"/>
              <w:rPr>
                <w:rFonts w:cs="Arial"/>
                <w:szCs w:val="16"/>
                <w:lang w:eastAsia="zh-CN"/>
              </w:rPr>
            </w:pPr>
            <w:proofErr w:type="spellStart"/>
            <w:r w:rsidRPr="004841BD">
              <w:t>DLorJoint</w:t>
            </w:r>
            <w:proofErr w:type="spellEnd"/>
            <w:r>
              <w:t xml:space="preserve"> </w:t>
            </w:r>
            <w:r w:rsidRPr="004841BD">
              <w:t>TCI.State.2</w:t>
            </w:r>
          </w:p>
        </w:tc>
      </w:tr>
      <w:tr w:rsidR="001974F7" w:rsidRPr="004841BD" w14:paraId="7960446E" w14:textId="77777777" w:rsidTr="00740A21">
        <w:trPr>
          <w:cantSplit/>
          <w:jc w:val="center"/>
        </w:trPr>
        <w:tc>
          <w:tcPr>
            <w:tcW w:w="2410" w:type="pct"/>
            <w:tcBorders>
              <w:top w:val="single" w:sz="4" w:space="0" w:color="auto"/>
              <w:left w:val="single" w:sz="4" w:space="0" w:color="auto"/>
              <w:bottom w:val="single" w:sz="4" w:space="0" w:color="auto"/>
              <w:right w:val="single" w:sz="4" w:space="0" w:color="auto"/>
            </w:tcBorders>
          </w:tcPr>
          <w:p w14:paraId="6350B840" w14:textId="77777777" w:rsidR="001974F7" w:rsidRPr="004841BD" w:rsidRDefault="001974F7" w:rsidP="00740A21">
            <w:pPr>
              <w:pStyle w:val="TAL"/>
              <w:keepNext w:val="0"/>
              <w:keepLines w:val="0"/>
              <w:rPr>
                <w:szCs w:val="18"/>
                <w:lang w:eastAsia="zh-CN"/>
              </w:rPr>
            </w:pPr>
            <w:r w:rsidRPr="004841BD">
              <w:rPr>
                <w:szCs w:val="18"/>
                <w:lang w:eastAsia="zh-TW"/>
              </w:rPr>
              <w:t>Joint</w:t>
            </w:r>
            <w:r>
              <w:rPr>
                <w:szCs w:val="18"/>
                <w:lang w:eastAsia="zh-TW"/>
              </w:rPr>
              <w:t xml:space="preserve"> </w:t>
            </w:r>
            <w:r w:rsidRPr="004841BD">
              <w:rPr>
                <w:szCs w:val="18"/>
                <w:lang w:eastAsia="zh-TW"/>
              </w:rPr>
              <w:t>TCI</w:t>
            </w:r>
            <w:r>
              <w:rPr>
                <w:szCs w:val="18"/>
                <w:lang w:eastAsia="zh-TW"/>
              </w:rPr>
              <w:t xml:space="preserve"> </w:t>
            </w:r>
            <w:r w:rsidRPr="004841BD">
              <w:rPr>
                <w:szCs w:val="18"/>
                <w:lang w:eastAsia="zh-TW"/>
              </w:rPr>
              <w:t>State</w:t>
            </w:r>
            <w:r>
              <w:rPr>
                <w:szCs w:val="18"/>
                <w:lang w:eastAsia="zh-TW"/>
              </w:rPr>
              <w:t xml:space="preserve"> </w:t>
            </w:r>
            <w:r w:rsidRPr="004841BD">
              <w:rPr>
                <w:szCs w:val="18"/>
                <w:lang w:eastAsia="zh-TW"/>
              </w:rPr>
              <w:t>1</w:t>
            </w:r>
          </w:p>
        </w:tc>
        <w:tc>
          <w:tcPr>
            <w:tcW w:w="372" w:type="pct"/>
            <w:tcBorders>
              <w:top w:val="single" w:sz="4" w:space="0" w:color="auto"/>
              <w:left w:val="single" w:sz="4" w:space="0" w:color="auto"/>
              <w:bottom w:val="single" w:sz="4" w:space="0" w:color="auto"/>
              <w:right w:val="single" w:sz="4" w:space="0" w:color="auto"/>
            </w:tcBorders>
          </w:tcPr>
          <w:p w14:paraId="2AB96796" w14:textId="77777777" w:rsidR="001974F7" w:rsidRPr="004841BD" w:rsidRDefault="001974F7" w:rsidP="00740A21">
            <w:pPr>
              <w:pStyle w:val="TAC"/>
              <w:keepNext w:val="0"/>
              <w:keepLines w:val="0"/>
              <w:rPr>
                <w:lang w:eastAsia="zh-CN"/>
              </w:rPr>
            </w:pPr>
          </w:p>
        </w:tc>
        <w:tc>
          <w:tcPr>
            <w:tcW w:w="2219" w:type="pct"/>
            <w:tcBorders>
              <w:top w:val="single" w:sz="4" w:space="0" w:color="auto"/>
              <w:left w:val="single" w:sz="4" w:space="0" w:color="auto"/>
              <w:bottom w:val="single" w:sz="4" w:space="0" w:color="auto"/>
              <w:right w:val="single" w:sz="4" w:space="0" w:color="auto"/>
            </w:tcBorders>
          </w:tcPr>
          <w:p w14:paraId="25C7B465" w14:textId="77777777" w:rsidR="001974F7" w:rsidRPr="004841BD" w:rsidRDefault="001974F7" w:rsidP="00740A21">
            <w:pPr>
              <w:pStyle w:val="TAC"/>
              <w:keepNext w:val="0"/>
              <w:keepLines w:val="0"/>
              <w:rPr>
                <w:rFonts w:cs="Arial"/>
                <w:szCs w:val="16"/>
                <w:lang w:eastAsia="zh-CN"/>
              </w:rPr>
            </w:pPr>
            <w:proofErr w:type="spellStart"/>
            <w:r w:rsidRPr="004841BD">
              <w:t>DLorJoint</w:t>
            </w:r>
            <w:proofErr w:type="spellEnd"/>
            <w:r>
              <w:t xml:space="preserve"> </w:t>
            </w:r>
            <w:r w:rsidRPr="004841BD">
              <w:t>TCI.State.6</w:t>
            </w:r>
          </w:p>
        </w:tc>
      </w:tr>
      <w:tr w:rsidR="001974F7" w:rsidRPr="004841BD" w14:paraId="4C87A431" w14:textId="77777777" w:rsidTr="00740A21">
        <w:trPr>
          <w:cantSplit/>
          <w:jc w:val="center"/>
        </w:trPr>
        <w:tc>
          <w:tcPr>
            <w:tcW w:w="2410" w:type="pct"/>
            <w:tcBorders>
              <w:top w:val="single" w:sz="4" w:space="0" w:color="auto"/>
              <w:left w:val="single" w:sz="4" w:space="0" w:color="auto"/>
              <w:bottom w:val="single" w:sz="4" w:space="0" w:color="auto"/>
              <w:right w:val="single" w:sz="4" w:space="0" w:color="auto"/>
            </w:tcBorders>
          </w:tcPr>
          <w:p w14:paraId="7D2E2392" w14:textId="77777777" w:rsidR="001974F7" w:rsidRPr="004841BD" w:rsidRDefault="001974F7" w:rsidP="00740A21">
            <w:pPr>
              <w:pStyle w:val="TAL"/>
              <w:keepNext w:val="0"/>
              <w:keepLines w:val="0"/>
              <w:rPr>
                <w:szCs w:val="18"/>
                <w:lang w:eastAsia="zh-CN"/>
              </w:rPr>
            </w:pPr>
            <w:r w:rsidRPr="004841BD">
              <w:rPr>
                <w:szCs w:val="18"/>
                <w:lang w:eastAsia="zh-TW"/>
              </w:rPr>
              <w:t>Joint</w:t>
            </w:r>
            <w:r>
              <w:rPr>
                <w:szCs w:val="18"/>
                <w:lang w:eastAsia="zh-TW"/>
              </w:rPr>
              <w:t xml:space="preserve"> </w:t>
            </w:r>
            <w:r w:rsidRPr="004841BD">
              <w:rPr>
                <w:szCs w:val="18"/>
                <w:lang w:eastAsia="zh-TW"/>
              </w:rPr>
              <w:t>TCI</w:t>
            </w:r>
            <w:r>
              <w:rPr>
                <w:szCs w:val="18"/>
                <w:lang w:eastAsia="zh-TW"/>
              </w:rPr>
              <w:t xml:space="preserve"> </w:t>
            </w:r>
            <w:r w:rsidRPr="004841BD">
              <w:rPr>
                <w:szCs w:val="18"/>
                <w:lang w:eastAsia="zh-TW"/>
              </w:rPr>
              <w:t>State</w:t>
            </w:r>
            <w:r>
              <w:rPr>
                <w:szCs w:val="18"/>
                <w:lang w:eastAsia="zh-TW"/>
              </w:rPr>
              <w:t xml:space="preserve"> </w:t>
            </w:r>
            <w:r w:rsidRPr="004841BD">
              <w:rPr>
                <w:szCs w:val="18"/>
                <w:lang w:eastAsia="zh-TW"/>
              </w:rPr>
              <w:t>2</w:t>
            </w:r>
          </w:p>
        </w:tc>
        <w:tc>
          <w:tcPr>
            <w:tcW w:w="372" w:type="pct"/>
            <w:tcBorders>
              <w:top w:val="single" w:sz="4" w:space="0" w:color="auto"/>
              <w:left w:val="single" w:sz="4" w:space="0" w:color="auto"/>
              <w:bottom w:val="single" w:sz="4" w:space="0" w:color="auto"/>
              <w:right w:val="single" w:sz="4" w:space="0" w:color="auto"/>
            </w:tcBorders>
          </w:tcPr>
          <w:p w14:paraId="6E17A2BB" w14:textId="77777777" w:rsidR="001974F7" w:rsidRPr="004841BD" w:rsidRDefault="001974F7" w:rsidP="00740A21">
            <w:pPr>
              <w:pStyle w:val="TAC"/>
              <w:keepNext w:val="0"/>
              <w:keepLines w:val="0"/>
              <w:rPr>
                <w:lang w:eastAsia="zh-CN"/>
              </w:rPr>
            </w:pPr>
          </w:p>
        </w:tc>
        <w:tc>
          <w:tcPr>
            <w:tcW w:w="2219" w:type="pct"/>
            <w:tcBorders>
              <w:top w:val="single" w:sz="4" w:space="0" w:color="auto"/>
              <w:left w:val="single" w:sz="4" w:space="0" w:color="auto"/>
              <w:bottom w:val="single" w:sz="4" w:space="0" w:color="auto"/>
              <w:right w:val="single" w:sz="4" w:space="0" w:color="auto"/>
            </w:tcBorders>
          </w:tcPr>
          <w:p w14:paraId="1BCAC22B" w14:textId="77777777" w:rsidR="001974F7" w:rsidRPr="004841BD" w:rsidRDefault="001974F7" w:rsidP="00740A21">
            <w:pPr>
              <w:pStyle w:val="TAC"/>
              <w:keepNext w:val="0"/>
              <w:keepLines w:val="0"/>
              <w:rPr>
                <w:rFonts w:cs="Arial"/>
                <w:szCs w:val="16"/>
                <w:lang w:eastAsia="zh-CN"/>
              </w:rPr>
            </w:pPr>
            <w:proofErr w:type="spellStart"/>
            <w:r w:rsidRPr="004841BD">
              <w:t>DLorJoint</w:t>
            </w:r>
            <w:proofErr w:type="spellEnd"/>
            <w:r>
              <w:t xml:space="preserve"> </w:t>
            </w:r>
            <w:r w:rsidRPr="004841BD">
              <w:t>TCI.State.7</w:t>
            </w:r>
          </w:p>
        </w:tc>
      </w:tr>
      <w:tr w:rsidR="001974F7" w:rsidRPr="004841BD" w14:paraId="36697633" w14:textId="77777777" w:rsidTr="00740A21">
        <w:trPr>
          <w:cantSplit/>
          <w:jc w:val="center"/>
        </w:trPr>
        <w:tc>
          <w:tcPr>
            <w:tcW w:w="2410" w:type="pct"/>
            <w:tcBorders>
              <w:top w:val="single" w:sz="4" w:space="0" w:color="auto"/>
              <w:left w:val="single" w:sz="4" w:space="0" w:color="auto"/>
              <w:bottom w:val="single" w:sz="4" w:space="0" w:color="auto"/>
              <w:right w:val="single" w:sz="4" w:space="0" w:color="auto"/>
            </w:tcBorders>
          </w:tcPr>
          <w:p w14:paraId="0AB2CAF7" w14:textId="77777777" w:rsidR="001974F7" w:rsidRPr="004841BD" w:rsidRDefault="001974F7" w:rsidP="00740A21">
            <w:pPr>
              <w:pStyle w:val="TAL"/>
              <w:keepNext w:val="0"/>
              <w:keepLines w:val="0"/>
              <w:rPr>
                <w:szCs w:val="18"/>
                <w:lang w:eastAsia="zh-CN"/>
              </w:rPr>
            </w:pPr>
            <w:r w:rsidRPr="004841BD">
              <w:rPr>
                <w:szCs w:val="18"/>
                <w:lang w:eastAsia="zh-TW"/>
              </w:rPr>
              <w:t>Joint</w:t>
            </w:r>
            <w:r>
              <w:rPr>
                <w:szCs w:val="18"/>
                <w:lang w:eastAsia="zh-TW"/>
              </w:rPr>
              <w:t xml:space="preserve"> </w:t>
            </w:r>
            <w:r w:rsidRPr="004841BD">
              <w:rPr>
                <w:szCs w:val="18"/>
                <w:lang w:eastAsia="zh-TW"/>
              </w:rPr>
              <w:t>TCI</w:t>
            </w:r>
            <w:r>
              <w:rPr>
                <w:szCs w:val="18"/>
                <w:lang w:eastAsia="zh-TW"/>
              </w:rPr>
              <w:t xml:space="preserve"> </w:t>
            </w:r>
            <w:r w:rsidRPr="004841BD">
              <w:rPr>
                <w:szCs w:val="18"/>
                <w:lang w:eastAsia="zh-TW"/>
              </w:rPr>
              <w:t>State</w:t>
            </w:r>
            <w:r>
              <w:rPr>
                <w:szCs w:val="18"/>
                <w:lang w:eastAsia="zh-TW"/>
              </w:rPr>
              <w:t xml:space="preserve"> </w:t>
            </w:r>
            <w:r w:rsidRPr="004841BD">
              <w:rPr>
                <w:szCs w:val="18"/>
                <w:lang w:eastAsia="zh-TW"/>
              </w:rPr>
              <w:t>3</w:t>
            </w:r>
          </w:p>
        </w:tc>
        <w:tc>
          <w:tcPr>
            <w:tcW w:w="372" w:type="pct"/>
            <w:tcBorders>
              <w:top w:val="single" w:sz="4" w:space="0" w:color="auto"/>
              <w:left w:val="single" w:sz="4" w:space="0" w:color="auto"/>
              <w:bottom w:val="single" w:sz="4" w:space="0" w:color="auto"/>
              <w:right w:val="single" w:sz="4" w:space="0" w:color="auto"/>
            </w:tcBorders>
          </w:tcPr>
          <w:p w14:paraId="08210D12" w14:textId="77777777" w:rsidR="001974F7" w:rsidRPr="004841BD" w:rsidRDefault="001974F7" w:rsidP="00740A21">
            <w:pPr>
              <w:pStyle w:val="TAC"/>
              <w:keepNext w:val="0"/>
              <w:keepLines w:val="0"/>
              <w:rPr>
                <w:lang w:eastAsia="zh-CN"/>
              </w:rPr>
            </w:pPr>
          </w:p>
        </w:tc>
        <w:tc>
          <w:tcPr>
            <w:tcW w:w="2219" w:type="pct"/>
            <w:tcBorders>
              <w:top w:val="single" w:sz="4" w:space="0" w:color="auto"/>
              <w:left w:val="single" w:sz="4" w:space="0" w:color="auto"/>
              <w:bottom w:val="single" w:sz="4" w:space="0" w:color="auto"/>
              <w:right w:val="single" w:sz="4" w:space="0" w:color="auto"/>
            </w:tcBorders>
          </w:tcPr>
          <w:p w14:paraId="76FF2CE0" w14:textId="77777777" w:rsidR="001974F7" w:rsidRPr="004841BD" w:rsidRDefault="001974F7" w:rsidP="00740A21">
            <w:pPr>
              <w:pStyle w:val="TAC"/>
              <w:keepNext w:val="0"/>
              <w:keepLines w:val="0"/>
              <w:rPr>
                <w:rFonts w:cs="Arial"/>
                <w:szCs w:val="16"/>
                <w:lang w:eastAsia="zh-CN"/>
              </w:rPr>
            </w:pPr>
            <w:proofErr w:type="spellStart"/>
            <w:r w:rsidRPr="004841BD">
              <w:t>DLorJoint</w:t>
            </w:r>
            <w:proofErr w:type="spellEnd"/>
            <w:r>
              <w:t xml:space="preserve"> </w:t>
            </w:r>
            <w:r w:rsidRPr="004841BD">
              <w:t>TCI.State.8</w:t>
            </w:r>
          </w:p>
        </w:tc>
      </w:tr>
      <w:tr w:rsidR="001974F7" w:rsidRPr="004841BD" w14:paraId="614376B1" w14:textId="77777777" w:rsidTr="00740A21">
        <w:trPr>
          <w:cantSplit/>
          <w:jc w:val="center"/>
        </w:trPr>
        <w:tc>
          <w:tcPr>
            <w:tcW w:w="2410" w:type="pct"/>
            <w:tcBorders>
              <w:top w:val="single" w:sz="4" w:space="0" w:color="auto"/>
              <w:left w:val="single" w:sz="4" w:space="0" w:color="auto"/>
              <w:bottom w:val="single" w:sz="4" w:space="0" w:color="auto"/>
              <w:right w:val="single" w:sz="4" w:space="0" w:color="auto"/>
            </w:tcBorders>
          </w:tcPr>
          <w:p w14:paraId="06E860DE" w14:textId="77777777" w:rsidR="001974F7" w:rsidRPr="004841BD" w:rsidRDefault="001974F7" w:rsidP="00740A21">
            <w:pPr>
              <w:pStyle w:val="TAL"/>
              <w:keepNext w:val="0"/>
              <w:keepLines w:val="0"/>
              <w:rPr>
                <w:szCs w:val="18"/>
                <w:lang w:eastAsia="zh-CN"/>
              </w:rPr>
            </w:pPr>
            <w:r w:rsidRPr="004841BD">
              <w:rPr>
                <w:szCs w:val="18"/>
                <w:lang w:eastAsia="zh-CN"/>
              </w:rPr>
              <w:t>TRS</w:t>
            </w:r>
            <w:r>
              <w:rPr>
                <w:szCs w:val="18"/>
                <w:lang w:eastAsia="zh-CN"/>
              </w:rPr>
              <w:t xml:space="preserve"> </w:t>
            </w:r>
            <w:r w:rsidRPr="004841BD">
              <w:rPr>
                <w:szCs w:val="18"/>
                <w:lang w:eastAsia="zh-CN"/>
              </w:rPr>
              <w:t>Configuration</w:t>
            </w:r>
          </w:p>
        </w:tc>
        <w:tc>
          <w:tcPr>
            <w:tcW w:w="372" w:type="pct"/>
            <w:tcBorders>
              <w:top w:val="single" w:sz="4" w:space="0" w:color="auto"/>
              <w:left w:val="single" w:sz="4" w:space="0" w:color="auto"/>
              <w:bottom w:val="single" w:sz="4" w:space="0" w:color="auto"/>
              <w:right w:val="single" w:sz="4" w:space="0" w:color="auto"/>
            </w:tcBorders>
          </w:tcPr>
          <w:p w14:paraId="1BD8CC10" w14:textId="77777777" w:rsidR="001974F7" w:rsidRPr="004841BD" w:rsidRDefault="001974F7" w:rsidP="00740A21">
            <w:pPr>
              <w:pStyle w:val="TAC"/>
              <w:keepNext w:val="0"/>
              <w:keepLines w:val="0"/>
              <w:rPr>
                <w:lang w:eastAsia="zh-CN"/>
              </w:rPr>
            </w:pPr>
          </w:p>
        </w:tc>
        <w:tc>
          <w:tcPr>
            <w:tcW w:w="2219" w:type="pct"/>
            <w:tcBorders>
              <w:top w:val="single" w:sz="4" w:space="0" w:color="auto"/>
              <w:left w:val="single" w:sz="4" w:space="0" w:color="auto"/>
              <w:bottom w:val="single" w:sz="4" w:space="0" w:color="auto"/>
              <w:right w:val="single" w:sz="4" w:space="0" w:color="auto"/>
            </w:tcBorders>
          </w:tcPr>
          <w:p w14:paraId="67194A1E" w14:textId="77777777" w:rsidR="001974F7" w:rsidRPr="004841BD" w:rsidRDefault="001974F7" w:rsidP="00740A21">
            <w:pPr>
              <w:pStyle w:val="TAC"/>
              <w:keepNext w:val="0"/>
              <w:keepLines w:val="0"/>
              <w:rPr>
                <w:lang w:eastAsia="zh-CN"/>
              </w:rPr>
            </w:pPr>
            <w:r w:rsidRPr="004841BD">
              <w:rPr>
                <w:szCs w:val="18"/>
                <w:lang w:eastAsia="zh-CN"/>
              </w:rPr>
              <w:t>TRS.2.1</w:t>
            </w:r>
            <w:r>
              <w:rPr>
                <w:szCs w:val="18"/>
                <w:lang w:eastAsia="zh-CN"/>
              </w:rPr>
              <w:t xml:space="preserve"> </w:t>
            </w:r>
            <w:r w:rsidRPr="004841BD">
              <w:rPr>
                <w:szCs w:val="18"/>
                <w:lang w:eastAsia="zh-CN"/>
              </w:rPr>
              <w:t>TDD</w:t>
            </w:r>
            <w:r>
              <w:rPr>
                <w:lang w:eastAsia="zh-CN"/>
              </w:rPr>
              <w:t xml:space="preserve"> </w:t>
            </w:r>
            <w:r w:rsidRPr="004841BD">
              <w:rPr>
                <w:lang w:eastAsia="zh-CN"/>
              </w:rPr>
              <w:t>for</w:t>
            </w:r>
            <w:r>
              <w:rPr>
                <w:lang w:eastAsia="zh-CN"/>
              </w:rPr>
              <w:t xml:space="preserve"> </w:t>
            </w:r>
            <w:proofErr w:type="spellStart"/>
            <w:r w:rsidRPr="004841BD">
              <w:rPr>
                <w:lang w:eastAsia="zh-CN"/>
              </w:rPr>
              <w:t>DLorJoint</w:t>
            </w:r>
            <w:proofErr w:type="spellEnd"/>
            <w:r>
              <w:rPr>
                <w:lang w:eastAsia="zh-CN"/>
              </w:rPr>
              <w:t xml:space="preserve"> </w:t>
            </w:r>
            <w:r w:rsidRPr="004841BD">
              <w:rPr>
                <w:lang w:eastAsia="zh-CN"/>
              </w:rPr>
              <w:t>TCI.State.2</w:t>
            </w:r>
          </w:p>
          <w:p w14:paraId="503D459A" w14:textId="77777777" w:rsidR="001974F7" w:rsidRPr="004841BD" w:rsidRDefault="001974F7" w:rsidP="00740A21">
            <w:pPr>
              <w:pStyle w:val="TAC"/>
              <w:keepNext w:val="0"/>
              <w:keepLines w:val="0"/>
              <w:rPr>
                <w:lang w:eastAsia="zh-CN"/>
              </w:rPr>
            </w:pPr>
            <w:r w:rsidRPr="004841BD">
              <w:rPr>
                <w:lang w:eastAsia="zh-CN"/>
              </w:rPr>
              <w:t>TRS.2.4</w:t>
            </w:r>
            <w:r>
              <w:rPr>
                <w:lang w:eastAsia="zh-CN"/>
              </w:rPr>
              <w:t xml:space="preserve"> </w:t>
            </w:r>
            <w:r w:rsidRPr="004841BD">
              <w:rPr>
                <w:lang w:eastAsia="zh-CN"/>
              </w:rPr>
              <w:t>TDD</w:t>
            </w:r>
            <w:r>
              <w:rPr>
                <w:lang w:eastAsia="zh-CN"/>
              </w:rPr>
              <w:t xml:space="preserve"> </w:t>
            </w:r>
            <w:r w:rsidRPr="004841BD">
              <w:rPr>
                <w:lang w:eastAsia="zh-CN"/>
              </w:rPr>
              <w:t>for</w:t>
            </w:r>
            <w:r>
              <w:rPr>
                <w:lang w:eastAsia="zh-CN"/>
              </w:rPr>
              <w:t xml:space="preserve"> </w:t>
            </w:r>
            <w:proofErr w:type="spellStart"/>
            <w:r w:rsidRPr="004841BD">
              <w:rPr>
                <w:lang w:eastAsia="zh-CN"/>
              </w:rPr>
              <w:t>DLorJoint</w:t>
            </w:r>
            <w:proofErr w:type="spellEnd"/>
            <w:r>
              <w:rPr>
                <w:lang w:eastAsia="zh-CN"/>
              </w:rPr>
              <w:t xml:space="preserve"> </w:t>
            </w:r>
            <w:r w:rsidRPr="004841BD">
              <w:rPr>
                <w:lang w:eastAsia="zh-CN"/>
              </w:rPr>
              <w:t>TCI.State.6</w:t>
            </w:r>
          </w:p>
          <w:p w14:paraId="59A40394" w14:textId="77777777" w:rsidR="001974F7" w:rsidRPr="004841BD" w:rsidRDefault="001974F7" w:rsidP="00740A21">
            <w:pPr>
              <w:pStyle w:val="TAC"/>
              <w:keepNext w:val="0"/>
              <w:keepLines w:val="0"/>
              <w:rPr>
                <w:lang w:eastAsia="zh-CN"/>
              </w:rPr>
            </w:pPr>
            <w:r w:rsidRPr="004841BD">
              <w:rPr>
                <w:lang w:eastAsia="zh-CN"/>
              </w:rPr>
              <w:t>TRS.2.5</w:t>
            </w:r>
            <w:r>
              <w:rPr>
                <w:lang w:eastAsia="zh-CN"/>
              </w:rPr>
              <w:t xml:space="preserve"> </w:t>
            </w:r>
            <w:r w:rsidRPr="004841BD">
              <w:rPr>
                <w:lang w:eastAsia="zh-CN"/>
              </w:rPr>
              <w:t>TDD</w:t>
            </w:r>
            <w:r>
              <w:rPr>
                <w:lang w:eastAsia="zh-CN"/>
              </w:rPr>
              <w:t xml:space="preserve"> </w:t>
            </w:r>
            <w:r w:rsidRPr="004841BD">
              <w:rPr>
                <w:lang w:eastAsia="zh-CN"/>
              </w:rPr>
              <w:t>for</w:t>
            </w:r>
            <w:r>
              <w:rPr>
                <w:lang w:eastAsia="zh-CN"/>
              </w:rPr>
              <w:t xml:space="preserve"> </w:t>
            </w:r>
            <w:proofErr w:type="spellStart"/>
            <w:r w:rsidRPr="004841BD">
              <w:rPr>
                <w:lang w:eastAsia="zh-CN"/>
              </w:rPr>
              <w:t>DLorJoint</w:t>
            </w:r>
            <w:proofErr w:type="spellEnd"/>
            <w:r>
              <w:rPr>
                <w:lang w:eastAsia="zh-CN"/>
              </w:rPr>
              <w:t xml:space="preserve"> </w:t>
            </w:r>
            <w:r w:rsidRPr="004841BD">
              <w:rPr>
                <w:lang w:eastAsia="zh-CN"/>
              </w:rPr>
              <w:t>TCI.State.7</w:t>
            </w:r>
          </w:p>
          <w:p w14:paraId="042A2E6B" w14:textId="77777777" w:rsidR="001974F7" w:rsidRPr="004841BD" w:rsidRDefault="001974F7" w:rsidP="00740A21">
            <w:pPr>
              <w:pStyle w:val="TAC"/>
              <w:keepNext w:val="0"/>
              <w:keepLines w:val="0"/>
              <w:rPr>
                <w:lang w:eastAsia="zh-CN"/>
              </w:rPr>
            </w:pPr>
            <w:r w:rsidRPr="004841BD">
              <w:rPr>
                <w:lang w:eastAsia="zh-CN"/>
              </w:rPr>
              <w:t>TRS.2.6</w:t>
            </w:r>
            <w:r>
              <w:rPr>
                <w:lang w:eastAsia="zh-CN"/>
              </w:rPr>
              <w:t xml:space="preserve"> </w:t>
            </w:r>
            <w:r w:rsidRPr="004841BD">
              <w:rPr>
                <w:lang w:eastAsia="zh-CN"/>
              </w:rPr>
              <w:t>TDD</w:t>
            </w:r>
            <w:r>
              <w:rPr>
                <w:lang w:eastAsia="zh-CN"/>
              </w:rPr>
              <w:t xml:space="preserve"> </w:t>
            </w:r>
            <w:r w:rsidRPr="004841BD">
              <w:rPr>
                <w:lang w:eastAsia="zh-CN"/>
              </w:rPr>
              <w:t>for</w:t>
            </w:r>
            <w:r>
              <w:rPr>
                <w:lang w:eastAsia="zh-CN"/>
              </w:rPr>
              <w:t xml:space="preserve"> </w:t>
            </w:r>
            <w:proofErr w:type="spellStart"/>
            <w:r w:rsidRPr="004841BD">
              <w:rPr>
                <w:lang w:eastAsia="zh-CN"/>
              </w:rPr>
              <w:t>DLorJoint</w:t>
            </w:r>
            <w:proofErr w:type="spellEnd"/>
            <w:r>
              <w:rPr>
                <w:lang w:eastAsia="zh-CN"/>
              </w:rPr>
              <w:t xml:space="preserve"> </w:t>
            </w:r>
            <w:r w:rsidRPr="004841BD">
              <w:rPr>
                <w:lang w:eastAsia="zh-CN"/>
              </w:rPr>
              <w:t>TCI.State.8</w:t>
            </w:r>
          </w:p>
        </w:tc>
      </w:tr>
      <w:tr w:rsidR="001974F7" w:rsidRPr="004841BD" w14:paraId="7B7A23A1" w14:textId="77777777" w:rsidTr="00740A21">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742D4A80" w14:textId="77777777" w:rsidR="001974F7" w:rsidRPr="004841BD" w:rsidRDefault="001974F7" w:rsidP="00740A21">
            <w:pPr>
              <w:pStyle w:val="TAL"/>
              <w:keepNext w:val="0"/>
              <w:keepLines w:val="0"/>
              <w:rPr>
                <w:bCs/>
                <w:lang w:eastAsia="zh-CN"/>
              </w:rPr>
            </w:pPr>
            <w:r w:rsidRPr="004841BD">
              <w:rPr>
                <w:bCs/>
                <w:lang w:eastAsia="zh-CN"/>
              </w:rPr>
              <w:t>Correlation</w:t>
            </w:r>
            <w:r>
              <w:rPr>
                <w:bCs/>
                <w:lang w:eastAsia="zh-CN"/>
              </w:rPr>
              <w:t xml:space="preserve"> </w:t>
            </w:r>
            <w:r w:rsidRPr="004841BD">
              <w:rPr>
                <w:bCs/>
                <w:lang w:eastAsia="zh-CN"/>
              </w:rPr>
              <w:t>Matrix</w:t>
            </w:r>
            <w:r>
              <w:rPr>
                <w:bCs/>
                <w:lang w:eastAsia="zh-CN"/>
              </w:rPr>
              <w:t xml:space="preserve"> </w:t>
            </w:r>
            <w:r w:rsidRPr="004841BD">
              <w:rPr>
                <w:bCs/>
                <w:lang w:eastAsia="zh-CN"/>
              </w:rPr>
              <w:t>and</w:t>
            </w:r>
            <w:r>
              <w:rPr>
                <w:bCs/>
                <w:lang w:eastAsia="zh-CN"/>
              </w:rPr>
              <w:t xml:space="preserve"> </w:t>
            </w:r>
            <w:r w:rsidRPr="004841BD">
              <w:rPr>
                <w:bCs/>
                <w:lang w:eastAsia="zh-CN"/>
              </w:rPr>
              <w:t>Antenna</w:t>
            </w:r>
            <w:r>
              <w:rPr>
                <w:bCs/>
                <w:lang w:eastAsia="zh-CN"/>
              </w:rPr>
              <w:t xml:space="preserve"> </w:t>
            </w:r>
            <w:r w:rsidRPr="004841BD">
              <w:rPr>
                <w:bCs/>
                <w:lang w:eastAsia="zh-CN"/>
              </w:rPr>
              <w:t>Configuration</w:t>
            </w:r>
          </w:p>
        </w:tc>
        <w:tc>
          <w:tcPr>
            <w:tcW w:w="372" w:type="pct"/>
            <w:tcBorders>
              <w:top w:val="single" w:sz="4" w:space="0" w:color="auto"/>
              <w:left w:val="single" w:sz="4" w:space="0" w:color="auto"/>
              <w:bottom w:val="single" w:sz="4" w:space="0" w:color="auto"/>
              <w:right w:val="single" w:sz="4" w:space="0" w:color="auto"/>
            </w:tcBorders>
          </w:tcPr>
          <w:p w14:paraId="0890076A" w14:textId="77777777" w:rsidR="001974F7" w:rsidRPr="004841BD" w:rsidRDefault="001974F7" w:rsidP="00740A21">
            <w:pPr>
              <w:pStyle w:val="TAC"/>
              <w:keepNext w:val="0"/>
              <w:keepLines w:val="0"/>
              <w:rPr>
                <w:lang w:eastAsia="zh-CN"/>
              </w:rPr>
            </w:pPr>
          </w:p>
        </w:tc>
        <w:tc>
          <w:tcPr>
            <w:tcW w:w="2219" w:type="pct"/>
            <w:tcBorders>
              <w:top w:val="single" w:sz="4" w:space="0" w:color="auto"/>
              <w:left w:val="single" w:sz="4" w:space="0" w:color="auto"/>
              <w:bottom w:val="single" w:sz="4" w:space="0" w:color="auto"/>
              <w:right w:val="single" w:sz="4" w:space="0" w:color="auto"/>
            </w:tcBorders>
            <w:hideMark/>
          </w:tcPr>
          <w:p w14:paraId="18792B2D" w14:textId="77777777" w:rsidR="001974F7" w:rsidRPr="004841BD" w:rsidRDefault="001974F7" w:rsidP="00740A21">
            <w:pPr>
              <w:pStyle w:val="TAC"/>
              <w:keepNext w:val="0"/>
              <w:keepLines w:val="0"/>
              <w:rPr>
                <w:rFonts w:cs="Arial"/>
                <w:lang w:eastAsia="zh-CN"/>
              </w:rPr>
            </w:pPr>
            <w:r w:rsidRPr="004841BD">
              <w:rPr>
                <w:rFonts w:cs="Arial"/>
                <w:lang w:eastAsia="zh-CN"/>
              </w:rPr>
              <w:t>1x2</w:t>
            </w:r>
            <w:r>
              <w:rPr>
                <w:rFonts w:cs="Arial"/>
                <w:lang w:eastAsia="zh-CN"/>
              </w:rPr>
              <w:t xml:space="preserve"> </w:t>
            </w:r>
            <w:r w:rsidRPr="004841BD">
              <w:rPr>
                <w:rFonts w:cs="Arial"/>
                <w:lang w:eastAsia="zh-CN"/>
              </w:rPr>
              <w:t>Low</w:t>
            </w:r>
          </w:p>
        </w:tc>
      </w:tr>
      <w:tr w:rsidR="001974F7" w:rsidRPr="004841BD" w14:paraId="459A8378" w14:textId="77777777" w:rsidTr="00740A21">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17B5BFDE" w14:textId="77777777" w:rsidR="001974F7" w:rsidRPr="004841BD" w:rsidRDefault="001974F7" w:rsidP="00740A21">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PSS</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SSS</w:t>
            </w:r>
          </w:p>
        </w:tc>
        <w:tc>
          <w:tcPr>
            <w:tcW w:w="372" w:type="pct"/>
            <w:tcBorders>
              <w:top w:val="single" w:sz="4" w:space="0" w:color="auto"/>
              <w:left w:val="single" w:sz="4" w:space="0" w:color="auto"/>
              <w:bottom w:val="nil"/>
              <w:right w:val="single" w:sz="4" w:space="0" w:color="auto"/>
            </w:tcBorders>
          </w:tcPr>
          <w:p w14:paraId="328E5C2D" w14:textId="77777777" w:rsidR="001974F7" w:rsidRPr="004841BD" w:rsidRDefault="001974F7" w:rsidP="00740A21">
            <w:pPr>
              <w:pStyle w:val="TAC"/>
              <w:keepNext w:val="0"/>
              <w:keepLines w:val="0"/>
              <w:rPr>
                <w:lang w:eastAsia="zh-CN"/>
              </w:rPr>
            </w:pPr>
            <w:r w:rsidRPr="004841BD">
              <w:rPr>
                <w:lang w:eastAsia="zh-CN"/>
              </w:rPr>
              <w:t>dB</w:t>
            </w:r>
          </w:p>
        </w:tc>
        <w:tc>
          <w:tcPr>
            <w:tcW w:w="2219" w:type="pct"/>
            <w:tcBorders>
              <w:top w:val="single" w:sz="4" w:space="0" w:color="auto"/>
              <w:left w:val="single" w:sz="4" w:space="0" w:color="auto"/>
              <w:bottom w:val="nil"/>
              <w:right w:val="single" w:sz="4" w:space="0" w:color="auto"/>
            </w:tcBorders>
            <w:hideMark/>
          </w:tcPr>
          <w:p w14:paraId="1A72EA7D" w14:textId="77777777" w:rsidR="001974F7" w:rsidRPr="004841BD" w:rsidRDefault="001974F7" w:rsidP="00740A21">
            <w:pPr>
              <w:pStyle w:val="TAC"/>
              <w:keepNext w:val="0"/>
              <w:keepLines w:val="0"/>
              <w:rPr>
                <w:rFonts w:cs="Arial"/>
                <w:lang w:eastAsia="zh-CN"/>
              </w:rPr>
            </w:pPr>
            <w:r w:rsidRPr="004841BD">
              <w:rPr>
                <w:lang w:eastAsia="zh-CN"/>
              </w:rPr>
              <w:t>0</w:t>
            </w:r>
          </w:p>
        </w:tc>
      </w:tr>
      <w:tr w:rsidR="001974F7" w:rsidRPr="004841BD" w14:paraId="58867088" w14:textId="77777777" w:rsidTr="00740A21">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53B26610" w14:textId="77777777" w:rsidR="001974F7" w:rsidRPr="004841BD" w:rsidRDefault="001974F7" w:rsidP="00740A21">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PBCH</w:t>
            </w:r>
            <w:r>
              <w:rPr>
                <w:szCs w:val="16"/>
                <w:lang w:eastAsia="ja-JP"/>
              </w:rPr>
              <w:t xml:space="preserve"> </w:t>
            </w:r>
            <w:r w:rsidRPr="004841BD">
              <w:rPr>
                <w:szCs w:val="16"/>
                <w:lang w:eastAsia="ja-JP"/>
              </w:rPr>
              <w:t>DMRS</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SSS</w:t>
            </w:r>
          </w:p>
        </w:tc>
        <w:tc>
          <w:tcPr>
            <w:tcW w:w="372" w:type="pct"/>
            <w:tcBorders>
              <w:top w:val="nil"/>
              <w:left w:val="single" w:sz="4" w:space="0" w:color="auto"/>
              <w:bottom w:val="nil"/>
              <w:right w:val="single" w:sz="4" w:space="0" w:color="auto"/>
            </w:tcBorders>
            <w:vAlign w:val="center"/>
            <w:hideMark/>
          </w:tcPr>
          <w:p w14:paraId="7E025AFC" w14:textId="77777777" w:rsidR="001974F7" w:rsidRPr="004841BD" w:rsidRDefault="001974F7" w:rsidP="00740A21">
            <w:pPr>
              <w:pStyle w:val="TAC"/>
              <w:keepNext w:val="0"/>
              <w:keepLines w:val="0"/>
              <w:rPr>
                <w:lang w:eastAsia="zh-CN"/>
              </w:rPr>
            </w:pPr>
          </w:p>
        </w:tc>
        <w:tc>
          <w:tcPr>
            <w:tcW w:w="2219" w:type="pct"/>
            <w:tcBorders>
              <w:top w:val="nil"/>
              <w:left w:val="single" w:sz="4" w:space="0" w:color="auto"/>
              <w:bottom w:val="nil"/>
              <w:right w:val="single" w:sz="4" w:space="0" w:color="auto"/>
            </w:tcBorders>
            <w:vAlign w:val="center"/>
            <w:hideMark/>
          </w:tcPr>
          <w:p w14:paraId="3B697A52" w14:textId="77777777" w:rsidR="001974F7" w:rsidRPr="004841BD" w:rsidRDefault="001974F7" w:rsidP="00740A21">
            <w:pPr>
              <w:pStyle w:val="TAC"/>
              <w:keepNext w:val="0"/>
              <w:keepLines w:val="0"/>
              <w:rPr>
                <w:lang w:eastAsia="zh-CN"/>
              </w:rPr>
            </w:pPr>
          </w:p>
        </w:tc>
      </w:tr>
      <w:tr w:rsidR="001974F7" w:rsidRPr="004841BD" w14:paraId="5954E90C" w14:textId="77777777" w:rsidTr="00740A21">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3897FBF4" w14:textId="77777777" w:rsidR="001974F7" w:rsidRPr="004841BD" w:rsidRDefault="001974F7" w:rsidP="00740A21">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PBCH</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PBCH</w:t>
            </w:r>
            <w:r>
              <w:rPr>
                <w:szCs w:val="16"/>
                <w:lang w:eastAsia="ja-JP"/>
              </w:rPr>
              <w:t xml:space="preserve"> </w:t>
            </w:r>
            <w:r w:rsidRPr="004841BD">
              <w:rPr>
                <w:szCs w:val="16"/>
                <w:lang w:eastAsia="ja-JP"/>
              </w:rPr>
              <w:t>DMRS</w:t>
            </w:r>
          </w:p>
        </w:tc>
        <w:tc>
          <w:tcPr>
            <w:tcW w:w="372" w:type="pct"/>
            <w:tcBorders>
              <w:top w:val="nil"/>
              <w:left w:val="single" w:sz="4" w:space="0" w:color="auto"/>
              <w:bottom w:val="nil"/>
              <w:right w:val="single" w:sz="4" w:space="0" w:color="auto"/>
            </w:tcBorders>
            <w:vAlign w:val="center"/>
            <w:hideMark/>
          </w:tcPr>
          <w:p w14:paraId="39A9A4B8" w14:textId="77777777" w:rsidR="001974F7" w:rsidRPr="004841BD" w:rsidRDefault="001974F7" w:rsidP="00740A21">
            <w:pPr>
              <w:pStyle w:val="TAC"/>
              <w:keepNext w:val="0"/>
              <w:keepLines w:val="0"/>
              <w:rPr>
                <w:lang w:eastAsia="zh-CN"/>
              </w:rPr>
            </w:pPr>
          </w:p>
        </w:tc>
        <w:tc>
          <w:tcPr>
            <w:tcW w:w="2219" w:type="pct"/>
            <w:tcBorders>
              <w:top w:val="nil"/>
              <w:left w:val="single" w:sz="4" w:space="0" w:color="auto"/>
              <w:bottom w:val="nil"/>
              <w:right w:val="single" w:sz="4" w:space="0" w:color="auto"/>
            </w:tcBorders>
            <w:vAlign w:val="center"/>
            <w:hideMark/>
          </w:tcPr>
          <w:p w14:paraId="3C2101F5" w14:textId="77777777" w:rsidR="001974F7" w:rsidRPr="004841BD" w:rsidRDefault="001974F7" w:rsidP="00740A21">
            <w:pPr>
              <w:pStyle w:val="TAC"/>
              <w:keepNext w:val="0"/>
              <w:keepLines w:val="0"/>
              <w:rPr>
                <w:rFonts w:ascii="Calibri" w:hAnsi="Calibri" w:cstheme="minorBidi"/>
                <w:lang w:eastAsia="zh-TW"/>
              </w:rPr>
            </w:pPr>
          </w:p>
        </w:tc>
      </w:tr>
      <w:tr w:rsidR="001974F7" w:rsidRPr="004841BD" w14:paraId="79268C6C" w14:textId="77777777" w:rsidTr="00740A21">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297D516B" w14:textId="77777777" w:rsidR="001974F7" w:rsidRPr="004841BD" w:rsidRDefault="001974F7" w:rsidP="00740A21">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PDCCH</w:t>
            </w:r>
            <w:r>
              <w:rPr>
                <w:szCs w:val="16"/>
                <w:lang w:eastAsia="ja-JP"/>
              </w:rPr>
              <w:t xml:space="preserve"> </w:t>
            </w:r>
            <w:r w:rsidRPr="004841BD">
              <w:rPr>
                <w:szCs w:val="16"/>
                <w:lang w:eastAsia="ja-JP"/>
              </w:rPr>
              <w:t>DMRS</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SSS</w:t>
            </w:r>
          </w:p>
        </w:tc>
        <w:tc>
          <w:tcPr>
            <w:tcW w:w="372" w:type="pct"/>
            <w:tcBorders>
              <w:top w:val="nil"/>
              <w:left w:val="single" w:sz="4" w:space="0" w:color="auto"/>
              <w:bottom w:val="nil"/>
              <w:right w:val="single" w:sz="4" w:space="0" w:color="auto"/>
            </w:tcBorders>
            <w:vAlign w:val="center"/>
            <w:hideMark/>
          </w:tcPr>
          <w:p w14:paraId="47A94A77" w14:textId="77777777" w:rsidR="001974F7" w:rsidRPr="004841BD" w:rsidRDefault="001974F7" w:rsidP="00740A21">
            <w:pPr>
              <w:pStyle w:val="TAC"/>
              <w:keepNext w:val="0"/>
              <w:keepLines w:val="0"/>
              <w:rPr>
                <w:lang w:eastAsia="zh-CN"/>
              </w:rPr>
            </w:pPr>
          </w:p>
        </w:tc>
        <w:tc>
          <w:tcPr>
            <w:tcW w:w="2219" w:type="pct"/>
            <w:tcBorders>
              <w:top w:val="nil"/>
              <w:left w:val="single" w:sz="4" w:space="0" w:color="auto"/>
              <w:bottom w:val="nil"/>
              <w:right w:val="single" w:sz="4" w:space="0" w:color="auto"/>
            </w:tcBorders>
            <w:vAlign w:val="center"/>
            <w:hideMark/>
          </w:tcPr>
          <w:p w14:paraId="449A93D8" w14:textId="77777777" w:rsidR="001974F7" w:rsidRPr="004841BD" w:rsidRDefault="001974F7" w:rsidP="00740A21">
            <w:pPr>
              <w:pStyle w:val="TAC"/>
              <w:keepNext w:val="0"/>
              <w:keepLines w:val="0"/>
              <w:rPr>
                <w:rFonts w:ascii="Calibri" w:hAnsi="Calibri" w:cstheme="minorBidi"/>
                <w:lang w:eastAsia="zh-TW"/>
              </w:rPr>
            </w:pPr>
          </w:p>
        </w:tc>
      </w:tr>
      <w:tr w:rsidR="001974F7" w:rsidRPr="004841BD" w14:paraId="628DF9FD" w14:textId="77777777" w:rsidTr="00740A21">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56E60BF6" w14:textId="77777777" w:rsidR="001974F7" w:rsidRPr="004841BD" w:rsidRDefault="001974F7" w:rsidP="00740A21">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PDCCH</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PDCCH</w:t>
            </w:r>
            <w:r>
              <w:rPr>
                <w:szCs w:val="16"/>
                <w:lang w:eastAsia="ja-JP"/>
              </w:rPr>
              <w:t xml:space="preserve"> </w:t>
            </w:r>
            <w:r w:rsidRPr="004841BD">
              <w:rPr>
                <w:szCs w:val="16"/>
                <w:lang w:eastAsia="ja-JP"/>
              </w:rPr>
              <w:t>DMRS</w:t>
            </w:r>
          </w:p>
        </w:tc>
        <w:tc>
          <w:tcPr>
            <w:tcW w:w="372" w:type="pct"/>
            <w:tcBorders>
              <w:top w:val="nil"/>
              <w:left w:val="single" w:sz="4" w:space="0" w:color="auto"/>
              <w:bottom w:val="nil"/>
              <w:right w:val="single" w:sz="4" w:space="0" w:color="auto"/>
            </w:tcBorders>
            <w:vAlign w:val="center"/>
            <w:hideMark/>
          </w:tcPr>
          <w:p w14:paraId="5265B89A" w14:textId="77777777" w:rsidR="001974F7" w:rsidRPr="004841BD" w:rsidRDefault="001974F7" w:rsidP="00740A21">
            <w:pPr>
              <w:pStyle w:val="TAC"/>
              <w:keepNext w:val="0"/>
              <w:keepLines w:val="0"/>
              <w:rPr>
                <w:lang w:eastAsia="zh-CN"/>
              </w:rPr>
            </w:pPr>
          </w:p>
        </w:tc>
        <w:tc>
          <w:tcPr>
            <w:tcW w:w="2219" w:type="pct"/>
            <w:tcBorders>
              <w:top w:val="nil"/>
              <w:left w:val="single" w:sz="4" w:space="0" w:color="auto"/>
              <w:bottom w:val="nil"/>
              <w:right w:val="single" w:sz="4" w:space="0" w:color="auto"/>
            </w:tcBorders>
            <w:vAlign w:val="center"/>
            <w:hideMark/>
          </w:tcPr>
          <w:p w14:paraId="2367DCCA" w14:textId="77777777" w:rsidR="001974F7" w:rsidRPr="004841BD" w:rsidRDefault="001974F7" w:rsidP="00740A21">
            <w:pPr>
              <w:pStyle w:val="TAC"/>
              <w:keepNext w:val="0"/>
              <w:keepLines w:val="0"/>
              <w:rPr>
                <w:rFonts w:ascii="Calibri" w:hAnsi="Calibri" w:cstheme="minorBidi"/>
                <w:lang w:eastAsia="zh-TW"/>
              </w:rPr>
            </w:pPr>
          </w:p>
        </w:tc>
      </w:tr>
      <w:tr w:rsidR="001974F7" w:rsidRPr="004841BD" w14:paraId="23F0C850" w14:textId="77777777" w:rsidTr="00740A21">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7BBC391F" w14:textId="77777777" w:rsidR="001974F7" w:rsidRPr="004841BD" w:rsidRDefault="001974F7" w:rsidP="00740A21">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PDSCH</w:t>
            </w:r>
            <w:r>
              <w:rPr>
                <w:szCs w:val="16"/>
                <w:lang w:eastAsia="ja-JP"/>
              </w:rPr>
              <w:t xml:space="preserve"> </w:t>
            </w:r>
            <w:r w:rsidRPr="004841BD">
              <w:rPr>
                <w:szCs w:val="16"/>
                <w:lang w:eastAsia="ja-JP"/>
              </w:rPr>
              <w:t>DMRS</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SSS</w:t>
            </w:r>
            <w:r>
              <w:rPr>
                <w:szCs w:val="16"/>
                <w:lang w:eastAsia="ja-JP"/>
              </w:rPr>
              <w:t xml:space="preserve"> </w:t>
            </w:r>
          </w:p>
        </w:tc>
        <w:tc>
          <w:tcPr>
            <w:tcW w:w="372" w:type="pct"/>
            <w:tcBorders>
              <w:top w:val="nil"/>
              <w:left w:val="single" w:sz="4" w:space="0" w:color="auto"/>
              <w:bottom w:val="nil"/>
              <w:right w:val="single" w:sz="4" w:space="0" w:color="auto"/>
            </w:tcBorders>
            <w:vAlign w:val="center"/>
            <w:hideMark/>
          </w:tcPr>
          <w:p w14:paraId="7EE84EC6" w14:textId="77777777" w:rsidR="001974F7" w:rsidRPr="004841BD" w:rsidRDefault="001974F7" w:rsidP="00740A21">
            <w:pPr>
              <w:pStyle w:val="TAC"/>
              <w:keepNext w:val="0"/>
              <w:keepLines w:val="0"/>
              <w:rPr>
                <w:lang w:eastAsia="zh-CN"/>
              </w:rPr>
            </w:pPr>
          </w:p>
        </w:tc>
        <w:tc>
          <w:tcPr>
            <w:tcW w:w="2219" w:type="pct"/>
            <w:tcBorders>
              <w:top w:val="nil"/>
              <w:left w:val="single" w:sz="4" w:space="0" w:color="auto"/>
              <w:bottom w:val="nil"/>
              <w:right w:val="single" w:sz="4" w:space="0" w:color="auto"/>
            </w:tcBorders>
            <w:vAlign w:val="center"/>
            <w:hideMark/>
          </w:tcPr>
          <w:p w14:paraId="3122ED27" w14:textId="77777777" w:rsidR="001974F7" w:rsidRPr="004841BD" w:rsidRDefault="001974F7" w:rsidP="00740A21">
            <w:pPr>
              <w:pStyle w:val="TAC"/>
              <w:keepNext w:val="0"/>
              <w:keepLines w:val="0"/>
              <w:rPr>
                <w:rFonts w:ascii="Calibri" w:hAnsi="Calibri" w:cstheme="minorBidi"/>
                <w:lang w:eastAsia="zh-TW"/>
              </w:rPr>
            </w:pPr>
          </w:p>
        </w:tc>
      </w:tr>
      <w:tr w:rsidR="001974F7" w:rsidRPr="004841BD" w14:paraId="7C39900B" w14:textId="77777777" w:rsidTr="00740A21">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6741620D" w14:textId="77777777" w:rsidR="001974F7" w:rsidRPr="004841BD" w:rsidRDefault="001974F7" w:rsidP="00740A21">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PDSCH</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PDSCH</w:t>
            </w:r>
            <w:r>
              <w:rPr>
                <w:szCs w:val="16"/>
                <w:lang w:eastAsia="ja-JP"/>
              </w:rPr>
              <w:t xml:space="preserve"> </w:t>
            </w:r>
          </w:p>
        </w:tc>
        <w:tc>
          <w:tcPr>
            <w:tcW w:w="372" w:type="pct"/>
            <w:tcBorders>
              <w:top w:val="nil"/>
              <w:left w:val="single" w:sz="4" w:space="0" w:color="auto"/>
              <w:bottom w:val="nil"/>
              <w:right w:val="single" w:sz="4" w:space="0" w:color="auto"/>
            </w:tcBorders>
            <w:vAlign w:val="center"/>
            <w:hideMark/>
          </w:tcPr>
          <w:p w14:paraId="525B8761" w14:textId="77777777" w:rsidR="001974F7" w:rsidRPr="004841BD" w:rsidRDefault="001974F7" w:rsidP="00740A21">
            <w:pPr>
              <w:pStyle w:val="TAC"/>
              <w:keepNext w:val="0"/>
              <w:keepLines w:val="0"/>
              <w:rPr>
                <w:lang w:eastAsia="zh-CN"/>
              </w:rPr>
            </w:pPr>
          </w:p>
        </w:tc>
        <w:tc>
          <w:tcPr>
            <w:tcW w:w="2219" w:type="pct"/>
            <w:tcBorders>
              <w:top w:val="nil"/>
              <w:left w:val="single" w:sz="4" w:space="0" w:color="auto"/>
              <w:bottom w:val="nil"/>
              <w:right w:val="single" w:sz="4" w:space="0" w:color="auto"/>
            </w:tcBorders>
            <w:vAlign w:val="center"/>
            <w:hideMark/>
          </w:tcPr>
          <w:p w14:paraId="1C657B58" w14:textId="77777777" w:rsidR="001974F7" w:rsidRPr="004841BD" w:rsidRDefault="001974F7" w:rsidP="00740A21">
            <w:pPr>
              <w:pStyle w:val="TAC"/>
              <w:keepNext w:val="0"/>
              <w:keepLines w:val="0"/>
              <w:rPr>
                <w:rFonts w:ascii="Calibri" w:hAnsi="Calibri" w:cstheme="minorBidi"/>
                <w:lang w:eastAsia="zh-TW"/>
              </w:rPr>
            </w:pPr>
          </w:p>
        </w:tc>
      </w:tr>
      <w:tr w:rsidR="001974F7" w:rsidRPr="004841BD" w14:paraId="74F2A3BD" w14:textId="77777777" w:rsidTr="00740A21">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4757F539" w14:textId="77777777" w:rsidR="001974F7" w:rsidRPr="004841BD" w:rsidRDefault="001974F7" w:rsidP="00740A21">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OCNG</w:t>
            </w:r>
            <w:r>
              <w:rPr>
                <w:szCs w:val="16"/>
                <w:lang w:eastAsia="ja-JP"/>
              </w:rPr>
              <w:t xml:space="preserve"> </w:t>
            </w:r>
            <w:r w:rsidRPr="004841BD">
              <w:rPr>
                <w:szCs w:val="16"/>
                <w:lang w:eastAsia="ja-JP"/>
              </w:rPr>
              <w:t>DMRS</w:t>
            </w:r>
            <w:r>
              <w:rPr>
                <w:szCs w:val="16"/>
                <w:lang w:eastAsia="ja-JP"/>
              </w:rPr>
              <w:t xml:space="preserve"> </w:t>
            </w:r>
            <w:r w:rsidRPr="004841BD">
              <w:rPr>
                <w:szCs w:val="16"/>
                <w:lang w:eastAsia="ja-JP"/>
              </w:rPr>
              <w:t>to</w:t>
            </w:r>
            <w:r>
              <w:rPr>
                <w:szCs w:val="16"/>
                <w:lang w:eastAsia="ja-JP"/>
              </w:rPr>
              <w:t xml:space="preserve"> </w:t>
            </w:r>
            <w:proofErr w:type="gramStart"/>
            <w:r w:rsidRPr="004841BD">
              <w:rPr>
                <w:szCs w:val="16"/>
                <w:lang w:eastAsia="ja-JP"/>
              </w:rPr>
              <w:t>SSS(</w:t>
            </w:r>
            <w:proofErr w:type="gramEnd"/>
            <w:r w:rsidRPr="004841BD">
              <w:rPr>
                <w:szCs w:val="16"/>
                <w:lang w:eastAsia="ja-JP"/>
              </w:rPr>
              <w:t>Note</w:t>
            </w:r>
            <w:r>
              <w:rPr>
                <w:szCs w:val="16"/>
                <w:lang w:eastAsia="ja-JP"/>
              </w:rPr>
              <w:t xml:space="preserve"> </w:t>
            </w:r>
            <w:r w:rsidRPr="004841BD">
              <w:rPr>
                <w:szCs w:val="16"/>
                <w:lang w:eastAsia="ja-JP"/>
              </w:rPr>
              <w:t>1)</w:t>
            </w:r>
          </w:p>
        </w:tc>
        <w:tc>
          <w:tcPr>
            <w:tcW w:w="372" w:type="pct"/>
            <w:tcBorders>
              <w:top w:val="nil"/>
              <w:left w:val="single" w:sz="4" w:space="0" w:color="auto"/>
              <w:bottom w:val="nil"/>
              <w:right w:val="single" w:sz="4" w:space="0" w:color="auto"/>
            </w:tcBorders>
            <w:vAlign w:val="center"/>
            <w:hideMark/>
          </w:tcPr>
          <w:p w14:paraId="14677609" w14:textId="77777777" w:rsidR="001974F7" w:rsidRPr="004841BD" w:rsidRDefault="001974F7" w:rsidP="00740A21">
            <w:pPr>
              <w:pStyle w:val="TAC"/>
              <w:keepNext w:val="0"/>
              <w:keepLines w:val="0"/>
              <w:rPr>
                <w:lang w:eastAsia="zh-CN"/>
              </w:rPr>
            </w:pPr>
          </w:p>
        </w:tc>
        <w:tc>
          <w:tcPr>
            <w:tcW w:w="2219" w:type="pct"/>
            <w:tcBorders>
              <w:top w:val="nil"/>
              <w:left w:val="single" w:sz="4" w:space="0" w:color="auto"/>
              <w:bottom w:val="nil"/>
              <w:right w:val="single" w:sz="4" w:space="0" w:color="auto"/>
            </w:tcBorders>
            <w:vAlign w:val="center"/>
            <w:hideMark/>
          </w:tcPr>
          <w:p w14:paraId="6027E114" w14:textId="77777777" w:rsidR="001974F7" w:rsidRPr="004841BD" w:rsidRDefault="001974F7" w:rsidP="00740A21">
            <w:pPr>
              <w:pStyle w:val="TAC"/>
              <w:keepNext w:val="0"/>
              <w:keepLines w:val="0"/>
              <w:rPr>
                <w:rFonts w:ascii="Calibri" w:hAnsi="Calibri" w:cstheme="minorBidi"/>
                <w:lang w:eastAsia="zh-TW"/>
              </w:rPr>
            </w:pPr>
          </w:p>
        </w:tc>
      </w:tr>
      <w:tr w:rsidR="001974F7" w:rsidRPr="004841BD" w14:paraId="43FED4E6" w14:textId="77777777" w:rsidTr="00740A21">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1B8083F2" w14:textId="77777777" w:rsidR="001974F7" w:rsidRPr="004841BD" w:rsidRDefault="001974F7" w:rsidP="00740A21">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OCNG</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OCNG</w:t>
            </w:r>
            <w:r>
              <w:rPr>
                <w:szCs w:val="16"/>
                <w:lang w:eastAsia="ja-JP"/>
              </w:rPr>
              <w:t xml:space="preserve"> </w:t>
            </w:r>
            <w:r w:rsidRPr="004841BD">
              <w:rPr>
                <w:szCs w:val="16"/>
                <w:lang w:eastAsia="ja-JP"/>
              </w:rPr>
              <w:t>DMRS</w:t>
            </w:r>
            <w:r>
              <w:rPr>
                <w:szCs w:val="16"/>
                <w:lang w:eastAsia="ja-JP"/>
              </w:rPr>
              <w:t xml:space="preserve"> </w:t>
            </w:r>
            <w:r w:rsidRPr="004841BD">
              <w:rPr>
                <w:szCs w:val="16"/>
                <w:lang w:eastAsia="ja-JP"/>
              </w:rPr>
              <w:t>(Note</w:t>
            </w:r>
            <w:r>
              <w:rPr>
                <w:szCs w:val="16"/>
                <w:lang w:eastAsia="ja-JP"/>
              </w:rPr>
              <w:t xml:space="preserve"> </w:t>
            </w:r>
            <w:r w:rsidRPr="004841BD">
              <w:rPr>
                <w:szCs w:val="16"/>
                <w:lang w:eastAsia="ja-JP"/>
              </w:rPr>
              <w:t>1)</w:t>
            </w:r>
          </w:p>
        </w:tc>
        <w:tc>
          <w:tcPr>
            <w:tcW w:w="372" w:type="pct"/>
            <w:tcBorders>
              <w:top w:val="nil"/>
              <w:left w:val="single" w:sz="4" w:space="0" w:color="auto"/>
              <w:bottom w:val="single" w:sz="4" w:space="0" w:color="auto"/>
              <w:right w:val="single" w:sz="4" w:space="0" w:color="auto"/>
            </w:tcBorders>
            <w:vAlign w:val="center"/>
            <w:hideMark/>
          </w:tcPr>
          <w:p w14:paraId="2C529F2D" w14:textId="77777777" w:rsidR="001974F7" w:rsidRPr="004841BD" w:rsidRDefault="001974F7" w:rsidP="00740A21">
            <w:pPr>
              <w:pStyle w:val="TAC"/>
              <w:keepNext w:val="0"/>
              <w:keepLines w:val="0"/>
              <w:rPr>
                <w:lang w:eastAsia="zh-CN"/>
              </w:rPr>
            </w:pPr>
          </w:p>
        </w:tc>
        <w:tc>
          <w:tcPr>
            <w:tcW w:w="2219" w:type="pct"/>
            <w:tcBorders>
              <w:top w:val="nil"/>
              <w:left w:val="single" w:sz="4" w:space="0" w:color="auto"/>
              <w:bottom w:val="single" w:sz="4" w:space="0" w:color="auto"/>
              <w:right w:val="single" w:sz="4" w:space="0" w:color="auto"/>
            </w:tcBorders>
            <w:vAlign w:val="center"/>
            <w:hideMark/>
          </w:tcPr>
          <w:p w14:paraId="78B14707" w14:textId="77777777" w:rsidR="001974F7" w:rsidRPr="004841BD" w:rsidRDefault="001974F7" w:rsidP="00740A21">
            <w:pPr>
              <w:pStyle w:val="TAC"/>
              <w:keepNext w:val="0"/>
              <w:keepLines w:val="0"/>
              <w:rPr>
                <w:rFonts w:ascii="Calibri" w:hAnsi="Calibri" w:cstheme="minorBidi"/>
                <w:lang w:eastAsia="zh-TW"/>
              </w:rPr>
            </w:pPr>
          </w:p>
        </w:tc>
      </w:tr>
      <w:tr w:rsidR="001974F7" w:rsidRPr="004841BD" w14:paraId="72FCA2CF" w14:textId="77777777" w:rsidTr="00740A21">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223A510D" w14:textId="77777777" w:rsidR="001974F7" w:rsidRPr="004841BD" w:rsidRDefault="001974F7" w:rsidP="00740A21">
            <w:pPr>
              <w:pStyle w:val="TAL"/>
              <w:keepNext w:val="0"/>
              <w:keepLines w:val="0"/>
              <w:rPr>
                <w:lang w:eastAsia="zh-CN"/>
              </w:rPr>
            </w:pPr>
            <w:r w:rsidRPr="004841BD">
              <w:rPr>
                <w:rFonts w:cs="v4.2.0"/>
                <w:lang w:eastAsia="zh-CN"/>
              </w:rPr>
              <w:t>Propagation</w:t>
            </w:r>
            <w:r>
              <w:rPr>
                <w:rFonts w:cs="v4.2.0"/>
                <w:lang w:eastAsia="zh-CN"/>
              </w:rPr>
              <w:t xml:space="preserve"> </w:t>
            </w:r>
            <w:r w:rsidRPr="004841BD">
              <w:rPr>
                <w:rFonts w:cs="v4.2.0"/>
                <w:lang w:eastAsia="zh-CN"/>
              </w:rPr>
              <w:t>Condition</w:t>
            </w:r>
          </w:p>
        </w:tc>
        <w:tc>
          <w:tcPr>
            <w:tcW w:w="372" w:type="pct"/>
            <w:tcBorders>
              <w:top w:val="single" w:sz="4" w:space="0" w:color="auto"/>
              <w:left w:val="single" w:sz="4" w:space="0" w:color="auto"/>
              <w:bottom w:val="single" w:sz="4" w:space="0" w:color="auto"/>
              <w:right w:val="single" w:sz="4" w:space="0" w:color="auto"/>
            </w:tcBorders>
            <w:hideMark/>
          </w:tcPr>
          <w:p w14:paraId="32441CDE" w14:textId="77777777" w:rsidR="001974F7" w:rsidRPr="004841BD" w:rsidRDefault="001974F7" w:rsidP="00740A21">
            <w:pPr>
              <w:pStyle w:val="TAC"/>
              <w:keepNext w:val="0"/>
              <w:keepLines w:val="0"/>
              <w:rPr>
                <w:lang w:eastAsia="zh-CN"/>
              </w:rPr>
            </w:pPr>
          </w:p>
        </w:tc>
        <w:tc>
          <w:tcPr>
            <w:tcW w:w="2219" w:type="pct"/>
            <w:tcBorders>
              <w:top w:val="single" w:sz="4" w:space="0" w:color="auto"/>
              <w:left w:val="single" w:sz="4" w:space="0" w:color="auto"/>
              <w:bottom w:val="single" w:sz="4" w:space="0" w:color="auto"/>
              <w:right w:val="single" w:sz="4" w:space="0" w:color="auto"/>
            </w:tcBorders>
            <w:hideMark/>
          </w:tcPr>
          <w:p w14:paraId="7A142C83" w14:textId="77777777" w:rsidR="001974F7" w:rsidRPr="004841BD" w:rsidRDefault="001974F7" w:rsidP="00740A21">
            <w:pPr>
              <w:pStyle w:val="TAC"/>
              <w:keepNext w:val="0"/>
              <w:keepLines w:val="0"/>
              <w:rPr>
                <w:rFonts w:ascii="Calibri" w:hAnsi="Calibri" w:cstheme="minorBidi"/>
                <w:lang w:eastAsia="zh-TW"/>
              </w:rPr>
            </w:pPr>
            <w:r w:rsidRPr="004841BD">
              <w:rPr>
                <w:rFonts w:cs="Arial"/>
                <w:szCs w:val="18"/>
                <w:lang w:eastAsia="zh-CN"/>
              </w:rPr>
              <w:t>AWGN</w:t>
            </w:r>
          </w:p>
        </w:tc>
      </w:tr>
      <w:tr w:rsidR="001974F7" w:rsidRPr="004841BD" w14:paraId="2C93C6C1" w14:textId="77777777" w:rsidTr="00740A21">
        <w:trPr>
          <w:cantSplit/>
          <w:jc w:val="center"/>
        </w:trPr>
        <w:tc>
          <w:tcPr>
            <w:tcW w:w="5000" w:type="pct"/>
            <w:gridSpan w:val="3"/>
            <w:tcBorders>
              <w:top w:val="single" w:sz="4" w:space="0" w:color="auto"/>
              <w:left w:val="single" w:sz="4" w:space="0" w:color="auto"/>
              <w:right w:val="single" w:sz="4" w:space="0" w:color="auto"/>
            </w:tcBorders>
            <w:hideMark/>
          </w:tcPr>
          <w:p w14:paraId="60FEDDE7" w14:textId="77777777" w:rsidR="001974F7" w:rsidRPr="004841BD" w:rsidRDefault="001974F7" w:rsidP="00740A21">
            <w:pPr>
              <w:pStyle w:val="TAN"/>
              <w:keepNext w:val="0"/>
              <w:keepLines w:val="0"/>
              <w:rPr>
                <w:rFonts w:cs="Arial"/>
                <w:szCs w:val="18"/>
                <w:lang w:eastAsia="zh-CN"/>
              </w:rPr>
            </w:pPr>
            <w:r>
              <w:rPr>
                <w:szCs w:val="18"/>
                <w:lang w:eastAsia="zh-CN"/>
              </w:rPr>
              <w:t xml:space="preserve">NOTE </w:t>
            </w:r>
            <w:r w:rsidRPr="004841BD">
              <w:rPr>
                <w:szCs w:val="18"/>
                <w:lang w:eastAsia="zh-CN"/>
              </w:rPr>
              <w:t>1</w:t>
            </w:r>
            <w:r>
              <w:rPr>
                <w:szCs w:val="18"/>
                <w:lang w:eastAsia="zh-CN"/>
              </w:rPr>
              <w:t>:</w:t>
            </w:r>
            <w:r w:rsidRPr="004841BD">
              <w:rPr>
                <w:lang w:eastAsia="zh-CN"/>
              </w:rPr>
              <w:tab/>
              <w:t>OCNG</w:t>
            </w:r>
            <w:r>
              <w:rPr>
                <w:lang w:eastAsia="zh-CN"/>
              </w:rPr>
              <w:t xml:space="preserve"> </w:t>
            </w:r>
            <w:r w:rsidRPr="004841BD">
              <w:rPr>
                <w:lang w:eastAsia="zh-CN"/>
              </w:rPr>
              <w:t>shall</w:t>
            </w:r>
            <w:r>
              <w:rPr>
                <w:lang w:eastAsia="zh-CN"/>
              </w:rPr>
              <w:t xml:space="preserve"> </w:t>
            </w:r>
            <w:r w:rsidRPr="004841BD">
              <w:rPr>
                <w:lang w:eastAsia="zh-CN"/>
              </w:rPr>
              <w:t>be</w:t>
            </w:r>
            <w:r>
              <w:rPr>
                <w:lang w:eastAsia="zh-CN"/>
              </w:rPr>
              <w:t xml:space="preserve"> </w:t>
            </w:r>
            <w:r w:rsidRPr="004841BD">
              <w:rPr>
                <w:lang w:eastAsia="zh-CN"/>
              </w:rPr>
              <w:t>used</w:t>
            </w:r>
            <w:r>
              <w:rPr>
                <w:lang w:eastAsia="zh-CN"/>
              </w:rPr>
              <w:t xml:space="preserve"> </w:t>
            </w:r>
            <w:r w:rsidRPr="004841BD">
              <w:rPr>
                <w:lang w:eastAsia="zh-CN"/>
              </w:rPr>
              <w:t>such</w:t>
            </w:r>
            <w:r>
              <w:rPr>
                <w:lang w:eastAsia="zh-CN"/>
              </w:rPr>
              <w:t xml:space="preserve"> </w:t>
            </w:r>
            <w:r w:rsidRPr="004841BD">
              <w:rPr>
                <w:lang w:eastAsia="zh-CN"/>
              </w:rPr>
              <w:t>that</w:t>
            </w:r>
            <w:r>
              <w:rPr>
                <w:lang w:eastAsia="zh-CN"/>
              </w:rPr>
              <w:t xml:space="preserve"> </w:t>
            </w:r>
            <w:r w:rsidRPr="004841BD">
              <w:rPr>
                <w:lang w:eastAsia="zh-CN"/>
              </w:rPr>
              <w:t>a</w:t>
            </w:r>
            <w:r>
              <w:rPr>
                <w:lang w:eastAsia="zh-CN"/>
              </w:rPr>
              <w:t xml:space="preserve"> </w:t>
            </w:r>
            <w:r w:rsidRPr="004841BD">
              <w:rPr>
                <w:lang w:eastAsia="zh-CN"/>
              </w:rPr>
              <w:t>constant</w:t>
            </w:r>
            <w:r>
              <w:rPr>
                <w:lang w:eastAsia="zh-CN"/>
              </w:rPr>
              <w:t xml:space="preserve"> </w:t>
            </w:r>
            <w:r w:rsidRPr="004841BD">
              <w:rPr>
                <w:lang w:eastAsia="zh-CN"/>
              </w:rPr>
              <w:t>total</w:t>
            </w:r>
            <w:r>
              <w:rPr>
                <w:lang w:eastAsia="zh-CN"/>
              </w:rPr>
              <w:t xml:space="preserve"> </w:t>
            </w:r>
            <w:r w:rsidRPr="004841BD">
              <w:rPr>
                <w:lang w:eastAsia="zh-CN"/>
              </w:rPr>
              <w:t>transmitted</w:t>
            </w:r>
            <w:r>
              <w:rPr>
                <w:lang w:eastAsia="zh-CN"/>
              </w:rPr>
              <w:t xml:space="preserve"> </w:t>
            </w:r>
            <w:r w:rsidRPr="004841BD">
              <w:rPr>
                <w:lang w:eastAsia="zh-CN"/>
              </w:rPr>
              <w:t>power</w:t>
            </w:r>
            <w:r>
              <w:rPr>
                <w:lang w:eastAsia="zh-CN"/>
              </w:rPr>
              <w:t xml:space="preserve"> </w:t>
            </w:r>
            <w:r w:rsidRPr="004841BD">
              <w:rPr>
                <w:lang w:eastAsia="zh-CN"/>
              </w:rPr>
              <w:t>spectral</w:t>
            </w:r>
            <w:r>
              <w:rPr>
                <w:lang w:eastAsia="zh-CN"/>
              </w:rPr>
              <w:t xml:space="preserve"> </w:t>
            </w:r>
            <w:r w:rsidRPr="004841BD">
              <w:rPr>
                <w:lang w:eastAsia="zh-CN"/>
              </w:rPr>
              <w:t>density</w:t>
            </w:r>
            <w:r>
              <w:rPr>
                <w:lang w:eastAsia="zh-CN"/>
              </w:rPr>
              <w:t xml:space="preserve"> </w:t>
            </w:r>
            <w:r w:rsidRPr="004841BD">
              <w:rPr>
                <w:lang w:eastAsia="zh-CN"/>
              </w:rPr>
              <w:t>is</w:t>
            </w:r>
            <w:r>
              <w:rPr>
                <w:lang w:eastAsia="zh-CN"/>
              </w:rPr>
              <w:t xml:space="preserve"> </w:t>
            </w:r>
            <w:r w:rsidRPr="004841BD">
              <w:rPr>
                <w:lang w:eastAsia="zh-CN"/>
              </w:rPr>
              <w:t>achieved</w:t>
            </w:r>
            <w:r>
              <w:rPr>
                <w:lang w:eastAsia="zh-CN"/>
              </w:rPr>
              <w:t xml:space="preserve"> </w:t>
            </w:r>
            <w:r w:rsidRPr="004841BD">
              <w:rPr>
                <w:lang w:eastAsia="zh-CN"/>
              </w:rPr>
              <w:t>for</w:t>
            </w:r>
            <w:r>
              <w:rPr>
                <w:lang w:eastAsia="zh-CN"/>
              </w:rPr>
              <w:t xml:space="preserve"> </w:t>
            </w:r>
            <w:r w:rsidRPr="004841BD">
              <w:rPr>
                <w:lang w:eastAsia="zh-CN"/>
              </w:rPr>
              <w:t>all</w:t>
            </w:r>
            <w:r>
              <w:rPr>
                <w:lang w:eastAsia="zh-CN"/>
              </w:rPr>
              <w:t xml:space="preserve"> </w:t>
            </w:r>
            <w:r w:rsidRPr="004841BD">
              <w:rPr>
                <w:lang w:eastAsia="zh-CN"/>
              </w:rPr>
              <w:t>OFDM</w:t>
            </w:r>
            <w:r>
              <w:rPr>
                <w:lang w:eastAsia="zh-CN"/>
              </w:rPr>
              <w:t xml:space="preserve"> </w:t>
            </w:r>
            <w:r w:rsidRPr="004841BD">
              <w:rPr>
                <w:lang w:eastAsia="zh-CN"/>
              </w:rPr>
              <w:t>symbols.</w:t>
            </w:r>
          </w:p>
        </w:tc>
      </w:tr>
    </w:tbl>
    <w:p w14:paraId="3C3C99CE" w14:textId="77777777" w:rsidR="001974F7" w:rsidRPr="004841BD" w:rsidRDefault="001974F7" w:rsidP="001974F7"/>
    <w:p w14:paraId="7BE53672" w14:textId="77777777" w:rsidR="001974F7" w:rsidRPr="004841BD" w:rsidRDefault="001974F7" w:rsidP="001974F7">
      <w:pPr>
        <w:pStyle w:val="TH"/>
        <w:keepLines w:val="0"/>
      </w:pPr>
      <w:r w:rsidRPr="004841BD">
        <w:lastRenderedPageBreak/>
        <w:t xml:space="preserve">Table </w:t>
      </w:r>
      <w:r w:rsidRPr="004841BD">
        <w:rPr>
          <w:rFonts w:cs="v4.2.0"/>
        </w:rPr>
        <w:t xml:space="preserve">A.7.5.13.4.1.2-3: </w:t>
      </w:r>
      <w:r w:rsidRPr="004841BD">
        <w:t>OTA related test parameters</w:t>
      </w:r>
      <w:r w:rsidRPr="004841BD">
        <w:rPr>
          <w:rFonts w:cs="v4.2.0"/>
        </w:rPr>
        <w:t xml:space="preserve"> for dual TCI state switch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96"/>
        <w:gridCol w:w="1007"/>
        <w:gridCol w:w="999"/>
        <w:gridCol w:w="874"/>
        <w:gridCol w:w="832"/>
        <w:gridCol w:w="921"/>
        <w:gridCol w:w="876"/>
        <w:gridCol w:w="876"/>
        <w:gridCol w:w="876"/>
        <w:gridCol w:w="872"/>
      </w:tblGrid>
      <w:tr w:rsidR="001974F7" w:rsidRPr="004841BD" w14:paraId="0270E52C" w14:textId="77777777" w:rsidTr="00740A21">
        <w:trPr>
          <w:cantSplit/>
          <w:tblHeader/>
          <w:jc w:val="center"/>
        </w:trPr>
        <w:tc>
          <w:tcPr>
            <w:tcW w:w="777" w:type="pct"/>
            <w:tcBorders>
              <w:top w:val="single" w:sz="4" w:space="0" w:color="auto"/>
              <w:left w:val="single" w:sz="4" w:space="0" w:color="auto"/>
              <w:bottom w:val="nil"/>
              <w:right w:val="single" w:sz="4" w:space="0" w:color="auto"/>
            </w:tcBorders>
            <w:hideMark/>
          </w:tcPr>
          <w:p w14:paraId="23669F9D" w14:textId="77777777" w:rsidR="001974F7" w:rsidRPr="004841BD" w:rsidRDefault="001974F7" w:rsidP="00740A21">
            <w:pPr>
              <w:pStyle w:val="TAH"/>
              <w:rPr>
                <w:lang w:eastAsia="zh-CN"/>
              </w:rPr>
            </w:pPr>
            <w:r w:rsidRPr="004841BD">
              <w:rPr>
                <w:lang w:eastAsia="zh-CN"/>
              </w:rPr>
              <w:t>Parameter</w:t>
            </w:r>
          </w:p>
        </w:tc>
        <w:tc>
          <w:tcPr>
            <w:tcW w:w="522" w:type="pct"/>
            <w:tcBorders>
              <w:top w:val="single" w:sz="4" w:space="0" w:color="auto"/>
              <w:left w:val="single" w:sz="4" w:space="0" w:color="auto"/>
              <w:bottom w:val="nil"/>
              <w:right w:val="single" w:sz="4" w:space="0" w:color="auto"/>
            </w:tcBorders>
            <w:hideMark/>
          </w:tcPr>
          <w:p w14:paraId="3306089A" w14:textId="77777777" w:rsidR="001974F7" w:rsidRPr="004841BD" w:rsidRDefault="001974F7" w:rsidP="00740A21">
            <w:pPr>
              <w:pStyle w:val="TAH"/>
              <w:rPr>
                <w:lang w:eastAsia="zh-CN"/>
              </w:rPr>
            </w:pPr>
            <w:r w:rsidRPr="004841BD">
              <w:rPr>
                <w:lang w:eastAsia="zh-CN"/>
              </w:rPr>
              <w:t>Units</w:t>
            </w:r>
          </w:p>
        </w:tc>
        <w:tc>
          <w:tcPr>
            <w:tcW w:w="1883" w:type="pct"/>
            <w:gridSpan w:val="4"/>
            <w:tcBorders>
              <w:top w:val="single" w:sz="4" w:space="0" w:color="auto"/>
              <w:left w:val="single" w:sz="4" w:space="0" w:color="auto"/>
              <w:bottom w:val="single" w:sz="4" w:space="0" w:color="auto"/>
              <w:right w:val="single" w:sz="4" w:space="0" w:color="auto"/>
            </w:tcBorders>
            <w:hideMark/>
          </w:tcPr>
          <w:p w14:paraId="0984C920" w14:textId="77777777" w:rsidR="001974F7" w:rsidRPr="004841BD" w:rsidRDefault="001974F7" w:rsidP="00740A21">
            <w:pPr>
              <w:pStyle w:val="TAH"/>
              <w:rPr>
                <w:lang w:eastAsia="zh-CN"/>
              </w:rPr>
            </w:pPr>
            <w:r w:rsidRPr="004841BD">
              <w:rPr>
                <w:lang w:eastAsia="zh-CN"/>
              </w:rPr>
              <w:t>TRP0</w:t>
            </w:r>
          </w:p>
        </w:tc>
        <w:tc>
          <w:tcPr>
            <w:tcW w:w="1819" w:type="pct"/>
            <w:gridSpan w:val="4"/>
            <w:tcBorders>
              <w:top w:val="single" w:sz="4" w:space="0" w:color="auto"/>
              <w:left w:val="single" w:sz="4" w:space="0" w:color="auto"/>
              <w:bottom w:val="single" w:sz="4" w:space="0" w:color="auto"/>
              <w:right w:val="single" w:sz="4" w:space="0" w:color="auto"/>
            </w:tcBorders>
            <w:hideMark/>
          </w:tcPr>
          <w:p w14:paraId="4624878C" w14:textId="77777777" w:rsidR="001974F7" w:rsidRPr="004841BD" w:rsidRDefault="001974F7" w:rsidP="00740A21">
            <w:pPr>
              <w:pStyle w:val="TAH"/>
              <w:rPr>
                <w:lang w:eastAsia="zh-CN"/>
              </w:rPr>
            </w:pPr>
            <w:r w:rsidRPr="004841BD">
              <w:rPr>
                <w:lang w:eastAsia="zh-CN"/>
              </w:rPr>
              <w:t>TRP1</w:t>
            </w:r>
          </w:p>
        </w:tc>
      </w:tr>
      <w:tr w:rsidR="001974F7" w:rsidRPr="004841BD" w14:paraId="411559C2" w14:textId="77777777" w:rsidTr="00740A21">
        <w:trPr>
          <w:cantSplit/>
          <w:tblHeader/>
          <w:jc w:val="center"/>
        </w:trPr>
        <w:tc>
          <w:tcPr>
            <w:tcW w:w="777" w:type="pct"/>
            <w:tcBorders>
              <w:top w:val="nil"/>
              <w:left w:val="single" w:sz="4" w:space="0" w:color="auto"/>
              <w:bottom w:val="nil"/>
              <w:right w:val="single" w:sz="4" w:space="0" w:color="auto"/>
            </w:tcBorders>
            <w:vAlign w:val="center"/>
            <w:hideMark/>
          </w:tcPr>
          <w:p w14:paraId="40147E42" w14:textId="77777777" w:rsidR="001974F7" w:rsidRPr="004841BD" w:rsidRDefault="001974F7" w:rsidP="00740A21">
            <w:pPr>
              <w:pStyle w:val="TAH"/>
              <w:rPr>
                <w:lang w:eastAsia="zh-CN"/>
              </w:rPr>
            </w:pPr>
          </w:p>
        </w:tc>
        <w:tc>
          <w:tcPr>
            <w:tcW w:w="522" w:type="pct"/>
            <w:tcBorders>
              <w:top w:val="nil"/>
              <w:left w:val="single" w:sz="4" w:space="0" w:color="auto"/>
              <w:bottom w:val="nil"/>
              <w:right w:val="single" w:sz="4" w:space="0" w:color="auto"/>
            </w:tcBorders>
            <w:vAlign w:val="center"/>
            <w:hideMark/>
          </w:tcPr>
          <w:p w14:paraId="6D3C896F" w14:textId="77777777" w:rsidR="001974F7" w:rsidRPr="004841BD" w:rsidRDefault="001974F7" w:rsidP="00740A21">
            <w:pPr>
              <w:pStyle w:val="TAH"/>
              <w:rPr>
                <w:rFonts w:ascii="CG Times (WN)" w:hAnsi="CG Times (WN)"/>
                <w:lang w:eastAsia="zh-TW"/>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467167E7" w14:textId="77777777" w:rsidR="001974F7" w:rsidRPr="004841BD" w:rsidRDefault="001974F7" w:rsidP="00740A21">
            <w:pPr>
              <w:pStyle w:val="TAH"/>
              <w:rPr>
                <w:lang w:eastAsia="zh-CN"/>
              </w:rPr>
            </w:pPr>
            <w:r w:rsidRPr="004841BD">
              <w:rPr>
                <w:lang w:eastAsia="zh-CN"/>
              </w:rPr>
              <w:t>SSB0</w:t>
            </w:r>
          </w:p>
        </w:tc>
        <w:tc>
          <w:tcPr>
            <w:tcW w:w="909" w:type="pct"/>
            <w:gridSpan w:val="2"/>
            <w:tcBorders>
              <w:top w:val="single" w:sz="4" w:space="0" w:color="auto"/>
              <w:left w:val="single" w:sz="4" w:space="0" w:color="auto"/>
              <w:bottom w:val="single" w:sz="4" w:space="0" w:color="auto"/>
              <w:right w:val="single" w:sz="4" w:space="0" w:color="auto"/>
            </w:tcBorders>
            <w:hideMark/>
          </w:tcPr>
          <w:p w14:paraId="07ABD712" w14:textId="77777777" w:rsidR="001974F7" w:rsidRPr="004841BD" w:rsidRDefault="001974F7" w:rsidP="00740A21">
            <w:pPr>
              <w:pStyle w:val="TAH"/>
              <w:rPr>
                <w:lang w:eastAsia="zh-CN"/>
              </w:rPr>
            </w:pPr>
            <w:r w:rsidRPr="004841BD">
              <w:rPr>
                <w:lang w:eastAsia="zh-CN"/>
              </w:rPr>
              <w:t>SSB2</w:t>
            </w:r>
          </w:p>
        </w:tc>
        <w:tc>
          <w:tcPr>
            <w:tcW w:w="909" w:type="pct"/>
            <w:gridSpan w:val="2"/>
            <w:tcBorders>
              <w:top w:val="single" w:sz="4" w:space="0" w:color="auto"/>
              <w:left w:val="single" w:sz="4" w:space="0" w:color="auto"/>
              <w:bottom w:val="single" w:sz="4" w:space="0" w:color="auto"/>
              <w:right w:val="single" w:sz="4" w:space="0" w:color="auto"/>
            </w:tcBorders>
            <w:hideMark/>
          </w:tcPr>
          <w:p w14:paraId="66669252" w14:textId="77777777" w:rsidR="001974F7" w:rsidRPr="004841BD" w:rsidRDefault="001974F7" w:rsidP="00740A21">
            <w:pPr>
              <w:pStyle w:val="TAH"/>
              <w:rPr>
                <w:lang w:eastAsia="zh-CN"/>
              </w:rPr>
            </w:pPr>
            <w:r w:rsidRPr="004841BD">
              <w:rPr>
                <w:lang w:eastAsia="zh-CN"/>
              </w:rPr>
              <w:t>SSB1</w:t>
            </w:r>
          </w:p>
        </w:tc>
        <w:tc>
          <w:tcPr>
            <w:tcW w:w="909" w:type="pct"/>
            <w:gridSpan w:val="2"/>
            <w:tcBorders>
              <w:top w:val="single" w:sz="4" w:space="0" w:color="auto"/>
              <w:left w:val="single" w:sz="4" w:space="0" w:color="auto"/>
              <w:bottom w:val="single" w:sz="4" w:space="0" w:color="auto"/>
              <w:right w:val="single" w:sz="4" w:space="0" w:color="auto"/>
            </w:tcBorders>
            <w:hideMark/>
          </w:tcPr>
          <w:p w14:paraId="08084A41" w14:textId="77777777" w:rsidR="001974F7" w:rsidRPr="004841BD" w:rsidRDefault="001974F7" w:rsidP="00740A21">
            <w:pPr>
              <w:pStyle w:val="TAH"/>
              <w:rPr>
                <w:lang w:eastAsia="zh-CN"/>
              </w:rPr>
            </w:pPr>
            <w:r w:rsidRPr="004841BD">
              <w:rPr>
                <w:lang w:eastAsia="zh-CN"/>
              </w:rPr>
              <w:t>SSB3</w:t>
            </w:r>
          </w:p>
        </w:tc>
      </w:tr>
      <w:tr w:rsidR="001974F7" w:rsidRPr="004841BD" w14:paraId="576CD895" w14:textId="77777777" w:rsidTr="00740A21">
        <w:trPr>
          <w:cantSplit/>
          <w:tblHeader/>
          <w:jc w:val="center"/>
        </w:trPr>
        <w:tc>
          <w:tcPr>
            <w:tcW w:w="777" w:type="pct"/>
            <w:tcBorders>
              <w:top w:val="nil"/>
              <w:left w:val="single" w:sz="4" w:space="0" w:color="auto"/>
              <w:bottom w:val="single" w:sz="4" w:space="0" w:color="auto"/>
              <w:right w:val="single" w:sz="4" w:space="0" w:color="auto"/>
            </w:tcBorders>
            <w:vAlign w:val="center"/>
            <w:hideMark/>
          </w:tcPr>
          <w:p w14:paraId="6B213F84" w14:textId="77777777" w:rsidR="001974F7" w:rsidRPr="004841BD" w:rsidRDefault="001974F7" w:rsidP="00740A21">
            <w:pPr>
              <w:pStyle w:val="TAH"/>
              <w:rPr>
                <w:lang w:eastAsia="zh-CN"/>
              </w:rPr>
            </w:pPr>
          </w:p>
        </w:tc>
        <w:tc>
          <w:tcPr>
            <w:tcW w:w="522" w:type="pct"/>
            <w:tcBorders>
              <w:top w:val="nil"/>
              <w:left w:val="single" w:sz="4" w:space="0" w:color="auto"/>
              <w:bottom w:val="single" w:sz="4" w:space="0" w:color="auto"/>
              <w:right w:val="single" w:sz="4" w:space="0" w:color="auto"/>
            </w:tcBorders>
            <w:vAlign w:val="center"/>
            <w:hideMark/>
          </w:tcPr>
          <w:p w14:paraId="758E9533" w14:textId="77777777" w:rsidR="001974F7" w:rsidRPr="004841BD" w:rsidRDefault="001974F7" w:rsidP="00740A21">
            <w:pPr>
              <w:pStyle w:val="TAH"/>
              <w:rPr>
                <w:rFonts w:ascii="CG Times (WN)" w:hAnsi="CG Times (WN)"/>
                <w:lang w:eastAsia="zh-TW"/>
              </w:rPr>
            </w:pPr>
          </w:p>
        </w:tc>
        <w:tc>
          <w:tcPr>
            <w:tcW w:w="519" w:type="pct"/>
            <w:tcBorders>
              <w:top w:val="single" w:sz="4" w:space="0" w:color="auto"/>
              <w:left w:val="single" w:sz="4" w:space="0" w:color="auto"/>
              <w:bottom w:val="single" w:sz="4" w:space="0" w:color="auto"/>
              <w:right w:val="single" w:sz="4" w:space="0" w:color="auto"/>
            </w:tcBorders>
            <w:hideMark/>
          </w:tcPr>
          <w:p w14:paraId="79FEB53E" w14:textId="77777777" w:rsidR="001974F7" w:rsidRPr="004841BD" w:rsidRDefault="001974F7" w:rsidP="00740A21">
            <w:pPr>
              <w:pStyle w:val="TAH"/>
              <w:rPr>
                <w:lang w:eastAsia="zh-CN"/>
              </w:rPr>
            </w:pPr>
            <w:r w:rsidRPr="004841BD">
              <w:rPr>
                <w:lang w:eastAsia="zh-CN"/>
              </w:rPr>
              <w:t>T1</w:t>
            </w:r>
          </w:p>
        </w:tc>
        <w:tc>
          <w:tcPr>
            <w:tcW w:w="454" w:type="pct"/>
            <w:tcBorders>
              <w:top w:val="single" w:sz="4" w:space="0" w:color="auto"/>
              <w:left w:val="single" w:sz="4" w:space="0" w:color="auto"/>
              <w:bottom w:val="single" w:sz="4" w:space="0" w:color="auto"/>
              <w:right w:val="single" w:sz="4" w:space="0" w:color="auto"/>
            </w:tcBorders>
            <w:hideMark/>
          </w:tcPr>
          <w:p w14:paraId="3B7C0522" w14:textId="77777777" w:rsidR="001974F7" w:rsidRPr="004841BD" w:rsidRDefault="001974F7" w:rsidP="00740A21">
            <w:pPr>
              <w:pStyle w:val="TAH"/>
              <w:rPr>
                <w:lang w:eastAsia="zh-CN"/>
              </w:rPr>
            </w:pPr>
            <w:r w:rsidRPr="004841BD">
              <w:rPr>
                <w:lang w:eastAsia="zh-CN"/>
              </w:rPr>
              <w:t>T2</w:t>
            </w:r>
          </w:p>
        </w:tc>
        <w:tc>
          <w:tcPr>
            <w:tcW w:w="432" w:type="pct"/>
            <w:tcBorders>
              <w:top w:val="single" w:sz="4" w:space="0" w:color="auto"/>
              <w:left w:val="single" w:sz="4" w:space="0" w:color="auto"/>
              <w:bottom w:val="single" w:sz="4" w:space="0" w:color="auto"/>
              <w:right w:val="single" w:sz="4" w:space="0" w:color="auto"/>
            </w:tcBorders>
            <w:hideMark/>
          </w:tcPr>
          <w:p w14:paraId="1FDDBBB3" w14:textId="77777777" w:rsidR="001974F7" w:rsidRPr="004841BD" w:rsidRDefault="001974F7" w:rsidP="00740A21">
            <w:pPr>
              <w:pStyle w:val="TAH"/>
              <w:rPr>
                <w:lang w:eastAsia="zh-CN"/>
              </w:rPr>
            </w:pPr>
            <w:r w:rsidRPr="004841BD">
              <w:rPr>
                <w:lang w:eastAsia="zh-CN"/>
              </w:rPr>
              <w:t>T1</w:t>
            </w:r>
          </w:p>
        </w:tc>
        <w:tc>
          <w:tcPr>
            <w:tcW w:w="477" w:type="pct"/>
            <w:tcBorders>
              <w:top w:val="single" w:sz="4" w:space="0" w:color="auto"/>
              <w:left w:val="single" w:sz="4" w:space="0" w:color="auto"/>
              <w:bottom w:val="single" w:sz="4" w:space="0" w:color="auto"/>
              <w:right w:val="single" w:sz="4" w:space="0" w:color="auto"/>
            </w:tcBorders>
            <w:hideMark/>
          </w:tcPr>
          <w:p w14:paraId="18768D68" w14:textId="77777777" w:rsidR="001974F7" w:rsidRPr="004841BD" w:rsidRDefault="001974F7" w:rsidP="00740A21">
            <w:pPr>
              <w:pStyle w:val="TAH"/>
              <w:rPr>
                <w:lang w:eastAsia="zh-CN"/>
              </w:rPr>
            </w:pPr>
            <w:r w:rsidRPr="004841BD">
              <w:rPr>
                <w:lang w:eastAsia="zh-CN"/>
              </w:rPr>
              <w:t>T2</w:t>
            </w:r>
          </w:p>
        </w:tc>
        <w:tc>
          <w:tcPr>
            <w:tcW w:w="455" w:type="pct"/>
            <w:tcBorders>
              <w:top w:val="single" w:sz="4" w:space="0" w:color="auto"/>
              <w:left w:val="single" w:sz="4" w:space="0" w:color="auto"/>
              <w:bottom w:val="single" w:sz="4" w:space="0" w:color="auto"/>
              <w:right w:val="single" w:sz="4" w:space="0" w:color="auto"/>
            </w:tcBorders>
            <w:hideMark/>
          </w:tcPr>
          <w:p w14:paraId="171B9E48" w14:textId="77777777" w:rsidR="001974F7" w:rsidRPr="004841BD" w:rsidRDefault="001974F7" w:rsidP="00740A21">
            <w:pPr>
              <w:pStyle w:val="TAH"/>
              <w:rPr>
                <w:lang w:eastAsia="zh-CN"/>
              </w:rPr>
            </w:pPr>
            <w:r w:rsidRPr="004841BD">
              <w:rPr>
                <w:lang w:eastAsia="zh-CN"/>
              </w:rPr>
              <w:t>T1</w:t>
            </w:r>
          </w:p>
        </w:tc>
        <w:tc>
          <w:tcPr>
            <w:tcW w:w="455" w:type="pct"/>
            <w:tcBorders>
              <w:top w:val="single" w:sz="4" w:space="0" w:color="auto"/>
              <w:left w:val="single" w:sz="4" w:space="0" w:color="auto"/>
              <w:bottom w:val="single" w:sz="4" w:space="0" w:color="auto"/>
              <w:right w:val="single" w:sz="4" w:space="0" w:color="auto"/>
            </w:tcBorders>
            <w:hideMark/>
          </w:tcPr>
          <w:p w14:paraId="1993FF48" w14:textId="77777777" w:rsidR="001974F7" w:rsidRPr="004841BD" w:rsidRDefault="001974F7" w:rsidP="00740A21">
            <w:pPr>
              <w:pStyle w:val="TAH"/>
              <w:rPr>
                <w:lang w:eastAsia="zh-CN"/>
              </w:rPr>
            </w:pPr>
            <w:r w:rsidRPr="004841BD">
              <w:rPr>
                <w:lang w:eastAsia="zh-CN"/>
              </w:rPr>
              <w:t>T2</w:t>
            </w:r>
          </w:p>
        </w:tc>
        <w:tc>
          <w:tcPr>
            <w:tcW w:w="455" w:type="pct"/>
            <w:tcBorders>
              <w:top w:val="single" w:sz="4" w:space="0" w:color="auto"/>
              <w:left w:val="single" w:sz="4" w:space="0" w:color="auto"/>
              <w:bottom w:val="single" w:sz="4" w:space="0" w:color="auto"/>
              <w:right w:val="single" w:sz="4" w:space="0" w:color="auto"/>
            </w:tcBorders>
            <w:hideMark/>
          </w:tcPr>
          <w:p w14:paraId="5DB53FCD" w14:textId="77777777" w:rsidR="001974F7" w:rsidRPr="004841BD" w:rsidRDefault="001974F7" w:rsidP="00740A21">
            <w:pPr>
              <w:pStyle w:val="TAH"/>
              <w:rPr>
                <w:lang w:eastAsia="zh-CN"/>
              </w:rPr>
            </w:pPr>
            <w:r w:rsidRPr="004841BD">
              <w:rPr>
                <w:lang w:eastAsia="zh-CN"/>
              </w:rPr>
              <w:t>T1</w:t>
            </w:r>
          </w:p>
        </w:tc>
        <w:tc>
          <w:tcPr>
            <w:tcW w:w="455" w:type="pct"/>
            <w:tcBorders>
              <w:top w:val="single" w:sz="4" w:space="0" w:color="auto"/>
              <w:left w:val="single" w:sz="4" w:space="0" w:color="auto"/>
              <w:bottom w:val="single" w:sz="4" w:space="0" w:color="auto"/>
              <w:right w:val="single" w:sz="4" w:space="0" w:color="auto"/>
            </w:tcBorders>
            <w:hideMark/>
          </w:tcPr>
          <w:p w14:paraId="0D5D82BA" w14:textId="77777777" w:rsidR="001974F7" w:rsidRPr="004841BD" w:rsidRDefault="001974F7" w:rsidP="00740A21">
            <w:pPr>
              <w:pStyle w:val="TAH"/>
              <w:rPr>
                <w:lang w:eastAsia="zh-CN"/>
              </w:rPr>
            </w:pPr>
            <w:r w:rsidRPr="004841BD">
              <w:rPr>
                <w:lang w:eastAsia="zh-CN"/>
              </w:rPr>
              <w:t>T2</w:t>
            </w:r>
          </w:p>
        </w:tc>
      </w:tr>
      <w:tr w:rsidR="001974F7" w:rsidRPr="004841BD" w14:paraId="0AE91853" w14:textId="77777777" w:rsidTr="00740A21">
        <w:trPr>
          <w:cantSplit/>
          <w:jc w:val="center"/>
        </w:trPr>
        <w:tc>
          <w:tcPr>
            <w:tcW w:w="777" w:type="pct"/>
            <w:tcBorders>
              <w:top w:val="single" w:sz="4" w:space="0" w:color="auto"/>
              <w:left w:val="single" w:sz="4" w:space="0" w:color="auto"/>
              <w:bottom w:val="nil"/>
              <w:right w:val="single" w:sz="4" w:space="0" w:color="auto"/>
            </w:tcBorders>
            <w:hideMark/>
          </w:tcPr>
          <w:p w14:paraId="05BDC31E" w14:textId="77777777" w:rsidR="001974F7" w:rsidRPr="004841BD" w:rsidRDefault="001974F7" w:rsidP="00740A21">
            <w:pPr>
              <w:pStyle w:val="TAL"/>
              <w:keepNext w:val="0"/>
              <w:keepLines w:val="0"/>
              <w:rPr>
                <w:lang w:eastAsia="zh-CN"/>
              </w:rPr>
            </w:pPr>
            <w:r w:rsidRPr="004841BD">
              <w:t>Angle</w:t>
            </w:r>
            <w:r>
              <w:t xml:space="preserve"> </w:t>
            </w:r>
            <w:r w:rsidRPr="004841BD">
              <w:t>of</w:t>
            </w:r>
            <w:r>
              <w:t xml:space="preserve"> </w:t>
            </w:r>
            <w:r w:rsidRPr="004841BD">
              <w:t>arrival</w:t>
            </w:r>
            <w:r>
              <w:t xml:space="preserve"> </w:t>
            </w:r>
            <w:r w:rsidRPr="004841BD">
              <w:t>configuration</w:t>
            </w:r>
          </w:p>
        </w:tc>
        <w:tc>
          <w:tcPr>
            <w:tcW w:w="522" w:type="pct"/>
            <w:tcBorders>
              <w:top w:val="single" w:sz="4" w:space="0" w:color="auto"/>
              <w:left w:val="single" w:sz="4" w:space="0" w:color="auto"/>
              <w:bottom w:val="nil"/>
              <w:right w:val="single" w:sz="4" w:space="0" w:color="auto"/>
            </w:tcBorders>
          </w:tcPr>
          <w:p w14:paraId="5BF31A75" w14:textId="77777777" w:rsidR="001974F7" w:rsidRPr="004841BD" w:rsidRDefault="001974F7" w:rsidP="00740A21">
            <w:pPr>
              <w:pStyle w:val="TAC"/>
              <w:keepNext w:val="0"/>
              <w:keepLines w:val="0"/>
              <w:rPr>
                <w:lang w:eastAsia="zh-CN"/>
              </w:rPr>
            </w:pPr>
          </w:p>
        </w:tc>
        <w:tc>
          <w:tcPr>
            <w:tcW w:w="3701" w:type="pct"/>
            <w:gridSpan w:val="8"/>
            <w:tcBorders>
              <w:top w:val="single" w:sz="4" w:space="0" w:color="auto"/>
              <w:left w:val="single" w:sz="4" w:space="0" w:color="auto"/>
              <w:bottom w:val="single" w:sz="4" w:space="0" w:color="auto"/>
              <w:right w:val="single" w:sz="4" w:space="0" w:color="auto"/>
            </w:tcBorders>
            <w:hideMark/>
          </w:tcPr>
          <w:p w14:paraId="184ADC10" w14:textId="77777777" w:rsidR="001974F7" w:rsidRPr="004841BD" w:rsidRDefault="001974F7" w:rsidP="00740A21">
            <w:pPr>
              <w:pStyle w:val="TAC"/>
              <w:keepNext w:val="0"/>
              <w:keepLines w:val="0"/>
            </w:pPr>
            <w:r w:rsidRPr="004841BD">
              <w:t>Setup</w:t>
            </w:r>
            <w:r>
              <w:t xml:space="preserve"> </w:t>
            </w:r>
            <w:r w:rsidRPr="004841BD">
              <w:t>[TBD]</w:t>
            </w:r>
            <w:r>
              <w:t xml:space="preserve"> </w:t>
            </w:r>
            <w:r w:rsidRPr="004841BD">
              <w:t>according</w:t>
            </w:r>
            <w:r>
              <w:t xml:space="preserve"> </w:t>
            </w:r>
            <w:r w:rsidRPr="004841BD">
              <w:t>to</w:t>
            </w:r>
            <w:r>
              <w:t xml:space="preserve"> </w:t>
            </w:r>
            <w:r w:rsidRPr="004841BD">
              <w:t>clause</w:t>
            </w:r>
            <w:r>
              <w:t xml:space="preserve"> </w:t>
            </w:r>
            <w:r w:rsidRPr="004841BD">
              <w:t>A.3.XX</w:t>
            </w:r>
          </w:p>
        </w:tc>
      </w:tr>
      <w:tr w:rsidR="001974F7" w:rsidRPr="004841BD" w14:paraId="203D04F2" w14:textId="77777777" w:rsidTr="00740A21">
        <w:trPr>
          <w:cantSplit/>
          <w:jc w:val="center"/>
        </w:trPr>
        <w:tc>
          <w:tcPr>
            <w:tcW w:w="777" w:type="pct"/>
            <w:tcBorders>
              <w:top w:val="nil"/>
              <w:left w:val="single" w:sz="4" w:space="0" w:color="auto"/>
              <w:bottom w:val="single" w:sz="4" w:space="0" w:color="auto"/>
              <w:right w:val="single" w:sz="4" w:space="0" w:color="auto"/>
            </w:tcBorders>
          </w:tcPr>
          <w:p w14:paraId="2B56D8B5" w14:textId="77777777" w:rsidR="001974F7" w:rsidRPr="004841BD" w:rsidRDefault="001974F7" w:rsidP="00740A21">
            <w:pPr>
              <w:pStyle w:val="TAL"/>
              <w:keepNext w:val="0"/>
              <w:keepLines w:val="0"/>
              <w:rPr>
                <w:lang w:eastAsia="zh-CN"/>
              </w:rPr>
            </w:pPr>
          </w:p>
        </w:tc>
        <w:tc>
          <w:tcPr>
            <w:tcW w:w="522" w:type="pct"/>
            <w:tcBorders>
              <w:top w:val="nil"/>
              <w:left w:val="single" w:sz="4" w:space="0" w:color="auto"/>
              <w:bottom w:val="single" w:sz="4" w:space="0" w:color="auto"/>
              <w:right w:val="single" w:sz="4" w:space="0" w:color="auto"/>
            </w:tcBorders>
          </w:tcPr>
          <w:p w14:paraId="3DC46634" w14:textId="77777777" w:rsidR="001974F7" w:rsidRPr="004841BD" w:rsidRDefault="001974F7" w:rsidP="00740A21">
            <w:pPr>
              <w:pStyle w:val="TAC"/>
              <w:keepNext w:val="0"/>
              <w:keepLines w:val="0"/>
              <w:rPr>
                <w:lang w:eastAsia="zh-CN"/>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3291B98D" w14:textId="77777777" w:rsidR="001974F7" w:rsidRPr="004841BD" w:rsidRDefault="001974F7" w:rsidP="00740A21">
            <w:pPr>
              <w:pStyle w:val="TAC"/>
              <w:keepNext w:val="0"/>
              <w:keepLines w:val="0"/>
              <w:rPr>
                <w:lang w:eastAsia="zh-CN"/>
              </w:rPr>
            </w:pPr>
            <w:r w:rsidRPr="004841BD">
              <w:t>AoA1</w:t>
            </w:r>
          </w:p>
        </w:tc>
        <w:tc>
          <w:tcPr>
            <w:tcW w:w="909" w:type="pct"/>
            <w:gridSpan w:val="2"/>
            <w:tcBorders>
              <w:top w:val="single" w:sz="4" w:space="0" w:color="auto"/>
              <w:left w:val="single" w:sz="4" w:space="0" w:color="auto"/>
              <w:bottom w:val="single" w:sz="4" w:space="0" w:color="auto"/>
              <w:right w:val="single" w:sz="4" w:space="0" w:color="auto"/>
            </w:tcBorders>
            <w:hideMark/>
          </w:tcPr>
          <w:p w14:paraId="1B8815D7" w14:textId="77777777" w:rsidR="001974F7" w:rsidRPr="004841BD" w:rsidRDefault="001974F7" w:rsidP="00740A21">
            <w:pPr>
              <w:pStyle w:val="TAC"/>
              <w:keepNext w:val="0"/>
              <w:keepLines w:val="0"/>
              <w:rPr>
                <w:rFonts w:cs="v4.2.0"/>
                <w:lang w:eastAsia="zh-CN"/>
              </w:rPr>
            </w:pPr>
            <w:r w:rsidRPr="004841BD">
              <w:t>AoA2</w:t>
            </w:r>
          </w:p>
        </w:tc>
        <w:tc>
          <w:tcPr>
            <w:tcW w:w="909" w:type="pct"/>
            <w:gridSpan w:val="2"/>
            <w:tcBorders>
              <w:top w:val="single" w:sz="4" w:space="0" w:color="auto"/>
              <w:left w:val="single" w:sz="4" w:space="0" w:color="auto"/>
              <w:bottom w:val="single" w:sz="4" w:space="0" w:color="auto"/>
              <w:right w:val="single" w:sz="4" w:space="0" w:color="auto"/>
            </w:tcBorders>
            <w:hideMark/>
          </w:tcPr>
          <w:p w14:paraId="4EBA94BF" w14:textId="77777777" w:rsidR="001974F7" w:rsidRPr="004841BD" w:rsidRDefault="001974F7" w:rsidP="00740A21">
            <w:pPr>
              <w:pStyle w:val="TAC"/>
              <w:keepNext w:val="0"/>
              <w:keepLines w:val="0"/>
            </w:pPr>
            <w:r w:rsidRPr="004841BD">
              <w:t>AoA2</w:t>
            </w:r>
          </w:p>
        </w:tc>
        <w:tc>
          <w:tcPr>
            <w:tcW w:w="909" w:type="pct"/>
            <w:gridSpan w:val="2"/>
            <w:tcBorders>
              <w:top w:val="single" w:sz="4" w:space="0" w:color="auto"/>
              <w:left w:val="single" w:sz="4" w:space="0" w:color="auto"/>
              <w:bottom w:val="single" w:sz="4" w:space="0" w:color="auto"/>
              <w:right w:val="single" w:sz="4" w:space="0" w:color="auto"/>
            </w:tcBorders>
            <w:hideMark/>
          </w:tcPr>
          <w:p w14:paraId="66E953B4" w14:textId="77777777" w:rsidR="001974F7" w:rsidRPr="004841BD" w:rsidRDefault="001974F7" w:rsidP="00740A21">
            <w:pPr>
              <w:pStyle w:val="TAC"/>
              <w:keepNext w:val="0"/>
              <w:keepLines w:val="0"/>
            </w:pPr>
            <w:r w:rsidRPr="004841BD">
              <w:t>AoA3</w:t>
            </w:r>
          </w:p>
        </w:tc>
      </w:tr>
      <w:tr w:rsidR="001974F7" w:rsidRPr="004841BD" w14:paraId="1B82A3A2" w14:textId="77777777" w:rsidTr="00740A21">
        <w:trPr>
          <w:cantSplit/>
          <w:jc w:val="center"/>
        </w:trPr>
        <w:tc>
          <w:tcPr>
            <w:tcW w:w="777" w:type="pct"/>
            <w:tcBorders>
              <w:top w:val="single" w:sz="4" w:space="0" w:color="auto"/>
              <w:left w:val="single" w:sz="4" w:space="0" w:color="auto"/>
              <w:bottom w:val="single" w:sz="4" w:space="0" w:color="auto"/>
              <w:right w:val="single" w:sz="4" w:space="0" w:color="auto"/>
            </w:tcBorders>
            <w:hideMark/>
          </w:tcPr>
          <w:p w14:paraId="5FF3889C" w14:textId="77777777" w:rsidR="001974F7" w:rsidRPr="004841BD" w:rsidRDefault="001974F7" w:rsidP="00740A21">
            <w:pPr>
              <w:pStyle w:val="TAL"/>
              <w:keepNext w:val="0"/>
              <w:keepLines w:val="0"/>
              <w:rPr>
                <w:lang w:eastAsia="zh-CN"/>
              </w:rPr>
            </w:pPr>
            <w:r w:rsidRPr="004841BD">
              <w:rPr>
                <w:lang w:eastAsia="zh-CN"/>
              </w:rPr>
              <w:t>Assumption</w:t>
            </w:r>
            <w:r>
              <w:rPr>
                <w:lang w:eastAsia="zh-CN"/>
              </w:rPr>
              <w:t xml:space="preserve"> </w:t>
            </w:r>
            <w:r w:rsidRPr="004841BD">
              <w:rPr>
                <w:lang w:eastAsia="zh-CN"/>
              </w:rPr>
              <w:t>for</w:t>
            </w:r>
            <w:r>
              <w:rPr>
                <w:lang w:eastAsia="zh-CN"/>
              </w:rPr>
              <w:t xml:space="preserve"> </w:t>
            </w:r>
            <w:r w:rsidRPr="004841BD">
              <w:rPr>
                <w:lang w:eastAsia="zh-CN"/>
              </w:rPr>
              <w:t>UE</w:t>
            </w:r>
            <w:r>
              <w:rPr>
                <w:lang w:eastAsia="zh-CN"/>
              </w:rPr>
              <w:t xml:space="preserve"> </w:t>
            </w:r>
            <w:r w:rsidRPr="004841BD">
              <w:rPr>
                <w:lang w:eastAsia="zh-CN"/>
              </w:rPr>
              <w:t>beams</w:t>
            </w:r>
            <w:r>
              <w:rPr>
                <w:lang w:eastAsia="zh-CN"/>
              </w:rPr>
              <w:t xml:space="preserve"> </w:t>
            </w:r>
            <w:r w:rsidRPr="004841BD">
              <w:rPr>
                <w:vertAlign w:val="superscript"/>
                <w:lang w:eastAsia="zh-CN"/>
              </w:rPr>
              <w:t>Note</w:t>
            </w:r>
            <w:r>
              <w:rPr>
                <w:vertAlign w:val="superscript"/>
                <w:lang w:eastAsia="zh-CN"/>
              </w:rPr>
              <w:t xml:space="preserve"> </w:t>
            </w:r>
            <w:r w:rsidRPr="004841BD">
              <w:rPr>
                <w:vertAlign w:val="superscript"/>
                <w:lang w:eastAsia="zh-CN"/>
              </w:rPr>
              <w:t>6</w:t>
            </w:r>
          </w:p>
        </w:tc>
        <w:tc>
          <w:tcPr>
            <w:tcW w:w="522" w:type="pct"/>
            <w:tcBorders>
              <w:top w:val="single" w:sz="4" w:space="0" w:color="auto"/>
              <w:left w:val="single" w:sz="4" w:space="0" w:color="auto"/>
              <w:bottom w:val="single" w:sz="4" w:space="0" w:color="auto"/>
              <w:right w:val="single" w:sz="4" w:space="0" w:color="auto"/>
            </w:tcBorders>
          </w:tcPr>
          <w:p w14:paraId="1CCCBA91" w14:textId="77777777" w:rsidR="001974F7" w:rsidRPr="004841BD" w:rsidRDefault="001974F7" w:rsidP="00740A21">
            <w:pPr>
              <w:pStyle w:val="TAC"/>
              <w:keepNext w:val="0"/>
              <w:keepLines w:val="0"/>
              <w:rPr>
                <w:lang w:eastAsia="zh-CN"/>
              </w:rPr>
            </w:pPr>
          </w:p>
        </w:tc>
        <w:tc>
          <w:tcPr>
            <w:tcW w:w="3701" w:type="pct"/>
            <w:gridSpan w:val="8"/>
            <w:tcBorders>
              <w:top w:val="single" w:sz="4" w:space="0" w:color="auto"/>
              <w:left w:val="single" w:sz="4" w:space="0" w:color="auto"/>
              <w:bottom w:val="single" w:sz="4" w:space="0" w:color="auto"/>
              <w:right w:val="single" w:sz="4" w:space="0" w:color="auto"/>
            </w:tcBorders>
            <w:hideMark/>
          </w:tcPr>
          <w:p w14:paraId="751E03BF" w14:textId="77777777" w:rsidR="001974F7" w:rsidRPr="004841BD" w:rsidRDefault="001974F7" w:rsidP="00740A21">
            <w:pPr>
              <w:pStyle w:val="TAC"/>
              <w:keepNext w:val="0"/>
              <w:keepLines w:val="0"/>
              <w:rPr>
                <w:lang w:eastAsia="zh-CN"/>
              </w:rPr>
            </w:pPr>
            <w:r w:rsidRPr="004841BD">
              <w:rPr>
                <w:lang w:eastAsia="zh-CN"/>
              </w:rPr>
              <w:t>Rough</w:t>
            </w:r>
          </w:p>
        </w:tc>
      </w:tr>
      <w:tr w:rsidR="001974F7" w:rsidRPr="004841BD" w14:paraId="210F1F6C" w14:textId="77777777" w:rsidTr="00740A21">
        <w:trPr>
          <w:cantSplit/>
          <w:jc w:val="center"/>
        </w:trPr>
        <w:tc>
          <w:tcPr>
            <w:tcW w:w="777" w:type="pct"/>
            <w:tcBorders>
              <w:top w:val="single" w:sz="4" w:space="0" w:color="auto"/>
              <w:left w:val="single" w:sz="4" w:space="0" w:color="auto"/>
              <w:bottom w:val="single" w:sz="4" w:space="0" w:color="auto"/>
              <w:right w:val="single" w:sz="4" w:space="0" w:color="auto"/>
            </w:tcBorders>
            <w:hideMark/>
          </w:tcPr>
          <w:p w14:paraId="7DCC5165" w14:textId="77777777" w:rsidR="001974F7" w:rsidRPr="004841BD" w:rsidRDefault="001974F7" w:rsidP="00740A21">
            <w:pPr>
              <w:pStyle w:val="TAL"/>
              <w:keepNext w:val="0"/>
              <w:keepLines w:val="0"/>
              <w:rPr>
                <w:lang w:eastAsia="zh-CN"/>
              </w:rPr>
            </w:pPr>
            <w:proofErr w:type="spellStart"/>
            <w:r w:rsidRPr="004841BD">
              <w:rPr>
                <w:lang w:eastAsia="zh-CN"/>
              </w:rPr>
              <w:t>Ê</w:t>
            </w:r>
            <w:r w:rsidRPr="004841BD">
              <w:rPr>
                <w:vertAlign w:val="subscript"/>
                <w:lang w:eastAsia="zh-CN"/>
              </w:rPr>
              <w:t>s</w:t>
            </w:r>
            <w:proofErr w:type="spellEnd"/>
          </w:p>
        </w:tc>
        <w:tc>
          <w:tcPr>
            <w:tcW w:w="522" w:type="pct"/>
            <w:tcBorders>
              <w:top w:val="single" w:sz="4" w:space="0" w:color="auto"/>
              <w:left w:val="single" w:sz="4" w:space="0" w:color="auto"/>
              <w:bottom w:val="single" w:sz="4" w:space="0" w:color="auto"/>
              <w:right w:val="single" w:sz="4" w:space="0" w:color="auto"/>
            </w:tcBorders>
            <w:hideMark/>
          </w:tcPr>
          <w:p w14:paraId="225B7DD7" w14:textId="77777777" w:rsidR="001974F7" w:rsidRPr="004841BD" w:rsidRDefault="001974F7" w:rsidP="00740A21">
            <w:pPr>
              <w:pStyle w:val="TAC"/>
              <w:keepNext w:val="0"/>
              <w:keepLines w:val="0"/>
              <w:rPr>
                <w:lang w:eastAsia="zh-CN"/>
              </w:rPr>
            </w:pPr>
            <w:r w:rsidRPr="004841BD">
              <w:rPr>
                <w:lang w:eastAsia="zh-CN"/>
              </w:rPr>
              <w:t>dBm/SCS</w:t>
            </w:r>
          </w:p>
        </w:tc>
        <w:tc>
          <w:tcPr>
            <w:tcW w:w="519" w:type="pct"/>
            <w:tcBorders>
              <w:top w:val="single" w:sz="4" w:space="0" w:color="auto"/>
              <w:left w:val="single" w:sz="4" w:space="0" w:color="auto"/>
              <w:bottom w:val="single" w:sz="4" w:space="0" w:color="auto"/>
              <w:right w:val="single" w:sz="4" w:space="0" w:color="auto"/>
            </w:tcBorders>
            <w:hideMark/>
          </w:tcPr>
          <w:p w14:paraId="2AF7552F" w14:textId="77777777" w:rsidR="001974F7" w:rsidRPr="004841BD" w:rsidRDefault="001974F7" w:rsidP="00740A21">
            <w:pPr>
              <w:pStyle w:val="TAC"/>
              <w:keepNext w:val="0"/>
              <w:keepLines w:val="0"/>
              <w:rPr>
                <w:lang w:eastAsia="zh-CN"/>
              </w:rPr>
            </w:pPr>
            <w:r w:rsidRPr="004841BD">
              <w:rPr>
                <w:lang w:eastAsia="zh-CN"/>
              </w:rPr>
              <w:t>-80.6</w:t>
            </w:r>
          </w:p>
        </w:tc>
        <w:tc>
          <w:tcPr>
            <w:tcW w:w="454" w:type="pct"/>
            <w:tcBorders>
              <w:top w:val="single" w:sz="4" w:space="0" w:color="auto"/>
              <w:left w:val="single" w:sz="4" w:space="0" w:color="auto"/>
              <w:bottom w:val="single" w:sz="4" w:space="0" w:color="auto"/>
              <w:right w:val="single" w:sz="4" w:space="0" w:color="auto"/>
            </w:tcBorders>
            <w:hideMark/>
          </w:tcPr>
          <w:p w14:paraId="6D8BA8C4" w14:textId="77777777" w:rsidR="001974F7" w:rsidRPr="004841BD" w:rsidRDefault="001974F7" w:rsidP="00740A21">
            <w:pPr>
              <w:pStyle w:val="TAC"/>
              <w:keepNext w:val="0"/>
              <w:keepLines w:val="0"/>
              <w:rPr>
                <w:lang w:eastAsia="zh-CN"/>
              </w:rPr>
            </w:pPr>
            <w:r w:rsidRPr="004841BD">
              <w:rPr>
                <w:lang w:eastAsia="zh-CN"/>
              </w:rPr>
              <w:t>-80.6</w:t>
            </w:r>
          </w:p>
        </w:tc>
        <w:tc>
          <w:tcPr>
            <w:tcW w:w="432" w:type="pct"/>
            <w:tcBorders>
              <w:top w:val="single" w:sz="4" w:space="0" w:color="auto"/>
              <w:left w:val="single" w:sz="4" w:space="0" w:color="auto"/>
              <w:bottom w:val="single" w:sz="4" w:space="0" w:color="auto"/>
              <w:right w:val="single" w:sz="4" w:space="0" w:color="auto"/>
            </w:tcBorders>
            <w:hideMark/>
          </w:tcPr>
          <w:p w14:paraId="21D645FD" w14:textId="77777777" w:rsidR="001974F7" w:rsidRPr="004841BD" w:rsidRDefault="001974F7" w:rsidP="00740A21">
            <w:pPr>
              <w:pStyle w:val="TAC"/>
              <w:keepNext w:val="0"/>
              <w:keepLines w:val="0"/>
              <w:rPr>
                <w:lang w:eastAsia="zh-CN"/>
              </w:rPr>
            </w:pPr>
            <w:r w:rsidRPr="004841BD">
              <w:rPr>
                <w:lang w:eastAsia="zh-CN"/>
              </w:rPr>
              <w:t>-Infinity</w:t>
            </w:r>
          </w:p>
        </w:tc>
        <w:tc>
          <w:tcPr>
            <w:tcW w:w="477" w:type="pct"/>
            <w:tcBorders>
              <w:top w:val="single" w:sz="4" w:space="0" w:color="auto"/>
              <w:left w:val="single" w:sz="4" w:space="0" w:color="auto"/>
              <w:bottom w:val="single" w:sz="4" w:space="0" w:color="auto"/>
              <w:right w:val="single" w:sz="4" w:space="0" w:color="auto"/>
            </w:tcBorders>
            <w:hideMark/>
          </w:tcPr>
          <w:p w14:paraId="3447CC35" w14:textId="77777777" w:rsidR="001974F7" w:rsidRPr="004841BD" w:rsidRDefault="001974F7" w:rsidP="00740A21">
            <w:pPr>
              <w:pStyle w:val="TAC"/>
              <w:keepNext w:val="0"/>
              <w:keepLines w:val="0"/>
              <w:rPr>
                <w:lang w:eastAsia="zh-CN"/>
              </w:rPr>
            </w:pPr>
            <w:r w:rsidRPr="004841BD">
              <w:rPr>
                <w:lang w:eastAsia="zh-CN"/>
              </w:rPr>
              <w:t>-80.6</w:t>
            </w:r>
          </w:p>
        </w:tc>
        <w:tc>
          <w:tcPr>
            <w:tcW w:w="455" w:type="pct"/>
            <w:tcBorders>
              <w:top w:val="single" w:sz="4" w:space="0" w:color="auto"/>
              <w:left w:val="single" w:sz="4" w:space="0" w:color="auto"/>
              <w:bottom w:val="single" w:sz="4" w:space="0" w:color="auto"/>
              <w:right w:val="single" w:sz="4" w:space="0" w:color="auto"/>
            </w:tcBorders>
            <w:hideMark/>
          </w:tcPr>
          <w:p w14:paraId="4171EA2A" w14:textId="77777777" w:rsidR="001974F7" w:rsidRPr="004841BD" w:rsidRDefault="001974F7" w:rsidP="00740A21">
            <w:pPr>
              <w:pStyle w:val="TAC"/>
              <w:keepNext w:val="0"/>
              <w:keepLines w:val="0"/>
              <w:rPr>
                <w:lang w:eastAsia="zh-CN"/>
              </w:rPr>
            </w:pPr>
            <w:r w:rsidRPr="004841BD">
              <w:rPr>
                <w:lang w:eastAsia="zh-CN"/>
              </w:rPr>
              <w:t>-80.6</w:t>
            </w:r>
          </w:p>
        </w:tc>
        <w:tc>
          <w:tcPr>
            <w:tcW w:w="455" w:type="pct"/>
            <w:tcBorders>
              <w:top w:val="single" w:sz="4" w:space="0" w:color="auto"/>
              <w:left w:val="single" w:sz="4" w:space="0" w:color="auto"/>
              <w:bottom w:val="single" w:sz="4" w:space="0" w:color="auto"/>
              <w:right w:val="single" w:sz="4" w:space="0" w:color="auto"/>
            </w:tcBorders>
            <w:hideMark/>
          </w:tcPr>
          <w:p w14:paraId="4A313017" w14:textId="77777777" w:rsidR="001974F7" w:rsidRPr="004841BD" w:rsidRDefault="001974F7" w:rsidP="00740A21">
            <w:pPr>
              <w:pStyle w:val="TAC"/>
              <w:keepNext w:val="0"/>
              <w:keepLines w:val="0"/>
              <w:rPr>
                <w:lang w:eastAsia="zh-CN"/>
              </w:rPr>
            </w:pPr>
            <w:r w:rsidRPr="004841BD">
              <w:rPr>
                <w:lang w:eastAsia="zh-CN"/>
              </w:rPr>
              <w:t>-80.6</w:t>
            </w:r>
          </w:p>
        </w:tc>
        <w:tc>
          <w:tcPr>
            <w:tcW w:w="455" w:type="pct"/>
            <w:tcBorders>
              <w:top w:val="single" w:sz="4" w:space="0" w:color="auto"/>
              <w:left w:val="single" w:sz="4" w:space="0" w:color="auto"/>
              <w:bottom w:val="single" w:sz="4" w:space="0" w:color="auto"/>
              <w:right w:val="single" w:sz="4" w:space="0" w:color="auto"/>
            </w:tcBorders>
            <w:hideMark/>
          </w:tcPr>
          <w:p w14:paraId="5C0EAC3C" w14:textId="77777777" w:rsidR="001974F7" w:rsidRPr="004841BD" w:rsidRDefault="001974F7" w:rsidP="00740A21">
            <w:pPr>
              <w:pStyle w:val="TAC"/>
              <w:keepNext w:val="0"/>
              <w:keepLines w:val="0"/>
              <w:rPr>
                <w:lang w:eastAsia="zh-CN"/>
              </w:rPr>
            </w:pPr>
            <w:r w:rsidRPr="004841BD">
              <w:rPr>
                <w:lang w:eastAsia="zh-CN"/>
              </w:rPr>
              <w:t>-Infinity</w:t>
            </w:r>
          </w:p>
        </w:tc>
        <w:tc>
          <w:tcPr>
            <w:tcW w:w="455" w:type="pct"/>
            <w:tcBorders>
              <w:top w:val="single" w:sz="4" w:space="0" w:color="auto"/>
              <w:left w:val="single" w:sz="4" w:space="0" w:color="auto"/>
              <w:bottom w:val="single" w:sz="4" w:space="0" w:color="auto"/>
              <w:right w:val="single" w:sz="4" w:space="0" w:color="auto"/>
            </w:tcBorders>
            <w:hideMark/>
          </w:tcPr>
          <w:p w14:paraId="39F25762" w14:textId="77777777" w:rsidR="001974F7" w:rsidRPr="004841BD" w:rsidRDefault="001974F7" w:rsidP="00740A21">
            <w:pPr>
              <w:pStyle w:val="TAC"/>
              <w:keepNext w:val="0"/>
              <w:keepLines w:val="0"/>
              <w:rPr>
                <w:lang w:eastAsia="zh-CN"/>
              </w:rPr>
            </w:pPr>
            <w:r w:rsidRPr="004841BD">
              <w:rPr>
                <w:lang w:eastAsia="zh-CN"/>
              </w:rPr>
              <w:t>-80.6</w:t>
            </w:r>
          </w:p>
        </w:tc>
      </w:tr>
      <w:tr w:rsidR="001974F7" w:rsidRPr="004841BD" w14:paraId="18B29A48" w14:textId="77777777" w:rsidTr="00740A21">
        <w:trPr>
          <w:cantSplit/>
          <w:jc w:val="center"/>
        </w:trPr>
        <w:tc>
          <w:tcPr>
            <w:tcW w:w="777" w:type="pct"/>
            <w:tcBorders>
              <w:top w:val="single" w:sz="4" w:space="0" w:color="auto"/>
              <w:left w:val="single" w:sz="4" w:space="0" w:color="auto"/>
              <w:bottom w:val="single" w:sz="4" w:space="0" w:color="auto"/>
              <w:right w:val="single" w:sz="4" w:space="0" w:color="auto"/>
            </w:tcBorders>
            <w:hideMark/>
          </w:tcPr>
          <w:p w14:paraId="5C353D63" w14:textId="77777777" w:rsidR="001974F7" w:rsidRPr="004841BD" w:rsidRDefault="001974F7" w:rsidP="00740A21">
            <w:pPr>
              <w:pStyle w:val="TAL"/>
              <w:keepNext w:val="0"/>
              <w:keepLines w:val="0"/>
              <w:rPr>
                <w:lang w:eastAsia="zh-CN"/>
              </w:rPr>
            </w:pPr>
            <w:r w:rsidRPr="004841BD">
              <w:rPr>
                <w:rFonts w:cs="v4.2.0"/>
                <w:lang w:eastAsia="zh-CN"/>
              </w:rPr>
              <w:t>SS</w:t>
            </w:r>
            <w:r>
              <w:rPr>
                <w:rFonts w:cs="v4.2.0"/>
                <w:lang w:eastAsia="zh-CN"/>
              </w:rPr>
              <w:t xml:space="preserve"> </w:t>
            </w:r>
            <w:r w:rsidRPr="004841BD">
              <w:rPr>
                <w:rFonts w:cs="v4.2.0"/>
                <w:lang w:eastAsia="zh-CN"/>
              </w:rPr>
              <w:t>B_RP</w:t>
            </w:r>
            <w:r>
              <w:rPr>
                <w:vertAlign w:val="superscript"/>
                <w:lang w:eastAsia="zh-CN"/>
              </w:rPr>
              <w:t xml:space="preserve"> </w:t>
            </w:r>
            <w:r w:rsidRPr="004841BD">
              <w:rPr>
                <w:vertAlign w:val="superscript"/>
                <w:lang w:eastAsia="zh-CN"/>
              </w:rPr>
              <w:t>Note</w:t>
            </w:r>
            <w:r>
              <w:rPr>
                <w:vertAlign w:val="superscript"/>
                <w:lang w:eastAsia="zh-CN"/>
              </w:rPr>
              <w:t xml:space="preserve"> </w:t>
            </w:r>
            <w:r w:rsidRPr="004841BD">
              <w:rPr>
                <w:vertAlign w:val="superscript"/>
                <w:lang w:eastAsia="zh-CN"/>
              </w:rPr>
              <w:t>2</w:t>
            </w:r>
          </w:p>
        </w:tc>
        <w:tc>
          <w:tcPr>
            <w:tcW w:w="522" w:type="pct"/>
            <w:tcBorders>
              <w:top w:val="single" w:sz="4" w:space="0" w:color="auto"/>
              <w:left w:val="single" w:sz="4" w:space="0" w:color="auto"/>
              <w:bottom w:val="single" w:sz="4" w:space="0" w:color="auto"/>
              <w:right w:val="single" w:sz="4" w:space="0" w:color="auto"/>
            </w:tcBorders>
            <w:hideMark/>
          </w:tcPr>
          <w:p w14:paraId="0180DFED" w14:textId="77777777" w:rsidR="001974F7" w:rsidRPr="004841BD" w:rsidRDefault="001974F7" w:rsidP="00740A21">
            <w:pPr>
              <w:pStyle w:val="TAC"/>
              <w:keepNext w:val="0"/>
              <w:keepLines w:val="0"/>
              <w:rPr>
                <w:lang w:eastAsia="zh-CN"/>
              </w:rPr>
            </w:pPr>
            <w:r w:rsidRPr="004841BD">
              <w:rPr>
                <w:rFonts w:cs="v4.2.0"/>
                <w:lang w:eastAsia="zh-CN"/>
              </w:rPr>
              <w:t>dBm/</w:t>
            </w:r>
            <w:r>
              <w:rPr>
                <w:rFonts w:cs="v4.2.0"/>
                <w:lang w:eastAsia="zh-CN"/>
              </w:rPr>
              <w:t xml:space="preserve"> </w:t>
            </w:r>
            <w:r w:rsidRPr="004841BD">
              <w:rPr>
                <w:rFonts w:cs="v4.2.0"/>
                <w:lang w:eastAsia="zh-CN"/>
              </w:rPr>
              <w:t>SCS</w:t>
            </w:r>
          </w:p>
        </w:tc>
        <w:tc>
          <w:tcPr>
            <w:tcW w:w="519" w:type="pct"/>
            <w:tcBorders>
              <w:top w:val="single" w:sz="4" w:space="0" w:color="auto"/>
              <w:left w:val="single" w:sz="4" w:space="0" w:color="auto"/>
              <w:bottom w:val="single" w:sz="4" w:space="0" w:color="auto"/>
              <w:right w:val="single" w:sz="4" w:space="0" w:color="auto"/>
            </w:tcBorders>
            <w:hideMark/>
          </w:tcPr>
          <w:p w14:paraId="481B3C39" w14:textId="77777777" w:rsidR="001974F7" w:rsidRPr="004841BD" w:rsidRDefault="001974F7" w:rsidP="00740A21">
            <w:pPr>
              <w:pStyle w:val="TAC"/>
              <w:keepNext w:val="0"/>
              <w:keepLines w:val="0"/>
              <w:rPr>
                <w:lang w:eastAsia="zh-CN"/>
              </w:rPr>
            </w:pPr>
            <w:r w:rsidRPr="004841BD">
              <w:rPr>
                <w:lang w:eastAsia="zh-CN"/>
              </w:rPr>
              <w:t>-80.6</w:t>
            </w:r>
          </w:p>
        </w:tc>
        <w:tc>
          <w:tcPr>
            <w:tcW w:w="454" w:type="pct"/>
            <w:tcBorders>
              <w:top w:val="single" w:sz="4" w:space="0" w:color="auto"/>
              <w:left w:val="single" w:sz="4" w:space="0" w:color="auto"/>
              <w:bottom w:val="single" w:sz="4" w:space="0" w:color="auto"/>
              <w:right w:val="single" w:sz="4" w:space="0" w:color="auto"/>
            </w:tcBorders>
            <w:hideMark/>
          </w:tcPr>
          <w:p w14:paraId="57E2283B" w14:textId="77777777" w:rsidR="001974F7" w:rsidRPr="004841BD" w:rsidRDefault="001974F7" w:rsidP="00740A21">
            <w:pPr>
              <w:pStyle w:val="TAC"/>
              <w:keepNext w:val="0"/>
              <w:keepLines w:val="0"/>
              <w:rPr>
                <w:lang w:eastAsia="zh-CN"/>
              </w:rPr>
            </w:pPr>
            <w:r w:rsidRPr="004841BD">
              <w:rPr>
                <w:lang w:eastAsia="zh-CN"/>
              </w:rPr>
              <w:t>-80.6</w:t>
            </w:r>
          </w:p>
        </w:tc>
        <w:tc>
          <w:tcPr>
            <w:tcW w:w="432" w:type="pct"/>
            <w:tcBorders>
              <w:top w:val="single" w:sz="4" w:space="0" w:color="auto"/>
              <w:left w:val="single" w:sz="4" w:space="0" w:color="auto"/>
              <w:bottom w:val="single" w:sz="4" w:space="0" w:color="auto"/>
              <w:right w:val="single" w:sz="4" w:space="0" w:color="auto"/>
            </w:tcBorders>
            <w:hideMark/>
          </w:tcPr>
          <w:p w14:paraId="1A2E365A" w14:textId="77777777" w:rsidR="001974F7" w:rsidRPr="004841BD" w:rsidRDefault="001974F7" w:rsidP="00740A21">
            <w:pPr>
              <w:pStyle w:val="TAC"/>
              <w:keepNext w:val="0"/>
              <w:keepLines w:val="0"/>
              <w:rPr>
                <w:lang w:eastAsia="zh-CN"/>
              </w:rPr>
            </w:pPr>
            <w:r w:rsidRPr="004841BD">
              <w:rPr>
                <w:lang w:eastAsia="zh-CN"/>
              </w:rPr>
              <w:t>-Infinity</w:t>
            </w:r>
          </w:p>
        </w:tc>
        <w:tc>
          <w:tcPr>
            <w:tcW w:w="477" w:type="pct"/>
            <w:tcBorders>
              <w:top w:val="single" w:sz="4" w:space="0" w:color="auto"/>
              <w:left w:val="single" w:sz="4" w:space="0" w:color="auto"/>
              <w:bottom w:val="single" w:sz="4" w:space="0" w:color="auto"/>
              <w:right w:val="single" w:sz="4" w:space="0" w:color="auto"/>
            </w:tcBorders>
            <w:hideMark/>
          </w:tcPr>
          <w:p w14:paraId="79E7E924" w14:textId="77777777" w:rsidR="001974F7" w:rsidRPr="004841BD" w:rsidRDefault="001974F7" w:rsidP="00740A21">
            <w:pPr>
              <w:pStyle w:val="TAC"/>
              <w:keepNext w:val="0"/>
              <w:keepLines w:val="0"/>
              <w:rPr>
                <w:lang w:eastAsia="zh-CN"/>
              </w:rPr>
            </w:pPr>
            <w:r w:rsidRPr="004841BD">
              <w:rPr>
                <w:lang w:eastAsia="zh-CN"/>
              </w:rPr>
              <w:t>-80.6</w:t>
            </w:r>
          </w:p>
        </w:tc>
        <w:tc>
          <w:tcPr>
            <w:tcW w:w="455" w:type="pct"/>
            <w:tcBorders>
              <w:top w:val="single" w:sz="4" w:space="0" w:color="auto"/>
              <w:left w:val="single" w:sz="4" w:space="0" w:color="auto"/>
              <w:bottom w:val="single" w:sz="4" w:space="0" w:color="auto"/>
              <w:right w:val="single" w:sz="4" w:space="0" w:color="auto"/>
            </w:tcBorders>
            <w:hideMark/>
          </w:tcPr>
          <w:p w14:paraId="50E81119" w14:textId="77777777" w:rsidR="001974F7" w:rsidRPr="004841BD" w:rsidRDefault="001974F7" w:rsidP="00740A21">
            <w:pPr>
              <w:pStyle w:val="TAC"/>
              <w:keepNext w:val="0"/>
              <w:keepLines w:val="0"/>
              <w:rPr>
                <w:lang w:eastAsia="zh-CN"/>
              </w:rPr>
            </w:pPr>
            <w:r w:rsidRPr="004841BD">
              <w:rPr>
                <w:lang w:eastAsia="zh-CN"/>
              </w:rPr>
              <w:t>-80.6</w:t>
            </w:r>
          </w:p>
        </w:tc>
        <w:tc>
          <w:tcPr>
            <w:tcW w:w="455" w:type="pct"/>
            <w:tcBorders>
              <w:top w:val="single" w:sz="4" w:space="0" w:color="auto"/>
              <w:left w:val="single" w:sz="4" w:space="0" w:color="auto"/>
              <w:bottom w:val="single" w:sz="4" w:space="0" w:color="auto"/>
              <w:right w:val="single" w:sz="4" w:space="0" w:color="auto"/>
            </w:tcBorders>
            <w:hideMark/>
          </w:tcPr>
          <w:p w14:paraId="71E4D235" w14:textId="77777777" w:rsidR="001974F7" w:rsidRPr="004841BD" w:rsidRDefault="001974F7" w:rsidP="00740A21">
            <w:pPr>
              <w:pStyle w:val="TAC"/>
              <w:keepNext w:val="0"/>
              <w:keepLines w:val="0"/>
              <w:rPr>
                <w:lang w:eastAsia="zh-CN"/>
              </w:rPr>
            </w:pPr>
            <w:r w:rsidRPr="004841BD">
              <w:rPr>
                <w:lang w:eastAsia="zh-CN"/>
              </w:rPr>
              <w:t>-80.6</w:t>
            </w:r>
          </w:p>
        </w:tc>
        <w:tc>
          <w:tcPr>
            <w:tcW w:w="455" w:type="pct"/>
            <w:tcBorders>
              <w:top w:val="single" w:sz="4" w:space="0" w:color="auto"/>
              <w:left w:val="single" w:sz="4" w:space="0" w:color="auto"/>
              <w:bottom w:val="single" w:sz="4" w:space="0" w:color="auto"/>
              <w:right w:val="single" w:sz="4" w:space="0" w:color="auto"/>
            </w:tcBorders>
            <w:hideMark/>
          </w:tcPr>
          <w:p w14:paraId="72612B32" w14:textId="77777777" w:rsidR="001974F7" w:rsidRPr="004841BD" w:rsidRDefault="001974F7" w:rsidP="00740A21">
            <w:pPr>
              <w:pStyle w:val="TAC"/>
              <w:keepNext w:val="0"/>
              <w:keepLines w:val="0"/>
              <w:rPr>
                <w:lang w:eastAsia="zh-CN"/>
              </w:rPr>
            </w:pPr>
            <w:r w:rsidRPr="004841BD">
              <w:rPr>
                <w:lang w:eastAsia="zh-CN"/>
              </w:rPr>
              <w:t>-Infinity</w:t>
            </w:r>
          </w:p>
        </w:tc>
        <w:tc>
          <w:tcPr>
            <w:tcW w:w="455" w:type="pct"/>
            <w:tcBorders>
              <w:top w:val="single" w:sz="4" w:space="0" w:color="auto"/>
              <w:left w:val="single" w:sz="4" w:space="0" w:color="auto"/>
              <w:bottom w:val="single" w:sz="4" w:space="0" w:color="auto"/>
              <w:right w:val="single" w:sz="4" w:space="0" w:color="auto"/>
            </w:tcBorders>
            <w:hideMark/>
          </w:tcPr>
          <w:p w14:paraId="14C30564" w14:textId="77777777" w:rsidR="001974F7" w:rsidRPr="004841BD" w:rsidRDefault="001974F7" w:rsidP="00740A21">
            <w:pPr>
              <w:pStyle w:val="TAC"/>
              <w:keepNext w:val="0"/>
              <w:keepLines w:val="0"/>
              <w:rPr>
                <w:lang w:eastAsia="zh-CN"/>
              </w:rPr>
            </w:pPr>
            <w:r w:rsidRPr="004841BD">
              <w:rPr>
                <w:lang w:eastAsia="zh-CN"/>
              </w:rPr>
              <w:t>-80.6</w:t>
            </w:r>
          </w:p>
        </w:tc>
      </w:tr>
      <w:tr w:rsidR="001974F7" w:rsidRPr="004841BD" w14:paraId="1D5F9B27" w14:textId="77777777" w:rsidTr="00740A21">
        <w:trPr>
          <w:cantSplit/>
          <w:jc w:val="center"/>
        </w:trPr>
        <w:tc>
          <w:tcPr>
            <w:tcW w:w="777" w:type="pct"/>
            <w:tcBorders>
              <w:top w:val="single" w:sz="4" w:space="0" w:color="auto"/>
              <w:left w:val="single" w:sz="4" w:space="0" w:color="auto"/>
              <w:bottom w:val="single" w:sz="4" w:space="0" w:color="auto"/>
              <w:right w:val="single" w:sz="4" w:space="0" w:color="auto"/>
            </w:tcBorders>
            <w:hideMark/>
          </w:tcPr>
          <w:p w14:paraId="16D5848A" w14:textId="77777777" w:rsidR="001974F7" w:rsidRPr="004841BD" w:rsidRDefault="001974F7" w:rsidP="00740A21">
            <w:pPr>
              <w:pStyle w:val="TAL"/>
              <w:keepNext w:val="0"/>
              <w:keepLines w:val="0"/>
              <w:rPr>
                <w:rFonts w:cs="v4.2.0"/>
                <w:lang w:eastAsia="zh-CN"/>
              </w:rPr>
            </w:pPr>
            <w:r w:rsidRPr="004841BD">
              <w:rPr>
                <w:position w:val="-12"/>
                <w:szCs w:val="18"/>
              </w:rPr>
              <w:object w:dxaOrig="410" w:dyaOrig="310" w14:anchorId="41EB5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75pt;height:15.25pt;mso-width-percent:0;mso-height-percent:0;mso-width-percent:0;mso-height-percent:0" o:ole="" fillcolor="window">
                  <v:imagedata r:id="rId15" o:title=""/>
                </v:shape>
                <o:OLEObject Type="Embed" ProgID="Equation.3" ShapeID="_x0000_i1025" DrawAspect="Content" ObjectID="_1808344563" r:id="rId16"/>
              </w:object>
            </w:r>
            <w:r w:rsidRPr="004841BD">
              <w:rPr>
                <w:szCs w:val="18"/>
                <w:vertAlign w:val="subscript"/>
              </w:rPr>
              <w:t>BB</w:t>
            </w:r>
            <w:r>
              <w:rPr>
                <w:szCs w:val="18"/>
                <w:vertAlign w:val="superscript"/>
              </w:rPr>
              <w:t xml:space="preserve"> </w:t>
            </w:r>
            <w:r w:rsidRPr="004841BD">
              <w:rPr>
                <w:szCs w:val="18"/>
                <w:vertAlign w:val="superscript"/>
              </w:rPr>
              <w:t>Note</w:t>
            </w:r>
            <w:r>
              <w:rPr>
                <w:szCs w:val="18"/>
                <w:vertAlign w:val="superscript"/>
              </w:rPr>
              <w:t xml:space="preserve"> </w:t>
            </w:r>
            <w:r w:rsidRPr="004841BD">
              <w:rPr>
                <w:szCs w:val="18"/>
                <w:vertAlign w:val="superscript"/>
              </w:rPr>
              <w:t>7</w:t>
            </w:r>
          </w:p>
        </w:tc>
        <w:tc>
          <w:tcPr>
            <w:tcW w:w="522" w:type="pct"/>
            <w:tcBorders>
              <w:top w:val="single" w:sz="4" w:space="0" w:color="auto"/>
              <w:left w:val="single" w:sz="4" w:space="0" w:color="auto"/>
              <w:bottom w:val="single" w:sz="4" w:space="0" w:color="auto"/>
              <w:right w:val="single" w:sz="4" w:space="0" w:color="auto"/>
            </w:tcBorders>
            <w:hideMark/>
          </w:tcPr>
          <w:p w14:paraId="184A6772" w14:textId="77777777" w:rsidR="001974F7" w:rsidRPr="004841BD" w:rsidRDefault="001974F7" w:rsidP="00740A21">
            <w:pPr>
              <w:pStyle w:val="TAC"/>
              <w:keepNext w:val="0"/>
              <w:keepLines w:val="0"/>
              <w:rPr>
                <w:rFonts w:cs="v4.2.0"/>
                <w:lang w:eastAsia="zh-CN"/>
              </w:rPr>
            </w:pPr>
            <w:r w:rsidRPr="004841BD">
              <w:rPr>
                <w:rFonts w:cs="v4.2.0"/>
                <w:lang w:eastAsia="zh-CN"/>
              </w:rPr>
              <w:t>dB</w:t>
            </w:r>
          </w:p>
        </w:tc>
        <w:tc>
          <w:tcPr>
            <w:tcW w:w="519" w:type="pct"/>
            <w:tcBorders>
              <w:top w:val="single" w:sz="4" w:space="0" w:color="auto"/>
              <w:left w:val="single" w:sz="4" w:space="0" w:color="auto"/>
              <w:bottom w:val="single" w:sz="4" w:space="0" w:color="auto"/>
              <w:right w:val="single" w:sz="4" w:space="0" w:color="auto"/>
            </w:tcBorders>
            <w:hideMark/>
          </w:tcPr>
          <w:p w14:paraId="796F3490" w14:textId="77777777" w:rsidR="001974F7" w:rsidRPr="004841BD" w:rsidRDefault="001974F7" w:rsidP="00740A21">
            <w:pPr>
              <w:pStyle w:val="TAC"/>
              <w:keepNext w:val="0"/>
              <w:keepLines w:val="0"/>
              <w:rPr>
                <w:lang w:eastAsia="zh-CN"/>
              </w:rPr>
            </w:pPr>
            <w:r w:rsidRPr="004841BD">
              <w:rPr>
                <w:rFonts w:cs="Arial"/>
                <w:lang w:eastAsia="zh-CN"/>
              </w:rPr>
              <w:t>8.3</w:t>
            </w:r>
          </w:p>
        </w:tc>
        <w:tc>
          <w:tcPr>
            <w:tcW w:w="454" w:type="pct"/>
            <w:tcBorders>
              <w:top w:val="single" w:sz="4" w:space="0" w:color="auto"/>
              <w:left w:val="single" w:sz="4" w:space="0" w:color="auto"/>
              <w:bottom w:val="single" w:sz="4" w:space="0" w:color="auto"/>
              <w:right w:val="single" w:sz="4" w:space="0" w:color="auto"/>
            </w:tcBorders>
            <w:hideMark/>
          </w:tcPr>
          <w:p w14:paraId="3A406256" w14:textId="77777777" w:rsidR="001974F7" w:rsidRPr="004841BD" w:rsidRDefault="001974F7" w:rsidP="00740A21">
            <w:pPr>
              <w:pStyle w:val="TAC"/>
              <w:keepNext w:val="0"/>
              <w:keepLines w:val="0"/>
              <w:rPr>
                <w:lang w:eastAsia="zh-CN"/>
              </w:rPr>
            </w:pPr>
            <w:r w:rsidRPr="004841BD">
              <w:rPr>
                <w:rFonts w:cs="Arial"/>
                <w:lang w:eastAsia="zh-CN"/>
              </w:rPr>
              <w:t>8.3</w:t>
            </w:r>
          </w:p>
        </w:tc>
        <w:tc>
          <w:tcPr>
            <w:tcW w:w="432" w:type="pct"/>
            <w:tcBorders>
              <w:top w:val="single" w:sz="4" w:space="0" w:color="auto"/>
              <w:left w:val="single" w:sz="4" w:space="0" w:color="auto"/>
              <w:bottom w:val="single" w:sz="4" w:space="0" w:color="auto"/>
              <w:right w:val="single" w:sz="4" w:space="0" w:color="auto"/>
            </w:tcBorders>
            <w:hideMark/>
          </w:tcPr>
          <w:p w14:paraId="530957FB" w14:textId="77777777" w:rsidR="001974F7" w:rsidRPr="004841BD" w:rsidRDefault="001974F7" w:rsidP="00740A21">
            <w:pPr>
              <w:pStyle w:val="TAC"/>
              <w:keepNext w:val="0"/>
              <w:keepLines w:val="0"/>
              <w:rPr>
                <w:lang w:eastAsia="zh-CN"/>
              </w:rPr>
            </w:pPr>
            <w:r w:rsidRPr="004841BD">
              <w:rPr>
                <w:rFonts w:cs="Arial"/>
                <w:lang w:eastAsia="zh-CN"/>
              </w:rPr>
              <w:t>-Infinity</w:t>
            </w:r>
          </w:p>
        </w:tc>
        <w:tc>
          <w:tcPr>
            <w:tcW w:w="477" w:type="pct"/>
            <w:tcBorders>
              <w:top w:val="single" w:sz="4" w:space="0" w:color="auto"/>
              <w:left w:val="single" w:sz="4" w:space="0" w:color="auto"/>
              <w:bottom w:val="single" w:sz="4" w:space="0" w:color="auto"/>
              <w:right w:val="single" w:sz="4" w:space="0" w:color="auto"/>
            </w:tcBorders>
            <w:hideMark/>
          </w:tcPr>
          <w:p w14:paraId="288110C0" w14:textId="77777777" w:rsidR="001974F7" w:rsidRPr="004841BD" w:rsidRDefault="001974F7" w:rsidP="00740A21">
            <w:pPr>
              <w:pStyle w:val="TAC"/>
              <w:keepNext w:val="0"/>
              <w:keepLines w:val="0"/>
              <w:rPr>
                <w:lang w:eastAsia="zh-CN"/>
              </w:rPr>
            </w:pPr>
            <w:r w:rsidRPr="004841BD">
              <w:rPr>
                <w:rFonts w:cs="Arial"/>
                <w:lang w:eastAsia="zh-CN"/>
              </w:rPr>
              <w:t>8.3</w:t>
            </w:r>
          </w:p>
        </w:tc>
        <w:tc>
          <w:tcPr>
            <w:tcW w:w="455" w:type="pct"/>
            <w:tcBorders>
              <w:top w:val="single" w:sz="4" w:space="0" w:color="auto"/>
              <w:left w:val="single" w:sz="4" w:space="0" w:color="auto"/>
              <w:bottom w:val="single" w:sz="4" w:space="0" w:color="auto"/>
              <w:right w:val="single" w:sz="4" w:space="0" w:color="auto"/>
            </w:tcBorders>
            <w:hideMark/>
          </w:tcPr>
          <w:p w14:paraId="7A6C640C" w14:textId="77777777" w:rsidR="001974F7" w:rsidRPr="004841BD" w:rsidRDefault="001974F7" w:rsidP="00740A21">
            <w:pPr>
              <w:pStyle w:val="TAC"/>
              <w:keepNext w:val="0"/>
              <w:keepLines w:val="0"/>
              <w:rPr>
                <w:rFonts w:cs="Arial"/>
                <w:lang w:eastAsia="zh-CN"/>
              </w:rPr>
            </w:pPr>
            <w:r w:rsidRPr="004841BD">
              <w:rPr>
                <w:rFonts w:cs="Arial"/>
                <w:lang w:eastAsia="zh-CN"/>
              </w:rPr>
              <w:t>8.3</w:t>
            </w:r>
          </w:p>
        </w:tc>
        <w:tc>
          <w:tcPr>
            <w:tcW w:w="455" w:type="pct"/>
            <w:tcBorders>
              <w:top w:val="single" w:sz="4" w:space="0" w:color="auto"/>
              <w:left w:val="single" w:sz="4" w:space="0" w:color="auto"/>
              <w:bottom w:val="single" w:sz="4" w:space="0" w:color="auto"/>
              <w:right w:val="single" w:sz="4" w:space="0" w:color="auto"/>
            </w:tcBorders>
            <w:hideMark/>
          </w:tcPr>
          <w:p w14:paraId="2B471972" w14:textId="77777777" w:rsidR="001974F7" w:rsidRPr="004841BD" w:rsidRDefault="001974F7" w:rsidP="00740A21">
            <w:pPr>
              <w:pStyle w:val="TAC"/>
              <w:keepNext w:val="0"/>
              <w:keepLines w:val="0"/>
              <w:rPr>
                <w:rFonts w:cs="Arial"/>
                <w:lang w:eastAsia="zh-CN"/>
              </w:rPr>
            </w:pPr>
            <w:r w:rsidRPr="004841BD">
              <w:rPr>
                <w:rFonts w:cs="Arial"/>
                <w:lang w:eastAsia="zh-CN"/>
              </w:rPr>
              <w:t>8.3</w:t>
            </w:r>
          </w:p>
        </w:tc>
        <w:tc>
          <w:tcPr>
            <w:tcW w:w="455" w:type="pct"/>
            <w:tcBorders>
              <w:top w:val="single" w:sz="4" w:space="0" w:color="auto"/>
              <w:left w:val="single" w:sz="4" w:space="0" w:color="auto"/>
              <w:bottom w:val="single" w:sz="4" w:space="0" w:color="auto"/>
              <w:right w:val="single" w:sz="4" w:space="0" w:color="auto"/>
            </w:tcBorders>
            <w:hideMark/>
          </w:tcPr>
          <w:p w14:paraId="61A7F245" w14:textId="77777777" w:rsidR="001974F7" w:rsidRPr="004841BD" w:rsidRDefault="001974F7" w:rsidP="00740A21">
            <w:pPr>
              <w:pStyle w:val="TAC"/>
              <w:keepNext w:val="0"/>
              <w:keepLines w:val="0"/>
              <w:rPr>
                <w:rFonts w:cs="Arial"/>
                <w:lang w:eastAsia="zh-CN"/>
              </w:rPr>
            </w:pPr>
            <w:r w:rsidRPr="004841BD">
              <w:rPr>
                <w:rFonts w:cs="Arial"/>
                <w:lang w:eastAsia="zh-CN"/>
              </w:rPr>
              <w:t>-Infinity</w:t>
            </w:r>
          </w:p>
        </w:tc>
        <w:tc>
          <w:tcPr>
            <w:tcW w:w="455" w:type="pct"/>
            <w:tcBorders>
              <w:top w:val="single" w:sz="4" w:space="0" w:color="auto"/>
              <w:left w:val="single" w:sz="4" w:space="0" w:color="auto"/>
              <w:bottom w:val="single" w:sz="4" w:space="0" w:color="auto"/>
              <w:right w:val="single" w:sz="4" w:space="0" w:color="auto"/>
            </w:tcBorders>
            <w:hideMark/>
          </w:tcPr>
          <w:p w14:paraId="03062254" w14:textId="77777777" w:rsidR="001974F7" w:rsidRPr="004841BD" w:rsidRDefault="001974F7" w:rsidP="00740A21">
            <w:pPr>
              <w:pStyle w:val="TAC"/>
              <w:keepNext w:val="0"/>
              <w:keepLines w:val="0"/>
              <w:rPr>
                <w:rFonts w:cs="Arial"/>
                <w:lang w:eastAsia="zh-CN"/>
              </w:rPr>
            </w:pPr>
            <w:r w:rsidRPr="004841BD">
              <w:rPr>
                <w:rFonts w:cs="Arial"/>
                <w:lang w:eastAsia="zh-CN"/>
              </w:rPr>
              <w:t>8.3</w:t>
            </w:r>
          </w:p>
        </w:tc>
      </w:tr>
      <w:tr w:rsidR="001974F7" w:rsidRPr="004841BD" w14:paraId="46143418" w14:textId="77777777" w:rsidTr="00740A21">
        <w:trPr>
          <w:cantSplit/>
          <w:jc w:val="center"/>
        </w:trPr>
        <w:tc>
          <w:tcPr>
            <w:tcW w:w="777" w:type="pct"/>
            <w:tcBorders>
              <w:top w:val="single" w:sz="4" w:space="0" w:color="auto"/>
              <w:left w:val="single" w:sz="4" w:space="0" w:color="auto"/>
              <w:bottom w:val="single" w:sz="4" w:space="0" w:color="auto"/>
              <w:right w:val="single" w:sz="4" w:space="0" w:color="auto"/>
            </w:tcBorders>
            <w:hideMark/>
          </w:tcPr>
          <w:p w14:paraId="77CFE834" w14:textId="77777777" w:rsidR="001974F7" w:rsidRPr="004841BD" w:rsidRDefault="001974F7" w:rsidP="00740A21">
            <w:pPr>
              <w:pStyle w:val="TAL"/>
              <w:keepNext w:val="0"/>
              <w:keepLines w:val="0"/>
              <w:rPr>
                <w:lang w:eastAsia="zh-CN"/>
              </w:rPr>
            </w:pPr>
            <w:r w:rsidRPr="004841BD">
              <w:rPr>
                <w:lang w:eastAsia="zh-CN"/>
              </w:rPr>
              <w:t>Io</w:t>
            </w:r>
            <w:r w:rsidRPr="004841BD">
              <w:rPr>
                <w:vertAlign w:val="superscript"/>
                <w:lang w:eastAsia="zh-CN"/>
              </w:rPr>
              <w:t>Note2</w:t>
            </w:r>
          </w:p>
        </w:tc>
        <w:tc>
          <w:tcPr>
            <w:tcW w:w="522" w:type="pct"/>
            <w:tcBorders>
              <w:top w:val="single" w:sz="4" w:space="0" w:color="auto"/>
              <w:left w:val="single" w:sz="4" w:space="0" w:color="auto"/>
              <w:bottom w:val="single" w:sz="4" w:space="0" w:color="auto"/>
              <w:right w:val="single" w:sz="4" w:space="0" w:color="auto"/>
            </w:tcBorders>
            <w:hideMark/>
          </w:tcPr>
          <w:p w14:paraId="7E0C1D34" w14:textId="77777777" w:rsidR="001974F7" w:rsidRPr="004841BD" w:rsidRDefault="001974F7" w:rsidP="00740A21">
            <w:pPr>
              <w:pStyle w:val="TAC"/>
              <w:keepNext w:val="0"/>
              <w:keepLines w:val="0"/>
              <w:rPr>
                <w:lang w:eastAsia="zh-CN"/>
              </w:rPr>
            </w:pPr>
            <w:r w:rsidRPr="004841BD">
              <w:rPr>
                <w:lang w:eastAsia="zh-CN"/>
              </w:rPr>
              <w:t>dBm/95.04</w:t>
            </w:r>
            <w:r>
              <w:rPr>
                <w:lang w:eastAsia="zh-CN"/>
              </w:rPr>
              <w:t xml:space="preserve"> </w:t>
            </w:r>
            <w:r w:rsidRPr="004841BD">
              <w:rPr>
                <w:lang w:eastAsia="zh-CN"/>
              </w:rPr>
              <w:t>MHz</w:t>
            </w:r>
            <w:r>
              <w:rPr>
                <w:vertAlign w:val="superscript"/>
                <w:lang w:eastAsia="zh-CN"/>
              </w:rPr>
              <w:t xml:space="preserve"> </w:t>
            </w:r>
            <w:r w:rsidRPr="004841BD">
              <w:rPr>
                <w:vertAlign w:val="superscript"/>
                <w:lang w:eastAsia="zh-CN"/>
              </w:rPr>
              <w:t>Note4</w:t>
            </w:r>
          </w:p>
        </w:tc>
        <w:tc>
          <w:tcPr>
            <w:tcW w:w="519" w:type="pct"/>
            <w:tcBorders>
              <w:top w:val="single" w:sz="4" w:space="0" w:color="auto"/>
              <w:left w:val="single" w:sz="4" w:space="0" w:color="auto"/>
              <w:bottom w:val="single" w:sz="4" w:space="0" w:color="auto"/>
              <w:right w:val="single" w:sz="4" w:space="0" w:color="auto"/>
            </w:tcBorders>
            <w:hideMark/>
          </w:tcPr>
          <w:p w14:paraId="31C96015" w14:textId="77777777" w:rsidR="001974F7" w:rsidRPr="004841BD" w:rsidRDefault="001974F7" w:rsidP="00740A21">
            <w:pPr>
              <w:pStyle w:val="TAC"/>
              <w:keepNext w:val="0"/>
              <w:keepLines w:val="0"/>
              <w:rPr>
                <w:lang w:eastAsia="zh-CN"/>
              </w:rPr>
            </w:pPr>
            <w:r w:rsidRPr="004841BD">
              <w:rPr>
                <w:lang w:eastAsia="zh-CN"/>
              </w:rPr>
              <w:t>-56.0</w:t>
            </w:r>
          </w:p>
        </w:tc>
        <w:tc>
          <w:tcPr>
            <w:tcW w:w="454" w:type="pct"/>
            <w:tcBorders>
              <w:top w:val="single" w:sz="4" w:space="0" w:color="auto"/>
              <w:left w:val="single" w:sz="4" w:space="0" w:color="auto"/>
              <w:bottom w:val="single" w:sz="4" w:space="0" w:color="auto"/>
              <w:right w:val="single" w:sz="4" w:space="0" w:color="auto"/>
            </w:tcBorders>
            <w:hideMark/>
          </w:tcPr>
          <w:p w14:paraId="1577D9C7" w14:textId="77777777" w:rsidR="001974F7" w:rsidRPr="004841BD" w:rsidRDefault="001974F7" w:rsidP="00740A21">
            <w:pPr>
              <w:pStyle w:val="TAC"/>
              <w:keepNext w:val="0"/>
              <w:keepLines w:val="0"/>
              <w:rPr>
                <w:lang w:eastAsia="zh-CN"/>
              </w:rPr>
            </w:pPr>
            <w:r w:rsidRPr="004841BD">
              <w:rPr>
                <w:lang w:eastAsia="zh-CN"/>
              </w:rPr>
              <w:t>-56.0</w:t>
            </w:r>
          </w:p>
        </w:tc>
        <w:tc>
          <w:tcPr>
            <w:tcW w:w="432" w:type="pct"/>
            <w:tcBorders>
              <w:top w:val="single" w:sz="4" w:space="0" w:color="auto"/>
              <w:left w:val="single" w:sz="4" w:space="0" w:color="auto"/>
              <w:bottom w:val="single" w:sz="4" w:space="0" w:color="auto"/>
              <w:right w:val="single" w:sz="4" w:space="0" w:color="auto"/>
            </w:tcBorders>
            <w:hideMark/>
          </w:tcPr>
          <w:p w14:paraId="31EA5A18" w14:textId="77777777" w:rsidR="001974F7" w:rsidRPr="004841BD" w:rsidRDefault="001974F7" w:rsidP="00740A21">
            <w:pPr>
              <w:pStyle w:val="TAC"/>
              <w:keepNext w:val="0"/>
              <w:keepLines w:val="0"/>
              <w:rPr>
                <w:lang w:eastAsia="zh-CN"/>
              </w:rPr>
            </w:pPr>
            <w:r w:rsidRPr="004841BD">
              <w:rPr>
                <w:lang w:eastAsia="zh-CN"/>
              </w:rPr>
              <w:t>-</w:t>
            </w:r>
            <w:r>
              <w:rPr>
                <w:lang w:eastAsia="zh-CN"/>
              </w:rPr>
              <w:t xml:space="preserve"> </w:t>
            </w:r>
            <w:r w:rsidRPr="004841BD">
              <w:rPr>
                <w:lang w:eastAsia="zh-CN"/>
              </w:rPr>
              <w:t>Infinity</w:t>
            </w:r>
          </w:p>
        </w:tc>
        <w:tc>
          <w:tcPr>
            <w:tcW w:w="477" w:type="pct"/>
            <w:tcBorders>
              <w:top w:val="single" w:sz="4" w:space="0" w:color="auto"/>
              <w:left w:val="single" w:sz="4" w:space="0" w:color="auto"/>
              <w:bottom w:val="single" w:sz="4" w:space="0" w:color="auto"/>
              <w:right w:val="single" w:sz="4" w:space="0" w:color="auto"/>
            </w:tcBorders>
            <w:hideMark/>
          </w:tcPr>
          <w:p w14:paraId="068F2A68" w14:textId="77777777" w:rsidR="001974F7" w:rsidRPr="004841BD" w:rsidRDefault="001974F7" w:rsidP="00740A21">
            <w:pPr>
              <w:pStyle w:val="TAC"/>
              <w:keepNext w:val="0"/>
              <w:keepLines w:val="0"/>
              <w:rPr>
                <w:lang w:eastAsia="zh-CN"/>
              </w:rPr>
            </w:pPr>
            <w:r w:rsidRPr="004841BD">
              <w:rPr>
                <w:lang w:eastAsia="zh-CN"/>
              </w:rPr>
              <w:t>-56.0</w:t>
            </w:r>
          </w:p>
        </w:tc>
        <w:tc>
          <w:tcPr>
            <w:tcW w:w="455" w:type="pct"/>
            <w:tcBorders>
              <w:top w:val="single" w:sz="4" w:space="0" w:color="auto"/>
              <w:left w:val="single" w:sz="4" w:space="0" w:color="auto"/>
              <w:bottom w:val="single" w:sz="4" w:space="0" w:color="auto"/>
              <w:right w:val="single" w:sz="4" w:space="0" w:color="auto"/>
            </w:tcBorders>
            <w:hideMark/>
          </w:tcPr>
          <w:p w14:paraId="3D5A8989" w14:textId="77777777" w:rsidR="001974F7" w:rsidRPr="004841BD" w:rsidRDefault="001974F7" w:rsidP="00740A21">
            <w:pPr>
              <w:pStyle w:val="TAC"/>
              <w:keepNext w:val="0"/>
              <w:keepLines w:val="0"/>
              <w:rPr>
                <w:lang w:eastAsia="zh-CN"/>
              </w:rPr>
            </w:pPr>
            <w:r w:rsidRPr="004841BD">
              <w:rPr>
                <w:lang w:eastAsia="zh-CN"/>
              </w:rPr>
              <w:t>-56.0</w:t>
            </w:r>
          </w:p>
        </w:tc>
        <w:tc>
          <w:tcPr>
            <w:tcW w:w="455" w:type="pct"/>
            <w:tcBorders>
              <w:top w:val="single" w:sz="4" w:space="0" w:color="auto"/>
              <w:left w:val="single" w:sz="4" w:space="0" w:color="auto"/>
              <w:bottom w:val="single" w:sz="4" w:space="0" w:color="auto"/>
              <w:right w:val="single" w:sz="4" w:space="0" w:color="auto"/>
            </w:tcBorders>
            <w:hideMark/>
          </w:tcPr>
          <w:p w14:paraId="555B179F" w14:textId="77777777" w:rsidR="001974F7" w:rsidRPr="004841BD" w:rsidRDefault="001974F7" w:rsidP="00740A21">
            <w:pPr>
              <w:pStyle w:val="TAC"/>
              <w:keepNext w:val="0"/>
              <w:keepLines w:val="0"/>
              <w:rPr>
                <w:lang w:eastAsia="zh-CN"/>
              </w:rPr>
            </w:pPr>
            <w:r w:rsidRPr="004841BD">
              <w:rPr>
                <w:lang w:eastAsia="zh-CN"/>
              </w:rPr>
              <w:t>-56.0</w:t>
            </w:r>
          </w:p>
        </w:tc>
        <w:tc>
          <w:tcPr>
            <w:tcW w:w="455" w:type="pct"/>
            <w:tcBorders>
              <w:top w:val="single" w:sz="4" w:space="0" w:color="auto"/>
              <w:left w:val="single" w:sz="4" w:space="0" w:color="auto"/>
              <w:bottom w:val="single" w:sz="4" w:space="0" w:color="auto"/>
              <w:right w:val="single" w:sz="4" w:space="0" w:color="auto"/>
            </w:tcBorders>
            <w:hideMark/>
          </w:tcPr>
          <w:p w14:paraId="22A61A36" w14:textId="77777777" w:rsidR="001974F7" w:rsidRPr="004841BD" w:rsidRDefault="001974F7" w:rsidP="00740A21">
            <w:pPr>
              <w:pStyle w:val="TAC"/>
              <w:keepNext w:val="0"/>
              <w:keepLines w:val="0"/>
              <w:rPr>
                <w:lang w:eastAsia="zh-CN"/>
              </w:rPr>
            </w:pPr>
            <w:r w:rsidRPr="004841BD">
              <w:rPr>
                <w:lang w:eastAsia="zh-CN"/>
              </w:rPr>
              <w:t>-</w:t>
            </w:r>
            <w:r>
              <w:rPr>
                <w:lang w:eastAsia="zh-CN"/>
              </w:rPr>
              <w:t xml:space="preserve"> </w:t>
            </w:r>
            <w:r w:rsidRPr="004841BD">
              <w:rPr>
                <w:lang w:eastAsia="zh-CN"/>
              </w:rPr>
              <w:t>Infinity</w:t>
            </w:r>
          </w:p>
        </w:tc>
        <w:tc>
          <w:tcPr>
            <w:tcW w:w="455" w:type="pct"/>
            <w:tcBorders>
              <w:top w:val="single" w:sz="4" w:space="0" w:color="auto"/>
              <w:left w:val="single" w:sz="4" w:space="0" w:color="auto"/>
              <w:bottom w:val="single" w:sz="4" w:space="0" w:color="auto"/>
              <w:right w:val="single" w:sz="4" w:space="0" w:color="auto"/>
            </w:tcBorders>
            <w:hideMark/>
          </w:tcPr>
          <w:p w14:paraId="59484F39" w14:textId="77777777" w:rsidR="001974F7" w:rsidRPr="004841BD" w:rsidRDefault="001974F7" w:rsidP="00740A21">
            <w:pPr>
              <w:pStyle w:val="TAC"/>
              <w:keepNext w:val="0"/>
              <w:keepLines w:val="0"/>
              <w:rPr>
                <w:lang w:eastAsia="zh-CN"/>
              </w:rPr>
            </w:pPr>
            <w:r w:rsidRPr="004841BD">
              <w:rPr>
                <w:lang w:eastAsia="zh-CN"/>
              </w:rPr>
              <w:t>-56.0</w:t>
            </w:r>
          </w:p>
        </w:tc>
      </w:tr>
      <w:tr w:rsidR="001974F7" w:rsidRPr="004841BD" w14:paraId="50890FC4" w14:textId="77777777" w:rsidTr="00740A21">
        <w:trPr>
          <w:cantSplit/>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101F5643" w14:textId="77777777" w:rsidR="001974F7" w:rsidRPr="004841BD" w:rsidRDefault="001974F7" w:rsidP="00740A21">
            <w:pPr>
              <w:pStyle w:val="TAN"/>
              <w:keepNext w:val="0"/>
              <w:keepLines w:val="0"/>
              <w:spacing w:line="254" w:lineRule="auto"/>
              <w:rPr>
                <w:lang w:eastAsia="zh-CN"/>
              </w:rPr>
            </w:pPr>
            <w:r>
              <w:rPr>
                <w:szCs w:val="18"/>
                <w:lang w:eastAsia="zh-CN"/>
              </w:rPr>
              <w:t xml:space="preserve">NOTE </w:t>
            </w:r>
            <w:r w:rsidRPr="004841BD">
              <w:rPr>
                <w:szCs w:val="18"/>
                <w:lang w:eastAsia="zh-CN"/>
              </w:rPr>
              <w:t>1</w:t>
            </w:r>
            <w:r>
              <w:rPr>
                <w:szCs w:val="18"/>
                <w:lang w:eastAsia="zh-CN"/>
              </w:rPr>
              <w:t>:</w:t>
            </w:r>
            <w:r w:rsidRPr="004841BD">
              <w:rPr>
                <w:lang w:eastAsia="zh-CN"/>
              </w:rPr>
              <w:tab/>
              <w:t>SS</w:t>
            </w:r>
            <w:r>
              <w:rPr>
                <w:lang w:eastAsia="zh-CN"/>
              </w:rPr>
              <w:t xml:space="preserve"> </w:t>
            </w:r>
            <w:r w:rsidRPr="004841BD">
              <w:rPr>
                <w:lang w:eastAsia="zh-CN"/>
              </w:rPr>
              <w:t>B_RP</w:t>
            </w:r>
            <w:r>
              <w:rPr>
                <w:lang w:eastAsia="zh-CN"/>
              </w:rPr>
              <w:t xml:space="preserve"> </w:t>
            </w:r>
            <w:r w:rsidRPr="004841BD">
              <w:rPr>
                <w:lang w:eastAsia="zh-CN"/>
              </w:rPr>
              <w:t>and</w:t>
            </w:r>
            <w:r>
              <w:rPr>
                <w:lang w:eastAsia="zh-CN"/>
              </w:rPr>
              <w:t xml:space="preserve"> </w:t>
            </w:r>
            <w:r w:rsidRPr="004841BD">
              <w:rPr>
                <w:lang w:eastAsia="zh-CN"/>
              </w:rPr>
              <w:t>Io</w:t>
            </w:r>
            <w:r>
              <w:rPr>
                <w:lang w:eastAsia="zh-CN"/>
              </w:rPr>
              <w:t xml:space="preserve"> </w:t>
            </w:r>
            <w:r w:rsidRPr="004841BD">
              <w:rPr>
                <w:lang w:eastAsia="zh-CN"/>
              </w:rPr>
              <w:t>levels</w:t>
            </w:r>
            <w:r>
              <w:rPr>
                <w:lang w:eastAsia="zh-CN"/>
              </w:rPr>
              <w:t xml:space="preserve"> </w:t>
            </w:r>
            <w:r w:rsidRPr="004841BD">
              <w:rPr>
                <w:lang w:eastAsia="zh-CN"/>
              </w:rPr>
              <w:t>have</w:t>
            </w:r>
            <w:r>
              <w:rPr>
                <w:lang w:eastAsia="zh-CN"/>
              </w:rPr>
              <w:t xml:space="preserve"> </w:t>
            </w:r>
            <w:r w:rsidRPr="004841BD">
              <w:rPr>
                <w:lang w:eastAsia="zh-CN"/>
              </w:rPr>
              <w:t>been</w:t>
            </w:r>
            <w:r>
              <w:rPr>
                <w:lang w:eastAsia="zh-CN"/>
              </w:rPr>
              <w:t xml:space="preserve"> </w:t>
            </w:r>
            <w:r w:rsidRPr="004841BD">
              <w:rPr>
                <w:lang w:eastAsia="zh-CN"/>
              </w:rPr>
              <w:t>derived</w:t>
            </w:r>
            <w:r>
              <w:rPr>
                <w:lang w:eastAsia="zh-CN"/>
              </w:rPr>
              <w:t xml:space="preserve"> </w:t>
            </w:r>
            <w:r w:rsidRPr="004841BD">
              <w:rPr>
                <w:lang w:eastAsia="zh-CN"/>
              </w:rPr>
              <w:t>from</w:t>
            </w:r>
            <w:r>
              <w:rPr>
                <w:lang w:eastAsia="zh-CN"/>
              </w:rPr>
              <w:t xml:space="preserve"> </w:t>
            </w:r>
            <w:r w:rsidRPr="004841BD">
              <w:rPr>
                <w:lang w:eastAsia="zh-CN"/>
              </w:rPr>
              <w:t>other</w:t>
            </w:r>
            <w:r>
              <w:rPr>
                <w:lang w:eastAsia="zh-CN"/>
              </w:rPr>
              <w:t xml:space="preserve"> </w:t>
            </w:r>
            <w:r w:rsidRPr="004841BD">
              <w:rPr>
                <w:lang w:eastAsia="zh-CN"/>
              </w:rPr>
              <w:t>parameters</w:t>
            </w:r>
            <w:r>
              <w:rPr>
                <w:lang w:eastAsia="zh-CN"/>
              </w:rPr>
              <w:t xml:space="preserve"> </w:t>
            </w:r>
            <w:r w:rsidRPr="004841BD">
              <w:rPr>
                <w:lang w:eastAsia="zh-CN"/>
              </w:rPr>
              <w:t>for</w:t>
            </w:r>
            <w:r>
              <w:rPr>
                <w:lang w:eastAsia="zh-CN"/>
              </w:rPr>
              <w:t xml:space="preserve"> </w:t>
            </w:r>
            <w:r w:rsidRPr="004841BD">
              <w:rPr>
                <w:lang w:eastAsia="zh-CN"/>
              </w:rPr>
              <w:t>information</w:t>
            </w:r>
            <w:r>
              <w:rPr>
                <w:lang w:eastAsia="zh-CN"/>
              </w:rPr>
              <w:t xml:space="preserve"> </w:t>
            </w:r>
            <w:r w:rsidRPr="004841BD">
              <w:rPr>
                <w:lang w:eastAsia="zh-CN"/>
              </w:rPr>
              <w:t>purposes.</w:t>
            </w:r>
            <w:r>
              <w:rPr>
                <w:lang w:eastAsia="zh-CN"/>
              </w:rPr>
              <w:t xml:space="preserve"> </w:t>
            </w:r>
            <w:r w:rsidRPr="004841BD">
              <w:rPr>
                <w:lang w:eastAsia="zh-CN"/>
              </w:rPr>
              <w:t>They</w:t>
            </w:r>
            <w:r>
              <w:rPr>
                <w:lang w:eastAsia="zh-CN"/>
              </w:rPr>
              <w:t xml:space="preserve"> </w:t>
            </w:r>
            <w:r w:rsidRPr="004841BD">
              <w:rPr>
                <w:lang w:eastAsia="zh-CN"/>
              </w:rPr>
              <w:t>are</w:t>
            </w:r>
            <w:r>
              <w:rPr>
                <w:lang w:eastAsia="zh-CN"/>
              </w:rPr>
              <w:t xml:space="preserve"> </w:t>
            </w:r>
            <w:r w:rsidRPr="004841BD">
              <w:rPr>
                <w:lang w:eastAsia="zh-CN"/>
              </w:rPr>
              <w:t>not</w:t>
            </w:r>
            <w:r>
              <w:rPr>
                <w:lang w:eastAsia="zh-CN"/>
              </w:rPr>
              <w:t xml:space="preserve"> </w:t>
            </w:r>
            <w:r w:rsidRPr="004841BD">
              <w:rPr>
                <w:lang w:eastAsia="zh-CN"/>
              </w:rPr>
              <w:t>settable</w:t>
            </w:r>
            <w:r>
              <w:rPr>
                <w:lang w:eastAsia="zh-CN"/>
              </w:rPr>
              <w:t xml:space="preserve"> </w:t>
            </w:r>
            <w:r w:rsidRPr="004841BD">
              <w:rPr>
                <w:lang w:eastAsia="zh-CN"/>
              </w:rPr>
              <w:t>parameters</w:t>
            </w:r>
            <w:r>
              <w:rPr>
                <w:lang w:eastAsia="zh-CN"/>
              </w:rPr>
              <w:t xml:space="preserve"> </w:t>
            </w:r>
            <w:r w:rsidRPr="004841BD">
              <w:rPr>
                <w:lang w:eastAsia="zh-CN"/>
              </w:rPr>
              <w:t>themselves.</w:t>
            </w:r>
          </w:p>
          <w:p w14:paraId="1D3CFE24" w14:textId="77777777" w:rsidR="001974F7" w:rsidRPr="004841BD" w:rsidRDefault="001974F7" w:rsidP="00740A21">
            <w:pPr>
              <w:pStyle w:val="TAN"/>
              <w:keepNext w:val="0"/>
              <w:keepLines w:val="0"/>
              <w:spacing w:line="254" w:lineRule="auto"/>
              <w:rPr>
                <w:lang w:eastAsia="zh-CN"/>
              </w:rPr>
            </w:pPr>
            <w:r>
              <w:rPr>
                <w:lang w:eastAsia="zh-CN"/>
              </w:rPr>
              <w:t xml:space="preserve">NOTE </w:t>
            </w:r>
            <w:r w:rsidRPr="004841BD">
              <w:rPr>
                <w:lang w:eastAsia="zh-CN"/>
              </w:rPr>
              <w:t>2</w:t>
            </w:r>
            <w:r>
              <w:rPr>
                <w:lang w:eastAsia="zh-CN"/>
              </w:rPr>
              <w:t>:</w:t>
            </w:r>
            <w:r w:rsidRPr="004841BD">
              <w:rPr>
                <w:lang w:eastAsia="zh-CN"/>
              </w:rPr>
              <w:tab/>
              <w:t>Equivalent</w:t>
            </w:r>
            <w:r>
              <w:rPr>
                <w:lang w:eastAsia="zh-CN"/>
              </w:rPr>
              <w:t xml:space="preserve"> </w:t>
            </w:r>
            <w:r w:rsidRPr="004841BD">
              <w:rPr>
                <w:lang w:eastAsia="zh-CN"/>
              </w:rPr>
              <w:t>power</w:t>
            </w:r>
            <w:r>
              <w:rPr>
                <w:lang w:eastAsia="zh-CN"/>
              </w:rPr>
              <w:t xml:space="preserve"> </w:t>
            </w:r>
            <w:r w:rsidRPr="004841BD">
              <w:rPr>
                <w:lang w:eastAsia="zh-CN"/>
              </w:rPr>
              <w:t>received</w:t>
            </w:r>
            <w:r>
              <w:rPr>
                <w:lang w:eastAsia="zh-CN"/>
              </w:rPr>
              <w:t xml:space="preserve"> </w:t>
            </w:r>
            <w:r w:rsidRPr="004841BD">
              <w:rPr>
                <w:lang w:eastAsia="zh-CN"/>
              </w:rPr>
              <w:t>by</w:t>
            </w:r>
            <w:r>
              <w:rPr>
                <w:lang w:eastAsia="zh-CN"/>
              </w:rPr>
              <w:t xml:space="preserve"> </w:t>
            </w:r>
            <w:r w:rsidRPr="004841BD">
              <w:rPr>
                <w:lang w:eastAsia="zh-CN"/>
              </w:rPr>
              <w:t>an</w:t>
            </w:r>
            <w:r>
              <w:rPr>
                <w:lang w:eastAsia="zh-CN"/>
              </w:rPr>
              <w:t xml:space="preserve"> </w:t>
            </w:r>
            <w:r w:rsidRPr="004841BD">
              <w:rPr>
                <w:lang w:eastAsia="zh-CN"/>
              </w:rPr>
              <w:t>antenna</w:t>
            </w:r>
            <w:r>
              <w:rPr>
                <w:lang w:eastAsia="zh-CN"/>
              </w:rPr>
              <w:t xml:space="preserve"> </w:t>
            </w:r>
            <w:r w:rsidRPr="004841BD">
              <w:rPr>
                <w:lang w:eastAsia="zh-CN"/>
              </w:rPr>
              <w:t>with</w:t>
            </w:r>
            <w:r>
              <w:rPr>
                <w:lang w:eastAsia="zh-CN"/>
              </w:rPr>
              <w:t xml:space="preserve"> </w:t>
            </w:r>
            <w:r w:rsidRPr="004841BD">
              <w:rPr>
                <w:lang w:eastAsia="zh-CN"/>
              </w:rPr>
              <w:t>0</w:t>
            </w:r>
            <w:r>
              <w:rPr>
                <w:lang w:eastAsia="zh-CN"/>
              </w:rPr>
              <w:t xml:space="preserve"> </w:t>
            </w:r>
            <w:proofErr w:type="spellStart"/>
            <w:r w:rsidRPr="004841BD">
              <w:rPr>
                <w:lang w:eastAsia="zh-CN"/>
              </w:rPr>
              <w:t>dBi</w:t>
            </w:r>
            <w:proofErr w:type="spellEnd"/>
            <w:r>
              <w:rPr>
                <w:lang w:eastAsia="zh-CN"/>
              </w:rPr>
              <w:t xml:space="preserve"> </w:t>
            </w:r>
            <w:r w:rsidRPr="004841BD">
              <w:rPr>
                <w:lang w:eastAsia="zh-CN"/>
              </w:rPr>
              <w:t>gain</w:t>
            </w:r>
            <w:r>
              <w:rPr>
                <w:lang w:eastAsia="zh-CN"/>
              </w:rPr>
              <w:t xml:space="preserve"> </w:t>
            </w:r>
            <w:r w:rsidRPr="004841BD">
              <w:rPr>
                <w:lang w:eastAsia="zh-CN"/>
              </w:rPr>
              <w:t>at</w:t>
            </w:r>
            <w:r>
              <w:rPr>
                <w:lang w:eastAsia="zh-CN"/>
              </w:rPr>
              <w:t xml:space="preserve"> </w:t>
            </w:r>
            <w:r w:rsidRPr="004841BD">
              <w:rPr>
                <w:lang w:eastAsia="zh-CN"/>
              </w:rPr>
              <w:t>the</w:t>
            </w:r>
            <w:r>
              <w:rPr>
                <w:lang w:eastAsia="zh-CN"/>
              </w:rPr>
              <w:t xml:space="preserve"> </w:t>
            </w:r>
            <w:r w:rsidRPr="004841BD">
              <w:rPr>
                <w:lang w:eastAsia="zh-CN"/>
              </w:rPr>
              <w:t>centre</w:t>
            </w:r>
            <w:r>
              <w:rPr>
                <w:lang w:eastAsia="zh-CN"/>
              </w:rPr>
              <w:t xml:space="preserve"> </w:t>
            </w:r>
            <w:r w:rsidRPr="004841BD">
              <w:rPr>
                <w:lang w:eastAsia="zh-CN"/>
              </w:rPr>
              <w:t>of</w:t>
            </w:r>
            <w:r>
              <w:rPr>
                <w:lang w:eastAsia="zh-CN"/>
              </w:rPr>
              <w:t xml:space="preserve"> </w:t>
            </w:r>
            <w:r w:rsidRPr="004841BD">
              <w:rPr>
                <w:lang w:eastAsia="zh-CN"/>
              </w:rPr>
              <w:t>the</w:t>
            </w:r>
            <w:r>
              <w:rPr>
                <w:lang w:eastAsia="zh-CN"/>
              </w:rPr>
              <w:t xml:space="preserve"> </w:t>
            </w:r>
            <w:r w:rsidRPr="004841BD">
              <w:rPr>
                <w:lang w:eastAsia="zh-CN"/>
              </w:rPr>
              <w:t>quiet</w:t>
            </w:r>
            <w:r>
              <w:rPr>
                <w:lang w:eastAsia="zh-CN"/>
              </w:rPr>
              <w:t xml:space="preserve"> </w:t>
            </w:r>
            <w:r w:rsidRPr="004841BD">
              <w:rPr>
                <w:lang w:eastAsia="zh-CN"/>
              </w:rPr>
              <w:t>zone</w:t>
            </w:r>
          </w:p>
          <w:p w14:paraId="47EE6E97" w14:textId="77777777" w:rsidR="001974F7" w:rsidRPr="004841BD" w:rsidRDefault="001974F7" w:rsidP="00740A21">
            <w:pPr>
              <w:pStyle w:val="TAN"/>
              <w:keepNext w:val="0"/>
              <w:keepLines w:val="0"/>
              <w:spacing w:line="254" w:lineRule="auto"/>
              <w:rPr>
                <w:lang w:eastAsia="zh-CN"/>
              </w:rPr>
            </w:pPr>
            <w:r>
              <w:rPr>
                <w:lang w:eastAsia="zh-CN"/>
              </w:rPr>
              <w:t xml:space="preserve">NOTE </w:t>
            </w:r>
            <w:r w:rsidRPr="004841BD">
              <w:rPr>
                <w:lang w:eastAsia="zh-CN"/>
              </w:rPr>
              <w:t>3</w:t>
            </w:r>
            <w:r>
              <w:rPr>
                <w:lang w:eastAsia="zh-CN"/>
              </w:rPr>
              <w:t>:</w:t>
            </w:r>
            <w:r w:rsidRPr="004841BD">
              <w:rPr>
                <w:lang w:eastAsia="zh-CN"/>
              </w:rPr>
              <w:tab/>
              <w:t>As</w:t>
            </w:r>
            <w:r>
              <w:rPr>
                <w:lang w:eastAsia="zh-CN"/>
              </w:rPr>
              <w:t xml:space="preserve"> </w:t>
            </w:r>
            <w:r w:rsidRPr="004841BD">
              <w:rPr>
                <w:lang w:eastAsia="zh-CN"/>
              </w:rPr>
              <w:t>observed</w:t>
            </w:r>
            <w:r>
              <w:rPr>
                <w:lang w:eastAsia="zh-CN"/>
              </w:rPr>
              <w:t xml:space="preserve"> </w:t>
            </w:r>
            <w:r w:rsidRPr="004841BD">
              <w:rPr>
                <w:lang w:eastAsia="zh-CN"/>
              </w:rPr>
              <w:t>with</w:t>
            </w:r>
            <w:r>
              <w:rPr>
                <w:lang w:eastAsia="zh-CN"/>
              </w:rPr>
              <w:t xml:space="preserve"> </w:t>
            </w:r>
            <w:r w:rsidRPr="004841BD">
              <w:rPr>
                <w:lang w:eastAsia="zh-CN"/>
              </w:rPr>
              <w:t>0</w:t>
            </w:r>
            <w:r>
              <w:rPr>
                <w:lang w:eastAsia="zh-CN"/>
              </w:rPr>
              <w:t xml:space="preserve"> </w:t>
            </w:r>
            <w:proofErr w:type="spellStart"/>
            <w:r>
              <w:rPr>
                <w:lang w:eastAsia="zh-CN"/>
              </w:rPr>
              <w:t>dB</w:t>
            </w:r>
            <w:r w:rsidRPr="004841BD">
              <w:rPr>
                <w:lang w:eastAsia="zh-CN"/>
              </w:rPr>
              <w:t>i</w:t>
            </w:r>
            <w:proofErr w:type="spellEnd"/>
            <w:r>
              <w:rPr>
                <w:lang w:eastAsia="zh-CN"/>
              </w:rPr>
              <w:t xml:space="preserve"> </w:t>
            </w:r>
            <w:r w:rsidRPr="004841BD">
              <w:rPr>
                <w:lang w:eastAsia="zh-CN"/>
              </w:rPr>
              <w:t>gain</w:t>
            </w:r>
            <w:r>
              <w:rPr>
                <w:lang w:eastAsia="zh-CN"/>
              </w:rPr>
              <w:t xml:space="preserve"> </w:t>
            </w:r>
            <w:r w:rsidRPr="004841BD">
              <w:rPr>
                <w:lang w:eastAsia="zh-CN"/>
              </w:rPr>
              <w:t>antenna</w:t>
            </w:r>
            <w:r>
              <w:rPr>
                <w:lang w:eastAsia="zh-CN"/>
              </w:rPr>
              <w:t xml:space="preserve"> </w:t>
            </w:r>
            <w:r w:rsidRPr="004841BD">
              <w:rPr>
                <w:lang w:eastAsia="zh-CN"/>
              </w:rPr>
              <w:t>at</w:t>
            </w:r>
            <w:r>
              <w:rPr>
                <w:lang w:eastAsia="zh-CN"/>
              </w:rPr>
              <w:t xml:space="preserve"> </w:t>
            </w:r>
            <w:r w:rsidRPr="004841BD">
              <w:rPr>
                <w:lang w:eastAsia="zh-CN"/>
              </w:rPr>
              <w:t>the</w:t>
            </w:r>
            <w:r>
              <w:rPr>
                <w:lang w:eastAsia="zh-CN"/>
              </w:rPr>
              <w:t xml:space="preserve"> </w:t>
            </w:r>
            <w:proofErr w:type="spellStart"/>
            <w:r w:rsidRPr="004841BD">
              <w:rPr>
                <w:lang w:eastAsia="zh-CN"/>
              </w:rPr>
              <w:t>center</w:t>
            </w:r>
            <w:proofErr w:type="spellEnd"/>
            <w:r>
              <w:rPr>
                <w:lang w:eastAsia="zh-CN"/>
              </w:rPr>
              <w:t xml:space="preserve"> </w:t>
            </w:r>
            <w:r w:rsidRPr="004841BD">
              <w:rPr>
                <w:lang w:eastAsia="zh-CN"/>
              </w:rPr>
              <w:t>of</w:t>
            </w:r>
            <w:r>
              <w:rPr>
                <w:lang w:eastAsia="zh-CN"/>
              </w:rPr>
              <w:t xml:space="preserve"> </w:t>
            </w:r>
            <w:r w:rsidRPr="004841BD">
              <w:rPr>
                <w:lang w:eastAsia="zh-CN"/>
              </w:rPr>
              <w:t>the</w:t>
            </w:r>
            <w:r>
              <w:rPr>
                <w:lang w:eastAsia="zh-CN"/>
              </w:rPr>
              <w:t xml:space="preserve"> </w:t>
            </w:r>
            <w:r w:rsidRPr="004841BD">
              <w:rPr>
                <w:lang w:eastAsia="zh-CN"/>
              </w:rPr>
              <w:t>quiet</w:t>
            </w:r>
            <w:r>
              <w:rPr>
                <w:lang w:eastAsia="zh-CN"/>
              </w:rPr>
              <w:t xml:space="preserve"> </w:t>
            </w:r>
            <w:r w:rsidRPr="004841BD">
              <w:rPr>
                <w:lang w:eastAsia="zh-CN"/>
              </w:rPr>
              <w:t>zone.</w:t>
            </w:r>
          </w:p>
          <w:p w14:paraId="21156396" w14:textId="77777777" w:rsidR="001974F7" w:rsidRPr="004841BD" w:rsidRDefault="001974F7" w:rsidP="00740A21">
            <w:pPr>
              <w:pStyle w:val="TAN"/>
              <w:keepNext w:val="0"/>
              <w:keepLines w:val="0"/>
              <w:spacing w:line="254" w:lineRule="auto"/>
              <w:rPr>
                <w:lang w:eastAsia="zh-CN"/>
              </w:rPr>
            </w:pPr>
            <w:r>
              <w:rPr>
                <w:lang w:eastAsia="zh-CN"/>
              </w:rPr>
              <w:t xml:space="preserve">NOTE </w:t>
            </w:r>
            <w:r w:rsidRPr="004841BD">
              <w:rPr>
                <w:lang w:eastAsia="zh-CN"/>
              </w:rPr>
              <w:t>4</w:t>
            </w:r>
            <w:r>
              <w:rPr>
                <w:lang w:eastAsia="zh-CN"/>
              </w:rPr>
              <w:t xml:space="preserve">: </w:t>
            </w:r>
            <w:r w:rsidRPr="004841BD">
              <w:rPr>
                <w:lang w:eastAsia="zh-CN"/>
              </w:rPr>
              <w:tab/>
              <w:t>Information</w:t>
            </w:r>
            <w:r>
              <w:rPr>
                <w:lang w:eastAsia="zh-CN"/>
              </w:rPr>
              <w:t xml:space="preserve"> </w:t>
            </w:r>
            <w:r w:rsidRPr="004841BD">
              <w:rPr>
                <w:lang w:eastAsia="zh-CN"/>
              </w:rPr>
              <w:t>about</w:t>
            </w:r>
            <w:r>
              <w:rPr>
                <w:lang w:eastAsia="zh-CN"/>
              </w:rPr>
              <w:t xml:space="preserve"> </w:t>
            </w:r>
            <w:r w:rsidRPr="004841BD">
              <w:rPr>
                <w:lang w:eastAsia="zh-CN"/>
              </w:rPr>
              <w:t>types</w:t>
            </w:r>
            <w:r>
              <w:rPr>
                <w:lang w:eastAsia="zh-CN"/>
              </w:rPr>
              <w:t xml:space="preserve"> </w:t>
            </w:r>
            <w:r w:rsidRPr="004841BD">
              <w:rPr>
                <w:lang w:eastAsia="zh-CN"/>
              </w:rPr>
              <w:t>of</w:t>
            </w:r>
            <w:r>
              <w:rPr>
                <w:lang w:eastAsia="zh-CN"/>
              </w:rPr>
              <w:t xml:space="preserve"> </w:t>
            </w:r>
            <w:r w:rsidRPr="004841BD">
              <w:rPr>
                <w:lang w:eastAsia="zh-CN"/>
              </w:rPr>
              <w:t>UE</w:t>
            </w:r>
            <w:r>
              <w:rPr>
                <w:lang w:eastAsia="zh-CN"/>
              </w:rPr>
              <w:t xml:space="preserve"> </w:t>
            </w:r>
            <w:r w:rsidRPr="004841BD">
              <w:rPr>
                <w:lang w:eastAsia="zh-CN"/>
              </w:rPr>
              <w:t>beam</w:t>
            </w:r>
            <w:r>
              <w:rPr>
                <w:lang w:eastAsia="zh-CN"/>
              </w:rPr>
              <w:t xml:space="preserve"> </w:t>
            </w:r>
            <w:r w:rsidRPr="004841BD">
              <w:rPr>
                <w:lang w:eastAsia="zh-CN"/>
              </w:rPr>
              <w:t>is</w:t>
            </w:r>
            <w:r>
              <w:rPr>
                <w:lang w:eastAsia="zh-CN"/>
              </w:rPr>
              <w:t xml:space="preserve"> given in clause B.2.1.3 </w:t>
            </w:r>
            <w:r w:rsidRPr="004841BD">
              <w:rPr>
                <w:lang w:eastAsia="zh-CN"/>
              </w:rPr>
              <w:t>and</w:t>
            </w:r>
            <w:r>
              <w:rPr>
                <w:lang w:eastAsia="zh-CN"/>
              </w:rPr>
              <w:t xml:space="preserve"> </w:t>
            </w:r>
            <w:r w:rsidRPr="004841BD">
              <w:rPr>
                <w:lang w:eastAsia="zh-CN"/>
              </w:rPr>
              <w:t>does</w:t>
            </w:r>
            <w:r>
              <w:rPr>
                <w:lang w:eastAsia="zh-CN"/>
              </w:rPr>
              <w:t xml:space="preserve"> </w:t>
            </w:r>
            <w:r w:rsidRPr="004841BD">
              <w:rPr>
                <w:lang w:eastAsia="zh-CN"/>
              </w:rPr>
              <w:t>not</w:t>
            </w:r>
            <w:r>
              <w:rPr>
                <w:lang w:eastAsia="zh-CN"/>
              </w:rPr>
              <w:t xml:space="preserve"> </w:t>
            </w:r>
            <w:r w:rsidRPr="004841BD">
              <w:rPr>
                <w:lang w:eastAsia="zh-CN"/>
              </w:rPr>
              <w:t>limit</w:t>
            </w:r>
            <w:r>
              <w:rPr>
                <w:lang w:eastAsia="zh-CN"/>
              </w:rPr>
              <w:t xml:space="preserve"> </w:t>
            </w:r>
            <w:r w:rsidRPr="004841BD">
              <w:rPr>
                <w:lang w:eastAsia="zh-CN"/>
              </w:rPr>
              <w:t>UE</w:t>
            </w:r>
            <w:r>
              <w:rPr>
                <w:lang w:eastAsia="zh-CN"/>
              </w:rPr>
              <w:t xml:space="preserve"> </w:t>
            </w:r>
            <w:r w:rsidRPr="004841BD">
              <w:rPr>
                <w:lang w:eastAsia="zh-CN"/>
              </w:rPr>
              <w:t>implementation</w:t>
            </w:r>
            <w:r>
              <w:rPr>
                <w:lang w:eastAsia="zh-CN"/>
              </w:rPr>
              <w:t xml:space="preserve"> </w:t>
            </w:r>
            <w:r w:rsidRPr="004841BD">
              <w:rPr>
                <w:lang w:eastAsia="zh-CN"/>
              </w:rPr>
              <w:t>or</w:t>
            </w:r>
            <w:r>
              <w:rPr>
                <w:lang w:eastAsia="zh-CN"/>
              </w:rPr>
              <w:t xml:space="preserve"> </w:t>
            </w:r>
            <w:r w:rsidRPr="004841BD">
              <w:rPr>
                <w:lang w:eastAsia="zh-CN"/>
              </w:rPr>
              <w:t>test</w:t>
            </w:r>
            <w:r>
              <w:rPr>
                <w:lang w:eastAsia="zh-CN"/>
              </w:rPr>
              <w:t xml:space="preserve"> </w:t>
            </w:r>
            <w:r w:rsidRPr="004841BD">
              <w:rPr>
                <w:lang w:eastAsia="zh-CN"/>
              </w:rPr>
              <w:t>system</w:t>
            </w:r>
            <w:r>
              <w:rPr>
                <w:lang w:eastAsia="zh-CN"/>
              </w:rPr>
              <w:t xml:space="preserve"> </w:t>
            </w:r>
            <w:r w:rsidRPr="004841BD">
              <w:rPr>
                <w:lang w:eastAsia="zh-CN"/>
              </w:rPr>
              <w:t>implementation.</w:t>
            </w:r>
          </w:p>
          <w:p w14:paraId="4C9A24F8" w14:textId="77777777" w:rsidR="001974F7" w:rsidRPr="004841BD" w:rsidRDefault="001974F7" w:rsidP="00740A21">
            <w:pPr>
              <w:pStyle w:val="TAN"/>
              <w:keepNext w:val="0"/>
              <w:keepLines w:val="0"/>
              <w:rPr>
                <w:szCs w:val="18"/>
                <w:lang w:eastAsia="zh-CN"/>
              </w:rPr>
            </w:pPr>
            <w:r>
              <w:rPr>
                <w:rFonts w:cs="Arial"/>
              </w:rPr>
              <w:t xml:space="preserve">NOTE </w:t>
            </w:r>
            <w:r w:rsidRPr="004841BD">
              <w:rPr>
                <w:rFonts w:cs="Arial"/>
              </w:rPr>
              <w:t>5</w:t>
            </w:r>
            <w:r>
              <w:rPr>
                <w:rFonts w:cs="Arial"/>
              </w:rPr>
              <w:t>:</w:t>
            </w:r>
            <w:r w:rsidRPr="004841BD">
              <w:rPr>
                <w:rFonts w:cs="Arial"/>
              </w:rPr>
              <w:tab/>
              <w:t>Calculation</w:t>
            </w:r>
            <w:r>
              <w:rPr>
                <w:rFonts w:cs="Arial"/>
              </w:rPr>
              <w:t xml:space="preserve"> </w:t>
            </w:r>
            <w:r w:rsidRPr="004841BD">
              <w:rPr>
                <w:rFonts w:cs="Arial"/>
              </w:rPr>
              <w:t>of</w:t>
            </w:r>
            <w:r>
              <w:rPr>
                <w:rFonts w:cs="Arial"/>
              </w:rPr>
              <w:t xml:space="preserve"> </w:t>
            </w:r>
            <w:r w:rsidRPr="004841BD">
              <w:rPr>
                <w:rFonts w:cs="Arial"/>
              </w:rPr>
              <w:t>Es/</w:t>
            </w:r>
            <w:proofErr w:type="spellStart"/>
            <w:r w:rsidRPr="004841BD">
              <w:rPr>
                <w:rFonts w:cs="Arial"/>
              </w:rPr>
              <w:t>Iot</w:t>
            </w:r>
            <w:r w:rsidRPr="004841BD">
              <w:rPr>
                <w:rFonts w:cs="Arial"/>
                <w:vertAlign w:val="subscript"/>
              </w:rPr>
              <w:t>BB</w:t>
            </w:r>
            <w:proofErr w:type="spellEnd"/>
            <w:r>
              <w:rPr>
                <w:rFonts w:cs="Arial"/>
              </w:rPr>
              <w:t xml:space="preserve"> </w:t>
            </w:r>
            <w:r w:rsidRPr="004841BD">
              <w:rPr>
                <w:rFonts w:cs="Arial"/>
              </w:rPr>
              <w:t>includes</w:t>
            </w:r>
            <w:r>
              <w:rPr>
                <w:rFonts w:cs="Arial"/>
              </w:rPr>
              <w:t xml:space="preserve"> </w:t>
            </w:r>
            <w:r w:rsidRPr="004841BD">
              <w:rPr>
                <w:rFonts w:cs="Arial"/>
              </w:rPr>
              <w:t>the</w:t>
            </w:r>
            <w:r>
              <w:rPr>
                <w:rFonts w:cs="Arial"/>
              </w:rPr>
              <w:t xml:space="preserve"> </w:t>
            </w:r>
            <w:r w:rsidRPr="004841BD">
              <w:rPr>
                <w:rFonts w:cs="Arial"/>
              </w:rPr>
              <w:t>effect</w:t>
            </w:r>
            <w:r>
              <w:rPr>
                <w:rFonts w:cs="Arial"/>
              </w:rPr>
              <w:t xml:space="preserve"> </w:t>
            </w:r>
            <w:r w:rsidRPr="004841BD">
              <w:rPr>
                <w:rFonts w:cs="Arial"/>
              </w:rPr>
              <w:t>of</w:t>
            </w:r>
            <w:r>
              <w:rPr>
                <w:rFonts w:cs="Arial"/>
              </w:rPr>
              <w:t xml:space="preserve"> </w:t>
            </w:r>
            <w:r w:rsidRPr="004841BD">
              <w:rPr>
                <w:rFonts w:cs="Arial"/>
              </w:rPr>
              <w:t>UE</w:t>
            </w:r>
            <w:r>
              <w:rPr>
                <w:rFonts w:cs="Arial"/>
              </w:rPr>
              <w:t xml:space="preserve"> </w:t>
            </w:r>
            <w:r w:rsidRPr="004841BD">
              <w:rPr>
                <w:rFonts w:cs="Arial"/>
              </w:rPr>
              <w:t>internal</w:t>
            </w:r>
            <w:r>
              <w:rPr>
                <w:rFonts w:cs="Arial"/>
              </w:rPr>
              <w:t xml:space="preserve"> </w:t>
            </w:r>
            <w:r w:rsidRPr="004841BD">
              <w:rPr>
                <w:rFonts w:cs="Arial"/>
              </w:rPr>
              <w:t>noise</w:t>
            </w:r>
            <w:r>
              <w:rPr>
                <w:rFonts w:cs="Arial"/>
              </w:rPr>
              <w:t xml:space="preserve"> </w:t>
            </w:r>
            <w:r w:rsidRPr="004841BD">
              <w:rPr>
                <w:rFonts w:cs="Arial"/>
              </w:rPr>
              <w:t>up</w:t>
            </w:r>
            <w:r>
              <w:rPr>
                <w:rFonts w:cs="Arial"/>
              </w:rPr>
              <w:t xml:space="preserve"> </w:t>
            </w:r>
            <w:r w:rsidRPr="004841BD">
              <w:rPr>
                <w:rFonts w:cs="Arial"/>
              </w:rPr>
              <w:t>to</w:t>
            </w:r>
            <w:r>
              <w:rPr>
                <w:rFonts w:cs="Arial"/>
              </w:rPr>
              <w:t xml:space="preserve"> </w:t>
            </w:r>
            <w:r w:rsidRPr="004841BD">
              <w:rPr>
                <w:rFonts w:cs="Arial"/>
              </w:rPr>
              <w:t>the</w:t>
            </w:r>
            <w:r>
              <w:rPr>
                <w:rFonts w:cs="Arial"/>
              </w:rPr>
              <w:t xml:space="preserve"> </w:t>
            </w:r>
            <w:r w:rsidRPr="004841BD">
              <w:rPr>
                <w:rFonts w:cs="Arial"/>
              </w:rPr>
              <w:t>value</w:t>
            </w:r>
            <w:r>
              <w:rPr>
                <w:rFonts w:cs="Arial"/>
              </w:rPr>
              <w:t xml:space="preserve"> </w:t>
            </w:r>
            <w:r w:rsidRPr="004841BD">
              <w:rPr>
                <w:rFonts w:cs="Arial"/>
              </w:rPr>
              <w:t>assumed</w:t>
            </w:r>
            <w:r>
              <w:rPr>
                <w:rFonts w:cs="Arial"/>
              </w:rPr>
              <w:t xml:space="preserve"> </w:t>
            </w:r>
            <w:r w:rsidRPr="004841BD">
              <w:rPr>
                <w:rFonts w:cs="Arial"/>
              </w:rPr>
              <w:t>for</w:t>
            </w:r>
            <w:r>
              <w:rPr>
                <w:rFonts w:cs="Arial"/>
              </w:rPr>
              <w:t xml:space="preserve"> </w:t>
            </w:r>
            <w:r w:rsidRPr="004841BD">
              <w:rPr>
                <w:rFonts w:cs="Arial"/>
              </w:rPr>
              <w:t>the</w:t>
            </w:r>
            <w:r>
              <w:rPr>
                <w:rFonts w:cs="Arial"/>
              </w:rPr>
              <w:t xml:space="preserve"> </w:t>
            </w:r>
            <w:r w:rsidRPr="004841BD">
              <w:rPr>
                <w:rFonts w:cs="Arial"/>
              </w:rPr>
              <w:t>associated</w:t>
            </w:r>
            <w:r>
              <w:rPr>
                <w:rFonts w:cs="Arial"/>
              </w:rPr>
              <w:t xml:space="preserve"> </w:t>
            </w:r>
            <w:proofErr w:type="spellStart"/>
            <w:r w:rsidRPr="004841BD">
              <w:rPr>
                <w:rFonts w:cs="Arial"/>
              </w:rPr>
              <w:t>Refsens</w:t>
            </w:r>
            <w:proofErr w:type="spellEnd"/>
            <w:r>
              <w:rPr>
                <w:rFonts w:cs="Arial"/>
              </w:rPr>
              <w:t xml:space="preserve"> </w:t>
            </w:r>
            <w:r w:rsidRPr="004841BD">
              <w:rPr>
                <w:rFonts w:cs="Arial"/>
              </w:rPr>
              <w:t>requirement</w:t>
            </w:r>
            <w:r>
              <w:rPr>
                <w:rFonts w:cs="Arial"/>
              </w:rPr>
              <w:t xml:space="preserve"> </w:t>
            </w:r>
            <w:r w:rsidRPr="004841BD">
              <w:rPr>
                <w:rFonts w:cs="Arial"/>
              </w:rPr>
              <w:t>in</w:t>
            </w:r>
            <w:r>
              <w:rPr>
                <w:rFonts w:cs="Arial"/>
              </w:rPr>
              <w:t xml:space="preserve"> </w:t>
            </w:r>
            <w:r w:rsidRPr="004841BD">
              <w:rPr>
                <w:rFonts w:cs="Arial"/>
              </w:rPr>
              <w:t>clause</w:t>
            </w:r>
            <w:r>
              <w:rPr>
                <w:rFonts w:cs="Arial"/>
              </w:rPr>
              <w:t xml:space="preserve"> </w:t>
            </w:r>
            <w:r w:rsidRPr="004841BD">
              <w:rPr>
                <w:rFonts w:cs="Arial"/>
              </w:rPr>
              <w:t>7.3.2</w:t>
            </w:r>
            <w:r>
              <w:rPr>
                <w:rFonts w:cs="Arial"/>
              </w:rPr>
              <w:t xml:space="preserve"> </w:t>
            </w:r>
            <w:r w:rsidRPr="004841BD">
              <w:rPr>
                <w:rFonts w:cs="Arial"/>
              </w:rPr>
              <w:t>of</w:t>
            </w:r>
            <w:r>
              <w:rPr>
                <w:rFonts w:cs="Arial"/>
              </w:rPr>
              <w:t xml:space="preserve"> </w:t>
            </w:r>
            <w:r w:rsidRPr="004841BD">
              <w:rPr>
                <w:rFonts w:cs="Arial"/>
              </w:rPr>
              <w:t>TS</w:t>
            </w:r>
            <w:r>
              <w:rPr>
                <w:rFonts w:cs="Arial"/>
              </w:rPr>
              <w:t xml:space="preserve"> </w:t>
            </w:r>
            <w:r w:rsidRPr="004841BD">
              <w:rPr>
                <w:rFonts w:cs="Arial"/>
              </w:rPr>
              <w:t>38.101-2</w:t>
            </w:r>
            <w:r>
              <w:rPr>
                <w:rFonts w:cs="Arial"/>
              </w:rPr>
              <w:t xml:space="preserve"> </w:t>
            </w:r>
            <w:r w:rsidRPr="004841BD">
              <w:rPr>
                <w:rFonts w:cs="Arial"/>
              </w:rPr>
              <w:t>[19],</w:t>
            </w:r>
            <w:r>
              <w:rPr>
                <w:rFonts w:cs="Arial"/>
              </w:rPr>
              <w:t xml:space="preserve"> </w:t>
            </w:r>
            <w:r w:rsidRPr="004841BD">
              <w:rPr>
                <w:rFonts w:cs="Arial"/>
              </w:rPr>
              <w:t>and</w:t>
            </w:r>
            <w:r>
              <w:rPr>
                <w:rFonts w:cs="Arial"/>
              </w:rPr>
              <w:t xml:space="preserve"> </w:t>
            </w:r>
            <w:r w:rsidRPr="004841BD">
              <w:rPr>
                <w:rFonts w:cs="Arial"/>
              </w:rPr>
              <w:t>an</w:t>
            </w:r>
            <w:r>
              <w:rPr>
                <w:rFonts w:cs="Arial"/>
              </w:rPr>
              <w:t xml:space="preserve"> </w:t>
            </w:r>
            <w:r w:rsidRPr="004841BD">
              <w:rPr>
                <w:rFonts w:cs="Arial"/>
              </w:rPr>
              <w:t>allowance</w:t>
            </w:r>
            <w:r>
              <w:rPr>
                <w:rFonts w:cs="Arial"/>
              </w:rPr>
              <w:t xml:space="preserve"> </w:t>
            </w:r>
            <w:r w:rsidRPr="004841BD">
              <w:rPr>
                <w:rFonts w:cs="Arial"/>
              </w:rPr>
              <w:t>of</w:t>
            </w:r>
            <w:r>
              <w:rPr>
                <w:rFonts w:cs="Arial"/>
              </w:rPr>
              <w:t xml:space="preserve"> </w:t>
            </w:r>
            <w:r w:rsidRPr="004841BD">
              <w:rPr>
                <w:rFonts w:cs="Arial"/>
              </w:rPr>
              <w:t>1</w:t>
            </w:r>
            <w:r>
              <w:rPr>
                <w:rFonts w:cs="Arial"/>
              </w:rPr>
              <w:t xml:space="preserve"> dB </w:t>
            </w:r>
            <w:r w:rsidRPr="004841BD">
              <w:rPr>
                <w:rFonts w:cs="Arial"/>
              </w:rPr>
              <w:t>for</w:t>
            </w:r>
            <w:r>
              <w:rPr>
                <w:rFonts w:cs="Arial"/>
              </w:rPr>
              <w:t xml:space="preserve"> </w:t>
            </w:r>
            <w:r w:rsidRPr="004841BD">
              <w:rPr>
                <w:rFonts w:cs="Arial"/>
              </w:rPr>
              <w:t>UE</w:t>
            </w:r>
            <w:r>
              <w:rPr>
                <w:rFonts w:cs="Arial"/>
              </w:rPr>
              <w:t xml:space="preserve"> </w:t>
            </w:r>
            <w:r w:rsidRPr="004841BD">
              <w:rPr>
                <w:rFonts w:cs="Arial"/>
              </w:rPr>
              <w:t>multi-band</w:t>
            </w:r>
            <w:r>
              <w:rPr>
                <w:rFonts w:cs="Arial"/>
              </w:rPr>
              <w:t xml:space="preserve"> </w:t>
            </w:r>
            <w:r w:rsidRPr="004841BD">
              <w:rPr>
                <w:rFonts w:cs="Arial"/>
              </w:rPr>
              <w:t>relaxation</w:t>
            </w:r>
            <w:r>
              <w:rPr>
                <w:rFonts w:cs="Arial"/>
              </w:rPr>
              <w:t xml:space="preserve"> </w:t>
            </w:r>
            <w:r w:rsidRPr="004841BD">
              <w:rPr>
                <w:rFonts w:cs="Arial"/>
              </w:rPr>
              <w:t>factor</w:t>
            </w:r>
            <w:r>
              <w:rPr>
                <w:rFonts w:cs="Arial"/>
              </w:rPr>
              <w:t xml:space="preserve"> </w:t>
            </w:r>
            <w:r w:rsidRPr="004841BD">
              <w:rPr>
                <w:rFonts w:cs="Arial"/>
              </w:rPr>
              <w:t>ΔMB</w:t>
            </w:r>
            <w:r w:rsidRPr="004841BD">
              <w:rPr>
                <w:rFonts w:cs="Arial"/>
                <w:vertAlign w:val="subscript"/>
              </w:rPr>
              <w:t>P</w:t>
            </w:r>
            <w:r>
              <w:rPr>
                <w:rFonts w:cs="Arial"/>
              </w:rPr>
              <w:t xml:space="preserve"> </w:t>
            </w:r>
            <w:r w:rsidRPr="004841BD">
              <w:rPr>
                <w:rFonts w:cs="Arial"/>
              </w:rPr>
              <w:t>from</w:t>
            </w:r>
            <w:r>
              <w:rPr>
                <w:rFonts w:cs="Arial"/>
              </w:rPr>
              <w:t xml:space="preserve"> </w:t>
            </w:r>
            <w:r w:rsidRPr="004841BD">
              <w:rPr>
                <w:rFonts w:cs="Arial"/>
              </w:rPr>
              <w:t>TS</w:t>
            </w:r>
            <w:r>
              <w:rPr>
                <w:rFonts w:cs="Arial"/>
              </w:rPr>
              <w:t xml:space="preserve"> </w:t>
            </w:r>
            <w:r w:rsidRPr="004841BD">
              <w:rPr>
                <w:rFonts w:cs="Arial"/>
              </w:rPr>
              <w:t>38.101-2</w:t>
            </w:r>
            <w:r>
              <w:rPr>
                <w:rFonts w:cs="Arial"/>
              </w:rPr>
              <w:t xml:space="preserve"> </w:t>
            </w:r>
            <w:r w:rsidRPr="004841BD">
              <w:rPr>
                <w:rFonts w:cs="Arial"/>
              </w:rPr>
              <w:t>[19]</w:t>
            </w:r>
            <w:r>
              <w:rPr>
                <w:rFonts w:cs="Arial"/>
              </w:rPr>
              <w:t xml:space="preserve"> </w:t>
            </w:r>
            <w:r w:rsidRPr="004841BD">
              <w:rPr>
                <w:rFonts w:cs="Arial"/>
              </w:rPr>
              <w:t>Table</w:t>
            </w:r>
            <w:r>
              <w:rPr>
                <w:rFonts w:cs="Arial"/>
              </w:rPr>
              <w:t xml:space="preserve"> </w:t>
            </w:r>
            <w:r w:rsidRPr="004841BD">
              <w:rPr>
                <w:rFonts w:cs="Arial"/>
              </w:rPr>
              <w:t>6.2.1.3-4.</w:t>
            </w:r>
          </w:p>
        </w:tc>
      </w:tr>
    </w:tbl>
    <w:p w14:paraId="352EAB98" w14:textId="77777777" w:rsidR="001974F7" w:rsidRPr="004841BD" w:rsidRDefault="001974F7" w:rsidP="001974F7">
      <w:pPr>
        <w:rPr>
          <w:snapToGrid w:val="0"/>
        </w:rPr>
      </w:pPr>
    </w:p>
    <w:p w14:paraId="5A79B471" w14:textId="77777777" w:rsidR="001974F7" w:rsidRPr="004841BD" w:rsidRDefault="001974F7" w:rsidP="001974F7">
      <w:pPr>
        <w:pStyle w:val="Heading6"/>
        <w:keepNext w:val="0"/>
        <w:keepLines w:val="0"/>
        <w:rPr>
          <w:snapToGrid w:val="0"/>
        </w:rPr>
      </w:pPr>
      <w:r w:rsidRPr="004841BD">
        <w:rPr>
          <w:snapToGrid w:val="0"/>
        </w:rPr>
        <w:t>A.7.5.13.4.1.3</w:t>
      </w:r>
      <w:r w:rsidRPr="004841BD">
        <w:rPr>
          <w:snapToGrid w:val="0"/>
        </w:rPr>
        <w:tab/>
        <w:t>Test Requirements</w:t>
      </w:r>
    </w:p>
    <w:p w14:paraId="0A0C452C" w14:textId="77777777" w:rsidR="001974F7" w:rsidRPr="004841BD" w:rsidRDefault="001974F7" w:rsidP="001974F7">
      <w:pPr>
        <w:jc w:val="both"/>
        <w:rPr>
          <w:lang w:eastAsia="zh-CN"/>
        </w:rPr>
      </w:pPr>
      <w:r w:rsidRPr="004841BD">
        <w:rPr>
          <w:lang w:eastAsia="zh-CN"/>
        </w:rPr>
        <w:t>During T2, the test verifies that UE can be scheduled by two TRPs on joint TCI</w:t>
      </w:r>
      <w:r w:rsidRPr="004841BD">
        <w:t xml:space="preserve"> </w:t>
      </w:r>
      <w:r w:rsidRPr="004841BD">
        <w:rPr>
          <w:lang w:eastAsia="zh-CN"/>
        </w:rPr>
        <w:t>state</w:t>
      </w:r>
      <w:r w:rsidRPr="004841BD">
        <w:t xml:space="preserve"> </w:t>
      </w:r>
      <w:r w:rsidRPr="004841BD">
        <w:rPr>
          <w:lang w:eastAsia="zh-CN"/>
        </w:rPr>
        <w:t xml:space="preserve">2 and joint TCI state 3. </w:t>
      </w:r>
    </w:p>
    <w:p w14:paraId="13C64E9A" w14:textId="77777777" w:rsidR="001974F7" w:rsidRPr="004841BD" w:rsidRDefault="001974F7" w:rsidP="001974F7">
      <w:pPr>
        <w:jc w:val="both"/>
        <w:rPr>
          <w:lang w:eastAsia="zh-CN"/>
        </w:rPr>
      </w:pPr>
      <w:r w:rsidRPr="004841BD">
        <w:rPr>
          <w:lang w:eastAsia="zh-CN"/>
        </w:rPr>
        <w:t>After receiving MAC-CE command in slot n, UE shall:</w:t>
      </w:r>
    </w:p>
    <w:p w14:paraId="39C22477" w14:textId="77777777" w:rsidR="001974F7" w:rsidRPr="004841BD" w:rsidRDefault="001974F7" w:rsidP="001974F7">
      <w:pPr>
        <w:pStyle w:val="B10"/>
        <w:rPr>
          <w:lang w:eastAsia="zh-CN"/>
        </w:rPr>
      </w:pPr>
      <w:r w:rsidRPr="004841BD">
        <w:rPr>
          <w:lang w:eastAsia="zh-CN"/>
        </w:rPr>
        <w:t>-</w:t>
      </w:r>
      <w:r w:rsidRPr="004841BD">
        <w:rPr>
          <w:lang w:eastAsia="zh-CN"/>
        </w:rPr>
        <w:tab/>
        <w:t xml:space="preserve">be able to continue to receive and transmit with joint TCI state 0 and joint TCI state 1 till </w:t>
      </w:r>
      <w:r w:rsidRPr="004841BD">
        <w:rPr>
          <w:rFonts w:eastAsia="Malgun Gothic"/>
        </w:rPr>
        <w:t>slot</w:t>
      </w:r>
      <w:r w:rsidRPr="004841BD">
        <w:rPr>
          <w:lang w:eastAsia="zh-CN"/>
        </w:rPr>
        <w:t xml:space="preserve"> n+</w:t>
      </w:r>
      <w:r w:rsidRPr="004841BD">
        <w:rPr>
          <w:rFonts w:eastAsia="Malgun Gothic"/>
          <w:lang w:eastAsia="zh-CN"/>
        </w:rPr>
        <w:t xml:space="preserve"> T</w:t>
      </w:r>
      <w:r w:rsidRPr="004841BD">
        <w:rPr>
          <w:rFonts w:eastAsia="Malgun Gothic"/>
          <w:vertAlign w:val="subscript"/>
          <w:lang w:eastAsia="zh-CN"/>
        </w:rPr>
        <w:t>HARQ</w:t>
      </w:r>
      <w:r w:rsidRPr="004841BD">
        <w:rPr>
          <w:rFonts w:eastAsia="Malgun Gothic"/>
          <w:lang w:eastAsia="zh-CN"/>
        </w:rPr>
        <w:t xml:space="preserve">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p>
    <w:p w14:paraId="67FDBDBF" w14:textId="77777777" w:rsidR="001974F7" w:rsidRPr="004841BD" w:rsidRDefault="001974F7" w:rsidP="001974F7">
      <w:pPr>
        <w:pStyle w:val="B10"/>
        <w:rPr>
          <w:lang w:eastAsia="zh-CN"/>
        </w:rPr>
      </w:pPr>
      <w:r w:rsidRPr="004841BD">
        <w:rPr>
          <w:rFonts w:eastAsia="Malgun Gothic"/>
          <w:lang w:eastAsia="zh-CN"/>
        </w:rPr>
        <w:t>-</w:t>
      </w:r>
      <w:r w:rsidRPr="004841BD">
        <w:rPr>
          <w:rFonts w:eastAsia="Malgun Gothic"/>
          <w:lang w:eastAsia="zh-CN"/>
        </w:rPr>
        <w:tab/>
        <w:t xml:space="preserve">be able to start receiving and transmitting with joint TCI state 2 and joint TCI state 3 after </w:t>
      </w:r>
      <w:r w:rsidRPr="004841BD">
        <w:rPr>
          <w:lang w:eastAsia="zh-CN"/>
        </w:rPr>
        <w:t xml:space="preserve">slot </w:t>
      </w:r>
      <w:proofErr w:type="spellStart"/>
      <w:r w:rsidRPr="004841BD">
        <w:rPr>
          <w:lang w:eastAsia="zh-CN"/>
        </w:rPr>
        <w:t>n+</w:t>
      </w:r>
      <w:r w:rsidRPr="004841BD">
        <w:rPr>
          <w:bCs/>
          <w:iCs/>
          <w:szCs w:val="21"/>
        </w:rPr>
        <w:t>T</w:t>
      </w:r>
      <w:r w:rsidRPr="004841BD">
        <w:rPr>
          <w:bCs/>
          <w:iCs/>
          <w:szCs w:val="21"/>
          <w:vertAlign w:val="subscript"/>
        </w:rPr>
        <w:t>HARQ</w:t>
      </w:r>
      <w:proofErr w:type="spellEnd"/>
      <w:r w:rsidRPr="004841BD">
        <w:rPr>
          <w:bCs/>
          <w:iCs/>
          <w:szCs w:val="21"/>
        </w:rPr>
        <w:t xml:space="preserve"> + </w:t>
      </w:r>
      <m:oMath>
        <m:sSubSup>
          <m:sSubSupPr>
            <m:ctrlPr>
              <w:rPr>
                <w:rFonts w:ascii="Cambria Math" w:eastAsia="PMingLiU" w:hAnsi="Cambria Math" w:cs="PMingLiU"/>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841BD">
        <w:rPr>
          <w:bCs/>
          <w:iCs/>
          <w:szCs w:val="21"/>
        </w:rPr>
        <w:t xml:space="preserve"> + </w:t>
      </w:r>
      <w:proofErr w:type="gramStart"/>
      <w:r w:rsidRPr="004841BD">
        <w:rPr>
          <w:bCs/>
        </w:rPr>
        <w:t>max{</w:t>
      </w:r>
      <w:proofErr w:type="gramEnd"/>
      <w:r w:rsidRPr="004841BD">
        <w:rPr>
          <w:bCs/>
        </w:rPr>
        <w:t>NM1* (T</w:t>
      </w:r>
      <w:r w:rsidRPr="004841BD">
        <w:rPr>
          <w:bCs/>
          <w:vertAlign w:val="subscript"/>
        </w:rPr>
        <w:t>first_target-PL-RS1</w:t>
      </w:r>
      <w:r w:rsidRPr="004841BD">
        <w:rPr>
          <w:bCs/>
        </w:rPr>
        <w:t xml:space="preserve"> + 4*T</w:t>
      </w:r>
      <w:r w:rsidRPr="004841BD">
        <w:rPr>
          <w:bCs/>
          <w:vertAlign w:val="subscript"/>
        </w:rPr>
        <w:t>target_PL-RS1</w:t>
      </w:r>
      <w:r w:rsidRPr="004841BD">
        <w:rPr>
          <w:bCs/>
        </w:rPr>
        <w:t xml:space="preserve"> + 2</w:t>
      </w:r>
      <w:r>
        <w:rPr>
          <w:bCs/>
        </w:rPr>
        <w:t xml:space="preserve"> </w:t>
      </w:r>
      <w:proofErr w:type="spellStart"/>
      <w:r>
        <w:rPr>
          <w:bCs/>
        </w:rPr>
        <w:t>ms</w:t>
      </w:r>
      <w:proofErr w:type="spellEnd"/>
      <w:r w:rsidRPr="004841BD">
        <w:rPr>
          <w:bCs/>
        </w:rPr>
        <w:t>), NM2* (T</w:t>
      </w:r>
      <w:r w:rsidRPr="004841BD">
        <w:rPr>
          <w:bCs/>
          <w:vertAlign w:val="subscript"/>
        </w:rPr>
        <w:t>first_target-PL-RS2</w:t>
      </w:r>
      <w:r w:rsidRPr="004841BD">
        <w:rPr>
          <w:bCs/>
        </w:rPr>
        <w:t xml:space="preserve"> + 4*</w:t>
      </w:r>
      <w:proofErr w:type="spellStart"/>
      <w:r w:rsidRPr="004841BD">
        <w:rPr>
          <w:bCs/>
        </w:rPr>
        <w:t>T</w:t>
      </w:r>
      <w:r w:rsidRPr="004841BD">
        <w:rPr>
          <w:bCs/>
          <w:vertAlign w:val="subscript"/>
        </w:rPr>
        <w:t>target_PL</w:t>
      </w:r>
      <w:proofErr w:type="spellEnd"/>
      <w:r w:rsidRPr="004841BD">
        <w:rPr>
          <w:bCs/>
          <w:vertAlign w:val="subscript"/>
        </w:rPr>
        <w:t>-RS 2</w:t>
      </w:r>
      <w:r w:rsidRPr="004841BD">
        <w:rPr>
          <w:bCs/>
        </w:rPr>
        <w:t>+ 2</w:t>
      </w:r>
      <w:r>
        <w:rPr>
          <w:bCs/>
        </w:rPr>
        <w:t xml:space="preserve"> </w:t>
      </w:r>
      <w:proofErr w:type="spellStart"/>
      <w:r>
        <w:rPr>
          <w:bCs/>
        </w:rPr>
        <w:t>ms</w:t>
      </w:r>
      <w:proofErr w:type="spellEnd"/>
      <w:r w:rsidRPr="004841BD">
        <w:rPr>
          <w:bCs/>
        </w:rPr>
        <w:t>) }</w:t>
      </w:r>
      <w:r w:rsidRPr="004841BD">
        <w:rPr>
          <w:lang w:eastAsia="zh-CN"/>
        </w:rPr>
        <w:t xml:space="preserve">/ </w:t>
      </w:r>
      <w:r w:rsidRPr="004841BD">
        <w:rPr>
          <w:i/>
          <w:lang w:eastAsia="zh-CN"/>
        </w:rPr>
        <w:t>NR slot length</w:t>
      </w:r>
      <w:r w:rsidRPr="004841BD">
        <w:rPr>
          <w:lang w:eastAsia="zh-CN"/>
        </w:rPr>
        <w:t>.</w:t>
      </w:r>
    </w:p>
    <w:p w14:paraId="0C654466" w14:textId="77777777" w:rsidR="001974F7" w:rsidRPr="004841BD" w:rsidRDefault="001974F7" w:rsidP="001974F7">
      <w:pPr>
        <w:pStyle w:val="B10"/>
        <w:ind w:firstLine="0"/>
        <w:rPr>
          <w:lang w:eastAsia="zh-CN"/>
        </w:rPr>
      </w:pPr>
      <w:r w:rsidRPr="004841BD">
        <w:rPr>
          <w:rFonts w:eastAsia="Malgun Gothic"/>
          <w:lang w:eastAsia="zh-CN"/>
        </w:rPr>
        <w:t>-</w:t>
      </w:r>
      <w:r w:rsidRPr="004841BD">
        <w:rPr>
          <w:rFonts w:eastAsia="Malgun Gothic"/>
          <w:lang w:eastAsia="zh-CN"/>
        </w:rPr>
        <w:tab/>
        <w:t>where NM1=1, NM2=1.</w:t>
      </w:r>
    </w:p>
    <w:p w14:paraId="23FDA1C6" w14:textId="77777777" w:rsidR="001974F7" w:rsidRPr="004841BD" w:rsidRDefault="001974F7" w:rsidP="001974F7">
      <w:pPr>
        <w:rPr>
          <w:lang w:eastAsia="zh-CN"/>
        </w:rPr>
      </w:pPr>
      <w:r w:rsidRPr="004841BD">
        <w:rPr>
          <w:lang w:eastAsia="zh-CN"/>
        </w:rPr>
        <w:t>The rate of correct events observed during repeated tests shall be at least 90</w:t>
      </w:r>
      <w:r>
        <w:rPr>
          <w:lang w:eastAsia="zh-CN"/>
        </w:rPr>
        <w:t xml:space="preserve"> %</w:t>
      </w:r>
      <w:r w:rsidRPr="004841BD">
        <w:rPr>
          <w:lang w:eastAsia="zh-CN"/>
        </w:rPr>
        <w:t>.</w:t>
      </w:r>
    </w:p>
    <w:p w14:paraId="541AEBDC" w14:textId="77777777" w:rsidR="001974F7" w:rsidRPr="001974F7" w:rsidRDefault="001974F7" w:rsidP="001974F7">
      <w:pPr>
        <w:rPr>
          <w:highlight w:val="yellow"/>
          <w:lang w:eastAsia="zh-CN"/>
        </w:rPr>
      </w:pPr>
    </w:p>
    <w:p w14:paraId="0B01A0AF" w14:textId="333055E6" w:rsidR="00B32B3E" w:rsidRDefault="00B32B3E" w:rsidP="00B32B3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of change </w:t>
      </w:r>
      <w:r w:rsidR="00A86359">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11AB7B4A" w14:textId="77777777" w:rsidR="002C7D78" w:rsidRDefault="002C7D78" w:rsidP="002C7D78">
      <w:pPr>
        <w:spacing w:after="0"/>
        <w:rPr>
          <w:rFonts w:eastAsia="宋体"/>
          <w:highlight w:val="yellow"/>
          <w:lang w:eastAsia="zh-CN"/>
        </w:rPr>
      </w:pPr>
    </w:p>
    <w:p w14:paraId="1248453A" w14:textId="77777777" w:rsidR="002C7D78" w:rsidRDefault="002C7D78">
      <w:pPr>
        <w:spacing w:after="0"/>
        <w:rPr>
          <w:rFonts w:eastAsia="宋体"/>
          <w:highlight w:val="yellow"/>
          <w:lang w:eastAsia="zh-CN"/>
        </w:rPr>
      </w:pPr>
    </w:p>
    <w:p w14:paraId="264CBFBC" w14:textId="77777777" w:rsidR="002C7D78" w:rsidRPr="002174F6" w:rsidRDefault="002C7D78" w:rsidP="002174F6">
      <w:pPr>
        <w:tabs>
          <w:tab w:val="left" w:pos="1464"/>
        </w:tabs>
        <w:rPr>
          <w:rFonts w:eastAsia="宋体"/>
          <w:highlight w:val="yellow"/>
          <w:lang w:eastAsia="zh-CN"/>
        </w:rPr>
      </w:pPr>
    </w:p>
    <w:sectPr w:rsidR="002C7D78" w:rsidRPr="002174F6" w:rsidSect="000B7FE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F4202" w14:textId="77777777" w:rsidR="00AA0A2C" w:rsidRDefault="00AA0A2C">
      <w:r>
        <w:separator/>
      </w:r>
    </w:p>
  </w:endnote>
  <w:endnote w:type="continuationSeparator" w:id="0">
    <w:p w14:paraId="367D147F" w14:textId="77777777" w:rsidR="00AA0A2C" w:rsidRDefault="00AA0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5F5B77" w14:textId="77777777" w:rsidR="00AA0A2C" w:rsidRDefault="00AA0A2C">
      <w:r>
        <w:separator/>
      </w:r>
    </w:p>
  </w:footnote>
  <w:footnote w:type="continuationSeparator" w:id="0">
    <w:p w14:paraId="2FE5CB90" w14:textId="77777777" w:rsidR="00AA0A2C" w:rsidRDefault="00AA0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740A21" w:rsidRDefault="00740A2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0906A0"/>
    <w:multiLevelType w:val="hybridMultilevel"/>
    <w:tmpl w:val="AC221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41F93D60"/>
    <w:multiLevelType w:val="hybridMultilevel"/>
    <w:tmpl w:val="7B8E8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7"/>
  </w:num>
  <w:num w:numId="3">
    <w:abstractNumId w:val="14"/>
  </w:num>
  <w:num w:numId="4">
    <w:abstractNumId w:val="15"/>
  </w:num>
  <w:num w:numId="5">
    <w:abstractNumId w:val="7"/>
  </w:num>
  <w:num w:numId="6">
    <w:abstractNumId w:val="16"/>
  </w:num>
  <w:num w:numId="7">
    <w:abstractNumId w:val="1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10"/>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6"/>
  </w:num>
  <w:num w:numId="14">
    <w:abstractNumId w:val="12"/>
  </w:num>
  <w:num w:numId="15">
    <w:abstractNumId w:val="18"/>
  </w:num>
  <w:num w:numId="16">
    <w:abstractNumId w:val="8"/>
  </w:num>
  <w:num w:numId="17">
    <w:abstractNumId w:val="13"/>
  </w:num>
  <w:num w:numId="18">
    <w:abstractNumId w:val="20"/>
  </w:num>
  <w:num w:numId="19">
    <w:abstractNumId w:val="23"/>
  </w:num>
  <w:num w:numId="20">
    <w:abstractNumId w:val="19"/>
  </w:num>
  <w:num w:numId="21">
    <w:abstractNumId w:val="9"/>
  </w:num>
  <w:num w:numId="22">
    <w:abstractNumId w:val="6"/>
  </w:num>
  <w:num w:numId="23">
    <w:abstractNumId w:val="4"/>
  </w:num>
  <w:num w:numId="24">
    <w:abstractNumId w:val="3"/>
  </w:num>
  <w:num w:numId="25">
    <w:abstractNumId w:val="2"/>
  </w:num>
  <w:num w:numId="26">
    <w:abstractNumId w:val="1"/>
  </w:num>
  <w:num w:numId="27">
    <w:abstractNumId w:val="5"/>
  </w:num>
  <w:num w:numId="28">
    <w:abstractNumId w:val="0"/>
  </w:num>
  <w:num w:numId="29">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57FA"/>
    <w:rsid w:val="000579AA"/>
    <w:rsid w:val="00057A8C"/>
    <w:rsid w:val="00063BD4"/>
    <w:rsid w:val="00066E56"/>
    <w:rsid w:val="00067955"/>
    <w:rsid w:val="00071346"/>
    <w:rsid w:val="00074A0B"/>
    <w:rsid w:val="00076E4F"/>
    <w:rsid w:val="00082BD2"/>
    <w:rsid w:val="00083D32"/>
    <w:rsid w:val="000840CC"/>
    <w:rsid w:val="00094FCC"/>
    <w:rsid w:val="000A0FCF"/>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CA6"/>
    <w:rsid w:val="000F1D20"/>
    <w:rsid w:val="000F4606"/>
    <w:rsid w:val="000F48C3"/>
    <w:rsid w:val="000F54D5"/>
    <w:rsid w:val="000F5580"/>
    <w:rsid w:val="000F7347"/>
    <w:rsid w:val="000F7FCB"/>
    <w:rsid w:val="00100A35"/>
    <w:rsid w:val="00105FA4"/>
    <w:rsid w:val="001079B7"/>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974F7"/>
    <w:rsid w:val="001A08B3"/>
    <w:rsid w:val="001A27BD"/>
    <w:rsid w:val="001A547E"/>
    <w:rsid w:val="001A6653"/>
    <w:rsid w:val="001A7B60"/>
    <w:rsid w:val="001B10C0"/>
    <w:rsid w:val="001B185C"/>
    <w:rsid w:val="001B2889"/>
    <w:rsid w:val="001B4F19"/>
    <w:rsid w:val="001B52F0"/>
    <w:rsid w:val="001B6274"/>
    <w:rsid w:val="001B7A65"/>
    <w:rsid w:val="001C3011"/>
    <w:rsid w:val="001D1A3D"/>
    <w:rsid w:val="001D76B5"/>
    <w:rsid w:val="001E2CBA"/>
    <w:rsid w:val="001E366C"/>
    <w:rsid w:val="001E3BED"/>
    <w:rsid w:val="001E3C8B"/>
    <w:rsid w:val="001E41BE"/>
    <w:rsid w:val="001E41F3"/>
    <w:rsid w:val="001E68F1"/>
    <w:rsid w:val="001F14CB"/>
    <w:rsid w:val="001F35DB"/>
    <w:rsid w:val="001F6F4C"/>
    <w:rsid w:val="001F7D0B"/>
    <w:rsid w:val="001F7E6B"/>
    <w:rsid w:val="00200664"/>
    <w:rsid w:val="0020704E"/>
    <w:rsid w:val="00207080"/>
    <w:rsid w:val="00210215"/>
    <w:rsid w:val="002109B2"/>
    <w:rsid w:val="002174F6"/>
    <w:rsid w:val="00223287"/>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594E"/>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3D31"/>
    <w:rsid w:val="002D7D66"/>
    <w:rsid w:val="002E07F7"/>
    <w:rsid w:val="002E28DB"/>
    <w:rsid w:val="002E2D35"/>
    <w:rsid w:val="002E3936"/>
    <w:rsid w:val="002E472E"/>
    <w:rsid w:val="002E6450"/>
    <w:rsid w:val="002F538E"/>
    <w:rsid w:val="00305409"/>
    <w:rsid w:val="00306268"/>
    <w:rsid w:val="00313020"/>
    <w:rsid w:val="0031395A"/>
    <w:rsid w:val="00315B1B"/>
    <w:rsid w:val="003206DD"/>
    <w:rsid w:val="003215AC"/>
    <w:rsid w:val="00323399"/>
    <w:rsid w:val="0032347A"/>
    <w:rsid w:val="003234EB"/>
    <w:rsid w:val="00324B8A"/>
    <w:rsid w:val="00325EDA"/>
    <w:rsid w:val="00326D7D"/>
    <w:rsid w:val="00327BDC"/>
    <w:rsid w:val="00331CFB"/>
    <w:rsid w:val="0033672D"/>
    <w:rsid w:val="003370FD"/>
    <w:rsid w:val="00337A95"/>
    <w:rsid w:val="00337F78"/>
    <w:rsid w:val="00345E99"/>
    <w:rsid w:val="0034798A"/>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667B1"/>
    <w:rsid w:val="003706F6"/>
    <w:rsid w:val="003725D7"/>
    <w:rsid w:val="00374DD4"/>
    <w:rsid w:val="00377473"/>
    <w:rsid w:val="00384FB2"/>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1446"/>
    <w:rsid w:val="003C4BB2"/>
    <w:rsid w:val="003C5138"/>
    <w:rsid w:val="003C7BDB"/>
    <w:rsid w:val="003D4F6C"/>
    <w:rsid w:val="003D58ED"/>
    <w:rsid w:val="003E1A36"/>
    <w:rsid w:val="003E288E"/>
    <w:rsid w:val="003E45C3"/>
    <w:rsid w:val="003E48B7"/>
    <w:rsid w:val="003F198D"/>
    <w:rsid w:val="003F3BE9"/>
    <w:rsid w:val="003F3E96"/>
    <w:rsid w:val="003F5277"/>
    <w:rsid w:val="003F64ED"/>
    <w:rsid w:val="00401C7C"/>
    <w:rsid w:val="00404DCE"/>
    <w:rsid w:val="00405BCB"/>
    <w:rsid w:val="0040607E"/>
    <w:rsid w:val="0040734E"/>
    <w:rsid w:val="00410371"/>
    <w:rsid w:val="00412FE3"/>
    <w:rsid w:val="00413E1B"/>
    <w:rsid w:val="00415D59"/>
    <w:rsid w:val="00415D65"/>
    <w:rsid w:val="00420674"/>
    <w:rsid w:val="004242F1"/>
    <w:rsid w:val="0043077B"/>
    <w:rsid w:val="0043179E"/>
    <w:rsid w:val="004346BD"/>
    <w:rsid w:val="00442021"/>
    <w:rsid w:val="004420A2"/>
    <w:rsid w:val="00444F85"/>
    <w:rsid w:val="004474FF"/>
    <w:rsid w:val="00447BCF"/>
    <w:rsid w:val="00450CB8"/>
    <w:rsid w:val="00451E63"/>
    <w:rsid w:val="00453B66"/>
    <w:rsid w:val="00457C75"/>
    <w:rsid w:val="004601A7"/>
    <w:rsid w:val="00463A70"/>
    <w:rsid w:val="00464BFE"/>
    <w:rsid w:val="00471260"/>
    <w:rsid w:val="004726FA"/>
    <w:rsid w:val="0047375C"/>
    <w:rsid w:val="00477004"/>
    <w:rsid w:val="00481189"/>
    <w:rsid w:val="00484F1A"/>
    <w:rsid w:val="00486796"/>
    <w:rsid w:val="00487966"/>
    <w:rsid w:val="00492DF7"/>
    <w:rsid w:val="004933F3"/>
    <w:rsid w:val="00496370"/>
    <w:rsid w:val="004A0D77"/>
    <w:rsid w:val="004A1D0C"/>
    <w:rsid w:val="004A25FB"/>
    <w:rsid w:val="004A2BEF"/>
    <w:rsid w:val="004B436E"/>
    <w:rsid w:val="004B4D2B"/>
    <w:rsid w:val="004B534B"/>
    <w:rsid w:val="004B5705"/>
    <w:rsid w:val="004B75B7"/>
    <w:rsid w:val="004C0563"/>
    <w:rsid w:val="004C0CA0"/>
    <w:rsid w:val="004C1071"/>
    <w:rsid w:val="004C212D"/>
    <w:rsid w:val="004C5426"/>
    <w:rsid w:val="004C71BA"/>
    <w:rsid w:val="004D0674"/>
    <w:rsid w:val="004D42A6"/>
    <w:rsid w:val="004D4A90"/>
    <w:rsid w:val="004D4D82"/>
    <w:rsid w:val="004E1624"/>
    <w:rsid w:val="004E68C9"/>
    <w:rsid w:val="004E6DA0"/>
    <w:rsid w:val="004F1812"/>
    <w:rsid w:val="004F4AE0"/>
    <w:rsid w:val="0051048D"/>
    <w:rsid w:val="00512705"/>
    <w:rsid w:val="00513731"/>
    <w:rsid w:val="005139DC"/>
    <w:rsid w:val="00513D26"/>
    <w:rsid w:val="0051580D"/>
    <w:rsid w:val="00515EE6"/>
    <w:rsid w:val="00516FAF"/>
    <w:rsid w:val="005212EB"/>
    <w:rsid w:val="005235F8"/>
    <w:rsid w:val="005258F5"/>
    <w:rsid w:val="005323ED"/>
    <w:rsid w:val="00536879"/>
    <w:rsid w:val="00542455"/>
    <w:rsid w:val="00547111"/>
    <w:rsid w:val="00547ABA"/>
    <w:rsid w:val="005500CA"/>
    <w:rsid w:val="0055292B"/>
    <w:rsid w:val="00552A15"/>
    <w:rsid w:val="00554679"/>
    <w:rsid w:val="0055490B"/>
    <w:rsid w:val="005627D0"/>
    <w:rsid w:val="00563355"/>
    <w:rsid w:val="005643D6"/>
    <w:rsid w:val="005670C1"/>
    <w:rsid w:val="005746C3"/>
    <w:rsid w:val="00574CC0"/>
    <w:rsid w:val="005772D1"/>
    <w:rsid w:val="005830A8"/>
    <w:rsid w:val="005835FE"/>
    <w:rsid w:val="00585FC9"/>
    <w:rsid w:val="00586A42"/>
    <w:rsid w:val="00586F12"/>
    <w:rsid w:val="0058764D"/>
    <w:rsid w:val="00592D74"/>
    <w:rsid w:val="00594488"/>
    <w:rsid w:val="005A42D4"/>
    <w:rsid w:val="005A7F19"/>
    <w:rsid w:val="005B21CF"/>
    <w:rsid w:val="005B3B1B"/>
    <w:rsid w:val="005C114E"/>
    <w:rsid w:val="005C222A"/>
    <w:rsid w:val="005C4B93"/>
    <w:rsid w:val="005D22F2"/>
    <w:rsid w:val="005D31CC"/>
    <w:rsid w:val="005D3825"/>
    <w:rsid w:val="005D4470"/>
    <w:rsid w:val="005E2C44"/>
    <w:rsid w:val="005E3AD3"/>
    <w:rsid w:val="005E3E2E"/>
    <w:rsid w:val="005E65B6"/>
    <w:rsid w:val="005F038E"/>
    <w:rsid w:val="005F4516"/>
    <w:rsid w:val="005F672A"/>
    <w:rsid w:val="005F7023"/>
    <w:rsid w:val="0060046F"/>
    <w:rsid w:val="00600511"/>
    <w:rsid w:val="0060138C"/>
    <w:rsid w:val="00602E31"/>
    <w:rsid w:val="00603C33"/>
    <w:rsid w:val="00604A41"/>
    <w:rsid w:val="006100FA"/>
    <w:rsid w:val="00611FD4"/>
    <w:rsid w:val="00620EEA"/>
    <w:rsid w:val="00621188"/>
    <w:rsid w:val="00621C5C"/>
    <w:rsid w:val="00622F29"/>
    <w:rsid w:val="006255B1"/>
    <w:rsid w:val="006257ED"/>
    <w:rsid w:val="00625CDA"/>
    <w:rsid w:val="0063112A"/>
    <w:rsid w:val="00632A9F"/>
    <w:rsid w:val="0063468B"/>
    <w:rsid w:val="006374D4"/>
    <w:rsid w:val="00637F13"/>
    <w:rsid w:val="00640FE2"/>
    <w:rsid w:val="006419DA"/>
    <w:rsid w:val="0064222C"/>
    <w:rsid w:val="00646E88"/>
    <w:rsid w:val="006507CD"/>
    <w:rsid w:val="00650C30"/>
    <w:rsid w:val="00651D97"/>
    <w:rsid w:val="00653B65"/>
    <w:rsid w:val="006607AD"/>
    <w:rsid w:val="00660846"/>
    <w:rsid w:val="00661CD0"/>
    <w:rsid w:val="0066266E"/>
    <w:rsid w:val="00665C47"/>
    <w:rsid w:val="0067131B"/>
    <w:rsid w:val="0067260F"/>
    <w:rsid w:val="00673A81"/>
    <w:rsid w:val="006762B2"/>
    <w:rsid w:val="00676B88"/>
    <w:rsid w:val="00681ED5"/>
    <w:rsid w:val="006824F0"/>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2B79"/>
    <w:rsid w:val="006E48B9"/>
    <w:rsid w:val="006E789B"/>
    <w:rsid w:val="006E7E57"/>
    <w:rsid w:val="006F14D3"/>
    <w:rsid w:val="006F1A0F"/>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0D10"/>
    <w:rsid w:val="00731DF7"/>
    <w:rsid w:val="0073291E"/>
    <w:rsid w:val="00735155"/>
    <w:rsid w:val="00735CCA"/>
    <w:rsid w:val="00736830"/>
    <w:rsid w:val="00740A21"/>
    <w:rsid w:val="007453EA"/>
    <w:rsid w:val="00750021"/>
    <w:rsid w:val="00752F80"/>
    <w:rsid w:val="00756248"/>
    <w:rsid w:val="00763841"/>
    <w:rsid w:val="0076464A"/>
    <w:rsid w:val="007677BE"/>
    <w:rsid w:val="00770B7B"/>
    <w:rsid w:val="00772100"/>
    <w:rsid w:val="00776E76"/>
    <w:rsid w:val="007844A1"/>
    <w:rsid w:val="00785C8B"/>
    <w:rsid w:val="00785D37"/>
    <w:rsid w:val="0078605E"/>
    <w:rsid w:val="00786276"/>
    <w:rsid w:val="00786F5B"/>
    <w:rsid w:val="007911C9"/>
    <w:rsid w:val="00791918"/>
    <w:rsid w:val="00791F5B"/>
    <w:rsid w:val="00792342"/>
    <w:rsid w:val="00792D82"/>
    <w:rsid w:val="007938E9"/>
    <w:rsid w:val="007944B6"/>
    <w:rsid w:val="007977A8"/>
    <w:rsid w:val="007A12B5"/>
    <w:rsid w:val="007B02A5"/>
    <w:rsid w:val="007B1D15"/>
    <w:rsid w:val="007B512A"/>
    <w:rsid w:val="007B6C32"/>
    <w:rsid w:val="007C2097"/>
    <w:rsid w:val="007C7064"/>
    <w:rsid w:val="007D6A07"/>
    <w:rsid w:val="007E2FA0"/>
    <w:rsid w:val="007E39EE"/>
    <w:rsid w:val="007E4CFC"/>
    <w:rsid w:val="007E5A7F"/>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4533"/>
    <w:rsid w:val="00875599"/>
    <w:rsid w:val="008769C0"/>
    <w:rsid w:val="00877B43"/>
    <w:rsid w:val="0088293E"/>
    <w:rsid w:val="008863B9"/>
    <w:rsid w:val="0089016B"/>
    <w:rsid w:val="008944A9"/>
    <w:rsid w:val="00894ECD"/>
    <w:rsid w:val="008A3DE5"/>
    <w:rsid w:val="008A45A6"/>
    <w:rsid w:val="008B3CE5"/>
    <w:rsid w:val="008B4A29"/>
    <w:rsid w:val="008B7CC6"/>
    <w:rsid w:val="008C210B"/>
    <w:rsid w:val="008C23C3"/>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0EE3"/>
    <w:rsid w:val="00901314"/>
    <w:rsid w:val="00901D41"/>
    <w:rsid w:val="00913EAD"/>
    <w:rsid w:val="009148DE"/>
    <w:rsid w:val="009172A9"/>
    <w:rsid w:val="009172E0"/>
    <w:rsid w:val="0092585B"/>
    <w:rsid w:val="00930985"/>
    <w:rsid w:val="00930F5E"/>
    <w:rsid w:val="00931BF3"/>
    <w:rsid w:val="00934A6A"/>
    <w:rsid w:val="00935BCE"/>
    <w:rsid w:val="00936A08"/>
    <w:rsid w:val="009373AA"/>
    <w:rsid w:val="00941E30"/>
    <w:rsid w:val="0094781D"/>
    <w:rsid w:val="00951328"/>
    <w:rsid w:val="009521C9"/>
    <w:rsid w:val="0095498E"/>
    <w:rsid w:val="00957BE9"/>
    <w:rsid w:val="00957E1B"/>
    <w:rsid w:val="009611E4"/>
    <w:rsid w:val="009626EC"/>
    <w:rsid w:val="00963065"/>
    <w:rsid w:val="009666F1"/>
    <w:rsid w:val="00967C5B"/>
    <w:rsid w:val="0097081A"/>
    <w:rsid w:val="00970D92"/>
    <w:rsid w:val="0097227E"/>
    <w:rsid w:val="009732FF"/>
    <w:rsid w:val="009777D9"/>
    <w:rsid w:val="00981EA6"/>
    <w:rsid w:val="00985B14"/>
    <w:rsid w:val="009866F2"/>
    <w:rsid w:val="0099121F"/>
    <w:rsid w:val="00991B88"/>
    <w:rsid w:val="00995A60"/>
    <w:rsid w:val="00997E96"/>
    <w:rsid w:val="009A245C"/>
    <w:rsid w:val="009A2819"/>
    <w:rsid w:val="009A5753"/>
    <w:rsid w:val="009A579D"/>
    <w:rsid w:val="009B0317"/>
    <w:rsid w:val="009B15E2"/>
    <w:rsid w:val="009C0910"/>
    <w:rsid w:val="009C58D4"/>
    <w:rsid w:val="009C5C55"/>
    <w:rsid w:val="009D0FAE"/>
    <w:rsid w:val="009D2738"/>
    <w:rsid w:val="009D4AF4"/>
    <w:rsid w:val="009D61F2"/>
    <w:rsid w:val="009D6F70"/>
    <w:rsid w:val="009E0169"/>
    <w:rsid w:val="009E0596"/>
    <w:rsid w:val="009E0D3B"/>
    <w:rsid w:val="009E3297"/>
    <w:rsid w:val="009E3C22"/>
    <w:rsid w:val="009F0121"/>
    <w:rsid w:val="009F4996"/>
    <w:rsid w:val="009F5C80"/>
    <w:rsid w:val="009F734F"/>
    <w:rsid w:val="00A01EE1"/>
    <w:rsid w:val="00A05B51"/>
    <w:rsid w:val="00A05ED4"/>
    <w:rsid w:val="00A109C0"/>
    <w:rsid w:val="00A112BE"/>
    <w:rsid w:val="00A142BA"/>
    <w:rsid w:val="00A1482A"/>
    <w:rsid w:val="00A151E0"/>
    <w:rsid w:val="00A173FC"/>
    <w:rsid w:val="00A246B6"/>
    <w:rsid w:val="00A3100D"/>
    <w:rsid w:val="00A32303"/>
    <w:rsid w:val="00A32831"/>
    <w:rsid w:val="00A3372E"/>
    <w:rsid w:val="00A34930"/>
    <w:rsid w:val="00A37C33"/>
    <w:rsid w:val="00A41A7C"/>
    <w:rsid w:val="00A41B88"/>
    <w:rsid w:val="00A42E3E"/>
    <w:rsid w:val="00A439C5"/>
    <w:rsid w:val="00A444FF"/>
    <w:rsid w:val="00A457BC"/>
    <w:rsid w:val="00A47ADB"/>
    <w:rsid w:val="00A47BDE"/>
    <w:rsid w:val="00A47E70"/>
    <w:rsid w:val="00A50CF0"/>
    <w:rsid w:val="00A52E05"/>
    <w:rsid w:val="00A6182A"/>
    <w:rsid w:val="00A6293D"/>
    <w:rsid w:val="00A634B7"/>
    <w:rsid w:val="00A701FA"/>
    <w:rsid w:val="00A7179D"/>
    <w:rsid w:val="00A72C17"/>
    <w:rsid w:val="00A7671C"/>
    <w:rsid w:val="00A813B8"/>
    <w:rsid w:val="00A83623"/>
    <w:rsid w:val="00A861ED"/>
    <w:rsid w:val="00A86359"/>
    <w:rsid w:val="00A90343"/>
    <w:rsid w:val="00A90BB3"/>
    <w:rsid w:val="00A91CB9"/>
    <w:rsid w:val="00A95883"/>
    <w:rsid w:val="00AA0A2C"/>
    <w:rsid w:val="00AA2CBC"/>
    <w:rsid w:val="00AA3979"/>
    <w:rsid w:val="00AA3FF6"/>
    <w:rsid w:val="00AA74CA"/>
    <w:rsid w:val="00AA7560"/>
    <w:rsid w:val="00AB0737"/>
    <w:rsid w:val="00AB24A1"/>
    <w:rsid w:val="00AB355A"/>
    <w:rsid w:val="00AC1191"/>
    <w:rsid w:val="00AC1625"/>
    <w:rsid w:val="00AC2415"/>
    <w:rsid w:val="00AC3906"/>
    <w:rsid w:val="00AC432D"/>
    <w:rsid w:val="00AC4ECB"/>
    <w:rsid w:val="00AC5287"/>
    <w:rsid w:val="00AC5820"/>
    <w:rsid w:val="00AC7416"/>
    <w:rsid w:val="00AD1CD8"/>
    <w:rsid w:val="00AD3FED"/>
    <w:rsid w:val="00AE0085"/>
    <w:rsid w:val="00AE661B"/>
    <w:rsid w:val="00AE711D"/>
    <w:rsid w:val="00AE7D1E"/>
    <w:rsid w:val="00AF1BF1"/>
    <w:rsid w:val="00AF1C55"/>
    <w:rsid w:val="00AF604D"/>
    <w:rsid w:val="00AF74D6"/>
    <w:rsid w:val="00AF7A1F"/>
    <w:rsid w:val="00B01C22"/>
    <w:rsid w:val="00B025AF"/>
    <w:rsid w:val="00B03771"/>
    <w:rsid w:val="00B05BE9"/>
    <w:rsid w:val="00B14971"/>
    <w:rsid w:val="00B16227"/>
    <w:rsid w:val="00B2090C"/>
    <w:rsid w:val="00B236F2"/>
    <w:rsid w:val="00B23E4F"/>
    <w:rsid w:val="00B256FA"/>
    <w:rsid w:val="00B257AB"/>
    <w:rsid w:val="00B258BB"/>
    <w:rsid w:val="00B30CC2"/>
    <w:rsid w:val="00B31E6D"/>
    <w:rsid w:val="00B32B3E"/>
    <w:rsid w:val="00B33DA9"/>
    <w:rsid w:val="00B3426D"/>
    <w:rsid w:val="00B36276"/>
    <w:rsid w:val="00B4214D"/>
    <w:rsid w:val="00B431F9"/>
    <w:rsid w:val="00B43B9D"/>
    <w:rsid w:val="00B44CA0"/>
    <w:rsid w:val="00B47029"/>
    <w:rsid w:val="00B50B44"/>
    <w:rsid w:val="00B52CB4"/>
    <w:rsid w:val="00B555DB"/>
    <w:rsid w:val="00B560A7"/>
    <w:rsid w:val="00B5617D"/>
    <w:rsid w:val="00B57D28"/>
    <w:rsid w:val="00B64DAB"/>
    <w:rsid w:val="00B67B97"/>
    <w:rsid w:val="00B709D3"/>
    <w:rsid w:val="00B70F44"/>
    <w:rsid w:val="00B71E87"/>
    <w:rsid w:val="00B73CFB"/>
    <w:rsid w:val="00B82863"/>
    <w:rsid w:val="00B82941"/>
    <w:rsid w:val="00B82C50"/>
    <w:rsid w:val="00B85312"/>
    <w:rsid w:val="00B876AD"/>
    <w:rsid w:val="00B900C7"/>
    <w:rsid w:val="00B93168"/>
    <w:rsid w:val="00B9347B"/>
    <w:rsid w:val="00B93CB7"/>
    <w:rsid w:val="00B95EEB"/>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BF7651"/>
    <w:rsid w:val="00BF7ABF"/>
    <w:rsid w:val="00C01CBC"/>
    <w:rsid w:val="00C02A43"/>
    <w:rsid w:val="00C0536C"/>
    <w:rsid w:val="00C11C0E"/>
    <w:rsid w:val="00C12BD1"/>
    <w:rsid w:val="00C138DD"/>
    <w:rsid w:val="00C13B37"/>
    <w:rsid w:val="00C2192A"/>
    <w:rsid w:val="00C25C74"/>
    <w:rsid w:val="00C267FC"/>
    <w:rsid w:val="00C2736B"/>
    <w:rsid w:val="00C32EB4"/>
    <w:rsid w:val="00C333CC"/>
    <w:rsid w:val="00C34E47"/>
    <w:rsid w:val="00C355EA"/>
    <w:rsid w:val="00C365A8"/>
    <w:rsid w:val="00C4183E"/>
    <w:rsid w:val="00C47750"/>
    <w:rsid w:val="00C50174"/>
    <w:rsid w:val="00C54332"/>
    <w:rsid w:val="00C55278"/>
    <w:rsid w:val="00C556A1"/>
    <w:rsid w:val="00C6313B"/>
    <w:rsid w:val="00C633B3"/>
    <w:rsid w:val="00C63F9A"/>
    <w:rsid w:val="00C64794"/>
    <w:rsid w:val="00C653D7"/>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6773"/>
    <w:rsid w:val="00CB7034"/>
    <w:rsid w:val="00CB7878"/>
    <w:rsid w:val="00CC5026"/>
    <w:rsid w:val="00CC68D0"/>
    <w:rsid w:val="00CC6AB8"/>
    <w:rsid w:val="00CC7AF9"/>
    <w:rsid w:val="00CD2164"/>
    <w:rsid w:val="00CD4FD1"/>
    <w:rsid w:val="00CE50F0"/>
    <w:rsid w:val="00CE5762"/>
    <w:rsid w:val="00CE7324"/>
    <w:rsid w:val="00CE7D70"/>
    <w:rsid w:val="00CF207A"/>
    <w:rsid w:val="00CF5CE1"/>
    <w:rsid w:val="00D00008"/>
    <w:rsid w:val="00D03F9A"/>
    <w:rsid w:val="00D04D30"/>
    <w:rsid w:val="00D05D73"/>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7297E"/>
    <w:rsid w:val="00D824EF"/>
    <w:rsid w:val="00D866DC"/>
    <w:rsid w:val="00D86B09"/>
    <w:rsid w:val="00D90979"/>
    <w:rsid w:val="00DA6240"/>
    <w:rsid w:val="00DA6BC6"/>
    <w:rsid w:val="00DB180A"/>
    <w:rsid w:val="00DB2CEB"/>
    <w:rsid w:val="00DB6C09"/>
    <w:rsid w:val="00DC23FD"/>
    <w:rsid w:val="00DC2AE2"/>
    <w:rsid w:val="00DD064F"/>
    <w:rsid w:val="00DD3CBE"/>
    <w:rsid w:val="00DD5131"/>
    <w:rsid w:val="00DE34CF"/>
    <w:rsid w:val="00DE3D9B"/>
    <w:rsid w:val="00DF0185"/>
    <w:rsid w:val="00DF1BEB"/>
    <w:rsid w:val="00DF1C04"/>
    <w:rsid w:val="00E004F2"/>
    <w:rsid w:val="00E01545"/>
    <w:rsid w:val="00E01926"/>
    <w:rsid w:val="00E022D3"/>
    <w:rsid w:val="00E03D38"/>
    <w:rsid w:val="00E06013"/>
    <w:rsid w:val="00E10620"/>
    <w:rsid w:val="00E12045"/>
    <w:rsid w:val="00E12EA9"/>
    <w:rsid w:val="00E13BCF"/>
    <w:rsid w:val="00E13F3D"/>
    <w:rsid w:val="00E1421C"/>
    <w:rsid w:val="00E17DF5"/>
    <w:rsid w:val="00E20027"/>
    <w:rsid w:val="00E22DC3"/>
    <w:rsid w:val="00E23E38"/>
    <w:rsid w:val="00E2618B"/>
    <w:rsid w:val="00E3429C"/>
    <w:rsid w:val="00E3458A"/>
    <w:rsid w:val="00E34898"/>
    <w:rsid w:val="00E36611"/>
    <w:rsid w:val="00E36D19"/>
    <w:rsid w:val="00E36EC3"/>
    <w:rsid w:val="00E37D6E"/>
    <w:rsid w:val="00E37E43"/>
    <w:rsid w:val="00E41846"/>
    <w:rsid w:val="00E46CB9"/>
    <w:rsid w:val="00E51E42"/>
    <w:rsid w:val="00E5467D"/>
    <w:rsid w:val="00E56202"/>
    <w:rsid w:val="00E60D15"/>
    <w:rsid w:val="00E73B42"/>
    <w:rsid w:val="00E74BCB"/>
    <w:rsid w:val="00E74ED7"/>
    <w:rsid w:val="00E75489"/>
    <w:rsid w:val="00E76790"/>
    <w:rsid w:val="00E80283"/>
    <w:rsid w:val="00E8057D"/>
    <w:rsid w:val="00E8084B"/>
    <w:rsid w:val="00E830C5"/>
    <w:rsid w:val="00E861F9"/>
    <w:rsid w:val="00E87476"/>
    <w:rsid w:val="00E93E91"/>
    <w:rsid w:val="00E95AFF"/>
    <w:rsid w:val="00EA13E4"/>
    <w:rsid w:val="00EA6556"/>
    <w:rsid w:val="00EA7C24"/>
    <w:rsid w:val="00EB0143"/>
    <w:rsid w:val="00EB0835"/>
    <w:rsid w:val="00EB09B7"/>
    <w:rsid w:val="00EB62FD"/>
    <w:rsid w:val="00EB6B1B"/>
    <w:rsid w:val="00EC3CFA"/>
    <w:rsid w:val="00EC3E47"/>
    <w:rsid w:val="00EC4326"/>
    <w:rsid w:val="00ED41D9"/>
    <w:rsid w:val="00EE006C"/>
    <w:rsid w:val="00EE5CE8"/>
    <w:rsid w:val="00EE7D7C"/>
    <w:rsid w:val="00EF4109"/>
    <w:rsid w:val="00EF70F1"/>
    <w:rsid w:val="00F030CB"/>
    <w:rsid w:val="00F03A0D"/>
    <w:rsid w:val="00F03B23"/>
    <w:rsid w:val="00F05016"/>
    <w:rsid w:val="00F05FBE"/>
    <w:rsid w:val="00F11D51"/>
    <w:rsid w:val="00F16B0C"/>
    <w:rsid w:val="00F21293"/>
    <w:rsid w:val="00F25D98"/>
    <w:rsid w:val="00F300FB"/>
    <w:rsid w:val="00F30AB7"/>
    <w:rsid w:val="00F3108A"/>
    <w:rsid w:val="00F33372"/>
    <w:rsid w:val="00F368BB"/>
    <w:rsid w:val="00F40674"/>
    <w:rsid w:val="00F4449F"/>
    <w:rsid w:val="00F46031"/>
    <w:rsid w:val="00F47A8D"/>
    <w:rsid w:val="00F47DD4"/>
    <w:rsid w:val="00F52F77"/>
    <w:rsid w:val="00F54BD1"/>
    <w:rsid w:val="00F55A5C"/>
    <w:rsid w:val="00F60EF5"/>
    <w:rsid w:val="00F71046"/>
    <w:rsid w:val="00F71468"/>
    <w:rsid w:val="00F717EA"/>
    <w:rsid w:val="00F71C25"/>
    <w:rsid w:val="00F8015D"/>
    <w:rsid w:val="00F8277E"/>
    <w:rsid w:val="00F83A24"/>
    <w:rsid w:val="00F83A9D"/>
    <w:rsid w:val="00F946B6"/>
    <w:rsid w:val="00FA14D2"/>
    <w:rsid w:val="00FA2BAA"/>
    <w:rsid w:val="00FA2F59"/>
    <w:rsid w:val="00FA4260"/>
    <w:rsid w:val="00FA4EC7"/>
    <w:rsid w:val="00FA61CD"/>
    <w:rsid w:val="00FB0202"/>
    <w:rsid w:val="00FB1E6C"/>
    <w:rsid w:val="00FB6386"/>
    <w:rsid w:val="00FC04BC"/>
    <w:rsid w:val="00FC5B41"/>
    <w:rsid w:val="00FC6FB5"/>
    <w:rsid w:val="00FC73F3"/>
    <w:rsid w:val="00FC7A1F"/>
    <w:rsid w:val="00FD3346"/>
    <w:rsid w:val="00FD53E6"/>
    <w:rsid w:val="00FE0E0C"/>
    <w:rsid w:val="00FE27F6"/>
    <w:rsid w:val="00FE5352"/>
    <w:rsid w:val="00FE67C6"/>
    <w:rsid w:val="00FE705D"/>
    <w:rsid w:val="00FF41CE"/>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Normal"/>
    <w:uiPriority w:val="99"/>
    <w:qFormat/>
    <w:rsid w:val="00713C26"/>
    <w:rPr>
      <w:rFonts w:eastAsia="宋体"/>
      <w:i/>
      <w:color w:val="0000FF"/>
    </w:rPr>
  </w:style>
  <w:style w:type="character" w:customStyle="1" w:styleId="DocumentMapChar">
    <w:name w:val="Document Map Char"/>
    <w:link w:val="DocumentMap"/>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13C26"/>
    <w:rPr>
      <w:rFonts w:ascii="Times New Roman" w:eastAsia="MS Mincho" w:hAnsi="Times New Roman"/>
      <w:b/>
      <w:lang w:val="en-GB" w:eastAsia="en-US"/>
    </w:rPr>
  </w:style>
  <w:style w:type="paragraph" w:customStyle="1" w:styleId="tabletext">
    <w:name w:val="table text"/>
    <w:basedOn w:val="Normal"/>
    <w:next w:val="table"/>
    <w:uiPriority w:val="99"/>
    <w:qFormat/>
    <w:rsid w:val="00713C26"/>
    <w:pPr>
      <w:spacing w:after="0"/>
    </w:pPr>
    <w:rPr>
      <w:rFonts w:eastAsia="MS Mincho"/>
      <w:i/>
    </w:rPr>
  </w:style>
  <w:style w:type="paragraph" w:customStyle="1" w:styleId="table">
    <w:name w:val="table"/>
    <w:basedOn w:val="Normal"/>
    <w:next w:val="Normal"/>
    <w:uiPriority w:val="99"/>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uiPriority w:val="99"/>
    <w:qFormat/>
    <w:rsid w:val="00713C26"/>
    <w:pPr>
      <w:spacing w:after="0"/>
    </w:pPr>
    <w:rPr>
      <w:rFonts w:eastAsia="MS Mincho"/>
      <w:b/>
    </w:rPr>
  </w:style>
  <w:style w:type="paragraph" w:styleId="PlainText">
    <w:name w:val="Plain Text"/>
    <w:basedOn w:val="Normal"/>
    <w:link w:val="PlainTextChar"/>
    <w:uiPriority w:val="99"/>
    <w:qFormat/>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13C26"/>
    <w:rPr>
      <w:rFonts w:ascii="Courier New" w:eastAsia="MS Mincho" w:hAnsi="Courier New"/>
      <w:lang w:val="en-GB" w:eastAsia="en-US"/>
    </w:rPr>
  </w:style>
  <w:style w:type="paragraph" w:customStyle="1" w:styleId="text">
    <w:name w:val="text"/>
    <w:basedOn w:val="Normal"/>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qFormat/>
    <w:rsid w:val="00713C26"/>
    <w:rPr>
      <w:rFonts w:ascii="Times New Roman" w:hAnsi="Times New Roman"/>
      <w:lang w:val="en-GB" w:eastAsia="en-US"/>
    </w:rPr>
  </w:style>
  <w:style w:type="paragraph" w:styleId="BodyText2">
    <w:name w:val="Body Text 2"/>
    <w:basedOn w:val="Normal"/>
    <w:link w:val="BodyText2Char"/>
    <w:uiPriority w:val="99"/>
    <w:qFormat/>
    <w:rsid w:val="00713C26"/>
    <w:pPr>
      <w:spacing w:after="0"/>
      <w:jc w:val="both"/>
    </w:pPr>
    <w:rPr>
      <w:rFonts w:eastAsia="MS Mincho"/>
      <w:sz w:val="24"/>
    </w:rPr>
  </w:style>
  <w:style w:type="character" w:customStyle="1" w:styleId="BodyText2Char">
    <w:name w:val="Body Text 2 Char"/>
    <w:basedOn w:val="DefaultParagraphFont"/>
    <w:link w:val="BodyText2"/>
    <w:uiPriority w:val="99"/>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uiPriority w:val="99"/>
    <w:qFormat/>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13C2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13C26"/>
    <w:rPr>
      <w:rFonts w:eastAsia="MS Mincho"/>
      <w:b/>
      <w:i/>
    </w:rPr>
  </w:style>
  <w:style w:type="character" w:customStyle="1" w:styleId="BodyText3Char">
    <w:name w:val="Body Text 3 Char"/>
    <w:basedOn w:val="DefaultParagraphFont"/>
    <w:link w:val="BodyText3"/>
    <w:uiPriority w:val="99"/>
    <w:qFormat/>
    <w:rsid w:val="00713C26"/>
    <w:rPr>
      <w:rFonts w:ascii="Times New Roman" w:eastAsia="MS Mincho" w:hAnsi="Times New Roman"/>
      <w:b/>
      <w:i/>
      <w:lang w:val="en-GB" w:eastAsia="en-US"/>
    </w:rPr>
  </w:style>
  <w:style w:type="table" w:styleId="TableGrid">
    <w:name w:val="Table Grid"/>
    <w:aliases w:val="SGS Table Basic 1,Table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宋体"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Normal"/>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713C26"/>
    <w:pPr>
      <w:spacing w:after="0"/>
      <w:ind w:left="851"/>
    </w:pPr>
    <w:rPr>
      <w:rFonts w:eastAsia="MS Mincho"/>
      <w:lang w:val="it-IT" w:eastAsia="en-GB"/>
    </w:rPr>
  </w:style>
  <w:style w:type="paragraph" w:styleId="ListNumber5">
    <w:name w:val="List Number 5"/>
    <w:basedOn w:val="Normal"/>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uiPriority w:val="99"/>
    <w:semiHidden/>
    <w:qFormat/>
    <w:rsid w:val="00713C26"/>
    <w:rPr>
      <w:rFonts w:ascii="Times New Roman" w:eastAsia="Batang" w:hAnsi="Times New Roman"/>
      <w:lang w:val="en-GB" w:eastAsia="en-US"/>
    </w:rPr>
  </w:style>
  <w:style w:type="paragraph" w:styleId="EndnoteText">
    <w:name w:val="endnote text"/>
    <w:basedOn w:val="Normal"/>
    <w:link w:val="EndnoteTextChar"/>
    <w:uiPriority w:val="99"/>
    <w:qFormat/>
    <w:rsid w:val="00713C26"/>
    <w:pPr>
      <w:snapToGrid w:val="0"/>
    </w:pPr>
    <w:rPr>
      <w:rFonts w:eastAsia="宋体"/>
    </w:rPr>
  </w:style>
  <w:style w:type="character" w:customStyle="1" w:styleId="EndnoteTextChar">
    <w:name w:val="Endnote Text Char"/>
    <w:basedOn w:val="DefaultParagraphFont"/>
    <w:link w:val="EndnoteText"/>
    <w:uiPriority w:val="99"/>
    <w:qFormat/>
    <w:rsid w:val="00713C26"/>
    <w:rPr>
      <w:rFonts w:ascii="Times New Roman" w:eastAsia="宋体"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3C26"/>
    <w:rPr>
      <w:rFonts w:ascii="Courier New" w:eastAsia="Malgun Gothic" w:hAnsi="Courier New"/>
      <w:lang w:val="nb-NO" w:eastAsia="en-US"/>
    </w:rPr>
  </w:style>
  <w:style w:type="paragraph" w:customStyle="1" w:styleId="FL">
    <w:name w:val="FL"/>
    <w:basedOn w:val="Normal"/>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Date">
    <w:name w:val="Date"/>
    <w:basedOn w:val="Normal"/>
    <w:next w:val="Normal"/>
    <w:link w:val="DateChar"/>
    <w:uiPriority w:val="99"/>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Normal"/>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713C26"/>
    <w:rPr>
      <w:rFonts w:ascii="Tahoma" w:eastAsia="MS Mincho" w:hAnsi="Tahoma" w:cs="Tahoma"/>
      <w:sz w:val="16"/>
      <w:szCs w:val="16"/>
      <w:lang w:eastAsia="ko-KR"/>
    </w:rPr>
  </w:style>
  <w:style w:type="paragraph" w:customStyle="1" w:styleId="20">
    <w:name w:val="吹き出し2"/>
    <w:basedOn w:val="Normal"/>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713C26"/>
    <w:pPr>
      <w:spacing w:before="120"/>
      <w:outlineLvl w:val="2"/>
    </w:pPr>
    <w:rPr>
      <w:sz w:val="28"/>
    </w:rPr>
  </w:style>
  <w:style w:type="paragraph" w:customStyle="1" w:styleId="Heading2Head2A2">
    <w:name w:val="Heading 2.Head2A.2"/>
    <w:basedOn w:val="Heading1"/>
    <w:next w:val="Normal"/>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3C26"/>
    <w:pPr>
      <w:spacing w:before="120"/>
      <w:outlineLvl w:val="2"/>
    </w:pPr>
    <w:rPr>
      <w:rFonts w:eastAsia="MS Mincho"/>
      <w:sz w:val="28"/>
      <w:lang w:eastAsia="de-DE"/>
    </w:rPr>
  </w:style>
  <w:style w:type="paragraph" w:customStyle="1" w:styleId="Bullets">
    <w:name w:val="Bullets"/>
    <w:basedOn w:val="BodyText"/>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713C26"/>
    <w:pPr>
      <w:spacing w:after="220"/>
      <w:ind w:left="1298"/>
    </w:pPr>
    <w:rPr>
      <w:rFonts w:ascii="Arial" w:eastAsia="宋体"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uiPriority w:val="99"/>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qFormat/>
    <w:rsid w:val="00713C26"/>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宋体"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qFormat/>
    <w:rsid w:val="008F66CD"/>
    <w:rPr>
      <w:i/>
      <w:iCs/>
      <w:color w:val="4F81BD" w:themeColor="accent1"/>
      <w:lang w:eastAsia="en-US"/>
    </w:rPr>
  </w:style>
  <w:style w:type="character" w:customStyle="1" w:styleId="28">
    <w:name w:val="鮮明引文 字元2"/>
    <w:basedOn w:val="DefaultParagraphFont"/>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F66C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F66C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F66CD"/>
    <w:rPr>
      <w:rFonts w:ascii="Times New Roman" w:eastAsia="宋体" w:hAnsi="Times New Roman"/>
      <w:lang w:val="en-GB" w:eastAsia="en-US"/>
    </w:rPr>
  </w:style>
  <w:style w:type="paragraph" w:customStyle="1" w:styleId="a0">
    <w:name w:val="吹き出し"/>
    <w:basedOn w:val="Normal"/>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 w:type="numbering" w:customStyle="1" w:styleId="60">
    <w:name w:val="无列表6"/>
    <w:next w:val="NoList"/>
    <w:uiPriority w:val="99"/>
    <w:semiHidden/>
    <w:unhideWhenUsed/>
    <w:rsid w:val="000F5580"/>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2,0H Char5"/>
    <w:basedOn w:val="DefaultParagraphFont"/>
    <w:qFormat/>
    <w:rsid w:val="000F5580"/>
    <w:rPr>
      <w:rFonts w:ascii="Calibri Light" w:eastAsia="宋体" w:hAnsi="Calibri Light" w:cs="Times New Roman"/>
      <w:color w:val="1F4D78"/>
      <w:sz w:val="24"/>
      <w:szCs w:val="24"/>
      <w:lang w:val="en-GB" w:eastAsia="en-US"/>
    </w:rPr>
  </w:style>
  <w:style w:type="table" w:customStyle="1" w:styleId="TableGrid1a">
    <w:name w:val="TableGrid1"/>
    <w:basedOn w:val="TableNormal"/>
    <w:next w:val="TableGrid"/>
    <w:qFormat/>
    <w:rsid w:val="000F5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0F5580"/>
  </w:style>
  <w:style w:type="numbering" w:customStyle="1" w:styleId="192">
    <w:name w:val="リストなし19"/>
    <w:next w:val="NoList"/>
    <w:uiPriority w:val="99"/>
    <w:semiHidden/>
    <w:unhideWhenUsed/>
    <w:rsid w:val="000F5580"/>
  </w:style>
  <w:style w:type="table" w:customStyle="1" w:styleId="TableGrid129">
    <w:name w:val="Table Grid129"/>
    <w:basedOn w:val="TableNormal"/>
    <w:next w:val="TableGrid"/>
    <w:qFormat/>
    <w:rsid w:val="000F5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E01B1682-D99A-4E33-BD5C-8EA48D0CF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5869</TotalTime>
  <Pages>9</Pages>
  <Words>2991</Words>
  <Characters>17052</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20003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237</cp:revision>
  <cp:lastPrinted>1900-01-01T08:00:00Z</cp:lastPrinted>
  <dcterms:created xsi:type="dcterms:W3CDTF">2022-08-23T15:21:00Z</dcterms:created>
  <dcterms:modified xsi:type="dcterms:W3CDTF">2025-05-09T11:25:00Z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(3)gjPBwon6wiPlnStAuMxH38r/3IYZwaznKCirEQKF+MKqNidEN5ptfhipi6jdSEqYzG82cWd9
2wMDbhluARqU4/etmykBoMr+Hvp7n/KvGFJZGjfkDAgqQHt0wJdtUYqEWZ/j+azwMbqycHme
0ytKWI76hwYfqrd7u5r6AhuVaNsCSZWSZfpEBey4UpCC/l5Pg/m/tnJlNdGJyoDwCkIuWwcr
havlE6NIbOcwwLgM44</vt:lpwstr>
  </property>
  <property fmtid="{D5CDD505-2E9C-101B-9397-08002B2CF9AE}" pid="22" name="_2015_ms_pID_7253431">
    <vt:lpwstr>rS0yzBHAHnZZo2702tTiEpIx9nZEm+HSaFkTwieEHaDW3Wq6GFPlQv
B6fLYBLHEznKbDPXwVK9LGEwo/+sLqj0tJSMlcCFweTy1JlLuBvrXCgE/7DpivZ/YOP+u/EL
QWWwn6jgV+1myQifi023zPWaakXlEEPsBkTo0WyXZx+AU3iAuUNTaBfEi5x6HfjmEmhi30+G
myILlFPo8gfoZakXBgG8JY/uZe9lvfEYvtr9</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