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7D54E52" w:rsidR="005F672A" w:rsidRDefault="005F672A" w:rsidP="005F672A">
      <w:pPr>
        <w:pStyle w:val="CRCoverPage"/>
        <w:tabs>
          <w:tab w:val="right" w:pos="9639"/>
        </w:tabs>
        <w:spacing w:after="0"/>
        <w:rPr>
          <w:b/>
          <w:i/>
          <w:noProof/>
          <w:sz w:val="28"/>
        </w:rPr>
      </w:pPr>
      <w:r>
        <w:rPr>
          <w:b/>
          <w:noProof/>
          <w:sz w:val="24"/>
        </w:rPr>
        <w:t>3GPP TSG-RAN4 Meeting #11</w:t>
      </w:r>
      <w:r w:rsidR="00632A9F">
        <w:rPr>
          <w:b/>
          <w:noProof/>
          <w:sz w:val="24"/>
        </w:rPr>
        <w:t>5</w:t>
      </w:r>
      <w:r>
        <w:rPr>
          <w:b/>
          <w:i/>
          <w:noProof/>
          <w:sz w:val="28"/>
        </w:rPr>
        <w:tab/>
      </w:r>
      <w:r w:rsidR="00FE6259" w:rsidRPr="00FE6259">
        <w:rPr>
          <w:b/>
          <w:i/>
          <w:noProof/>
          <w:sz w:val="28"/>
        </w:rPr>
        <w:t>R4-2506725</w:t>
      </w:r>
    </w:p>
    <w:p w14:paraId="2A384263" w14:textId="22E900BF" w:rsidR="000F1D20" w:rsidRPr="00F542A0" w:rsidRDefault="00632A9F" w:rsidP="000F1D20">
      <w:pPr>
        <w:pStyle w:val="Header"/>
        <w:tabs>
          <w:tab w:val="right" w:pos="9781"/>
          <w:tab w:val="right" w:pos="13323"/>
        </w:tabs>
        <w:spacing w:before="60" w:after="60"/>
        <w:outlineLvl w:val="0"/>
        <w:rPr>
          <w:rFonts w:eastAsia="宋体" w:cs="Arial"/>
          <w:b w:val="0"/>
          <w:sz w:val="24"/>
          <w:szCs w:val="24"/>
          <w:lang w:eastAsia="zh-CN"/>
        </w:rPr>
      </w:pPr>
      <w:r w:rsidRPr="00632A9F">
        <w:rPr>
          <w:rFonts w:eastAsia="宋体"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603F5"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CD15A93" w:rsidR="005F672A" w:rsidRPr="00410371" w:rsidRDefault="00FE6259" w:rsidP="00B16227">
            <w:pPr>
              <w:pStyle w:val="CRCoverPage"/>
              <w:spacing w:after="0"/>
              <w:rPr>
                <w:noProof/>
              </w:rPr>
            </w:pPr>
            <w:r w:rsidRPr="00FE6259">
              <w:rPr>
                <w:b/>
                <w:noProof/>
                <w:sz w:val="28"/>
              </w:rPr>
              <w:t>5566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9C77F57" w:rsidR="005F672A" w:rsidRPr="00410371" w:rsidRDefault="000603F5" w:rsidP="002A726E">
            <w:pPr>
              <w:pStyle w:val="CRCoverPage"/>
              <w:spacing w:after="0"/>
              <w:jc w:val="center"/>
              <w:rPr>
                <w:noProof/>
                <w:sz w:val="28"/>
              </w:rPr>
            </w:pPr>
            <w:fldSimple w:instr=" DOCPROPERTY  Version  \* MERGEFORMAT ">
              <w:r w:rsidR="005F672A">
                <w:rPr>
                  <w:b/>
                  <w:noProof/>
                  <w:sz w:val="28"/>
                </w:rPr>
                <w:t>1</w:t>
              </w:r>
              <w:r w:rsidR="000C7E02">
                <w:rPr>
                  <w:b/>
                  <w:noProof/>
                  <w:sz w:val="28"/>
                </w:rPr>
                <w:t>9</w:t>
              </w:r>
              <w:r w:rsidR="005F672A">
                <w:rPr>
                  <w:b/>
                  <w:noProof/>
                  <w:sz w:val="28"/>
                </w:rPr>
                <w:t>.</w:t>
              </w:r>
              <w:r w:rsidR="000C7E02">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5D4F8BA" w:rsidR="005F672A" w:rsidRDefault="00FE6259" w:rsidP="002A726E">
            <w:pPr>
              <w:pStyle w:val="CRCoverPage"/>
              <w:spacing w:after="0"/>
              <w:ind w:left="100"/>
              <w:rPr>
                <w:noProof/>
              </w:rPr>
            </w:pPr>
            <w:r w:rsidRPr="00FE6259">
              <w:rPr>
                <w:noProof/>
              </w:rPr>
              <w:t>CR on TC maintenance for R18 multi-Rx TCI R19 (cat 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D4FD3D5" w:rsidR="005F672A" w:rsidRDefault="000A3EF9" w:rsidP="002A726E">
            <w:pPr>
              <w:pStyle w:val="CRCoverPage"/>
              <w:spacing w:after="0"/>
              <w:ind w:left="100"/>
              <w:rPr>
                <w:noProof/>
              </w:rPr>
            </w:pPr>
            <w:r w:rsidRPr="000A3EF9">
              <w:rPr>
                <w:lang w:val="en-US" w:eastAsia="zh-CN"/>
              </w:rPr>
              <w:t>NR_FR2_multiRX_DL-</w:t>
            </w:r>
            <w:r w:rsidR="004A2BEF" w:rsidRPr="004A2BEF">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2D3C276"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632A9F">
              <w:rPr>
                <w:noProof/>
              </w:rPr>
              <w:t>4</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DFDF245" w:rsidR="005F672A" w:rsidRDefault="00FE6259" w:rsidP="002A726E">
            <w:pPr>
              <w:pStyle w:val="CRCoverPage"/>
              <w:spacing w:after="0"/>
              <w:ind w:left="100" w:right="-609"/>
              <w:rPr>
                <w:b/>
                <w:noProof/>
              </w:rPr>
            </w:pPr>
            <w:r>
              <w:rPr>
                <w:b/>
                <w:noProof/>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ECB86B8" w:rsidR="005F672A" w:rsidRDefault="005F672A" w:rsidP="002A726E">
            <w:pPr>
              <w:pStyle w:val="CRCoverPage"/>
              <w:spacing w:after="0"/>
              <w:ind w:left="100"/>
              <w:rPr>
                <w:noProof/>
              </w:rPr>
            </w:pPr>
            <w:r w:rsidRPr="00286DD9">
              <w:rPr>
                <w:noProof/>
              </w:rPr>
              <w:t>Rel-1</w:t>
            </w:r>
            <w:r w:rsidR="00FE6259">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2116E" w14:textId="4F0C91B7" w:rsidR="000A3EF9" w:rsidRPr="003206DD" w:rsidRDefault="00740A21" w:rsidP="000A3EF9">
            <w:pPr>
              <w:pStyle w:val="CRCoverPage"/>
              <w:spacing w:after="0"/>
              <w:rPr>
                <w:rFonts w:cs="Arial"/>
                <w:noProof/>
                <w:lang w:eastAsia="zh-CN"/>
              </w:rPr>
            </w:pPr>
            <w:r>
              <w:rPr>
                <w:rFonts w:cs="Arial"/>
                <w:noProof/>
                <w:lang w:eastAsia="zh-CN"/>
              </w:rPr>
              <w:t xml:space="preserve">1. </w:t>
            </w:r>
            <w:r w:rsidR="000A3EF9" w:rsidRPr="000A3EF9">
              <w:rPr>
                <w:rFonts w:cs="Arial"/>
                <w:noProof/>
                <w:lang w:eastAsia="zh-CN"/>
              </w:rPr>
              <w:t>A.7.5.8.4</w:t>
            </w:r>
            <w:r w:rsidR="000A3EF9">
              <w:rPr>
                <w:rFonts w:cs="Arial"/>
                <w:noProof/>
                <w:lang w:eastAsia="zh-CN"/>
              </w:rPr>
              <w:t>, 4 SSB index are needed for TCI state switching TC. The SSB configuration is not correct (only two SSB index are configured), and the SSB index are no correct.</w:t>
            </w:r>
          </w:p>
          <w:p w14:paraId="7B58BCB3" w14:textId="0A7E791C" w:rsidR="00740A21" w:rsidRPr="003206DD" w:rsidRDefault="00740A21" w:rsidP="00A634B7">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ED8B99" w14:textId="4BB9E82F" w:rsidR="00740A21" w:rsidRDefault="000A3EF9" w:rsidP="009A2819">
            <w:pPr>
              <w:pStyle w:val="CRCoverPage"/>
              <w:spacing w:after="0"/>
              <w:rPr>
                <w:rFonts w:cs="Arial"/>
                <w:noProof/>
                <w:lang w:eastAsia="zh-CN"/>
              </w:rPr>
            </w:pPr>
            <w:r>
              <w:rPr>
                <w:rFonts w:cs="Arial"/>
                <w:noProof/>
                <w:lang w:eastAsia="zh-CN"/>
              </w:rPr>
              <w:t>1. Correct the SSB configuration</w:t>
            </w:r>
          </w:p>
          <w:p w14:paraId="3A206DFA" w14:textId="394A2FD1" w:rsidR="000A3EF9" w:rsidRDefault="000A3EF9" w:rsidP="009A2819">
            <w:pPr>
              <w:pStyle w:val="CRCoverPage"/>
              <w:spacing w:after="0"/>
              <w:rPr>
                <w:rFonts w:cs="Arial"/>
                <w:noProof/>
                <w:lang w:eastAsia="zh-CN"/>
              </w:rPr>
            </w:pPr>
            <w:r>
              <w:rPr>
                <w:rFonts w:cs="Arial"/>
                <w:noProof/>
                <w:lang w:eastAsia="zh-CN"/>
              </w:rPr>
              <w:t>2. Correct the SSB index (index 2 &amp; 3 instead of index 3 &amp; 4).</w:t>
            </w:r>
          </w:p>
          <w:p w14:paraId="6900671F" w14:textId="0A8CE5DE" w:rsidR="00740A21" w:rsidRPr="009D0FAE" w:rsidRDefault="00740A21" w:rsidP="009A2819">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67C139B" w:rsidR="00AC432D" w:rsidRDefault="00FB0202" w:rsidP="00B32B3E">
            <w:pPr>
              <w:pStyle w:val="CRCoverPage"/>
              <w:spacing w:after="0"/>
              <w:rPr>
                <w:noProof/>
              </w:rPr>
            </w:pPr>
            <w:r>
              <w:rPr>
                <w:noProof/>
              </w:rPr>
              <w:t>The test can not be performed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5DB965B" w:rsidR="008C63FE" w:rsidRPr="00AF74D6" w:rsidRDefault="000A3EF9" w:rsidP="008C63FE">
            <w:pPr>
              <w:pStyle w:val="CRCoverPage"/>
              <w:spacing w:after="0"/>
              <w:ind w:left="100"/>
              <w:rPr>
                <w:noProof/>
                <w:lang w:eastAsia="zh-CN"/>
              </w:rPr>
            </w:pPr>
            <w:r w:rsidRPr="004841BD">
              <w:t>A.7.5.8.4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19BE68A" w14:textId="044FDD23" w:rsidR="00650C30" w:rsidRDefault="00650C30" w:rsidP="00650C3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06E334DD" w14:textId="3299A406" w:rsidR="00650C30" w:rsidRDefault="00650C30" w:rsidP="00650C30">
      <w:pPr>
        <w:rPr>
          <w:highlight w:val="yellow"/>
          <w:lang w:eastAsia="zh-CN"/>
        </w:rPr>
      </w:pPr>
    </w:p>
    <w:p w14:paraId="70EA3CAF" w14:textId="77777777" w:rsidR="000A3EF9" w:rsidRPr="004841BD" w:rsidRDefault="000A3EF9" w:rsidP="000A3EF9">
      <w:pPr>
        <w:pStyle w:val="Heading4"/>
        <w:keepNext w:val="0"/>
        <w:keepLines w:val="0"/>
      </w:pPr>
      <w:bookmarkStart w:id="1" w:name="_Hlk197607334"/>
      <w:r w:rsidRPr="004841BD">
        <w:t>A.7.5.8.4</w:t>
      </w:r>
      <w:r w:rsidRPr="004841BD">
        <w:rPr>
          <w:szCs w:val="24"/>
        </w:rPr>
        <w:tab/>
      </w:r>
      <w:r w:rsidRPr="004841BD">
        <w:t>DCI based active TCI state switch with m-DCI for simultaneous reception</w:t>
      </w:r>
    </w:p>
    <w:bookmarkEnd w:id="1"/>
    <w:p w14:paraId="71F09A7D" w14:textId="77777777" w:rsidR="000C7E02" w:rsidRPr="000C7E02" w:rsidRDefault="000C7E02" w:rsidP="000C7E02">
      <w:pPr>
        <w:overflowPunct w:val="0"/>
        <w:autoSpaceDE w:val="0"/>
        <w:autoSpaceDN w:val="0"/>
        <w:adjustRightInd w:val="0"/>
        <w:spacing w:before="120"/>
        <w:ind w:left="1701" w:hanging="1701"/>
        <w:textAlignment w:val="baseline"/>
        <w:outlineLvl w:val="4"/>
        <w:rPr>
          <w:rFonts w:ascii="Arial" w:eastAsia="Times New Roman" w:hAnsi="Arial"/>
          <w:sz w:val="22"/>
        </w:rPr>
      </w:pPr>
      <w:r w:rsidRPr="000C7E02">
        <w:rPr>
          <w:rFonts w:ascii="Arial" w:eastAsia="Times New Roman" w:hAnsi="Arial"/>
          <w:sz w:val="22"/>
        </w:rPr>
        <w:t>A.7.5.8.4.1</w:t>
      </w:r>
      <w:r w:rsidRPr="000C7E02">
        <w:rPr>
          <w:rFonts w:ascii="Arial" w:eastAsia="Times New Roman" w:hAnsi="Arial"/>
          <w:sz w:val="22"/>
        </w:rPr>
        <w:tab/>
        <w:t>Test Purpose and Environment</w:t>
      </w:r>
    </w:p>
    <w:p w14:paraId="36639B55" w14:textId="77777777" w:rsidR="000C7E02" w:rsidRPr="000C7E02" w:rsidRDefault="000C7E02" w:rsidP="000C7E02">
      <w:pPr>
        <w:overflowPunct w:val="0"/>
        <w:autoSpaceDE w:val="0"/>
        <w:autoSpaceDN w:val="0"/>
        <w:adjustRightInd w:val="0"/>
        <w:textAlignment w:val="baseline"/>
        <w:rPr>
          <w:rFonts w:eastAsia="Times New Roman"/>
          <w:szCs w:val="24"/>
        </w:rPr>
      </w:pPr>
      <w:r w:rsidRPr="000C7E02">
        <w:rPr>
          <w:rFonts w:eastAsia="Times New Roman"/>
        </w:rPr>
        <w:t>The purpose of this test is to verify the active TCI state switch delay requirement defined in clause 8.10E.4.2. Supported test configuration is shown in table A.7.5.8.4.</w:t>
      </w:r>
      <w:r w:rsidRPr="000C7E02">
        <w:rPr>
          <w:rFonts w:eastAsia="MS Mincho"/>
          <w:bCs/>
        </w:rPr>
        <w:t>1</w:t>
      </w:r>
      <w:r w:rsidRPr="000C7E02">
        <w:rPr>
          <w:rFonts w:eastAsia="Times New Roman"/>
        </w:rPr>
        <w:t>-1.</w:t>
      </w:r>
    </w:p>
    <w:p w14:paraId="264AD157" w14:textId="77777777" w:rsidR="000C7E02" w:rsidRPr="000C7E02" w:rsidRDefault="000C7E02" w:rsidP="000C7E02">
      <w:pPr>
        <w:overflowPunct w:val="0"/>
        <w:autoSpaceDE w:val="0"/>
        <w:autoSpaceDN w:val="0"/>
        <w:adjustRightInd w:val="0"/>
        <w:textAlignment w:val="baseline"/>
        <w:rPr>
          <w:rFonts w:eastAsia="Times New Roman"/>
        </w:rPr>
      </w:pPr>
      <w:r w:rsidRPr="000C7E02">
        <w:rPr>
          <w:rFonts w:eastAsia="Times New Roman"/>
        </w:rPr>
        <w:t xml:space="preserve">The test scenario comprises of one NR </w:t>
      </w:r>
      <w:proofErr w:type="spellStart"/>
      <w:r w:rsidRPr="000C7E02">
        <w:rPr>
          <w:rFonts w:eastAsia="Times New Roman"/>
        </w:rPr>
        <w:t>PCell</w:t>
      </w:r>
      <w:proofErr w:type="spellEnd"/>
      <w:r w:rsidRPr="000C7E02">
        <w:rPr>
          <w:rFonts w:eastAsia="Times New Roman"/>
        </w:rPr>
        <w:t xml:space="preserve"> (Cell 1) as given in table A.7.5.8.4.</w:t>
      </w:r>
      <w:r w:rsidRPr="000C7E02">
        <w:rPr>
          <w:rFonts w:eastAsia="MS Mincho"/>
          <w:bCs/>
        </w:rPr>
        <w:t>1</w:t>
      </w:r>
      <w:r w:rsidRPr="000C7E02">
        <w:rPr>
          <w:rFonts w:eastAsia="Times New Roman"/>
        </w:rPr>
        <w:t xml:space="preserve">-2. Cell-specific parameters of NR </w:t>
      </w:r>
      <w:proofErr w:type="spellStart"/>
      <w:r w:rsidRPr="000C7E02">
        <w:rPr>
          <w:rFonts w:eastAsia="Times New Roman"/>
        </w:rPr>
        <w:t>PCell</w:t>
      </w:r>
      <w:proofErr w:type="spellEnd"/>
      <w:r w:rsidRPr="000C7E02">
        <w:rPr>
          <w:rFonts w:eastAsia="Times New Roman"/>
        </w:rPr>
        <w:t xml:space="preserve"> are specified in table A.7.5.8.4.</w:t>
      </w:r>
      <w:r w:rsidRPr="000C7E02">
        <w:rPr>
          <w:rFonts w:eastAsia="MS Mincho"/>
          <w:bCs/>
        </w:rPr>
        <w:t>1</w:t>
      </w:r>
      <w:r w:rsidRPr="000C7E02">
        <w:rPr>
          <w:rFonts w:eastAsia="Times New Roman"/>
        </w:rPr>
        <w:t>-3 below. The OTA related test parameters for FR2 are shown in table A.7.5.8.4.</w:t>
      </w:r>
      <w:r w:rsidRPr="000C7E02">
        <w:rPr>
          <w:rFonts w:eastAsia="MS Mincho"/>
          <w:bCs/>
        </w:rPr>
        <w:t>1</w:t>
      </w:r>
      <w:r w:rsidRPr="000C7E02">
        <w:rPr>
          <w:rFonts w:eastAsia="Times New Roman"/>
        </w:rPr>
        <w:t>-4.</w:t>
      </w:r>
    </w:p>
    <w:p w14:paraId="1F4DB8B2" w14:textId="77777777" w:rsidR="000C7E02" w:rsidRPr="000C7E02" w:rsidRDefault="000C7E02" w:rsidP="000C7E02">
      <w:pPr>
        <w:overflowPunct w:val="0"/>
        <w:autoSpaceDE w:val="0"/>
        <w:autoSpaceDN w:val="0"/>
        <w:adjustRightInd w:val="0"/>
        <w:textAlignment w:val="baseline"/>
        <w:rPr>
          <w:rFonts w:eastAsia="Times New Roman"/>
        </w:rPr>
      </w:pPr>
      <w:r w:rsidRPr="000C7E02">
        <w:rPr>
          <w:rFonts w:eastAsia="Times New Roman"/>
        </w:rPr>
        <w:t>PDCCHs indicating new transmissions shall be sent continuously</w:t>
      </w:r>
      <w:r w:rsidRPr="000C7E02">
        <w:rPr>
          <w:rFonts w:eastAsia="Times New Roman"/>
          <w:lang w:eastAsia="zh-CN"/>
        </w:rPr>
        <w:t xml:space="preserve"> on </w:t>
      </w:r>
      <w:proofErr w:type="spellStart"/>
      <w:r w:rsidRPr="000C7E02">
        <w:rPr>
          <w:rFonts w:eastAsia="Times New Roman"/>
          <w:lang w:eastAsia="zh-CN"/>
        </w:rPr>
        <w:t>PCell</w:t>
      </w:r>
      <w:proofErr w:type="spellEnd"/>
      <w:r w:rsidRPr="000C7E02">
        <w:rPr>
          <w:rFonts w:eastAsia="Times New Roman"/>
        </w:rPr>
        <w:t xml:space="preserve"> to ensure that the UE would have ACK/NACK sending.</w:t>
      </w:r>
    </w:p>
    <w:p w14:paraId="03B34016" w14:textId="77777777" w:rsidR="000C7E02" w:rsidRPr="000C7E02" w:rsidRDefault="000C7E02" w:rsidP="000C7E02">
      <w:pPr>
        <w:overflowPunct w:val="0"/>
        <w:autoSpaceDE w:val="0"/>
        <w:autoSpaceDN w:val="0"/>
        <w:adjustRightInd w:val="0"/>
        <w:textAlignment w:val="baseline"/>
        <w:rPr>
          <w:rFonts w:eastAsia="Times New Roman"/>
        </w:rPr>
      </w:pPr>
      <w:r w:rsidRPr="000C7E02">
        <w:rPr>
          <w:rFonts w:eastAsia="Times New Roman"/>
        </w:rPr>
        <w:t xml:space="preserve">Before the test starts, </w:t>
      </w:r>
    </w:p>
    <w:p w14:paraId="0EAE410B" w14:textId="77777777" w:rsidR="000C7E02" w:rsidRPr="000C7E02" w:rsidRDefault="000C7E02" w:rsidP="000C7E02">
      <w:pPr>
        <w:overflowPunct w:val="0"/>
        <w:autoSpaceDE w:val="0"/>
        <w:autoSpaceDN w:val="0"/>
        <w:adjustRightInd w:val="0"/>
        <w:ind w:left="284"/>
        <w:textAlignment w:val="baseline"/>
        <w:rPr>
          <w:rFonts w:eastAsia="Times New Roman"/>
        </w:rPr>
      </w:pPr>
      <w:r w:rsidRPr="000C7E02">
        <w:rPr>
          <w:rFonts w:eastAsia="Times New Roman"/>
        </w:rPr>
        <w:t>-</w:t>
      </w:r>
      <w:r w:rsidRPr="000C7E02">
        <w:rPr>
          <w:rFonts w:eastAsia="Times New Roman"/>
        </w:rPr>
        <w:tab/>
        <w:t>UE is connected to Cell 1 (</w:t>
      </w:r>
      <w:proofErr w:type="spellStart"/>
      <w:r w:rsidRPr="000C7E02">
        <w:rPr>
          <w:rFonts w:eastAsia="Times New Roman"/>
        </w:rPr>
        <w:t>PCell</w:t>
      </w:r>
      <w:proofErr w:type="spellEnd"/>
      <w:r w:rsidRPr="000C7E02">
        <w:rPr>
          <w:rFonts w:eastAsia="Times New Roman"/>
        </w:rPr>
        <w:t>) on radio channel 1 (PCC).</w:t>
      </w:r>
    </w:p>
    <w:p w14:paraId="4E020D8D" w14:textId="77777777" w:rsidR="000C7E02" w:rsidRPr="000C7E02" w:rsidRDefault="000C7E02" w:rsidP="000C7E02">
      <w:pPr>
        <w:overflowPunct w:val="0"/>
        <w:autoSpaceDE w:val="0"/>
        <w:autoSpaceDN w:val="0"/>
        <w:adjustRightInd w:val="0"/>
        <w:ind w:left="568" w:hanging="284"/>
        <w:textAlignment w:val="baseline"/>
        <w:rPr>
          <w:rFonts w:eastAsia="Times New Roman"/>
          <w:lang w:eastAsia="en-GB"/>
        </w:rPr>
      </w:pPr>
      <w:r w:rsidRPr="000C7E02">
        <w:rPr>
          <w:rFonts w:eastAsia="Times New Roman"/>
          <w:lang w:eastAsia="en-GB"/>
        </w:rPr>
        <w:t>-</w:t>
      </w:r>
      <w:r w:rsidRPr="000C7E02">
        <w:rPr>
          <w:rFonts w:eastAsia="Times New Roman"/>
          <w:lang w:eastAsia="en-GB"/>
        </w:rPr>
        <w:tab/>
        <w:t>The UE is configured with the following TCI states: TCI state 0 (</w:t>
      </w:r>
      <w:proofErr w:type="spellStart"/>
      <w:r w:rsidRPr="000C7E02">
        <w:rPr>
          <w:rFonts w:eastAsia="Times New Roman"/>
          <w:lang w:eastAsia="en-GB"/>
        </w:rPr>
        <w:t>QCL’d</w:t>
      </w:r>
      <w:proofErr w:type="spellEnd"/>
      <w:r w:rsidRPr="000C7E02">
        <w:rPr>
          <w:rFonts w:eastAsia="Times New Roman"/>
          <w:lang w:eastAsia="en-GB"/>
        </w:rPr>
        <w:t xml:space="preserve"> to SSB0), TCI state 1 (</w:t>
      </w:r>
      <w:proofErr w:type="spellStart"/>
      <w:r w:rsidRPr="000C7E02">
        <w:rPr>
          <w:rFonts w:eastAsia="Times New Roman"/>
          <w:lang w:eastAsia="en-GB"/>
        </w:rPr>
        <w:t>QCL’d</w:t>
      </w:r>
      <w:proofErr w:type="spellEnd"/>
      <w:r w:rsidRPr="000C7E02">
        <w:rPr>
          <w:rFonts w:eastAsia="Times New Roman"/>
          <w:lang w:eastAsia="en-GB"/>
        </w:rPr>
        <w:t xml:space="preserve"> to SSB1), TCI state 2 (</w:t>
      </w:r>
      <w:proofErr w:type="spellStart"/>
      <w:r w:rsidRPr="000C7E02">
        <w:rPr>
          <w:rFonts w:eastAsia="Times New Roman"/>
          <w:lang w:eastAsia="en-GB"/>
        </w:rPr>
        <w:t>QCL’d</w:t>
      </w:r>
      <w:proofErr w:type="spellEnd"/>
      <w:r w:rsidRPr="000C7E02">
        <w:rPr>
          <w:rFonts w:eastAsia="Times New Roman"/>
          <w:lang w:eastAsia="en-GB"/>
        </w:rPr>
        <w:t xml:space="preserve"> to SSB2) and TCI state 3 (</w:t>
      </w:r>
      <w:proofErr w:type="spellStart"/>
      <w:r w:rsidRPr="000C7E02">
        <w:rPr>
          <w:rFonts w:eastAsia="Times New Roman"/>
          <w:lang w:eastAsia="en-GB"/>
        </w:rPr>
        <w:t>QCL’d</w:t>
      </w:r>
      <w:proofErr w:type="spellEnd"/>
      <w:r w:rsidRPr="000C7E02">
        <w:rPr>
          <w:rFonts w:eastAsia="Times New Roman"/>
          <w:lang w:eastAsia="en-GB"/>
        </w:rPr>
        <w:t xml:space="preserve"> to SSB3).</w:t>
      </w:r>
    </w:p>
    <w:p w14:paraId="3FCEA9CC" w14:textId="77777777" w:rsidR="000C7E02" w:rsidRPr="000C7E02" w:rsidRDefault="000C7E02" w:rsidP="000C7E02">
      <w:pPr>
        <w:overflowPunct w:val="0"/>
        <w:autoSpaceDE w:val="0"/>
        <w:autoSpaceDN w:val="0"/>
        <w:adjustRightInd w:val="0"/>
        <w:ind w:left="284"/>
        <w:textAlignment w:val="baseline"/>
        <w:rPr>
          <w:rFonts w:eastAsia="Times New Roman"/>
        </w:rPr>
      </w:pPr>
      <w:r w:rsidRPr="000C7E02">
        <w:rPr>
          <w:rFonts w:eastAsia="Times New Roman"/>
        </w:rPr>
        <w:t>-</w:t>
      </w:r>
      <w:r w:rsidRPr="000C7E02">
        <w:rPr>
          <w:rFonts w:eastAsia="Times New Roman"/>
        </w:rPr>
        <w:tab/>
        <w:t>UE is indicated with the following TCI states for Cell 1 (</w:t>
      </w:r>
      <w:proofErr w:type="spellStart"/>
      <w:r w:rsidRPr="000C7E02">
        <w:rPr>
          <w:rFonts w:eastAsia="Times New Roman"/>
        </w:rPr>
        <w:t>PCell</w:t>
      </w:r>
      <w:proofErr w:type="spellEnd"/>
      <w:r w:rsidRPr="000C7E02">
        <w:rPr>
          <w:rFonts w:eastAsia="Times New Roman"/>
        </w:rPr>
        <w:t>):</w:t>
      </w:r>
    </w:p>
    <w:p w14:paraId="7654CD33" w14:textId="77777777" w:rsidR="000C7E02" w:rsidRPr="000C7E02" w:rsidRDefault="000C7E02" w:rsidP="000C7E02">
      <w:pPr>
        <w:overflowPunct w:val="0"/>
        <w:autoSpaceDE w:val="0"/>
        <w:autoSpaceDN w:val="0"/>
        <w:adjustRightInd w:val="0"/>
        <w:ind w:left="851" w:hanging="284"/>
        <w:textAlignment w:val="baseline"/>
        <w:rPr>
          <w:rFonts w:eastAsia="Times New Roman"/>
        </w:rPr>
      </w:pPr>
      <w:r w:rsidRPr="000C7E02">
        <w:rPr>
          <w:rFonts w:eastAsia="Times New Roman"/>
        </w:rPr>
        <w:t>-</w:t>
      </w:r>
      <w:r w:rsidRPr="000C7E02">
        <w:rPr>
          <w:rFonts w:eastAsia="Times New Roman"/>
        </w:rPr>
        <w:tab/>
        <w:t>PDCCH TCI state 0 (</w:t>
      </w:r>
      <w:proofErr w:type="spellStart"/>
      <w:r w:rsidRPr="000C7E02">
        <w:rPr>
          <w:rFonts w:eastAsia="Times New Roman"/>
        </w:rPr>
        <w:t>QCL’d</w:t>
      </w:r>
      <w:proofErr w:type="spellEnd"/>
      <w:r w:rsidRPr="000C7E02">
        <w:rPr>
          <w:rFonts w:eastAsia="Times New Roman"/>
        </w:rPr>
        <w:t xml:space="preserve"> to SSB0), PDSCH TCI state 0 (</w:t>
      </w:r>
      <w:proofErr w:type="spellStart"/>
      <w:r w:rsidRPr="000C7E02">
        <w:rPr>
          <w:rFonts w:eastAsia="Times New Roman"/>
        </w:rPr>
        <w:t>QCL’d</w:t>
      </w:r>
      <w:proofErr w:type="spellEnd"/>
      <w:r w:rsidRPr="000C7E02">
        <w:rPr>
          <w:rFonts w:eastAsia="Times New Roman"/>
        </w:rPr>
        <w:t xml:space="preserve"> to SSB0) for </w:t>
      </w:r>
      <w:proofErr w:type="spellStart"/>
      <w:r w:rsidRPr="000C7E02">
        <w:rPr>
          <w:rFonts w:eastAsia="Times New Roman"/>
        </w:rPr>
        <w:t>CORESETPoolIndex</w:t>
      </w:r>
      <w:proofErr w:type="spellEnd"/>
      <w:r w:rsidRPr="000C7E02">
        <w:rPr>
          <w:rFonts w:eastAsia="Times New Roman"/>
        </w:rPr>
        <w:t xml:space="preserve"> 0, and </w:t>
      </w:r>
    </w:p>
    <w:p w14:paraId="2E51126B" w14:textId="77777777" w:rsidR="000C7E02" w:rsidRPr="000C7E02" w:rsidRDefault="000C7E02" w:rsidP="000C7E02">
      <w:pPr>
        <w:overflowPunct w:val="0"/>
        <w:autoSpaceDE w:val="0"/>
        <w:autoSpaceDN w:val="0"/>
        <w:adjustRightInd w:val="0"/>
        <w:ind w:left="851" w:hanging="284"/>
        <w:textAlignment w:val="baseline"/>
        <w:rPr>
          <w:rFonts w:eastAsia="Times New Roman"/>
        </w:rPr>
      </w:pPr>
      <w:r w:rsidRPr="000C7E02">
        <w:rPr>
          <w:rFonts w:eastAsia="Times New Roman"/>
        </w:rPr>
        <w:t>-</w:t>
      </w:r>
      <w:r w:rsidRPr="000C7E02">
        <w:rPr>
          <w:rFonts w:eastAsia="Times New Roman"/>
        </w:rPr>
        <w:tab/>
        <w:t xml:space="preserve">PDCCH </w:t>
      </w:r>
      <w:proofErr w:type="spellStart"/>
      <w:r w:rsidRPr="000C7E02">
        <w:rPr>
          <w:rFonts w:eastAsia="Times New Roman"/>
        </w:rPr>
        <w:t>TCIstate</w:t>
      </w:r>
      <w:proofErr w:type="spellEnd"/>
      <w:r w:rsidRPr="000C7E02">
        <w:rPr>
          <w:rFonts w:eastAsia="Times New Roman"/>
        </w:rPr>
        <w:t xml:space="preserve"> 1 (</w:t>
      </w:r>
      <w:proofErr w:type="spellStart"/>
      <w:r w:rsidRPr="000C7E02">
        <w:rPr>
          <w:rFonts w:eastAsia="Times New Roman"/>
        </w:rPr>
        <w:t>QCL’d</w:t>
      </w:r>
      <w:proofErr w:type="spellEnd"/>
      <w:r w:rsidRPr="000C7E02">
        <w:rPr>
          <w:rFonts w:eastAsia="Times New Roman"/>
        </w:rPr>
        <w:t xml:space="preserve"> to SSB1), PDSCH TCI state 1 (</w:t>
      </w:r>
      <w:proofErr w:type="spellStart"/>
      <w:r w:rsidRPr="000C7E02">
        <w:rPr>
          <w:rFonts w:eastAsia="Times New Roman"/>
        </w:rPr>
        <w:t>QCL’d</w:t>
      </w:r>
      <w:proofErr w:type="spellEnd"/>
      <w:r w:rsidRPr="000C7E02">
        <w:rPr>
          <w:rFonts w:eastAsia="Times New Roman"/>
        </w:rPr>
        <w:t xml:space="preserve"> to SSB1) for </w:t>
      </w:r>
      <w:proofErr w:type="spellStart"/>
      <w:r w:rsidRPr="000C7E02">
        <w:rPr>
          <w:rFonts w:eastAsia="Times New Roman"/>
        </w:rPr>
        <w:t>CORESETPoolIndex</w:t>
      </w:r>
      <w:proofErr w:type="spellEnd"/>
      <w:r w:rsidRPr="000C7E02">
        <w:rPr>
          <w:rFonts w:eastAsia="Times New Roman"/>
        </w:rPr>
        <w:t xml:space="preserve"> 1. </w:t>
      </w:r>
    </w:p>
    <w:p w14:paraId="773C5421" w14:textId="24344AF9" w:rsidR="000C7E02" w:rsidRPr="000C7E02" w:rsidRDefault="000C7E02" w:rsidP="000C7E02">
      <w:pPr>
        <w:overflowPunct w:val="0"/>
        <w:autoSpaceDE w:val="0"/>
        <w:autoSpaceDN w:val="0"/>
        <w:adjustRightInd w:val="0"/>
        <w:ind w:left="568" w:hanging="284"/>
        <w:textAlignment w:val="baseline"/>
        <w:rPr>
          <w:rFonts w:eastAsia="Times New Roman"/>
        </w:rPr>
      </w:pPr>
      <w:r w:rsidRPr="000C7E02">
        <w:rPr>
          <w:rFonts w:eastAsia="Times New Roman"/>
        </w:rPr>
        <w:t>-</w:t>
      </w:r>
      <w:r w:rsidRPr="000C7E02">
        <w:rPr>
          <w:rFonts w:eastAsia="Times New Roman"/>
        </w:rPr>
        <w:tab/>
        <w:t xml:space="preserve">UE is configured with groupBasedBeamReporting-r17 for SSB index </w:t>
      </w:r>
      <w:del w:id="2" w:author="Huawei" w:date="2025-05-27T09:56:00Z">
        <w:r w:rsidRPr="000C7E02" w:rsidDel="000C7E02">
          <w:rPr>
            <w:rFonts w:eastAsia="Times New Roman"/>
          </w:rPr>
          <w:delText xml:space="preserve">3 </w:delText>
        </w:r>
      </w:del>
      <w:ins w:id="3" w:author="Huawei" w:date="2025-05-27T09:56:00Z">
        <w:r>
          <w:rPr>
            <w:rFonts w:eastAsia="Times New Roman"/>
          </w:rPr>
          <w:t>2</w:t>
        </w:r>
        <w:r w:rsidRPr="000C7E02">
          <w:rPr>
            <w:rFonts w:eastAsia="Times New Roman"/>
          </w:rPr>
          <w:t xml:space="preserve"> </w:t>
        </w:r>
      </w:ins>
      <w:r w:rsidRPr="000C7E02">
        <w:rPr>
          <w:rFonts w:eastAsia="Times New Roman"/>
        </w:rPr>
        <w:t xml:space="preserve">and SSB index </w:t>
      </w:r>
      <w:del w:id="4" w:author="Huawei" w:date="2025-05-27T09:56:00Z">
        <w:r w:rsidRPr="000C7E02" w:rsidDel="000C7E02">
          <w:rPr>
            <w:rFonts w:eastAsia="Times New Roman"/>
          </w:rPr>
          <w:delText>4</w:delText>
        </w:r>
      </w:del>
      <w:ins w:id="5" w:author="Huawei" w:date="2025-05-27T09:56:00Z">
        <w:r>
          <w:rPr>
            <w:rFonts w:eastAsia="Times New Roman"/>
          </w:rPr>
          <w:t>3</w:t>
        </w:r>
      </w:ins>
      <w:r w:rsidRPr="000C7E02">
        <w:rPr>
          <w:rFonts w:eastAsia="Times New Roman"/>
        </w:rPr>
        <w:t>.</w:t>
      </w:r>
    </w:p>
    <w:p w14:paraId="60747E35" w14:textId="77777777" w:rsidR="000C7E02" w:rsidRPr="000C7E02" w:rsidRDefault="000C7E02" w:rsidP="000C7E02">
      <w:pPr>
        <w:overflowPunct w:val="0"/>
        <w:autoSpaceDE w:val="0"/>
        <w:autoSpaceDN w:val="0"/>
        <w:adjustRightInd w:val="0"/>
        <w:ind w:left="568" w:hanging="284"/>
        <w:textAlignment w:val="baseline"/>
        <w:rPr>
          <w:rFonts w:eastAsia="Times New Roman"/>
        </w:rPr>
      </w:pPr>
      <w:r w:rsidRPr="000C7E02">
        <w:rPr>
          <w:rFonts w:eastAsia="Times New Roman"/>
        </w:rPr>
        <w:t>-</w:t>
      </w:r>
      <w:r w:rsidRPr="000C7E02">
        <w:rPr>
          <w:rFonts w:eastAsia="Times New Roman"/>
        </w:rPr>
        <w:tab/>
      </w:r>
      <w:proofErr w:type="spellStart"/>
      <w:r w:rsidRPr="000C7E02">
        <w:rPr>
          <w:rFonts w:eastAsia="Times New Roman"/>
        </w:rPr>
        <w:t>tci-PresentInDCI</w:t>
      </w:r>
      <w:proofErr w:type="spellEnd"/>
      <w:r w:rsidRPr="000C7E02">
        <w:rPr>
          <w:rFonts w:eastAsia="Times New Roman"/>
        </w:rPr>
        <w:t xml:space="preserve"> is configured in the PDSCH configuration.</w:t>
      </w:r>
    </w:p>
    <w:p w14:paraId="701A99C8" w14:textId="77777777" w:rsidR="000C7E02" w:rsidRPr="000C7E02" w:rsidRDefault="000C7E02" w:rsidP="000C7E02">
      <w:pPr>
        <w:overflowPunct w:val="0"/>
        <w:autoSpaceDE w:val="0"/>
        <w:autoSpaceDN w:val="0"/>
        <w:adjustRightInd w:val="0"/>
        <w:textAlignment w:val="baseline"/>
        <w:rPr>
          <w:rFonts w:eastAsia="Times New Roman"/>
        </w:rPr>
      </w:pPr>
      <w:r w:rsidRPr="000C7E02">
        <w:rPr>
          <w:rFonts w:eastAsia="Times New Roman"/>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478A8863" w14:textId="77777777" w:rsidR="000C7E02" w:rsidRPr="000C7E02" w:rsidRDefault="000C7E02" w:rsidP="000C7E02">
      <w:pPr>
        <w:overflowPunct w:val="0"/>
        <w:autoSpaceDE w:val="0"/>
        <w:autoSpaceDN w:val="0"/>
        <w:adjustRightInd w:val="0"/>
        <w:textAlignment w:val="baseline"/>
        <w:rPr>
          <w:rFonts w:eastAsia="Times New Roman"/>
        </w:rPr>
      </w:pPr>
      <w:r w:rsidRPr="000C7E02">
        <w:rPr>
          <w:rFonts w:eastAsia="Times New Roman"/>
        </w:rP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sidRPr="000C7E02">
        <w:rPr>
          <w:rFonts w:eastAsia="Times New Roman"/>
        </w:rPr>
        <w:t>CORESETPoolIndex</w:t>
      </w:r>
      <w:proofErr w:type="spellEnd"/>
      <w:r w:rsidRPr="000C7E02">
        <w:rPr>
          <w:rFonts w:eastAsia="Times New Roman"/>
        </w:rPr>
        <w:t xml:space="preserve"> 0 for indicating the TCI state switch of PDSCH to TCI state 2. At slot n+1, UE receives DCI to switch PDSCH TCI state on </w:t>
      </w:r>
      <w:proofErr w:type="spellStart"/>
      <w:r w:rsidRPr="000C7E02">
        <w:rPr>
          <w:rFonts w:eastAsia="Times New Roman"/>
        </w:rPr>
        <w:t>CORESETPoolIndex</w:t>
      </w:r>
      <w:proofErr w:type="spellEnd"/>
      <w:r w:rsidRPr="000C7E02">
        <w:rPr>
          <w:rFonts w:eastAsia="Times New Roman"/>
        </w:rPr>
        <w:t xml:space="preserve"> 1 for indicating the TCI state switch of PDSCH to TCI state 3. During T2, the time multiplexed (allocation in Frequency is symbolic) downlink transmissions from each Angle of Arrival is shown in Figure A.7.5.8.4.1-2. </w:t>
      </w:r>
    </w:p>
    <w:p w14:paraId="289F2C30" w14:textId="77777777" w:rsidR="000C7E02" w:rsidRPr="000C7E02" w:rsidRDefault="000C7E02" w:rsidP="000C7E02">
      <w:pPr>
        <w:overflowPunct w:val="0"/>
        <w:autoSpaceDE w:val="0"/>
        <w:autoSpaceDN w:val="0"/>
        <w:adjustRightInd w:val="0"/>
        <w:jc w:val="both"/>
        <w:textAlignment w:val="baseline"/>
        <w:rPr>
          <w:rFonts w:eastAsia="Times New Roman"/>
          <w:lang w:eastAsia="zh-CN"/>
        </w:rPr>
      </w:pPr>
      <w:r w:rsidRPr="000C7E02">
        <w:rPr>
          <w:rFonts w:eastAsia="Times New Roman"/>
        </w:rPr>
        <w:t xml:space="preserve">The test equipment verifies the TCI state switch time in </w:t>
      </w:r>
      <w:proofErr w:type="spellStart"/>
      <w:r w:rsidRPr="000C7E02">
        <w:rPr>
          <w:rFonts w:eastAsia="Times New Roman"/>
        </w:rPr>
        <w:t>PCell</w:t>
      </w:r>
      <w:proofErr w:type="spellEnd"/>
      <w:r w:rsidRPr="000C7E02">
        <w:rPr>
          <w:rFonts w:eastAsia="Times New Roman"/>
        </w:rPr>
        <w:t xml:space="preserve"> by scheduling the UE on TCI state 2 and TCI state 3 simultaneously after slot n + 1 + </w:t>
      </w:r>
      <w:proofErr w:type="spellStart"/>
      <w:r w:rsidRPr="000C7E02">
        <w:rPr>
          <w:rFonts w:eastAsia="Times New Roman"/>
        </w:rPr>
        <w:t>timeDurationForQCL</w:t>
      </w:r>
      <w:proofErr w:type="spellEnd"/>
    </w:p>
    <w:p w14:paraId="7D6EE854" w14:textId="77777777" w:rsidR="000C7E02" w:rsidRPr="000C7E02" w:rsidRDefault="000C7E02" w:rsidP="000C7E02">
      <w:pPr>
        <w:overflowPunct w:val="0"/>
        <w:autoSpaceDE w:val="0"/>
        <w:autoSpaceDN w:val="0"/>
        <w:adjustRightInd w:val="0"/>
        <w:spacing w:before="60"/>
        <w:jc w:val="center"/>
        <w:textAlignment w:val="baseline"/>
        <w:rPr>
          <w:rFonts w:ascii="Arial" w:eastAsia="Times New Roman" w:hAnsi="Arial"/>
          <w:b/>
        </w:rPr>
      </w:pPr>
      <w:r w:rsidRPr="000C7E02">
        <w:rPr>
          <w:rFonts w:ascii="Arial" w:eastAsia="Times New Roman" w:hAnsi="Arial"/>
          <w:b/>
        </w:rP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0C7E02" w:rsidRPr="000C7E02" w14:paraId="0872541E" w14:textId="77777777" w:rsidTr="00613C7B">
        <w:trPr>
          <w:jc w:val="center"/>
        </w:trPr>
        <w:tc>
          <w:tcPr>
            <w:tcW w:w="2275" w:type="dxa"/>
            <w:tcBorders>
              <w:top w:val="single" w:sz="4" w:space="0" w:color="auto"/>
              <w:left w:val="single" w:sz="4" w:space="0" w:color="auto"/>
              <w:bottom w:val="single" w:sz="4" w:space="0" w:color="auto"/>
              <w:right w:val="single" w:sz="4" w:space="0" w:color="auto"/>
            </w:tcBorders>
            <w:hideMark/>
          </w:tcPr>
          <w:p w14:paraId="22D3D5E1"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b/>
                <w:sz w:val="18"/>
                <w:lang w:eastAsia="zh-CN"/>
              </w:rPr>
            </w:pPr>
            <w:r w:rsidRPr="000C7E02">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33C0D9DA"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b/>
                <w:sz w:val="18"/>
                <w:lang w:eastAsia="zh-CN"/>
              </w:rPr>
            </w:pPr>
            <w:r w:rsidRPr="000C7E02">
              <w:rPr>
                <w:rFonts w:ascii="Arial" w:eastAsia="Times New Roman" w:hAnsi="Arial"/>
                <w:b/>
                <w:sz w:val="18"/>
                <w:lang w:eastAsia="zh-CN"/>
              </w:rPr>
              <w:t>Description</w:t>
            </w:r>
          </w:p>
        </w:tc>
      </w:tr>
      <w:tr w:rsidR="000C7E02" w:rsidRPr="000C7E02" w14:paraId="739E45C1" w14:textId="77777777" w:rsidTr="00613C7B">
        <w:trPr>
          <w:jc w:val="center"/>
        </w:trPr>
        <w:tc>
          <w:tcPr>
            <w:tcW w:w="2275" w:type="dxa"/>
            <w:tcBorders>
              <w:top w:val="single" w:sz="4" w:space="0" w:color="auto"/>
              <w:left w:val="single" w:sz="4" w:space="0" w:color="auto"/>
              <w:bottom w:val="single" w:sz="4" w:space="0" w:color="auto"/>
              <w:right w:val="single" w:sz="4" w:space="0" w:color="auto"/>
            </w:tcBorders>
            <w:hideMark/>
          </w:tcPr>
          <w:p w14:paraId="2511C729"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6123594"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NR 120 kHz SSB SCS, 100 MHz bandwidth, TDD duplex mode</w:t>
            </w:r>
          </w:p>
        </w:tc>
      </w:tr>
    </w:tbl>
    <w:p w14:paraId="19E6F8E6" w14:textId="77777777" w:rsidR="000C7E02" w:rsidRPr="000C7E02" w:rsidRDefault="000C7E02" w:rsidP="000C7E02">
      <w:pPr>
        <w:overflowPunct w:val="0"/>
        <w:autoSpaceDE w:val="0"/>
        <w:autoSpaceDN w:val="0"/>
        <w:adjustRightInd w:val="0"/>
        <w:textAlignment w:val="baseline"/>
        <w:rPr>
          <w:rFonts w:eastAsia="Times New Roman"/>
          <w:lang w:eastAsia="zh-CN"/>
        </w:rPr>
      </w:pPr>
    </w:p>
    <w:p w14:paraId="4CE745BA" w14:textId="77777777" w:rsidR="000C7E02" w:rsidRPr="000C7E02" w:rsidRDefault="000C7E02" w:rsidP="000C7E02">
      <w:pPr>
        <w:overflowPunct w:val="0"/>
        <w:autoSpaceDE w:val="0"/>
        <w:autoSpaceDN w:val="0"/>
        <w:adjustRightInd w:val="0"/>
        <w:spacing w:before="60"/>
        <w:jc w:val="center"/>
        <w:textAlignment w:val="baseline"/>
        <w:rPr>
          <w:rFonts w:ascii="Arial" w:eastAsia="Times New Roman" w:hAnsi="Arial"/>
          <w:b/>
        </w:rPr>
      </w:pPr>
      <w:r w:rsidRPr="000C7E02">
        <w:rPr>
          <w:rFonts w:ascii="Arial" w:eastAsia="Times New Roman" w:hAnsi="Arial"/>
          <w:b/>
        </w:rPr>
        <w:t>Table A.7.5.8.4.</w:t>
      </w:r>
      <w:r w:rsidRPr="000C7E02">
        <w:rPr>
          <w:rFonts w:ascii="Arial" w:eastAsia="MS Mincho" w:hAnsi="Arial"/>
          <w:b/>
          <w:bCs/>
        </w:rPr>
        <w:t>1</w:t>
      </w:r>
      <w:r w:rsidRPr="000C7E02">
        <w:rPr>
          <w:rFonts w:ascii="Arial" w:eastAsia="Times New Roman" w:hAnsi="Arial"/>
          <w:b/>
        </w:rP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0C7E02" w:rsidRPr="000C7E02" w14:paraId="2A804C0B"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F6AD6EC"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b/>
                <w:sz w:val="18"/>
                <w:lang w:eastAsia="ja-JP"/>
              </w:rPr>
            </w:pPr>
            <w:r w:rsidRPr="000C7E02">
              <w:rPr>
                <w:rFonts w:ascii="Arial" w:eastAsia="Times New Roman" w:hAnsi="Arial"/>
                <w:b/>
                <w:sz w:val="18"/>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20C3FA39"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b/>
                <w:sz w:val="18"/>
                <w:lang w:eastAsia="ja-JP"/>
              </w:rPr>
            </w:pPr>
            <w:r w:rsidRPr="000C7E02">
              <w:rPr>
                <w:rFonts w:ascii="Arial" w:eastAsia="Times New Roman" w:hAnsi="Arial"/>
                <w:b/>
                <w:sz w:val="18"/>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1963120F"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b/>
                <w:sz w:val="18"/>
                <w:lang w:eastAsia="ja-JP"/>
              </w:rPr>
            </w:pPr>
            <w:r w:rsidRPr="000C7E02">
              <w:rPr>
                <w:rFonts w:ascii="Arial" w:eastAsia="Times New Roman" w:hAnsi="Arial"/>
                <w:b/>
                <w:sz w:val="18"/>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08B88984"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b/>
                <w:sz w:val="18"/>
                <w:lang w:eastAsia="ja-JP"/>
              </w:rPr>
            </w:pPr>
            <w:r w:rsidRPr="000C7E02">
              <w:rPr>
                <w:rFonts w:ascii="Arial" w:eastAsia="Times New Roman" w:hAnsi="Arial"/>
                <w:b/>
                <w:sz w:val="18"/>
                <w:lang w:eastAsia="zh-CN"/>
              </w:rPr>
              <w:t>Comment</w:t>
            </w:r>
          </w:p>
        </w:tc>
      </w:tr>
      <w:tr w:rsidR="000C7E02" w:rsidRPr="000C7E02" w14:paraId="7416E556"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6F21997"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60CC764B"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EE2FD2E"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r w:rsidRPr="000C7E02">
              <w:rPr>
                <w:rFonts w:ascii="Arial" w:eastAsia="Times New Roman" w:hAnsi="Arial"/>
                <w:sz w:val="18"/>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051790B3"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One NR radio channel is used for this test</w:t>
            </w:r>
          </w:p>
        </w:tc>
      </w:tr>
      <w:tr w:rsidR="000C7E02" w:rsidRPr="000C7E02" w14:paraId="27CD05E8"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D690AEE"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ja-JP"/>
              </w:rPr>
            </w:pPr>
            <w:r w:rsidRPr="000C7E02">
              <w:rPr>
                <w:rFonts w:ascii="Arial" w:eastAsia="Times New Roman" w:hAnsi="Arial"/>
                <w:sz w:val="18"/>
                <w:lang w:eastAsia="zh-CN"/>
              </w:rPr>
              <w:t xml:space="preserve">Active </w:t>
            </w:r>
            <w:proofErr w:type="spellStart"/>
            <w:r w:rsidRPr="000C7E02">
              <w:rPr>
                <w:rFonts w:ascii="Arial" w:eastAsia="Times New Roman" w:hAnsi="Arial"/>
                <w:sz w:val="18"/>
                <w:lang w:eastAsia="zh-CN"/>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31D51B83"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78D3C44"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r w:rsidRPr="000C7E02">
              <w:rPr>
                <w:rFonts w:ascii="Arial" w:eastAsia="Times New Roman" w:hAnsi="Arial"/>
                <w:sz w:val="18"/>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604DE813"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ja-JP"/>
              </w:rPr>
            </w:pPr>
            <w:proofErr w:type="spellStart"/>
            <w:r w:rsidRPr="000C7E02">
              <w:rPr>
                <w:rFonts w:ascii="Arial" w:eastAsia="Times New Roman" w:hAnsi="Arial"/>
                <w:sz w:val="18"/>
                <w:lang w:eastAsia="zh-CN"/>
              </w:rPr>
              <w:t>PCell</w:t>
            </w:r>
            <w:proofErr w:type="spellEnd"/>
            <w:r w:rsidRPr="000C7E02">
              <w:rPr>
                <w:rFonts w:ascii="Arial" w:eastAsia="Times New Roman" w:hAnsi="Arial"/>
                <w:sz w:val="18"/>
                <w:lang w:eastAsia="zh-CN"/>
              </w:rPr>
              <w:t xml:space="preserve"> on RF channel number 1.</w:t>
            </w:r>
          </w:p>
        </w:tc>
      </w:tr>
      <w:tr w:rsidR="000C7E02" w:rsidRPr="000C7E02" w14:paraId="697963BE"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F68696C"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ja-JP"/>
              </w:rPr>
            </w:pPr>
            <w:r w:rsidRPr="000C7E02">
              <w:rPr>
                <w:rFonts w:ascii="Arial" w:eastAsia="Times New Roman" w:hAnsi="Arial"/>
                <w:sz w:val="18"/>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63A153C3"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F173FAC"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r w:rsidRPr="000C7E02">
              <w:rPr>
                <w:rFonts w:ascii="Arial" w:eastAsia="Times New Roman" w:hAnsi="Arial"/>
                <w:sz w:val="18"/>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79F28F89"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ja-JP"/>
              </w:rPr>
            </w:pPr>
          </w:p>
        </w:tc>
      </w:tr>
      <w:tr w:rsidR="000C7E02" w:rsidRPr="000C7E02" w14:paraId="622B7BE5"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0F45C4B"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cs="Arial"/>
                <w:sz w:val="18"/>
                <w:lang w:eastAsia="ja-JP"/>
              </w:rPr>
            </w:pPr>
            <w:r w:rsidRPr="000C7E02">
              <w:rPr>
                <w:rFonts w:ascii="Arial" w:eastAsia="Times New Roman" w:hAnsi="Arial" w:cs="Arial"/>
                <w:sz w:val="18"/>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69859524"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4B7757F"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r w:rsidRPr="000C7E02">
              <w:rPr>
                <w:rFonts w:ascii="Arial" w:eastAsia="Times New Roman" w:hAnsi="Arial"/>
                <w:sz w:val="18"/>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4D2366CC"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ja-JP"/>
              </w:rPr>
            </w:pPr>
          </w:p>
        </w:tc>
      </w:tr>
      <w:tr w:rsidR="000C7E02" w:rsidRPr="000C7E02" w14:paraId="1DBCDA5B"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93CED96"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ja-JP"/>
              </w:rPr>
            </w:pPr>
            <w:r w:rsidRPr="000C7E02">
              <w:rPr>
                <w:rFonts w:ascii="Arial" w:eastAsia="Times New Roman" w:hAnsi="Arial"/>
                <w:sz w:val="18"/>
                <w:lang w:eastAsia="zh-CN"/>
              </w:rPr>
              <w:lastRenderedPageBreak/>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17374D2"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r w:rsidRPr="000C7E02">
              <w:rPr>
                <w:rFonts w:ascii="Arial" w:eastAsia="Times New Roman" w:hAnsi="Arial"/>
                <w:sz w:val="18"/>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5559A9E"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r w:rsidRPr="000C7E02">
              <w:rPr>
                <w:rFonts w:ascii="Arial" w:eastAsia="Times New Roman" w:hAnsi="Arial" w:cs="v4.2.0"/>
                <w:sz w:val="18"/>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701982D3"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ja-JP"/>
              </w:rPr>
            </w:pPr>
          </w:p>
        </w:tc>
      </w:tr>
      <w:tr w:rsidR="000C7E02" w:rsidRPr="000C7E02" w14:paraId="1F767108"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11198B7"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ja-JP"/>
              </w:rPr>
            </w:pPr>
            <w:r w:rsidRPr="000C7E02">
              <w:rPr>
                <w:rFonts w:ascii="Arial" w:eastAsia="Times New Roman" w:hAnsi="Arial"/>
                <w:sz w:val="18"/>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B1CA582"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r w:rsidRPr="000C7E02">
              <w:rPr>
                <w:rFonts w:ascii="Arial" w:eastAsia="Times New Roman" w:hAnsi="Arial"/>
                <w:sz w:val="18"/>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5063DFA"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ja-JP"/>
              </w:rPr>
            </w:pPr>
            <w:r w:rsidRPr="000C7E02">
              <w:rPr>
                <w:rFonts w:ascii="Arial" w:eastAsia="Times New Roman" w:hAnsi="Arial" w:cs="v4.2.0"/>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B8459D0"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ja-JP"/>
              </w:rPr>
            </w:pPr>
          </w:p>
        </w:tc>
      </w:tr>
    </w:tbl>
    <w:p w14:paraId="1DDB0C1C" w14:textId="77777777" w:rsidR="000C7E02" w:rsidRPr="000C7E02" w:rsidRDefault="000C7E02" w:rsidP="000C7E02">
      <w:pPr>
        <w:overflowPunct w:val="0"/>
        <w:autoSpaceDE w:val="0"/>
        <w:autoSpaceDN w:val="0"/>
        <w:adjustRightInd w:val="0"/>
        <w:textAlignment w:val="baseline"/>
        <w:rPr>
          <w:rFonts w:eastAsia="Times New Roman"/>
        </w:rPr>
      </w:pPr>
    </w:p>
    <w:p w14:paraId="776C5D98" w14:textId="77777777" w:rsidR="000C7E02" w:rsidRPr="000C7E02" w:rsidRDefault="000C7E02" w:rsidP="000C7E02">
      <w:pPr>
        <w:overflowPunct w:val="0"/>
        <w:autoSpaceDE w:val="0"/>
        <w:autoSpaceDN w:val="0"/>
        <w:adjustRightInd w:val="0"/>
        <w:spacing w:before="60"/>
        <w:jc w:val="center"/>
        <w:textAlignment w:val="baseline"/>
        <w:rPr>
          <w:rFonts w:ascii="Arial" w:eastAsia="Times New Roman" w:hAnsi="Arial"/>
          <w:b/>
        </w:rPr>
      </w:pPr>
      <w:r w:rsidRPr="000C7E02">
        <w:rPr>
          <w:rFonts w:ascii="Arial" w:eastAsia="Times New Roman" w:hAnsi="Arial"/>
          <w:b/>
        </w:rPr>
        <w:t>Table A.7.5.8.4.</w:t>
      </w:r>
      <w:r w:rsidRPr="000C7E02">
        <w:rPr>
          <w:rFonts w:ascii="Arial" w:eastAsia="MS Mincho" w:hAnsi="Arial"/>
          <w:b/>
          <w:bCs/>
        </w:rPr>
        <w:t>1</w:t>
      </w:r>
      <w:r w:rsidRPr="000C7E02">
        <w:rPr>
          <w:rFonts w:ascii="Arial" w:eastAsia="Times New Roman" w:hAnsi="Arial"/>
          <w:b/>
        </w:rP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0C7E02" w:rsidRPr="000C7E02" w14:paraId="5C7FE7E5" w14:textId="77777777" w:rsidTr="00613C7B">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134F7EBE"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b/>
                <w:sz w:val="18"/>
                <w:lang w:eastAsia="zh-CN"/>
              </w:rPr>
            </w:pPr>
            <w:r w:rsidRPr="000C7E02">
              <w:rPr>
                <w:rFonts w:ascii="Arial" w:eastAsia="Times New Roman"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BBDEF80"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b/>
                <w:sz w:val="18"/>
                <w:lang w:eastAsia="zh-CN"/>
              </w:rPr>
            </w:pPr>
            <w:r w:rsidRPr="000C7E02">
              <w:rPr>
                <w:rFonts w:ascii="Arial" w:eastAsia="Times New Roman" w:hAnsi="Arial"/>
                <w:b/>
                <w:sz w:val="18"/>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7099EF58"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b/>
                <w:sz w:val="18"/>
                <w:lang w:eastAsia="zh-CN"/>
              </w:rPr>
            </w:pPr>
            <w:r w:rsidRPr="000C7E02">
              <w:rPr>
                <w:rFonts w:ascii="Arial" w:eastAsia="Times New Roman" w:hAnsi="Arial"/>
                <w:b/>
                <w:sz w:val="18"/>
                <w:lang w:eastAsia="zh-CN"/>
              </w:rPr>
              <w:t>Cell 1</w:t>
            </w:r>
          </w:p>
        </w:tc>
      </w:tr>
      <w:tr w:rsidR="000C7E02" w:rsidRPr="000C7E02" w14:paraId="5837AF82"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1F02FCF"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666D617"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2300B8C"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r w:rsidRPr="000C7E02">
              <w:rPr>
                <w:rFonts w:ascii="Arial" w:eastAsia="Times New Roman" w:hAnsi="Arial"/>
                <w:sz w:val="18"/>
                <w:lang w:eastAsia="zh-CN"/>
              </w:rPr>
              <w:t>FR2</w:t>
            </w:r>
          </w:p>
        </w:tc>
      </w:tr>
      <w:tr w:rsidR="000C7E02" w:rsidRPr="000C7E02" w14:paraId="3284915A"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B54EA29"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3A8223A"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435E44F"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lang w:eastAsia="zh-CN"/>
              </w:rPr>
            </w:pPr>
            <w:r w:rsidRPr="000C7E02">
              <w:rPr>
                <w:rFonts w:ascii="Arial" w:eastAsia="Times New Roman" w:hAnsi="Arial" w:cs="Arial"/>
                <w:sz w:val="18"/>
                <w:lang w:eastAsia="zh-CN"/>
              </w:rPr>
              <w:t>TDD</w:t>
            </w:r>
          </w:p>
        </w:tc>
      </w:tr>
      <w:tr w:rsidR="000C7E02" w:rsidRPr="000C7E02" w14:paraId="6387E575"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2C8FDB1"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3B93A88"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40734F8"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lang w:eastAsia="zh-CN"/>
              </w:rPr>
            </w:pPr>
            <w:r w:rsidRPr="000C7E02">
              <w:rPr>
                <w:rFonts w:ascii="Arial" w:eastAsia="Times New Roman" w:hAnsi="Arial" w:cs="Arial"/>
                <w:sz w:val="18"/>
                <w:lang w:eastAsia="zh-CN"/>
              </w:rPr>
              <w:t>TDDConf.3.1</w:t>
            </w:r>
          </w:p>
        </w:tc>
      </w:tr>
      <w:tr w:rsidR="000C7E02" w:rsidRPr="000C7E02" w14:paraId="133E0EA5"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F7AB1C3"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proofErr w:type="spellStart"/>
            <w:r w:rsidRPr="000C7E02">
              <w:rPr>
                <w:rFonts w:ascii="Arial" w:eastAsia="Times New Roman" w:hAnsi="Arial"/>
                <w:sz w:val="18"/>
                <w:lang w:eastAsia="zh-CN"/>
              </w:rPr>
              <w:t>BW</w:t>
            </w:r>
            <w:r w:rsidRPr="000C7E02">
              <w:rPr>
                <w:rFonts w:ascii="Arial" w:eastAsia="Times New Roman"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51027422"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662E2493" w14:textId="77777777" w:rsidR="000C7E02" w:rsidRPr="000C7E02" w:rsidRDefault="000C7E02" w:rsidP="000C7E02">
            <w:pPr>
              <w:overflowPunct w:val="0"/>
              <w:autoSpaceDE w:val="0"/>
              <w:autoSpaceDN w:val="0"/>
              <w:adjustRightInd w:val="0"/>
              <w:spacing w:after="0"/>
              <w:jc w:val="center"/>
              <w:textAlignment w:val="baseline"/>
              <w:rPr>
                <w:rFonts w:ascii="Arial" w:eastAsia="Malgun Gothic" w:hAnsi="Arial" w:cs="Arial"/>
                <w:sz w:val="18"/>
                <w:szCs w:val="18"/>
                <w:lang w:eastAsia="zh-CN"/>
              </w:rPr>
            </w:pPr>
            <w:r w:rsidRPr="000C7E02">
              <w:rPr>
                <w:rFonts w:ascii="Arial" w:eastAsia="Malgun Gothic" w:hAnsi="Arial"/>
                <w:sz w:val="18"/>
                <w:szCs w:val="18"/>
                <w:lang w:eastAsia="zh-CN"/>
              </w:rPr>
              <w:t xml:space="preserve">100 MHz: </w:t>
            </w:r>
            <w:proofErr w:type="spellStart"/>
            <w:proofErr w:type="gramStart"/>
            <w:r w:rsidRPr="000C7E02">
              <w:rPr>
                <w:rFonts w:ascii="Arial" w:eastAsia="Malgun Gothic" w:hAnsi="Arial" w:cs="Arial"/>
                <w:sz w:val="18"/>
                <w:szCs w:val="18"/>
                <w:lang w:eastAsia="zh-CN"/>
              </w:rPr>
              <w:t>N</w:t>
            </w:r>
            <w:r w:rsidRPr="000C7E02">
              <w:rPr>
                <w:rFonts w:ascii="Arial" w:eastAsia="Malgun Gothic" w:hAnsi="Arial" w:cs="Arial"/>
                <w:sz w:val="18"/>
                <w:szCs w:val="18"/>
                <w:vertAlign w:val="subscript"/>
                <w:lang w:eastAsia="zh-CN"/>
              </w:rPr>
              <w:t>PRB,c</w:t>
            </w:r>
            <w:proofErr w:type="spellEnd"/>
            <w:proofErr w:type="gramEnd"/>
            <w:r w:rsidRPr="000C7E02">
              <w:rPr>
                <w:rFonts w:ascii="Arial" w:eastAsia="Malgun Gothic" w:hAnsi="Arial" w:cs="Arial"/>
                <w:sz w:val="18"/>
                <w:szCs w:val="18"/>
                <w:lang w:eastAsia="zh-CN"/>
              </w:rPr>
              <w:t xml:space="preserve"> = 66</w:t>
            </w:r>
          </w:p>
        </w:tc>
      </w:tr>
      <w:tr w:rsidR="000C7E02" w:rsidRPr="000C7E02" w14:paraId="2152AA68"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tcPr>
          <w:p w14:paraId="4EC4915A"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cs="Arial" w:hint="eastAsia"/>
                <w:sz w:val="18"/>
                <w:lang w:eastAsia="ja-JP"/>
              </w:rPr>
              <w:t>D</w:t>
            </w:r>
            <w:r w:rsidRPr="000C7E02">
              <w:rPr>
                <w:rFonts w:ascii="Arial" w:eastAsia="Times New Roman" w:hAnsi="Arial" w:cs="Arial"/>
                <w:sz w:val="18"/>
                <w:lang w:eastAsia="ja-JP"/>
              </w:rPr>
              <w:t>ata PRBs allocated</w:t>
            </w:r>
          </w:p>
        </w:tc>
        <w:tc>
          <w:tcPr>
            <w:tcW w:w="992" w:type="dxa"/>
            <w:tcBorders>
              <w:top w:val="single" w:sz="4" w:space="0" w:color="auto"/>
              <w:left w:val="single" w:sz="4" w:space="0" w:color="auto"/>
              <w:bottom w:val="single" w:sz="4" w:space="0" w:color="auto"/>
              <w:right w:val="single" w:sz="4" w:space="0" w:color="auto"/>
            </w:tcBorders>
          </w:tcPr>
          <w:p w14:paraId="6609197C"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vAlign w:val="center"/>
          </w:tcPr>
          <w:p w14:paraId="0623AA8E" w14:textId="77777777" w:rsidR="000C7E02" w:rsidRPr="000C7E02" w:rsidRDefault="000C7E02" w:rsidP="000C7E02">
            <w:pPr>
              <w:overflowPunct w:val="0"/>
              <w:autoSpaceDE w:val="0"/>
              <w:autoSpaceDN w:val="0"/>
              <w:adjustRightInd w:val="0"/>
              <w:spacing w:after="0"/>
              <w:jc w:val="center"/>
              <w:textAlignment w:val="baseline"/>
              <w:rPr>
                <w:rFonts w:ascii="Arial" w:eastAsia="Malgun Gothic" w:hAnsi="Arial"/>
                <w:sz w:val="18"/>
                <w:szCs w:val="18"/>
                <w:lang w:eastAsia="zh-CN"/>
              </w:rPr>
            </w:pPr>
            <w:r w:rsidRPr="000C7E02">
              <w:rPr>
                <w:rFonts w:ascii="Arial" w:eastAsia="Times New Roman" w:hAnsi="Arial"/>
                <w:sz w:val="18"/>
                <w:szCs w:val="18"/>
                <w:lang w:eastAsia="ja-JP"/>
              </w:rPr>
              <w:t>24</w:t>
            </w:r>
          </w:p>
        </w:tc>
      </w:tr>
      <w:tr w:rsidR="000C7E02" w:rsidRPr="000C7E02" w14:paraId="56809DE1"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B6020AF"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1D2CFAA"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F756A6C"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r w:rsidRPr="000C7E02">
              <w:rPr>
                <w:rFonts w:ascii="Arial" w:eastAsia="Times New Roman" w:hAnsi="Arial"/>
                <w:sz w:val="18"/>
                <w:lang w:eastAsia="zh-CN"/>
              </w:rPr>
              <w:t>DLBWP.0.2</w:t>
            </w:r>
          </w:p>
        </w:tc>
      </w:tr>
      <w:tr w:rsidR="000C7E02" w:rsidRPr="000C7E02" w14:paraId="3166483C"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F35A944"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8AB5816"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05F41A6"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r w:rsidRPr="000C7E02">
              <w:rPr>
                <w:rFonts w:ascii="Arial" w:eastAsia="Times New Roman" w:hAnsi="Arial"/>
                <w:sz w:val="18"/>
                <w:lang w:eastAsia="zh-CN"/>
              </w:rPr>
              <w:t>DLBWP.1.1</w:t>
            </w:r>
            <w:r w:rsidRPr="000C7E02">
              <w:rPr>
                <w:rFonts w:ascii="Arial" w:eastAsia="Times New Roman" w:hAnsi="Arial" w:cs="Arial"/>
                <w:sz w:val="18"/>
                <w:szCs w:val="18"/>
                <w:vertAlign w:val="superscript"/>
                <w:lang w:eastAsia="zh-CN"/>
              </w:rPr>
              <w:t xml:space="preserve"> </w:t>
            </w:r>
          </w:p>
        </w:tc>
      </w:tr>
      <w:tr w:rsidR="000C7E02" w:rsidRPr="000C7E02" w14:paraId="6A09EC79"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BEDF1DA"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263F9AF"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06E7EF9"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lang w:eastAsia="zh-CN"/>
              </w:rPr>
            </w:pPr>
            <w:r w:rsidRPr="000C7E02">
              <w:rPr>
                <w:rFonts w:ascii="Arial" w:eastAsia="Times New Roman" w:hAnsi="Arial"/>
                <w:sz w:val="18"/>
                <w:lang w:eastAsia="zh-CN"/>
              </w:rPr>
              <w:t>ULBWP.0.2</w:t>
            </w:r>
            <w:r w:rsidRPr="000C7E02">
              <w:rPr>
                <w:rFonts w:ascii="Arial" w:eastAsia="Times New Roman" w:hAnsi="Arial" w:cs="Arial"/>
                <w:sz w:val="18"/>
                <w:szCs w:val="18"/>
                <w:vertAlign w:val="superscript"/>
                <w:lang w:eastAsia="zh-CN"/>
              </w:rPr>
              <w:t xml:space="preserve"> </w:t>
            </w:r>
          </w:p>
        </w:tc>
      </w:tr>
      <w:tr w:rsidR="000C7E02" w:rsidRPr="000C7E02" w14:paraId="2F9528ED"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9C1CBE1"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AB73C1F"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28A52BF"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lang w:eastAsia="zh-CN"/>
              </w:rPr>
            </w:pPr>
            <w:r w:rsidRPr="000C7E02">
              <w:rPr>
                <w:rFonts w:ascii="Arial" w:eastAsia="Times New Roman" w:hAnsi="Arial"/>
                <w:sz w:val="18"/>
                <w:lang w:eastAsia="zh-CN"/>
              </w:rPr>
              <w:t>ULBWP.1.1</w:t>
            </w:r>
            <w:r w:rsidRPr="000C7E02">
              <w:rPr>
                <w:rFonts w:ascii="Arial" w:eastAsia="Times New Roman" w:hAnsi="Arial" w:cs="Arial"/>
                <w:sz w:val="18"/>
                <w:szCs w:val="18"/>
                <w:vertAlign w:val="superscript"/>
                <w:lang w:eastAsia="zh-CN"/>
              </w:rPr>
              <w:t xml:space="preserve"> </w:t>
            </w:r>
          </w:p>
        </w:tc>
      </w:tr>
      <w:tr w:rsidR="000C7E02" w:rsidRPr="000C7E02" w14:paraId="64F53C9B"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84FE724"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62F7C9"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BC8E48F"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C7E02">
              <w:rPr>
                <w:rFonts w:ascii="Arial" w:eastAsia="Times New Roman" w:hAnsi="Arial" w:cs="Arial"/>
                <w:sz w:val="18"/>
                <w:lang w:eastAsia="zh-CN"/>
              </w:rPr>
              <w:t xml:space="preserve">SR.3. 2 TDD </w:t>
            </w:r>
          </w:p>
        </w:tc>
      </w:tr>
      <w:tr w:rsidR="000C7E02" w:rsidRPr="000C7E02" w14:paraId="535B106F"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F22ED7C"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9FD8C74"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F023940"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C7E02">
              <w:rPr>
                <w:rFonts w:ascii="Arial" w:eastAsia="Times New Roman" w:hAnsi="Arial" w:cs="Arial"/>
                <w:sz w:val="18"/>
                <w:lang w:eastAsia="zh-CN"/>
              </w:rPr>
              <w:t xml:space="preserve">CR.3.1 TDD </w:t>
            </w:r>
          </w:p>
        </w:tc>
      </w:tr>
      <w:tr w:rsidR="000C7E02" w:rsidRPr="000C7E02" w14:paraId="54DE86E9"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7925767"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42FE587"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6C856773"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C7E02">
              <w:rPr>
                <w:rFonts w:ascii="Arial" w:eastAsia="Times New Roman" w:hAnsi="Arial" w:cs="Arial"/>
                <w:sz w:val="18"/>
                <w:lang w:eastAsia="zh-CN"/>
              </w:rPr>
              <w:t xml:space="preserve">CCR.3.1 TDD </w:t>
            </w:r>
          </w:p>
        </w:tc>
      </w:tr>
      <w:tr w:rsidR="000C7E02" w:rsidRPr="000C7E02" w14:paraId="52939CB4"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7EA7447"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87BCD9D"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08BE9C2"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lang w:eastAsia="zh-CN"/>
              </w:rPr>
            </w:pPr>
            <w:r w:rsidRPr="000C7E02">
              <w:rPr>
                <w:rFonts w:ascii="Arial" w:eastAsia="Times New Roman" w:hAnsi="Arial" w:cs="Arial"/>
                <w:sz w:val="18"/>
                <w:szCs w:val="16"/>
                <w:lang w:eastAsia="zh-CN"/>
              </w:rPr>
              <w:t>OP. 5</w:t>
            </w:r>
          </w:p>
        </w:tc>
      </w:tr>
      <w:tr w:rsidR="000C7E02" w:rsidRPr="000C7E02" w14:paraId="446568EA"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3EF8E72"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83851DB"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3A8F901" w14:textId="37B4A894"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C7E02">
              <w:rPr>
                <w:rFonts w:ascii="Arial" w:eastAsia="Times New Roman" w:hAnsi="Arial" w:cs="Arial"/>
                <w:sz w:val="18"/>
                <w:szCs w:val="16"/>
                <w:lang w:eastAsia="zh-CN"/>
              </w:rPr>
              <w:t>SSB.</w:t>
            </w:r>
            <w:del w:id="6" w:author="Huawei" w:date="2025-05-27T09:56:00Z">
              <w:r w:rsidRPr="000C7E02" w:rsidDel="000C7E02">
                <w:rPr>
                  <w:rFonts w:ascii="Arial" w:eastAsia="Times New Roman" w:hAnsi="Arial" w:cs="Arial"/>
                  <w:sz w:val="18"/>
                  <w:szCs w:val="16"/>
                  <w:lang w:eastAsia="zh-CN"/>
                </w:rPr>
                <w:delText xml:space="preserve">1 </w:delText>
              </w:r>
            </w:del>
            <w:ins w:id="7" w:author="Huawei" w:date="2025-05-27T09:56:00Z">
              <w:r>
                <w:rPr>
                  <w:rFonts w:ascii="Arial" w:eastAsia="Times New Roman" w:hAnsi="Arial" w:cs="Arial"/>
                  <w:sz w:val="18"/>
                  <w:szCs w:val="16"/>
                  <w:lang w:eastAsia="zh-CN"/>
                </w:rPr>
                <w:t>25</w:t>
              </w:r>
              <w:bookmarkStart w:id="8" w:name="_GoBack"/>
              <w:bookmarkEnd w:id="8"/>
              <w:r w:rsidRPr="000C7E02">
                <w:rPr>
                  <w:rFonts w:ascii="Arial" w:eastAsia="Times New Roman" w:hAnsi="Arial" w:cs="Arial"/>
                  <w:sz w:val="18"/>
                  <w:szCs w:val="16"/>
                  <w:lang w:eastAsia="zh-CN"/>
                </w:rPr>
                <w:t xml:space="preserve"> </w:t>
              </w:r>
            </w:ins>
            <w:r w:rsidRPr="000C7E02">
              <w:rPr>
                <w:rFonts w:ascii="Arial" w:eastAsia="Times New Roman" w:hAnsi="Arial" w:cs="Arial"/>
                <w:sz w:val="18"/>
                <w:szCs w:val="16"/>
                <w:lang w:eastAsia="zh-CN"/>
              </w:rPr>
              <w:t>FR2</w:t>
            </w:r>
          </w:p>
        </w:tc>
      </w:tr>
      <w:tr w:rsidR="000C7E02" w:rsidRPr="000C7E02" w14:paraId="2AC6FD1A"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176B2C7"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1B520A2"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CB1C45D"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C7E02">
              <w:rPr>
                <w:rFonts w:ascii="Arial" w:eastAsia="Times New Roman" w:hAnsi="Arial" w:cs="Arial"/>
                <w:sz w:val="18"/>
                <w:szCs w:val="16"/>
                <w:lang w:eastAsia="zh-CN"/>
              </w:rPr>
              <w:t xml:space="preserve">SMTC.1 </w:t>
            </w:r>
          </w:p>
        </w:tc>
      </w:tr>
      <w:tr w:rsidR="000C7E02" w:rsidRPr="000C7E02" w14:paraId="726EDABD"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EE895B4"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bCs/>
                <w:sz w:val="18"/>
                <w:lang w:eastAsia="zh-CN"/>
              </w:rPr>
            </w:pPr>
            <w:r w:rsidRPr="000C7E02">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BC3EA44"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5FEFE4F"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r w:rsidRPr="000C7E02">
              <w:rPr>
                <w:rFonts w:ascii="Arial" w:eastAsia="Times New Roman" w:hAnsi="Arial"/>
                <w:sz w:val="18"/>
                <w:lang w:eastAsia="zh-CN"/>
              </w:rPr>
              <w:t>TCI. State.2</w:t>
            </w:r>
          </w:p>
        </w:tc>
      </w:tr>
      <w:tr w:rsidR="000C7E02" w:rsidRPr="000C7E02" w14:paraId="0B8B6782"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1CA6DC9"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bCs/>
                <w:sz w:val="18"/>
                <w:lang w:eastAsia="zh-CN"/>
              </w:rPr>
            </w:pPr>
            <w:r w:rsidRPr="000C7E02">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DE28BDD"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71C80F1"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r w:rsidRPr="000C7E02">
              <w:rPr>
                <w:rFonts w:ascii="Arial" w:eastAsia="Times New Roman" w:hAnsi="Arial"/>
                <w:sz w:val="18"/>
                <w:lang w:eastAsia="zh-CN"/>
              </w:rPr>
              <w:t>TCI.State.3</w:t>
            </w:r>
          </w:p>
        </w:tc>
      </w:tr>
      <w:tr w:rsidR="000C7E02" w:rsidRPr="000C7E02" w14:paraId="2B8A88FC"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tcPr>
          <w:p w14:paraId="7E0EA46A"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bCs/>
                <w:sz w:val="18"/>
                <w:lang w:eastAsia="zh-CN"/>
              </w:rPr>
            </w:pPr>
            <w:r w:rsidRPr="000C7E02">
              <w:rPr>
                <w:rFonts w:ascii="Arial" w:eastAsia="Times New Roman" w:hAnsi="Arial"/>
                <w:bCs/>
                <w:sz w:val="18"/>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12C66D92"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tcPr>
          <w:p w14:paraId="616645A4"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r w:rsidRPr="000C7E02">
              <w:rPr>
                <w:rFonts w:ascii="Arial" w:eastAsia="Times New Roman" w:hAnsi="Arial"/>
                <w:sz w:val="18"/>
                <w:lang w:eastAsia="zh-CN"/>
              </w:rPr>
              <w:t>TCI. State.2</w:t>
            </w:r>
          </w:p>
        </w:tc>
      </w:tr>
      <w:tr w:rsidR="000C7E02" w:rsidRPr="000C7E02" w14:paraId="16BEEFD3"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tcPr>
          <w:p w14:paraId="7CB5EE4E"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bCs/>
                <w:sz w:val="18"/>
                <w:lang w:eastAsia="zh-CN"/>
              </w:rPr>
            </w:pPr>
            <w:r w:rsidRPr="000C7E02">
              <w:rPr>
                <w:rFonts w:ascii="Arial" w:eastAsia="Times New Roman" w:hAnsi="Arial"/>
                <w:bCs/>
                <w:sz w:val="18"/>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6A842077"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tcPr>
          <w:p w14:paraId="69DE786D"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r w:rsidRPr="000C7E02">
              <w:rPr>
                <w:rFonts w:ascii="Arial" w:eastAsia="Times New Roman" w:hAnsi="Arial"/>
                <w:sz w:val="18"/>
                <w:lang w:eastAsia="zh-CN"/>
              </w:rPr>
              <w:t>TCI.State.3</w:t>
            </w:r>
          </w:p>
        </w:tc>
      </w:tr>
      <w:tr w:rsidR="000C7E02" w:rsidRPr="000C7E02" w14:paraId="73DFB643"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6033FA7"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bCs/>
                <w:sz w:val="18"/>
                <w:lang w:eastAsia="zh-CN"/>
              </w:rPr>
            </w:pPr>
            <w:r w:rsidRPr="000C7E02">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5ADC6E1"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6B37E14" w14:textId="77777777" w:rsidR="000C7E02" w:rsidRPr="000C7E02" w:rsidRDefault="000C7E02" w:rsidP="000C7E02">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0C7E02">
              <w:rPr>
                <w:rFonts w:ascii="Arial" w:eastAsia="Times New Roman" w:hAnsi="Arial"/>
                <w:sz w:val="18"/>
                <w:szCs w:val="18"/>
                <w:lang w:eastAsia="zh-CN"/>
              </w:rPr>
              <w:t>TRS.2.1 TDD</w:t>
            </w:r>
            <w:r w:rsidRPr="000C7E02">
              <w:rPr>
                <w:rFonts w:ascii="Arial" w:eastAsia="Times New Roman" w:hAnsi="Arial"/>
                <w:sz w:val="18"/>
                <w:lang w:eastAsia="zh-CN"/>
              </w:rPr>
              <w:t xml:space="preserve"> </w:t>
            </w:r>
          </w:p>
          <w:p w14:paraId="0EF8A507"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lang w:eastAsia="zh-CN"/>
              </w:rPr>
            </w:pPr>
            <w:r w:rsidRPr="000C7E02">
              <w:rPr>
                <w:rFonts w:ascii="Arial" w:eastAsia="Times New Roman" w:hAnsi="Arial"/>
                <w:sz w:val="18"/>
              </w:rPr>
              <w:t xml:space="preserve">TRS.2.2 TDD </w:t>
            </w:r>
          </w:p>
        </w:tc>
      </w:tr>
      <w:tr w:rsidR="000C7E02" w:rsidRPr="000C7E02" w14:paraId="2547BA9D"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860156F"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9232F25"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5D486E4"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lang w:eastAsia="zh-CN"/>
              </w:rPr>
            </w:pPr>
            <w:r w:rsidRPr="000C7E02">
              <w:rPr>
                <w:rFonts w:ascii="Arial" w:eastAsia="Times New Roman" w:hAnsi="Arial" w:cs="Arial"/>
                <w:sz w:val="18"/>
                <w:lang w:eastAsia="zh-CN"/>
              </w:rPr>
              <w:t>1x2 Low</w:t>
            </w:r>
          </w:p>
        </w:tc>
      </w:tr>
      <w:tr w:rsidR="000C7E02" w:rsidRPr="000C7E02" w14:paraId="5A39266A"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BCECE16"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57C4EC8B"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r w:rsidRPr="000C7E02">
              <w:rPr>
                <w:rFonts w:ascii="Arial" w:eastAsia="Times New Roman" w:hAnsi="Arial"/>
                <w:sz w:val="18"/>
                <w:lang w:eastAsia="zh-CN"/>
              </w:rPr>
              <w:t>dB</w:t>
            </w:r>
          </w:p>
        </w:tc>
        <w:tc>
          <w:tcPr>
            <w:tcW w:w="4562" w:type="dxa"/>
            <w:tcBorders>
              <w:top w:val="single" w:sz="4" w:space="0" w:color="auto"/>
              <w:left w:val="single" w:sz="4" w:space="0" w:color="auto"/>
              <w:bottom w:val="nil"/>
              <w:right w:val="single" w:sz="4" w:space="0" w:color="auto"/>
            </w:tcBorders>
            <w:shd w:val="clear" w:color="auto" w:fill="auto"/>
            <w:hideMark/>
          </w:tcPr>
          <w:p w14:paraId="38B3866F"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r w:rsidRPr="000C7E02">
              <w:rPr>
                <w:rFonts w:ascii="Arial" w:eastAsia="Times New Roman" w:hAnsi="Arial"/>
                <w:sz w:val="18"/>
                <w:lang w:eastAsia="zh-CN"/>
              </w:rPr>
              <w:t>0</w:t>
            </w:r>
          </w:p>
        </w:tc>
      </w:tr>
      <w:tr w:rsidR="000C7E02" w:rsidRPr="000C7E02" w14:paraId="47CC9089"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D83A565"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1E6CFB52"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55F23448"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r>
      <w:tr w:rsidR="000C7E02" w:rsidRPr="000C7E02" w14:paraId="6406D6F2"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DD1C492"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436EBEA0"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0A93D2B3"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r>
      <w:tr w:rsidR="000C7E02" w:rsidRPr="000C7E02" w14:paraId="2A73A89F"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570EB69"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080411C2"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1F2A07A3"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r>
      <w:tr w:rsidR="000C7E02" w:rsidRPr="000C7E02" w14:paraId="29B53326"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2189C47"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75301254"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503C05BE"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r>
      <w:tr w:rsidR="000C7E02" w:rsidRPr="000C7E02" w14:paraId="78F02065"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7780C94"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43874017"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36B28048"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r>
      <w:tr w:rsidR="000C7E02" w:rsidRPr="000C7E02" w14:paraId="00A1BCF5"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F17C584"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3E01387D"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4FE0DD97"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r>
      <w:tr w:rsidR="000C7E02" w:rsidRPr="000C7E02" w14:paraId="668DC618"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7DAA0F9"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szCs w:val="16"/>
                <w:lang w:eastAsia="ja-JP"/>
              </w:rPr>
              <w:t xml:space="preserve">EPRE ratio of OCNG DMRS to </w:t>
            </w:r>
            <w:proofErr w:type="gramStart"/>
            <w:r w:rsidRPr="000C7E02">
              <w:rPr>
                <w:rFonts w:ascii="Arial" w:eastAsia="Times New Roman" w:hAnsi="Arial"/>
                <w:sz w:val="18"/>
                <w:szCs w:val="16"/>
                <w:lang w:eastAsia="ja-JP"/>
              </w:rPr>
              <w:t>SSS(</w:t>
            </w:r>
            <w:proofErr w:type="gramEnd"/>
            <w:r w:rsidRPr="000C7E02">
              <w:rPr>
                <w:rFonts w:ascii="Arial" w:eastAsia="Times New Roman" w:hAnsi="Arial"/>
                <w:sz w:val="18"/>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795E6378"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351AF74B"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r>
      <w:tr w:rsidR="000C7E02" w:rsidRPr="000C7E02" w14:paraId="22DD119F"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7F57C5B"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lang w:eastAsia="zh-CN"/>
              </w:rPr>
            </w:pPr>
            <w:r w:rsidRPr="000C7E02">
              <w:rPr>
                <w:rFonts w:ascii="Arial" w:eastAsia="Times New Roman"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FB08FA4"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c>
          <w:tcPr>
            <w:tcW w:w="4562" w:type="dxa"/>
            <w:tcBorders>
              <w:top w:val="nil"/>
              <w:left w:val="single" w:sz="4" w:space="0" w:color="auto"/>
              <w:bottom w:val="single" w:sz="4" w:space="0" w:color="auto"/>
              <w:right w:val="single" w:sz="4" w:space="0" w:color="auto"/>
            </w:tcBorders>
            <w:shd w:val="clear" w:color="auto" w:fill="auto"/>
            <w:vAlign w:val="center"/>
            <w:hideMark/>
          </w:tcPr>
          <w:p w14:paraId="43836596"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lang w:eastAsia="zh-CN"/>
              </w:rPr>
            </w:pPr>
          </w:p>
        </w:tc>
      </w:tr>
      <w:tr w:rsidR="000C7E02" w:rsidRPr="000C7E02" w14:paraId="1014D49C" w14:textId="77777777" w:rsidTr="00613C7B">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5F9CA58" w14:textId="77777777" w:rsidR="000C7E02" w:rsidRPr="000C7E02" w:rsidRDefault="000C7E02" w:rsidP="000C7E02">
            <w:pPr>
              <w:overflowPunct w:val="0"/>
              <w:autoSpaceDE w:val="0"/>
              <w:autoSpaceDN w:val="0"/>
              <w:adjustRightInd w:val="0"/>
              <w:spacing w:after="0"/>
              <w:textAlignment w:val="baseline"/>
              <w:rPr>
                <w:rFonts w:ascii="Arial" w:eastAsia="Times New Roman" w:hAnsi="Arial"/>
                <w:sz w:val="18"/>
                <w:szCs w:val="18"/>
                <w:lang w:eastAsia="zh-CN"/>
              </w:rPr>
            </w:pPr>
            <w:r w:rsidRPr="000C7E02">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AD453AF"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E9B1F84" w14:textId="77777777" w:rsidR="000C7E02" w:rsidRPr="000C7E02" w:rsidRDefault="000C7E02" w:rsidP="000C7E0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C7E02">
              <w:rPr>
                <w:rFonts w:ascii="Arial" w:eastAsia="Times New Roman" w:hAnsi="Arial" w:cs="Arial"/>
                <w:sz w:val="18"/>
                <w:szCs w:val="18"/>
              </w:rPr>
              <w:t>No external noise (Note 2)</w:t>
            </w:r>
          </w:p>
        </w:tc>
      </w:tr>
      <w:tr w:rsidR="000C7E02" w:rsidRPr="000C7E02" w14:paraId="48419FC4" w14:textId="77777777" w:rsidTr="00613C7B">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0A2D2D5B" w14:textId="77777777" w:rsidR="000C7E02" w:rsidRPr="000C7E02" w:rsidRDefault="000C7E02" w:rsidP="000C7E02">
            <w:pPr>
              <w:overflowPunct w:val="0"/>
              <w:autoSpaceDE w:val="0"/>
              <w:autoSpaceDN w:val="0"/>
              <w:adjustRightInd w:val="0"/>
              <w:spacing w:after="0"/>
              <w:ind w:left="851" w:hanging="851"/>
              <w:textAlignment w:val="baseline"/>
              <w:rPr>
                <w:rFonts w:ascii="Arial" w:eastAsia="Times New Roman" w:hAnsi="Arial"/>
                <w:sz w:val="18"/>
                <w:lang w:eastAsia="zh-CN"/>
              </w:rPr>
            </w:pPr>
            <w:r w:rsidRPr="000C7E02">
              <w:rPr>
                <w:rFonts w:ascii="Arial" w:eastAsia="Times New Roman" w:hAnsi="Arial"/>
                <w:sz w:val="18"/>
                <w:szCs w:val="18"/>
                <w:lang w:eastAsia="zh-CN"/>
              </w:rPr>
              <w:t>NOTE 1:</w:t>
            </w:r>
            <w:r w:rsidRPr="000C7E02">
              <w:rPr>
                <w:rFonts w:ascii="Arial" w:eastAsia="Times New Roman" w:hAnsi="Arial"/>
                <w:sz w:val="18"/>
                <w:lang w:eastAsia="zh-CN"/>
              </w:rPr>
              <w:tab/>
              <w:t>OCNG shall be used such that a constant total transmitted power spectral density is achieved for all OFDM symbols.</w:t>
            </w:r>
          </w:p>
          <w:p w14:paraId="0231B6E2" w14:textId="77777777" w:rsidR="000C7E02" w:rsidRPr="000C7E02" w:rsidRDefault="000C7E02" w:rsidP="000C7E02">
            <w:pPr>
              <w:overflowPunct w:val="0"/>
              <w:autoSpaceDE w:val="0"/>
              <w:autoSpaceDN w:val="0"/>
              <w:adjustRightInd w:val="0"/>
              <w:spacing w:after="0"/>
              <w:ind w:left="851" w:hanging="851"/>
              <w:textAlignment w:val="baseline"/>
              <w:rPr>
                <w:rFonts w:ascii="Arial" w:eastAsia="Times New Roman" w:hAnsi="Arial"/>
                <w:sz w:val="18"/>
                <w:lang w:eastAsia="zh-CN"/>
              </w:rPr>
            </w:pPr>
            <w:r w:rsidRPr="000C7E02">
              <w:rPr>
                <w:rFonts w:ascii="Arial" w:eastAsia="Times New Roman" w:hAnsi="Arial"/>
                <w:sz w:val="18"/>
                <w:lang w:eastAsia="zh-CN"/>
              </w:rPr>
              <w:t>NOTE 2:</w:t>
            </w:r>
            <w:r w:rsidRPr="000C7E02">
              <w:rPr>
                <w:rFonts w:ascii="Arial" w:eastAsia="Times New Roman" w:hAnsi="Arial"/>
                <w:sz w:val="18"/>
                <w:lang w:eastAsia="zh-CN"/>
              </w:rPr>
              <w:tab/>
              <w:t>The downlink connection between the System Simulator and the UE is without Additive White Gaussian Noise, and has no fading or multipath effects as specified in TS 38.521-2 B.0 [40].</w:t>
            </w:r>
          </w:p>
        </w:tc>
      </w:tr>
    </w:tbl>
    <w:p w14:paraId="4B3638E5" w14:textId="77777777" w:rsidR="000A3EF9" w:rsidRPr="00650C30" w:rsidRDefault="000A3EF9" w:rsidP="00650C30">
      <w:pPr>
        <w:rPr>
          <w:highlight w:val="yellow"/>
          <w:lang w:eastAsia="zh-CN"/>
        </w:rPr>
      </w:pPr>
    </w:p>
    <w:p w14:paraId="0999B4D9" w14:textId="21639BDA" w:rsidR="00650C30" w:rsidRDefault="00650C30" w:rsidP="00650C3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sectPr w:rsidR="00650C3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6B7F2" w14:textId="77777777" w:rsidR="00DE5C79" w:rsidRDefault="00DE5C79">
      <w:r>
        <w:separator/>
      </w:r>
    </w:p>
  </w:endnote>
  <w:endnote w:type="continuationSeparator" w:id="0">
    <w:p w14:paraId="4A647C74" w14:textId="77777777" w:rsidR="00DE5C79" w:rsidRDefault="00DE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656FB" w14:textId="77777777" w:rsidR="00DE5C79" w:rsidRDefault="00DE5C79">
      <w:r>
        <w:separator/>
      </w:r>
    </w:p>
  </w:footnote>
  <w:footnote w:type="continuationSeparator" w:id="0">
    <w:p w14:paraId="2E4F6100" w14:textId="77777777" w:rsidR="00DE5C79" w:rsidRDefault="00DE5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40A21" w:rsidRDefault="00740A2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0906A0"/>
    <w:multiLevelType w:val="hybridMultilevel"/>
    <w:tmpl w:val="AC22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14"/>
  </w:num>
  <w:num w:numId="4">
    <w:abstractNumId w:val="15"/>
  </w:num>
  <w:num w:numId="5">
    <w:abstractNumId w:val="7"/>
  </w:num>
  <w:num w:numId="6">
    <w:abstractNumId w:val="16"/>
  </w:num>
  <w:num w:numId="7">
    <w:abstractNumId w:val="1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num>
  <w:num w:numId="14">
    <w:abstractNumId w:val="12"/>
  </w:num>
  <w:num w:numId="15">
    <w:abstractNumId w:val="18"/>
  </w:num>
  <w:num w:numId="16">
    <w:abstractNumId w:val="8"/>
  </w:num>
  <w:num w:numId="17">
    <w:abstractNumId w:val="13"/>
  </w:num>
  <w:num w:numId="18">
    <w:abstractNumId w:val="20"/>
  </w:num>
  <w:num w:numId="19">
    <w:abstractNumId w:val="23"/>
  </w:num>
  <w:num w:numId="20">
    <w:abstractNumId w:val="19"/>
  </w:num>
  <w:num w:numId="21">
    <w:abstractNumId w:val="9"/>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03F5"/>
    <w:rsid w:val="00063BD4"/>
    <w:rsid w:val="00066E56"/>
    <w:rsid w:val="00067955"/>
    <w:rsid w:val="00071346"/>
    <w:rsid w:val="00074A0B"/>
    <w:rsid w:val="00076E4F"/>
    <w:rsid w:val="00082BD2"/>
    <w:rsid w:val="00083D32"/>
    <w:rsid w:val="000840CC"/>
    <w:rsid w:val="00094FCC"/>
    <w:rsid w:val="000A0FCF"/>
    <w:rsid w:val="000A3092"/>
    <w:rsid w:val="000A36F8"/>
    <w:rsid w:val="000A3EF9"/>
    <w:rsid w:val="000A6394"/>
    <w:rsid w:val="000A6C68"/>
    <w:rsid w:val="000A76DC"/>
    <w:rsid w:val="000A7907"/>
    <w:rsid w:val="000A7D1A"/>
    <w:rsid w:val="000B0B21"/>
    <w:rsid w:val="000B563D"/>
    <w:rsid w:val="000B7B31"/>
    <w:rsid w:val="000B7FED"/>
    <w:rsid w:val="000C038A"/>
    <w:rsid w:val="000C6598"/>
    <w:rsid w:val="000C7E02"/>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974F7"/>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594E"/>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42F1"/>
    <w:rsid w:val="0043077B"/>
    <w:rsid w:val="0043179E"/>
    <w:rsid w:val="004346BD"/>
    <w:rsid w:val="00442021"/>
    <w:rsid w:val="004420A2"/>
    <w:rsid w:val="00444F85"/>
    <w:rsid w:val="004474FF"/>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2F29"/>
    <w:rsid w:val="006255B1"/>
    <w:rsid w:val="006257ED"/>
    <w:rsid w:val="00625CDA"/>
    <w:rsid w:val="0063112A"/>
    <w:rsid w:val="00632A9F"/>
    <w:rsid w:val="0063468B"/>
    <w:rsid w:val="006374D4"/>
    <w:rsid w:val="00637F13"/>
    <w:rsid w:val="00640FE2"/>
    <w:rsid w:val="006419DA"/>
    <w:rsid w:val="0064222C"/>
    <w:rsid w:val="00646E88"/>
    <w:rsid w:val="006507CD"/>
    <w:rsid w:val="00650C30"/>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0D10"/>
    <w:rsid w:val="00731DF7"/>
    <w:rsid w:val="0073291E"/>
    <w:rsid w:val="00735155"/>
    <w:rsid w:val="00735CCA"/>
    <w:rsid w:val="00736830"/>
    <w:rsid w:val="00740A21"/>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634B7"/>
    <w:rsid w:val="00A701FA"/>
    <w:rsid w:val="00A70EB3"/>
    <w:rsid w:val="00A7179D"/>
    <w:rsid w:val="00A72C17"/>
    <w:rsid w:val="00A7671C"/>
    <w:rsid w:val="00A813B8"/>
    <w:rsid w:val="00A83623"/>
    <w:rsid w:val="00A861ED"/>
    <w:rsid w:val="00A86359"/>
    <w:rsid w:val="00A90343"/>
    <w:rsid w:val="00A90BB3"/>
    <w:rsid w:val="00A91CB9"/>
    <w:rsid w:val="00A95883"/>
    <w:rsid w:val="00AA2CBC"/>
    <w:rsid w:val="00AA3979"/>
    <w:rsid w:val="00AA3FF6"/>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3E4F"/>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53D7"/>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E5C79"/>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0202"/>
    <w:rsid w:val="00FB1E6C"/>
    <w:rsid w:val="00FB6386"/>
    <w:rsid w:val="00FC04BC"/>
    <w:rsid w:val="00FC5B41"/>
    <w:rsid w:val="00FC6FB5"/>
    <w:rsid w:val="00FC73F3"/>
    <w:rsid w:val="00FC7A1F"/>
    <w:rsid w:val="00FD3346"/>
    <w:rsid w:val="00FD53E6"/>
    <w:rsid w:val="00FE0E0C"/>
    <w:rsid w:val="00FE27F6"/>
    <w:rsid w:val="00FE5352"/>
    <w:rsid w:val="00FE6259"/>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Normal"/>
    <w:uiPriority w:val="99"/>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宋体"/>
    </w:rPr>
  </w:style>
  <w:style w:type="character" w:customStyle="1" w:styleId="EndnoteTextChar">
    <w:name w:val="Endnote Text Char"/>
    <w:basedOn w:val="DefaultParagraphFont"/>
    <w:link w:val="EndnoteText"/>
    <w:uiPriority w:val="99"/>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F47F55E-843D-48F4-94F1-A9C9B284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5880</TotalTime>
  <Pages>3</Pages>
  <Words>985</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240</cp:revision>
  <cp:lastPrinted>1900-01-01T08:00:00Z</cp:lastPrinted>
  <dcterms:created xsi:type="dcterms:W3CDTF">2022-08-23T15:21:00Z</dcterms:created>
  <dcterms:modified xsi:type="dcterms:W3CDTF">2025-05-27T01:56:00Z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