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027E91"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4C6682" w:rsidRPr="004C6682">
        <w:rPr>
          <w:b/>
          <w:noProof/>
          <w:sz w:val="24"/>
        </w:rPr>
        <w:t>R4-2506708</w:t>
      </w:r>
      <w:bookmarkStart w:id="0" w:name="_GoBack"/>
      <w:bookmarkEnd w:id="0"/>
    </w:p>
    <w:p w14:paraId="5FF07D74" w14:textId="5EE276DD" w:rsidR="00B2151D" w:rsidRPr="0052514D" w:rsidRDefault="00D80316"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DEC47" w:rsidR="001E41F3" w:rsidRDefault="0087006A">
            <w:pPr>
              <w:pStyle w:val="CRCoverPage"/>
              <w:spacing w:after="0"/>
              <w:ind w:left="100"/>
              <w:rPr>
                <w:noProof/>
              </w:rPr>
            </w:pPr>
            <w:proofErr w:type="spellStart"/>
            <w:r w:rsidRPr="0087006A">
              <w:t>DraftCR</w:t>
            </w:r>
            <w:proofErr w:type="spellEnd"/>
            <w:r w:rsidRPr="0087006A">
              <w:t xml:space="preserve"> on SSB adaptation for L1-RSRP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CDFC" w:rsidR="001E41F3" w:rsidRDefault="00DF54BA">
            <w:pPr>
              <w:pStyle w:val="CRCoverPage"/>
              <w:spacing w:after="0"/>
              <w:ind w:left="100"/>
              <w:rPr>
                <w:noProof/>
              </w:rPr>
            </w:pP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6B15F" w:rsidR="00980F47" w:rsidRPr="00651AFC" w:rsidRDefault="00D80316" w:rsidP="00980F47">
            <w:pPr>
              <w:pStyle w:val="CRCoverPage"/>
              <w:spacing w:after="0"/>
              <w:rPr>
                <w:noProof/>
              </w:rPr>
            </w:pPr>
            <w:r>
              <w:rPr>
                <w:noProof/>
              </w:rPr>
              <w:t xml:space="preserve">To introduce requirements for </w:t>
            </w:r>
            <w:r w:rsidR="0087006A" w:rsidRPr="0087006A">
              <w:t>SSB adaptation for L1-RSRP</w:t>
            </w:r>
            <w:r w:rsidR="00362AE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B02ED" w:rsidR="00980F47" w:rsidRDefault="00362AE9" w:rsidP="00D80316">
            <w:pPr>
              <w:pStyle w:val="CRCoverPage"/>
              <w:rPr>
                <w:noProof/>
              </w:rPr>
            </w:pPr>
            <w:r>
              <w:rPr>
                <w:noProof/>
              </w:rPr>
              <w:t xml:space="preserve">Introduce requirements for </w:t>
            </w:r>
            <w:r w:rsidR="0087006A" w:rsidRPr="0087006A">
              <w:t>SSB adaptation for L1-RSRP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7E70" w:rsidR="001E41F3" w:rsidRDefault="00D80316">
            <w:pPr>
              <w:pStyle w:val="CRCoverPage"/>
              <w:spacing w:after="0"/>
              <w:ind w:left="100"/>
              <w:rPr>
                <w:noProof/>
              </w:rPr>
            </w:pPr>
            <w:r>
              <w:rPr>
                <w:noProof/>
              </w:rPr>
              <w:t xml:space="preserve"> </w:t>
            </w:r>
            <w:r w:rsidR="0087006A">
              <w:rPr>
                <w:noProof/>
              </w:rPr>
              <w:t>9.5.7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9D7BF9" w14:textId="7F94BE7A" w:rsidR="00EF2E70" w:rsidRDefault="00EF2E70" w:rsidP="00EF2E70"/>
    <w:p w14:paraId="257C27CD" w14:textId="77777777" w:rsidR="0087006A" w:rsidRPr="0087006A" w:rsidRDefault="0087006A" w:rsidP="0087006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270FB5A2" w14:textId="77777777" w:rsidR="0087006A" w:rsidRPr="0087006A" w:rsidRDefault="0087006A" w:rsidP="0087006A">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20B7D4FE" w14:textId="260249FC" w:rsidR="0087006A" w:rsidRDefault="0087006A" w:rsidP="0087006A">
      <w:pPr>
        <w:overflowPunct w:val="0"/>
        <w:autoSpaceDE w:val="0"/>
        <w:autoSpaceDN w:val="0"/>
        <w:adjustRightInd w:val="0"/>
        <w:textAlignment w:val="baseline"/>
        <w:rPr>
          <w:ins w:id="3" w:author="Huawei" w:date="2025-05-06T17:14:00Z"/>
          <w:rFonts w:eastAsia="Times New Roman"/>
          <w:lang w:eastAsia="ko-KR"/>
        </w:rPr>
      </w:pPr>
      <w:r w:rsidRPr="0087006A">
        <w:rPr>
          <w:rFonts w:eastAsia="Times New Roman"/>
          <w:lang w:eastAsia="ko-KR"/>
        </w:rPr>
        <w:t>Subsequent to the above-mentioned measurement periods, the L1-RSRP measurement period requirements are based on the SSB type after the BWP switch.</w:t>
      </w:r>
    </w:p>
    <w:p w14:paraId="012AF2DE" w14:textId="4DD86247" w:rsidR="00051C9B" w:rsidRPr="0087006A" w:rsidRDefault="0087006A" w:rsidP="0087006A">
      <w:pPr>
        <w:overflowPunct w:val="0"/>
        <w:autoSpaceDE w:val="0"/>
        <w:autoSpaceDN w:val="0"/>
        <w:adjustRightInd w:val="0"/>
        <w:textAlignment w:val="baseline"/>
        <w:rPr>
          <w:rFonts w:eastAsia="Batang"/>
          <w:color w:val="FF0000"/>
          <w:szCs w:val="24"/>
        </w:rPr>
      </w:pPr>
      <w:ins w:id="4" w:author="Huawei" w:date="2025-05-06T17:14:00Z">
        <w:r w:rsidRPr="0001457B">
          <w:rPr>
            <w:color w:val="FF0000"/>
            <w:lang w:eastAsia="ja-JP"/>
          </w:rPr>
          <w:t xml:space="preserve">For UE supporting [UE capability for SSB adaptation], when UE receives </w:t>
        </w:r>
        <w:r w:rsidRPr="0001457B">
          <w:rPr>
            <w:rFonts w:eastAsia="Batang"/>
            <w:color w:val="FF0000"/>
            <w:szCs w:val="24"/>
          </w:rPr>
          <w:t>DCI format 2_9 that indicates a change in SSB burst periodicity of the SSB transmission,</w:t>
        </w:r>
        <w:r w:rsidRPr="0001457B">
          <w:rPr>
            <w:rFonts w:ascii="宋体" w:hAnsi="宋体" w:cs="宋体" w:hint="eastAsia"/>
            <w:color w:val="FF0000"/>
            <w:lang w:eastAsia="zh-CN"/>
          </w:rPr>
          <w:t xml:space="preserve"> </w:t>
        </w:r>
        <w:r w:rsidRPr="0001457B">
          <w:rPr>
            <w:rFonts w:eastAsia="Times New Roman"/>
            <w:color w:val="FF0000"/>
            <w:lang w:eastAsia="ko-KR"/>
          </w:rPr>
          <w:t>the L1-</w:t>
        </w:r>
        <w:r>
          <w:rPr>
            <w:rFonts w:eastAsia="Times New Roman"/>
            <w:color w:val="FF0000"/>
            <w:lang w:eastAsia="ko-KR"/>
          </w:rPr>
          <w:t>RSRP</w:t>
        </w:r>
        <w:r w:rsidRPr="0001457B">
          <w:rPr>
            <w:rFonts w:eastAsia="Times New Roman"/>
            <w:color w:val="FF0000"/>
            <w:lang w:eastAsia="ko-KR"/>
          </w:rPr>
          <w:t xml:space="preserve"> measurement period requirements are based the </w:t>
        </w:r>
        <w:r w:rsidRPr="0001457B">
          <w:rPr>
            <w:rFonts w:eastAsia="Batang"/>
            <w:color w:val="FF0000"/>
            <w:szCs w:val="24"/>
          </w:rPr>
          <w:t xml:space="preserve">indicated SSB burst periodicity </w:t>
        </w:r>
        <w:r>
          <w:rPr>
            <w:rFonts w:eastAsia="Batang"/>
            <w:color w:val="FF0000"/>
            <w:szCs w:val="24"/>
          </w:rPr>
          <w:t xml:space="preserve">which </w:t>
        </w:r>
        <w:r w:rsidRPr="0001457B">
          <w:rPr>
            <w:rFonts w:eastAsia="Batang"/>
            <w:color w:val="FF0000"/>
            <w:szCs w:val="24"/>
          </w:rPr>
          <w:t>applies from the first SSB burst as defined in TBD.</w:t>
        </w:r>
      </w:ins>
    </w:p>
    <w:p w14:paraId="27331BE4" w14:textId="77777777"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29BB" w14:textId="77777777" w:rsidR="004838BF" w:rsidRDefault="004838BF">
      <w:r>
        <w:separator/>
      </w:r>
    </w:p>
  </w:endnote>
  <w:endnote w:type="continuationSeparator" w:id="0">
    <w:p w14:paraId="1690E9C6" w14:textId="77777777" w:rsidR="004838BF" w:rsidRDefault="0048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01A3A" w14:textId="77777777" w:rsidR="004838BF" w:rsidRDefault="004838BF">
      <w:r>
        <w:separator/>
      </w:r>
    </w:p>
  </w:footnote>
  <w:footnote w:type="continuationSeparator" w:id="0">
    <w:p w14:paraId="4EB1EC11" w14:textId="77777777" w:rsidR="004838BF" w:rsidRDefault="0048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51C9B"/>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2AE9"/>
    <w:rsid w:val="00363F2B"/>
    <w:rsid w:val="00374DD4"/>
    <w:rsid w:val="00387AA9"/>
    <w:rsid w:val="003E1A36"/>
    <w:rsid w:val="00410371"/>
    <w:rsid w:val="00415877"/>
    <w:rsid w:val="004242F1"/>
    <w:rsid w:val="004612CE"/>
    <w:rsid w:val="00466534"/>
    <w:rsid w:val="004838BF"/>
    <w:rsid w:val="00491185"/>
    <w:rsid w:val="004A3659"/>
    <w:rsid w:val="004B424C"/>
    <w:rsid w:val="004B75B7"/>
    <w:rsid w:val="004C2654"/>
    <w:rsid w:val="004C4DF0"/>
    <w:rsid w:val="004C6682"/>
    <w:rsid w:val="004D7DDC"/>
    <w:rsid w:val="005141D9"/>
    <w:rsid w:val="0051580D"/>
    <w:rsid w:val="0052419A"/>
    <w:rsid w:val="00541CAE"/>
    <w:rsid w:val="00547111"/>
    <w:rsid w:val="00585957"/>
    <w:rsid w:val="00592D74"/>
    <w:rsid w:val="00597ECD"/>
    <w:rsid w:val="005C140F"/>
    <w:rsid w:val="005C5EBD"/>
    <w:rsid w:val="005E2C44"/>
    <w:rsid w:val="005E3A0E"/>
    <w:rsid w:val="006041DA"/>
    <w:rsid w:val="00612771"/>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06A"/>
    <w:rsid w:val="00870B4C"/>
    <w:rsid w:val="00870EE7"/>
    <w:rsid w:val="00886170"/>
    <w:rsid w:val="008863B9"/>
    <w:rsid w:val="00891F84"/>
    <w:rsid w:val="00893A7C"/>
    <w:rsid w:val="008A45A6"/>
    <w:rsid w:val="008A5988"/>
    <w:rsid w:val="008B48FD"/>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D61B1"/>
    <w:rsid w:val="00DE34CF"/>
    <w:rsid w:val="00DF54BA"/>
    <w:rsid w:val="00E117B9"/>
    <w:rsid w:val="00E13F3D"/>
    <w:rsid w:val="00E34898"/>
    <w:rsid w:val="00E34E50"/>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0">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 w:type="numbering" w:customStyle="1" w:styleId="NoList6112">
    <w:name w:val="No List6112"/>
    <w:next w:val="NoList"/>
    <w:uiPriority w:val="99"/>
    <w:semiHidden/>
    <w:unhideWhenUsed/>
    <w:rsid w:val="00D80316"/>
  </w:style>
  <w:style w:type="numbering" w:customStyle="1" w:styleId="NoList14112">
    <w:name w:val="No List14112"/>
    <w:next w:val="NoList"/>
    <w:uiPriority w:val="99"/>
    <w:semiHidden/>
    <w:unhideWhenUsed/>
    <w:rsid w:val="00D80316"/>
  </w:style>
  <w:style w:type="numbering" w:customStyle="1" w:styleId="131122">
    <w:name w:val="リストなし13112"/>
    <w:next w:val="NoList"/>
    <w:uiPriority w:val="99"/>
    <w:semiHidden/>
    <w:unhideWhenUsed/>
    <w:rsid w:val="00D80316"/>
  </w:style>
  <w:style w:type="numbering" w:customStyle="1" w:styleId="NoList23112">
    <w:name w:val="No List23112"/>
    <w:next w:val="NoList"/>
    <w:semiHidden/>
    <w:rsid w:val="00D80316"/>
  </w:style>
  <w:style w:type="numbering" w:customStyle="1" w:styleId="NoList33112">
    <w:name w:val="No List33112"/>
    <w:next w:val="NoList"/>
    <w:uiPriority w:val="99"/>
    <w:semiHidden/>
    <w:rsid w:val="00D80316"/>
  </w:style>
  <w:style w:type="numbering" w:customStyle="1" w:styleId="NoList11412">
    <w:name w:val="No List114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52A1-75BF-4665-B469-8303A732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60</cp:revision>
  <cp:lastPrinted>1899-12-31T23:00:00Z</cp:lastPrinted>
  <dcterms:created xsi:type="dcterms:W3CDTF">2020-02-03T08:32:00Z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