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411E25C" w:rsidR="00652307" w:rsidRDefault="00652307" w:rsidP="00400653">
      <w:pPr>
        <w:pStyle w:val="CRCoverPage"/>
        <w:tabs>
          <w:tab w:val="right" w:pos="9639"/>
        </w:tabs>
        <w:spacing w:after="0"/>
        <w:rPr>
          <w:b/>
          <w:i/>
          <w:noProof/>
          <w:sz w:val="28"/>
        </w:rPr>
      </w:pPr>
      <w:bookmarkStart w:id="0" w:name="_Hlk172629188"/>
      <w:r>
        <w:rPr>
          <w:b/>
          <w:noProof/>
          <w:sz w:val="24"/>
        </w:rPr>
        <w:t>3GPP TSG-</w:t>
      </w:r>
      <w:r w:rsidR="002D7409">
        <w:fldChar w:fldCharType="begin"/>
      </w:r>
      <w:r w:rsidR="002D7409">
        <w:instrText xml:space="preserve"> DOCPROPERTY  TSG/WGRef  \* MERGEFORMAT </w:instrText>
      </w:r>
      <w:r w:rsidR="002D7409">
        <w:fldChar w:fldCharType="separate"/>
      </w:r>
      <w:r>
        <w:rPr>
          <w:b/>
          <w:noProof/>
          <w:sz w:val="24"/>
        </w:rPr>
        <w:t>RAN</w:t>
      </w:r>
      <w:r w:rsidR="008316AA">
        <w:rPr>
          <w:b/>
          <w:noProof/>
          <w:sz w:val="24"/>
        </w:rPr>
        <w:t>4</w:t>
      </w:r>
      <w:r w:rsidR="002D7409">
        <w:rPr>
          <w:b/>
          <w:noProof/>
          <w:sz w:val="24"/>
        </w:rPr>
        <w:fldChar w:fldCharType="end"/>
      </w:r>
      <w:r>
        <w:rPr>
          <w:b/>
          <w:noProof/>
          <w:sz w:val="24"/>
        </w:rPr>
        <w:t xml:space="preserve"> Meeting #</w:t>
      </w:r>
      <w:r w:rsidR="000F6EC4">
        <w:rPr>
          <w:b/>
          <w:noProof/>
          <w:sz w:val="24"/>
        </w:rPr>
        <w:t>1</w:t>
      </w:r>
      <w:r w:rsidR="008316AA">
        <w:rPr>
          <w:b/>
          <w:noProof/>
          <w:sz w:val="24"/>
        </w:rPr>
        <w:t>15</w:t>
      </w:r>
      <w:r>
        <w:rPr>
          <w:b/>
          <w:i/>
          <w:noProof/>
          <w:sz w:val="28"/>
        </w:rPr>
        <w:tab/>
      </w:r>
      <w:r w:rsidR="00FC295E" w:rsidRPr="00FC295E">
        <w:rPr>
          <w:b/>
          <w:i/>
          <w:noProof/>
          <w:sz w:val="28"/>
          <w:lang w:eastAsia="zh-CN"/>
        </w:rPr>
        <w:t>R4-2506698</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5B6E5" w:rsidR="001E41F3" w:rsidRPr="00410371" w:rsidRDefault="00F03B86" w:rsidP="007B4386">
            <w:pPr>
              <w:pStyle w:val="CRCoverPage"/>
              <w:spacing w:after="0"/>
              <w:jc w:val="center"/>
              <w:rPr>
                <w:noProof/>
              </w:rPr>
            </w:pPr>
            <w:r w:rsidRPr="00F03B86">
              <w:rPr>
                <w:b/>
                <w:noProof/>
                <w:sz w:val="28"/>
              </w:rPr>
              <w:t>5555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D7409"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D76DB" w:rsidR="001E41F3" w:rsidRPr="00410371" w:rsidRDefault="000F6EC4">
            <w:pPr>
              <w:pStyle w:val="CRCoverPage"/>
              <w:spacing w:after="0"/>
              <w:jc w:val="center"/>
              <w:rPr>
                <w:noProof/>
                <w:sz w:val="28"/>
              </w:rPr>
            </w:pPr>
            <w:r>
              <w:rPr>
                <w:b/>
                <w:noProof/>
                <w:sz w:val="28"/>
              </w:rPr>
              <w:t>18.</w:t>
            </w:r>
            <w:r w:rsidR="008316AA">
              <w:rPr>
                <w:b/>
                <w:noProof/>
                <w:sz w:val="28"/>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03C2E" w:rsidR="001E41F3" w:rsidRDefault="00FC295E">
            <w:pPr>
              <w:pStyle w:val="CRCoverPage"/>
              <w:spacing w:after="0"/>
              <w:ind w:left="100"/>
              <w:rPr>
                <w:noProof/>
              </w:rPr>
            </w:pPr>
            <w:r w:rsidRPr="00FC295E">
              <w:rPr>
                <w:noProof/>
              </w:rPr>
              <w:t>(NR_MG_enh2-Perf) Correction to Rel-18 concurrent gap with NCSG test cases_R18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2D740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BA7139" w:rsidR="001E41F3" w:rsidRDefault="002D740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FE242A">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285FD77" w:rsidR="001E41F3" w:rsidRDefault="008316AA">
            <w:pPr>
              <w:pStyle w:val="CRCoverPage"/>
              <w:spacing w:after="0"/>
              <w:ind w:left="100"/>
              <w:rPr>
                <w:noProof/>
                <w:lang w:eastAsia="zh-CN"/>
              </w:rPr>
            </w:pPr>
            <w:r>
              <w:t>NR_MG_enh2-Perf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bookmarkStart w:id="2" w:name="_GoBack"/>
        <w:bookmarkEnd w:id="2"/>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D7409"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04D6" w14:textId="3FCA9B1E" w:rsidR="00DC5522" w:rsidRDefault="00CE66E6" w:rsidP="002C0919">
            <w:pPr>
              <w:pStyle w:val="CRCoverPage"/>
              <w:numPr>
                <w:ilvl w:val="0"/>
                <w:numId w:val="45"/>
              </w:numPr>
              <w:spacing w:after="0"/>
              <w:rPr>
                <w:noProof/>
                <w:lang w:eastAsia="zh-CN"/>
              </w:rPr>
            </w:pPr>
            <w:r>
              <w:rPr>
                <w:noProof/>
                <w:lang w:eastAsia="zh-CN"/>
              </w:rPr>
              <w:t xml:space="preserve">To fix followings issues in TC </w:t>
            </w:r>
            <w:r w:rsidR="000E7C81">
              <w:rPr>
                <w:rFonts w:hint="eastAsia"/>
                <w:noProof/>
                <w:lang w:eastAsia="zh-CN"/>
              </w:rPr>
              <w:t>A</w:t>
            </w:r>
            <w:r w:rsidR="000E7C81">
              <w:rPr>
                <w:noProof/>
                <w:lang w:eastAsia="zh-CN"/>
              </w:rPr>
              <w:t>.6.6.2</w:t>
            </w:r>
            <w:r w:rsidR="00273F2B">
              <w:rPr>
                <w:noProof/>
                <w:lang w:eastAsia="zh-CN"/>
              </w:rPr>
              <w:t>3</w:t>
            </w:r>
            <w:r w:rsidR="000E7C81">
              <w:rPr>
                <w:noProof/>
                <w:lang w:eastAsia="zh-CN"/>
              </w:rPr>
              <w:t>.1</w:t>
            </w:r>
          </w:p>
          <w:p w14:paraId="6BB974DD" w14:textId="428B2BB9" w:rsidR="00165A84" w:rsidRDefault="00165A84" w:rsidP="005E0A92">
            <w:pPr>
              <w:pStyle w:val="CRCoverPage"/>
              <w:numPr>
                <w:ilvl w:val="1"/>
                <w:numId w:val="46"/>
              </w:numPr>
              <w:spacing w:after="0"/>
              <w:rPr>
                <w:noProof/>
                <w:lang w:eastAsia="zh-CN"/>
              </w:rPr>
            </w:pPr>
            <w:r>
              <w:rPr>
                <w:rFonts w:hint="eastAsia"/>
                <w:noProof/>
                <w:lang w:eastAsia="zh-CN"/>
              </w:rPr>
              <w:t>E</w:t>
            </w:r>
            <w:r>
              <w:rPr>
                <w:noProof/>
                <w:lang w:eastAsia="zh-CN"/>
              </w:rPr>
              <w:t>ditorial issues.</w:t>
            </w:r>
          </w:p>
          <w:p w14:paraId="70191F89" w14:textId="77777777" w:rsidR="00481D5C" w:rsidRDefault="00481D5C" w:rsidP="00481D5C">
            <w:pPr>
              <w:pStyle w:val="CRCoverPage"/>
              <w:spacing w:after="0"/>
              <w:ind w:left="840"/>
              <w:rPr>
                <w:noProof/>
                <w:lang w:eastAsia="zh-CN"/>
              </w:rPr>
            </w:pPr>
          </w:p>
          <w:p w14:paraId="659BCD82" w14:textId="52E8E8CC" w:rsidR="00CE66E6" w:rsidRDefault="0059315E" w:rsidP="005E0A92">
            <w:pPr>
              <w:pStyle w:val="CRCoverPage"/>
              <w:numPr>
                <w:ilvl w:val="1"/>
                <w:numId w:val="46"/>
              </w:numPr>
              <w:spacing w:after="0"/>
              <w:rPr>
                <w:noProof/>
                <w:lang w:eastAsia="zh-CN"/>
              </w:rPr>
            </w:pPr>
            <w:r>
              <w:rPr>
                <w:noProof/>
                <w:lang w:eastAsia="zh-CN"/>
              </w:rPr>
              <w:t>Test description is incorrect. Cell 2 should be a inter-frequency neighbour, rather than a intra-frequency neighbour.</w:t>
            </w:r>
          </w:p>
          <w:p w14:paraId="4C37A9E8" w14:textId="77777777" w:rsidR="00481D5C" w:rsidRDefault="00481D5C" w:rsidP="00481D5C">
            <w:pPr>
              <w:pStyle w:val="CRCoverPage"/>
              <w:spacing w:after="0"/>
              <w:ind w:left="840"/>
              <w:rPr>
                <w:noProof/>
                <w:lang w:eastAsia="zh-CN"/>
              </w:rPr>
            </w:pPr>
          </w:p>
          <w:p w14:paraId="211E297D" w14:textId="7910F110" w:rsidR="009710B8" w:rsidRDefault="009710B8" w:rsidP="005E0A92">
            <w:pPr>
              <w:pStyle w:val="CRCoverPage"/>
              <w:numPr>
                <w:ilvl w:val="1"/>
                <w:numId w:val="46"/>
              </w:numPr>
              <w:spacing w:after="0"/>
              <w:rPr>
                <w:noProof/>
                <w:lang w:eastAsia="zh-CN"/>
              </w:rPr>
            </w:pPr>
            <w:r>
              <w:rPr>
                <w:noProof/>
                <w:lang w:eastAsia="zh-CN"/>
              </w:rPr>
              <w:t>Description of time offset in general test parameters are incorrect.</w:t>
            </w:r>
          </w:p>
          <w:p w14:paraId="19FCD951" w14:textId="77777777" w:rsidR="00481D5C" w:rsidRDefault="00481D5C" w:rsidP="00481D5C">
            <w:pPr>
              <w:pStyle w:val="CRCoverPage"/>
              <w:spacing w:after="0"/>
              <w:ind w:left="840"/>
              <w:rPr>
                <w:noProof/>
                <w:lang w:eastAsia="zh-CN"/>
              </w:rPr>
            </w:pPr>
          </w:p>
          <w:p w14:paraId="148DC843" w14:textId="5EB43ACC" w:rsidR="00844CF6" w:rsidRDefault="00844CF6" w:rsidP="005E0A92">
            <w:pPr>
              <w:pStyle w:val="CRCoverPage"/>
              <w:numPr>
                <w:ilvl w:val="1"/>
                <w:numId w:val="46"/>
              </w:numPr>
              <w:spacing w:after="0"/>
              <w:rPr>
                <w:noProof/>
                <w:lang w:eastAsia="zh-CN"/>
              </w:rPr>
            </w:pPr>
            <w:r>
              <w:rPr>
                <w:rFonts w:hint="eastAsia"/>
                <w:noProof/>
                <w:lang w:eastAsia="zh-CN"/>
              </w:rPr>
              <w:t>R</w:t>
            </w:r>
            <w:r>
              <w:rPr>
                <w:noProof/>
                <w:lang w:eastAsia="zh-CN"/>
              </w:rPr>
              <w:t xml:space="preserve">eference for NCSG pattern should be Table </w:t>
            </w:r>
            <w:r>
              <w:rPr>
                <w:rFonts w:cs="Arial"/>
              </w:rPr>
              <w:t>9.1.9.3-1</w:t>
            </w:r>
            <w:r>
              <w:rPr>
                <w:rFonts w:hint="eastAsia"/>
                <w:noProof/>
                <w:lang w:eastAsia="zh-CN"/>
              </w:rPr>
              <w:t>.</w:t>
            </w:r>
            <w:r>
              <w:rPr>
                <w:noProof/>
                <w:lang w:eastAsia="zh-CN"/>
              </w:rPr>
              <w:t xml:space="preserve"> </w:t>
            </w:r>
          </w:p>
          <w:p w14:paraId="43408EBC" w14:textId="77777777" w:rsidR="00481D5C" w:rsidRDefault="00481D5C" w:rsidP="00481D5C">
            <w:pPr>
              <w:pStyle w:val="CRCoverPage"/>
              <w:spacing w:after="0"/>
              <w:ind w:left="840"/>
              <w:rPr>
                <w:noProof/>
                <w:lang w:eastAsia="zh-CN"/>
              </w:rPr>
            </w:pPr>
          </w:p>
          <w:p w14:paraId="1D88712D" w14:textId="2351F357" w:rsidR="002438E6" w:rsidRDefault="009710B8" w:rsidP="005E0A92">
            <w:pPr>
              <w:pStyle w:val="CRCoverPage"/>
              <w:numPr>
                <w:ilvl w:val="1"/>
                <w:numId w:val="46"/>
              </w:numPr>
              <w:spacing w:after="0"/>
              <w:rPr>
                <w:noProof/>
                <w:lang w:eastAsia="zh-CN"/>
              </w:rPr>
            </w:pPr>
            <w:r>
              <w:rPr>
                <w:noProof/>
                <w:lang w:eastAsia="zh-CN"/>
              </w:rPr>
              <w:t>Test requirements in T2 are incorrect. Not only VIL of NCSG, but also the non-dropped MG pattern can cause interruption</w:t>
            </w:r>
            <w:r w:rsidR="002438E6">
              <w:rPr>
                <w:noProof/>
                <w:lang w:eastAsia="zh-CN"/>
              </w:rPr>
              <w:t>.</w:t>
            </w:r>
          </w:p>
          <w:p w14:paraId="166A960E" w14:textId="50F3CBBF" w:rsidR="001637E6" w:rsidRDefault="001637E6" w:rsidP="001637E6">
            <w:pPr>
              <w:pStyle w:val="CRCoverPage"/>
              <w:numPr>
                <w:ilvl w:val="0"/>
                <w:numId w:val="45"/>
              </w:numPr>
              <w:spacing w:after="0"/>
              <w:rPr>
                <w:noProof/>
                <w:lang w:eastAsia="zh-CN"/>
              </w:rPr>
            </w:pPr>
            <w:r>
              <w:rPr>
                <w:noProof/>
                <w:lang w:eastAsia="zh-CN"/>
              </w:rPr>
              <w:t xml:space="preserve">To fix followings issues in TC </w:t>
            </w:r>
            <w:r>
              <w:rPr>
                <w:rFonts w:hint="eastAsia"/>
                <w:noProof/>
                <w:lang w:eastAsia="zh-CN"/>
              </w:rPr>
              <w:t>A</w:t>
            </w:r>
            <w:r>
              <w:rPr>
                <w:noProof/>
                <w:lang w:eastAsia="zh-CN"/>
              </w:rPr>
              <w:t>.6.6.2</w:t>
            </w:r>
            <w:r w:rsidR="009710B8">
              <w:rPr>
                <w:noProof/>
                <w:lang w:eastAsia="zh-CN"/>
              </w:rPr>
              <w:t>3</w:t>
            </w:r>
            <w:r>
              <w:rPr>
                <w:noProof/>
                <w:lang w:eastAsia="zh-CN"/>
              </w:rPr>
              <w:t>.2</w:t>
            </w:r>
          </w:p>
          <w:p w14:paraId="1FC615CA" w14:textId="3EAA0D73" w:rsidR="001637E6" w:rsidRDefault="00165A84" w:rsidP="005E0A92">
            <w:pPr>
              <w:pStyle w:val="CRCoverPage"/>
              <w:numPr>
                <w:ilvl w:val="0"/>
                <w:numId w:val="47"/>
              </w:numPr>
              <w:spacing w:after="0"/>
              <w:rPr>
                <w:noProof/>
                <w:lang w:eastAsia="zh-CN"/>
              </w:rPr>
            </w:pPr>
            <w:r>
              <w:rPr>
                <w:noProof/>
                <w:lang w:eastAsia="zh-CN"/>
              </w:rPr>
              <w:t>Editorial issues.</w:t>
            </w:r>
          </w:p>
          <w:p w14:paraId="1CD2C63A" w14:textId="77777777" w:rsidR="00481D5C" w:rsidRDefault="00481D5C" w:rsidP="00481D5C">
            <w:pPr>
              <w:pStyle w:val="CRCoverPage"/>
              <w:spacing w:after="0"/>
              <w:ind w:left="840"/>
              <w:rPr>
                <w:noProof/>
                <w:lang w:eastAsia="zh-CN"/>
              </w:rPr>
            </w:pPr>
          </w:p>
          <w:p w14:paraId="4CA6EECE" w14:textId="77777777" w:rsidR="00D809BD" w:rsidRPr="00D809BD" w:rsidRDefault="00165A84" w:rsidP="005E0A92">
            <w:pPr>
              <w:pStyle w:val="CRCoverPage"/>
              <w:numPr>
                <w:ilvl w:val="0"/>
                <w:numId w:val="47"/>
              </w:numPr>
              <w:spacing w:after="0"/>
              <w:rPr>
                <w:noProof/>
                <w:lang w:eastAsia="zh-CN"/>
              </w:rPr>
            </w:pPr>
            <w:r w:rsidRPr="00276CCC">
              <w:rPr>
                <w:noProof/>
                <w:lang w:eastAsia="zh-CN"/>
              </w:rPr>
              <w:t>NCSG</w:t>
            </w:r>
            <w:r>
              <w:rPr>
                <w:noProof/>
                <w:lang w:eastAsia="zh-CN"/>
              </w:rPr>
              <w:t xml:space="preserve"> </w:t>
            </w:r>
            <w:r w:rsidRPr="00276CCC">
              <w:rPr>
                <w:noProof/>
                <w:lang w:eastAsia="zh-CN"/>
              </w:rPr>
              <w:t>offset</w:t>
            </w:r>
            <w:r>
              <w:rPr>
                <w:rFonts w:hint="eastAsia"/>
                <w:noProof/>
                <w:lang w:eastAsia="zh-CN"/>
              </w:rPr>
              <w:t xml:space="preserve"> </w:t>
            </w:r>
            <w:r>
              <w:rPr>
                <w:noProof/>
                <w:lang w:eastAsia="zh-CN"/>
              </w:rPr>
              <w:t xml:space="preserve">for </w:t>
            </w:r>
            <w:r>
              <w:rPr>
                <w:rFonts w:hint="eastAsia"/>
                <w:noProof/>
                <w:lang w:eastAsia="zh-CN"/>
              </w:rPr>
              <w:t>N</w:t>
            </w:r>
            <w:r>
              <w:rPr>
                <w:noProof/>
                <w:lang w:eastAsia="zh-CN"/>
              </w:rPr>
              <w:t xml:space="preserve">CSGId #1 is set to 79ms. However, </w:t>
            </w:r>
            <w:r w:rsidRPr="00481D5C">
              <w:rPr>
                <w:noProof/>
                <w:lang w:eastAsia="zh-CN"/>
              </w:rPr>
              <w:t xml:space="preserve">NCSG Pattern Id#0 (VIRP = 40ms) is used for NCSGId #1, which means the maximum configurable offset for NCSGId #1 is only 39ms. </w:t>
            </w:r>
          </w:p>
          <w:p w14:paraId="76A96E4F" w14:textId="77777777" w:rsidR="00D809BD" w:rsidRDefault="00D809BD" w:rsidP="00481D5C">
            <w:pPr>
              <w:pStyle w:val="CRCoverPage"/>
              <w:spacing w:after="0"/>
              <w:ind w:left="840"/>
              <w:rPr>
                <w:noProof/>
                <w:lang w:eastAsia="zh-CN"/>
              </w:rPr>
            </w:pPr>
          </w:p>
          <w:p w14:paraId="302D883A" w14:textId="5CF9C675" w:rsidR="00E208DA" w:rsidRDefault="00825D8C" w:rsidP="00481D5C">
            <w:pPr>
              <w:pStyle w:val="CRCoverPage"/>
              <w:spacing w:after="0"/>
              <w:ind w:left="840"/>
              <w:rPr>
                <w:noProof/>
                <w:lang w:eastAsia="zh-CN"/>
              </w:rPr>
            </w:pPr>
            <w:r>
              <w:rPr>
                <w:noProof/>
                <w:lang w:eastAsia="zh-CN"/>
              </w:rPr>
              <w:t>Furthermore, t</w:t>
            </w:r>
            <w:r w:rsidR="00165A84" w:rsidRPr="00481D5C">
              <w:rPr>
                <w:noProof/>
                <w:lang w:eastAsia="zh-CN"/>
              </w:rPr>
              <w:t xml:space="preserve">he </w:t>
            </w:r>
            <w:r w:rsidR="00165A84" w:rsidRPr="00276CCC">
              <w:rPr>
                <w:noProof/>
                <w:lang w:eastAsia="zh-CN"/>
              </w:rPr>
              <w:t>NCSG</w:t>
            </w:r>
            <w:r w:rsidR="00165A84">
              <w:rPr>
                <w:noProof/>
                <w:lang w:eastAsia="zh-CN"/>
              </w:rPr>
              <w:t xml:space="preserve"> </w:t>
            </w:r>
            <w:r w:rsidR="00165A84" w:rsidRPr="00276CCC">
              <w:rPr>
                <w:noProof/>
                <w:lang w:eastAsia="zh-CN"/>
              </w:rPr>
              <w:t>offset</w:t>
            </w:r>
            <w:r w:rsidR="00165A84">
              <w:rPr>
                <w:rFonts w:hint="eastAsia"/>
                <w:noProof/>
                <w:lang w:eastAsia="zh-CN"/>
              </w:rPr>
              <w:t xml:space="preserve"> </w:t>
            </w:r>
            <w:r w:rsidR="00165A84">
              <w:rPr>
                <w:noProof/>
                <w:lang w:eastAsia="zh-CN"/>
              </w:rPr>
              <w:t xml:space="preserve">for </w:t>
            </w:r>
            <w:r w:rsidR="00165A84">
              <w:rPr>
                <w:rFonts w:hint="eastAsia"/>
                <w:noProof/>
                <w:lang w:eastAsia="zh-CN"/>
              </w:rPr>
              <w:t>N</w:t>
            </w:r>
            <w:r w:rsidR="00165A84">
              <w:rPr>
                <w:noProof/>
                <w:lang w:eastAsia="zh-CN"/>
              </w:rPr>
              <w:t xml:space="preserve">CSGId #2 is also incorrect because </w:t>
            </w:r>
            <w:r w:rsidR="006202E3">
              <w:rPr>
                <w:noProof/>
                <w:lang w:eastAsia="zh-CN"/>
              </w:rPr>
              <w:t>NCSGId#2 can’t cover SMTC of Cell 3 considering the 5ms offset between Cell 1 and Cell 3.</w:t>
            </w:r>
          </w:p>
          <w:p w14:paraId="753F56C9" w14:textId="77777777" w:rsidR="00D809BD" w:rsidRDefault="00D809BD" w:rsidP="00481D5C">
            <w:pPr>
              <w:pStyle w:val="CRCoverPage"/>
              <w:spacing w:after="0"/>
              <w:ind w:left="840"/>
              <w:rPr>
                <w:noProof/>
                <w:lang w:eastAsia="zh-CN"/>
              </w:rPr>
            </w:pPr>
          </w:p>
          <w:p w14:paraId="023BA43A" w14:textId="77777777" w:rsidR="00165A84" w:rsidRDefault="00E208DA" w:rsidP="00481D5C">
            <w:pPr>
              <w:pStyle w:val="CRCoverPage"/>
              <w:spacing w:after="0"/>
              <w:ind w:left="840"/>
              <w:rPr>
                <w:noProof/>
                <w:lang w:eastAsia="zh-CN"/>
              </w:rPr>
            </w:pPr>
            <w:r>
              <w:rPr>
                <w:noProof/>
                <w:lang w:eastAsia="zh-CN"/>
              </w:rPr>
              <w:t xml:space="preserve">After checking WF </w:t>
            </w:r>
            <w:r>
              <w:rPr>
                <w:rFonts w:hint="eastAsia"/>
                <w:noProof/>
                <w:lang w:eastAsia="zh-CN"/>
              </w:rPr>
              <w:t>R</w:t>
            </w:r>
            <w:r>
              <w:rPr>
                <w:noProof/>
                <w:lang w:eastAsia="zh-CN"/>
              </w:rPr>
              <w:t xml:space="preserve">4-2406439 we realized that RAN4’s intention is to verify the collision rule between two NCSGs. To ensure two NCSG pattern collide, we suggest reuse the gap offset in A.6.6.23.1, i.e. 39 for </w:t>
            </w:r>
            <w:r>
              <w:rPr>
                <w:rFonts w:hint="eastAsia"/>
                <w:noProof/>
                <w:lang w:eastAsia="zh-CN"/>
              </w:rPr>
              <w:t>NCSG</w:t>
            </w:r>
            <w:r>
              <w:rPr>
                <w:noProof/>
                <w:lang w:eastAsia="zh-CN"/>
              </w:rPr>
              <w:t xml:space="preserve"> </w:t>
            </w:r>
            <w:r>
              <w:rPr>
                <w:rFonts w:hint="eastAsia"/>
                <w:noProof/>
                <w:lang w:eastAsia="zh-CN"/>
              </w:rPr>
              <w:t>pattern</w:t>
            </w:r>
            <w:r>
              <w:rPr>
                <w:noProof/>
                <w:lang w:eastAsia="zh-CN"/>
              </w:rPr>
              <w:t xml:space="preserve"> #1, 4 for NCSG pattern #2.</w:t>
            </w:r>
          </w:p>
          <w:p w14:paraId="4517E73D" w14:textId="5CC1693A" w:rsidR="00566D0B" w:rsidRDefault="00566D0B" w:rsidP="00566D0B">
            <w:pPr>
              <w:pStyle w:val="CRCoverPage"/>
              <w:numPr>
                <w:ilvl w:val="0"/>
                <w:numId w:val="45"/>
              </w:numPr>
              <w:spacing w:after="0"/>
              <w:rPr>
                <w:noProof/>
                <w:lang w:eastAsia="zh-CN"/>
              </w:rPr>
            </w:pPr>
            <w:r>
              <w:rPr>
                <w:noProof/>
                <w:lang w:eastAsia="zh-CN"/>
              </w:rPr>
              <w:t xml:space="preserve">To fix followings issues in TC </w:t>
            </w:r>
            <w:r>
              <w:rPr>
                <w:rFonts w:hint="eastAsia"/>
                <w:noProof/>
                <w:lang w:eastAsia="zh-CN"/>
              </w:rPr>
              <w:t>A</w:t>
            </w:r>
            <w:r>
              <w:rPr>
                <w:noProof/>
                <w:lang w:eastAsia="zh-CN"/>
              </w:rPr>
              <w:t>.6.6.23.3</w:t>
            </w:r>
          </w:p>
          <w:p w14:paraId="02D2CE69" w14:textId="68C28C29" w:rsidR="00566D0B" w:rsidRDefault="00566D0B" w:rsidP="005E0A92">
            <w:pPr>
              <w:pStyle w:val="CRCoverPage"/>
              <w:numPr>
                <w:ilvl w:val="1"/>
                <w:numId w:val="48"/>
              </w:numPr>
              <w:spacing w:after="0"/>
              <w:rPr>
                <w:noProof/>
                <w:lang w:eastAsia="zh-CN"/>
              </w:rPr>
            </w:pPr>
            <w:r>
              <w:rPr>
                <w:noProof/>
                <w:lang w:eastAsia="zh-CN"/>
              </w:rPr>
              <w:t>Editorial issues.</w:t>
            </w:r>
          </w:p>
          <w:p w14:paraId="0A87EFA4" w14:textId="77777777" w:rsidR="00481D5C" w:rsidRDefault="00481D5C" w:rsidP="00481D5C">
            <w:pPr>
              <w:pStyle w:val="CRCoverPage"/>
              <w:spacing w:after="0"/>
              <w:ind w:left="840"/>
              <w:rPr>
                <w:noProof/>
                <w:lang w:eastAsia="zh-CN"/>
              </w:rPr>
            </w:pPr>
          </w:p>
          <w:p w14:paraId="5E0AA040" w14:textId="442E7364" w:rsidR="00566D0B" w:rsidRDefault="00566D0B" w:rsidP="005E0A92">
            <w:pPr>
              <w:pStyle w:val="CRCoverPage"/>
              <w:numPr>
                <w:ilvl w:val="1"/>
                <w:numId w:val="48"/>
              </w:numPr>
              <w:spacing w:after="0"/>
              <w:rPr>
                <w:noProof/>
                <w:lang w:eastAsia="zh-CN"/>
              </w:rPr>
            </w:pPr>
            <w:r>
              <w:rPr>
                <w:noProof/>
                <w:lang w:eastAsia="zh-CN"/>
              </w:rPr>
              <w:lastRenderedPageBreak/>
              <w:t>G</w:t>
            </w:r>
            <w:r>
              <w:rPr>
                <w:rFonts w:hint="eastAsia"/>
                <w:noProof/>
                <w:lang w:eastAsia="zh-CN"/>
              </w:rPr>
              <w:t>ap</w:t>
            </w:r>
            <w:r>
              <w:rPr>
                <w:noProof/>
                <w:lang w:eastAsia="zh-CN"/>
              </w:rPr>
              <w:t xml:space="preserve"> pattern priorit</w:t>
            </w:r>
            <w:r w:rsidR="00D25B15">
              <w:rPr>
                <w:noProof/>
                <w:lang w:eastAsia="zh-CN"/>
              </w:rPr>
              <w:t>ies</w:t>
            </w:r>
            <w:r>
              <w:rPr>
                <w:noProof/>
                <w:lang w:eastAsia="zh-CN"/>
              </w:rPr>
              <w:t xml:space="preserve"> are </w:t>
            </w:r>
            <w:r w:rsidR="00D25B15">
              <w:rPr>
                <w:noProof/>
                <w:lang w:eastAsia="zh-CN"/>
              </w:rPr>
              <w:t>unclear</w:t>
            </w:r>
            <w:r>
              <w:rPr>
                <w:noProof/>
                <w:lang w:eastAsia="zh-CN"/>
              </w:rPr>
              <w:t>. Considering the test purpose of A.6.6.23.3 is to check that “</w:t>
            </w:r>
            <w:r w:rsidRPr="00566D0B">
              <w:rPr>
                <w:noProof/>
                <w:lang w:eastAsia="zh-CN"/>
              </w:rPr>
              <w:t>UE will not cause any interruption on Cell1 outside VIL windows</w:t>
            </w:r>
            <w:r>
              <w:rPr>
                <w:noProof/>
                <w:lang w:eastAsia="zh-CN"/>
              </w:rPr>
              <w:t xml:space="preserve"> “ according to WF </w:t>
            </w:r>
            <w:r w:rsidRPr="00566D0B">
              <w:rPr>
                <w:noProof/>
                <w:lang w:eastAsia="zh-CN"/>
              </w:rPr>
              <w:t>R4-2410376</w:t>
            </w:r>
            <w:r>
              <w:rPr>
                <w:noProof/>
                <w:lang w:eastAsia="zh-CN"/>
              </w:rPr>
              <w:t>. We suggest to let NCSG has higher priority than legacy gap.</w:t>
            </w:r>
          </w:p>
          <w:p w14:paraId="07018983" w14:textId="77777777" w:rsidR="00481D5C" w:rsidRDefault="00481D5C" w:rsidP="00481D5C">
            <w:pPr>
              <w:pStyle w:val="CRCoverPage"/>
              <w:spacing w:after="0"/>
              <w:ind w:left="840"/>
              <w:rPr>
                <w:noProof/>
                <w:lang w:eastAsia="zh-CN"/>
              </w:rPr>
            </w:pPr>
          </w:p>
          <w:p w14:paraId="637BCFAB" w14:textId="26DB2435" w:rsidR="00D25B15" w:rsidRDefault="00481D5C" w:rsidP="005E0A92">
            <w:pPr>
              <w:pStyle w:val="CRCoverPage"/>
              <w:numPr>
                <w:ilvl w:val="1"/>
                <w:numId w:val="48"/>
              </w:numPr>
              <w:spacing w:after="0"/>
              <w:rPr>
                <w:noProof/>
                <w:lang w:eastAsia="zh-CN"/>
              </w:rPr>
            </w:pPr>
            <w:r>
              <w:rPr>
                <w:noProof/>
                <w:lang w:eastAsia="zh-CN"/>
              </w:rPr>
              <w:t>According to 38.133 clause</w:t>
            </w:r>
            <w:r w:rsidR="00D25B15">
              <w:rPr>
                <w:noProof/>
                <w:lang w:eastAsia="zh-CN"/>
              </w:rPr>
              <w:t xml:space="preserve"> 8.2.2.2.3, UE is allowed to cause interruption during measuring deactivated SCell if SCell measure cycle is no less than 640ms</w:t>
            </w:r>
            <w:r w:rsidR="00D25B15">
              <w:rPr>
                <w:rFonts w:hint="eastAsia"/>
                <w:noProof/>
                <w:lang w:eastAsia="zh-CN"/>
              </w:rPr>
              <w:t>.</w:t>
            </w:r>
            <w:r w:rsidR="00D25B15">
              <w:rPr>
                <w:noProof/>
                <w:lang w:eastAsia="zh-CN"/>
              </w:rPr>
              <w:t xml:space="preserve"> Which means in this TC the missing ACK/NACK can be caused by either VIL or interruption during measurment. Then checking “</w:t>
            </w:r>
            <w:r w:rsidR="00D25B15" w:rsidRPr="00566D0B">
              <w:rPr>
                <w:noProof/>
                <w:lang w:eastAsia="zh-CN"/>
              </w:rPr>
              <w:t>UE will not cause any interruption on Cell1 outside VIL windows</w:t>
            </w:r>
            <w:r w:rsidR="00D25B15">
              <w:rPr>
                <w:noProof/>
                <w:lang w:eastAsia="zh-CN"/>
              </w:rPr>
              <w:t>” will fail conformant UE.</w:t>
            </w:r>
          </w:p>
          <w:p w14:paraId="15AFCB0E" w14:textId="77777777" w:rsidR="00D25B15" w:rsidRDefault="00D25B15" w:rsidP="00D25B15">
            <w:pPr>
              <w:pStyle w:val="CRCoverPage"/>
              <w:spacing w:after="0"/>
              <w:ind w:left="840"/>
              <w:rPr>
                <w:noProof/>
                <w:lang w:eastAsia="zh-CN"/>
              </w:rPr>
            </w:pPr>
          </w:p>
          <w:p w14:paraId="351EA802" w14:textId="3A20E79E" w:rsidR="00481D5C" w:rsidRDefault="00D25B15" w:rsidP="00D25B15">
            <w:pPr>
              <w:pStyle w:val="CRCoverPage"/>
              <w:spacing w:after="0"/>
              <w:ind w:left="840"/>
              <w:rPr>
                <w:noProof/>
                <w:lang w:eastAsia="zh-CN"/>
              </w:rPr>
            </w:pPr>
            <w:r>
              <w:rPr>
                <w:noProof/>
                <w:lang w:eastAsia="zh-CN"/>
              </w:rPr>
              <w:t>We suggest change SCell measurement cycle to 320ms. Test requirements also needs to be updated accordingly.</w:t>
            </w:r>
          </w:p>
          <w:p w14:paraId="1B627550" w14:textId="77777777" w:rsidR="00D25B15" w:rsidRDefault="00D25B15" w:rsidP="00D25B15">
            <w:pPr>
              <w:pStyle w:val="CRCoverPage"/>
              <w:spacing w:after="0"/>
              <w:ind w:left="840"/>
              <w:rPr>
                <w:noProof/>
                <w:lang w:eastAsia="zh-CN"/>
              </w:rPr>
            </w:pPr>
          </w:p>
          <w:p w14:paraId="711EA59F" w14:textId="092A417A" w:rsidR="00566D0B" w:rsidRDefault="00B10DB1" w:rsidP="005E0A92">
            <w:pPr>
              <w:pStyle w:val="CRCoverPage"/>
              <w:numPr>
                <w:ilvl w:val="1"/>
                <w:numId w:val="48"/>
              </w:numPr>
              <w:spacing w:after="0"/>
              <w:rPr>
                <w:noProof/>
                <w:lang w:eastAsia="zh-CN"/>
              </w:rPr>
            </w:pPr>
            <w:r>
              <w:rPr>
                <w:rFonts w:hint="eastAsia"/>
                <w:noProof/>
                <w:lang w:eastAsia="zh-CN"/>
              </w:rPr>
              <w:t>BWP</w:t>
            </w:r>
            <w:r>
              <w:rPr>
                <w:noProof/>
                <w:lang w:eastAsia="zh-CN"/>
              </w:rPr>
              <w:t xml:space="preserve"> configuration (BWP</w:t>
            </w:r>
            <w:r>
              <w:rPr>
                <w:rFonts w:hint="eastAsia"/>
                <w:noProof/>
                <w:lang w:eastAsia="zh-CN"/>
              </w:rPr>
              <w:t>.</w:t>
            </w:r>
            <w:r>
              <w:rPr>
                <w:noProof/>
                <w:lang w:eastAsia="zh-CN"/>
              </w:rPr>
              <w:t>1.1) for SCell is incorrect. Test purpose is to check the delay requirements of intra-frequency measurements on deactivated SCell with NCSG</w:t>
            </w:r>
            <w:r w:rsidR="00481D5C">
              <w:rPr>
                <w:noProof/>
                <w:lang w:eastAsia="zh-CN"/>
              </w:rPr>
              <w:t xml:space="preserve"> (i.e. clause 9.2.7.1/9.2.7.2)</w:t>
            </w:r>
            <w:r>
              <w:rPr>
                <w:noProof/>
                <w:lang w:eastAsia="zh-CN"/>
              </w:rPr>
              <w:t xml:space="preserve">, which means that the active BWP </w:t>
            </w:r>
            <w:r w:rsidRPr="00481D5C">
              <w:rPr>
                <w:noProof/>
                <w:color w:val="FF0000"/>
                <w:lang w:eastAsia="zh-CN"/>
              </w:rPr>
              <w:t xml:space="preserve">shall not </w:t>
            </w:r>
            <w:r>
              <w:rPr>
                <w:noProof/>
                <w:lang w:eastAsia="zh-CN"/>
              </w:rPr>
              <w:t xml:space="preserve">contain SSB of SCell, otherwise UE shall perform the intra-frequency measurement gap-lessly. We suggest use </w:t>
            </w:r>
            <w:r w:rsidR="00481D5C">
              <w:rPr>
                <w:noProof/>
                <w:lang w:eastAsia="zh-CN"/>
              </w:rPr>
              <w:t xml:space="preserve">BWP.1.2 </w:t>
            </w:r>
            <w:r w:rsidR="00481D5C">
              <w:rPr>
                <w:rFonts w:hint="eastAsia"/>
                <w:noProof/>
                <w:lang w:eastAsia="zh-CN"/>
              </w:rPr>
              <w:t>f</w:t>
            </w:r>
            <w:r w:rsidR="00481D5C">
              <w:rPr>
                <w:noProof/>
                <w:lang w:eastAsia="zh-CN"/>
              </w:rPr>
              <w:t>or SCell.</w:t>
            </w:r>
          </w:p>
          <w:p w14:paraId="708AA7DE" w14:textId="08A377E8" w:rsidR="00566D0B" w:rsidRPr="001637E6" w:rsidRDefault="00566D0B" w:rsidP="00E208DA">
            <w:pPr>
              <w:pStyle w:val="CRCoverPage"/>
              <w:spacing w:after="0"/>
              <w:ind w:left="84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F4598" w:rsidR="00A265F5" w:rsidRPr="00CB1FB9" w:rsidRDefault="00A91962" w:rsidP="000235C4">
            <w:pPr>
              <w:pStyle w:val="CRCoverPage"/>
              <w:spacing w:after="0"/>
              <w:ind w:left="100"/>
              <w:rPr>
                <w:noProof/>
                <w:lang w:eastAsia="zh-CN"/>
              </w:rPr>
            </w:pPr>
            <w:r>
              <w:rPr>
                <w:noProof/>
                <w:lang w:eastAsia="zh-CN"/>
              </w:rPr>
              <w:t xml:space="preserve">1. </w:t>
            </w:r>
            <w:r w:rsidR="000235C4">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8EBF6" w:rsidR="001E41F3" w:rsidRDefault="00204EF7">
            <w:pPr>
              <w:pStyle w:val="CRCoverPage"/>
              <w:spacing w:after="0"/>
              <w:ind w:left="100"/>
              <w:rPr>
                <w:noProof/>
                <w:lang w:eastAsia="zh-CN"/>
              </w:rPr>
            </w:pPr>
            <w:r>
              <w:rPr>
                <w:noProof/>
                <w:lang w:eastAsia="zh-CN"/>
              </w:rPr>
              <w:t>Test case</w:t>
            </w:r>
            <w:r w:rsidR="00426A69">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A6CC5" w:rsidR="001E41F3" w:rsidRDefault="00426A69">
            <w:pPr>
              <w:pStyle w:val="CRCoverPage"/>
              <w:spacing w:after="0"/>
              <w:ind w:left="100"/>
              <w:rPr>
                <w:noProof/>
                <w:lang w:eastAsia="zh-CN"/>
              </w:rPr>
            </w:pPr>
            <w:r>
              <w:rPr>
                <w:rFonts w:hint="eastAsia"/>
                <w:noProof/>
                <w:lang w:eastAsia="zh-CN"/>
              </w:rPr>
              <w:t>A</w:t>
            </w:r>
            <w:r>
              <w:rPr>
                <w:noProof/>
                <w:lang w:eastAsia="zh-CN"/>
              </w:rPr>
              <w:t>.6.6.2</w:t>
            </w:r>
            <w:r w:rsidR="00486E81">
              <w:rPr>
                <w:noProof/>
                <w:lang w:eastAsia="zh-CN"/>
              </w:rPr>
              <w:t>3</w:t>
            </w:r>
            <w:r>
              <w:rPr>
                <w:noProof/>
                <w:lang w:eastAsia="zh-CN"/>
              </w:rPr>
              <w:t>.1</w:t>
            </w:r>
            <w:r w:rsidR="001637E6">
              <w:rPr>
                <w:noProof/>
                <w:lang w:eastAsia="zh-CN"/>
              </w:rPr>
              <w:t>, A.6.6.2</w:t>
            </w:r>
            <w:r w:rsidR="00486E81">
              <w:rPr>
                <w:noProof/>
                <w:lang w:eastAsia="zh-CN"/>
              </w:rPr>
              <w:t>3</w:t>
            </w:r>
            <w:r w:rsidR="001637E6">
              <w:rPr>
                <w:noProof/>
                <w:lang w:eastAsia="zh-CN"/>
              </w:rPr>
              <w:t>.2</w:t>
            </w:r>
            <w:r w:rsidR="00486E81">
              <w:rPr>
                <w:noProof/>
                <w:lang w:eastAsia="zh-CN"/>
              </w:rPr>
              <w:t>, A.6.6.23.3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BB86A72" w14:textId="77777777" w:rsidR="00486E81" w:rsidRPr="00276CCC" w:rsidRDefault="00486E81" w:rsidP="00486E81">
      <w:pPr>
        <w:pStyle w:val="40"/>
        <w:keepNext w:val="0"/>
        <w:keepLines w:val="0"/>
      </w:pPr>
      <w:r w:rsidRPr="00276CCC">
        <w:t>A.6.6.23.1</w:t>
      </w:r>
      <w:r w:rsidRPr="00276CCC">
        <w:tab/>
        <w:t xml:space="preserve">SA event triggered reporting tests for FR1 </w:t>
      </w:r>
      <w:r w:rsidRPr="00276CCC">
        <w:rPr>
          <w:lang w:eastAsia="zh-TW"/>
        </w:rPr>
        <w:t xml:space="preserve">concurrent gaps with </w:t>
      </w:r>
      <w:proofErr w:type="spellStart"/>
      <w:r w:rsidRPr="00276CCC">
        <w:rPr>
          <w:lang w:eastAsia="zh-TW"/>
        </w:rPr>
        <w:t>NCSG</w:t>
      </w:r>
      <w:proofErr w:type="spellEnd"/>
      <w:r w:rsidRPr="00276CCC">
        <w:rPr>
          <w:lang w:eastAsia="zh-TW"/>
        </w:rPr>
        <w:t xml:space="preserve"> for partially partial </w:t>
      </w:r>
      <w:proofErr w:type="spellStart"/>
      <w:r w:rsidRPr="00276CCC">
        <w:rPr>
          <w:lang w:eastAsia="zh-TW"/>
        </w:rPr>
        <w:t>overalpping</w:t>
      </w:r>
      <w:proofErr w:type="spellEnd"/>
      <w:r w:rsidRPr="00276CCC">
        <w:rPr>
          <w:lang w:eastAsia="zh-TW"/>
        </w:rPr>
        <w:t xml:space="preserve"> scenario for </w:t>
      </w:r>
      <w:proofErr w:type="spellStart"/>
      <w:r w:rsidRPr="00276CCC">
        <w:rPr>
          <w:lang w:eastAsia="zh-TW"/>
        </w:rPr>
        <w:t>SSB</w:t>
      </w:r>
      <w:proofErr w:type="spellEnd"/>
      <w:r w:rsidRPr="00276CCC">
        <w:rPr>
          <w:lang w:eastAsia="zh-TW"/>
        </w:rPr>
        <w:t>-based measurements in both inter-frequency layers</w:t>
      </w:r>
      <w:r>
        <w:rPr>
          <w:lang w:eastAsia="zh-TW"/>
        </w:rPr>
        <w:t xml:space="preserve"> [one MG + one </w:t>
      </w:r>
      <w:proofErr w:type="spellStart"/>
      <w:r>
        <w:rPr>
          <w:lang w:eastAsia="zh-TW"/>
        </w:rPr>
        <w:t>NCSG</w:t>
      </w:r>
      <w:proofErr w:type="spellEnd"/>
      <w:r>
        <w:rPr>
          <w:lang w:eastAsia="zh-TW"/>
        </w:rPr>
        <w:t>]</w:t>
      </w:r>
    </w:p>
    <w:p w14:paraId="2CD85B60" w14:textId="77777777" w:rsidR="00486E81" w:rsidRPr="00276CCC" w:rsidRDefault="00486E81" w:rsidP="00486E81">
      <w:pPr>
        <w:pStyle w:val="5"/>
        <w:keepNext w:val="0"/>
        <w:keepLines w:val="0"/>
      </w:pPr>
      <w:r w:rsidRPr="00276CCC">
        <w:t>A.6.6.23.1.1</w:t>
      </w:r>
      <w:r w:rsidRPr="00276CCC">
        <w:tab/>
        <w:t>Test Purpose and Environment</w:t>
      </w:r>
    </w:p>
    <w:p w14:paraId="0336420D" w14:textId="77777777" w:rsidR="00486E81" w:rsidRPr="00276CCC" w:rsidRDefault="00486E81" w:rsidP="00486E81">
      <w:r w:rsidRPr="00276CCC">
        <w:t xml:space="preserve">The purpose of this test is to verify that the concurrent gaps with </w:t>
      </w:r>
      <w:proofErr w:type="spellStart"/>
      <w:r w:rsidRPr="00276CCC">
        <w:t>NCSG</w:t>
      </w:r>
      <w:proofErr w:type="spellEnd"/>
      <w:r w:rsidRPr="00276CCC">
        <w:t xml:space="preserve"> capable UE makes correct reporting of events. This test will partly verify the SA inter-frequency NR cell search requirements in clause 9.3.10.</w:t>
      </w:r>
    </w:p>
    <w:p w14:paraId="5390ADD6" w14:textId="11B086B8" w:rsidR="00486E81" w:rsidRPr="00276CCC" w:rsidRDefault="00486E81" w:rsidP="00486E81">
      <w:r w:rsidRPr="00276CCC">
        <w:t xml:space="preserve">In this test, there are three cells: NR Cell 1 as </w:t>
      </w:r>
      <w:proofErr w:type="spellStart"/>
      <w:r w:rsidRPr="00276CCC">
        <w:t>PCell</w:t>
      </w:r>
      <w:proofErr w:type="spellEnd"/>
      <w:r w:rsidRPr="00276CCC">
        <w:t xml:space="preserve"> in FR1 on NR RF channel 1, NR Cell 2 as neighbour cell in FR1 on NR RF channel 2, and NR </w:t>
      </w:r>
      <w:del w:id="3" w:author="Huawei" w:date="2025-04-29T11:28:00Z">
        <w:r w:rsidRPr="00276CCC" w:rsidDel="0059315E">
          <w:delText xml:space="preserve">cell </w:delText>
        </w:r>
      </w:del>
      <w:ins w:id="4" w:author="Huawei" w:date="2025-04-29T11:28:00Z">
        <w:r w:rsidR="0059315E">
          <w:t>C</w:t>
        </w:r>
        <w:r w:rsidR="0059315E" w:rsidRPr="00276CCC">
          <w:t xml:space="preserve">ell </w:t>
        </w:r>
      </w:ins>
      <w:r w:rsidRPr="00276CCC">
        <w:t xml:space="preserve">3 as neighbour cell in FR1 on NR RF channel 3. </w:t>
      </w:r>
      <w:del w:id="5" w:author="Huawei" w:date="2025-04-29T10:58:00Z">
        <w:r w:rsidRPr="00276CCC" w:rsidDel="00486E81">
          <w:delText xml:space="preserve"> </w:delText>
        </w:r>
      </w:del>
      <w:r w:rsidRPr="00276CCC">
        <w:t xml:space="preserve">The test parameters are given </w:t>
      </w:r>
      <w:r>
        <w:t>in table</w:t>
      </w:r>
      <w:r w:rsidRPr="00276CCC">
        <w:t>s A.6.6.23.1.1-1, A.6.6.23.1.1-2 and A.6.6.23.1.1-3.</w:t>
      </w:r>
    </w:p>
    <w:p w14:paraId="7069BEA9" w14:textId="4548A5C6" w:rsidR="00486E81" w:rsidRPr="00276CCC" w:rsidRDefault="00486E81" w:rsidP="00486E81">
      <w:r w:rsidRPr="00276CCC">
        <w:rPr>
          <w:lang w:eastAsia="zh-CN"/>
        </w:rPr>
        <w:t xml:space="preserve">One measurement gap and one </w:t>
      </w:r>
      <w:proofErr w:type="spellStart"/>
      <w:r w:rsidRPr="00276CCC">
        <w:rPr>
          <w:lang w:eastAsia="zh-CN"/>
        </w:rPr>
        <w:t>NCSG</w:t>
      </w:r>
      <w:proofErr w:type="spellEnd"/>
      <w:r w:rsidRPr="00276CCC">
        <w:rPr>
          <w:lang w:eastAsia="zh-CN"/>
        </w:rPr>
        <w:t xml:space="preserve"> are configured to UE with measurement gap pattern #0 and </w:t>
      </w:r>
      <w:proofErr w:type="spellStart"/>
      <w:r w:rsidRPr="00276CCC">
        <w:rPr>
          <w:lang w:eastAsia="zh-CN"/>
        </w:rPr>
        <w:t>NCSG</w:t>
      </w:r>
      <w:proofErr w:type="spellEnd"/>
      <w:r w:rsidRPr="00276CCC">
        <w:rPr>
          <w:lang w:eastAsia="zh-CN"/>
        </w:rPr>
        <w:t xml:space="preserve"> pattern #1 respectively. Measurement gap with pattern #0 is associated with int</w:t>
      </w:r>
      <w:ins w:id="6" w:author="Huawei" w:date="2025-04-29T11:28:00Z">
        <w:r w:rsidR="0059315E">
          <w:rPr>
            <w:lang w:eastAsia="zh-CN"/>
          </w:rPr>
          <w:t>er</w:t>
        </w:r>
      </w:ins>
      <w:del w:id="7" w:author="Huawei" w:date="2025-04-29T11:28:00Z">
        <w:r w:rsidRPr="00276CCC" w:rsidDel="0059315E">
          <w:rPr>
            <w:lang w:eastAsia="zh-CN"/>
          </w:rPr>
          <w:delText>ra</w:delText>
        </w:r>
      </w:del>
      <w:r w:rsidRPr="00276CCC">
        <w:rPr>
          <w:lang w:eastAsia="zh-CN"/>
        </w:rPr>
        <w:t xml:space="preserve">-frequency measurement on NR Cell 2, and </w:t>
      </w:r>
      <w:proofErr w:type="spellStart"/>
      <w:r w:rsidRPr="00276CCC">
        <w:rPr>
          <w:lang w:eastAsia="zh-CN"/>
        </w:rPr>
        <w:t>NCSG</w:t>
      </w:r>
      <w:proofErr w:type="spellEnd"/>
      <w:r w:rsidRPr="00276CCC">
        <w:rPr>
          <w:lang w:eastAsia="zh-CN"/>
        </w:rPr>
        <w:t xml:space="preserve"> with pattern #1 is associated with inter-frequency measurement on NR </w:t>
      </w:r>
      <w:del w:id="8" w:author="Huawei" w:date="2025-04-29T11:28:00Z">
        <w:r w:rsidRPr="00276CCC" w:rsidDel="0059315E">
          <w:rPr>
            <w:lang w:eastAsia="zh-CN"/>
          </w:rPr>
          <w:delText xml:space="preserve">cell </w:delText>
        </w:r>
      </w:del>
      <w:ins w:id="9" w:author="Huawei" w:date="2025-04-29T11:28:00Z">
        <w:r w:rsidR="0059315E">
          <w:rPr>
            <w:lang w:eastAsia="zh-CN"/>
          </w:rPr>
          <w:t>C</w:t>
        </w:r>
        <w:r w:rsidR="0059315E" w:rsidRPr="00276CCC">
          <w:rPr>
            <w:lang w:eastAsia="zh-CN"/>
          </w:rPr>
          <w:t xml:space="preserve">ell </w:t>
        </w:r>
      </w:ins>
      <w:r w:rsidRPr="00276CCC">
        <w:rPr>
          <w:lang w:eastAsia="zh-CN"/>
        </w:rPr>
        <w:t xml:space="preserve">3 </w:t>
      </w:r>
      <w:r w:rsidRPr="00276CCC">
        <w:t xml:space="preserve">as defined </w:t>
      </w:r>
      <w:r>
        <w:t>in table</w:t>
      </w:r>
      <w:r w:rsidRPr="00276CCC">
        <w:t xml:space="preserve"> A.6.6.23.1.1-2.</w:t>
      </w:r>
    </w:p>
    <w:p w14:paraId="23C45B06" w14:textId="77777777" w:rsidR="00486E81" w:rsidRPr="00276CCC" w:rsidRDefault="00486E81" w:rsidP="00486E81">
      <w:proofErr w:type="spellStart"/>
      <w:r w:rsidRPr="00276CCC">
        <w:t>NCSG</w:t>
      </w:r>
      <w:proofErr w:type="spellEnd"/>
      <w:r w:rsidRPr="00276CCC">
        <w:t xml:space="preserve"> is configured with higher priority than measurement gap.</w:t>
      </w:r>
    </w:p>
    <w:p w14:paraId="3EE4B1F2" w14:textId="77777777" w:rsidR="00486E81" w:rsidRPr="00276CCC" w:rsidRDefault="00486E81" w:rsidP="00486E81">
      <w:r w:rsidRPr="00276CCC">
        <w:t xml:space="preserve">In the measurement control information, it is indicated to the UE that event-triggered reporting with Event A3 is used for both frequency layers. The test consists of two successive time periods, with time duration of T1, and T2 respectively. </w:t>
      </w:r>
    </w:p>
    <w:p w14:paraId="668B76AA" w14:textId="6058112B" w:rsidR="00486E81" w:rsidRPr="00276CCC" w:rsidRDefault="00486E81" w:rsidP="00486E81">
      <w:r w:rsidRPr="00276CCC">
        <w:t xml:space="preserve">During time duration T1, the UE shall not have any timing information of NR Cell 2 and NR </w:t>
      </w:r>
      <w:del w:id="10" w:author="Huawei" w:date="2025-04-29T11:29:00Z">
        <w:r w:rsidRPr="00276CCC" w:rsidDel="0059315E">
          <w:delText xml:space="preserve">cell </w:delText>
        </w:r>
      </w:del>
      <w:ins w:id="11" w:author="Huawei" w:date="2025-04-29T11:29:00Z">
        <w:r w:rsidR="0059315E">
          <w:t>C</w:t>
        </w:r>
        <w:r w:rsidR="0059315E" w:rsidRPr="00276CCC">
          <w:t xml:space="preserve">ell </w:t>
        </w:r>
      </w:ins>
      <w:r w:rsidRPr="00276CCC">
        <w:t>3.</w:t>
      </w:r>
    </w:p>
    <w:p w14:paraId="0F544B3A" w14:textId="77777777" w:rsidR="00486E81" w:rsidRPr="00276CCC" w:rsidRDefault="00486E81" w:rsidP="00486E81">
      <w:r w:rsidRPr="00276CCC">
        <w:t xml:space="preserve">During T2, the UE is continuously scheduled with data on the </w:t>
      </w:r>
      <w:proofErr w:type="spellStart"/>
      <w:r w:rsidRPr="00276CCC">
        <w:t>PCell</w:t>
      </w:r>
      <w:proofErr w:type="spellEnd"/>
      <w:r w:rsidRPr="00276CCC">
        <w:t>.</w:t>
      </w:r>
    </w:p>
    <w:p w14:paraId="2FD6A007" w14:textId="77777777" w:rsidR="00486E81" w:rsidRPr="00276CCC" w:rsidRDefault="00486E81" w:rsidP="00486E81">
      <w:pPr>
        <w:pStyle w:val="TH"/>
        <w:keepLines w:val="0"/>
      </w:pPr>
      <w:r w:rsidRPr="00276CCC">
        <w:t xml:space="preserve">Table A.6.6.23.1.1-1: </w:t>
      </w:r>
      <w:r w:rsidRPr="00276CCC">
        <w:rPr>
          <w:lang w:eastAsia="zh-CN"/>
        </w:rPr>
        <w:t xml:space="preserve">SA </w:t>
      </w:r>
      <w:r w:rsidRPr="00276CCC">
        <w:t>event triggered reporting</w:t>
      </w:r>
      <w:r w:rsidRPr="00276CCC">
        <w:rPr>
          <w:lang w:eastAsia="zh-CN"/>
        </w:rPr>
        <w:t xml:space="preserve"> tests</w:t>
      </w:r>
      <w:r w:rsidRPr="00276CCC">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486E81" w:rsidRPr="00276CCC" w14:paraId="368513CE"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57C5E99C" w14:textId="77777777" w:rsidR="00486E81" w:rsidRPr="00276CCC" w:rsidRDefault="00486E81" w:rsidP="00486E81">
            <w:pPr>
              <w:pStyle w:val="TAH"/>
              <w:keepLines w:val="0"/>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5E9FE0EF" w14:textId="77777777" w:rsidR="00486E81" w:rsidRPr="00276CCC" w:rsidRDefault="00486E81" w:rsidP="00486E81">
            <w:pPr>
              <w:pStyle w:val="TAH"/>
              <w:keepLines w:val="0"/>
            </w:pPr>
            <w:r w:rsidRPr="00276CCC">
              <w:t>Description</w:t>
            </w:r>
          </w:p>
        </w:tc>
      </w:tr>
      <w:tr w:rsidR="00486E81" w:rsidRPr="00276CCC" w14:paraId="2B9779A9"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2A559DA7" w14:textId="77777777" w:rsidR="00486E81" w:rsidRPr="00276CCC" w:rsidRDefault="00486E81" w:rsidP="00486E81">
            <w:pPr>
              <w:pStyle w:val="TAL"/>
              <w:keepLines w:val="0"/>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318DE503" w14:textId="77777777" w:rsidR="00486E81" w:rsidRPr="00276CCC" w:rsidRDefault="00486E81" w:rsidP="00486E81">
            <w:pPr>
              <w:pStyle w:val="TAL"/>
              <w:keepLines w:val="0"/>
            </w:pPr>
            <w:r w:rsidRPr="00276CCC">
              <w:t>NR</w:t>
            </w:r>
            <w:r>
              <w:t xml:space="preserve"> </w:t>
            </w:r>
            <w:r w:rsidRPr="00276CCC">
              <w:t>15</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proofErr w:type="spellStart"/>
            <w:r w:rsidRPr="00276CCC">
              <w:t>FDD</w:t>
            </w:r>
            <w:proofErr w:type="spellEnd"/>
            <w:r>
              <w:t xml:space="preserve"> </w:t>
            </w:r>
            <w:r w:rsidRPr="00276CCC">
              <w:t>duplex</w:t>
            </w:r>
            <w:r>
              <w:t xml:space="preserve"> </w:t>
            </w:r>
            <w:r w:rsidRPr="00276CCC">
              <w:t>mode</w:t>
            </w:r>
          </w:p>
        </w:tc>
      </w:tr>
      <w:tr w:rsidR="00486E81" w:rsidRPr="00276CCC" w14:paraId="41B0C5B1"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6D230C80" w14:textId="77777777" w:rsidR="00486E81" w:rsidRPr="00276CCC" w:rsidRDefault="00486E81" w:rsidP="00486E81">
            <w:pPr>
              <w:pStyle w:val="TAL"/>
              <w:keepLines w:val="0"/>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74A38EF8" w14:textId="77777777" w:rsidR="00486E81" w:rsidRPr="00276CCC" w:rsidRDefault="00486E81" w:rsidP="00486E81">
            <w:pPr>
              <w:pStyle w:val="TAL"/>
              <w:keepLines w:val="0"/>
            </w:pPr>
            <w:r w:rsidRPr="00276CCC">
              <w:t>NR</w:t>
            </w:r>
            <w:r>
              <w:t xml:space="preserve"> </w:t>
            </w:r>
            <w:r w:rsidRPr="00276CCC">
              <w:t>15</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86E81" w:rsidRPr="00276CCC" w14:paraId="1F3D5594"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359CEC0C" w14:textId="77777777" w:rsidR="00486E81" w:rsidRPr="00276CCC" w:rsidRDefault="00486E81" w:rsidP="00486E81">
            <w:pPr>
              <w:pStyle w:val="TAL"/>
              <w:keepLines w:val="0"/>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60184C8B" w14:textId="77777777" w:rsidR="00486E81" w:rsidRPr="00276CCC" w:rsidRDefault="00486E81" w:rsidP="00486E81">
            <w:pPr>
              <w:pStyle w:val="TAL"/>
              <w:keepLines w:val="0"/>
            </w:pPr>
            <w:r w:rsidRPr="00276CCC">
              <w:t>NR</w:t>
            </w:r>
            <w:r>
              <w:t xml:space="preserve"> </w:t>
            </w:r>
            <w:r w:rsidRPr="00276CCC">
              <w:t>30</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86E81" w:rsidRPr="00276CCC" w14:paraId="100BDDB3" w14:textId="77777777" w:rsidTr="00486E8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F08C385" w14:textId="77777777" w:rsidR="00486E81" w:rsidRPr="00276CCC" w:rsidRDefault="00486E81" w:rsidP="00486E81">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5E4173FF" w14:textId="77777777" w:rsidR="00486E81" w:rsidRPr="00276CCC" w:rsidRDefault="00486E81" w:rsidP="00486E81">
            <w:pPr>
              <w:pStyle w:val="TAN"/>
              <w:keepNext w:val="0"/>
              <w:keepLines w:val="0"/>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cells</w:t>
            </w:r>
            <w:r>
              <w:t xml:space="preserve"> </w:t>
            </w:r>
            <w:r w:rsidRPr="00276CCC">
              <w:t>have</w:t>
            </w:r>
            <w:r>
              <w:t xml:space="preserve"> </w:t>
            </w:r>
            <w:r w:rsidRPr="00276CCC">
              <w:t>the</w:t>
            </w:r>
            <w:r>
              <w:t xml:space="preserve"> </w:t>
            </w:r>
            <w:r w:rsidRPr="00276CCC">
              <w:t>same</w:t>
            </w:r>
            <w:r>
              <w:t xml:space="preserve"> </w:t>
            </w:r>
            <w:proofErr w:type="spellStart"/>
            <w:r w:rsidRPr="00276CCC">
              <w:t>SCS</w:t>
            </w:r>
            <w:proofErr w:type="spellEnd"/>
            <w:r w:rsidRPr="00276CCC">
              <w:t>,</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cells</w:t>
            </w:r>
          </w:p>
        </w:tc>
      </w:tr>
    </w:tbl>
    <w:p w14:paraId="3244CA42" w14:textId="77777777" w:rsidR="00486E81" w:rsidRPr="00276CCC" w:rsidRDefault="00486E81" w:rsidP="00486E81">
      <w:pPr>
        <w:rPr>
          <w:rFonts w:cs="v4.2.0"/>
        </w:rPr>
      </w:pPr>
    </w:p>
    <w:p w14:paraId="14102297" w14:textId="77777777" w:rsidR="00486E81" w:rsidRPr="00276CCC" w:rsidRDefault="00486E81" w:rsidP="00486E81">
      <w:pPr>
        <w:pStyle w:val="TH"/>
        <w:keepNext w:val="0"/>
        <w:keepLines w:val="0"/>
      </w:pPr>
      <w:r w:rsidRPr="00276CCC">
        <w:t xml:space="preserve">Table A.6.6.23.1.1-2: General test parameters for SA inter-frequency event triggered reporting for FR1 concurrent </w:t>
      </w:r>
      <w:proofErr w:type="spellStart"/>
      <w:r w:rsidRPr="00276CCC">
        <w:t>NCSGs</w:t>
      </w:r>
      <w:proofErr w:type="spellEnd"/>
      <w:r w:rsidRPr="00276CCC">
        <w:t xml:space="preserve"> with partially </w:t>
      </w:r>
      <w:proofErr w:type="spellStart"/>
      <w:r w:rsidRPr="00276CCC">
        <w:t>partially</w:t>
      </w:r>
      <w:proofErr w:type="spellEnd"/>
      <w:r w:rsidRPr="00276CCC">
        <w:t xml:space="preserve"> </w:t>
      </w:r>
      <w:proofErr w:type="spellStart"/>
      <w:r w:rsidRPr="00276CCC">
        <w:t>overalpping</w:t>
      </w:r>
      <w:proofErr w:type="spellEnd"/>
      <w:r w:rsidRPr="00276CCC">
        <w:t xml:space="preserve"> scenario for </w:t>
      </w:r>
      <w:proofErr w:type="spellStart"/>
      <w:r w:rsidRPr="00276CCC">
        <w:t>SSB</w:t>
      </w:r>
      <w:proofErr w:type="spellEnd"/>
      <w:r w:rsidRPr="00276CCC">
        <w:t>-based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1258"/>
        <w:gridCol w:w="1261"/>
        <w:gridCol w:w="3095"/>
      </w:tblGrid>
      <w:tr w:rsidR="00486E81" w:rsidRPr="00276CCC" w14:paraId="18D4B973" w14:textId="77777777" w:rsidTr="0059315E">
        <w:trPr>
          <w:cantSplit/>
          <w:tblHeader/>
          <w:jc w:val="center"/>
        </w:trPr>
        <w:tc>
          <w:tcPr>
            <w:tcW w:w="1108" w:type="pct"/>
            <w:tcBorders>
              <w:top w:val="single" w:sz="4" w:space="0" w:color="auto"/>
              <w:left w:val="single" w:sz="4" w:space="0" w:color="auto"/>
              <w:bottom w:val="nil"/>
              <w:right w:val="single" w:sz="4" w:space="0" w:color="auto"/>
            </w:tcBorders>
            <w:hideMark/>
          </w:tcPr>
          <w:p w14:paraId="4A0BC1D0" w14:textId="77777777" w:rsidR="00486E81" w:rsidRPr="00276CCC" w:rsidRDefault="00486E81" w:rsidP="00486E81">
            <w:pPr>
              <w:pStyle w:val="TAH"/>
              <w:keepNext w:val="0"/>
              <w:keepLines w:val="0"/>
            </w:pPr>
            <w:r w:rsidRPr="00276CCC">
              <w:t>Parameter</w:t>
            </w:r>
          </w:p>
        </w:tc>
        <w:tc>
          <w:tcPr>
            <w:tcW w:w="309" w:type="pct"/>
            <w:tcBorders>
              <w:top w:val="single" w:sz="4" w:space="0" w:color="auto"/>
              <w:left w:val="single" w:sz="4" w:space="0" w:color="auto"/>
              <w:bottom w:val="nil"/>
              <w:right w:val="single" w:sz="4" w:space="0" w:color="auto"/>
            </w:tcBorders>
            <w:hideMark/>
          </w:tcPr>
          <w:p w14:paraId="401722ED" w14:textId="77777777" w:rsidR="00486E81" w:rsidRPr="00276CCC" w:rsidRDefault="00486E81" w:rsidP="00486E81">
            <w:pPr>
              <w:pStyle w:val="TAH"/>
              <w:keepNext w:val="0"/>
              <w:keepLines w:val="0"/>
            </w:pPr>
            <w:r w:rsidRPr="00276CCC">
              <w:t>Unit</w:t>
            </w:r>
          </w:p>
        </w:tc>
        <w:tc>
          <w:tcPr>
            <w:tcW w:w="668" w:type="pct"/>
            <w:tcBorders>
              <w:top w:val="single" w:sz="4" w:space="0" w:color="auto"/>
              <w:left w:val="single" w:sz="4" w:space="0" w:color="auto"/>
              <w:bottom w:val="nil"/>
              <w:right w:val="single" w:sz="4" w:space="0" w:color="auto"/>
            </w:tcBorders>
            <w:hideMark/>
          </w:tcPr>
          <w:p w14:paraId="52A3BA2F" w14:textId="77777777" w:rsidR="00486E81" w:rsidRPr="00276CCC" w:rsidRDefault="00486E81" w:rsidP="00486E81">
            <w:pPr>
              <w:pStyle w:val="TAH"/>
              <w:keepNext w:val="0"/>
              <w:keepLines w:val="0"/>
            </w:pPr>
            <w:r w:rsidRPr="00276CCC">
              <w:t>Test</w:t>
            </w:r>
            <w:r>
              <w:t xml:space="preserve"> </w:t>
            </w:r>
            <w:r w:rsidRPr="00276CCC">
              <w:t>configuration</w:t>
            </w:r>
          </w:p>
        </w:tc>
        <w:tc>
          <w:tcPr>
            <w:tcW w:w="1308" w:type="pct"/>
            <w:gridSpan w:val="2"/>
            <w:vMerge w:val="restart"/>
            <w:tcBorders>
              <w:top w:val="single" w:sz="4" w:space="0" w:color="auto"/>
              <w:left w:val="single" w:sz="4" w:space="0" w:color="auto"/>
              <w:bottom w:val="single" w:sz="4" w:space="0" w:color="auto"/>
              <w:right w:val="single" w:sz="4" w:space="0" w:color="auto"/>
            </w:tcBorders>
            <w:hideMark/>
          </w:tcPr>
          <w:p w14:paraId="6E2A7FFA" w14:textId="77777777" w:rsidR="00486E81" w:rsidRPr="00276CCC" w:rsidRDefault="00486E81" w:rsidP="00486E81">
            <w:pPr>
              <w:pStyle w:val="TAH"/>
              <w:keepNext w:val="0"/>
              <w:keepLines w:val="0"/>
            </w:pPr>
            <w:r w:rsidRPr="00276CCC">
              <w:t>Value</w:t>
            </w:r>
          </w:p>
        </w:tc>
        <w:tc>
          <w:tcPr>
            <w:tcW w:w="1607" w:type="pct"/>
            <w:tcBorders>
              <w:top w:val="single" w:sz="4" w:space="0" w:color="auto"/>
              <w:left w:val="single" w:sz="4" w:space="0" w:color="auto"/>
              <w:bottom w:val="nil"/>
              <w:right w:val="single" w:sz="4" w:space="0" w:color="auto"/>
            </w:tcBorders>
            <w:hideMark/>
          </w:tcPr>
          <w:p w14:paraId="6F7C9107" w14:textId="77777777" w:rsidR="00486E81" w:rsidRPr="00276CCC" w:rsidRDefault="00486E81" w:rsidP="00486E81">
            <w:pPr>
              <w:pStyle w:val="TAH"/>
              <w:keepNext w:val="0"/>
              <w:keepLines w:val="0"/>
            </w:pPr>
            <w:r w:rsidRPr="00276CCC">
              <w:t>Comment</w:t>
            </w:r>
          </w:p>
        </w:tc>
      </w:tr>
      <w:tr w:rsidR="00486E81" w:rsidRPr="00276CCC" w14:paraId="6E1BE7F2" w14:textId="77777777" w:rsidTr="0059315E">
        <w:trPr>
          <w:cantSplit/>
          <w:tblHeader/>
          <w:jc w:val="center"/>
        </w:trPr>
        <w:tc>
          <w:tcPr>
            <w:tcW w:w="1108" w:type="pct"/>
            <w:tcBorders>
              <w:top w:val="nil"/>
              <w:left w:val="single" w:sz="4" w:space="0" w:color="auto"/>
              <w:bottom w:val="single" w:sz="4" w:space="0" w:color="auto"/>
              <w:right w:val="single" w:sz="4" w:space="0" w:color="auto"/>
            </w:tcBorders>
          </w:tcPr>
          <w:p w14:paraId="33DB26A7" w14:textId="77777777" w:rsidR="00486E81" w:rsidRPr="00276CCC" w:rsidRDefault="00486E81" w:rsidP="00486E81">
            <w:pPr>
              <w:pStyle w:val="TAH"/>
              <w:keepNext w:val="0"/>
              <w:keepLines w:val="0"/>
            </w:pPr>
          </w:p>
        </w:tc>
        <w:tc>
          <w:tcPr>
            <w:tcW w:w="309" w:type="pct"/>
            <w:tcBorders>
              <w:top w:val="nil"/>
              <w:left w:val="single" w:sz="4" w:space="0" w:color="auto"/>
              <w:bottom w:val="single" w:sz="4" w:space="0" w:color="auto"/>
              <w:right w:val="single" w:sz="4" w:space="0" w:color="auto"/>
            </w:tcBorders>
          </w:tcPr>
          <w:p w14:paraId="79669F25" w14:textId="77777777" w:rsidR="00486E81" w:rsidRPr="00276CCC" w:rsidRDefault="00486E81" w:rsidP="00486E81">
            <w:pPr>
              <w:pStyle w:val="TAH"/>
              <w:keepNext w:val="0"/>
              <w:keepLines w:val="0"/>
            </w:pPr>
          </w:p>
        </w:tc>
        <w:tc>
          <w:tcPr>
            <w:tcW w:w="668" w:type="pct"/>
            <w:tcBorders>
              <w:top w:val="nil"/>
              <w:left w:val="single" w:sz="4" w:space="0" w:color="auto"/>
              <w:bottom w:val="single" w:sz="4" w:space="0" w:color="auto"/>
              <w:right w:val="single" w:sz="4" w:space="0" w:color="auto"/>
            </w:tcBorders>
          </w:tcPr>
          <w:p w14:paraId="70F43D68" w14:textId="77777777" w:rsidR="00486E81" w:rsidRPr="00276CCC" w:rsidRDefault="00486E81" w:rsidP="00486E81">
            <w:pPr>
              <w:pStyle w:val="TAH"/>
              <w:keepNext w:val="0"/>
              <w:keepLines w:val="0"/>
            </w:pPr>
          </w:p>
        </w:tc>
        <w:tc>
          <w:tcPr>
            <w:tcW w:w="1308" w:type="pct"/>
            <w:gridSpan w:val="2"/>
            <w:vMerge/>
            <w:tcBorders>
              <w:top w:val="nil"/>
              <w:left w:val="single" w:sz="4" w:space="0" w:color="auto"/>
              <w:bottom w:val="single" w:sz="4" w:space="0" w:color="auto"/>
              <w:right w:val="single" w:sz="4" w:space="0" w:color="auto"/>
            </w:tcBorders>
            <w:vAlign w:val="center"/>
            <w:hideMark/>
          </w:tcPr>
          <w:p w14:paraId="64E4BF6E" w14:textId="77777777" w:rsidR="00486E81" w:rsidRPr="00276CCC" w:rsidRDefault="00486E81" w:rsidP="00486E81">
            <w:pPr>
              <w:spacing w:after="0"/>
              <w:rPr>
                <w:rFonts w:ascii="Arial" w:hAnsi="Arial"/>
                <w:b/>
                <w:sz w:val="18"/>
              </w:rPr>
            </w:pPr>
          </w:p>
        </w:tc>
        <w:tc>
          <w:tcPr>
            <w:tcW w:w="1607" w:type="pct"/>
            <w:tcBorders>
              <w:top w:val="nil"/>
              <w:left w:val="single" w:sz="4" w:space="0" w:color="auto"/>
              <w:bottom w:val="single" w:sz="4" w:space="0" w:color="auto"/>
              <w:right w:val="single" w:sz="4" w:space="0" w:color="auto"/>
            </w:tcBorders>
          </w:tcPr>
          <w:p w14:paraId="3690DA85" w14:textId="77777777" w:rsidR="00486E81" w:rsidRPr="00276CCC" w:rsidRDefault="00486E81" w:rsidP="00486E81">
            <w:pPr>
              <w:pStyle w:val="TAH"/>
              <w:keepNext w:val="0"/>
              <w:keepLines w:val="0"/>
            </w:pPr>
          </w:p>
        </w:tc>
      </w:tr>
      <w:tr w:rsidR="00486E81" w:rsidRPr="00276CCC" w14:paraId="308567FD"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F9E21A1" w14:textId="77777777" w:rsidR="00486E81" w:rsidRPr="00276CCC" w:rsidRDefault="00486E81" w:rsidP="00486E81">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309" w:type="pct"/>
            <w:tcBorders>
              <w:top w:val="single" w:sz="4" w:space="0" w:color="auto"/>
              <w:left w:val="single" w:sz="4" w:space="0" w:color="auto"/>
              <w:bottom w:val="single" w:sz="4" w:space="0" w:color="auto"/>
              <w:right w:val="single" w:sz="4" w:space="0" w:color="auto"/>
            </w:tcBorders>
          </w:tcPr>
          <w:p w14:paraId="307CFAED"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5B31CFB"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36B9C95" w14:textId="77777777" w:rsidR="00486E81" w:rsidRPr="00276CCC" w:rsidRDefault="00486E81" w:rsidP="00486E81">
            <w:pPr>
              <w:pStyle w:val="TAC"/>
              <w:keepNext w:val="0"/>
              <w:keepLines w:val="0"/>
              <w:rPr>
                <w:bCs/>
              </w:rPr>
            </w:pPr>
            <w:r w:rsidRPr="00276CCC">
              <w:rPr>
                <w:bCs/>
              </w:rPr>
              <w:t>1,</w:t>
            </w:r>
            <w:r>
              <w:rPr>
                <w:bCs/>
              </w:rPr>
              <w:t xml:space="preserve"> </w:t>
            </w:r>
            <w:r w:rsidRPr="00276CCC">
              <w:rPr>
                <w:bCs/>
              </w:rPr>
              <w:t>2</w:t>
            </w:r>
            <w:r w:rsidRPr="00276CCC">
              <w:rPr>
                <w:bCs/>
                <w:lang w:eastAsia="zh-TW"/>
              </w:rPr>
              <w:t>,</w:t>
            </w:r>
            <w:r>
              <w:rPr>
                <w:bCs/>
                <w:lang w:eastAsia="zh-TW"/>
              </w:rPr>
              <w:t xml:space="preserve"> </w:t>
            </w:r>
            <w:r w:rsidRPr="00276CCC">
              <w:rPr>
                <w:bCs/>
                <w:lang w:eastAsia="zh-TW"/>
              </w:rPr>
              <w:t>3</w:t>
            </w:r>
          </w:p>
        </w:tc>
        <w:tc>
          <w:tcPr>
            <w:tcW w:w="1607" w:type="pct"/>
            <w:tcBorders>
              <w:top w:val="single" w:sz="4" w:space="0" w:color="auto"/>
              <w:left w:val="single" w:sz="4" w:space="0" w:color="auto"/>
              <w:bottom w:val="single" w:sz="4" w:space="0" w:color="auto"/>
              <w:right w:val="single" w:sz="4" w:space="0" w:color="auto"/>
            </w:tcBorders>
            <w:hideMark/>
          </w:tcPr>
          <w:p w14:paraId="5262B9F9" w14:textId="77777777" w:rsidR="00486E81" w:rsidRPr="00276CCC" w:rsidRDefault="00486E81" w:rsidP="00486E81">
            <w:pPr>
              <w:pStyle w:val="TAL"/>
              <w:keepNext w:val="0"/>
              <w:keepLines w:val="0"/>
              <w:rPr>
                <w:bCs/>
              </w:rPr>
            </w:pPr>
            <w:r w:rsidRPr="00276CCC">
              <w:rPr>
                <w:bCs/>
              </w:rPr>
              <w:t>Three</w:t>
            </w:r>
            <w:r>
              <w:rPr>
                <w:bCs/>
              </w:rPr>
              <w:t xml:space="preserve"> </w:t>
            </w:r>
            <w:r w:rsidRPr="00276CCC">
              <w:rPr>
                <w:bCs/>
              </w:rPr>
              <w:t>FR1</w:t>
            </w:r>
            <w:r>
              <w:rPr>
                <w:bCs/>
              </w:rPr>
              <w:t xml:space="preserve"> </w:t>
            </w:r>
            <w:r w:rsidRPr="00276CCC">
              <w:rPr>
                <w:bCs/>
              </w:rPr>
              <w:t>NR</w:t>
            </w:r>
            <w:r>
              <w:rPr>
                <w:bCs/>
              </w:rPr>
              <w:t xml:space="preserve"> </w:t>
            </w:r>
            <w:r w:rsidRPr="00276CCC">
              <w:rPr>
                <w:bCs/>
              </w:rPr>
              <w:t>carrier</w:t>
            </w:r>
            <w:r>
              <w:rPr>
                <w:bCs/>
              </w:rPr>
              <w:t xml:space="preserve"> </w:t>
            </w:r>
            <w:r w:rsidRPr="00276CCC">
              <w:rPr>
                <w:bCs/>
              </w:rPr>
              <w:t>frequencies</w:t>
            </w:r>
            <w:r>
              <w:rPr>
                <w:bCs/>
              </w:rPr>
              <w:t xml:space="preserve"> </w:t>
            </w:r>
            <w:r w:rsidRPr="00276CCC">
              <w:rPr>
                <w:bCs/>
              </w:rPr>
              <w:t>are</w:t>
            </w:r>
            <w:r>
              <w:rPr>
                <w:bCs/>
              </w:rPr>
              <w:t xml:space="preserve"> </w:t>
            </w:r>
            <w:r w:rsidRPr="00276CCC">
              <w:rPr>
                <w:bCs/>
              </w:rPr>
              <w:t>used.</w:t>
            </w:r>
          </w:p>
        </w:tc>
      </w:tr>
      <w:tr w:rsidR="00486E81" w:rsidRPr="00276CCC" w14:paraId="1E2A2896"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8F32948" w14:textId="77777777" w:rsidR="00486E81" w:rsidRPr="00276CCC" w:rsidRDefault="00486E81" w:rsidP="00486E81">
            <w:pPr>
              <w:pStyle w:val="TAL"/>
              <w:keepNext w:val="0"/>
              <w:keepLines w:val="0"/>
              <w:rPr>
                <w:rFonts w:cs="Arial"/>
              </w:rPr>
            </w:pPr>
            <w:r w:rsidRPr="00276CCC">
              <w:rPr>
                <w:rFonts w:cs="Arial"/>
              </w:rPr>
              <w:t>Active</w:t>
            </w:r>
            <w:r>
              <w:rPr>
                <w:rFonts w:cs="Arial"/>
              </w:rPr>
              <w:t xml:space="preserve"> </w:t>
            </w:r>
            <w:r w:rsidRPr="00276CCC">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738376DC"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573CF9C"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16F0468D" w14:textId="77777777" w:rsidR="00486E81" w:rsidRPr="00276CCC" w:rsidRDefault="00486E81" w:rsidP="00486E81">
            <w:pPr>
              <w:pStyle w:val="TAC"/>
              <w:keepNext w:val="0"/>
              <w:keepLines w:val="0"/>
            </w:pPr>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p>
        </w:tc>
        <w:tc>
          <w:tcPr>
            <w:tcW w:w="1607" w:type="pct"/>
            <w:tcBorders>
              <w:top w:val="single" w:sz="4" w:space="0" w:color="auto"/>
              <w:left w:val="single" w:sz="4" w:space="0" w:color="auto"/>
              <w:bottom w:val="single" w:sz="4" w:space="0" w:color="auto"/>
              <w:right w:val="single" w:sz="4" w:space="0" w:color="auto"/>
            </w:tcBorders>
            <w:hideMark/>
          </w:tcPr>
          <w:p w14:paraId="1ACF4F84" w14:textId="77777777" w:rsidR="00486E81" w:rsidRPr="00276CCC" w:rsidRDefault="00486E81" w:rsidP="00486E81">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p>
        </w:tc>
      </w:tr>
      <w:tr w:rsidR="00486E81" w:rsidRPr="00276CCC" w14:paraId="2A7E64F1"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263CDB8" w14:textId="77777777" w:rsidR="00486E81" w:rsidRPr="00276CCC" w:rsidRDefault="00486E81" w:rsidP="00486E81">
            <w:pPr>
              <w:pStyle w:val="TAL"/>
              <w:keepNext w:val="0"/>
              <w:keepLines w:val="0"/>
              <w:rPr>
                <w:rFonts w:cs="Arial"/>
              </w:rPr>
            </w:pPr>
            <w:r w:rsidRPr="00276CCC">
              <w:rPr>
                <w:rFonts w:cs="Arial"/>
              </w:rPr>
              <w:t>Neighbour</w:t>
            </w:r>
            <w:r>
              <w:rPr>
                <w:rFonts w:cs="Arial"/>
              </w:rPr>
              <w:t xml:space="preserve"> </w:t>
            </w:r>
            <w:r w:rsidRPr="00276CCC">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59D7F3C5"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CAFA3EF"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930D9B9" w14:textId="3B4C2198" w:rsidR="00486E81" w:rsidRPr="00276CCC" w:rsidRDefault="00486E81" w:rsidP="00486E81">
            <w:pPr>
              <w:pStyle w:val="TAC"/>
              <w:keepNext w:val="0"/>
              <w:keepLines w:val="0"/>
            </w:pPr>
            <w:r w:rsidRPr="00276CCC">
              <w:t>NR</w:t>
            </w:r>
            <w:r>
              <w:t xml:space="preserve"> </w:t>
            </w:r>
            <w:del w:id="12" w:author="Huawei" w:date="2025-04-29T11:30:00Z">
              <w:r w:rsidRPr="00276CCC" w:rsidDel="0059315E">
                <w:delText>cells</w:delText>
              </w:r>
              <w:r w:rsidDel="0059315E">
                <w:delText xml:space="preserve"> </w:delText>
              </w:r>
            </w:del>
            <w:ins w:id="13" w:author="Huawei" w:date="2025-04-29T11:30:00Z">
              <w:r w:rsidR="0059315E">
                <w:t>C</w:t>
              </w:r>
              <w:r w:rsidR="0059315E" w:rsidRPr="00276CCC">
                <w:t>ells</w:t>
              </w:r>
              <w:r w:rsidR="0059315E">
                <w:t xml:space="preserve"> </w:t>
              </w:r>
            </w:ins>
            <w:r w:rsidRPr="00276CCC">
              <w:t>2</w:t>
            </w:r>
            <w:r>
              <w:t xml:space="preserve"> </w:t>
            </w:r>
            <w:r w:rsidRPr="00276CCC">
              <w:t>and</w:t>
            </w:r>
            <w:r>
              <w:t xml:space="preserve"> </w:t>
            </w:r>
            <w:r w:rsidRPr="00276CCC">
              <w:t>3</w:t>
            </w:r>
          </w:p>
        </w:tc>
        <w:tc>
          <w:tcPr>
            <w:tcW w:w="1607" w:type="pct"/>
            <w:tcBorders>
              <w:top w:val="single" w:sz="4" w:space="0" w:color="auto"/>
              <w:left w:val="single" w:sz="4" w:space="0" w:color="auto"/>
              <w:bottom w:val="single" w:sz="4" w:space="0" w:color="auto"/>
              <w:right w:val="single" w:sz="4" w:space="0" w:color="auto"/>
            </w:tcBorders>
            <w:hideMark/>
          </w:tcPr>
          <w:p w14:paraId="321D5624" w14:textId="41DF3763" w:rsidR="00486E81" w:rsidRPr="00276CCC" w:rsidRDefault="00486E81" w:rsidP="00486E81">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2.</w:t>
            </w:r>
            <w:r>
              <w:t xml:space="preserve"> </w:t>
            </w:r>
            <w:r w:rsidRPr="00276CCC">
              <w:rPr>
                <w:rFonts w:cs="Arial"/>
              </w:rPr>
              <w:t>NR</w:t>
            </w:r>
            <w:r>
              <w:rPr>
                <w:rFonts w:cs="Arial"/>
              </w:rPr>
              <w:t xml:space="preserve"> </w:t>
            </w:r>
            <w:del w:id="14" w:author="Huawei" w:date="2025-04-29T11:30:00Z">
              <w:r w:rsidRPr="00276CCC" w:rsidDel="0059315E">
                <w:rPr>
                  <w:rFonts w:cs="Arial"/>
                </w:rPr>
                <w:delText>cell</w:delText>
              </w:r>
              <w:r w:rsidDel="0059315E">
                <w:rPr>
                  <w:rFonts w:cs="Arial"/>
                </w:rPr>
                <w:delText xml:space="preserve"> </w:delText>
              </w:r>
            </w:del>
            <w:ins w:id="15" w:author="Huawei" w:date="2025-04-29T11:30:00Z">
              <w:r w:rsidR="0059315E">
                <w:rPr>
                  <w:rFonts w:cs="Arial"/>
                </w:rPr>
                <w:t>C</w:t>
              </w:r>
              <w:r w:rsidR="0059315E" w:rsidRPr="00276CCC">
                <w:rPr>
                  <w:rFonts w:cs="Arial"/>
                </w:rPr>
                <w:t>ell</w:t>
              </w:r>
              <w:r w:rsidR="0059315E">
                <w:rPr>
                  <w:rFonts w:cs="Arial"/>
                </w:rPr>
                <w:t xml:space="preserve"> </w:t>
              </w:r>
            </w:ins>
            <w:r w:rsidRPr="00276CCC">
              <w:rPr>
                <w:rFonts w:cs="Arial"/>
              </w:rPr>
              <w:t>3</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3.</w:t>
            </w:r>
          </w:p>
        </w:tc>
      </w:tr>
      <w:tr w:rsidR="00486E81" w:rsidRPr="00276CCC" w14:paraId="23C4CA4B"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DF33E6D" w14:textId="77777777" w:rsidR="00486E81" w:rsidRPr="00276CCC" w:rsidRDefault="00486E81" w:rsidP="00486E81">
            <w:pPr>
              <w:pStyle w:val="TAL"/>
              <w:keepNext w:val="0"/>
              <w:keepLines w:val="0"/>
              <w:rPr>
                <w:rFonts w:cs="Arial"/>
                <w:lang w:eastAsia="zh-CN"/>
              </w:rPr>
            </w:pPr>
            <w:r w:rsidRPr="00276CCC">
              <w:rPr>
                <w:rFonts w:cs="Arial"/>
                <w:lang w:eastAsia="zh-CN"/>
              </w:rPr>
              <w:t>Measurement</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p>
        </w:tc>
        <w:tc>
          <w:tcPr>
            <w:tcW w:w="309" w:type="pct"/>
            <w:tcBorders>
              <w:top w:val="single" w:sz="4" w:space="0" w:color="auto"/>
              <w:left w:val="single" w:sz="4" w:space="0" w:color="auto"/>
              <w:bottom w:val="single" w:sz="4" w:space="0" w:color="auto"/>
              <w:right w:val="single" w:sz="4" w:space="0" w:color="auto"/>
            </w:tcBorders>
          </w:tcPr>
          <w:p w14:paraId="07AEC361"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68A034E"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7ADA17A" w14:textId="77777777" w:rsidR="00486E81" w:rsidRPr="00276CCC" w:rsidRDefault="00486E81" w:rsidP="00486E81">
            <w:pPr>
              <w:pStyle w:val="TAC"/>
              <w:keepNext w:val="0"/>
              <w:keepLines w:val="0"/>
              <w:rPr>
                <w:lang w:eastAsia="zh-TW"/>
              </w:rPr>
            </w:pPr>
            <w:r w:rsidRPr="00276CCC">
              <w:rPr>
                <w:lang w:eastAsia="zh-TW"/>
              </w:rPr>
              <w:t>0</w:t>
            </w:r>
          </w:p>
        </w:tc>
        <w:tc>
          <w:tcPr>
            <w:tcW w:w="1607" w:type="pct"/>
            <w:tcBorders>
              <w:top w:val="single" w:sz="4" w:space="0" w:color="auto"/>
              <w:left w:val="single" w:sz="4" w:space="0" w:color="auto"/>
              <w:bottom w:val="single" w:sz="4" w:space="0" w:color="auto"/>
              <w:right w:val="single" w:sz="4" w:space="0" w:color="auto"/>
            </w:tcBorders>
          </w:tcPr>
          <w:p w14:paraId="2B188C81" w14:textId="5F9BB83A" w:rsidR="00486E81" w:rsidRPr="00276CCC" w:rsidRDefault="00486E81" w:rsidP="00486E81">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del w:id="16" w:author="Huawei" w:date="2025-04-29T11:31:00Z">
              <w:r w:rsidRPr="00276CCC" w:rsidDel="0059315E">
                <w:rPr>
                  <w:rFonts w:cs="Arial"/>
                </w:rPr>
                <w:delText>clause</w:delText>
              </w:r>
              <w:r w:rsidDel="0059315E">
                <w:rPr>
                  <w:rFonts w:cs="Arial"/>
                </w:rPr>
                <w:delText xml:space="preserve"> </w:delText>
              </w:r>
            </w:del>
            <w:ins w:id="17" w:author="Huawei" w:date="2025-04-29T11:31:00Z">
              <w:r w:rsidR="0059315E">
                <w:rPr>
                  <w:rFonts w:cs="Arial"/>
                </w:rPr>
                <w:t xml:space="preserve">Table </w:t>
              </w:r>
            </w:ins>
            <w:r w:rsidRPr="00276CCC">
              <w:rPr>
                <w:rFonts w:cs="Arial"/>
              </w:rPr>
              <w:t>9.1.2-1.</w:t>
            </w:r>
          </w:p>
          <w:p w14:paraId="67D2F9C4" w14:textId="77777777" w:rsidR="00486E81" w:rsidRPr="00276CCC" w:rsidRDefault="00486E81" w:rsidP="00486E81">
            <w:pPr>
              <w:pStyle w:val="TAL"/>
              <w:keepNext w:val="0"/>
              <w:keepLines w:val="0"/>
              <w:rPr>
                <w:rFonts w:cs="Arial"/>
              </w:rPr>
            </w:pPr>
          </w:p>
        </w:tc>
      </w:tr>
      <w:tr w:rsidR="00486E81" w:rsidRPr="00276CCC" w14:paraId="68B6F18C"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F915CE9" w14:textId="77777777" w:rsidR="00486E81" w:rsidRPr="00276CCC" w:rsidRDefault="00486E81" w:rsidP="00486E81">
            <w:pPr>
              <w:pStyle w:val="TAL"/>
              <w:keepNext w:val="0"/>
              <w:keepLines w:val="0"/>
              <w:rPr>
                <w:rFonts w:cs="Arial"/>
                <w:lang w:eastAsia="zh-CN"/>
              </w:rPr>
            </w:pPr>
            <w:r w:rsidRPr="00276CCC">
              <w:rPr>
                <w:rFonts w:cs="Arial"/>
                <w:lang w:eastAsia="zh-CN"/>
              </w:rPr>
              <w:t>Measurement</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offset</w:t>
            </w:r>
          </w:p>
        </w:tc>
        <w:tc>
          <w:tcPr>
            <w:tcW w:w="309" w:type="pct"/>
            <w:tcBorders>
              <w:top w:val="single" w:sz="4" w:space="0" w:color="auto"/>
              <w:left w:val="single" w:sz="4" w:space="0" w:color="auto"/>
              <w:bottom w:val="single" w:sz="4" w:space="0" w:color="auto"/>
              <w:right w:val="single" w:sz="4" w:space="0" w:color="auto"/>
            </w:tcBorders>
          </w:tcPr>
          <w:p w14:paraId="16A6434B"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3705643"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7A9FCCB" w14:textId="77777777" w:rsidR="00486E81" w:rsidRPr="00276CCC" w:rsidRDefault="00486E81" w:rsidP="00486E81">
            <w:pPr>
              <w:pStyle w:val="TAC"/>
              <w:keepNext w:val="0"/>
              <w:keepLines w:val="0"/>
              <w:rPr>
                <w:lang w:eastAsia="zh-TW"/>
              </w:rPr>
            </w:pPr>
            <w:r w:rsidRPr="00276CCC">
              <w:rPr>
                <w:lang w:eastAsia="zh-TW"/>
              </w:rPr>
              <w:t>39</w:t>
            </w:r>
          </w:p>
        </w:tc>
        <w:tc>
          <w:tcPr>
            <w:tcW w:w="1607" w:type="pct"/>
            <w:tcBorders>
              <w:top w:val="single" w:sz="4" w:space="0" w:color="auto"/>
              <w:left w:val="single" w:sz="4" w:space="0" w:color="auto"/>
              <w:bottom w:val="single" w:sz="4" w:space="0" w:color="auto"/>
              <w:right w:val="single" w:sz="4" w:space="0" w:color="auto"/>
            </w:tcBorders>
          </w:tcPr>
          <w:p w14:paraId="1F53B0EB" w14:textId="77777777" w:rsidR="00486E81" w:rsidRPr="00276CCC" w:rsidRDefault="00486E81" w:rsidP="00486E81">
            <w:pPr>
              <w:pStyle w:val="TAL"/>
              <w:keepNext w:val="0"/>
              <w:keepLines w:val="0"/>
              <w:rPr>
                <w:rFonts w:cs="Arial"/>
              </w:rPr>
            </w:pPr>
          </w:p>
        </w:tc>
      </w:tr>
      <w:tr w:rsidR="00486E81" w:rsidRPr="00276CCC" w14:paraId="6386C3E8"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D5D8151" w14:textId="77777777" w:rsidR="00486E81" w:rsidRPr="00276CCC" w:rsidRDefault="00486E81" w:rsidP="00486E81">
            <w:pPr>
              <w:pStyle w:val="TAL"/>
              <w:keepNext w:val="0"/>
              <w:keepLines w:val="0"/>
              <w:rPr>
                <w:rFonts w:cs="Arial"/>
              </w:rPr>
            </w:pPr>
            <w:proofErr w:type="spellStart"/>
            <w:r w:rsidRPr="00276CCC">
              <w:rPr>
                <w:rFonts w:cs="Arial"/>
                <w:lang w:eastAsia="zh-CN"/>
              </w:rPr>
              <w:t>NCSG</w:t>
            </w:r>
            <w:proofErr w:type="spellEnd"/>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p>
        </w:tc>
        <w:tc>
          <w:tcPr>
            <w:tcW w:w="309" w:type="pct"/>
            <w:tcBorders>
              <w:top w:val="single" w:sz="4" w:space="0" w:color="auto"/>
              <w:left w:val="single" w:sz="4" w:space="0" w:color="auto"/>
              <w:bottom w:val="single" w:sz="4" w:space="0" w:color="auto"/>
              <w:right w:val="single" w:sz="4" w:space="0" w:color="auto"/>
            </w:tcBorders>
          </w:tcPr>
          <w:p w14:paraId="1736EB20"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0E6F747" w14:textId="77777777" w:rsidR="00486E81" w:rsidRPr="00276CCC" w:rsidRDefault="00486E81" w:rsidP="00486E81">
            <w:pPr>
              <w:pStyle w:val="TAC"/>
              <w:keepNext w:val="0"/>
              <w:keepLines w:val="0"/>
              <w:rPr>
                <w:lang w:eastAsia="zh-CN"/>
              </w:rPr>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7A931AA" w14:textId="77777777" w:rsidR="00486E81" w:rsidRPr="00276CCC" w:rsidRDefault="00486E81" w:rsidP="00486E81">
            <w:pPr>
              <w:pStyle w:val="TAC"/>
              <w:keepNext w:val="0"/>
              <w:keepLines w:val="0"/>
            </w:pPr>
            <w:r w:rsidRPr="00276CCC">
              <w:rPr>
                <w:lang w:eastAsia="zh-TW"/>
              </w:rPr>
              <w:t>1</w:t>
            </w:r>
            <w:r>
              <w:rPr>
                <w:lang w:eastAsia="zh-TW"/>
              </w:rPr>
              <w:t xml:space="preserve"> </w:t>
            </w:r>
          </w:p>
        </w:tc>
        <w:tc>
          <w:tcPr>
            <w:tcW w:w="1607" w:type="pct"/>
            <w:tcBorders>
              <w:top w:val="single" w:sz="4" w:space="0" w:color="auto"/>
              <w:left w:val="single" w:sz="4" w:space="0" w:color="auto"/>
              <w:bottom w:val="single" w:sz="4" w:space="0" w:color="auto"/>
              <w:right w:val="single" w:sz="4" w:space="0" w:color="auto"/>
            </w:tcBorders>
          </w:tcPr>
          <w:p w14:paraId="20E31C8E" w14:textId="45AF0B42" w:rsidR="00486E81" w:rsidRPr="00276CCC" w:rsidRDefault="00486E81" w:rsidP="00486E81">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del w:id="18" w:author="Huawei" w:date="2025-04-29T11:31:00Z">
              <w:r w:rsidRPr="00276CCC" w:rsidDel="0059315E">
                <w:rPr>
                  <w:rFonts w:cs="Arial"/>
                </w:rPr>
                <w:delText>clause</w:delText>
              </w:r>
              <w:r w:rsidDel="0059315E">
                <w:rPr>
                  <w:rFonts w:cs="Arial"/>
                </w:rPr>
                <w:delText xml:space="preserve"> </w:delText>
              </w:r>
            </w:del>
            <w:ins w:id="19" w:author="Huawei" w:date="2025-04-29T11:31:00Z">
              <w:r w:rsidR="0059315E">
                <w:rPr>
                  <w:rFonts w:cs="Arial"/>
                </w:rPr>
                <w:t xml:space="preserve">Table </w:t>
              </w:r>
            </w:ins>
            <w:del w:id="20" w:author="Huawei" w:date="2025-04-29T11:31:00Z">
              <w:r w:rsidRPr="00276CCC" w:rsidDel="0059315E">
                <w:rPr>
                  <w:rFonts w:cs="Arial"/>
                </w:rPr>
                <w:delText>9.1.2-1</w:delText>
              </w:r>
            </w:del>
            <w:ins w:id="21" w:author="Huawei" w:date="2025-04-29T11:31:00Z">
              <w:r w:rsidR="0059315E">
                <w:rPr>
                  <w:rFonts w:cs="Arial"/>
                </w:rPr>
                <w:t>9.1.9.3-1</w:t>
              </w:r>
            </w:ins>
            <w:r w:rsidRPr="00276CCC">
              <w:rPr>
                <w:rFonts w:cs="Arial"/>
              </w:rPr>
              <w:t>.</w:t>
            </w:r>
          </w:p>
          <w:p w14:paraId="43CB263D" w14:textId="77777777" w:rsidR="00486E81" w:rsidRPr="00276CCC" w:rsidRDefault="00486E81" w:rsidP="00486E81">
            <w:pPr>
              <w:pStyle w:val="TAL"/>
              <w:keepNext w:val="0"/>
              <w:keepLines w:val="0"/>
              <w:rPr>
                <w:rFonts w:cs="Arial"/>
              </w:rPr>
            </w:pPr>
          </w:p>
        </w:tc>
      </w:tr>
      <w:tr w:rsidR="00486E81" w:rsidRPr="00276CCC" w14:paraId="78FBE390"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4167BA4" w14:textId="77777777" w:rsidR="00486E81" w:rsidRPr="00276CCC" w:rsidRDefault="00486E81" w:rsidP="00486E81">
            <w:pPr>
              <w:pStyle w:val="TAL"/>
              <w:keepNext w:val="0"/>
              <w:keepLines w:val="0"/>
              <w:rPr>
                <w:rFonts w:cs="Arial"/>
                <w:lang w:eastAsia="zh-CN"/>
              </w:rPr>
            </w:pPr>
            <w:proofErr w:type="spellStart"/>
            <w:r w:rsidRPr="00276CCC">
              <w:rPr>
                <w:lang w:eastAsia="zh-CN"/>
              </w:rPr>
              <w:t>NCSG</w:t>
            </w:r>
            <w:proofErr w:type="spellEnd"/>
            <w:r>
              <w:rPr>
                <w:lang w:eastAsia="zh-CN"/>
              </w:rPr>
              <w:t xml:space="preserve"> </w:t>
            </w:r>
            <w:r w:rsidRPr="00276CCC">
              <w:rPr>
                <w:lang w:eastAsia="zh-CN"/>
              </w:rPr>
              <w:t>offset</w:t>
            </w:r>
          </w:p>
        </w:tc>
        <w:tc>
          <w:tcPr>
            <w:tcW w:w="309" w:type="pct"/>
            <w:tcBorders>
              <w:top w:val="single" w:sz="4" w:space="0" w:color="auto"/>
              <w:left w:val="single" w:sz="4" w:space="0" w:color="auto"/>
              <w:bottom w:val="single" w:sz="4" w:space="0" w:color="auto"/>
              <w:right w:val="single" w:sz="4" w:space="0" w:color="auto"/>
            </w:tcBorders>
          </w:tcPr>
          <w:p w14:paraId="2D920CAF"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6FD61B3" w14:textId="77777777" w:rsidR="00486E81" w:rsidRPr="00276CCC" w:rsidRDefault="00486E81" w:rsidP="00486E81">
            <w:pPr>
              <w:pStyle w:val="TAC"/>
              <w:keepNext w:val="0"/>
              <w:keepLines w:val="0"/>
              <w:rPr>
                <w:lang w:eastAsia="zh-CN"/>
              </w:rPr>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5199FED8" w14:textId="77777777" w:rsidR="00486E81" w:rsidRPr="00276CCC" w:rsidRDefault="00486E81" w:rsidP="00486E81">
            <w:pPr>
              <w:pStyle w:val="TAC"/>
              <w:keepNext w:val="0"/>
              <w:keepLines w:val="0"/>
              <w:rPr>
                <w:lang w:eastAsia="zh-TW"/>
              </w:rPr>
            </w:pPr>
            <w:r w:rsidRPr="00276CCC">
              <w:rPr>
                <w:lang w:eastAsia="zh-TW"/>
              </w:rPr>
              <w:t>4</w:t>
            </w:r>
            <w:r>
              <w:rPr>
                <w:lang w:eastAsia="zh-TW"/>
              </w:rPr>
              <w:t xml:space="preserve"> </w:t>
            </w:r>
          </w:p>
        </w:tc>
        <w:tc>
          <w:tcPr>
            <w:tcW w:w="1607" w:type="pct"/>
            <w:tcBorders>
              <w:top w:val="single" w:sz="4" w:space="0" w:color="auto"/>
              <w:left w:val="single" w:sz="4" w:space="0" w:color="auto"/>
              <w:bottom w:val="single" w:sz="4" w:space="0" w:color="auto"/>
              <w:right w:val="single" w:sz="4" w:space="0" w:color="auto"/>
            </w:tcBorders>
          </w:tcPr>
          <w:p w14:paraId="1BD2971D" w14:textId="77777777" w:rsidR="00486E81" w:rsidRPr="00276CCC" w:rsidRDefault="00486E81" w:rsidP="00486E81">
            <w:pPr>
              <w:pStyle w:val="TAL"/>
              <w:keepNext w:val="0"/>
              <w:keepLines w:val="0"/>
              <w:rPr>
                <w:rFonts w:cs="Arial"/>
              </w:rPr>
            </w:pPr>
          </w:p>
        </w:tc>
      </w:tr>
      <w:tr w:rsidR="00486E81" w:rsidRPr="00276CCC" w14:paraId="76459060"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255F5B5" w14:textId="77777777" w:rsidR="00486E81" w:rsidRPr="00276CCC" w:rsidRDefault="00486E81" w:rsidP="00486E81">
            <w:pPr>
              <w:pStyle w:val="TAL"/>
              <w:keepNext w:val="0"/>
              <w:keepLines w:val="0"/>
              <w:rPr>
                <w:rFonts w:cs="Arial"/>
              </w:rPr>
            </w:pPr>
            <w:r w:rsidRPr="00276CCC">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66C01E42" w14:textId="77777777" w:rsidR="00486E81" w:rsidRPr="00276CCC" w:rsidRDefault="00486E81" w:rsidP="00486E81">
            <w:pPr>
              <w:pStyle w:val="TAC"/>
              <w:keepNext w:val="0"/>
              <w:keepLines w:val="0"/>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7355AD67"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38EA4A0B" w14:textId="77777777" w:rsidR="00486E81" w:rsidRPr="00276CCC" w:rsidRDefault="00486E81" w:rsidP="00486E81">
            <w:pPr>
              <w:pStyle w:val="TAC"/>
              <w:keepNext w:val="0"/>
              <w:keepLines w:val="0"/>
            </w:pPr>
            <w:r w:rsidRPr="00276CCC">
              <w:t>-6</w:t>
            </w:r>
          </w:p>
        </w:tc>
        <w:tc>
          <w:tcPr>
            <w:tcW w:w="1607" w:type="pct"/>
            <w:tcBorders>
              <w:top w:val="single" w:sz="4" w:space="0" w:color="auto"/>
              <w:left w:val="single" w:sz="4" w:space="0" w:color="auto"/>
              <w:bottom w:val="single" w:sz="4" w:space="0" w:color="auto"/>
              <w:right w:val="single" w:sz="4" w:space="0" w:color="auto"/>
            </w:tcBorders>
          </w:tcPr>
          <w:p w14:paraId="0F276B21" w14:textId="77777777" w:rsidR="00486E81" w:rsidRPr="00276CCC" w:rsidRDefault="00486E81" w:rsidP="00486E81">
            <w:pPr>
              <w:pStyle w:val="TAL"/>
              <w:keepNext w:val="0"/>
              <w:keepLines w:val="0"/>
              <w:rPr>
                <w:rFonts w:cs="Arial"/>
              </w:rPr>
            </w:pPr>
          </w:p>
        </w:tc>
      </w:tr>
      <w:tr w:rsidR="00486E81" w:rsidRPr="00276CCC" w14:paraId="5294D7CB"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5C0A656" w14:textId="77777777" w:rsidR="00486E81" w:rsidRPr="00276CCC" w:rsidRDefault="00486E81" w:rsidP="00486E81">
            <w:pPr>
              <w:pStyle w:val="TAL"/>
              <w:keepNext w:val="0"/>
              <w:keepLines w:val="0"/>
              <w:rPr>
                <w:rFonts w:cs="Arial"/>
              </w:rPr>
            </w:pPr>
            <w:r w:rsidRPr="00276CCC">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14:paraId="2ABA2E00" w14:textId="77777777" w:rsidR="00486E81" w:rsidRPr="00276CCC" w:rsidRDefault="00486E81" w:rsidP="00486E81">
            <w:pPr>
              <w:pStyle w:val="TAC"/>
              <w:keepNext w:val="0"/>
              <w:keepLines w:val="0"/>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43837A09"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5ED826A"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tcPr>
          <w:p w14:paraId="23B0D980" w14:textId="77777777" w:rsidR="00486E81" w:rsidRPr="00276CCC" w:rsidRDefault="00486E81" w:rsidP="00486E81">
            <w:pPr>
              <w:pStyle w:val="TAL"/>
              <w:keepNext w:val="0"/>
              <w:keepLines w:val="0"/>
              <w:rPr>
                <w:rFonts w:cs="Arial"/>
              </w:rPr>
            </w:pPr>
          </w:p>
        </w:tc>
      </w:tr>
      <w:tr w:rsidR="00486E81" w:rsidRPr="00276CCC" w14:paraId="6E66CA4F"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3276DD9" w14:textId="77777777" w:rsidR="00486E81" w:rsidRPr="00276CCC" w:rsidRDefault="00486E81" w:rsidP="00486E81">
            <w:pPr>
              <w:pStyle w:val="TAL"/>
              <w:keepNext w:val="0"/>
              <w:keepLines w:val="0"/>
              <w:rPr>
                <w:rFonts w:cs="Arial"/>
              </w:rPr>
            </w:pPr>
            <w:r w:rsidRPr="00276CCC">
              <w:rPr>
                <w:rFonts w:cs="Arial"/>
              </w:rPr>
              <w:t>CP</w:t>
            </w:r>
            <w:r>
              <w:rPr>
                <w:rFonts w:cs="Arial"/>
              </w:rPr>
              <w:t xml:space="preserve"> </w:t>
            </w:r>
            <w:r w:rsidRPr="00276CCC">
              <w:rPr>
                <w:rFonts w:cs="Arial"/>
              </w:rPr>
              <w:t>length</w:t>
            </w:r>
          </w:p>
        </w:tc>
        <w:tc>
          <w:tcPr>
            <w:tcW w:w="309" w:type="pct"/>
            <w:tcBorders>
              <w:top w:val="single" w:sz="4" w:space="0" w:color="auto"/>
              <w:left w:val="single" w:sz="4" w:space="0" w:color="auto"/>
              <w:bottom w:val="single" w:sz="4" w:space="0" w:color="auto"/>
              <w:right w:val="single" w:sz="4" w:space="0" w:color="auto"/>
            </w:tcBorders>
          </w:tcPr>
          <w:p w14:paraId="0AADF547"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EA7574B"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4CCC26C" w14:textId="77777777" w:rsidR="00486E81" w:rsidRPr="00276CCC" w:rsidRDefault="00486E81" w:rsidP="00486E81">
            <w:pPr>
              <w:pStyle w:val="TAC"/>
              <w:keepNext w:val="0"/>
              <w:keepLines w:val="0"/>
            </w:pPr>
            <w:r w:rsidRPr="00276CCC">
              <w:t>Normal</w:t>
            </w:r>
          </w:p>
        </w:tc>
        <w:tc>
          <w:tcPr>
            <w:tcW w:w="1607" w:type="pct"/>
            <w:tcBorders>
              <w:top w:val="single" w:sz="4" w:space="0" w:color="auto"/>
              <w:left w:val="single" w:sz="4" w:space="0" w:color="auto"/>
              <w:bottom w:val="single" w:sz="4" w:space="0" w:color="auto"/>
              <w:right w:val="single" w:sz="4" w:space="0" w:color="auto"/>
            </w:tcBorders>
          </w:tcPr>
          <w:p w14:paraId="3E4B6B79" w14:textId="77777777" w:rsidR="00486E81" w:rsidRPr="00276CCC" w:rsidRDefault="00486E81" w:rsidP="00486E81">
            <w:pPr>
              <w:pStyle w:val="TAL"/>
              <w:keepNext w:val="0"/>
              <w:keepLines w:val="0"/>
              <w:rPr>
                <w:rFonts w:cs="Arial"/>
              </w:rPr>
            </w:pPr>
          </w:p>
        </w:tc>
      </w:tr>
      <w:tr w:rsidR="00486E81" w:rsidRPr="00276CCC" w14:paraId="0C590322"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86C323B" w14:textId="77777777" w:rsidR="00486E81" w:rsidRPr="00276CCC" w:rsidRDefault="00486E81" w:rsidP="00486E81">
            <w:pPr>
              <w:pStyle w:val="TAL"/>
              <w:keepNext w:val="0"/>
              <w:keepLines w:val="0"/>
              <w:rPr>
                <w:rFonts w:cs="Arial"/>
              </w:rPr>
            </w:pPr>
            <w:proofErr w:type="spellStart"/>
            <w:r w:rsidRPr="00276CCC">
              <w:rPr>
                <w:rFonts w:cs="Arial"/>
              </w:rPr>
              <w:t>TimeToTrigger</w:t>
            </w:r>
            <w:proofErr w:type="spellEnd"/>
          </w:p>
        </w:tc>
        <w:tc>
          <w:tcPr>
            <w:tcW w:w="309" w:type="pct"/>
            <w:tcBorders>
              <w:top w:val="single" w:sz="4" w:space="0" w:color="auto"/>
              <w:left w:val="single" w:sz="4" w:space="0" w:color="auto"/>
              <w:bottom w:val="single" w:sz="4" w:space="0" w:color="auto"/>
              <w:right w:val="single" w:sz="4" w:space="0" w:color="auto"/>
            </w:tcBorders>
            <w:hideMark/>
          </w:tcPr>
          <w:p w14:paraId="69CFF33F" w14:textId="77777777" w:rsidR="00486E81" w:rsidRPr="00276CCC" w:rsidRDefault="00486E81" w:rsidP="00486E81">
            <w:pPr>
              <w:pStyle w:val="TAC"/>
              <w:keepNext w:val="0"/>
              <w:keepLines w:val="0"/>
            </w:pPr>
            <w:r w:rsidRPr="00276CCC">
              <w:t>s</w:t>
            </w:r>
          </w:p>
        </w:tc>
        <w:tc>
          <w:tcPr>
            <w:tcW w:w="668" w:type="pct"/>
            <w:tcBorders>
              <w:top w:val="single" w:sz="4" w:space="0" w:color="auto"/>
              <w:left w:val="single" w:sz="4" w:space="0" w:color="auto"/>
              <w:bottom w:val="single" w:sz="4" w:space="0" w:color="auto"/>
              <w:right w:val="single" w:sz="4" w:space="0" w:color="auto"/>
            </w:tcBorders>
            <w:hideMark/>
          </w:tcPr>
          <w:p w14:paraId="69B3B4CA"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E2BA1B8"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tcPr>
          <w:p w14:paraId="5AE7DEBE" w14:textId="77777777" w:rsidR="00486E81" w:rsidRPr="00276CCC" w:rsidRDefault="00486E81" w:rsidP="00486E81">
            <w:pPr>
              <w:pStyle w:val="TAL"/>
              <w:keepNext w:val="0"/>
              <w:keepLines w:val="0"/>
              <w:rPr>
                <w:rFonts w:cs="Arial"/>
              </w:rPr>
            </w:pPr>
          </w:p>
        </w:tc>
      </w:tr>
      <w:tr w:rsidR="00486E81" w:rsidRPr="00276CCC" w14:paraId="6FA2BAFC"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DD9D63D" w14:textId="77777777" w:rsidR="00486E81" w:rsidRPr="00276CCC" w:rsidRDefault="00486E81" w:rsidP="00486E81">
            <w:pPr>
              <w:pStyle w:val="TAL"/>
              <w:keepNext w:val="0"/>
              <w:keepLines w:val="0"/>
              <w:rPr>
                <w:rFonts w:cs="Arial"/>
              </w:rPr>
            </w:pPr>
            <w:r w:rsidRPr="00276CCC">
              <w:rPr>
                <w:rFonts w:cs="Arial"/>
              </w:rPr>
              <w:lastRenderedPageBreak/>
              <w:t>Filter</w:t>
            </w:r>
            <w:r>
              <w:rPr>
                <w:rFonts w:cs="Arial"/>
              </w:rPr>
              <w:t xml:space="preserve"> </w:t>
            </w:r>
            <w:r w:rsidRPr="00276CCC">
              <w:rPr>
                <w:rFonts w:cs="Arial"/>
              </w:rPr>
              <w:t>coefficient</w:t>
            </w:r>
          </w:p>
        </w:tc>
        <w:tc>
          <w:tcPr>
            <w:tcW w:w="309" w:type="pct"/>
            <w:tcBorders>
              <w:top w:val="single" w:sz="4" w:space="0" w:color="auto"/>
              <w:left w:val="single" w:sz="4" w:space="0" w:color="auto"/>
              <w:bottom w:val="single" w:sz="4" w:space="0" w:color="auto"/>
              <w:right w:val="single" w:sz="4" w:space="0" w:color="auto"/>
            </w:tcBorders>
          </w:tcPr>
          <w:p w14:paraId="38FCC66A"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454ABB2"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4F4BA7AD"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hideMark/>
          </w:tcPr>
          <w:p w14:paraId="246C73C9" w14:textId="77777777" w:rsidR="00486E81" w:rsidRPr="00276CCC" w:rsidRDefault="00486E81" w:rsidP="00486E81">
            <w:pPr>
              <w:pStyle w:val="TAL"/>
              <w:keepNext w:val="0"/>
              <w:keepLines w:val="0"/>
              <w:rPr>
                <w:rFonts w:cs="Arial"/>
              </w:rPr>
            </w:pPr>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486E81" w:rsidRPr="00276CCC" w14:paraId="12429210"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0EC5500" w14:textId="77777777" w:rsidR="00486E81" w:rsidRPr="00276CCC" w:rsidRDefault="00486E81" w:rsidP="00486E81">
            <w:pPr>
              <w:pStyle w:val="TAL"/>
              <w:keepNext w:val="0"/>
              <w:keepLines w:val="0"/>
              <w:rPr>
                <w:rFonts w:cs="Arial"/>
              </w:rPr>
            </w:pPr>
            <w:proofErr w:type="spellStart"/>
            <w:r w:rsidRPr="00276CCC">
              <w:rPr>
                <w:rFonts w:cs="Arial"/>
              </w:rPr>
              <w:t>DRX</w:t>
            </w:r>
            <w:proofErr w:type="spellEnd"/>
          </w:p>
        </w:tc>
        <w:tc>
          <w:tcPr>
            <w:tcW w:w="309" w:type="pct"/>
            <w:tcBorders>
              <w:top w:val="single" w:sz="4" w:space="0" w:color="auto"/>
              <w:left w:val="single" w:sz="4" w:space="0" w:color="auto"/>
              <w:bottom w:val="single" w:sz="4" w:space="0" w:color="auto"/>
              <w:right w:val="single" w:sz="4" w:space="0" w:color="auto"/>
            </w:tcBorders>
          </w:tcPr>
          <w:p w14:paraId="1585B9CB"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6355D96"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8543038" w14:textId="77777777" w:rsidR="00486E81" w:rsidRPr="00276CCC" w:rsidRDefault="00486E81" w:rsidP="00486E81">
            <w:pPr>
              <w:pStyle w:val="TAC"/>
              <w:keepNext w:val="0"/>
              <w:keepLines w:val="0"/>
            </w:pPr>
            <w:r w:rsidRPr="00276CCC">
              <w:t>OFF</w:t>
            </w:r>
          </w:p>
        </w:tc>
        <w:tc>
          <w:tcPr>
            <w:tcW w:w="1607" w:type="pct"/>
            <w:tcBorders>
              <w:top w:val="single" w:sz="4" w:space="0" w:color="auto"/>
              <w:left w:val="single" w:sz="4" w:space="0" w:color="auto"/>
              <w:bottom w:val="single" w:sz="4" w:space="0" w:color="auto"/>
              <w:right w:val="single" w:sz="4" w:space="0" w:color="auto"/>
            </w:tcBorders>
            <w:hideMark/>
          </w:tcPr>
          <w:p w14:paraId="20CA76F6" w14:textId="77777777" w:rsidR="00486E81" w:rsidRPr="00276CCC" w:rsidRDefault="00486E81" w:rsidP="00486E81">
            <w:pPr>
              <w:pStyle w:val="TAL"/>
              <w:keepNext w:val="0"/>
              <w:keepLines w:val="0"/>
              <w:rPr>
                <w:rFonts w:cs="Arial"/>
              </w:rPr>
            </w:pPr>
            <w:proofErr w:type="spellStart"/>
            <w:r w:rsidRPr="00276CCC">
              <w:rPr>
                <w:rFonts w:cs="Arial"/>
              </w:rPr>
              <w:t>DRX</w:t>
            </w:r>
            <w:proofErr w:type="spellEnd"/>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486E81" w:rsidRPr="00276CCC" w14:paraId="1CB023F0"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EEA295C" w14:textId="5CEE0DCC" w:rsidR="00486E81" w:rsidRPr="00276CCC" w:rsidRDefault="00486E81" w:rsidP="00486E81">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ins w:id="22" w:author="Huawei" w:date="2025-04-29T11:32:00Z">
              <w:r w:rsidR="0059315E" w:rsidRPr="00276CCC">
                <w:rPr>
                  <w:rFonts w:cs="Arial"/>
                </w:rPr>
                <w:t>Cell</w:t>
              </w:r>
              <w:r w:rsidR="0059315E">
                <w:rPr>
                  <w:rFonts w:cs="Arial"/>
                </w:rPr>
                <w:t xml:space="preserve"> </w:t>
              </w:r>
              <w:r w:rsidR="0059315E" w:rsidRPr="00276CCC">
                <w:rPr>
                  <w:rFonts w:cs="Arial"/>
                </w:rPr>
                <w:t>1</w:t>
              </w:r>
            </w:ins>
            <w:del w:id="23" w:author="Huawei" w:date="2025-04-29T11:32:00Z">
              <w:r w:rsidRPr="00276CCC" w:rsidDel="0059315E">
                <w:rPr>
                  <w:rFonts w:cs="Arial"/>
                </w:rPr>
                <w:delText>serving</w:delText>
              </w:r>
            </w:del>
            <w:r>
              <w:rPr>
                <w:rFonts w:cs="Arial"/>
              </w:rPr>
              <w:t xml:space="preserve"> </w:t>
            </w:r>
            <w:r w:rsidRPr="00276CCC">
              <w:rPr>
                <w:rFonts w:cs="Arial"/>
              </w:rPr>
              <w:t>and</w:t>
            </w:r>
            <w:r>
              <w:rPr>
                <w:rFonts w:cs="Arial"/>
              </w:rPr>
              <w:t xml:space="preserve"> </w:t>
            </w:r>
            <w:ins w:id="24" w:author="Huawei" w:date="2025-04-29T11:32:00Z">
              <w:r w:rsidR="0059315E" w:rsidRPr="00276CCC">
                <w:rPr>
                  <w:rFonts w:cs="Arial"/>
                </w:rPr>
                <w:t>Cell</w:t>
              </w:r>
              <w:r w:rsidR="0059315E">
                <w:rPr>
                  <w:rFonts w:cs="Arial"/>
                </w:rPr>
                <w:t xml:space="preserve"> 2</w:t>
              </w:r>
            </w:ins>
            <w:del w:id="25" w:author="Huawei" w:date="2025-04-29T11:32:00Z">
              <w:r w:rsidRPr="00276CCC" w:rsidDel="0059315E">
                <w:rPr>
                  <w:rFonts w:cs="Arial"/>
                </w:rPr>
                <w:delText>neighbour</w:delText>
              </w:r>
              <w:r w:rsidDel="0059315E">
                <w:rPr>
                  <w:rFonts w:cs="Arial"/>
                </w:rPr>
                <w:delText xml:space="preserve"> </w:delText>
              </w:r>
              <w:r w:rsidRPr="00276CCC" w:rsidDel="0059315E">
                <w:rPr>
                  <w:rFonts w:cs="Arial"/>
                </w:rPr>
                <w:delText>Cell</w:delText>
              </w:r>
              <w:r w:rsidDel="0059315E">
                <w:rPr>
                  <w:rFonts w:cs="Arial"/>
                </w:rPr>
                <w:delText xml:space="preserve"> </w:delText>
              </w:r>
              <w:r w:rsidRPr="00276CCC" w:rsidDel="0059315E">
                <w:rPr>
                  <w:rFonts w:cs="Arial"/>
                </w:rPr>
                <w:delText>1</w:delText>
              </w:r>
            </w:del>
          </w:p>
        </w:tc>
        <w:tc>
          <w:tcPr>
            <w:tcW w:w="309" w:type="pct"/>
            <w:tcBorders>
              <w:top w:val="single" w:sz="4" w:space="0" w:color="auto"/>
              <w:left w:val="single" w:sz="4" w:space="0" w:color="auto"/>
              <w:bottom w:val="single" w:sz="4" w:space="0" w:color="auto"/>
              <w:right w:val="single" w:sz="4" w:space="0" w:color="auto"/>
            </w:tcBorders>
          </w:tcPr>
          <w:p w14:paraId="18417515"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235651F" w14:textId="77777777" w:rsidR="00486E81" w:rsidRPr="00276CCC" w:rsidRDefault="00486E81" w:rsidP="00486E81">
            <w:pPr>
              <w:pStyle w:val="TAC"/>
              <w:keepNext w:val="0"/>
              <w:keepLines w:val="0"/>
            </w:pPr>
            <w:r w:rsidRPr="00276CCC">
              <w:t>Config</w:t>
            </w:r>
            <w:r>
              <w:t xml:space="preserve"> </w:t>
            </w:r>
            <w:r w:rsidRPr="00276CCC">
              <w:t>1,</w:t>
            </w:r>
            <w:r>
              <w:t xml:space="preserve"> </w:t>
            </w:r>
            <w:r w:rsidRPr="00276CCC">
              <w:t>2,</w:t>
            </w:r>
            <w:r>
              <w:t xml:space="preserve"> </w:t>
            </w:r>
            <w:r w:rsidRPr="00276CCC">
              <w:t>3</w:t>
            </w:r>
          </w:p>
        </w:tc>
        <w:tc>
          <w:tcPr>
            <w:tcW w:w="1308" w:type="pct"/>
            <w:gridSpan w:val="2"/>
            <w:tcBorders>
              <w:top w:val="single" w:sz="4" w:space="0" w:color="auto"/>
              <w:left w:val="single" w:sz="4" w:space="0" w:color="auto"/>
              <w:bottom w:val="single" w:sz="4" w:space="0" w:color="auto"/>
              <w:right w:val="single" w:sz="4" w:space="0" w:color="auto"/>
            </w:tcBorders>
            <w:hideMark/>
          </w:tcPr>
          <w:p w14:paraId="75751C77" w14:textId="0032D16B" w:rsidR="00486E81" w:rsidRPr="00276CCC" w:rsidRDefault="00486E81" w:rsidP="00486E81">
            <w:pPr>
              <w:pStyle w:val="TAC"/>
              <w:keepNext w:val="0"/>
              <w:keepLines w:val="0"/>
            </w:pPr>
            <w:r w:rsidRPr="00276CCC">
              <w:t>3</w:t>
            </w:r>
            <w:ins w:id="26" w:author="Huawei" w:date="2025-04-29T13:31:00Z">
              <w:r w:rsidR="00D809BD">
                <w:t xml:space="preserve"> </w:t>
              </w:r>
            </w:ins>
            <w:r w:rsidRPr="00276CCC">
              <w:sym w:font="Symbol" w:char="F06D"/>
            </w:r>
            <w:r w:rsidRPr="00276CCC">
              <w:t>s</w:t>
            </w:r>
          </w:p>
        </w:tc>
        <w:tc>
          <w:tcPr>
            <w:tcW w:w="1607" w:type="pct"/>
            <w:tcBorders>
              <w:top w:val="single" w:sz="4" w:space="0" w:color="auto"/>
              <w:left w:val="single" w:sz="4" w:space="0" w:color="auto"/>
              <w:bottom w:val="single" w:sz="4" w:space="0" w:color="auto"/>
              <w:right w:val="single" w:sz="4" w:space="0" w:color="auto"/>
            </w:tcBorders>
            <w:hideMark/>
          </w:tcPr>
          <w:p w14:paraId="6879D738" w14:textId="77777777" w:rsidR="00486E81" w:rsidRDefault="00486E81" w:rsidP="00486E81">
            <w:pPr>
              <w:pStyle w:val="TAL"/>
              <w:keepNext w:val="0"/>
              <w:keepLines w:val="0"/>
              <w:rPr>
                <w:ins w:id="27" w:author="Huawei" w:date="2025-04-29T13:31:00Z"/>
              </w:rPr>
            </w:pPr>
            <w:r w:rsidRPr="00276CCC">
              <w:t>Synchronous.</w:t>
            </w:r>
          </w:p>
          <w:p w14:paraId="28D20901" w14:textId="25426BEB" w:rsidR="00D809BD" w:rsidRPr="00276CCC" w:rsidRDefault="00D809BD" w:rsidP="00486E81">
            <w:pPr>
              <w:pStyle w:val="TAL"/>
              <w:keepNext w:val="0"/>
              <w:keepLines w:val="0"/>
            </w:pPr>
            <w:ins w:id="28" w:author="Huawei" w:date="2025-04-29T13:31:00Z">
              <w:r w:rsidRPr="00276CCC">
                <w:t>The</w:t>
              </w:r>
              <w:r>
                <w:t xml:space="preserve"> </w:t>
              </w:r>
              <w:r w:rsidRPr="00276CCC">
                <w:t>timing</w:t>
              </w:r>
              <w:r>
                <w:t xml:space="preserve"> </w:t>
              </w:r>
              <w:r w:rsidRPr="00276CCC">
                <w:t>of</w:t>
              </w:r>
              <w:r>
                <w:t xml:space="preserve"> </w:t>
              </w:r>
              <w:r w:rsidRPr="00276CCC">
                <w:t>Cell</w:t>
              </w:r>
              <w:r>
                <w:t xml:space="preserve"> 2 </w:t>
              </w:r>
              <w:r w:rsidRPr="00276CCC">
                <w:t>is</w:t>
              </w:r>
              <w:r>
                <w:t xml:space="preserve"> 3 </w:t>
              </w:r>
              <w:r w:rsidRPr="00276CCC">
                <w:sym w:font="Symbol" w:char="F06D"/>
              </w:r>
              <w:r w:rsidRPr="00276CCC">
                <w:t>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486E81" w:rsidRPr="00276CCC" w14:paraId="5890FCD0"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C5F66FC" w14:textId="58F3C1AB" w:rsidR="00486E81" w:rsidRPr="00276CCC" w:rsidRDefault="00486E81" w:rsidP="00486E81">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ins w:id="29" w:author="Huawei" w:date="2025-04-29T11:32:00Z">
              <w:r w:rsidR="0059315E" w:rsidRPr="00276CCC">
                <w:rPr>
                  <w:rFonts w:cs="Arial"/>
                </w:rPr>
                <w:t>Cell</w:t>
              </w:r>
              <w:r w:rsidR="0059315E">
                <w:rPr>
                  <w:rFonts w:cs="Arial"/>
                </w:rPr>
                <w:t xml:space="preserve"> </w:t>
              </w:r>
              <w:r w:rsidR="0059315E" w:rsidRPr="00276CCC">
                <w:rPr>
                  <w:rFonts w:cs="Arial"/>
                </w:rPr>
                <w:t>1</w:t>
              </w:r>
            </w:ins>
            <w:del w:id="30" w:author="Huawei" w:date="2025-04-29T11:32:00Z">
              <w:r w:rsidRPr="00276CCC" w:rsidDel="0059315E">
                <w:rPr>
                  <w:rFonts w:cs="Arial"/>
                </w:rPr>
                <w:delText>serving</w:delText>
              </w:r>
            </w:del>
            <w:r>
              <w:rPr>
                <w:rFonts w:cs="Arial"/>
              </w:rPr>
              <w:t xml:space="preserve"> </w:t>
            </w:r>
            <w:r w:rsidRPr="00276CCC">
              <w:rPr>
                <w:rFonts w:cs="Arial"/>
              </w:rPr>
              <w:t>and</w:t>
            </w:r>
            <w:r>
              <w:rPr>
                <w:rFonts w:cs="Arial"/>
              </w:rPr>
              <w:t xml:space="preserve"> </w:t>
            </w:r>
            <w:ins w:id="31" w:author="Huawei" w:date="2025-04-29T11:32:00Z">
              <w:r w:rsidR="0059315E" w:rsidRPr="00276CCC">
                <w:rPr>
                  <w:rFonts w:cs="Arial"/>
                </w:rPr>
                <w:t>Cell</w:t>
              </w:r>
              <w:r w:rsidR="0059315E">
                <w:rPr>
                  <w:rFonts w:cs="Arial"/>
                </w:rPr>
                <w:t xml:space="preserve"> 3</w:t>
              </w:r>
            </w:ins>
            <w:del w:id="32" w:author="Huawei" w:date="2025-04-29T11:32:00Z">
              <w:r w:rsidRPr="00276CCC" w:rsidDel="0059315E">
                <w:rPr>
                  <w:rFonts w:cs="Arial"/>
                </w:rPr>
                <w:delText>neighbour</w:delText>
              </w:r>
              <w:r w:rsidDel="0059315E">
                <w:rPr>
                  <w:rFonts w:cs="Arial"/>
                </w:rPr>
                <w:delText xml:space="preserve"> </w:delText>
              </w:r>
              <w:r w:rsidRPr="00276CCC" w:rsidDel="0059315E">
                <w:rPr>
                  <w:rFonts w:cs="Arial"/>
                </w:rPr>
                <w:delText>Cell</w:delText>
              </w:r>
              <w:r w:rsidDel="0059315E">
                <w:rPr>
                  <w:rFonts w:cs="Arial"/>
                </w:rPr>
                <w:delText xml:space="preserve"> </w:delText>
              </w:r>
              <w:r w:rsidRPr="00276CCC" w:rsidDel="0059315E">
                <w:rPr>
                  <w:rFonts w:cs="Arial"/>
                </w:rPr>
                <w:delText>2</w:delText>
              </w:r>
            </w:del>
          </w:p>
        </w:tc>
        <w:tc>
          <w:tcPr>
            <w:tcW w:w="309" w:type="pct"/>
            <w:tcBorders>
              <w:top w:val="single" w:sz="4" w:space="0" w:color="auto"/>
              <w:left w:val="single" w:sz="4" w:space="0" w:color="auto"/>
              <w:bottom w:val="single" w:sz="4" w:space="0" w:color="auto"/>
              <w:right w:val="single" w:sz="4" w:space="0" w:color="auto"/>
            </w:tcBorders>
          </w:tcPr>
          <w:p w14:paraId="62FE9F3F"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D301B96" w14:textId="77777777" w:rsidR="00486E81" w:rsidRPr="00276CCC" w:rsidRDefault="00486E81" w:rsidP="00486E81">
            <w:pPr>
              <w:pStyle w:val="TAC"/>
              <w:keepNext w:val="0"/>
              <w:keepLines w:val="0"/>
            </w:pPr>
            <w:r w:rsidRPr="00276CCC">
              <w:t>Config</w:t>
            </w:r>
            <w:r>
              <w:t xml:space="preserve"> </w:t>
            </w:r>
            <w:r w:rsidRPr="00276CCC">
              <w:t>1,</w:t>
            </w:r>
            <w:r>
              <w:t xml:space="preserve"> </w:t>
            </w:r>
            <w:r w:rsidRPr="00276CCC">
              <w:t>2,</w:t>
            </w:r>
            <w:r>
              <w:t xml:space="preserve"> </w:t>
            </w:r>
            <w:r w:rsidRPr="00276CCC">
              <w:t>3</w:t>
            </w:r>
          </w:p>
        </w:tc>
        <w:tc>
          <w:tcPr>
            <w:tcW w:w="1308" w:type="pct"/>
            <w:gridSpan w:val="2"/>
            <w:tcBorders>
              <w:top w:val="single" w:sz="4" w:space="0" w:color="auto"/>
              <w:left w:val="single" w:sz="4" w:space="0" w:color="auto"/>
              <w:bottom w:val="single" w:sz="4" w:space="0" w:color="auto"/>
              <w:right w:val="single" w:sz="4" w:space="0" w:color="auto"/>
            </w:tcBorders>
            <w:hideMark/>
          </w:tcPr>
          <w:p w14:paraId="199F3252" w14:textId="77777777" w:rsidR="00486E81" w:rsidRPr="00276CCC" w:rsidRDefault="00486E81" w:rsidP="00486E81">
            <w:pPr>
              <w:pStyle w:val="TAC"/>
              <w:keepNext w:val="0"/>
              <w:keepLines w:val="0"/>
            </w:pPr>
            <w:r w:rsidRPr="00276CCC">
              <w:t>5</w:t>
            </w:r>
            <w:r>
              <w:t xml:space="preserve"> </w:t>
            </w:r>
            <w:proofErr w:type="spellStart"/>
            <w:r>
              <w:t>ms</w:t>
            </w:r>
            <w:proofErr w:type="spellEnd"/>
          </w:p>
        </w:tc>
        <w:tc>
          <w:tcPr>
            <w:tcW w:w="1607" w:type="pct"/>
            <w:tcBorders>
              <w:top w:val="single" w:sz="4" w:space="0" w:color="auto"/>
              <w:left w:val="single" w:sz="4" w:space="0" w:color="auto"/>
              <w:bottom w:val="single" w:sz="4" w:space="0" w:color="auto"/>
              <w:right w:val="single" w:sz="4" w:space="0" w:color="auto"/>
            </w:tcBorders>
            <w:hideMark/>
          </w:tcPr>
          <w:p w14:paraId="0B5A2BB0" w14:textId="77777777" w:rsidR="00486E81" w:rsidRPr="00276CCC" w:rsidRDefault="00486E81" w:rsidP="00486E81">
            <w:pPr>
              <w:pStyle w:val="TAL"/>
              <w:keepNext w:val="0"/>
              <w:keepLines w:val="0"/>
            </w:pPr>
            <w:r w:rsidRPr="00276CCC">
              <w:t>Asynchronous.</w:t>
            </w:r>
          </w:p>
          <w:p w14:paraId="1D4AC5BF" w14:textId="77777777" w:rsidR="00486E81" w:rsidRPr="00276CCC" w:rsidRDefault="00486E81" w:rsidP="00486E81">
            <w:pPr>
              <w:pStyle w:val="TAL"/>
              <w:keepNext w:val="0"/>
              <w:keepLines w:val="0"/>
            </w:pPr>
            <w:r w:rsidRPr="00276CCC">
              <w:t>The</w:t>
            </w:r>
            <w:r>
              <w:t xml:space="preserve"> </w:t>
            </w:r>
            <w:r w:rsidRPr="00276CCC">
              <w:t>timing</w:t>
            </w:r>
            <w:r>
              <w:t xml:space="preserve"> </w:t>
            </w:r>
            <w:r w:rsidRPr="00276CCC">
              <w:t>of</w:t>
            </w:r>
            <w:r>
              <w:t xml:space="preserve"> </w:t>
            </w:r>
            <w:r w:rsidRPr="00276CCC">
              <w:t>Cell</w:t>
            </w:r>
            <w:r>
              <w:t xml:space="preserve"> </w:t>
            </w:r>
            <w:r w:rsidRPr="00276CCC">
              <w:t>3</w:t>
            </w:r>
            <w:r>
              <w:t xml:space="preserve"> </w:t>
            </w:r>
            <w:r w:rsidRPr="00276CCC">
              <w:t>is</w:t>
            </w:r>
            <w:r>
              <w:t xml:space="preserve"> </w:t>
            </w:r>
            <w:r w:rsidRPr="00276CCC">
              <w:t>5</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486E81" w:rsidRPr="00276CCC" w14:paraId="22EBCC57"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D3F9BE4" w14:textId="77777777" w:rsidR="00486E81" w:rsidRPr="00276CCC" w:rsidRDefault="00486E81" w:rsidP="00486E81">
            <w:pPr>
              <w:pStyle w:val="TAL"/>
              <w:keepNext w:val="0"/>
              <w:keepLines w:val="0"/>
              <w:rPr>
                <w:rFonts w:cs="Arial"/>
              </w:rPr>
            </w:pPr>
            <w:r w:rsidRPr="00276CCC">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1C4C5BFD" w14:textId="77777777" w:rsidR="00486E81" w:rsidRPr="00276CCC" w:rsidRDefault="00486E81" w:rsidP="00486E81">
            <w:pPr>
              <w:pStyle w:val="TAC"/>
              <w:keepNext w:val="0"/>
              <w:keepLines w:val="0"/>
            </w:pPr>
            <w:r w:rsidRPr="00276CCC">
              <w:t>s</w:t>
            </w:r>
          </w:p>
        </w:tc>
        <w:tc>
          <w:tcPr>
            <w:tcW w:w="668" w:type="pct"/>
            <w:tcBorders>
              <w:top w:val="single" w:sz="4" w:space="0" w:color="auto"/>
              <w:left w:val="single" w:sz="4" w:space="0" w:color="auto"/>
              <w:bottom w:val="single" w:sz="4" w:space="0" w:color="auto"/>
              <w:right w:val="single" w:sz="4" w:space="0" w:color="auto"/>
            </w:tcBorders>
            <w:hideMark/>
          </w:tcPr>
          <w:p w14:paraId="3871AA70"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7BA466FF" w14:textId="77777777" w:rsidR="00486E81" w:rsidRPr="00276CCC" w:rsidRDefault="00486E81" w:rsidP="00486E81">
            <w:pPr>
              <w:pStyle w:val="TAC"/>
              <w:keepNext w:val="0"/>
              <w:keepLines w:val="0"/>
            </w:pPr>
            <w:r w:rsidRPr="00276CCC">
              <w:t>5</w:t>
            </w:r>
          </w:p>
        </w:tc>
        <w:tc>
          <w:tcPr>
            <w:tcW w:w="1607" w:type="pct"/>
            <w:tcBorders>
              <w:top w:val="single" w:sz="4" w:space="0" w:color="auto"/>
              <w:left w:val="single" w:sz="4" w:space="0" w:color="auto"/>
              <w:bottom w:val="single" w:sz="4" w:space="0" w:color="auto"/>
              <w:right w:val="single" w:sz="4" w:space="0" w:color="auto"/>
            </w:tcBorders>
          </w:tcPr>
          <w:p w14:paraId="6D103C72" w14:textId="77777777" w:rsidR="00486E81" w:rsidRPr="00276CCC" w:rsidRDefault="00486E81" w:rsidP="00486E81">
            <w:pPr>
              <w:pStyle w:val="TAL"/>
              <w:keepNext w:val="0"/>
              <w:keepLines w:val="0"/>
              <w:rPr>
                <w:rFonts w:cs="Arial"/>
              </w:rPr>
            </w:pPr>
          </w:p>
        </w:tc>
      </w:tr>
      <w:tr w:rsidR="0059315E" w:rsidRPr="00276CCC" w14:paraId="03B62456" w14:textId="77777777" w:rsidTr="0059315E">
        <w:trPr>
          <w:cantSplit/>
          <w:jc w:val="center"/>
          <w:ins w:id="33" w:author="Huawei" w:date="2025-04-29T11:33:00Z"/>
        </w:trPr>
        <w:tc>
          <w:tcPr>
            <w:tcW w:w="1108" w:type="pct"/>
            <w:tcBorders>
              <w:top w:val="single" w:sz="4" w:space="0" w:color="auto"/>
              <w:left w:val="single" w:sz="4" w:space="0" w:color="auto"/>
              <w:bottom w:val="single" w:sz="4" w:space="0" w:color="auto"/>
              <w:right w:val="single" w:sz="4" w:space="0" w:color="auto"/>
            </w:tcBorders>
          </w:tcPr>
          <w:p w14:paraId="3023E9ED" w14:textId="05309F19" w:rsidR="0059315E" w:rsidRPr="00276CCC" w:rsidRDefault="0059315E" w:rsidP="0059315E">
            <w:pPr>
              <w:pStyle w:val="TAL"/>
              <w:keepNext w:val="0"/>
              <w:keepLines w:val="0"/>
              <w:rPr>
                <w:ins w:id="34" w:author="Huawei" w:date="2025-04-29T11:33:00Z"/>
                <w:rFonts w:cs="Arial"/>
              </w:rPr>
            </w:pPr>
            <w:ins w:id="35" w:author="Huawei" w:date="2025-04-29T11:33:00Z">
              <w:r w:rsidRPr="00276CCC">
                <w:rPr>
                  <w:rFonts w:cs="Arial"/>
                </w:rPr>
                <w:t>T2</w:t>
              </w:r>
            </w:ins>
          </w:p>
        </w:tc>
        <w:tc>
          <w:tcPr>
            <w:tcW w:w="309" w:type="pct"/>
            <w:tcBorders>
              <w:top w:val="single" w:sz="4" w:space="0" w:color="auto"/>
              <w:left w:val="single" w:sz="4" w:space="0" w:color="auto"/>
              <w:bottom w:val="single" w:sz="4" w:space="0" w:color="auto"/>
              <w:right w:val="single" w:sz="4" w:space="0" w:color="auto"/>
            </w:tcBorders>
          </w:tcPr>
          <w:p w14:paraId="6CD1FF6A" w14:textId="4750E59F" w:rsidR="0059315E" w:rsidRPr="00276CCC" w:rsidRDefault="0059315E" w:rsidP="0059315E">
            <w:pPr>
              <w:pStyle w:val="TAC"/>
              <w:keepNext w:val="0"/>
              <w:keepLines w:val="0"/>
              <w:rPr>
                <w:ins w:id="36" w:author="Huawei" w:date="2025-04-29T11:33:00Z"/>
              </w:rPr>
            </w:pPr>
            <w:ins w:id="37" w:author="Huawei" w:date="2025-04-29T11:33:00Z">
              <w:r w:rsidRPr="00276CCC">
                <w:t>s</w:t>
              </w:r>
            </w:ins>
          </w:p>
        </w:tc>
        <w:tc>
          <w:tcPr>
            <w:tcW w:w="668" w:type="pct"/>
            <w:tcBorders>
              <w:top w:val="single" w:sz="4" w:space="0" w:color="auto"/>
              <w:left w:val="single" w:sz="4" w:space="0" w:color="auto"/>
              <w:bottom w:val="single" w:sz="4" w:space="0" w:color="auto"/>
              <w:right w:val="single" w:sz="4" w:space="0" w:color="auto"/>
            </w:tcBorders>
          </w:tcPr>
          <w:p w14:paraId="4F4068F0" w14:textId="0585CEF2" w:rsidR="0059315E" w:rsidRPr="00276CCC" w:rsidRDefault="0059315E" w:rsidP="0059315E">
            <w:pPr>
              <w:pStyle w:val="TAC"/>
              <w:keepNext w:val="0"/>
              <w:keepLines w:val="0"/>
              <w:rPr>
                <w:ins w:id="38" w:author="Huawei" w:date="2025-04-29T11:33:00Z"/>
              </w:rPr>
            </w:pPr>
            <w:ins w:id="39" w:author="Huawei" w:date="2025-04-29T11:33:00Z">
              <w:r w:rsidRPr="00276CCC">
                <w:t>Config</w:t>
              </w:r>
              <w:r>
                <w:t xml:space="preserve"> </w:t>
              </w:r>
              <w:r w:rsidRPr="00276CCC">
                <w:t>1,2,3</w:t>
              </w:r>
            </w:ins>
          </w:p>
        </w:tc>
        <w:tc>
          <w:tcPr>
            <w:tcW w:w="1308" w:type="pct"/>
            <w:gridSpan w:val="2"/>
            <w:tcBorders>
              <w:top w:val="single" w:sz="4" w:space="0" w:color="auto"/>
              <w:left w:val="single" w:sz="4" w:space="0" w:color="auto"/>
              <w:bottom w:val="single" w:sz="4" w:space="0" w:color="auto"/>
              <w:right w:val="single" w:sz="4" w:space="0" w:color="auto"/>
            </w:tcBorders>
          </w:tcPr>
          <w:p w14:paraId="75069A86" w14:textId="07536A3C" w:rsidR="0059315E" w:rsidRPr="00276CCC" w:rsidRDefault="0059315E" w:rsidP="0059315E">
            <w:pPr>
              <w:pStyle w:val="TAC"/>
              <w:keepNext w:val="0"/>
              <w:keepLines w:val="0"/>
              <w:rPr>
                <w:ins w:id="40" w:author="Huawei" w:date="2025-04-29T11:33:00Z"/>
                <w:lang w:eastAsia="zh-CN"/>
              </w:rPr>
            </w:pPr>
            <w:ins w:id="41" w:author="Huawei" w:date="2025-04-29T11:33:00Z">
              <w:r>
                <w:rPr>
                  <w:rFonts w:hint="eastAsia"/>
                  <w:lang w:eastAsia="zh-CN"/>
                </w:rPr>
                <w:t>1</w:t>
              </w:r>
              <w:r>
                <w:rPr>
                  <w:lang w:eastAsia="zh-CN"/>
                </w:rPr>
                <w:t>.5</w:t>
              </w:r>
            </w:ins>
          </w:p>
        </w:tc>
        <w:tc>
          <w:tcPr>
            <w:tcW w:w="1607" w:type="pct"/>
            <w:tcBorders>
              <w:top w:val="single" w:sz="4" w:space="0" w:color="auto"/>
              <w:left w:val="single" w:sz="4" w:space="0" w:color="auto"/>
              <w:bottom w:val="single" w:sz="4" w:space="0" w:color="auto"/>
              <w:right w:val="single" w:sz="4" w:space="0" w:color="auto"/>
            </w:tcBorders>
          </w:tcPr>
          <w:p w14:paraId="1962F0A2" w14:textId="77777777" w:rsidR="0059315E" w:rsidRPr="00276CCC" w:rsidRDefault="0059315E" w:rsidP="0059315E">
            <w:pPr>
              <w:pStyle w:val="TAL"/>
              <w:keepNext w:val="0"/>
              <w:keepLines w:val="0"/>
              <w:rPr>
                <w:ins w:id="42" w:author="Huawei" w:date="2025-04-29T11:33:00Z"/>
                <w:rFonts w:cs="Arial"/>
              </w:rPr>
            </w:pPr>
          </w:p>
        </w:tc>
      </w:tr>
      <w:tr w:rsidR="00486E81" w:rsidRPr="00276CCC" w:rsidDel="0059315E" w14:paraId="462D1574" w14:textId="303B6477" w:rsidTr="0059315E">
        <w:trPr>
          <w:cantSplit/>
          <w:jc w:val="center"/>
          <w:del w:id="43" w:author="Huawei" w:date="2025-04-29T11:33:00Z"/>
        </w:trPr>
        <w:tc>
          <w:tcPr>
            <w:tcW w:w="1108" w:type="pct"/>
            <w:tcBorders>
              <w:top w:val="single" w:sz="4" w:space="0" w:color="auto"/>
              <w:left w:val="single" w:sz="4" w:space="0" w:color="auto"/>
              <w:bottom w:val="single" w:sz="4" w:space="0" w:color="auto"/>
              <w:right w:val="single" w:sz="4" w:space="0" w:color="auto"/>
            </w:tcBorders>
            <w:hideMark/>
          </w:tcPr>
          <w:p w14:paraId="4B0AE0E0" w14:textId="261F2C4E" w:rsidR="00486E81" w:rsidRPr="00276CCC" w:rsidDel="0059315E" w:rsidRDefault="00486E81" w:rsidP="00486E81">
            <w:pPr>
              <w:pStyle w:val="TAL"/>
              <w:keepNext w:val="0"/>
              <w:keepLines w:val="0"/>
              <w:rPr>
                <w:del w:id="44" w:author="Huawei" w:date="2025-04-29T11:33:00Z"/>
                <w:rFonts w:cs="Arial"/>
              </w:rPr>
            </w:pPr>
            <w:del w:id="45" w:author="Huawei" w:date="2025-04-29T11:33:00Z">
              <w:r w:rsidRPr="00276CCC" w:rsidDel="0059315E">
                <w:rPr>
                  <w:rFonts w:cs="Arial"/>
                </w:rPr>
                <w:delText>T2</w:delText>
              </w:r>
            </w:del>
          </w:p>
        </w:tc>
        <w:tc>
          <w:tcPr>
            <w:tcW w:w="309" w:type="pct"/>
            <w:tcBorders>
              <w:top w:val="single" w:sz="4" w:space="0" w:color="auto"/>
              <w:left w:val="single" w:sz="4" w:space="0" w:color="auto"/>
              <w:bottom w:val="single" w:sz="4" w:space="0" w:color="auto"/>
              <w:right w:val="single" w:sz="4" w:space="0" w:color="auto"/>
            </w:tcBorders>
            <w:hideMark/>
          </w:tcPr>
          <w:p w14:paraId="7B61BED9" w14:textId="14F38222" w:rsidR="00486E81" w:rsidRPr="00276CCC" w:rsidDel="0059315E" w:rsidRDefault="00486E81" w:rsidP="00486E81">
            <w:pPr>
              <w:pStyle w:val="TAC"/>
              <w:keepNext w:val="0"/>
              <w:keepLines w:val="0"/>
              <w:rPr>
                <w:del w:id="46" w:author="Huawei" w:date="2025-04-29T11:33:00Z"/>
              </w:rPr>
            </w:pPr>
            <w:del w:id="47" w:author="Huawei" w:date="2025-04-29T11:33:00Z">
              <w:r w:rsidRPr="00276CCC" w:rsidDel="0059315E">
                <w:delText>s</w:delText>
              </w:r>
            </w:del>
          </w:p>
        </w:tc>
        <w:tc>
          <w:tcPr>
            <w:tcW w:w="668" w:type="pct"/>
            <w:tcBorders>
              <w:top w:val="single" w:sz="4" w:space="0" w:color="auto"/>
              <w:left w:val="single" w:sz="4" w:space="0" w:color="auto"/>
              <w:bottom w:val="single" w:sz="4" w:space="0" w:color="auto"/>
              <w:right w:val="single" w:sz="4" w:space="0" w:color="auto"/>
            </w:tcBorders>
            <w:hideMark/>
          </w:tcPr>
          <w:p w14:paraId="6FE383FD" w14:textId="00C01789" w:rsidR="00486E81" w:rsidRPr="00276CCC" w:rsidDel="0059315E" w:rsidRDefault="00486E81" w:rsidP="00486E81">
            <w:pPr>
              <w:pStyle w:val="TAC"/>
              <w:keepNext w:val="0"/>
              <w:keepLines w:val="0"/>
              <w:rPr>
                <w:del w:id="48" w:author="Huawei" w:date="2025-04-29T11:33:00Z"/>
              </w:rPr>
            </w:pPr>
            <w:del w:id="49" w:author="Huawei" w:date="2025-04-29T11:33:00Z">
              <w:r w:rsidRPr="00276CCC" w:rsidDel="0059315E">
                <w:delText>Config</w:delText>
              </w:r>
              <w:r w:rsidDel="0059315E">
                <w:delText xml:space="preserve"> </w:delText>
              </w:r>
              <w:r w:rsidRPr="00276CCC" w:rsidDel="0059315E">
                <w:delText>1,2,3</w:delText>
              </w:r>
            </w:del>
          </w:p>
        </w:tc>
        <w:tc>
          <w:tcPr>
            <w:tcW w:w="653" w:type="pct"/>
            <w:tcBorders>
              <w:top w:val="single" w:sz="4" w:space="0" w:color="auto"/>
              <w:left w:val="single" w:sz="4" w:space="0" w:color="auto"/>
              <w:bottom w:val="single" w:sz="4" w:space="0" w:color="auto"/>
              <w:right w:val="single" w:sz="4" w:space="0" w:color="auto"/>
            </w:tcBorders>
            <w:hideMark/>
          </w:tcPr>
          <w:p w14:paraId="064B762D" w14:textId="64538682" w:rsidR="00486E81" w:rsidRPr="00276CCC" w:rsidDel="0059315E" w:rsidRDefault="00486E81" w:rsidP="00486E81">
            <w:pPr>
              <w:pStyle w:val="TAC"/>
              <w:keepNext w:val="0"/>
              <w:keepLines w:val="0"/>
              <w:rPr>
                <w:del w:id="50" w:author="Huawei" w:date="2025-04-29T11:33:00Z"/>
              </w:rPr>
            </w:pPr>
            <w:del w:id="51" w:author="Huawei" w:date="2025-04-29T11:33:00Z">
              <w:r w:rsidRPr="00276CCC" w:rsidDel="0059315E">
                <w:delText>1.5</w:delText>
              </w:r>
            </w:del>
          </w:p>
        </w:tc>
        <w:tc>
          <w:tcPr>
            <w:tcW w:w="655" w:type="pct"/>
            <w:tcBorders>
              <w:top w:val="single" w:sz="4" w:space="0" w:color="auto"/>
              <w:left w:val="single" w:sz="4" w:space="0" w:color="auto"/>
              <w:bottom w:val="single" w:sz="4" w:space="0" w:color="auto"/>
              <w:right w:val="single" w:sz="4" w:space="0" w:color="auto"/>
            </w:tcBorders>
            <w:hideMark/>
          </w:tcPr>
          <w:p w14:paraId="18015A2B" w14:textId="735C1BB7" w:rsidR="00486E81" w:rsidRPr="00276CCC" w:rsidDel="0059315E" w:rsidRDefault="00486E81" w:rsidP="00486E81">
            <w:pPr>
              <w:pStyle w:val="TAC"/>
              <w:keepNext w:val="0"/>
              <w:keepLines w:val="0"/>
              <w:rPr>
                <w:del w:id="52" w:author="Huawei" w:date="2025-04-29T11:33:00Z"/>
              </w:rPr>
            </w:pPr>
            <w:del w:id="53" w:author="Huawei" w:date="2025-04-29T11:33:00Z">
              <w:r w:rsidRPr="00276CCC" w:rsidDel="0059315E">
                <w:delText>1.5</w:delText>
              </w:r>
            </w:del>
          </w:p>
        </w:tc>
        <w:tc>
          <w:tcPr>
            <w:tcW w:w="1607" w:type="pct"/>
            <w:tcBorders>
              <w:top w:val="single" w:sz="4" w:space="0" w:color="auto"/>
              <w:left w:val="single" w:sz="4" w:space="0" w:color="auto"/>
              <w:bottom w:val="single" w:sz="4" w:space="0" w:color="auto"/>
              <w:right w:val="single" w:sz="4" w:space="0" w:color="auto"/>
            </w:tcBorders>
          </w:tcPr>
          <w:p w14:paraId="06ECD17B" w14:textId="2FA035C4" w:rsidR="00486E81" w:rsidRPr="00276CCC" w:rsidDel="0059315E" w:rsidRDefault="00486E81" w:rsidP="00486E81">
            <w:pPr>
              <w:pStyle w:val="TAL"/>
              <w:keepNext w:val="0"/>
              <w:keepLines w:val="0"/>
              <w:rPr>
                <w:del w:id="54" w:author="Huawei" w:date="2025-04-29T11:33:00Z"/>
                <w:rFonts w:cs="Arial"/>
              </w:rPr>
            </w:pPr>
          </w:p>
        </w:tc>
      </w:tr>
    </w:tbl>
    <w:p w14:paraId="4A9CDEB4" w14:textId="77777777" w:rsidR="00486E81" w:rsidRPr="00276CCC" w:rsidRDefault="00486E81" w:rsidP="00486E81"/>
    <w:p w14:paraId="7F1877E1" w14:textId="77777777" w:rsidR="00486E81" w:rsidRPr="00276CCC" w:rsidRDefault="00486E81" w:rsidP="00486E81">
      <w:pPr>
        <w:pStyle w:val="TH"/>
        <w:keepNext w:val="0"/>
        <w:keepLines w:val="0"/>
      </w:pPr>
      <w:r w:rsidRPr="00276CCC">
        <w:t>Table A.6.6.23.1.1-3: Cell specific test parameters for SA inter-frequency event triggered reporting for FR1 Con-</w:t>
      </w:r>
      <w:proofErr w:type="spellStart"/>
      <w:r w:rsidRPr="00276CCC">
        <w:t>NCSG</w:t>
      </w:r>
      <w:proofErr w:type="spellEnd"/>
      <w:r w:rsidRPr="00276CCC">
        <w:t xml:space="preserve"> gaps with partially </w:t>
      </w:r>
      <w:proofErr w:type="spellStart"/>
      <w:r w:rsidRPr="00276CCC">
        <w:t>partially</w:t>
      </w:r>
      <w:proofErr w:type="spellEnd"/>
      <w:r w:rsidRPr="00276CCC">
        <w:t xml:space="preserve"> </w:t>
      </w:r>
      <w:proofErr w:type="spellStart"/>
      <w:r w:rsidRPr="00276CCC">
        <w:t>overalpping</w:t>
      </w:r>
      <w:proofErr w:type="spellEnd"/>
      <w:r w:rsidRPr="00276CCC">
        <w:t xml:space="preserve"> scenario for </w:t>
      </w:r>
      <w:proofErr w:type="spellStart"/>
      <w:r w:rsidRPr="00276CCC">
        <w:t>SSB</w:t>
      </w:r>
      <w:proofErr w:type="spellEnd"/>
      <w:r w:rsidRPr="00276CCC">
        <w:t>-based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42"/>
        <w:gridCol w:w="1264"/>
        <w:gridCol w:w="1025"/>
        <w:gridCol w:w="1286"/>
        <w:gridCol w:w="802"/>
        <w:gridCol w:w="802"/>
        <w:gridCol w:w="802"/>
        <w:gridCol w:w="802"/>
        <w:gridCol w:w="802"/>
        <w:gridCol w:w="802"/>
      </w:tblGrid>
      <w:tr w:rsidR="00486E81" w:rsidRPr="00276CCC" w14:paraId="1DC12BA2" w14:textId="77777777" w:rsidTr="00486E81">
        <w:trPr>
          <w:cantSplit/>
          <w:tblHeader/>
          <w:jc w:val="center"/>
        </w:trPr>
        <w:tc>
          <w:tcPr>
            <w:tcW w:w="1303" w:type="pct"/>
            <w:gridSpan w:val="2"/>
            <w:tcBorders>
              <w:top w:val="single" w:sz="4" w:space="0" w:color="auto"/>
              <w:left w:val="single" w:sz="4" w:space="0" w:color="auto"/>
              <w:bottom w:val="nil"/>
              <w:right w:val="single" w:sz="4" w:space="0" w:color="auto"/>
            </w:tcBorders>
            <w:hideMark/>
          </w:tcPr>
          <w:p w14:paraId="68BBE06E" w14:textId="77777777" w:rsidR="00486E81" w:rsidRPr="00276CCC" w:rsidRDefault="00486E81" w:rsidP="00486E81">
            <w:pPr>
              <w:pStyle w:val="TAH"/>
              <w:keepNext w:val="0"/>
              <w:keepLines w:val="0"/>
              <w:rPr>
                <w:rFonts w:cs="Arial"/>
              </w:rPr>
            </w:pPr>
            <w:r w:rsidRPr="00276CCC">
              <w:t>Parameter</w:t>
            </w:r>
          </w:p>
        </w:tc>
        <w:tc>
          <w:tcPr>
            <w:tcW w:w="533" w:type="pct"/>
            <w:tcBorders>
              <w:top w:val="single" w:sz="4" w:space="0" w:color="auto"/>
              <w:left w:val="single" w:sz="4" w:space="0" w:color="auto"/>
              <w:bottom w:val="nil"/>
              <w:right w:val="single" w:sz="4" w:space="0" w:color="auto"/>
            </w:tcBorders>
            <w:hideMark/>
          </w:tcPr>
          <w:p w14:paraId="0A9DD92B" w14:textId="77777777" w:rsidR="00486E81" w:rsidRPr="00276CCC" w:rsidRDefault="00486E81" w:rsidP="00486E81">
            <w:pPr>
              <w:pStyle w:val="TAH"/>
              <w:keepNext w:val="0"/>
              <w:keepLines w:val="0"/>
              <w:rPr>
                <w:rFonts w:cs="Arial"/>
              </w:rPr>
            </w:pPr>
            <w:r w:rsidRPr="00276CCC">
              <w:t>Unit</w:t>
            </w:r>
          </w:p>
        </w:tc>
        <w:tc>
          <w:tcPr>
            <w:tcW w:w="662" w:type="pct"/>
            <w:tcBorders>
              <w:top w:val="single" w:sz="4" w:space="0" w:color="auto"/>
              <w:left w:val="single" w:sz="4" w:space="0" w:color="auto"/>
              <w:bottom w:val="nil"/>
              <w:right w:val="single" w:sz="4" w:space="0" w:color="auto"/>
            </w:tcBorders>
            <w:hideMark/>
          </w:tcPr>
          <w:p w14:paraId="64A10E1A" w14:textId="77777777" w:rsidR="00486E81" w:rsidRPr="00276CCC" w:rsidRDefault="00486E81" w:rsidP="00486E81">
            <w:pPr>
              <w:pStyle w:val="TAH"/>
              <w:keepNext w:val="0"/>
              <w:keepLines w:val="0"/>
            </w:pPr>
            <w:r w:rsidRPr="00276CCC">
              <w:rPr>
                <w:rFonts w:cs="Arial"/>
              </w:rPr>
              <w:t>Test</w:t>
            </w:r>
            <w:r>
              <w:rPr>
                <w:rFonts w:cs="Arial"/>
              </w:rPr>
              <w:t xml:space="preserve"> </w:t>
            </w:r>
            <w:r w:rsidRPr="00276CCC">
              <w:rPr>
                <w:rFonts w:cs="Arial"/>
              </w:rPr>
              <w:t>configuration</w:t>
            </w:r>
          </w:p>
        </w:tc>
        <w:tc>
          <w:tcPr>
            <w:tcW w:w="834" w:type="pct"/>
            <w:gridSpan w:val="2"/>
            <w:tcBorders>
              <w:top w:val="single" w:sz="4" w:space="0" w:color="auto"/>
              <w:left w:val="single" w:sz="4" w:space="0" w:color="auto"/>
              <w:bottom w:val="single" w:sz="4" w:space="0" w:color="auto"/>
              <w:right w:val="single" w:sz="4" w:space="0" w:color="auto"/>
            </w:tcBorders>
            <w:hideMark/>
          </w:tcPr>
          <w:p w14:paraId="11A6E03A" w14:textId="77777777" w:rsidR="00486E81" w:rsidRPr="00276CCC" w:rsidRDefault="00486E81" w:rsidP="00486E81">
            <w:pPr>
              <w:pStyle w:val="TAH"/>
              <w:keepNext w:val="0"/>
              <w:keepLines w:val="0"/>
              <w:rPr>
                <w:rFonts w:cs="Arial"/>
              </w:rPr>
            </w:pPr>
            <w:r w:rsidRPr="00276CCC">
              <w:t>Cell</w:t>
            </w:r>
            <w:r>
              <w:t xml:space="preserve"> </w:t>
            </w:r>
            <w:r w:rsidRPr="00276CCC">
              <w:t>1</w:t>
            </w:r>
          </w:p>
        </w:tc>
        <w:tc>
          <w:tcPr>
            <w:tcW w:w="834" w:type="pct"/>
            <w:gridSpan w:val="2"/>
            <w:tcBorders>
              <w:top w:val="single" w:sz="4" w:space="0" w:color="auto"/>
              <w:left w:val="single" w:sz="4" w:space="0" w:color="auto"/>
              <w:bottom w:val="single" w:sz="4" w:space="0" w:color="auto"/>
              <w:right w:val="single" w:sz="4" w:space="0" w:color="auto"/>
            </w:tcBorders>
            <w:hideMark/>
          </w:tcPr>
          <w:p w14:paraId="49F4D04F" w14:textId="77777777" w:rsidR="00486E81" w:rsidRPr="00276CCC" w:rsidRDefault="00486E81" w:rsidP="00486E81">
            <w:pPr>
              <w:pStyle w:val="TAH"/>
              <w:keepNext w:val="0"/>
              <w:keepLines w:val="0"/>
              <w:rPr>
                <w:rFonts w:cs="Arial"/>
              </w:rPr>
            </w:pPr>
            <w:r w:rsidRPr="00276CCC">
              <w:t>Cell</w:t>
            </w:r>
            <w:r>
              <w:t xml:space="preserve"> </w:t>
            </w:r>
            <w:r w:rsidRPr="00276CCC">
              <w:t>2</w:t>
            </w:r>
          </w:p>
        </w:tc>
        <w:tc>
          <w:tcPr>
            <w:tcW w:w="834" w:type="pct"/>
            <w:gridSpan w:val="2"/>
            <w:tcBorders>
              <w:top w:val="single" w:sz="4" w:space="0" w:color="auto"/>
              <w:left w:val="single" w:sz="4" w:space="0" w:color="auto"/>
              <w:bottom w:val="single" w:sz="4" w:space="0" w:color="auto"/>
              <w:right w:val="single" w:sz="4" w:space="0" w:color="auto"/>
            </w:tcBorders>
            <w:hideMark/>
          </w:tcPr>
          <w:p w14:paraId="4FE84C3A" w14:textId="77777777" w:rsidR="00486E81" w:rsidRPr="00276CCC" w:rsidRDefault="00486E81" w:rsidP="00486E81">
            <w:pPr>
              <w:pStyle w:val="TAH"/>
              <w:keepNext w:val="0"/>
              <w:keepLines w:val="0"/>
              <w:rPr>
                <w:lang w:eastAsia="zh-TW"/>
              </w:rPr>
            </w:pPr>
            <w:r w:rsidRPr="00276CCC">
              <w:rPr>
                <w:lang w:eastAsia="zh-TW"/>
              </w:rPr>
              <w:t>Cell</w:t>
            </w:r>
            <w:r>
              <w:rPr>
                <w:lang w:eastAsia="zh-TW"/>
              </w:rPr>
              <w:t xml:space="preserve"> </w:t>
            </w:r>
            <w:r w:rsidRPr="00276CCC">
              <w:rPr>
                <w:lang w:eastAsia="zh-TW"/>
              </w:rPr>
              <w:t>3</w:t>
            </w:r>
          </w:p>
        </w:tc>
      </w:tr>
      <w:tr w:rsidR="00486E81" w:rsidRPr="00276CCC" w14:paraId="3E672A29" w14:textId="77777777" w:rsidTr="00486E81">
        <w:trPr>
          <w:cantSplit/>
          <w:tblHeader/>
          <w:jc w:val="center"/>
        </w:trPr>
        <w:tc>
          <w:tcPr>
            <w:tcW w:w="1303" w:type="pct"/>
            <w:gridSpan w:val="2"/>
            <w:tcBorders>
              <w:top w:val="nil"/>
              <w:left w:val="single" w:sz="4" w:space="0" w:color="auto"/>
              <w:bottom w:val="single" w:sz="4" w:space="0" w:color="auto"/>
              <w:right w:val="single" w:sz="4" w:space="0" w:color="auto"/>
            </w:tcBorders>
          </w:tcPr>
          <w:p w14:paraId="16B3A22C" w14:textId="77777777" w:rsidR="00486E81" w:rsidRPr="00276CCC" w:rsidRDefault="00486E81" w:rsidP="00486E81">
            <w:pPr>
              <w:pStyle w:val="TAH"/>
              <w:keepNext w:val="0"/>
              <w:keepLines w:val="0"/>
              <w:rPr>
                <w:rFonts w:cs="Arial"/>
              </w:rPr>
            </w:pPr>
          </w:p>
        </w:tc>
        <w:tc>
          <w:tcPr>
            <w:tcW w:w="533" w:type="pct"/>
            <w:tcBorders>
              <w:top w:val="nil"/>
              <w:left w:val="single" w:sz="4" w:space="0" w:color="auto"/>
              <w:bottom w:val="single" w:sz="4" w:space="0" w:color="auto"/>
              <w:right w:val="single" w:sz="4" w:space="0" w:color="auto"/>
            </w:tcBorders>
          </w:tcPr>
          <w:p w14:paraId="04612DEE" w14:textId="77777777" w:rsidR="00486E81" w:rsidRPr="00276CCC" w:rsidRDefault="00486E81" w:rsidP="00486E81">
            <w:pPr>
              <w:pStyle w:val="TAH"/>
              <w:keepNext w:val="0"/>
              <w:keepLines w:val="0"/>
              <w:rPr>
                <w:rFonts w:cs="Arial"/>
              </w:rPr>
            </w:pPr>
          </w:p>
        </w:tc>
        <w:tc>
          <w:tcPr>
            <w:tcW w:w="662" w:type="pct"/>
            <w:tcBorders>
              <w:top w:val="nil"/>
              <w:left w:val="single" w:sz="4" w:space="0" w:color="auto"/>
              <w:bottom w:val="single" w:sz="4" w:space="0" w:color="auto"/>
              <w:right w:val="single" w:sz="4" w:space="0" w:color="auto"/>
            </w:tcBorders>
          </w:tcPr>
          <w:p w14:paraId="1F2BC2ED" w14:textId="77777777" w:rsidR="00486E81" w:rsidRPr="00276CCC" w:rsidRDefault="00486E81" w:rsidP="00486E81">
            <w:pPr>
              <w:pStyle w:val="TAH"/>
              <w:keepNext w:val="0"/>
              <w:keepLines w:val="0"/>
            </w:pPr>
          </w:p>
        </w:tc>
        <w:tc>
          <w:tcPr>
            <w:tcW w:w="417" w:type="pct"/>
            <w:tcBorders>
              <w:top w:val="single" w:sz="4" w:space="0" w:color="auto"/>
              <w:left w:val="single" w:sz="4" w:space="0" w:color="auto"/>
              <w:bottom w:val="single" w:sz="4" w:space="0" w:color="auto"/>
              <w:right w:val="single" w:sz="4" w:space="0" w:color="auto"/>
            </w:tcBorders>
            <w:hideMark/>
          </w:tcPr>
          <w:p w14:paraId="6CE1D22A" w14:textId="77777777" w:rsidR="00486E81" w:rsidRPr="00276CCC" w:rsidRDefault="00486E81" w:rsidP="00486E81">
            <w:pPr>
              <w:pStyle w:val="TAH"/>
              <w:keepNext w:val="0"/>
              <w:keepLines w:val="0"/>
              <w:rPr>
                <w:rFonts w:cs="Arial"/>
              </w:rPr>
            </w:pPr>
            <w:r w:rsidRPr="00276CCC">
              <w:t>T1</w:t>
            </w:r>
          </w:p>
        </w:tc>
        <w:tc>
          <w:tcPr>
            <w:tcW w:w="417" w:type="pct"/>
            <w:tcBorders>
              <w:top w:val="single" w:sz="4" w:space="0" w:color="auto"/>
              <w:left w:val="single" w:sz="4" w:space="0" w:color="auto"/>
              <w:bottom w:val="single" w:sz="4" w:space="0" w:color="auto"/>
              <w:right w:val="single" w:sz="4" w:space="0" w:color="auto"/>
            </w:tcBorders>
            <w:hideMark/>
          </w:tcPr>
          <w:p w14:paraId="2E488DD2" w14:textId="77777777" w:rsidR="00486E81" w:rsidRPr="00276CCC" w:rsidRDefault="00486E81" w:rsidP="00486E81">
            <w:pPr>
              <w:pStyle w:val="TAH"/>
              <w:keepNext w:val="0"/>
              <w:keepLines w:val="0"/>
              <w:rPr>
                <w:rFonts w:cs="Arial"/>
              </w:rPr>
            </w:pPr>
            <w:r w:rsidRPr="00276CCC">
              <w:t>T2</w:t>
            </w:r>
          </w:p>
        </w:tc>
        <w:tc>
          <w:tcPr>
            <w:tcW w:w="417" w:type="pct"/>
            <w:tcBorders>
              <w:top w:val="single" w:sz="4" w:space="0" w:color="auto"/>
              <w:left w:val="single" w:sz="4" w:space="0" w:color="auto"/>
              <w:bottom w:val="single" w:sz="4" w:space="0" w:color="auto"/>
              <w:right w:val="single" w:sz="4" w:space="0" w:color="auto"/>
            </w:tcBorders>
            <w:hideMark/>
          </w:tcPr>
          <w:p w14:paraId="30756ECE" w14:textId="77777777" w:rsidR="00486E81" w:rsidRPr="00276CCC" w:rsidRDefault="00486E81" w:rsidP="00486E81">
            <w:pPr>
              <w:pStyle w:val="TAH"/>
              <w:keepNext w:val="0"/>
              <w:keepLines w:val="0"/>
              <w:rPr>
                <w:rFonts w:cs="Arial"/>
              </w:rPr>
            </w:pPr>
            <w:r w:rsidRPr="00276CCC">
              <w:t>T1</w:t>
            </w:r>
          </w:p>
        </w:tc>
        <w:tc>
          <w:tcPr>
            <w:tcW w:w="417" w:type="pct"/>
            <w:tcBorders>
              <w:top w:val="single" w:sz="4" w:space="0" w:color="auto"/>
              <w:left w:val="single" w:sz="4" w:space="0" w:color="auto"/>
              <w:bottom w:val="single" w:sz="4" w:space="0" w:color="auto"/>
              <w:right w:val="single" w:sz="4" w:space="0" w:color="auto"/>
            </w:tcBorders>
            <w:hideMark/>
          </w:tcPr>
          <w:p w14:paraId="2428B38C" w14:textId="77777777" w:rsidR="00486E81" w:rsidRPr="00276CCC" w:rsidRDefault="00486E81" w:rsidP="00486E81">
            <w:pPr>
              <w:pStyle w:val="TAH"/>
              <w:keepNext w:val="0"/>
              <w:keepLines w:val="0"/>
              <w:rPr>
                <w:rFonts w:cs="Arial"/>
              </w:rPr>
            </w:pPr>
            <w:r w:rsidRPr="00276CCC">
              <w:t>T2</w:t>
            </w:r>
          </w:p>
        </w:tc>
        <w:tc>
          <w:tcPr>
            <w:tcW w:w="417" w:type="pct"/>
            <w:tcBorders>
              <w:top w:val="single" w:sz="4" w:space="0" w:color="auto"/>
              <w:left w:val="single" w:sz="4" w:space="0" w:color="auto"/>
              <w:bottom w:val="single" w:sz="4" w:space="0" w:color="auto"/>
              <w:right w:val="single" w:sz="4" w:space="0" w:color="auto"/>
            </w:tcBorders>
            <w:hideMark/>
          </w:tcPr>
          <w:p w14:paraId="487CCC1D" w14:textId="77777777" w:rsidR="00486E81" w:rsidRPr="00276CCC" w:rsidRDefault="00486E81" w:rsidP="00486E81">
            <w:pPr>
              <w:pStyle w:val="TAH"/>
              <w:keepNext w:val="0"/>
              <w:keepLines w:val="0"/>
              <w:rPr>
                <w:lang w:eastAsia="zh-TW"/>
              </w:rPr>
            </w:pPr>
            <w:r w:rsidRPr="00276CCC">
              <w:rPr>
                <w:lang w:eastAsia="zh-TW"/>
              </w:rPr>
              <w:t>T1</w:t>
            </w:r>
          </w:p>
        </w:tc>
        <w:tc>
          <w:tcPr>
            <w:tcW w:w="417" w:type="pct"/>
            <w:tcBorders>
              <w:top w:val="single" w:sz="4" w:space="0" w:color="auto"/>
              <w:left w:val="single" w:sz="4" w:space="0" w:color="auto"/>
              <w:bottom w:val="single" w:sz="4" w:space="0" w:color="auto"/>
              <w:right w:val="single" w:sz="4" w:space="0" w:color="auto"/>
            </w:tcBorders>
            <w:hideMark/>
          </w:tcPr>
          <w:p w14:paraId="76AF4E99" w14:textId="77777777" w:rsidR="00486E81" w:rsidRPr="00276CCC" w:rsidRDefault="00486E81" w:rsidP="00486E81">
            <w:pPr>
              <w:pStyle w:val="TAH"/>
              <w:keepNext w:val="0"/>
              <w:keepLines w:val="0"/>
              <w:rPr>
                <w:lang w:eastAsia="zh-TW"/>
              </w:rPr>
            </w:pPr>
            <w:r w:rsidRPr="00276CCC">
              <w:rPr>
                <w:lang w:eastAsia="zh-TW"/>
              </w:rPr>
              <w:t>T2</w:t>
            </w:r>
          </w:p>
        </w:tc>
      </w:tr>
      <w:tr w:rsidR="00486E81" w:rsidRPr="00276CCC" w14:paraId="1FFA6038"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16C93400" w14:textId="77777777" w:rsidR="00486E81" w:rsidRPr="00276CCC" w:rsidRDefault="00486E81" w:rsidP="00486E81">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533" w:type="pct"/>
            <w:tcBorders>
              <w:top w:val="single" w:sz="4" w:space="0" w:color="auto"/>
              <w:left w:val="single" w:sz="4" w:space="0" w:color="auto"/>
              <w:bottom w:val="single" w:sz="4" w:space="0" w:color="auto"/>
              <w:right w:val="single" w:sz="4" w:space="0" w:color="auto"/>
            </w:tcBorders>
          </w:tcPr>
          <w:p w14:paraId="3FDC93F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0C24DB13" w14:textId="77777777" w:rsidR="00486E81" w:rsidRPr="00276CCC" w:rsidRDefault="00486E81" w:rsidP="00486E81">
            <w:pPr>
              <w:pStyle w:val="TAC"/>
              <w:keepNext w:val="0"/>
              <w:keepLines w:val="0"/>
              <w:rPr>
                <w:rFonts w:cs="v4.2.0"/>
              </w:rPr>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7CF51CCC" w14:textId="77777777" w:rsidR="00486E81" w:rsidRPr="00276CCC" w:rsidRDefault="00486E81" w:rsidP="00486E81">
            <w:pPr>
              <w:pStyle w:val="TAC"/>
              <w:keepNext w:val="0"/>
              <w:keepLines w:val="0"/>
            </w:pPr>
            <w:r w:rsidRPr="00276CCC">
              <w:rPr>
                <w:rFonts w:cs="v4.2.0"/>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625EC773" w14:textId="77777777" w:rsidR="00486E81" w:rsidRPr="00276CCC" w:rsidRDefault="00486E81" w:rsidP="00486E81">
            <w:pPr>
              <w:pStyle w:val="TAC"/>
              <w:keepNext w:val="0"/>
              <w:keepLines w:val="0"/>
            </w:pPr>
            <w:r w:rsidRPr="00276CCC">
              <w:rPr>
                <w:rFonts w:cs="v4.2.0"/>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69168508" w14:textId="77777777" w:rsidR="00486E81" w:rsidRPr="00276CCC" w:rsidRDefault="00486E81" w:rsidP="00486E81">
            <w:pPr>
              <w:pStyle w:val="TAC"/>
              <w:keepNext w:val="0"/>
              <w:keepLines w:val="0"/>
              <w:rPr>
                <w:rFonts w:cs="v4.2.0"/>
                <w:lang w:eastAsia="zh-TW"/>
              </w:rPr>
            </w:pPr>
            <w:r w:rsidRPr="00276CCC">
              <w:rPr>
                <w:rFonts w:cs="v4.2.0"/>
                <w:lang w:eastAsia="zh-TW"/>
              </w:rPr>
              <w:t>3</w:t>
            </w:r>
          </w:p>
        </w:tc>
      </w:tr>
      <w:tr w:rsidR="00486E81" w:rsidRPr="00276CCC" w14:paraId="60FDA2BD"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634A15CA" w14:textId="77777777" w:rsidR="00486E81" w:rsidRPr="00276CCC" w:rsidRDefault="00486E81" w:rsidP="00486E81">
            <w:pPr>
              <w:pStyle w:val="TAL"/>
              <w:keepNext w:val="0"/>
              <w:keepLines w:val="0"/>
            </w:pPr>
            <w:r w:rsidRPr="00276CCC">
              <w:t>Duplex</w:t>
            </w:r>
            <w:r>
              <w:t xml:space="preserve"> </w:t>
            </w:r>
            <w:r w:rsidRPr="00276CCC">
              <w:t>mode</w:t>
            </w:r>
          </w:p>
        </w:tc>
        <w:tc>
          <w:tcPr>
            <w:tcW w:w="533" w:type="pct"/>
            <w:tcBorders>
              <w:top w:val="single" w:sz="4" w:space="0" w:color="auto"/>
              <w:left w:val="single" w:sz="4" w:space="0" w:color="auto"/>
              <w:bottom w:val="single" w:sz="4" w:space="0" w:color="auto"/>
              <w:right w:val="single" w:sz="4" w:space="0" w:color="auto"/>
            </w:tcBorders>
          </w:tcPr>
          <w:p w14:paraId="2C32D13B"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34919F06" w14:textId="77777777" w:rsidR="00486E81" w:rsidRPr="00276CCC" w:rsidRDefault="00486E81" w:rsidP="00486E81">
            <w:pPr>
              <w:pStyle w:val="TAC"/>
              <w:keepNext w:val="0"/>
              <w:keepLines w:val="0"/>
            </w:pPr>
            <w:r w:rsidRPr="00276CCC">
              <w:t>Config</w:t>
            </w:r>
            <w:r>
              <w:t xml:space="preserve"> </w:t>
            </w:r>
            <w:r w:rsidRPr="00276CCC">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518E73CF" w14:textId="77777777" w:rsidR="00486E81" w:rsidRPr="00276CCC" w:rsidRDefault="00486E81" w:rsidP="00486E81">
            <w:pPr>
              <w:pStyle w:val="TAC"/>
              <w:keepNext w:val="0"/>
              <w:keepLines w:val="0"/>
            </w:pPr>
            <w:proofErr w:type="spellStart"/>
            <w:r w:rsidRPr="00276CCC">
              <w:t>FDD</w:t>
            </w:r>
            <w:proofErr w:type="spellEnd"/>
          </w:p>
        </w:tc>
      </w:tr>
      <w:tr w:rsidR="00486E81" w:rsidRPr="00276CCC" w14:paraId="4F9CEE45"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7D5924FE"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5FED1989"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25F980F3" w14:textId="77777777" w:rsidR="00486E81" w:rsidRPr="00276CCC" w:rsidRDefault="00486E81" w:rsidP="00486E81">
            <w:pPr>
              <w:pStyle w:val="TAC"/>
              <w:keepNext w:val="0"/>
              <w:keepLines w:val="0"/>
            </w:pPr>
            <w:r w:rsidRPr="00276CCC">
              <w:t>Config</w:t>
            </w:r>
            <w:r>
              <w:t xml:space="preserve"> </w:t>
            </w:r>
            <w:r w:rsidRPr="00276CCC">
              <w:t>2,3</w:t>
            </w:r>
          </w:p>
        </w:tc>
        <w:tc>
          <w:tcPr>
            <w:tcW w:w="2502" w:type="pct"/>
            <w:gridSpan w:val="6"/>
            <w:tcBorders>
              <w:top w:val="single" w:sz="4" w:space="0" w:color="auto"/>
              <w:left w:val="single" w:sz="4" w:space="0" w:color="auto"/>
              <w:bottom w:val="single" w:sz="4" w:space="0" w:color="auto"/>
              <w:right w:val="single" w:sz="4" w:space="0" w:color="auto"/>
            </w:tcBorders>
            <w:hideMark/>
          </w:tcPr>
          <w:p w14:paraId="6FD4BE7F" w14:textId="77777777" w:rsidR="00486E81" w:rsidRPr="00276CCC" w:rsidRDefault="00486E81" w:rsidP="00486E81">
            <w:pPr>
              <w:pStyle w:val="TAC"/>
              <w:keepNext w:val="0"/>
              <w:keepLines w:val="0"/>
            </w:pPr>
            <w:r w:rsidRPr="00276CCC">
              <w:t>TDD</w:t>
            </w:r>
          </w:p>
        </w:tc>
      </w:tr>
      <w:tr w:rsidR="00486E81" w:rsidRPr="00276CCC" w14:paraId="3A151AF6"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526DA8B4" w14:textId="77777777" w:rsidR="00486E81" w:rsidRPr="00276CCC" w:rsidRDefault="00486E81" w:rsidP="00486E81">
            <w:pPr>
              <w:pStyle w:val="TAL"/>
              <w:keepNext w:val="0"/>
              <w:keepLines w:val="0"/>
              <w:rPr>
                <w:bCs/>
              </w:rPr>
            </w:pPr>
            <w:r w:rsidRPr="00276CCC">
              <w:rPr>
                <w:bCs/>
              </w:rPr>
              <w:t>TDD</w:t>
            </w:r>
            <w:r>
              <w:rPr>
                <w:bCs/>
              </w:rPr>
              <w:t xml:space="preserve"> </w:t>
            </w:r>
            <w:r w:rsidRPr="00276CCC">
              <w:rPr>
                <w:bCs/>
              </w:rPr>
              <w:t>configuration</w:t>
            </w:r>
          </w:p>
        </w:tc>
        <w:tc>
          <w:tcPr>
            <w:tcW w:w="533" w:type="pct"/>
            <w:tcBorders>
              <w:top w:val="single" w:sz="4" w:space="0" w:color="auto"/>
              <w:left w:val="single" w:sz="4" w:space="0" w:color="auto"/>
              <w:bottom w:val="single" w:sz="4" w:space="0" w:color="auto"/>
              <w:right w:val="single" w:sz="4" w:space="0" w:color="auto"/>
            </w:tcBorders>
          </w:tcPr>
          <w:p w14:paraId="53EDE0D9"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67D7CE67" w14:textId="77777777" w:rsidR="00486E81" w:rsidRPr="00276CCC" w:rsidRDefault="00486E81" w:rsidP="00486E81">
            <w:pPr>
              <w:pStyle w:val="TAC"/>
              <w:keepNext w:val="0"/>
              <w:keepLines w:val="0"/>
            </w:pPr>
            <w:r w:rsidRPr="00276CCC">
              <w:t>Config</w:t>
            </w:r>
            <w:r>
              <w:t xml:space="preserve"> </w:t>
            </w:r>
            <w:r w:rsidRPr="00276CCC">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5D1642FF" w14:textId="77777777" w:rsidR="00486E81" w:rsidRPr="00276CCC" w:rsidRDefault="00486E81" w:rsidP="00486E81">
            <w:pPr>
              <w:pStyle w:val="TAC"/>
              <w:keepNext w:val="0"/>
              <w:keepLines w:val="0"/>
            </w:pPr>
            <w:r w:rsidRPr="00276CCC">
              <w:t>Not</w:t>
            </w:r>
            <w:r>
              <w:t xml:space="preserve"> </w:t>
            </w:r>
            <w:r w:rsidRPr="00276CCC">
              <w:t>Applicable</w:t>
            </w:r>
          </w:p>
        </w:tc>
      </w:tr>
      <w:tr w:rsidR="00486E81" w:rsidRPr="00276CCC" w14:paraId="6755BF5D" w14:textId="77777777" w:rsidTr="00486E81">
        <w:trPr>
          <w:cantSplit/>
          <w:jc w:val="center"/>
        </w:trPr>
        <w:tc>
          <w:tcPr>
            <w:tcW w:w="1303" w:type="pct"/>
            <w:gridSpan w:val="2"/>
            <w:tcBorders>
              <w:top w:val="nil"/>
              <w:left w:val="single" w:sz="4" w:space="0" w:color="auto"/>
              <w:bottom w:val="nil"/>
              <w:right w:val="single" w:sz="4" w:space="0" w:color="auto"/>
            </w:tcBorders>
          </w:tcPr>
          <w:p w14:paraId="56B81F8A"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709ED89B"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18E8AC98" w14:textId="77777777" w:rsidR="00486E81" w:rsidRPr="00276CCC" w:rsidRDefault="00486E81" w:rsidP="00486E81">
            <w:pPr>
              <w:pStyle w:val="TAC"/>
              <w:keepNext w:val="0"/>
              <w:keepLines w:val="0"/>
            </w:pPr>
            <w:r w:rsidRPr="00276CCC">
              <w:t>Config</w:t>
            </w:r>
            <w:r>
              <w:t xml:space="preserve"> </w:t>
            </w:r>
            <w:r w:rsidRPr="00276CCC">
              <w:t>2</w:t>
            </w:r>
          </w:p>
        </w:tc>
        <w:tc>
          <w:tcPr>
            <w:tcW w:w="2502" w:type="pct"/>
            <w:gridSpan w:val="6"/>
            <w:tcBorders>
              <w:top w:val="single" w:sz="4" w:space="0" w:color="auto"/>
              <w:left w:val="single" w:sz="4" w:space="0" w:color="auto"/>
              <w:bottom w:val="single" w:sz="4" w:space="0" w:color="auto"/>
              <w:right w:val="single" w:sz="4" w:space="0" w:color="auto"/>
            </w:tcBorders>
            <w:hideMark/>
          </w:tcPr>
          <w:p w14:paraId="3132077B" w14:textId="77777777" w:rsidR="00486E81" w:rsidRPr="00276CCC" w:rsidRDefault="00486E81" w:rsidP="00486E81">
            <w:pPr>
              <w:pStyle w:val="TAC"/>
              <w:keepNext w:val="0"/>
              <w:keepLines w:val="0"/>
            </w:pPr>
            <w:r w:rsidRPr="00276CCC">
              <w:t>TDDConf.1.1</w:t>
            </w:r>
          </w:p>
        </w:tc>
      </w:tr>
      <w:tr w:rsidR="00486E81" w:rsidRPr="00276CCC" w14:paraId="46C6E23A"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F9B5023"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645E4A7F"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105CC6AD" w14:textId="77777777" w:rsidR="00486E81" w:rsidRPr="00276CCC" w:rsidRDefault="00486E81" w:rsidP="00486E81">
            <w:pPr>
              <w:pStyle w:val="TAC"/>
              <w:keepNext w:val="0"/>
              <w:keepLines w:val="0"/>
            </w:pPr>
            <w:r w:rsidRPr="00276CCC">
              <w:t>Config</w:t>
            </w:r>
            <w:r>
              <w:t xml:space="preserve"> </w:t>
            </w:r>
            <w:r w:rsidRPr="00276CCC">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523E9AD6" w14:textId="77777777" w:rsidR="00486E81" w:rsidRPr="00276CCC" w:rsidRDefault="00486E81" w:rsidP="00486E81">
            <w:pPr>
              <w:pStyle w:val="TAC"/>
              <w:keepNext w:val="0"/>
              <w:keepLines w:val="0"/>
            </w:pPr>
            <w:r w:rsidRPr="00276CCC">
              <w:t>TDDConf.2.1</w:t>
            </w:r>
          </w:p>
        </w:tc>
      </w:tr>
      <w:tr w:rsidR="00486E81" w:rsidRPr="00276CCC" w14:paraId="673AB838"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56E1A6C8" w14:textId="77777777" w:rsidR="00486E81" w:rsidRPr="00276CCC" w:rsidRDefault="00486E81" w:rsidP="00486E81">
            <w:pPr>
              <w:pStyle w:val="TAL"/>
              <w:keepNext w:val="0"/>
              <w:keepLines w:val="0"/>
            </w:pPr>
            <w:proofErr w:type="spellStart"/>
            <w:r w:rsidRPr="00276CCC">
              <w:rPr>
                <w:bCs/>
              </w:rPr>
              <w:t>BW</w:t>
            </w:r>
            <w:r w:rsidRPr="00276CCC">
              <w:rPr>
                <w:vertAlign w:val="subscript"/>
              </w:rPr>
              <w:t>channel</w:t>
            </w:r>
            <w:proofErr w:type="spellEnd"/>
          </w:p>
        </w:tc>
        <w:tc>
          <w:tcPr>
            <w:tcW w:w="533" w:type="pct"/>
            <w:tcBorders>
              <w:top w:val="single" w:sz="4" w:space="0" w:color="auto"/>
              <w:left w:val="single" w:sz="4" w:space="0" w:color="auto"/>
              <w:bottom w:val="nil"/>
              <w:right w:val="single" w:sz="4" w:space="0" w:color="auto"/>
            </w:tcBorders>
            <w:hideMark/>
          </w:tcPr>
          <w:p w14:paraId="29C82D16" w14:textId="77777777" w:rsidR="00486E81" w:rsidRPr="00276CCC" w:rsidRDefault="00486E81" w:rsidP="00486E81">
            <w:pPr>
              <w:pStyle w:val="TAC"/>
              <w:keepNext w:val="0"/>
              <w:keepLines w:val="0"/>
            </w:pPr>
            <w:r w:rsidRPr="00276CCC">
              <w:rPr>
                <w:rFonts w:cs="v4.2.0"/>
              </w:rPr>
              <w:t>MHz</w:t>
            </w:r>
          </w:p>
        </w:tc>
        <w:tc>
          <w:tcPr>
            <w:tcW w:w="662" w:type="pct"/>
            <w:tcBorders>
              <w:top w:val="single" w:sz="4" w:space="0" w:color="auto"/>
              <w:left w:val="single" w:sz="4" w:space="0" w:color="auto"/>
              <w:bottom w:val="single" w:sz="4" w:space="0" w:color="auto"/>
              <w:right w:val="single" w:sz="4" w:space="0" w:color="auto"/>
            </w:tcBorders>
            <w:hideMark/>
          </w:tcPr>
          <w:p w14:paraId="7F766414" w14:textId="77777777" w:rsidR="00486E81" w:rsidRPr="00276CCC" w:rsidRDefault="00486E81" w:rsidP="00486E81">
            <w:pPr>
              <w:pStyle w:val="TAC"/>
              <w:keepNext w:val="0"/>
              <w:keepLines w:val="0"/>
            </w:pPr>
            <w:r w:rsidRPr="00276CCC">
              <w:t>Config</w:t>
            </w:r>
            <w:r>
              <w:rPr>
                <w:szCs w:val="18"/>
              </w:rPr>
              <w:t xml:space="preserve"> </w:t>
            </w:r>
            <w:r w:rsidRPr="00276CCC">
              <w:rPr>
                <w:szCs w:val="18"/>
              </w:rPr>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7BEA5137" w14:textId="77777777" w:rsidR="00486E81" w:rsidRPr="00276CCC" w:rsidRDefault="00486E81" w:rsidP="00486E81">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86E81" w:rsidRPr="00276CCC" w14:paraId="0977449C"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2BA2551"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4A36809F"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27F138B1"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6C18AB79" w14:textId="77777777" w:rsidR="00486E81" w:rsidRPr="00276CCC" w:rsidRDefault="00486E81" w:rsidP="00486E81">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86E81" w:rsidRPr="00276CCC" w14:paraId="707C4106"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3F8FCDB1" w14:textId="77777777" w:rsidR="00486E81" w:rsidRPr="00276CCC" w:rsidRDefault="00486E81" w:rsidP="00486E81">
            <w:pPr>
              <w:pStyle w:val="TAL"/>
              <w:keepNext w:val="0"/>
              <w:keepLines w:val="0"/>
              <w:rPr>
                <w:bCs/>
              </w:rPr>
            </w:pPr>
            <w:r w:rsidRPr="00276CCC">
              <w:t>BWP</w:t>
            </w:r>
            <w:r>
              <w:t xml:space="preserve"> </w:t>
            </w:r>
            <w:r w:rsidRPr="00276CCC">
              <w:t>BW</w:t>
            </w:r>
          </w:p>
        </w:tc>
        <w:tc>
          <w:tcPr>
            <w:tcW w:w="533" w:type="pct"/>
            <w:tcBorders>
              <w:top w:val="single" w:sz="4" w:space="0" w:color="auto"/>
              <w:left w:val="single" w:sz="4" w:space="0" w:color="auto"/>
              <w:bottom w:val="nil"/>
              <w:right w:val="single" w:sz="4" w:space="0" w:color="auto"/>
            </w:tcBorders>
            <w:hideMark/>
          </w:tcPr>
          <w:p w14:paraId="0AD2E1E9" w14:textId="77777777" w:rsidR="00486E81" w:rsidRPr="00276CCC" w:rsidRDefault="00486E81" w:rsidP="00486E81">
            <w:pPr>
              <w:pStyle w:val="TAC"/>
              <w:keepNext w:val="0"/>
              <w:keepLines w:val="0"/>
            </w:pPr>
            <w:r w:rsidRPr="00276CCC">
              <w:t>MHz</w:t>
            </w:r>
          </w:p>
        </w:tc>
        <w:tc>
          <w:tcPr>
            <w:tcW w:w="662" w:type="pct"/>
            <w:tcBorders>
              <w:top w:val="single" w:sz="4" w:space="0" w:color="auto"/>
              <w:left w:val="single" w:sz="4" w:space="0" w:color="auto"/>
              <w:bottom w:val="single" w:sz="4" w:space="0" w:color="auto"/>
              <w:right w:val="single" w:sz="4" w:space="0" w:color="auto"/>
            </w:tcBorders>
            <w:hideMark/>
          </w:tcPr>
          <w:p w14:paraId="57315C9E" w14:textId="77777777" w:rsidR="00486E81" w:rsidRPr="00276CCC" w:rsidRDefault="00486E81" w:rsidP="00486E81">
            <w:pPr>
              <w:pStyle w:val="TAC"/>
              <w:keepNext w:val="0"/>
              <w:keepLines w:val="0"/>
            </w:pPr>
            <w:r w:rsidRPr="00276CCC">
              <w:t>Config</w:t>
            </w:r>
            <w:r>
              <w:rPr>
                <w:szCs w:val="18"/>
              </w:rPr>
              <w:t xml:space="preserve"> </w:t>
            </w:r>
            <w:r w:rsidRPr="00276CCC">
              <w:rPr>
                <w:szCs w:val="18"/>
              </w:rPr>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1BBB0359" w14:textId="77777777" w:rsidR="00486E81" w:rsidRPr="00276CCC" w:rsidRDefault="00486E81" w:rsidP="00486E81">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86E81" w:rsidRPr="00276CCC" w14:paraId="1FD4BA6A"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69D77F42"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0B39FF6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4B074ED5"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7268215C" w14:textId="77777777" w:rsidR="00486E81" w:rsidRPr="00276CCC" w:rsidRDefault="00486E81" w:rsidP="00486E81">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86E81" w:rsidRPr="00276CCC" w14:paraId="64EC5E14" w14:textId="77777777" w:rsidTr="00486E81">
        <w:trPr>
          <w:cantSplit/>
          <w:jc w:val="center"/>
        </w:trPr>
        <w:tc>
          <w:tcPr>
            <w:tcW w:w="646" w:type="pct"/>
            <w:tcBorders>
              <w:top w:val="single" w:sz="4" w:space="0" w:color="auto"/>
              <w:left w:val="single" w:sz="4" w:space="0" w:color="auto"/>
              <w:bottom w:val="nil"/>
              <w:right w:val="single" w:sz="4" w:space="0" w:color="auto"/>
            </w:tcBorders>
            <w:hideMark/>
          </w:tcPr>
          <w:p w14:paraId="3F002EE1" w14:textId="77777777" w:rsidR="00486E81" w:rsidRPr="00276CCC" w:rsidRDefault="00486E81" w:rsidP="00486E81">
            <w:pPr>
              <w:pStyle w:val="TAL"/>
              <w:keepLines w:val="0"/>
              <w:rPr>
                <w:bCs/>
              </w:rPr>
            </w:pPr>
            <w:r w:rsidRPr="00276CCC">
              <w:t>BWP</w:t>
            </w:r>
            <w:r>
              <w:t xml:space="preserve"> </w:t>
            </w:r>
            <w:r w:rsidRPr="00276CCC">
              <w:t>configuration</w:t>
            </w:r>
          </w:p>
        </w:tc>
        <w:tc>
          <w:tcPr>
            <w:tcW w:w="657" w:type="pct"/>
            <w:tcBorders>
              <w:top w:val="single" w:sz="4" w:space="0" w:color="auto"/>
              <w:left w:val="single" w:sz="4" w:space="0" w:color="auto"/>
              <w:bottom w:val="single" w:sz="4" w:space="0" w:color="auto"/>
              <w:right w:val="single" w:sz="4" w:space="0" w:color="auto"/>
            </w:tcBorders>
            <w:hideMark/>
          </w:tcPr>
          <w:p w14:paraId="05133453" w14:textId="77777777" w:rsidR="00486E81" w:rsidRPr="00276CCC" w:rsidRDefault="00486E81" w:rsidP="00486E81">
            <w:pPr>
              <w:pStyle w:val="TAL"/>
              <w:keepLines w:val="0"/>
              <w:rPr>
                <w:bCs/>
              </w:rPr>
            </w:pPr>
            <w:r w:rsidRPr="00276CCC">
              <w:t>Initial</w:t>
            </w:r>
            <w:r>
              <w:t xml:space="preserve"> </w:t>
            </w:r>
            <w:r w:rsidRPr="00276CCC">
              <w:t>DL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4CCB0BAC" w14:textId="77777777" w:rsidR="00486E81" w:rsidRPr="00276CCC" w:rsidRDefault="00486E81" w:rsidP="00486E81">
            <w:pPr>
              <w:pStyle w:val="TAC"/>
              <w:keepLines w:val="0"/>
            </w:pPr>
          </w:p>
        </w:tc>
        <w:tc>
          <w:tcPr>
            <w:tcW w:w="662" w:type="pct"/>
            <w:tcBorders>
              <w:top w:val="single" w:sz="4" w:space="0" w:color="auto"/>
              <w:left w:val="single" w:sz="4" w:space="0" w:color="auto"/>
              <w:bottom w:val="nil"/>
              <w:right w:val="single" w:sz="4" w:space="0" w:color="auto"/>
            </w:tcBorders>
            <w:hideMark/>
          </w:tcPr>
          <w:p w14:paraId="248BB62E" w14:textId="77777777" w:rsidR="00486E81" w:rsidRPr="00276CCC" w:rsidRDefault="00486E81" w:rsidP="00486E81">
            <w:pPr>
              <w:pStyle w:val="TAC"/>
              <w:keepLines w:val="0"/>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1ED8BD62" w14:textId="77777777" w:rsidR="00486E81" w:rsidRPr="00276CCC" w:rsidRDefault="00486E81" w:rsidP="00486E81">
            <w:pPr>
              <w:pStyle w:val="TAC"/>
              <w:keepLines w:val="0"/>
              <w:rPr>
                <w:szCs w:val="18"/>
              </w:rPr>
            </w:pPr>
            <w:r w:rsidRPr="00276CCC">
              <w:t>DLBWP.0.1</w:t>
            </w:r>
          </w:p>
        </w:tc>
        <w:tc>
          <w:tcPr>
            <w:tcW w:w="834" w:type="pct"/>
            <w:gridSpan w:val="2"/>
            <w:tcBorders>
              <w:top w:val="single" w:sz="4" w:space="0" w:color="auto"/>
              <w:left w:val="single" w:sz="4" w:space="0" w:color="auto"/>
              <w:bottom w:val="single" w:sz="4" w:space="0" w:color="auto"/>
              <w:right w:val="single" w:sz="4" w:space="0" w:color="auto"/>
            </w:tcBorders>
            <w:hideMark/>
          </w:tcPr>
          <w:p w14:paraId="7BE614B1" w14:textId="77777777" w:rsidR="00486E81" w:rsidRPr="00276CCC" w:rsidRDefault="00486E81" w:rsidP="00486E81">
            <w:pPr>
              <w:pStyle w:val="TAC"/>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44B4BE11" w14:textId="77777777" w:rsidR="00486E81" w:rsidRPr="00276CCC" w:rsidRDefault="00486E81" w:rsidP="00486E81">
            <w:pPr>
              <w:pStyle w:val="TAC"/>
              <w:keepLines w:val="0"/>
              <w:rPr>
                <w:szCs w:val="18"/>
              </w:rPr>
            </w:pPr>
            <w:r w:rsidRPr="00276CCC">
              <w:rPr>
                <w:szCs w:val="18"/>
              </w:rPr>
              <w:t>NA</w:t>
            </w:r>
          </w:p>
        </w:tc>
      </w:tr>
      <w:tr w:rsidR="00486E81" w:rsidRPr="00276CCC" w14:paraId="37C31CB2" w14:textId="77777777" w:rsidTr="00486E81">
        <w:trPr>
          <w:cantSplit/>
          <w:jc w:val="center"/>
        </w:trPr>
        <w:tc>
          <w:tcPr>
            <w:tcW w:w="646" w:type="pct"/>
            <w:tcBorders>
              <w:top w:val="nil"/>
              <w:left w:val="single" w:sz="4" w:space="0" w:color="auto"/>
              <w:bottom w:val="nil"/>
              <w:right w:val="single" w:sz="4" w:space="0" w:color="auto"/>
            </w:tcBorders>
          </w:tcPr>
          <w:p w14:paraId="5AE1FF2E" w14:textId="77777777" w:rsidR="00486E81" w:rsidRPr="00276CCC" w:rsidRDefault="00486E81" w:rsidP="00486E81">
            <w:pPr>
              <w:pStyle w:val="TAL"/>
              <w:keepNext w:val="0"/>
              <w:keepLines w:val="0"/>
            </w:pPr>
          </w:p>
        </w:tc>
        <w:tc>
          <w:tcPr>
            <w:tcW w:w="657" w:type="pct"/>
            <w:tcBorders>
              <w:top w:val="single" w:sz="4" w:space="0" w:color="auto"/>
              <w:left w:val="single" w:sz="4" w:space="0" w:color="auto"/>
              <w:bottom w:val="single" w:sz="4" w:space="0" w:color="auto"/>
              <w:right w:val="single" w:sz="4" w:space="0" w:color="auto"/>
            </w:tcBorders>
            <w:hideMark/>
          </w:tcPr>
          <w:p w14:paraId="2B07605A" w14:textId="77777777" w:rsidR="00486E81" w:rsidRPr="00276CCC" w:rsidRDefault="00486E81" w:rsidP="00486E81">
            <w:pPr>
              <w:pStyle w:val="TAL"/>
              <w:keepNext w:val="0"/>
              <w:keepLines w:val="0"/>
            </w:pPr>
            <w:r w:rsidRPr="00276CCC">
              <w:t>Initial</w:t>
            </w:r>
            <w:r>
              <w:t xml:space="preserve"> </w:t>
            </w:r>
            <w:r w:rsidRPr="00276CCC">
              <w:t>UL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550831F6"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36719F55"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3FFA481C" w14:textId="77777777" w:rsidR="00486E81" w:rsidRPr="00276CCC" w:rsidRDefault="00486E81" w:rsidP="00486E81">
            <w:pPr>
              <w:pStyle w:val="TAC"/>
              <w:keepNext w:val="0"/>
              <w:keepLines w:val="0"/>
            </w:pPr>
            <w:r w:rsidRPr="00276CCC">
              <w:rPr>
                <w:bCs/>
              </w:rPr>
              <w:t>ULBWP.0.1</w:t>
            </w:r>
          </w:p>
        </w:tc>
        <w:tc>
          <w:tcPr>
            <w:tcW w:w="834" w:type="pct"/>
            <w:gridSpan w:val="2"/>
            <w:tcBorders>
              <w:top w:val="single" w:sz="4" w:space="0" w:color="auto"/>
              <w:left w:val="single" w:sz="4" w:space="0" w:color="auto"/>
              <w:bottom w:val="single" w:sz="4" w:space="0" w:color="auto"/>
              <w:right w:val="single" w:sz="4" w:space="0" w:color="auto"/>
            </w:tcBorders>
            <w:hideMark/>
          </w:tcPr>
          <w:p w14:paraId="7FAD37E7" w14:textId="77777777" w:rsidR="00486E81" w:rsidRPr="00276CCC" w:rsidRDefault="00486E81" w:rsidP="00486E81">
            <w:pPr>
              <w:pStyle w:val="TAC"/>
              <w:keepNext w:val="0"/>
              <w:keepLines w:val="0"/>
            </w:pPr>
            <w:r w:rsidRPr="00276CCC">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3346A20A" w14:textId="77777777" w:rsidR="00486E81" w:rsidRPr="00276CCC" w:rsidRDefault="00486E81" w:rsidP="00486E81">
            <w:pPr>
              <w:pStyle w:val="TAC"/>
              <w:keepNext w:val="0"/>
              <w:keepLines w:val="0"/>
            </w:pPr>
            <w:r w:rsidRPr="00276CCC">
              <w:t>NA</w:t>
            </w:r>
          </w:p>
        </w:tc>
      </w:tr>
      <w:tr w:rsidR="00486E81" w:rsidRPr="00276CCC" w14:paraId="50FC58FB" w14:textId="77777777" w:rsidTr="00486E81">
        <w:trPr>
          <w:cantSplit/>
          <w:jc w:val="center"/>
        </w:trPr>
        <w:tc>
          <w:tcPr>
            <w:tcW w:w="646" w:type="pct"/>
            <w:tcBorders>
              <w:top w:val="nil"/>
              <w:left w:val="single" w:sz="4" w:space="0" w:color="auto"/>
              <w:bottom w:val="nil"/>
              <w:right w:val="single" w:sz="4" w:space="0" w:color="auto"/>
            </w:tcBorders>
          </w:tcPr>
          <w:p w14:paraId="5330A1F1" w14:textId="77777777" w:rsidR="00486E81" w:rsidRPr="00276CCC" w:rsidRDefault="00486E81" w:rsidP="00486E81">
            <w:pPr>
              <w:pStyle w:val="TAL"/>
              <w:keepNext w:val="0"/>
              <w:keepLines w:val="0"/>
              <w:rPr>
                <w:bCs/>
              </w:rPr>
            </w:pPr>
          </w:p>
        </w:tc>
        <w:tc>
          <w:tcPr>
            <w:tcW w:w="657" w:type="pct"/>
            <w:tcBorders>
              <w:top w:val="single" w:sz="4" w:space="0" w:color="auto"/>
              <w:left w:val="single" w:sz="4" w:space="0" w:color="auto"/>
              <w:bottom w:val="single" w:sz="4" w:space="0" w:color="auto"/>
              <w:right w:val="single" w:sz="4" w:space="0" w:color="auto"/>
            </w:tcBorders>
            <w:hideMark/>
          </w:tcPr>
          <w:p w14:paraId="0BC18D1F" w14:textId="77777777" w:rsidR="00486E81" w:rsidRPr="00276CCC" w:rsidRDefault="00486E81" w:rsidP="00486E81">
            <w:pPr>
              <w:pStyle w:val="TAL"/>
              <w:keepNext w:val="0"/>
              <w:keepLines w:val="0"/>
              <w:rPr>
                <w:bCs/>
              </w:rPr>
            </w:pPr>
            <w:r w:rsidRPr="00276CCC">
              <w:t>Dedicated</w:t>
            </w:r>
            <w:r>
              <w:t xml:space="preserve"> </w:t>
            </w:r>
            <w:r w:rsidRPr="00276CCC">
              <w:t>DL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1B4F8753"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5507434F"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12AE0478" w14:textId="77777777" w:rsidR="00486E81" w:rsidRPr="00276CCC" w:rsidRDefault="00486E81" w:rsidP="00486E81">
            <w:pPr>
              <w:pStyle w:val="TAC"/>
              <w:keepNext w:val="0"/>
              <w:keepLines w:val="0"/>
              <w:rPr>
                <w:szCs w:val="18"/>
              </w:rPr>
            </w:pPr>
            <w:r w:rsidRPr="00276CCC">
              <w:t>DLBWP.1.1</w:t>
            </w:r>
          </w:p>
        </w:tc>
        <w:tc>
          <w:tcPr>
            <w:tcW w:w="834" w:type="pct"/>
            <w:gridSpan w:val="2"/>
            <w:tcBorders>
              <w:top w:val="single" w:sz="4" w:space="0" w:color="auto"/>
              <w:left w:val="single" w:sz="4" w:space="0" w:color="auto"/>
              <w:bottom w:val="single" w:sz="4" w:space="0" w:color="auto"/>
              <w:right w:val="single" w:sz="4" w:space="0" w:color="auto"/>
            </w:tcBorders>
            <w:hideMark/>
          </w:tcPr>
          <w:p w14:paraId="38EE301C" w14:textId="77777777" w:rsidR="00486E81" w:rsidRPr="00276CCC" w:rsidRDefault="00486E81" w:rsidP="00486E81">
            <w:pPr>
              <w:pStyle w:val="TAC"/>
              <w:keepNext w:val="0"/>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24B864B6" w14:textId="77777777" w:rsidR="00486E81" w:rsidRPr="00276CCC" w:rsidRDefault="00486E81" w:rsidP="00486E81">
            <w:pPr>
              <w:pStyle w:val="TAC"/>
              <w:keepNext w:val="0"/>
              <w:keepLines w:val="0"/>
              <w:rPr>
                <w:szCs w:val="18"/>
              </w:rPr>
            </w:pPr>
            <w:r w:rsidRPr="00276CCC">
              <w:rPr>
                <w:szCs w:val="18"/>
              </w:rPr>
              <w:t>NA</w:t>
            </w:r>
          </w:p>
        </w:tc>
      </w:tr>
      <w:tr w:rsidR="00486E81" w:rsidRPr="00276CCC" w14:paraId="4DDCEF16" w14:textId="77777777" w:rsidTr="00486E81">
        <w:trPr>
          <w:cantSplit/>
          <w:jc w:val="center"/>
        </w:trPr>
        <w:tc>
          <w:tcPr>
            <w:tcW w:w="646" w:type="pct"/>
            <w:tcBorders>
              <w:top w:val="nil"/>
              <w:left w:val="single" w:sz="4" w:space="0" w:color="auto"/>
              <w:bottom w:val="single" w:sz="4" w:space="0" w:color="auto"/>
              <w:right w:val="single" w:sz="4" w:space="0" w:color="auto"/>
            </w:tcBorders>
          </w:tcPr>
          <w:p w14:paraId="7BEE7E3B" w14:textId="77777777" w:rsidR="00486E81" w:rsidRPr="00276CCC" w:rsidRDefault="00486E81" w:rsidP="00486E81">
            <w:pPr>
              <w:pStyle w:val="TAL"/>
              <w:keepNext w:val="0"/>
              <w:keepLines w:val="0"/>
              <w:rPr>
                <w:bCs/>
              </w:rPr>
            </w:pPr>
          </w:p>
        </w:tc>
        <w:tc>
          <w:tcPr>
            <w:tcW w:w="657" w:type="pct"/>
            <w:tcBorders>
              <w:top w:val="single" w:sz="4" w:space="0" w:color="auto"/>
              <w:left w:val="single" w:sz="4" w:space="0" w:color="auto"/>
              <w:bottom w:val="single" w:sz="4" w:space="0" w:color="auto"/>
              <w:right w:val="single" w:sz="4" w:space="0" w:color="auto"/>
            </w:tcBorders>
            <w:hideMark/>
          </w:tcPr>
          <w:p w14:paraId="076D909A" w14:textId="77777777" w:rsidR="00486E81" w:rsidRPr="00276CCC" w:rsidRDefault="00486E81" w:rsidP="00486E81">
            <w:pPr>
              <w:pStyle w:val="TAL"/>
              <w:keepNext w:val="0"/>
              <w:keepLines w:val="0"/>
              <w:rPr>
                <w:bCs/>
              </w:rPr>
            </w:pPr>
            <w:r w:rsidRPr="00276CCC">
              <w:rPr>
                <w:bCs/>
              </w:rPr>
              <w:t>Dedicated</w:t>
            </w:r>
            <w:r>
              <w:rPr>
                <w:bCs/>
              </w:rPr>
              <w:t xml:space="preserve"> </w:t>
            </w:r>
            <w:r w:rsidRPr="00276CCC">
              <w:rPr>
                <w:bCs/>
              </w:rPr>
              <w:t>UL</w:t>
            </w:r>
            <w:r>
              <w:rPr>
                <w:bCs/>
              </w:rPr>
              <w:t xml:space="preserve"> </w:t>
            </w:r>
            <w:r w:rsidRPr="00276CCC">
              <w:rPr>
                <w:bCs/>
              </w:rPr>
              <w:t>BWP</w:t>
            </w:r>
          </w:p>
        </w:tc>
        <w:tc>
          <w:tcPr>
            <w:tcW w:w="533" w:type="pct"/>
            <w:tcBorders>
              <w:top w:val="single" w:sz="4" w:space="0" w:color="auto"/>
              <w:left w:val="single" w:sz="4" w:space="0" w:color="auto"/>
              <w:bottom w:val="single" w:sz="4" w:space="0" w:color="auto"/>
              <w:right w:val="single" w:sz="4" w:space="0" w:color="auto"/>
            </w:tcBorders>
          </w:tcPr>
          <w:p w14:paraId="11511E78" w14:textId="77777777" w:rsidR="00486E81" w:rsidRPr="00276CCC" w:rsidRDefault="00486E81" w:rsidP="00486E81">
            <w:pPr>
              <w:pStyle w:val="TAC"/>
              <w:keepNext w:val="0"/>
              <w:keepLines w:val="0"/>
            </w:pPr>
          </w:p>
        </w:tc>
        <w:tc>
          <w:tcPr>
            <w:tcW w:w="662" w:type="pct"/>
            <w:tcBorders>
              <w:top w:val="nil"/>
              <w:left w:val="single" w:sz="4" w:space="0" w:color="auto"/>
              <w:bottom w:val="single" w:sz="4" w:space="0" w:color="auto"/>
              <w:right w:val="single" w:sz="4" w:space="0" w:color="auto"/>
            </w:tcBorders>
          </w:tcPr>
          <w:p w14:paraId="700A8FBF"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60398E64" w14:textId="77777777" w:rsidR="00486E81" w:rsidRPr="00276CCC" w:rsidRDefault="00486E81" w:rsidP="00486E81">
            <w:pPr>
              <w:pStyle w:val="TAC"/>
              <w:keepNext w:val="0"/>
              <w:keepLines w:val="0"/>
              <w:rPr>
                <w:szCs w:val="18"/>
              </w:rPr>
            </w:pPr>
            <w:r w:rsidRPr="00276CCC">
              <w:t>ULBWP.1.1</w:t>
            </w:r>
          </w:p>
        </w:tc>
        <w:tc>
          <w:tcPr>
            <w:tcW w:w="834" w:type="pct"/>
            <w:gridSpan w:val="2"/>
            <w:tcBorders>
              <w:top w:val="single" w:sz="4" w:space="0" w:color="auto"/>
              <w:left w:val="single" w:sz="4" w:space="0" w:color="auto"/>
              <w:bottom w:val="single" w:sz="4" w:space="0" w:color="auto"/>
              <w:right w:val="single" w:sz="4" w:space="0" w:color="auto"/>
            </w:tcBorders>
            <w:hideMark/>
          </w:tcPr>
          <w:p w14:paraId="1B1883D9" w14:textId="77777777" w:rsidR="00486E81" w:rsidRPr="00276CCC" w:rsidRDefault="00486E81" w:rsidP="00486E81">
            <w:pPr>
              <w:pStyle w:val="TAC"/>
              <w:keepNext w:val="0"/>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1686D66E" w14:textId="77777777" w:rsidR="00486E81" w:rsidRPr="00276CCC" w:rsidRDefault="00486E81" w:rsidP="00486E81">
            <w:pPr>
              <w:pStyle w:val="TAC"/>
              <w:keepNext w:val="0"/>
              <w:keepLines w:val="0"/>
              <w:rPr>
                <w:szCs w:val="18"/>
              </w:rPr>
            </w:pPr>
            <w:r w:rsidRPr="00276CCC">
              <w:rPr>
                <w:szCs w:val="18"/>
              </w:rPr>
              <w:t>NA</w:t>
            </w:r>
          </w:p>
        </w:tc>
      </w:tr>
      <w:tr w:rsidR="00486E81" w:rsidRPr="00276CCC" w14:paraId="05AE13E8"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2FCCF084" w14:textId="77777777" w:rsidR="00486E81" w:rsidRPr="00276CCC" w:rsidRDefault="00486E81" w:rsidP="00486E81">
            <w:pPr>
              <w:pStyle w:val="TAL"/>
              <w:keepNext w:val="0"/>
              <w:keepLines w:val="0"/>
              <w:rPr>
                <w:bCs/>
              </w:rPr>
            </w:pPr>
            <w:r w:rsidRPr="00276CCC">
              <w:rPr>
                <w:bCs/>
              </w:rPr>
              <w:t>TRS</w:t>
            </w:r>
            <w:r>
              <w:rPr>
                <w:bCs/>
              </w:rPr>
              <w:t xml:space="preserve"> </w:t>
            </w:r>
            <w:r w:rsidRPr="00276CCC">
              <w:rPr>
                <w:bCs/>
              </w:rPr>
              <w:t>configuration</w:t>
            </w:r>
          </w:p>
        </w:tc>
        <w:tc>
          <w:tcPr>
            <w:tcW w:w="533" w:type="pct"/>
            <w:tcBorders>
              <w:top w:val="single" w:sz="4" w:space="0" w:color="auto"/>
              <w:left w:val="single" w:sz="4" w:space="0" w:color="auto"/>
              <w:bottom w:val="nil"/>
              <w:right w:val="single" w:sz="4" w:space="0" w:color="auto"/>
            </w:tcBorders>
          </w:tcPr>
          <w:p w14:paraId="6433C367"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0DC4340"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0D0CB942" w14:textId="77777777" w:rsidR="00486E81" w:rsidRPr="00276CCC" w:rsidRDefault="00486E81" w:rsidP="00486E81">
            <w:pPr>
              <w:pStyle w:val="TAC"/>
              <w:keepNext w:val="0"/>
              <w:keepLines w:val="0"/>
            </w:pPr>
            <w:r w:rsidRPr="00276CCC">
              <w:rPr>
                <w:bCs/>
              </w:rPr>
              <w:t>TRS.1.1</w:t>
            </w:r>
            <w:r>
              <w:rPr>
                <w:bCs/>
              </w:rPr>
              <w:t xml:space="preserve"> </w:t>
            </w:r>
            <w:proofErr w:type="spellStart"/>
            <w:r w:rsidRPr="00276CCC">
              <w:rPr>
                <w:bCs/>
              </w:rPr>
              <w:t>FDD</w:t>
            </w:r>
            <w:proofErr w:type="spellEnd"/>
          </w:p>
        </w:tc>
        <w:tc>
          <w:tcPr>
            <w:tcW w:w="834" w:type="pct"/>
            <w:gridSpan w:val="2"/>
            <w:tcBorders>
              <w:top w:val="single" w:sz="4" w:space="0" w:color="auto"/>
              <w:left w:val="single" w:sz="4" w:space="0" w:color="auto"/>
              <w:bottom w:val="single" w:sz="4" w:space="0" w:color="auto"/>
              <w:right w:val="single" w:sz="4" w:space="0" w:color="auto"/>
            </w:tcBorders>
            <w:hideMark/>
          </w:tcPr>
          <w:p w14:paraId="3C2BC5A2"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7649BB94" w14:textId="77777777" w:rsidR="00486E81" w:rsidRPr="00276CCC" w:rsidRDefault="00486E81" w:rsidP="00486E81">
            <w:pPr>
              <w:pStyle w:val="TAC"/>
              <w:keepNext w:val="0"/>
              <w:keepLines w:val="0"/>
              <w:rPr>
                <w:bCs/>
              </w:rPr>
            </w:pPr>
            <w:r w:rsidRPr="00276CCC">
              <w:rPr>
                <w:bCs/>
              </w:rPr>
              <w:t>NA</w:t>
            </w:r>
          </w:p>
        </w:tc>
      </w:tr>
      <w:tr w:rsidR="00486E81" w:rsidRPr="00276CCC" w14:paraId="306E08B0" w14:textId="77777777" w:rsidTr="00486E81">
        <w:trPr>
          <w:cantSplit/>
          <w:jc w:val="center"/>
        </w:trPr>
        <w:tc>
          <w:tcPr>
            <w:tcW w:w="1303" w:type="pct"/>
            <w:gridSpan w:val="2"/>
            <w:tcBorders>
              <w:top w:val="nil"/>
              <w:left w:val="single" w:sz="4" w:space="0" w:color="auto"/>
              <w:bottom w:val="nil"/>
              <w:right w:val="single" w:sz="4" w:space="0" w:color="auto"/>
            </w:tcBorders>
          </w:tcPr>
          <w:p w14:paraId="023E5791" w14:textId="77777777" w:rsidR="00486E81" w:rsidRPr="00276CCC" w:rsidRDefault="00486E81" w:rsidP="00486E81">
            <w:pPr>
              <w:pStyle w:val="TAL"/>
              <w:keepNext w:val="0"/>
              <w:keepLines w:val="0"/>
              <w:rPr>
                <w:bCs/>
              </w:rPr>
            </w:pPr>
          </w:p>
        </w:tc>
        <w:tc>
          <w:tcPr>
            <w:tcW w:w="533" w:type="pct"/>
            <w:tcBorders>
              <w:top w:val="nil"/>
              <w:left w:val="single" w:sz="4" w:space="0" w:color="auto"/>
              <w:bottom w:val="nil"/>
              <w:right w:val="single" w:sz="4" w:space="0" w:color="auto"/>
            </w:tcBorders>
          </w:tcPr>
          <w:p w14:paraId="2CB21691"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471877B1"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10B4A8EE" w14:textId="77777777" w:rsidR="00486E81" w:rsidRPr="00276CCC" w:rsidRDefault="00486E81" w:rsidP="00486E81">
            <w:pPr>
              <w:pStyle w:val="TAC"/>
              <w:keepNext w:val="0"/>
              <w:keepLines w:val="0"/>
            </w:pPr>
            <w:r w:rsidRPr="00276CCC">
              <w:rPr>
                <w:bCs/>
              </w:rPr>
              <w:t>TRS.1.1</w:t>
            </w:r>
            <w:r>
              <w:rPr>
                <w:bCs/>
              </w:rPr>
              <w:t xml:space="preserve"> </w:t>
            </w:r>
            <w:r w:rsidRPr="00276CCC">
              <w:rPr>
                <w:bCs/>
              </w:rPr>
              <w:t>TDD</w:t>
            </w:r>
          </w:p>
        </w:tc>
        <w:tc>
          <w:tcPr>
            <w:tcW w:w="834" w:type="pct"/>
            <w:gridSpan w:val="2"/>
            <w:tcBorders>
              <w:top w:val="single" w:sz="4" w:space="0" w:color="auto"/>
              <w:left w:val="single" w:sz="4" w:space="0" w:color="auto"/>
              <w:bottom w:val="single" w:sz="4" w:space="0" w:color="auto"/>
              <w:right w:val="single" w:sz="4" w:space="0" w:color="auto"/>
            </w:tcBorders>
            <w:hideMark/>
          </w:tcPr>
          <w:p w14:paraId="7DC16DF3"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00A40C07" w14:textId="77777777" w:rsidR="00486E81" w:rsidRPr="00276CCC" w:rsidRDefault="00486E81" w:rsidP="00486E81">
            <w:pPr>
              <w:pStyle w:val="TAC"/>
              <w:keepNext w:val="0"/>
              <w:keepLines w:val="0"/>
              <w:rPr>
                <w:bCs/>
              </w:rPr>
            </w:pPr>
            <w:r w:rsidRPr="00276CCC">
              <w:rPr>
                <w:bCs/>
              </w:rPr>
              <w:t>NA</w:t>
            </w:r>
          </w:p>
        </w:tc>
      </w:tr>
      <w:tr w:rsidR="00486E81" w:rsidRPr="00276CCC" w14:paraId="17C611BE"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08501EDC"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04BC918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1271788"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63BEA2CB" w14:textId="77777777" w:rsidR="00486E81" w:rsidRPr="00276CCC" w:rsidRDefault="00486E81" w:rsidP="00486E81">
            <w:pPr>
              <w:pStyle w:val="TAC"/>
              <w:keepNext w:val="0"/>
              <w:keepLines w:val="0"/>
            </w:pPr>
            <w:r w:rsidRPr="00276CCC">
              <w:rPr>
                <w:bCs/>
              </w:rPr>
              <w:t>TRS.1.2</w:t>
            </w:r>
            <w:r>
              <w:rPr>
                <w:bCs/>
              </w:rPr>
              <w:t xml:space="preserve"> </w:t>
            </w:r>
            <w:r w:rsidRPr="00276CCC">
              <w:rPr>
                <w:bCs/>
              </w:rPr>
              <w:t>TDD</w:t>
            </w:r>
          </w:p>
        </w:tc>
        <w:tc>
          <w:tcPr>
            <w:tcW w:w="834" w:type="pct"/>
            <w:gridSpan w:val="2"/>
            <w:tcBorders>
              <w:top w:val="single" w:sz="4" w:space="0" w:color="auto"/>
              <w:left w:val="single" w:sz="4" w:space="0" w:color="auto"/>
              <w:bottom w:val="single" w:sz="4" w:space="0" w:color="auto"/>
              <w:right w:val="single" w:sz="4" w:space="0" w:color="auto"/>
            </w:tcBorders>
            <w:hideMark/>
          </w:tcPr>
          <w:p w14:paraId="23783AF0"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5679BFF6" w14:textId="77777777" w:rsidR="00486E81" w:rsidRPr="00276CCC" w:rsidRDefault="00486E81" w:rsidP="00486E81">
            <w:pPr>
              <w:pStyle w:val="TAC"/>
              <w:keepNext w:val="0"/>
              <w:keepLines w:val="0"/>
              <w:rPr>
                <w:bCs/>
              </w:rPr>
            </w:pPr>
            <w:r w:rsidRPr="00276CCC">
              <w:rPr>
                <w:bCs/>
              </w:rPr>
              <w:t>NA</w:t>
            </w:r>
          </w:p>
        </w:tc>
      </w:tr>
      <w:tr w:rsidR="00486E81" w:rsidRPr="00276CCC" w14:paraId="64DB5A71"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24A3638B" w14:textId="77777777" w:rsidR="00486E81" w:rsidRPr="00276CCC" w:rsidRDefault="00486E81" w:rsidP="00486E81">
            <w:pPr>
              <w:pStyle w:val="TAL"/>
              <w:keepNext w:val="0"/>
              <w:keepLines w:val="0"/>
            </w:pPr>
            <w:proofErr w:type="spellStart"/>
            <w:r w:rsidRPr="00276CCC">
              <w:rPr>
                <w:bCs/>
              </w:rPr>
              <w:t>OCNG</w:t>
            </w:r>
            <w:proofErr w:type="spellEnd"/>
            <w:r>
              <w:rPr>
                <w:bCs/>
              </w:rPr>
              <w:t xml:space="preserve"> </w:t>
            </w:r>
            <w:r w:rsidRPr="00276CCC">
              <w:rPr>
                <w:bCs/>
              </w:rPr>
              <w:t>Patterns</w:t>
            </w:r>
            <w:r>
              <w:rPr>
                <w:bCs/>
              </w:rPr>
              <w:t xml:space="preserve"> </w:t>
            </w:r>
            <w:r w:rsidRPr="00276CCC">
              <w:rPr>
                <w:bCs/>
              </w:rPr>
              <w:t>defined</w:t>
            </w:r>
            <w:r>
              <w:rPr>
                <w:bCs/>
              </w:rPr>
              <w:t xml:space="preserve"> </w:t>
            </w:r>
            <w:r w:rsidRPr="00276CCC">
              <w:rPr>
                <w:bCs/>
              </w:rPr>
              <w:t>in</w:t>
            </w:r>
            <w:r>
              <w:rPr>
                <w:bCs/>
              </w:rPr>
              <w:t xml:space="preserve"> </w:t>
            </w:r>
            <w:r w:rsidRPr="00276CCC">
              <w:rPr>
                <w:bCs/>
              </w:rPr>
              <w:t>A.3.2.1.1</w:t>
            </w:r>
            <w:r>
              <w:rPr>
                <w:bCs/>
              </w:rPr>
              <w:t xml:space="preserve"> </w:t>
            </w:r>
            <w:r w:rsidRPr="00276CCC">
              <w:rPr>
                <w:bCs/>
              </w:rPr>
              <w:t>(OP.1)</w:t>
            </w:r>
            <w:r>
              <w:rPr>
                <w:bCs/>
              </w:rPr>
              <w:t xml:space="preserve"> </w:t>
            </w:r>
          </w:p>
        </w:tc>
        <w:tc>
          <w:tcPr>
            <w:tcW w:w="533" w:type="pct"/>
            <w:tcBorders>
              <w:top w:val="single" w:sz="4" w:space="0" w:color="auto"/>
              <w:left w:val="single" w:sz="4" w:space="0" w:color="auto"/>
              <w:bottom w:val="single" w:sz="4" w:space="0" w:color="auto"/>
              <w:right w:val="single" w:sz="4" w:space="0" w:color="auto"/>
            </w:tcBorders>
          </w:tcPr>
          <w:p w14:paraId="2B2E83D8"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284BFB9" w14:textId="77777777" w:rsidR="00486E81" w:rsidRPr="00276CCC" w:rsidRDefault="00486E81" w:rsidP="00486E81">
            <w:pPr>
              <w:pStyle w:val="TAC"/>
              <w:keepNext w:val="0"/>
              <w:keepLines w:val="0"/>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29BBF646" w14:textId="77777777" w:rsidR="00486E81" w:rsidRPr="00276CCC" w:rsidRDefault="00486E81" w:rsidP="00486E81">
            <w:pPr>
              <w:pStyle w:val="TAC"/>
              <w:keepNext w:val="0"/>
              <w:keepLines w:val="0"/>
              <w:rPr>
                <w:rFonts w:cs="v4.2.0"/>
              </w:rPr>
            </w:pPr>
            <w:r w:rsidRPr="00276CCC">
              <w:t>OP.1</w:t>
            </w:r>
          </w:p>
        </w:tc>
        <w:tc>
          <w:tcPr>
            <w:tcW w:w="834" w:type="pct"/>
            <w:gridSpan w:val="2"/>
            <w:tcBorders>
              <w:top w:val="single" w:sz="4" w:space="0" w:color="auto"/>
              <w:left w:val="single" w:sz="4" w:space="0" w:color="auto"/>
              <w:bottom w:val="single" w:sz="4" w:space="0" w:color="auto"/>
              <w:right w:val="single" w:sz="4" w:space="0" w:color="auto"/>
            </w:tcBorders>
            <w:hideMark/>
          </w:tcPr>
          <w:p w14:paraId="2AE39BA5" w14:textId="77777777" w:rsidR="00486E81" w:rsidRPr="00276CCC" w:rsidRDefault="00486E81" w:rsidP="00486E81">
            <w:pPr>
              <w:pStyle w:val="TAC"/>
              <w:keepNext w:val="0"/>
              <w:keepLines w:val="0"/>
              <w:rPr>
                <w:rFonts w:cs="v4.2.0"/>
              </w:rPr>
            </w:pPr>
            <w:r w:rsidRPr="00276CCC">
              <w:t>OP.1</w:t>
            </w:r>
          </w:p>
        </w:tc>
        <w:tc>
          <w:tcPr>
            <w:tcW w:w="834" w:type="pct"/>
            <w:gridSpan w:val="2"/>
            <w:tcBorders>
              <w:top w:val="single" w:sz="4" w:space="0" w:color="auto"/>
              <w:left w:val="single" w:sz="4" w:space="0" w:color="auto"/>
              <w:bottom w:val="single" w:sz="4" w:space="0" w:color="auto"/>
              <w:right w:val="single" w:sz="4" w:space="0" w:color="auto"/>
            </w:tcBorders>
            <w:hideMark/>
          </w:tcPr>
          <w:p w14:paraId="78D6D5F7" w14:textId="77777777" w:rsidR="00486E81" w:rsidRPr="00276CCC" w:rsidRDefault="00486E81" w:rsidP="00486E81">
            <w:pPr>
              <w:pStyle w:val="TAC"/>
              <w:keepNext w:val="0"/>
              <w:keepLines w:val="0"/>
            </w:pPr>
            <w:r w:rsidRPr="00276CCC">
              <w:t>OP.1</w:t>
            </w:r>
          </w:p>
        </w:tc>
      </w:tr>
      <w:tr w:rsidR="00486E81" w:rsidRPr="00276CCC" w14:paraId="011764EF"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4E2988AD" w14:textId="77777777" w:rsidR="00486E81" w:rsidRPr="00276CCC" w:rsidRDefault="00486E81" w:rsidP="00486E81">
            <w:pPr>
              <w:pStyle w:val="TAL"/>
              <w:keepNext w:val="0"/>
              <w:keepLines w:val="0"/>
            </w:pPr>
            <w:proofErr w:type="spellStart"/>
            <w:r w:rsidRPr="00276CCC">
              <w:t>PDSCH</w:t>
            </w:r>
            <w:proofErr w:type="spellEnd"/>
            <w:r>
              <w:t xml:space="preserve"> </w:t>
            </w:r>
            <w:r w:rsidRPr="00276CCC">
              <w:t>Reference</w:t>
            </w:r>
            <w:r>
              <w:t xml:space="preserve"> </w:t>
            </w:r>
            <w:r w:rsidRPr="00276CCC">
              <w:t>measurement</w:t>
            </w:r>
            <w:r>
              <w:t xml:space="preserve"> </w:t>
            </w:r>
            <w:r w:rsidRPr="00276CCC">
              <w:t>channel</w:t>
            </w:r>
          </w:p>
        </w:tc>
        <w:tc>
          <w:tcPr>
            <w:tcW w:w="533" w:type="pct"/>
            <w:tcBorders>
              <w:top w:val="single" w:sz="4" w:space="0" w:color="auto"/>
              <w:left w:val="single" w:sz="4" w:space="0" w:color="auto"/>
              <w:bottom w:val="single" w:sz="4" w:space="0" w:color="auto"/>
              <w:right w:val="single" w:sz="4" w:space="0" w:color="auto"/>
            </w:tcBorders>
          </w:tcPr>
          <w:p w14:paraId="2A6D36B5"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AD879C6"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1DC4675D" w14:textId="77777777" w:rsidR="00486E81" w:rsidRPr="00276CCC" w:rsidRDefault="00486E81" w:rsidP="00486E81">
            <w:pPr>
              <w:pStyle w:val="TAC"/>
              <w:keepNext w:val="0"/>
              <w:keepLines w:val="0"/>
            </w:pPr>
            <w:r w:rsidRPr="00276CCC">
              <w:t>SR.1.1</w:t>
            </w:r>
            <w:r>
              <w:t xml:space="preserve"> </w:t>
            </w:r>
            <w:proofErr w:type="spellStart"/>
            <w:r w:rsidRPr="00276CCC">
              <w:t>FDD</w:t>
            </w:r>
            <w:proofErr w:type="spellEnd"/>
          </w:p>
        </w:tc>
        <w:tc>
          <w:tcPr>
            <w:tcW w:w="834" w:type="pct"/>
            <w:gridSpan w:val="2"/>
            <w:tcBorders>
              <w:top w:val="single" w:sz="4" w:space="0" w:color="auto"/>
              <w:left w:val="single" w:sz="4" w:space="0" w:color="auto"/>
              <w:bottom w:val="single" w:sz="4" w:space="0" w:color="auto"/>
              <w:right w:val="single" w:sz="4" w:space="0" w:color="auto"/>
            </w:tcBorders>
          </w:tcPr>
          <w:p w14:paraId="12BE2ABD"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247A40DF" w14:textId="77777777" w:rsidR="00486E81" w:rsidRPr="00276CCC" w:rsidRDefault="00486E81" w:rsidP="00486E81">
            <w:pPr>
              <w:pStyle w:val="TAC"/>
              <w:keepNext w:val="0"/>
              <w:keepLines w:val="0"/>
              <w:rPr>
                <w:highlight w:val="yellow"/>
              </w:rPr>
            </w:pPr>
          </w:p>
        </w:tc>
      </w:tr>
      <w:tr w:rsidR="00486E81" w:rsidRPr="00276CCC" w14:paraId="16BF9835" w14:textId="77777777" w:rsidTr="00486E81">
        <w:trPr>
          <w:cantSplit/>
          <w:jc w:val="center"/>
        </w:trPr>
        <w:tc>
          <w:tcPr>
            <w:tcW w:w="1303" w:type="pct"/>
            <w:gridSpan w:val="2"/>
            <w:tcBorders>
              <w:top w:val="nil"/>
              <w:left w:val="single" w:sz="4" w:space="0" w:color="auto"/>
              <w:bottom w:val="nil"/>
              <w:right w:val="single" w:sz="4" w:space="0" w:color="auto"/>
            </w:tcBorders>
          </w:tcPr>
          <w:p w14:paraId="7987E7F5"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6DDA989D"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61DB917"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6D52A382" w14:textId="77777777" w:rsidR="00486E81" w:rsidRPr="00276CCC" w:rsidRDefault="00486E81" w:rsidP="00486E81">
            <w:pPr>
              <w:pStyle w:val="TAC"/>
              <w:keepNext w:val="0"/>
              <w:keepLines w:val="0"/>
            </w:pPr>
            <w:r w:rsidRPr="00276CCC">
              <w:t>SR.1.1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1657B1AF"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3D483900" w14:textId="77777777" w:rsidR="00486E81" w:rsidRPr="00276CCC" w:rsidRDefault="00486E81" w:rsidP="00486E81">
            <w:pPr>
              <w:pStyle w:val="TAC"/>
              <w:keepNext w:val="0"/>
              <w:keepLines w:val="0"/>
              <w:rPr>
                <w:highlight w:val="yellow"/>
              </w:rPr>
            </w:pPr>
          </w:p>
        </w:tc>
      </w:tr>
      <w:tr w:rsidR="00486E81" w:rsidRPr="00276CCC" w14:paraId="55E58D4D"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4F3EEF9C"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3C7B230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AFB2725"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70199659" w14:textId="77777777" w:rsidR="00486E81" w:rsidRPr="00276CCC" w:rsidRDefault="00486E81" w:rsidP="00486E81">
            <w:pPr>
              <w:pStyle w:val="TAC"/>
              <w:keepNext w:val="0"/>
              <w:keepLines w:val="0"/>
            </w:pPr>
            <w:r w:rsidRPr="00276CCC">
              <w:t>SR.2.1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20A9C15B"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2B6B7EA0" w14:textId="77777777" w:rsidR="00486E81" w:rsidRPr="00276CCC" w:rsidRDefault="00486E81" w:rsidP="00486E81">
            <w:pPr>
              <w:pStyle w:val="TAC"/>
              <w:keepNext w:val="0"/>
              <w:keepLines w:val="0"/>
              <w:rPr>
                <w:highlight w:val="yellow"/>
              </w:rPr>
            </w:pPr>
          </w:p>
        </w:tc>
      </w:tr>
      <w:tr w:rsidR="00486E81" w:rsidRPr="00276CCC" w14:paraId="3D6FDFAA"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626AA042" w14:textId="77777777" w:rsidR="00486E81" w:rsidRPr="00276CCC" w:rsidRDefault="00486E81" w:rsidP="00486E81">
            <w:pPr>
              <w:pStyle w:val="TAL"/>
              <w:keepNext w:val="0"/>
              <w:keepLines w:val="0"/>
            </w:pPr>
            <w:proofErr w:type="spellStart"/>
            <w:r w:rsidRPr="00276CCC">
              <w:rPr>
                <w:rFonts w:cs="v5.0.0"/>
              </w:rPr>
              <w:t>RMSI</w:t>
            </w:r>
            <w:proofErr w:type="spellEnd"/>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3" w:type="pct"/>
            <w:tcBorders>
              <w:top w:val="single" w:sz="4" w:space="0" w:color="auto"/>
              <w:left w:val="single" w:sz="4" w:space="0" w:color="auto"/>
              <w:bottom w:val="single" w:sz="4" w:space="0" w:color="auto"/>
              <w:right w:val="single" w:sz="4" w:space="0" w:color="auto"/>
            </w:tcBorders>
          </w:tcPr>
          <w:p w14:paraId="2F92E349"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1264328"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23EB34FE" w14:textId="77777777" w:rsidR="00486E81" w:rsidRPr="00276CCC" w:rsidRDefault="00486E81" w:rsidP="00486E81">
            <w:pPr>
              <w:pStyle w:val="TAC"/>
              <w:keepNext w:val="0"/>
              <w:keepLines w:val="0"/>
            </w:pPr>
            <w:r w:rsidRPr="00276CCC">
              <w:t>CR.1.1</w:t>
            </w:r>
            <w:r>
              <w:t xml:space="preserve"> </w:t>
            </w:r>
            <w:proofErr w:type="spellStart"/>
            <w:r w:rsidRPr="00276CCC">
              <w:t>FDD</w:t>
            </w:r>
            <w:proofErr w:type="spellEnd"/>
          </w:p>
        </w:tc>
        <w:tc>
          <w:tcPr>
            <w:tcW w:w="834" w:type="pct"/>
            <w:gridSpan w:val="2"/>
            <w:tcBorders>
              <w:top w:val="single" w:sz="4" w:space="0" w:color="auto"/>
              <w:left w:val="single" w:sz="4" w:space="0" w:color="auto"/>
              <w:bottom w:val="single" w:sz="4" w:space="0" w:color="auto"/>
              <w:right w:val="single" w:sz="4" w:space="0" w:color="auto"/>
            </w:tcBorders>
          </w:tcPr>
          <w:p w14:paraId="115CB77D"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2CF7E744" w14:textId="77777777" w:rsidR="00486E81" w:rsidRPr="00276CCC" w:rsidRDefault="00486E81" w:rsidP="00486E81">
            <w:pPr>
              <w:pStyle w:val="TAC"/>
              <w:keepNext w:val="0"/>
              <w:keepLines w:val="0"/>
              <w:rPr>
                <w:highlight w:val="yellow"/>
              </w:rPr>
            </w:pPr>
          </w:p>
        </w:tc>
      </w:tr>
      <w:tr w:rsidR="00486E81" w:rsidRPr="00276CCC" w14:paraId="5B83F943" w14:textId="77777777" w:rsidTr="00486E81">
        <w:trPr>
          <w:cantSplit/>
          <w:jc w:val="center"/>
        </w:trPr>
        <w:tc>
          <w:tcPr>
            <w:tcW w:w="1303" w:type="pct"/>
            <w:gridSpan w:val="2"/>
            <w:tcBorders>
              <w:top w:val="nil"/>
              <w:left w:val="single" w:sz="4" w:space="0" w:color="auto"/>
              <w:bottom w:val="nil"/>
              <w:right w:val="single" w:sz="4" w:space="0" w:color="auto"/>
            </w:tcBorders>
          </w:tcPr>
          <w:p w14:paraId="07E44CEF"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5C682DEF"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23B7241C"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43F10A6E" w14:textId="77777777" w:rsidR="00486E81" w:rsidRPr="00276CCC" w:rsidRDefault="00486E81" w:rsidP="00486E81">
            <w:pPr>
              <w:pStyle w:val="TAC"/>
              <w:keepNext w:val="0"/>
              <w:keepLines w:val="0"/>
            </w:pPr>
            <w:r w:rsidRPr="00276CCC">
              <w:t>CR.1.1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112A0A03"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14CEC5B9" w14:textId="77777777" w:rsidR="00486E81" w:rsidRPr="00276CCC" w:rsidRDefault="00486E81" w:rsidP="00486E81">
            <w:pPr>
              <w:pStyle w:val="TAC"/>
              <w:keepNext w:val="0"/>
              <w:keepLines w:val="0"/>
              <w:rPr>
                <w:highlight w:val="yellow"/>
              </w:rPr>
            </w:pPr>
          </w:p>
        </w:tc>
      </w:tr>
      <w:tr w:rsidR="00486E81" w:rsidRPr="00276CCC" w14:paraId="3631D20A"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70FE5BE0"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691786BA"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46986C34"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607BF08A" w14:textId="77777777" w:rsidR="00486E81" w:rsidRPr="00276CCC" w:rsidRDefault="00486E81" w:rsidP="00486E81">
            <w:pPr>
              <w:pStyle w:val="TAC"/>
              <w:keepNext w:val="0"/>
              <w:keepLines w:val="0"/>
            </w:pPr>
            <w:r w:rsidRPr="00276CCC">
              <w:t>CR.2.1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0DC7BC52"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429055A1" w14:textId="77777777" w:rsidR="00486E81" w:rsidRPr="00276CCC" w:rsidRDefault="00486E81" w:rsidP="00486E81">
            <w:pPr>
              <w:pStyle w:val="TAC"/>
              <w:keepNext w:val="0"/>
              <w:keepLines w:val="0"/>
              <w:rPr>
                <w:highlight w:val="yellow"/>
              </w:rPr>
            </w:pPr>
          </w:p>
        </w:tc>
      </w:tr>
      <w:tr w:rsidR="00486E81" w:rsidRPr="00276CCC" w14:paraId="5F64BEDF" w14:textId="77777777" w:rsidTr="00486E81">
        <w:trPr>
          <w:cantSplit/>
          <w:jc w:val="center"/>
        </w:trPr>
        <w:tc>
          <w:tcPr>
            <w:tcW w:w="1303" w:type="pct"/>
            <w:gridSpan w:val="2"/>
            <w:vMerge w:val="restart"/>
            <w:tcBorders>
              <w:top w:val="nil"/>
              <w:left w:val="single" w:sz="4" w:space="0" w:color="auto"/>
              <w:bottom w:val="single" w:sz="4" w:space="0" w:color="auto"/>
              <w:right w:val="single" w:sz="4" w:space="0" w:color="auto"/>
            </w:tcBorders>
            <w:hideMark/>
          </w:tcPr>
          <w:p w14:paraId="3053873A" w14:textId="77777777" w:rsidR="00486E81" w:rsidRPr="00276CCC" w:rsidRDefault="00486E81" w:rsidP="00486E81">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3" w:type="pct"/>
            <w:tcBorders>
              <w:top w:val="single" w:sz="4" w:space="0" w:color="auto"/>
              <w:left w:val="single" w:sz="4" w:space="0" w:color="auto"/>
              <w:bottom w:val="single" w:sz="4" w:space="0" w:color="auto"/>
              <w:right w:val="single" w:sz="4" w:space="0" w:color="auto"/>
            </w:tcBorders>
          </w:tcPr>
          <w:p w14:paraId="0F777B63"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5C54B18"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2CDED886" w14:textId="77777777" w:rsidR="00486E81" w:rsidRPr="00276CCC" w:rsidRDefault="00486E81" w:rsidP="00486E81">
            <w:pPr>
              <w:pStyle w:val="TAC"/>
              <w:keepNext w:val="0"/>
              <w:keepLines w:val="0"/>
            </w:pPr>
            <w:r w:rsidRPr="00276CCC">
              <w:t>CCR.1.1</w:t>
            </w:r>
            <w:r>
              <w:t xml:space="preserve"> </w:t>
            </w:r>
            <w:proofErr w:type="spellStart"/>
            <w:r w:rsidRPr="00276CCC">
              <w:t>FDD</w:t>
            </w:r>
            <w:proofErr w:type="spellEnd"/>
            <w:r>
              <w:t xml:space="preserve">  </w:t>
            </w:r>
          </w:p>
        </w:tc>
        <w:tc>
          <w:tcPr>
            <w:tcW w:w="834" w:type="pct"/>
            <w:gridSpan w:val="2"/>
            <w:tcBorders>
              <w:top w:val="single" w:sz="4" w:space="0" w:color="auto"/>
              <w:left w:val="single" w:sz="4" w:space="0" w:color="auto"/>
              <w:bottom w:val="single" w:sz="4" w:space="0" w:color="auto"/>
              <w:right w:val="single" w:sz="4" w:space="0" w:color="auto"/>
            </w:tcBorders>
          </w:tcPr>
          <w:p w14:paraId="7C254971"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3D7F802B" w14:textId="77777777" w:rsidR="00486E81" w:rsidRPr="00276CCC" w:rsidRDefault="00486E81" w:rsidP="00486E81">
            <w:pPr>
              <w:pStyle w:val="TAC"/>
              <w:keepNext w:val="0"/>
              <w:keepLines w:val="0"/>
              <w:rPr>
                <w:highlight w:val="yellow"/>
              </w:rPr>
            </w:pPr>
          </w:p>
        </w:tc>
      </w:tr>
      <w:tr w:rsidR="00486E81" w:rsidRPr="00276CCC" w14:paraId="2A2A2540" w14:textId="77777777" w:rsidTr="00486E81">
        <w:trPr>
          <w:cantSplit/>
          <w:jc w:val="center"/>
        </w:trPr>
        <w:tc>
          <w:tcPr>
            <w:tcW w:w="1303" w:type="pct"/>
            <w:gridSpan w:val="2"/>
            <w:vMerge/>
            <w:tcBorders>
              <w:top w:val="nil"/>
              <w:left w:val="single" w:sz="4" w:space="0" w:color="auto"/>
              <w:bottom w:val="single" w:sz="4" w:space="0" w:color="auto"/>
              <w:right w:val="single" w:sz="4" w:space="0" w:color="auto"/>
            </w:tcBorders>
            <w:vAlign w:val="center"/>
            <w:hideMark/>
          </w:tcPr>
          <w:p w14:paraId="36FB5544" w14:textId="77777777" w:rsidR="00486E81" w:rsidRPr="00276CCC" w:rsidRDefault="00486E81" w:rsidP="00486E81">
            <w:pPr>
              <w:spacing w:after="0"/>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6302ECE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0246C2D8"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6FAD8E0A" w14:textId="77777777" w:rsidR="00486E81" w:rsidRPr="00276CCC" w:rsidRDefault="00486E81" w:rsidP="00486E81">
            <w:pPr>
              <w:pStyle w:val="TAC"/>
              <w:keepNext w:val="0"/>
              <w:keepLines w:val="0"/>
            </w:pPr>
            <w:r w:rsidRPr="00276CCC">
              <w:t>CCR.1.1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702F10F7"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58AAC3E6" w14:textId="77777777" w:rsidR="00486E81" w:rsidRPr="00276CCC" w:rsidRDefault="00486E81" w:rsidP="00486E81">
            <w:pPr>
              <w:pStyle w:val="TAC"/>
              <w:keepNext w:val="0"/>
              <w:keepLines w:val="0"/>
              <w:rPr>
                <w:highlight w:val="yellow"/>
              </w:rPr>
            </w:pPr>
          </w:p>
        </w:tc>
      </w:tr>
      <w:tr w:rsidR="00486E81" w:rsidRPr="00276CCC" w14:paraId="60CA49EB" w14:textId="77777777" w:rsidTr="00486E81">
        <w:trPr>
          <w:cantSplit/>
          <w:jc w:val="center"/>
        </w:trPr>
        <w:tc>
          <w:tcPr>
            <w:tcW w:w="1303" w:type="pct"/>
            <w:gridSpan w:val="2"/>
            <w:vMerge/>
            <w:tcBorders>
              <w:top w:val="nil"/>
              <w:left w:val="single" w:sz="4" w:space="0" w:color="auto"/>
              <w:bottom w:val="single" w:sz="4" w:space="0" w:color="auto"/>
              <w:right w:val="single" w:sz="4" w:space="0" w:color="auto"/>
            </w:tcBorders>
            <w:vAlign w:val="center"/>
            <w:hideMark/>
          </w:tcPr>
          <w:p w14:paraId="2DE3C1CC" w14:textId="77777777" w:rsidR="00486E81" w:rsidRPr="00276CCC" w:rsidRDefault="00486E81" w:rsidP="00486E81">
            <w:pPr>
              <w:spacing w:after="0"/>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158E75C5"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1548C50F"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23BC96A9" w14:textId="77777777" w:rsidR="00486E81" w:rsidRPr="00276CCC" w:rsidRDefault="00486E81" w:rsidP="00486E81">
            <w:pPr>
              <w:pStyle w:val="TAC"/>
              <w:keepNext w:val="0"/>
              <w:keepLines w:val="0"/>
            </w:pPr>
            <w:r w:rsidRPr="00276CCC">
              <w:t>CCR.2.1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14EC8C71"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51D4839F" w14:textId="77777777" w:rsidR="00486E81" w:rsidRPr="00276CCC" w:rsidRDefault="00486E81" w:rsidP="00486E81">
            <w:pPr>
              <w:pStyle w:val="TAC"/>
              <w:keepNext w:val="0"/>
              <w:keepLines w:val="0"/>
              <w:rPr>
                <w:highlight w:val="yellow"/>
              </w:rPr>
            </w:pPr>
          </w:p>
        </w:tc>
      </w:tr>
      <w:tr w:rsidR="00486E81" w:rsidRPr="00276CCC" w14:paraId="6F9F03AB"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4B82B06F" w14:textId="77777777" w:rsidR="00486E81" w:rsidRPr="00276CCC" w:rsidRDefault="00486E81" w:rsidP="00486E81">
            <w:pPr>
              <w:pStyle w:val="TAL"/>
              <w:keepNext w:val="0"/>
              <w:keepLines w:val="0"/>
            </w:pPr>
            <w:proofErr w:type="spellStart"/>
            <w:r w:rsidRPr="00276CCC">
              <w:t>SSB</w:t>
            </w:r>
            <w:proofErr w:type="spellEnd"/>
            <w:r>
              <w:t xml:space="preserve"> </w:t>
            </w:r>
            <w:r w:rsidRPr="00276CCC">
              <w:t>parameters</w:t>
            </w:r>
          </w:p>
        </w:tc>
        <w:tc>
          <w:tcPr>
            <w:tcW w:w="533" w:type="pct"/>
            <w:tcBorders>
              <w:top w:val="single" w:sz="4" w:space="0" w:color="auto"/>
              <w:left w:val="single" w:sz="4" w:space="0" w:color="auto"/>
              <w:bottom w:val="single" w:sz="4" w:space="0" w:color="auto"/>
              <w:right w:val="single" w:sz="4" w:space="0" w:color="auto"/>
            </w:tcBorders>
          </w:tcPr>
          <w:p w14:paraId="6FB77A06"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6CD12101" w14:textId="77777777" w:rsidR="00486E81" w:rsidRPr="00276CCC" w:rsidRDefault="00486E81" w:rsidP="00486E81">
            <w:pPr>
              <w:pStyle w:val="TAC"/>
              <w:keepNext w:val="0"/>
              <w:keepLines w:val="0"/>
            </w:pPr>
            <w:r w:rsidRPr="00276CCC">
              <w:rPr>
                <w:lang w:eastAsia="zh-CN"/>
              </w:rPr>
              <w:t>Config</w:t>
            </w:r>
            <w:r>
              <w:rPr>
                <w:lang w:eastAsia="zh-CN"/>
              </w:rPr>
              <w:t xml:space="preserve"> </w:t>
            </w:r>
            <w:r w:rsidRPr="00276CCC">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2DEC01B3" w14:textId="77777777" w:rsidR="00486E81" w:rsidRPr="00276CCC" w:rsidRDefault="00486E81" w:rsidP="00486E81">
            <w:pPr>
              <w:pStyle w:val="TAC"/>
              <w:keepNext w:val="0"/>
              <w:keepLines w:val="0"/>
            </w:pPr>
            <w:r w:rsidRPr="00276CCC">
              <w:rPr>
                <w:lang w:eastAsia="zh-CN"/>
              </w:rPr>
              <w:t>SSB.1</w:t>
            </w:r>
            <w:r>
              <w:rPr>
                <w:lang w:eastAsia="zh-CN"/>
              </w:rPr>
              <w:t xml:space="preserve"> </w:t>
            </w:r>
            <w:r w:rsidRPr="00276CCC">
              <w:rPr>
                <w:lang w:eastAsia="zh-CN"/>
              </w:rPr>
              <w:t>FR1</w:t>
            </w:r>
          </w:p>
        </w:tc>
        <w:tc>
          <w:tcPr>
            <w:tcW w:w="834" w:type="pct"/>
            <w:gridSpan w:val="2"/>
            <w:tcBorders>
              <w:top w:val="single" w:sz="4" w:space="0" w:color="auto"/>
              <w:left w:val="single" w:sz="4" w:space="0" w:color="auto"/>
              <w:bottom w:val="single" w:sz="4" w:space="0" w:color="auto"/>
              <w:right w:val="single" w:sz="4" w:space="0" w:color="auto"/>
            </w:tcBorders>
            <w:hideMark/>
          </w:tcPr>
          <w:p w14:paraId="5209FDE1" w14:textId="77777777" w:rsidR="00486E81" w:rsidRPr="00276CCC" w:rsidRDefault="00486E81" w:rsidP="00486E81">
            <w:pPr>
              <w:pStyle w:val="TAC"/>
              <w:keepNext w:val="0"/>
              <w:keepLines w:val="0"/>
            </w:pPr>
            <w:r w:rsidRPr="00276CCC">
              <w:rPr>
                <w:lang w:eastAsia="zh-CN"/>
              </w:rPr>
              <w:t>SSB.1</w:t>
            </w:r>
            <w:r>
              <w:rPr>
                <w:lang w:eastAsia="zh-CN"/>
              </w:rPr>
              <w:t xml:space="preserve"> </w:t>
            </w:r>
            <w:r w:rsidRPr="00276CCC">
              <w:rPr>
                <w:lang w:eastAsia="zh-CN"/>
              </w:rPr>
              <w:t>FR1</w:t>
            </w:r>
          </w:p>
        </w:tc>
        <w:tc>
          <w:tcPr>
            <w:tcW w:w="834" w:type="pct"/>
            <w:gridSpan w:val="2"/>
            <w:tcBorders>
              <w:top w:val="single" w:sz="4" w:space="0" w:color="auto"/>
              <w:left w:val="single" w:sz="4" w:space="0" w:color="auto"/>
              <w:bottom w:val="single" w:sz="4" w:space="0" w:color="auto"/>
              <w:right w:val="single" w:sz="4" w:space="0" w:color="auto"/>
            </w:tcBorders>
            <w:hideMark/>
          </w:tcPr>
          <w:p w14:paraId="645D7003" w14:textId="77777777" w:rsidR="00486E81" w:rsidRPr="00276CCC" w:rsidRDefault="00486E81" w:rsidP="00486E81">
            <w:pPr>
              <w:pStyle w:val="TAC"/>
              <w:keepNext w:val="0"/>
              <w:keepLines w:val="0"/>
              <w:rPr>
                <w:lang w:eastAsia="zh-CN"/>
              </w:rPr>
            </w:pPr>
            <w:r w:rsidRPr="00276CCC">
              <w:rPr>
                <w:lang w:eastAsia="zh-CN"/>
              </w:rPr>
              <w:t>SSB.1</w:t>
            </w:r>
            <w:r>
              <w:rPr>
                <w:lang w:eastAsia="zh-CN"/>
              </w:rPr>
              <w:t xml:space="preserve"> </w:t>
            </w:r>
            <w:r w:rsidRPr="00276CCC">
              <w:rPr>
                <w:lang w:eastAsia="zh-CN"/>
              </w:rPr>
              <w:t>FR1</w:t>
            </w:r>
          </w:p>
        </w:tc>
      </w:tr>
      <w:tr w:rsidR="00486E81" w:rsidRPr="00276CCC" w14:paraId="14992296"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425CBC7E" w14:textId="77777777" w:rsidR="00486E81" w:rsidRPr="00276CCC" w:rsidRDefault="00486E81" w:rsidP="00486E81">
            <w:pPr>
              <w:pStyle w:val="TAL"/>
              <w:keepNext w:val="0"/>
              <w:keepLines w:val="0"/>
              <w:rPr>
                <w:bCs/>
              </w:rPr>
            </w:pPr>
            <w:proofErr w:type="spellStart"/>
            <w:r w:rsidRPr="00276CCC">
              <w:t>SMTC</w:t>
            </w:r>
            <w:proofErr w:type="spellEnd"/>
            <w:r>
              <w:t xml:space="preserve"> </w:t>
            </w:r>
            <w:r w:rsidRPr="00276CCC">
              <w:t>configuration</w:t>
            </w:r>
            <w:r>
              <w:t xml:space="preserve"> </w:t>
            </w:r>
            <w:r w:rsidRPr="00276CCC">
              <w:t>defined</w:t>
            </w:r>
            <w:r>
              <w:t xml:space="preserve"> </w:t>
            </w:r>
            <w:r w:rsidRPr="00276CCC">
              <w:t>in</w:t>
            </w:r>
            <w:r>
              <w:t xml:space="preserve"> </w:t>
            </w:r>
            <w:r w:rsidRPr="00276CCC">
              <w:t>A.3.11</w:t>
            </w:r>
          </w:p>
        </w:tc>
        <w:tc>
          <w:tcPr>
            <w:tcW w:w="533" w:type="pct"/>
            <w:tcBorders>
              <w:top w:val="single" w:sz="4" w:space="0" w:color="auto"/>
              <w:left w:val="single" w:sz="4" w:space="0" w:color="auto"/>
              <w:bottom w:val="single" w:sz="4" w:space="0" w:color="auto"/>
              <w:right w:val="single" w:sz="4" w:space="0" w:color="auto"/>
            </w:tcBorders>
          </w:tcPr>
          <w:p w14:paraId="7AB813E6"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02E04E80" w14:textId="77777777" w:rsidR="00486E81" w:rsidRPr="00276CCC" w:rsidRDefault="00486E81" w:rsidP="00486E81">
            <w:pPr>
              <w:pStyle w:val="TAC"/>
              <w:keepNext w:val="0"/>
              <w:keepLines w:val="0"/>
            </w:pPr>
            <w:r w:rsidRPr="00276CCC">
              <w:t>Config</w:t>
            </w:r>
            <w:r>
              <w:rPr>
                <w:szCs w:val="18"/>
              </w:rPr>
              <w:t xml:space="preserve"> </w:t>
            </w:r>
            <w:r w:rsidRPr="00276CCC">
              <w:t>1</w:t>
            </w:r>
            <w:r w:rsidRPr="00276CCC">
              <w:rPr>
                <w:lang w:eastAsia="zh-TW"/>
              </w:rPr>
              <w:t>,2,3</w:t>
            </w:r>
          </w:p>
        </w:tc>
        <w:tc>
          <w:tcPr>
            <w:tcW w:w="834" w:type="pct"/>
            <w:gridSpan w:val="2"/>
            <w:tcBorders>
              <w:top w:val="single" w:sz="4" w:space="0" w:color="auto"/>
              <w:left w:val="single" w:sz="4" w:space="0" w:color="auto"/>
              <w:bottom w:val="single" w:sz="4" w:space="0" w:color="auto"/>
              <w:right w:val="single" w:sz="4" w:space="0" w:color="auto"/>
            </w:tcBorders>
            <w:hideMark/>
          </w:tcPr>
          <w:p w14:paraId="7230465C" w14:textId="77777777" w:rsidR="00486E81" w:rsidRPr="00276CCC" w:rsidRDefault="00486E81" w:rsidP="00486E81">
            <w:pPr>
              <w:pStyle w:val="TAC"/>
              <w:keepNext w:val="0"/>
              <w:keepLines w:val="0"/>
            </w:pPr>
            <w:r w:rsidRPr="00276CCC">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41082AAA" w14:textId="77777777" w:rsidR="00486E81" w:rsidRPr="00276CCC" w:rsidRDefault="00486E81" w:rsidP="00486E81">
            <w:pPr>
              <w:pStyle w:val="TAC"/>
              <w:keepNext w:val="0"/>
              <w:keepLines w:val="0"/>
            </w:pPr>
            <w:r w:rsidRPr="00276CCC">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7159943F" w14:textId="77777777" w:rsidR="00486E81" w:rsidRPr="00276CCC" w:rsidRDefault="00486E81" w:rsidP="00486E81">
            <w:pPr>
              <w:pStyle w:val="TAC"/>
              <w:keepNext w:val="0"/>
              <w:keepLines w:val="0"/>
            </w:pPr>
            <w:r w:rsidRPr="00276CCC">
              <w:t>SMTC.2</w:t>
            </w:r>
          </w:p>
        </w:tc>
      </w:tr>
      <w:tr w:rsidR="00486E81" w:rsidRPr="00276CCC" w14:paraId="04267169"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51D084F8" w14:textId="77777777" w:rsidR="00486E81" w:rsidRPr="00276CCC" w:rsidRDefault="00486E81" w:rsidP="00486E81">
            <w:pPr>
              <w:pStyle w:val="TAL"/>
              <w:keepNext w:val="0"/>
              <w:keepLines w:val="0"/>
            </w:pPr>
            <w:proofErr w:type="spellStart"/>
            <w:r w:rsidRPr="00276CCC">
              <w:t>PDSCH</w:t>
            </w:r>
            <w:proofErr w:type="spellEnd"/>
            <w:r w:rsidRPr="00276CCC">
              <w:t>/</w:t>
            </w:r>
            <w:proofErr w:type="spellStart"/>
            <w:r w:rsidRPr="00276CCC">
              <w:t>PDCCH</w:t>
            </w:r>
            <w:proofErr w:type="spellEnd"/>
            <w:r>
              <w:t xml:space="preserve"> </w:t>
            </w:r>
            <w:r w:rsidRPr="00276CCC">
              <w:t>subcarrier</w:t>
            </w:r>
            <w:r>
              <w:t xml:space="preserve"> </w:t>
            </w:r>
            <w:r w:rsidRPr="00276CCC">
              <w:t>spacing</w:t>
            </w:r>
          </w:p>
        </w:tc>
        <w:tc>
          <w:tcPr>
            <w:tcW w:w="533" w:type="pct"/>
            <w:tcBorders>
              <w:top w:val="single" w:sz="4" w:space="0" w:color="auto"/>
              <w:left w:val="single" w:sz="4" w:space="0" w:color="auto"/>
              <w:bottom w:val="nil"/>
              <w:right w:val="single" w:sz="4" w:space="0" w:color="auto"/>
            </w:tcBorders>
            <w:hideMark/>
          </w:tcPr>
          <w:p w14:paraId="478A0BF0" w14:textId="77777777" w:rsidR="00486E81" w:rsidRPr="00276CCC" w:rsidRDefault="00486E81" w:rsidP="00486E81">
            <w:pPr>
              <w:pStyle w:val="TAC"/>
              <w:keepNext w:val="0"/>
              <w:keepLines w:val="0"/>
            </w:pPr>
            <w:r w:rsidRPr="00276CCC">
              <w:t>kHz</w:t>
            </w:r>
          </w:p>
        </w:tc>
        <w:tc>
          <w:tcPr>
            <w:tcW w:w="662" w:type="pct"/>
            <w:tcBorders>
              <w:top w:val="single" w:sz="4" w:space="0" w:color="auto"/>
              <w:left w:val="single" w:sz="4" w:space="0" w:color="auto"/>
              <w:bottom w:val="single" w:sz="4" w:space="0" w:color="auto"/>
              <w:right w:val="single" w:sz="4" w:space="0" w:color="auto"/>
            </w:tcBorders>
            <w:hideMark/>
          </w:tcPr>
          <w:p w14:paraId="15F8DAF8"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06F51B56" w14:textId="77777777" w:rsidR="00486E81" w:rsidRPr="00276CCC" w:rsidRDefault="00486E81" w:rsidP="00486E81">
            <w:pPr>
              <w:pStyle w:val="TAC"/>
              <w:keepNext w:val="0"/>
              <w:keepLines w:val="0"/>
            </w:pPr>
            <w:r w:rsidRPr="00276CCC">
              <w:t>15</w:t>
            </w:r>
          </w:p>
        </w:tc>
      </w:tr>
      <w:tr w:rsidR="00486E81" w:rsidRPr="00276CCC" w14:paraId="60FC05C0"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1D98157"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2043C94A"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638DD7D3"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539D9F7B" w14:textId="77777777" w:rsidR="00486E81" w:rsidRPr="00276CCC" w:rsidRDefault="00486E81" w:rsidP="00486E81">
            <w:pPr>
              <w:pStyle w:val="TAC"/>
              <w:keepNext w:val="0"/>
              <w:keepLines w:val="0"/>
            </w:pPr>
            <w:r w:rsidRPr="00276CCC">
              <w:t>30</w:t>
            </w:r>
          </w:p>
        </w:tc>
      </w:tr>
      <w:tr w:rsidR="00486E81" w:rsidRPr="00276CCC" w14:paraId="180429F9"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F758F4F" w14:textId="77777777" w:rsidR="00486E81" w:rsidRPr="00276CCC" w:rsidRDefault="00486E81" w:rsidP="00486E81">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1C07AD82"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nil"/>
              <w:right w:val="single" w:sz="4" w:space="0" w:color="auto"/>
            </w:tcBorders>
            <w:hideMark/>
          </w:tcPr>
          <w:p w14:paraId="6D98059A" w14:textId="77777777" w:rsidR="00486E81" w:rsidRPr="00276CCC" w:rsidRDefault="00486E81" w:rsidP="00486E81">
            <w:pPr>
              <w:pStyle w:val="TAC"/>
              <w:keepNext w:val="0"/>
              <w:keepLines w:val="0"/>
            </w:pPr>
            <w:r w:rsidRPr="00276CCC">
              <w:t>Config</w:t>
            </w:r>
            <w:r>
              <w:t xml:space="preserve"> </w:t>
            </w:r>
            <w:r w:rsidRPr="00276CCC">
              <w:t>1,2,3</w:t>
            </w:r>
          </w:p>
        </w:tc>
        <w:tc>
          <w:tcPr>
            <w:tcW w:w="834" w:type="pct"/>
            <w:gridSpan w:val="2"/>
            <w:tcBorders>
              <w:top w:val="single" w:sz="4" w:space="0" w:color="auto"/>
              <w:left w:val="single" w:sz="4" w:space="0" w:color="auto"/>
              <w:bottom w:val="nil"/>
              <w:right w:val="single" w:sz="4" w:space="0" w:color="auto"/>
            </w:tcBorders>
            <w:hideMark/>
          </w:tcPr>
          <w:p w14:paraId="7C1BD9AE" w14:textId="77777777" w:rsidR="00486E81" w:rsidRPr="00276CCC" w:rsidRDefault="00486E81" w:rsidP="00486E81">
            <w:pPr>
              <w:pStyle w:val="TAC"/>
              <w:keepNext w:val="0"/>
              <w:keepLines w:val="0"/>
              <w:rPr>
                <w:rFonts w:cs="v4.2.0"/>
              </w:rPr>
            </w:pPr>
            <w:r w:rsidRPr="00276CCC">
              <w:rPr>
                <w:rFonts w:cs="v4.2.0"/>
              </w:rPr>
              <w:t>0</w:t>
            </w:r>
          </w:p>
        </w:tc>
        <w:tc>
          <w:tcPr>
            <w:tcW w:w="834" w:type="pct"/>
            <w:gridSpan w:val="2"/>
            <w:tcBorders>
              <w:top w:val="single" w:sz="4" w:space="0" w:color="auto"/>
              <w:left w:val="single" w:sz="4" w:space="0" w:color="auto"/>
              <w:bottom w:val="nil"/>
              <w:right w:val="single" w:sz="4" w:space="0" w:color="auto"/>
            </w:tcBorders>
            <w:hideMark/>
          </w:tcPr>
          <w:p w14:paraId="537AE86A" w14:textId="77777777" w:rsidR="00486E81" w:rsidRPr="00276CCC" w:rsidRDefault="00486E81" w:rsidP="00486E81">
            <w:pPr>
              <w:pStyle w:val="TAC"/>
              <w:keepNext w:val="0"/>
              <w:keepLines w:val="0"/>
            </w:pPr>
            <w:r w:rsidRPr="00276CCC">
              <w:t>0</w:t>
            </w:r>
          </w:p>
        </w:tc>
        <w:tc>
          <w:tcPr>
            <w:tcW w:w="834" w:type="pct"/>
            <w:gridSpan w:val="2"/>
            <w:tcBorders>
              <w:top w:val="single" w:sz="4" w:space="0" w:color="auto"/>
              <w:left w:val="single" w:sz="4" w:space="0" w:color="auto"/>
              <w:bottom w:val="nil"/>
              <w:right w:val="single" w:sz="4" w:space="0" w:color="auto"/>
            </w:tcBorders>
            <w:hideMark/>
          </w:tcPr>
          <w:p w14:paraId="2D32FC42" w14:textId="77777777" w:rsidR="00486E81" w:rsidRPr="00276CCC" w:rsidRDefault="00486E81" w:rsidP="00486E81">
            <w:pPr>
              <w:pStyle w:val="TAC"/>
              <w:keepNext w:val="0"/>
              <w:keepLines w:val="0"/>
              <w:rPr>
                <w:lang w:eastAsia="zh-TW"/>
              </w:rPr>
            </w:pPr>
            <w:r w:rsidRPr="00276CCC">
              <w:rPr>
                <w:lang w:eastAsia="zh-TW"/>
              </w:rPr>
              <w:t>0</w:t>
            </w:r>
          </w:p>
        </w:tc>
      </w:tr>
      <w:tr w:rsidR="00486E81" w:rsidRPr="00276CCC" w14:paraId="6CD7F66F"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72CAFF8F" w14:textId="77777777" w:rsidR="00486E81" w:rsidRPr="00276CCC" w:rsidRDefault="00486E81" w:rsidP="00486E81">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PBCH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70BB0370"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517FCE81"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F221D94"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4AD59420"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7EA075E6" w14:textId="77777777" w:rsidR="00486E81" w:rsidRPr="00276CCC" w:rsidRDefault="00486E81" w:rsidP="00486E81">
            <w:pPr>
              <w:pStyle w:val="TAC"/>
              <w:keepNext w:val="0"/>
              <w:keepLines w:val="0"/>
            </w:pPr>
          </w:p>
        </w:tc>
      </w:tr>
      <w:tr w:rsidR="00486E81" w:rsidRPr="00276CCC" w14:paraId="11EBC59D"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415E029" w14:textId="77777777" w:rsidR="00486E81" w:rsidRPr="00276CCC" w:rsidRDefault="00486E81" w:rsidP="00486E81">
            <w:pPr>
              <w:pStyle w:val="TAL"/>
              <w:keepNext w:val="0"/>
              <w:keepLines w:val="0"/>
            </w:pPr>
            <w:proofErr w:type="spellStart"/>
            <w:r w:rsidRPr="00276CCC">
              <w:rPr>
                <w:szCs w:val="16"/>
                <w:lang w:eastAsia="ja-JP"/>
              </w:rPr>
              <w:lastRenderedPageBreak/>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PBCH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PBCH</w:t>
            </w:r>
            <w:proofErr w:type="spellEnd"/>
            <w:r>
              <w:rPr>
                <w:szCs w:val="16"/>
                <w:lang w:eastAsia="ja-JP"/>
              </w:rPr>
              <w:t xml:space="preserve"> </w:t>
            </w:r>
            <w:proofErr w:type="spellStart"/>
            <w:r w:rsidRPr="00276CCC">
              <w:rPr>
                <w:szCs w:val="16"/>
                <w:lang w:eastAsia="ja-JP"/>
              </w:rPr>
              <w:t>DMRS</w:t>
            </w:r>
            <w:proofErr w:type="spellEnd"/>
          </w:p>
        </w:tc>
        <w:tc>
          <w:tcPr>
            <w:tcW w:w="533" w:type="pct"/>
            <w:tcBorders>
              <w:top w:val="single" w:sz="4" w:space="0" w:color="auto"/>
              <w:left w:val="single" w:sz="4" w:space="0" w:color="auto"/>
              <w:bottom w:val="single" w:sz="4" w:space="0" w:color="auto"/>
              <w:right w:val="single" w:sz="4" w:space="0" w:color="auto"/>
            </w:tcBorders>
          </w:tcPr>
          <w:p w14:paraId="464544A9"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6A67D0F9"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BC8C889"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50C1EEB5"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3AEF85C6" w14:textId="77777777" w:rsidR="00486E81" w:rsidRPr="00276CCC" w:rsidRDefault="00486E81" w:rsidP="00486E81">
            <w:pPr>
              <w:pStyle w:val="TAC"/>
              <w:keepNext w:val="0"/>
              <w:keepLines w:val="0"/>
            </w:pPr>
          </w:p>
        </w:tc>
      </w:tr>
      <w:tr w:rsidR="00486E81" w:rsidRPr="00276CCC" w14:paraId="67563760"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1D08D2DB" w14:textId="77777777" w:rsidR="00486E81" w:rsidRPr="00276CCC" w:rsidRDefault="00486E81" w:rsidP="00486E81">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PDCCH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768DE596"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3CAD9704"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6A87411A"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61D97BAD"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6F6A9800" w14:textId="77777777" w:rsidR="00486E81" w:rsidRPr="00276CCC" w:rsidRDefault="00486E81" w:rsidP="00486E81">
            <w:pPr>
              <w:pStyle w:val="TAC"/>
              <w:keepNext w:val="0"/>
              <w:keepLines w:val="0"/>
            </w:pPr>
          </w:p>
        </w:tc>
      </w:tr>
      <w:tr w:rsidR="00486E81" w:rsidRPr="00276CCC" w14:paraId="30F01642"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719755FB" w14:textId="77777777" w:rsidR="00486E81" w:rsidRPr="00276CCC" w:rsidRDefault="00486E81" w:rsidP="00486E81">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PDCCH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PDCCH</w:t>
            </w:r>
            <w:proofErr w:type="spellEnd"/>
            <w:r>
              <w:rPr>
                <w:szCs w:val="16"/>
                <w:lang w:eastAsia="ja-JP"/>
              </w:rPr>
              <w:t xml:space="preserve"> </w:t>
            </w:r>
            <w:proofErr w:type="spellStart"/>
            <w:r w:rsidRPr="00276CCC">
              <w:rPr>
                <w:szCs w:val="16"/>
                <w:lang w:eastAsia="ja-JP"/>
              </w:rPr>
              <w:t>DMRS</w:t>
            </w:r>
            <w:proofErr w:type="spellEnd"/>
          </w:p>
        </w:tc>
        <w:tc>
          <w:tcPr>
            <w:tcW w:w="533" w:type="pct"/>
            <w:tcBorders>
              <w:top w:val="single" w:sz="4" w:space="0" w:color="auto"/>
              <w:left w:val="single" w:sz="4" w:space="0" w:color="auto"/>
              <w:bottom w:val="single" w:sz="4" w:space="0" w:color="auto"/>
              <w:right w:val="single" w:sz="4" w:space="0" w:color="auto"/>
            </w:tcBorders>
          </w:tcPr>
          <w:p w14:paraId="55CA84E7"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55598289"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65F19BD5"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00F420F6"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30A12408" w14:textId="77777777" w:rsidR="00486E81" w:rsidRPr="00276CCC" w:rsidRDefault="00486E81" w:rsidP="00486E81">
            <w:pPr>
              <w:pStyle w:val="TAC"/>
              <w:keepNext w:val="0"/>
              <w:keepLines w:val="0"/>
            </w:pPr>
          </w:p>
        </w:tc>
      </w:tr>
      <w:tr w:rsidR="00486E81" w:rsidRPr="00276CCC" w14:paraId="6CF64C72"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0592AEAB" w14:textId="77777777" w:rsidR="00486E81" w:rsidRPr="00276CCC" w:rsidRDefault="00486E81" w:rsidP="00486E81">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PDSCH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533" w:type="pct"/>
            <w:tcBorders>
              <w:top w:val="single" w:sz="4" w:space="0" w:color="auto"/>
              <w:left w:val="single" w:sz="4" w:space="0" w:color="auto"/>
              <w:bottom w:val="single" w:sz="4" w:space="0" w:color="auto"/>
              <w:right w:val="single" w:sz="4" w:space="0" w:color="auto"/>
            </w:tcBorders>
          </w:tcPr>
          <w:p w14:paraId="6743994B"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275CB929"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B383310"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260BA622"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7F13E78" w14:textId="77777777" w:rsidR="00486E81" w:rsidRPr="00276CCC" w:rsidRDefault="00486E81" w:rsidP="00486E81">
            <w:pPr>
              <w:pStyle w:val="TAC"/>
              <w:keepNext w:val="0"/>
              <w:keepLines w:val="0"/>
            </w:pPr>
          </w:p>
        </w:tc>
      </w:tr>
      <w:tr w:rsidR="00486E81" w:rsidRPr="00276CCC" w14:paraId="000F58B5"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FDF9CDD" w14:textId="77777777" w:rsidR="00486E81" w:rsidRPr="00276CCC" w:rsidRDefault="00486E81" w:rsidP="00486E81">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PDSCH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PDSCH</w:t>
            </w:r>
            <w:proofErr w:type="spellEnd"/>
            <w:r>
              <w:rPr>
                <w:szCs w:val="16"/>
                <w:lang w:eastAsia="ja-JP"/>
              </w:rPr>
              <w:t xml:space="preserve"> </w:t>
            </w:r>
          </w:p>
        </w:tc>
        <w:tc>
          <w:tcPr>
            <w:tcW w:w="533" w:type="pct"/>
            <w:tcBorders>
              <w:top w:val="single" w:sz="4" w:space="0" w:color="auto"/>
              <w:left w:val="single" w:sz="4" w:space="0" w:color="auto"/>
              <w:bottom w:val="single" w:sz="4" w:space="0" w:color="auto"/>
              <w:right w:val="single" w:sz="4" w:space="0" w:color="auto"/>
            </w:tcBorders>
          </w:tcPr>
          <w:p w14:paraId="0091900C"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6B4FD3F4"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70832F4D"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73BA857F"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55A041F6" w14:textId="77777777" w:rsidR="00486E81" w:rsidRPr="00276CCC" w:rsidRDefault="00486E81" w:rsidP="00486E81">
            <w:pPr>
              <w:pStyle w:val="TAC"/>
              <w:keepNext w:val="0"/>
              <w:keepLines w:val="0"/>
            </w:pPr>
          </w:p>
        </w:tc>
      </w:tr>
      <w:tr w:rsidR="00486E81" w:rsidRPr="00276CCC" w14:paraId="69FA8AA6"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67CABF2A" w14:textId="77777777" w:rsidR="00486E81" w:rsidRPr="00276CCC" w:rsidRDefault="00486E81" w:rsidP="00486E81">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OCNG</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proofErr w:type="gramStart"/>
            <w:r w:rsidRPr="00276CCC">
              <w:rPr>
                <w:szCs w:val="16"/>
                <w:lang w:eastAsia="ja-JP"/>
              </w:rPr>
              <w:t>SSS(</w:t>
            </w:r>
            <w:proofErr w:type="gramEnd"/>
            <w:r w:rsidRPr="00276CCC">
              <w:rPr>
                <w:szCs w:val="16"/>
                <w:lang w:eastAsia="ja-JP"/>
              </w:rPr>
              <w:t>Note</w:t>
            </w:r>
            <w:r>
              <w:rPr>
                <w:szCs w:val="16"/>
                <w:lang w:eastAsia="ja-JP"/>
              </w:rPr>
              <w:t xml:space="preserve"> </w:t>
            </w:r>
            <w:r w:rsidRPr="00276CCC">
              <w:rPr>
                <w:szCs w:val="16"/>
                <w:lang w:eastAsia="ja-JP"/>
              </w:rPr>
              <w:t>1)</w:t>
            </w:r>
          </w:p>
        </w:tc>
        <w:tc>
          <w:tcPr>
            <w:tcW w:w="533" w:type="pct"/>
            <w:tcBorders>
              <w:top w:val="single" w:sz="4" w:space="0" w:color="auto"/>
              <w:left w:val="single" w:sz="4" w:space="0" w:color="auto"/>
              <w:bottom w:val="single" w:sz="4" w:space="0" w:color="auto"/>
              <w:right w:val="single" w:sz="4" w:space="0" w:color="auto"/>
            </w:tcBorders>
          </w:tcPr>
          <w:p w14:paraId="68149CED"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79D5226F"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00970393"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3C70CCA2"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4E673F77" w14:textId="77777777" w:rsidR="00486E81" w:rsidRPr="00276CCC" w:rsidRDefault="00486E81" w:rsidP="00486E81">
            <w:pPr>
              <w:pStyle w:val="TAC"/>
              <w:keepNext w:val="0"/>
              <w:keepLines w:val="0"/>
            </w:pPr>
          </w:p>
        </w:tc>
      </w:tr>
      <w:tr w:rsidR="00486E81" w:rsidRPr="00276CCC" w14:paraId="4281D77F"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4BA5FB04" w14:textId="77777777" w:rsidR="00486E81" w:rsidRPr="00276CCC" w:rsidRDefault="00486E81" w:rsidP="00486E81">
            <w:pPr>
              <w:pStyle w:val="TAL"/>
              <w:keepNext w:val="0"/>
              <w:keepLines w:val="0"/>
              <w:rPr>
                <w:bCs/>
              </w:rPr>
            </w:pPr>
            <w:proofErr w:type="spellStart"/>
            <w:r w:rsidRPr="00276CCC">
              <w:rPr>
                <w:bCs/>
              </w:rPr>
              <w:t>EPRE</w:t>
            </w:r>
            <w:proofErr w:type="spellEnd"/>
            <w:r>
              <w:rPr>
                <w:bCs/>
              </w:rPr>
              <w:t xml:space="preserve"> </w:t>
            </w:r>
            <w:r w:rsidRPr="00276CCC">
              <w:rPr>
                <w:bCs/>
              </w:rPr>
              <w:t>ratio</w:t>
            </w:r>
            <w:r>
              <w:rPr>
                <w:bCs/>
              </w:rPr>
              <w:t xml:space="preserve"> </w:t>
            </w:r>
            <w:r w:rsidRPr="00276CCC">
              <w:rPr>
                <w:bCs/>
              </w:rPr>
              <w:t>of</w:t>
            </w:r>
            <w:r>
              <w:rPr>
                <w:bCs/>
              </w:rPr>
              <w:t xml:space="preserve"> </w:t>
            </w:r>
            <w:proofErr w:type="spellStart"/>
            <w:r w:rsidRPr="00276CCC">
              <w:rPr>
                <w:bCs/>
              </w:rPr>
              <w:t>OCNG</w:t>
            </w:r>
            <w:proofErr w:type="spellEnd"/>
            <w:r>
              <w:rPr>
                <w:bCs/>
              </w:rPr>
              <w:t xml:space="preserve"> </w:t>
            </w:r>
            <w:r w:rsidRPr="00276CCC">
              <w:rPr>
                <w:bCs/>
              </w:rPr>
              <w:t>to</w:t>
            </w:r>
            <w:r>
              <w:rPr>
                <w:bCs/>
              </w:rPr>
              <w:t xml:space="preserve"> </w:t>
            </w:r>
            <w:proofErr w:type="spellStart"/>
            <w:r w:rsidRPr="00276CCC">
              <w:rPr>
                <w:bCs/>
              </w:rPr>
              <w:t>OCNG</w:t>
            </w:r>
            <w:proofErr w:type="spellEnd"/>
            <w:r>
              <w:rPr>
                <w:bCs/>
              </w:rPr>
              <w:t xml:space="preserve"> </w:t>
            </w:r>
            <w:proofErr w:type="spellStart"/>
            <w:r w:rsidRPr="00276CCC">
              <w:rPr>
                <w:bCs/>
              </w:rPr>
              <w:t>DMRS</w:t>
            </w:r>
            <w:proofErr w:type="spellEnd"/>
            <w:r>
              <w:rPr>
                <w:bCs/>
              </w:rPr>
              <w:t xml:space="preserve"> </w:t>
            </w:r>
            <w:r w:rsidRPr="00276CCC">
              <w:rPr>
                <w:bCs/>
              </w:rPr>
              <w:t>(Note</w:t>
            </w:r>
            <w:r>
              <w:rPr>
                <w:bCs/>
              </w:rPr>
              <w:t xml:space="preserve"> </w:t>
            </w:r>
            <w:r w:rsidRPr="00276CCC">
              <w:rPr>
                <w:bCs/>
              </w:rPr>
              <w:t>1)</w:t>
            </w:r>
          </w:p>
        </w:tc>
        <w:tc>
          <w:tcPr>
            <w:tcW w:w="533" w:type="pct"/>
            <w:tcBorders>
              <w:top w:val="single" w:sz="4" w:space="0" w:color="auto"/>
              <w:left w:val="single" w:sz="4" w:space="0" w:color="auto"/>
              <w:bottom w:val="single" w:sz="4" w:space="0" w:color="auto"/>
              <w:right w:val="single" w:sz="4" w:space="0" w:color="auto"/>
            </w:tcBorders>
          </w:tcPr>
          <w:p w14:paraId="399B93D5" w14:textId="77777777" w:rsidR="00486E81" w:rsidRPr="00276CCC" w:rsidRDefault="00486E81" w:rsidP="00486E81">
            <w:pPr>
              <w:pStyle w:val="TAC"/>
              <w:keepNext w:val="0"/>
              <w:keepLines w:val="0"/>
            </w:pPr>
          </w:p>
        </w:tc>
        <w:tc>
          <w:tcPr>
            <w:tcW w:w="662" w:type="pct"/>
            <w:tcBorders>
              <w:top w:val="nil"/>
              <w:left w:val="single" w:sz="4" w:space="0" w:color="auto"/>
              <w:bottom w:val="single" w:sz="4" w:space="0" w:color="auto"/>
              <w:right w:val="single" w:sz="4" w:space="0" w:color="auto"/>
            </w:tcBorders>
          </w:tcPr>
          <w:p w14:paraId="208321E1" w14:textId="77777777" w:rsidR="00486E81" w:rsidRPr="00276CCC" w:rsidRDefault="00486E81" w:rsidP="00486E81">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61B783DC"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single" w:sz="4" w:space="0" w:color="auto"/>
              <w:right w:val="single" w:sz="4" w:space="0" w:color="auto"/>
            </w:tcBorders>
          </w:tcPr>
          <w:p w14:paraId="584A87EE" w14:textId="77777777" w:rsidR="00486E81" w:rsidRPr="00276CCC" w:rsidRDefault="00486E81" w:rsidP="00486E81">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3E4D9CB6" w14:textId="77777777" w:rsidR="00486E81" w:rsidRPr="00276CCC" w:rsidRDefault="00486E81" w:rsidP="00486E81">
            <w:pPr>
              <w:pStyle w:val="TAC"/>
              <w:keepNext w:val="0"/>
              <w:keepLines w:val="0"/>
            </w:pPr>
          </w:p>
        </w:tc>
      </w:tr>
      <w:tr w:rsidR="00486E81" w:rsidRPr="00276CCC" w14:paraId="3B7489A9"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0A34F3C3" w14:textId="77777777" w:rsidR="00486E81" w:rsidRPr="00276CCC" w:rsidRDefault="00486E81" w:rsidP="00486E81">
            <w:pPr>
              <w:pStyle w:val="TAL"/>
              <w:keepNext w:val="0"/>
              <w:keepLines w:val="0"/>
            </w:pPr>
            <w:r w:rsidRPr="00276CCC">
              <w:rPr>
                <w:rFonts w:eastAsia="Calibri"/>
                <w:position w:val="-12"/>
                <w:szCs w:val="22"/>
              </w:rPr>
              <w:object w:dxaOrig="444" w:dyaOrig="312" w14:anchorId="7E643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5.75pt" o:ole="" fillcolor="window">
                  <v:imagedata r:id="rId13" o:title=""/>
                </v:shape>
                <o:OLEObject Type="Embed" ProgID="Equation.3" ShapeID="_x0000_i1025" DrawAspect="Content" ObjectID="_1808328142" r:id="rId14"/>
              </w:object>
            </w:r>
            <w:r w:rsidRPr="00276CCC">
              <w:rPr>
                <w:vertAlign w:val="superscript"/>
              </w:rPr>
              <w:t>Note2</w:t>
            </w:r>
          </w:p>
        </w:tc>
        <w:tc>
          <w:tcPr>
            <w:tcW w:w="533" w:type="pct"/>
            <w:tcBorders>
              <w:top w:val="single" w:sz="4" w:space="0" w:color="auto"/>
              <w:left w:val="single" w:sz="4" w:space="0" w:color="auto"/>
              <w:bottom w:val="single" w:sz="4" w:space="0" w:color="auto"/>
              <w:right w:val="single" w:sz="4" w:space="0" w:color="auto"/>
            </w:tcBorders>
            <w:hideMark/>
          </w:tcPr>
          <w:p w14:paraId="2C784467" w14:textId="77777777" w:rsidR="00486E81" w:rsidRPr="00276CCC" w:rsidRDefault="00486E81" w:rsidP="00486E81">
            <w:pPr>
              <w:pStyle w:val="TAC"/>
              <w:keepNext w:val="0"/>
              <w:keepLines w:val="0"/>
            </w:pPr>
            <w:r w:rsidRPr="00276CCC">
              <w:t>dBm/15</w:t>
            </w:r>
            <w:r>
              <w:t xml:space="preserve"> kHz</w:t>
            </w:r>
          </w:p>
        </w:tc>
        <w:tc>
          <w:tcPr>
            <w:tcW w:w="662" w:type="pct"/>
            <w:tcBorders>
              <w:top w:val="single" w:sz="4" w:space="0" w:color="auto"/>
              <w:left w:val="single" w:sz="4" w:space="0" w:color="auto"/>
              <w:bottom w:val="single" w:sz="4" w:space="0" w:color="auto"/>
              <w:right w:val="single" w:sz="4" w:space="0" w:color="auto"/>
            </w:tcBorders>
          </w:tcPr>
          <w:p w14:paraId="1CE4DE9D"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133CF38C"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2457F26A"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5CFB9AF5" w14:textId="77777777" w:rsidR="00486E81" w:rsidRPr="00276CCC" w:rsidRDefault="00486E81" w:rsidP="00486E81">
            <w:pPr>
              <w:pStyle w:val="TAC"/>
              <w:keepNext w:val="0"/>
              <w:keepLines w:val="0"/>
            </w:pPr>
            <w:r w:rsidRPr="00276CCC">
              <w:t>-98</w:t>
            </w:r>
          </w:p>
        </w:tc>
      </w:tr>
      <w:tr w:rsidR="00486E81" w:rsidRPr="00276CCC" w14:paraId="1BB87023"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00D1FE60" w14:textId="77777777" w:rsidR="00486E81" w:rsidRPr="00276CCC" w:rsidRDefault="00486E81" w:rsidP="00486E81">
            <w:pPr>
              <w:pStyle w:val="TAL"/>
              <w:keepNext w:val="0"/>
              <w:keepLines w:val="0"/>
            </w:pPr>
            <w:r w:rsidRPr="00276CCC">
              <w:rPr>
                <w:rFonts w:eastAsia="Calibri"/>
                <w:position w:val="-12"/>
                <w:szCs w:val="22"/>
              </w:rPr>
              <w:object w:dxaOrig="444" w:dyaOrig="312" w14:anchorId="66DBCAEC">
                <v:shape id="_x0000_i1026" type="#_x0000_t75" style="width:26.25pt;height:15.75pt" o:ole="" fillcolor="window">
                  <v:imagedata r:id="rId13" o:title=""/>
                </v:shape>
                <o:OLEObject Type="Embed" ProgID="Equation.3" ShapeID="_x0000_i1026" DrawAspect="Content" ObjectID="_1808328143" r:id="rId15"/>
              </w:object>
            </w:r>
            <w:r w:rsidRPr="00276CCC">
              <w:rPr>
                <w:vertAlign w:val="superscript"/>
              </w:rPr>
              <w:t>Note2</w:t>
            </w:r>
          </w:p>
        </w:tc>
        <w:tc>
          <w:tcPr>
            <w:tcW w:w="533" w:type="pct"/>
            <w:tcBorders>
              <w:top w:val="single" w:sz="4" w:space="0" w:color="auto"/>
              <w:left w:val="single" w:sz="4" w:space="0" w:color="auto"/>
              <w:bottom w:val="nil"/>
              <w:right w:val="single" w:sz="4" w:space="0" w:color="auto"/>
            </w:tcBorders>
            <w:hideMark/>
          </w:tcPr>
          <w:p w14:paraId="13186485" w14:textId="77777777" w:rsidR="00486E81" w:rsidRPr="00276CCC" w:rsidRDefault="00486E81" w:rsidP="00486E81">
            <w:pPr>
              <w:pStyle w:val="TAC"/>
              <w:keepNext w:val="0"/>
              <w:keepLines w:val="0"/>
            </w:pPr>
            <w:r w:rsidRPr="00276CCC">
              <w:t>dBm/</w:t>
            </w:r>
            <w:proofErr w:type="spellStart"/>
            <w:r w:rsidRPr="00276CCC">
              <w:t>SCS</w:t>
            </w:r>
            <w:proofErr w:type="spellEnd"/>
          </w:p>
        </w:tc>
        <w:tc>
          <w:tcPr>
            <w:tcW w:w="662" w:type="pct"/>
            <w:tcBorders>
              <w:top w:val="single" w:sz="4" w:space="0" w:color="auto"/>
              <w:left w:val="single" w:sz="4" w:space="0" w:color="auto"/>
              <w:bottom w:val="single" w:sz="4" w:space="0" w:color="auto"/>
              <w:right w:val="single" w:sz="4" w:space="0" w:color="auto"/>
            </w:tcBorders>
            <w:hideMark/>
          </w:tcPr>
          <w:p w14:paraId="29D50C46"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834" w:type="pct"/>
            <w:gridSpan w:val="2"/>
            <w:tcBorders>
              <w:top w:val="single" w:sz="4" w:space="0" w:color="auto"/>
              <w:left w:val="single" w:sz="4" w:space="0" w:color="auto"/>
              <w:bottom w:val="single" w:sz="4" w:space="0" w:color="auto"/>
              <w:right w:val="single" w:sz="4" w:space="0" w:color="auto"/>
            </w:tcBorders>
            <w:hideMark/>
          </w:tcPr>
          <w:p w14:paraId="6D44A31F"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7D32BB9B"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1E541BBA" w14:textId="77777777" w:rsidR="00486E81" w:rsidRPr="00276CCC" w:rsidRDefault="00486E81" w:rsidP="00486E81">
            <w:pPr>
              <w:pStyle w:val="TAC"/>
              <w:keepNext w:val="0"/>
              <w:keepLines w:val="0"/>
            </w:pPr>
            <w:r w:rsidRPr="00276CCC">
              <w:t>-98</w:t>
            </w:r>
          </w:p>
        </w:tc>
      </w:tr>
      <w:tr w:rsidR="00486E81" w:rsidRPr="00276CCC" w14:paraId="17D4E9F0"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0DB29FB9"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18A627BE"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94F6BF5"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834" w:type="pct"/>
            <w:gridSpan w:val="2"/>
            <w:tcBorders>
              <w:top w:val="single" w:sz="4" w:space="0" w:color="auto"/>
              <w:left w:val="single" w:sz="4" w:space="0" w:color="auto"/>
              <w:bottom w:val="single" w:sz="4" w:space="0" w:color="auto"/>
              <w:right w:val="single" w:sz="4" w:space="0" w:color="auto"/>
            </w:tcBorders>
            <w:hideMark/>
          </w:tcPr>
          <w:p w14:paraId="36ED57DE" w14:textId="77777777" w:rsidR="00486E81" w:rsidRPr="00276CCC" w:rsidRDefault="00486E81" w:rsidP="00486E81">
            <w:pPr>
              <w:pStyle w:val="TAC"/>
              <w:keepNext w:val="0"/>
              <w:keepLines w:val="0"/>
            </w:pPr>
            <w:r w:rsidRPr="00276CCC">
              <w:t>-95</w:t>
            </w:r>
          </w:p>
        </w:tc>
        <w:tc>
          <w:tcPr>
            <w:tcW w:w="834" w:type="pct"/>
            <w:gridSpan w:val="2"/>
            <w:tcBorders>
              <w:top w:val="single" w:sz="4" w:space="0" w:color="auto"/>
              <w:left w:val="single" w:sz="4" w:space="0" w:color="auto"/>
              <w:bottom w:val="single" w:sz="4" w:space="0" w:color="auto"/>
              <w:right w:val="single" w:sz="4" w:space="0" w:color="auto"/>
            </w:tcBorders>
            <w:hideMark/>
          </w:tcPr>
          <w:p w14:paraId="4A50AC86" w14:textId="77777777" w:rsidR="00486E81" w:rsidRPr="00276CCC" w:rsidRDefault="00486E81" w:rsidP="00486E81">
            <w:pPr>
              <w:pStyle w:val="TAC"/>
              <w:keepNext w:val="0"/>
              <w:keepLines w:val="0"/>
            </w:pPr>
            <w:r w:rsidRPr="00276CCC">
              <w:t>-95</w:t>
            </w:r>
          </w:p>
        </w:tc>
        <w:tc>
          <w:tcPr>
            <w:tcW w:w="834" w:type="pct"/>
            <w:gridSpan w:val="2"/>
            <w:tcBorders>
              <w:top w:val="single" w:sz="4" w:space="0" w:color="auto"/>
              <w:left w:val="single" w:sz="4" w:space="0" w:color="auto"/>
              <w:bottom w:val="single" w:sz="4" w:space="0" w:color="auto"/>
              <w:right w:val="single" w:sz="4" w:space="0" w:color="auto"/>
            </w:tcBorders>
            <w:hideMark/>
          </w:tcPr>
          <w:p w14:paraId="13F77875" w14:textId="77777777" w:rsidR="00486E81" w:rsidRPr="00276CCC" w:rsidRDefault="00486E81" w:rsidP="00486E81">
            <w:pPr>
              <w:pStyle w:val="TAC"/>
              <w:keepNext w:val="0"/>
              <w:keepLines w:val="0"/>
            </w:pPr>
            <w:r w:rsidRPr="00276CCC">
              <w:t>-95</w:t>
            </w:r>
          </w:p>
        </w:tc>
      </w:tr>
      <w:tr w:rsidR="00486E81" w:rsidRPr="00276CCC" w14:paraId="4B071CBD"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5E1F4FF6" w14:textId="77777777" w:rsidR="00486E81" w:rsidRPr="00276CCC" w:rsidRDefault="00486E81" w:rsidP="00486E81">
            <w:pPr>
              <w:pStyle w:val="TAL"/>
              <w:keepNext w:val="0"/>
              <w:keepLines w:val="0"/>
              <w:rPr>
                <w:rFonts w:cs="v4.2.0"/>
              </w:rPr>
            </w:pPr>
            <w:r w:rsidRPr="00276CCC">
              <w:rPr>
                <w:rFonts w:cs="v4.2.0"/>
              </w:rPr>
              <w:t>SS-</w:t>
            </w:r>
            <w:proofErr w:type="spellStart"/>
            <w:r w:rsidRPr="00276CCC">
              <w:rPr>
                <w:rFonts w:cs="v4.2.0"/>
              </w:rPr>
              <w:t>RSRP</w:t>
            </w:r>
            <w:proofErr w:type="spellEnd"/>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533" w:type="pct"/>
            <w:tcBorders>
              <w:top w:val="single" w:sz="4" w:space="0" w:color="auto"/>
              <w:left w:val="single" w:sz="4" w:space="0" w:color="auto"/>
              <w:bottom w:val="nil"/>
              <w:right w:val="single" w:sz="4" w:space="0" w:color="auto"/>
            </w:tcBorders>
            <w:hideMark/>
          </w:tcPr>
          <w:p w14:paraId="724B7DE9" w14:textId="77777777" w:rsidR="00486E81" w:rsidRPr="00276CCC" w:rsidRDefault="00486E81" w:rsidP="00486E81">
            <w:pPr>
              <w:pStyle w:val="TAC"/>
              <w:keepNext w:val="0"/>
              <w:keepLines w:val="0"/>
            </w:pPr>
            <w:r w:rsidRPr="00276CCC">
              <w:t>dBm/</w:t>
            </w:r>
            <w:proofErr w:type="spellStart"/>
            <w:r w:rsidRPr="00276CCC">
              <w:t>SCS</w:t>
            </w:r>
            <w:proofErr w:type="spellEnd"/>
          </w:p>
        </w:tc>
        <w:tc>
          <w:tcPr>
            <w:tcW w:w="662" w:type="pct"/>
            <w:tcBorders>
              <w:top w:val="single" w:sz="4" w:space="0" w:color="auto"/>
              <w:left w:val="single" w:sz="4" w:space="0" w:color="auto"/>
              <w:bottom w:val="single" w:sz="4" w:space="0" w:color="auto"/>
              <w:right w:val="single" w:sz="4" w:space="0" w:color="auto"/>
            </w:tcBorders>
            <w:hideMark/>
          </w:tcPr>
          <w:p w14:paraId="552A42E9"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417" w:type="pct"/>
            <w:tcBorders>
              <w:top w:val="single" w:sz="4" w:space="0" w:color="auto"/>
              <w:left w:val="single" w:sz="4" w:space="0" w:color="auto"/>
              <w:bottom w:val="single" w:sz="4" w:space="0" w:color="auto"/>
              <w:right w:val="single" w:sz="4" w:space="0" w:color="auto"/>
            </w:tcBorders>
            <w:hideMark/>
          </w:tcPr>
          <w:p w14:paraId="5155DACE" w14:textId="77777777" w:rsidR="00486E81" w:rsidRPr="00276CCC" w:rsidRDefault="00486E81" w:rsidP="00486E81">
            <w:pPr>
              <w:pStyle w:val="TAC"/>
              <w:keepNext w:val="0"/>
              <w:keepLines w:val="0"/>
            </w:pPr>
            <w:r w:rsidRPr="00276CCC">
              <w:t>-94</w:t>
            </w:r>
          </w:p>
        </w:tc>
        <w:tc>
          <w:tcPr>
            <w:tcW w:w="417" w:type="pct"/>
            <w:tcBorders>
              <w:top w:val="single" w:sz="4" w:space="0" w:color="auto"/>
              <w:left w:val="single" w:sz="4" w:space="0" w:color="auto"/>
              <w:bottom w:val="single" w:sz="4" w:space="0" w:color="auto"/>
              <w:right w:val="single" w:sz="4" w:space="0" w:color="auto"/>
            </w:tcBorders>
            <w:hideMark/>
          </w:tcPr>
          <w:p w14:paraId="65B7FBD5" w14:textId="77777777" w:rsidR="00486E81" w:rsidRPr="00276CCC" w:rsidRDefault="00486E81" w:rsidP="00486E81">
            <w:pPr>
              <w:pStyle w:val="TAC"/>
              <w:keepNext w:val="0"/>
              <w:keepLines w:val="0"/>
            </w:pPr>
            <w:r w:rsidRPr="00276CCC">
              <w:t>-94</w:t>
            </w:r>
          </w:p>
        </w:tc>
        <w:tc>
          <w:tcPr>
            <w:tcW w:w="417" w:type="pct"/>
            <w:tcBorders>
              <w:top w:val="single" w:sz="4" w:space="0" w:color="auto"/>
              <w:left w:val="single" w:sz="4" w:space="0" w:color="auto"/>
              <w:bottom w:val="single" w:sz="4" w:space="0" w:color="auto"/>
              <w:right w:val="single" w:sz="4" w:space="0" w:color="auto"/>
            </w:tcBorders>
            <w:hideMark/>
          </w:tcPr>
          <w:p w14:paraId="5E4502E7"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188D40AC"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7DF6B769"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7CE7286F" w14:textId="77777777" w:rsidR="00486E81" w:rsidRPr="00276CCC" w:rsidRDefault="00486E81" w:rsidP="00486E81">
            <w:pPr>
              <w:pStyle w:val="TAC"/>
              <w:keepNext w:val="0"/>
              <w:keepLines w:val="0"/>
            </w:pPr>
            <w:r w:rsidRPr="00276CCC">
              <w:t>-91</w:t>
            </w:r>
          </w:p>
        </w:tc>
      </w:tr>
      <w:tr w:rsidR="00486E81" w:rsidRPr="00276CCC" w14:paraId="3E2D0E66"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6AE66695"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23FA5FDC"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73C4CF8"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417" w:type="pct"/>
            <w:tcBorders>
              <w:top w:val="single" w:sz="4" w:space="0" w:color="auto"/>
              <w:left w:val="single" w:sz="4" w:space="0" w:color="auto"/>
              <w:bottom w:val="single" w:sz="4" w:space="0" w:color="auto"/>
              <w:right w:val="single" w:sz="4" w:space="0" w:color="auto"/>
            </w:tcBorders>
            <w:hideMark/>
          </w:tcPr>
          <w:p w14:paraId="3F619BF6"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1EA90C5A"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564BA652"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2F387886" w14:textId="77777777" w:rsidR="00486E81" w:rsidRPr="00276CCC" w:rsidRDefault="00486E81" w:rsidP="00486E81">
            <w:pPr>
              <w:pStyle w:val="TAC"/>
              <w:keepNext w:val="0"/>
              <w:keepLines w:val="0"/>
            </w:pPr>
            <w:r w:rsidRPr="00276CCC">
              <w:t>-88</w:t>
            </w:r>
          </w:p>
        </w:tc>
        <w:tc>
          <w:tcPr>
            <w:tcW w:w="417" w:type="pct"/>
            <w:tcBorders>
              <w:top w:val="single" w:sz="4" w:space="0" w:color="auto"/>
              <w:left w:val="single" w:sz="4" w:space="0" w:color="auto"/>
              <w:bottom w:val="single" w:sz="4" w:space="0" w:color="auto"/>
              <w:right w:val="single" w:sz="4" w:space="0" w:color="auto"/>
            </w:tcBorders>
            <w:hideMark/>
          </w:tcPr>
          <w:p w14:paraId="24747344"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2276AF3A" w14:textId="77777777" w:rsidR="00486E81" w:rsidRPr="00276CCC" w:rsidRDefault="00486E81" w:rsidP="00486E81">
            <w:pPr>
              <w:pStyle w:val="TAC"/>
              <w:keepNext w:val="0"/>
              <w:keepLines w:val="0"/>
            </w:pPr>
            <w:r w:rsidRPr="00276CCC">
              <w:t>-88</w:t>
            </w:r>
          </w:p>
        </w:tc>
      </w:tr>
      <w:tr w:rsidR="00486E81" w:rsidRPr="00276CCC" w14:paraId="0DCF9E70"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618E4016" w14:textId="77777777" w:rsidR="00486E81" w:rsidRPr="00276CCC" w:rsidRDefault="00486E81" w:rsidP="00486E81">
            <w:pPr>
              <w:pStyle w:val="TAL"/>
              <w:keepNext w:val="0"/>
              <w:keepLines w:val="0"/>
            </w:pPr>
            <w:r w:rsidRPr="00276CCC">
              <w:rPr>
                <w:position w:val="-12"/>
              </w:rPr>
              <w:object w:dxaOrig="444" w:dyaOrig="312" w14:anchorId="1904BAFE">
                <v:shape id="_x0000_i1027" type="#_x0000_t75" style="width:26.25pt;height:15.75pt" o:ole="" fillcolor="window">
                  <v:imagedata r:id="rId16" o:title=""/>
                </v:shape>
                <o:OLEObject Type="Embed" ProgID="Equation.3" ShapeID="_x0000_i1027" DrawAspect="Content" ObjectID="_1808328144" r:id="rId17"/>
              </w:object>
            </w:r>
          </w:p>
        </w:tc>
        <w:tc>
          <w:tcPr>
            <w:tcW w:w="533" w:type="pct"/>
            <w:tcBorders>
              <w:top w:val="single" w:sz="4" w:space="0" w:color="auto"/>
              <w:left w:val="single" w:sz="4" w:space="0" w:color="auto"/>
              <w:bottom w:val="single" w:sz="4" w:space="0" w:color="auto"/>
              <w:right w:val="single" w:sz="4" w:space="0" w:color="auto"/>
            </w:tcBorders>
            <w:hideMark/>
          </w:tcPr>
          <w:p w14:paraId="293D6E73" w14:textId="77777777" w:rsidR="00486E81" w:rsidRPr="00276CCC" w:rsidRDefault="00486E81" w:rsidP="00486E81">
            <w:pPr>
              <w:pStyle w:val="TAC"/>
              <w:keepNext w:val="0"/>
              <w:keepLines w:val="0"/>
            </w:pPr>
            <w:r w:rsidRPr="00276CCC">
              <w:t>dB</w:t>
            </w:r>
          </w:p>
        </w:tc>
        <w:tc>
          <w:tcPr>
            <w:tcW w:w="662" w:type="pct"/>
            <w:tcBorders>
              <w:top w:val="single" w:sz="4" w:space="0" w:color="auto"/>
              <w:left w:val="single" w:sz="4" w:space="0" w:color="auto"/>
              <w:bottom w:val="single" w:sz="4" w:space="0" w:color="auto"/>
              <w:right w:val="single" w:sz="4" w:space="0" w:color="auto"/>
            </w:tcBorders>
            <w:hideMark/>
          </w:tcPr>
          <w:p w14:paraId="34C2FF2E" w14:textId="77777777" w:rsidR="00486E81" w:rsidRPr="00276CCC" w:rsidRDefault="00486E81" w:rsidP="00486E81">
            <w:pPr>
              <w:pStyle w:val="TAC"/>
              <w:keepNext w:val="0"/>
              <w:keepLines w:val="0"/>
            </w:pPr>
            <w:r w:rsidRPr="00276CCC">
              <w:t>Config</w:t>
            </w:r>
            <w:r>
              <w:t xml:space="preserve"> </w:t>
            </w:r>
            <w:r w:rsidRPr="00276CCC">
              <w:t>1,2,3</w:t>
            </w:r>
          </w:p>
        </w:tc>
        <w:tc>
          <w:tcPr>
            <w:tcW w:w="417" w:type="pct"/>
            <w:tcBorders>
              <w:top w:val="single" w:sz="4" w:space="0" w:color="auto"/>
              <w:left w:val="single" w:sz="4" w:space="0" w:color="auto"/>
              <w:bottom w:val="single" w:sz="4" w:space="0" w:color="auto"/>
              <w:right w:val="single" w:sz="4" w:space="0" w:color="auto"/>
            </w:tcBorders>
            <w:hideMark/>
          </w:tcPr>
          <w:p w14:paraId="37C4538A"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01C5A815"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16CDE408"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73B1B570" w14:textId="77777777" w:rsidR="00486E81" w:rsidRPr="00276CCC" w:rsidRDefault="00486E81" w:rsidP="00486E81">
            <w:pPr>
              <w:pStyle w:val="TAC"/>
              <w:keepNext w:val="0"/>
              <w:keepLines w:val="0"/>
            </w:pPr>
            <w:r w:rsidRPr="00276CCC">
              <w:t>7</w:t>
            </w:r>
          </w:p>
        </w:tc>
        <w:tc>
          <w:tcPr>
            <w:tcW w:w="417" w:type="pct"/>
            <w:tcBorders>
              <w:top w:val="single" w:sz="4" w:space="0" w:color="auto"/>
              <w:left w:val="single" w:sz="4" w:space="0" w:color="auto"/>
              <w:bottom w:val="single" w:sz="4" w:space="0" w:color="auto"/>
              <w:right w:val="single" w:sz="4" w:space="0" w:color="auto"/>
            </w:tcBorders>
            <w:hideMark/>
          </w:tcPr>
          <w:p w14:paraId="038A72D1"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71636968" w14:textId="77777777" w:rsidR="00486E81" w:rsidRPr="00276CCC" w:rsidRDefault="00486E81" w:rsidP="00486E81">
            <w:pPr>
              <w:pStyle w:val="TAC"/>
              <w:keepNext w:val="0"/>
              <w:keepLines w:val="0"/>
            </w:pPr>
            <w:r w:rsidRPr="00276CCC">
              <w:t>7</w:t>
            </w:r>
          </w:p>
        </w:tc>
      </w:tr>
      <w:tr w:rsidR="00486E81" w:rsidRPr="00276CCC" w14:paraId="655FABA7"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70FDF8A4" w14:textId="77777777" w:rsidR="00486E81" w:rsidRPr="00276CCC" w:rsidRDefault="00486E81" w:rsidP="00486E81">
            <w:pPr>
              <w:pStyle w:val="TAL"/>
              <w:keepNext w:val="0"/>
              <w:keepLines w:val="0"/>
            </w:pPr>
            <w:r w:rsidRPr="00276CCC">
              <w:rPr>
                <w:position w:val="-12"/>
              </w:rPr>
              <w:object w:dxaOrig="600" w:dyaOrig="312" w14:anchorId="65867465">
                <v:shape id="_x0000_i1028" type="#_x0000_t75" style="width:30.75pt;height:15.75pt" o:ole="" fillcolor="window">
                  <v:imagedata r:id="rId18" o:title=""/>
                </v:shape>
                <o:OLEObject Type="Embed" ProgID="Equation.3" ShapeID="_x0000_i1028" DrawAspect="Content" ObjectID="_1808328145" r:id="rId19"/>
              </w:object>
            </w:r>
          </w:p>
        </w:tc>
        <w:tc>
          <w:tcPr>
            <w:tcW w:w="533" w:type="pct"/>
            <w:tcBorders>
              <w:top w:val="single" w:sz="4" w:space="0" w:color="auto"/>
              <w:left w:val="single" w:sz="4" w:space="0" w:color="auto"/>
              <w:bottom w:val="single" w:sz="4" w:space="0" w:color="auto"/>
              <w:right w:val="single" w:sz="4" w:space="0" w:color="auto"/>
            </w:tcBorders>
            <w:hideMark/>
          </w:tcPr>
          <w:p w14:paraId="5A389021" w14:textId="77777777" w:rsidR="00486E81" w:rsidRPr="00276CCC" w:rsidRDefault="00486E81" w:rsidP="00486E81">
            <w:pPr>
              <w:pStyle w:val="TAC"/>
              <w:keepNext w:val="0"/>
              <w:keepLines w:val="0"/>
            </w:pPr>
            <w:r w:rsidRPr="00276CCC">
              <w:t>dB</w:t>
            </w:r>
          </w:p>
        </w:tc>
        <w:tc>
          <w:tcPr>
            <w:tcW w:w="662" w:type="pct"/>
            <w:tcBorders>
              <w:top w:val="single" w:sz="4" w:space="0" w:color="auto"/>
              <w:left w:val="single" w:sz="4" w:space="0" w:color="auto"/>
              <w:bottom w:val="single" w:sz="4" w:space="0" w:color="auto"/>
              <w:right w:val="single" w:sz="4" w:space="0" w:color="auto"/>
            </w:tcBorders>
            <w:hideMark/>
          </w:tcPr>
          <w:p w14:paraId="46FE3933" w14:textId="77777777" w:rsidR="00486E81" w:rsidRPr="00276CCC" w:rsidRDefault="00486E81" w:rsidP="00486E81">
            <w:pPr>
              <w:pStyle w:val="TAC"/>
              <w:keepNext w:val="0"/>
              <w:keepLines w:val="0"/>
            </w:pPr>
            <w:r w:rsidRPr="00276CCC">
              <w:t>Config</w:t>
            </w:r>
            <w:r>
              <w:t xml:space="preserve"> </w:t>
            </w:r>
            <w:r w:rsidRPr="00276CCC">
              <w:t>1,2,3</w:t>
            </w:r>
          </w:p>
        </w:tc>
        <w:tc>
          <w:tcPr>
            <w:tcW w:w="417" w:type="pct"/>
            <w:tcBorders>
              <w:top w:val="single" w:sz="4" w:space="0" w:color="auto"/>
              <w:left w:val="single" w:sz="4" w:space="0" w:color="auto"/>
              <w:bottom w:val="single" w:sz="4" w:space="0" w:color="auto"/>
              <w:right w:val="single" w:sz="4" w:space="0" w:color="auto"/>
            </w:tcBorders>
            <w:hideMark/>
          </w:tcPr>
          <w:p w14:paraId="21E532FE"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70E20F77"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2B78363A"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3DC51B6C" w14:textId="77777777" w:rsidR="00486E81" w:rsidRPr="00276CCC" w:rsidRDefault="00486E81" w:rsidP="00486E81">
            <w:pPr>
              <w:pStyle w:val="TAC"/>
              <w:keepNext w:val="0"/>
              <w:keepLines w:val="0"/>
            </w:pPr>
            <w:r w:rsidRPr="00276CCC">
              <w:t>7</w:t>
            </w:r>
          </w:p>
        </w:tc>
        <w:tc>
          <w:tcPr>
            <w:tcW w:w="417" w:type="pct"/>
            <w:tcBorders>
              <w:top w:val="single" w:sz="4" w:space="0" w:color="auto"/>
              <w:left w:val="single" w:sz="4" w:space="0" w:color="auto"/>
              <w:bottom w:val="single" w:sz="4" w:space="0" w:color="auto"/>
              <w:right w:val="single" w:sz="4" w:space="0" w:color="auto"/>
            </w:tcBorders>
            <w:hideMark/>
          </w:tcPr>
          <w:p w14:paraId="4DB9DB98"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6E2A3C7E" w14:textId="77777777" w:rsidR="00486E81" w:rsidRPr="00276CCC" w:rsidRDefault="00486E81" w:rsidP="00486E81">
            <w:pPr>
              <w:pStyle w:val="TAC"/>
              <w:keepNext w:val="0"/>
              <w:keepLines w:val="0"/>
            </w:pPr>
            <w:r w:rsidRPr="00276CCC">
              <w:t>7</w:t>
            </w:r>
          </w:p>
        </w:tc>
      </w:tr>
      <w:tr w:rsidR="00486E81" w:rsidRPr="00276CCC" w14:paraId="104945E4"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22490581" w14:textId="77777777" w:rsidR="00486E81" w:rsidRPr="00276CCC" w:rsidRDefault="00486E81" w:rsidP="00486E81">
            <w:pPr>
              <w:pStyle w:val="TAL"/>
              <w:keepNext w:val="0"/>
              <w:keepLines w:val="0"/>
              <w:rPr>
                <w:rFonts w:cs="Arial"/>
                <w:szCs w:val="18"/>
              </w:rPr>
            </w:pPr>
            <w:r w:rsidRPr="00276CCC">
              <w:rPr>
                <w:rFonts w:cs="Arial"/>
                <w:szCs w:val="18"/>
              </w:rPr>
              <w:t>Io</w:t>
            </w:r>
            <w:r w:rsidRPr="00276CCC">
              <w:rPr>
                <w:rFonts w:cs="Arial"/>
                <w:szCs w:val="18"/>
                <w:vertAlign w:val="superscript"/>
              </w:rPr>
              <w:t>Note3</w:t>
            </w:r>
          </w:p>
        </w:tc>
        <w:tc>
          <w:tcPr>
            <w:tcW w:w="533" w:type="pct"/>
            <w:tcBorders>
              <w:top w:val="single" w:sz="4" w:space="0" w:color="auto"/>
              <w:left w:val="single" w:sz="4" w:space="0" w:color="auto"/>
              <w:bottom w:val="single" w:sz="4" w:space="0" w:color="auto"/>
              <w:right w:val="single" w:sz="4" w:space="0" w:color="auto"/>
            </w:tcBorders>
            <w:hideMark/>
          </w:tcPr>
          <w:p w14:paraId="6664E58D" w14:textId="77777777" w:rsidR="00486E81" w:rsidRPr="00276CCC" w:rsidRDefault="00486E81" w:rsidP="00486E81">
            <w:pPr>
              <w:pStyle w:val="TAC"/>
              <w:keepNext w:val="0"/>
              <w:keepLines w:val="0"/>
              <w:rPr>
                <w:rFonts w:cs="Arial"/>
                <w:szCs w:val="18"/>
              </w:rPr>
            </w:pPr>
            <w:r w:rsidRPr="00276CCC">
              <w:rPr>
                <w:rFonts w:cs="Arial"/>
                <w:szCs w:val="18"/>
              </w:rPr>
              <w:t>dBm/9.36</w:t>
            </w:r>
            <w:r>
              <w:rPr>
                <w:rFonts w:cs="Arial"/>
                <w:szCs w:val="18"/>
              </w:rPr>
              <w:t xml:space="preserve"> MHz</w:t>
            </w:r>
          </w:p>
        </w:tc>
        <w:tc>
          <w:tcPr>
            <w:tcW w:w="662" w:type="pct"/>
            <w:tcBorders>
              <w:top w:val="single" w:sz="4" w:space="0" w:color="auto"/>
              <w:left w:val="single" w:sz="4" w:space="0" w:color="auto"/>
              <w:bottom w:val="single" w:sz="4" w:space="0" w:color="auto"/>
              <w:right w:val="single" w:sz="4" w:space="0" w:color="auto"/>
            </w:tcBorders>
            <w:hideMark/>
          </w:tcPr>
          <w:p w14:paraId="47C73B32" w14:textId="77777777" w:rsidR="00486E81" w:rsidRPr="00276CCC" w:rsidRDefault="00486E81" w:rsidP="00486E8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w:t>
            </w:r>
          </w:p>
        </w:tc>
        <w:tc>
          <w:tcPr>
            <w:tcW w:w="417" w:type="pct"/>
            <w:tcBorders>
              <w:top w:val="single" w:sz="4" w:space="0" w:color="auto"/>
              <w:left w:val="single" w:sz="4" w:space="0" w:color="auto"/>
              <w:bottom w:val="single" w:sz="4" w:space="0" w:color="auto"/>
              <w:right w:val="single" w:sz="4" w:space="0" w:color="auto"/>
            </w:tcBorders>
            <w:hideMark/>
          </w:tcPr>
          <w:p w14:paraId="4136D95C" w14:textId="77777777" w:rsidR="00486E81" w:rsidRPr="00276CCC" w:rsidRDefault="00486E81" w:rsidP="00486E81">
            <w:pPr>
              <w:pStyle w:val="TAC"/>
              <w:keepNext w:val="0"/>
              <w:keepLines w:val="0"/>
              <w:rPr>
                <w:rFonts w:cs="Arial"/>
                <w:szCs w:val="18"/>
              </w:rPr>
            </w:pPr>
            <w:r w:rsidRPr="00276CCC">
              <w:rPr>
                <w:rFonts w:cs="Arial"/>
                <w:szCs w:val="18"/>
              </w:rPr>
              <w:t>-64.59</w:t>
            </w:r>
          </w:p>
        </w:tc>
        <w:tc>
          <w:tcPr>
            <w:tcW w:w="417" w:type="pct"/>
            <w:tcBorders>
              <w:top w:val="single" w:sz="4" w:space="0" w:color="auto"/>
              <w:left w:val="single" w:sz="4" w:space="0" w:color="auto"/>
              <w:bottom w:val="single" w:sz="4" w:space="0" w:color="auto"/>
              <w:right w:val="single" w:sz="4" w:space="0" w:color="auto"/>
            </w:tcBorders>
            <w:hideMark/>
          </w:tcPr>
          <w:p w14:paraId="703D8359" w14:textId="77777777" w:rsidR="00486E81" w:rsidRPr="00276CCC" w:rsidRDefault="00486E81" w:rsidP="00486E81">
            <w:pPr>
              <w:pStyle w:val="TAC"/>
              <w:keepNext w:val="0"/>
              <w:keepLines w:val="0"/>
              <w:rPr>
                <w:rFonts w:cs="Arial"/>
                <w:szCs w:val="18"/>
              </w:rPr>
            </w:pPr>
            <w:r w:rsidRPr="00276CCC">
              <w:rPr>
                <w:rFonts w:cs="Arial"/>
                <w:szCs w:val="18"/>
              </w:rPr>
              <w:t>-64.59</w:t>
            </w:r>
          </w:p>
        </w:tc>
        <w:tc>
          <w:tcPr>
            <w:tcW w:w="417" w:type="pct"/>
            <w:tcBorders>
              <w:top w:val="single" w:sz="4" w:space="0" w:color="auto"/>
              <w:left w:val="single" w:sz="4" w:space="0" w:color="auto"/>
              <w:bottom w:val="single" w:sz="4" w:space="0" w:color="auto"/>
              <w:right w:val="single" w:sz="4" w:space="0" w:color="auto"/>
            </w:tcBorders>
            <w:hideMark/>
          </w:tcPr>
          <w:p w14:paraId="02E4E0E0" w14:textId="77777777" w:rsidR="00486E81" w:rsidRPr="00276CCC" w:rsidRDefault="00486E81" w:rsidP="00486E81">
            <w:pPr>
              <w:pStyle w:val="TAC"/>
              <w:keepNext w:val="0"/>
              <w:keepLines w:val="0"/>
              <w:rPr>
                <w:rFonts w:cs="Arial"/>
                <w:szCs w:val="18"/>
              </w:rPr>
            </w:pPr>
            <w:r w:rsidRPr="00276CCC">
              <w:rPr>
                <w:rFonts w:cs="Arial"/>
                <w:szCs w:val="18"/>
              </w:rPr>
              <w:t>-70.05</w:t>
            </w:r>
          </w:p>
        </w:tc>
        <w:tc>
          <w:tcPr>
            <w:tcW w:w="417" w:type="pct"/>
            <w:tcBorders>
              <w:top w:val="single" w:sz="4" w:space="0" w:color="auto"/>
              <w:left w:val="single" w:sz="4" w:space="0" w:color="auto"/>
              <w:bottom w:val="single" w:sz="4" w:space="0" w:color="auto"/>
              <w:right w:val="single" w:sz="4" w:space="0" w:color="auto"/>
            </w:tcBorders>
            <w:hideMark/>
          </w:tcPr>
          <w:p w14:paraId="2193A873" w14:textId="77777777" w:rsidR="00486E81" w:rsidRPr="00276CCC" w:rsidRDefault="00486E81" w:rsidP="00486E81">
            <w:pPr>
              <w:pStyle w:val="TAC"/>
              <w:keepNext w:val="0"/>
              <w:keepLines w:val="0"/>
              <w:rPr>
                <w:rFonts w:cs="Arial"/>
                <w:szCs w:val="18"/>
              </w:rPr>
            </w:pPr>
            <w:r w:rsidRPr="00276CCC">
              <w:rPr>
                <w:rFonts w:cs="Arial"/>
                <w:szCs w:val="18"/>
              </w:rPr>
              <w:t>-62.26</w:t>
            </w:r>
          </w:p>
        </w:tc>
        <w:tc>
          <w:tcPr>
            <w:tcW w:w="417" w:type="pct"/>
            <w:tcBorders>
              <w:top w:val="single" w:sz="4" w:space="0" w:color="auto"/>
              <w:left w:val="single" w:sz="4" w:space="0" w:color="auto"/>
              <w:bottom w:val="single" w:sz="4" w:space="0" w:color="auto"/>
              <w:right w:val="single" w:sz="4" w:space="0" w:color="auto"/>
            </w:tcBorders>
            <w:hideMark/>
          </w:tcPr>
          <w:p w14:paraId="38B20AAA" w14:textId="77777777" w:rsidR="00486E81" w:rsidRPr="00276CCC" w:rsidRDefault="00486E81" w:rsidP="00486E81">
            <w:pPr>
              <w:pStyle w:val="TAC"/>
              <w:keepNext w:val="0"/>
              <w:keepLines w:val="0"/>
              <w:rPr>
                <w:rFonts w:cs="Arial"/>
                <w:szCs w:val="18"/>
              </w:rPr>
            </w:pPr>
            <w:r w:rsidRPr="00276CCC">
              <w:rPr>
                <w:rFonts w:cs="Arial"/>
                <w:szCs w:val="18"/>
              </w:rPr>
              <w:t>-70.05</w:t>
            </w:r>
          </w:p>
        </w:tc>
        <w:tc>
          <w:tcPr>
            <w:tcW w:w="417" w:type="pct"/>
            <w:tcBorders>
              <w:top w:val="single" w:sz="4" w:space="0" w:color="auto"/>
              <w:left w:val="single" w:sz="4" w:space="0" w:color="auto"/>
              <w:bottom w:val="single" w:sz="4" w:space="0" w:color="auto"/>
              <w:right w:val="single" w:sz="4" w:space="0" w:color="auto"/>
            </w:tcBorders>
            <w:hideMark/>
          </w:tcPr>
          <w:p w14:paraId="214FDFCB" w14:textId="77777777" w:rsidR="00486E81" w:rsidRPr="00276CCC" w:rsidRDefault="00486E81" w:rsidP="00486E81">
            <w:pPr>
              <w:pStyle w:val="TAC"/>
              <w:keepNext w:val="0"/>
              <w:keepLines w:val="0"/>
              <w:rPr>
                <w:rFonts w:cs="Arial"/>
                <w:szCs w:val="18"/>
              </w:rPr>
            </w:pPr>
            <w:r w:rsidRPr="00276CCC">
              <w:rPr>
                <w:rFonts w:cs="Arial"/>
                <w:szCs w:val="18"/>
              </w:rPr>
              <w:t>-62.26</w:t>
            </w:r>
          </w:p>
        </w:tc>
      </w:tr>
      <w:tr w:rsidR="00486E81" w:rsidRPr="00276CCC" w14:paraId="507F363D"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660AF8D1" w14:textId="77777777" w:rsidR="00486E81" w:rsidRPr="00276CCC" w:rsidRDefault="00486E81" w:rsidP="00486E81">
            <w:pPr>
              <w:pStyle w:val="TAL"/>
              <w:keepNext w:val="0"/>
              <w:keepLines w:val="0"/>
              <w:rPr>
                <w:rFonts w:cs="Arial"/>
                <w:szCs w:val="18"/>
              </w:rPr>
            </w:pPr>
          </w:p>
        </w:tc>
        <w:tc>
          <w:tcPr>
            <w:tcW w:w="533" w:type="pct"/>
            <w:tcBorders>
              <w:top w:val="single" w:sz="4" w:space="0" w:color="auto"/>
              <w:left w:val="single" w:sz="4" w:space="0" w:color="auto"/>
              <w:bottom w:val="single" w:sz="4" w:space="0" w:color="auto"/>
              <w:right w:val="single" w:sz="4" w:space="0" w:color="auto"/>
            </w:tcBorders>
            <w:hideMark/>
          </w:tcPr>
          <w:p w14:paraId="4DF86495" w14:textId="77777777" w:rsidR="00486E81" w:rsidRPr="00276CCC" w:rsidRDefault="00486E81" w:rsidP="00486E81">
            <w:pPr>
              <w:pStyle w:val="TAC"/>
              <w:keepNext w:val="0"/>
              <w:keepLines w:val="0"/>
              <w:rPr>
                <w:rFonts w:cs="Arial"/>
                <w:szCs w:val="18"/>
              </w:rPr>
            </w:pPr>
            <w:r w:rsidRPr="00276CCC">
              <w:rPr>
                <w:rFonts w:cs="Arial"/>
                <w:szCs w:val="18"/>
              </w:rPr>
              <w:t>dBm/38.16</w:t>
            </w:r>
            <w:r>
              <w:rPr>
                <w:rFonts w:cs="Arial"/>
                <w:szCs w:val="18"/>
              </w:rPr>
              <w:t xml:space="preserve"> MHz</w:t>
            </w:r>
          </w:p>
        </w:tc>
        <w:tc>
          <w:tcPr>
            <w:tcW w:w="662" w:type="pct"/>
            <w:tcBorders>
              <w:top w:val="single" w:sz="4" w:space="0" w:color="auto"/>
              <w:left w:val="single" w:sz="4" w:space="0" w:color="auto"/>
              <w:bottom w:val="single" w:sz="4" w:space="0" w:color="auto"/>
              <w:right w:val="single" w:sz="4" w:space="0" w:color="auto"/>
            </w:tcBorders>
            <w:hideMark/>
          </w:tcPr>
          <w:p w14:paraId="4D378F3B" w14:textId="77777777" w:rsidR="00486E81" w:rsidRPr="00276CCC" w:rsidRDefault="00486E81" w:rsidP="00486E8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3</w:t>
            </w:r>
          </w:p>
        </w:tc>
        <w:tc>
          <w:tcPr>
            <w:tcW w:w="417" w:type="pct"/>
            <w:tcBorders>
              <w:top w:val="single" w:sz="4" w:space="0" w:color="auto"/>
              <w:left w:val="single" w:sz="4" w:space="0" w:color="auto"/>
              <w:bottom w:val="single" w:sz="4" w:space="0" w:color="auto"/>
              <w:right w:val="single" w:sz="4" w:space="0" w:color="auto"/>
            </w:tcBorders>
            <w:hideMark/>
          </w:tcPr>
          <w:p w14:paraId="677EA1DF" w14:textId="77777777" w:rsidR="00486E81" w:rsidRPr="00276CCC" w:rsidRDefault="00486E81" w:rsidP="00486E81">
            <w:pPr>
              <w:pStyle w:val="TAC"/>
              <w:keepNext w:val="0"/>
              <w:keepLines w:val="0"/>
              <w:rPr>
                <w:rFonts w:cs="Arial"/>
                <w:szCs w:val="18"/>
              </w:rPr>
            </w:pPr>
            <w:r w:rsidRPr="00276CCC">
              <w:rPr>
                <w:rFonts w:cs="Arial"/>
                <w:szCs w:val="18"/>
              </w:rPr>
              <w:t>-58.49</w:t>
            </w:r>
          </w:p>
        </w:tc>
        <w:tc>
          <w:tcPr>
            <w:tcW w:w="417" w:type="pct"/>
            <w:tcBorders>
              <w:top w:val="single" w:sz="4" w:space="0" w:color="auto"/>
              <w:left w:val="single" w:sz="4" w:space="0" w:color="auto"/>
              <w:bottom w:val="single" w:sz="4" w:space="0" w:color="auto"/>
              <w:right w:val="single" w:sz="4" w:space="0" w:color="auto"/>
            </w:tcBorders>
            <w:hideMark/>
          </w:tcPr>
          <w:p w14:paraId="0014E73F" w14:textId="77777777" w:rsidR="00486E81" w:rsidRPr="00276CCC" w:rsidRDefault="00486E81" w:rsidP="00486E81">
            <w:pPr>
              <w:pStyle w:val="TAC"/>
              <w:keepNext w:val="0"/>
              <w:keepLines w:val="0"/>
              <w:rPr>
                <w:rFonts w:cs="Arial"/>
                <w:szCs w:val="18"/>
              </w:rPr>
            </w:pPr>
            <w:r w:rsidRPr="00276CCC">
              <w:rPr>
                <w:rFonts w:cs="Arial"/>
                <w:szCs w:val="18"/>
              </w:rPr>
              <w:t>-58.49</w:t>
            </w:r>
          </w:p>
        </w:tc>
        <w:tc>
          <w:tcPr>
            <w:tcW w:w="417" w:type="pct"/>
            <w:tcBorders>
              <w:top w:val="single" w:sz="4" w:space="0" w:color="auto"/>
              <w:left w:val="single" w:sz="4" w:space="0" w:color="auto"/>
              <w:bottom w:val="single" w:sz="4" w:space="0" w:color="auto"/>
              <w:right w:val="single" w:sz="4" w:space="0" w:color="auto"/>
            </w:tcBorders>
            <w:hideMark/>
          </w:tcPr>
          <w:p w14:paraId="3CF7F956" w14:textId="77777777" w:rsidR="00486E81" w:rsidRPr="00276CCC" w:rsidRDefault="00486E81" w:rsidP="00486E81">
            <w:pPr>
              <w:pStyle w:val="TAC"/>
              <w:keepNext w:val="0"/>
              <w:keepLines w:val="0"/>
              <w:rPr>
                <w:rFonts w:cs="Arial"/>
                <w:szCs w:val="18"/>
              </w:rPr>
            </w:pPr>
            <w:r w:rsidRPr="00276CCC">
              <w:rPr>
                <w:rFonts w:cs="Arial"/>
                <w:szCs w:val="18"/>
              </w:rPr>
              <w:t>-63.94</w:t>
            </w:r>
          </w:p>
        </w:tc>
        <w:tc>
          <w:tcPr>
            <w:tcW w:w="417" w:type="pct"/>
            <w:tcBorders>
              <w:top w:val="single" w:sz="4" w:space="0" w:color="auto"/>
              <w:left w:val="single" w:sz="4" w:space="0" w:color="auto"/>
              <w:bottom w:val="single" w:sz="4" w:space="0" w:color="auto"/>
              <w:right w:val="single" w:sz="4" w:space="0" w:color="auto"/>
            </w:tcBorders>
            <w:hideMark/>
          </w:tcPr>
          <w:p w14:paraId="10251A7C" w14:textId="77777777" w:rsidR="00486E81" w:rsidRPr="00276CCC" w:rsidRDefault="00486E81" w:rsidP="00486E81">
            <w:pPr>
              <w:pStyle w:val="TAC"/>
              <w:keepNext w:val="0"/>
              <w:keepLines w:val="0"/>
              <w:rPr>
                <w:rFonts w:cs="Arial"/>
                <w:szCs w:val="18"/>
              </w:rPr>
            </w:pPr>
            <w:r w:rsidRPr="00276CCC">
              <w:rPr>
                <w:rFonts w:cs="Arial"/>
                <w:szCs w:val="18"/>
              </w:rPr>
              <w:t>-56.15</w:t>
            </w:r>
          </w:p>
        </w:tc>
        <w:tc>
          <w:tcPr>
            <w:tcW w:w="417" w:type="pct"/>
            <w:tcBorders>
              <w:top w:val="single" w:sz="4" w:space="0" w:color="auto"/>
              <w:left w:val="single" w:sz="4" w:space="0" w:color="auto"/>
              <w:bottom w:val="single" w:sz="4" w:space="0" w:color="auto"/>
              <w:right w:val="single" w:sz="4" w:space="0" w:color="auto"/>
            </w:tcBorders>
            <w:hideMark/>
          </w:tcPr>
          <w:p w14:paraId="7A75B7AC" w14:textId="77777777" w:rsidR="00486E81" w:rsidRPr="00276CCC" w:rsidRDefault="00486E81" w:rsidP="00486E81">
            <w:pPr>
              <w:pStyle w:val="TAC"/>
              <w:keepNext w:val="0"/>
              <w:keepLines w:val="0"/>
              <w:rPr>
                <w:rFonts w:cs="Arial"/>
                <w:szCs w:val="18"/>
              </w:rPr>
            </w:pPr>
            <w:r w:rsidRPr="00276CCC">
              <w:rPr>
                <w:rFonts w:cs="Arial"/>
                <w:szCs w:val="18"/>
              </w:rPr>
              <w:t>-63.94</w:t>
            </w:r>
          </w:p>
        </w:tc>
        <w:tc>
          <w:tcPr>
            <w:tcW w:w="417" w:type="pct"/>
            <w:tcBorders>
              <w:top w:val="single" w:sz="4" w:space="0" w:color="auto"/>
              <w:left w:val="single" w:sz="4" w:space="0" w:color="auto"/>
              <w:bottom w:val="single" w:sz="4" w:space="0" w:color="auto"/>
              <w:right w:val="single" w:sz="4" w:space="0" w:color="auto"/>
            </w:tcBorders>
            <w:hideMark/>
          </w:tcPr>
          <w:p w14:paraId="11143D45" w14:textId="77777777" w:rsidR="00486E81" w:rsidRPr="00276CCC" w:rsidRDefault="00486E81" w:rsidP="00486E81">
            <w:pPr>
              <w:pStyle w:val="TAC"/>
              <w:keepNext w:val="0"/>
              <w:keepLines w:val="0"/>
              <w:rPr>
                <w:rFonts w:cs="Arial"/>
                <w:szCs w:val="18"/>
              </w:rPr>
            </w:pPr>
            <w:r w:rsidRPr="00276CCC">
              <w:rPr>
                <w:rFonts w:cs="Arial"/>
                <w:szCs w:val="18"/>
              </w:rPr>
              <w:t>-56.15</w:t>
            </w:r>
          </w:p>
        </w:tc>
      </w:tr>
      <w:tr w:rsidR="00486E81" w:rsidRPr="00276CCC" w14:paraId="4BFB9E0A"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B50A883" w14:textId="77777777" w:rsidR="00486E81" w:rsidRPr="00276CCC" w:rsidRDefault="00486E81" w:rsidP="00486E81">
            <w:pPr>
              <w:pStyle w:val="TAL"/>
              <w:keepLines w:val="0"/>
            </w:pPr>
            <w:r w:rsidRPr="00276CCC">
              <w:t>Propagation</w:t>
            </w:r>
            <w:r>
              <w:t xml:space="preserve"> </w:t>
            </w:r>
            <w:r w:rsidRPr="00276CCC">
              <w:t>Condition</w:t>
            </w:r>
          </w:p>
        </w:tc>
        <w:tc>
          <w:tcPr>
            <w:tcW w:w="533" w:type="pct"/>
            <w:tcBorders>
              <w:top w:val="single" w:sz="4" w:space="0" w:color="auto"/>
              <w:left w:val="single" w:sz="4" w:space="0" w:color="auto"/>
              <w:bottom w:val="single" w:sz="4" w:space="0" w:color="auto"/>
              <w:right w:val="single" w:sz="4" w:space="0" w:color="auto"/>
            </w:tcBorders>
          </w:tcPr>
          <w:p w14:paraId="205D8814" w14:textId="77777777" w:rsidR="00486E81" w:rsidRPr="00276CCC" w:rsidRDefault="00486E81" w:rsidP="00486E81">
            <w:pPr>
              <w:pStyle w:val="TAC"/>
              <w:keepLines w:val="0"/>
            </w:pPr>
          </w:p>
        </w:tc>
        <w:tc>
          <w:tcPr>
            <w:tcW w:w="662" w:type="pct"/>
            <w:tcBorders>
              <w:top w:val="single" w:sz="4" w:space="0" w:color="auto"/>
              <w:left w:val="single" w:sz="4" w:space="0" w:color="auto"/>
              <w:bottom w:val="single" w:sz="4" w:space="0" w:color="auto"/>
              <w:right w:val="single" w:sz="4" w:space="0" w:color="auto"/>
            </w:tcBorders>
            <w:hideMark/>
          </w:tcPr>
          <w:p w14:paraId="3F3A1C9D" w14:textId="77777777" w:rsidR="00486E81" w:rsidRPr="00276CCC" w:rsidRDefault="00486E81" w:rsidP="00486E81">
            <w:pPr>
              <w:pStyle w:val="TAC"/>
              <w:keepLines w:val="0"/>
              <w:rPr>
                <w:rFonts w:cs="v4.2.0"/>
              </w:rPr>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33689977" w14:textId="77777777" w:rsidR="00486E81" w:rsidRPr="00276CCC" w:rsidRDefault="00486E81" w:rsidP="00486E81">
            <w:pPr>
              <w:pStyle w:val="TAC"/>
              <w:keepLines w:val="0"/>
            </w:pPr>
            <w:proofErr w:type="spellStart"/>
            <w:r w:rsidRPr="00276CCC">
              <w:rPr>
                <w:rFonts w:cs="v4.2.0"/>
              </w:rPr>
              <w:t>AWGN</w:t>
            </w:r>
            <w:proofErr w:type="spellEnd"/>
          </w:p>
        </w:tc>
        <w:tc>
          <w:tcPr>
            <w:tcW w:w="834" w:type="pct"/>
            <w:gridSpan w:val="2"/>
            <w:tcBorders>
              <w:top w:val="single" w:sz="4" w:space="0" w:color="auto"/>
              <w:left w:val="single" w:sz="4" w:space="0" w:color="auto"/>
              <w:bottom w:val="single" w:sz="4" w:space="0" w:color="auto"/>
              <w:right w:val="single" w:sz="4" w:space="0" w:color="auto"/>
            </w:tcBorders>
            <w:hideMark/>
          </w:tcPr>
          <w:p w14:paraId="4ED42952" w14:textId="77777777" w:rsidR="00486E81" w:rsidRPr="00276CCC" w:rsidRDefault="00486E81" w:rsidP="00486E81">
            <w:pPr>
              <w:pStyle w:val="TAC"/>
              <w:keepLines w:val="0"/>
            </w:pPr>
            <w:proofErr w:type="spellStart"/>
            <w:r w:rsidRPr="00276CCC">
              <w:t>AWGN</w:t>
            </w:r>
            <w:proofErr w:type="spellEnd"/>
          </w:p>
        </w:tc>
        <w:tc>
          <w:tcPr>
            <w:tcW w:w="834" w:type="pct"/>
            <w:gridSpan w:val="2"/>
            <w:tcBorders>
              <w:top w:val="single" w:sz="4" w:space="0" w:color="auto"/>
              <w:left w:val="single" w:sz="4" w:space="0" w:color="auto"/>
              <w:bottom w:val="single" w:sz="4" w:space="0" w:color="auto"/>
              <w:right w:val="single" w:sz="4" w:space="0" w:color="auto"/>
            </w:tcBorders>
            <w:hideMark/>
          </w:tcPr>
          <w:p w14:paraId="3C420661" w14:textId="77777777" w:rsidR="00486E81" w:rsidRPr="00276CCC" w:rsidRDefault="00486E81" w:rsidP="00486E81">
            <w:pPr>
              <w:pStyle w:val="TAC"/>
              <w:keepLines w:val="0"/>
              <w:rPr>
                <w:lang w:eastAsia="zh-TW"/>
              </w:rPr>
            </w:pPr>
            <w:proofErr w:type="spellStart"/>
            <w:r w:rsidRPr="00276CCC">
              <w:rPr>
                <w:lang w:eastAsia="zh-TW"/>
              </w:rPr>
              <w:t>AWGN</w:t>
            </w:r>
            <w:proofErr w:type="spellEnd"/>
          </w:p>
        </w:tc>
      </w:tr>
      <w:tr w:rsidR="00486E81" w:rsidRPr="00276CCC" w14:paraId="107F2B56" w14:textId="77777777" w:rsidTr="00486E81">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0EEAC791" w14:textId="77777777" w:rsidR="00486E81" w:rsidRPr="00276CCC" w:rsidRDefault="00486E81" w:rsidP="00486E81">
            <w:pPr>
              <w:pStyle w:val="TAN"/>
              <w:keepNext w:val="0"/>
              <w:keepLines w:val="0"/>
            </w:pPr>
            <w:r>
              <w:t xml:space="preserve">NOTE </w:t>
            </w:r>
            <w:r w:rsidRPr="00276CCC">
              <w:t>1</w:t>
            </w:r>
            <w:r>
              <w:t>:</w:t>
            </w:r>
            <w:r w:rsidRPr="00276CCC">
              <w:tab/>
            </w:r>
            <w:proofErr w:type="spellStart"/>
            <w:r w:rsidRPr="00276CCC">
              <w:t>OCNG</w:t>
            </w:r>
            <w:proofErr w:type="spellEnd"/>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FF6C8A9" w14:textId="77777777" w:rsidR="00486E81" w:rsidRPr="00276CCC" w:rsidRDefault="00486E81" w:rsidP="00486E81">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44" w:dyaOrig="312" w14:anchorId="722C2386">
                <v:shape id="_x0000_i1029" type="#_x0000_t75" style="width:26.25pt;height:15.75pt" o:ole="" fillcolor="window">
                  <v:imagedata r:id="rId13" o:title=""/>
                </v:shape>
                <o:OLEObject Type="Embed" ProgID="Equation.3" ShapeID="_x0000_i1029" DrawAspect="Content" ObjectID="_1808328146" r:id="rId20"/>
              </w:object>
            </w:r>
            <w:r>
              <w:t xml:space="preserve"> </w:t>
            </w:r>
            <w:r w:rsidRPr="00276CCC">
              <w:t>to</w:t>
            </w:r>
            <w:r>
              <w:t xml:space="preserve"> </w:t>
            </w:r>
            <w:r w:rsidRPr="00276CCC">
              <w:t>be</w:t>
            </w:r>
            <w:r>
              <w:t xml:space="preserve"> </w:t>
            </w:r>
            <w:r w:rsidRPr="00276CCC">
              <w:t>fulfilled.</w:t>
            </w:r>
          </w:p>
          <w:p w14:paraId="197CE412" w14:textId="77777777" w:rsidR="00486E81" w:rsidRPr="00276CCC" w:rsidRDefault="00486E81" w:rsidP="00486E81">
            <w:pPr>
              <w:pStyle w:val="TAN"/>
              <w:keepNext w:val="0"/>
              <w:keepLines w:val="0"/>
            </w:pPr>
            <w:r>
              <w:t xml:space="preserve">NOTE </w:t>
            </w:r>
            <w:r w:rsidRPr="00276CCC">
              <w:t>3</w:t>
            </w:r>
            <w:r>
              <w:t>:</w:t>
            </w:r>
            <w:r w:rsidRPr="00276CCC">
              <w:tab/>
              <w:t>SS-</w:t>
            </w:r>
            <w:proofErr w:type="spellStart"/>
            <w:r w:rsidRPr="00276CCC">
              <w:t>RSRP</w:t>
            </w:r>
            <w:proofErr w:type="spellEnd"/>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674656DC" w14:textId="77777777" w:rsidR="00486E81" w:rsidRPr="00276CCC" w:rsidRDefault="00486E81" w:rsidP="00486E81">
            <w:pPr>
              <w:pStyle w:val="TAN"/>
              <w:keepNext w:val="0"/>
              <w:keepLines w:val="0"/>
            </w:pPr>
            <w:r>
              <w:t xml:space="preserve">NOTE </w:t>
            </w:r>
            <w:r w:rsidRPr="00276CCC">
              <w:t>4</w:t>
            </w:r>
            <w:r>
              <w:t>:</w:t>
            </w:r>
            <w:r w:rsidRPr="00276CCC">
              <w:tab/>
              <w:t>SS-</w:t>
            </w:r>
            <w:proofErr w:type="spellStart"/>
            <w:r w:rsidRPr="00276CCC">
              <w:t>RSRP</w:t>
            </w:r>
            <w:proofErr w:type="spellEnd"/>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79AE4DEB" w14:textId="77777777" w:rsidR="00486E81" w:rsidRPr="00276CCC" w:rsidRDefault="00486E81" w:rsidP="00486E81"/>
    <w:p w14:paraId="2EF01BBF" w14:textId="77777777" w:rsidR="00486E81" w:rsidRPr="00276CCC" w:rsidRDefault="00486E81" w:rsidP="00486E81">
      <w:pPr>
        <w:pStyle w:val="5"/>
        <w:keepNext w:val="0"/>
        <w:keepLines w:val="0"/>
      </w:pPr>
      <w:r w:rsidRPr="00276CCC">
        <w:t>A.6.6.23.1.2</w:t>
      </w:r>
      <w:r w:rsidRPr="00276CCC">
        <w:tab/>
        <w:t>Test Requirements</w:t>
      </w:r>
    </w:p>
    <w:p w14:paraId="4C652D1A" w14:textId="52E05B6E" w:rsidR="00486E81" w:rsidRPr="00276CCC" w:rsidRDefault="00486E81" w:rsidP="00486E81">
      <w:pPr>
        <w:rPr>
          <w:rFonts w:cs="v4.2.0"/>
        </w:rPr>
      </w:pPr>
      <w:r w:rsidRPr="00276CCC">
        <w:rPr>
          <w:rFonts w:cs="v4.2.0"/>
        </w:rPr>
        <w:t xml:space="preserve">The UE shall send one Event A3 triggered measurement report for each </w:t>
      </w:r>
      <w:proofErr w:type="spellStart"/>
      <w:r w:rsidRPr="00276CCC">
        <w:rPr>
          <w:rFonts w:cs="v4.2.0"/>
        </w:rPr>
        <w:t>neighboring</w:t>
      </w:r>
      <w:proofErr w:type="spellEnd"/>
      <w:r w:rsidRPr="00276CCC">
        <w:rPr>
          <w:rFonts w:cs="v4.2.0"/>
        </w:rPr>
        <w:t xml:space="preserve"> cell, with a measurement reporting delay less than </w:t>
      </w:r>
      <w:del w:id="55" w:author="Huawei" w:date="2025-04-29T11:44:00Z">
        <w:r w:rsidRPr="00276CCC" w:rsidDel="00364A3C">
          <w:rPr>
            <w:rFonts w:cs="v4.2.0"/>
          </w:rPr>
          <w:delText>[</w:delText>
        </w:r>
      </w:del>
      <w:r w:rsidRPr="00276CCC">
        <w:rPr>
          <w:rFonts w:cs="v4.2.0"/>
        </w:rPr>
        <w:t>1280</w:t>
      </w:r>
      <w:del w:id="56" w:author="Huawei" w:date="2025-04-29T11:44:00Z">
        <w:r w:rsidRPr="00276CCC" w:rsidDel="00364A3C">
          <w:rPr>
            <w:rFonts w:cs="v4.2.0"/>
          </w:rPr>
          <w:delText>]</w:delText>
        </w:r>
      </w:del>
      <w:r w:rsidRPr="00276CCC">
        <w:rPr>
          <w:rFonts w:cs="v4.2.0"/>
        </w:rPr>
        <w:t xml:space="preserve"> </w:t>
      </w:r>
      <w:proofErr w:type="spellStart"/>
      <w:r w:rsidRPr="00276CCC">
        <w:rPr>
          <w:rFonts w:cs="v4.2.0"/>
        </w:rPr>
        <w:t>ms</w:t>
      </w:r>
      <w:proofErr w:type="spellEnd"/>
      <w:r w:rsidRPr="00276CCC">
        <w:rPr>
          <w:rFonts w:cs="v4.2.0"/>
        </w:rPr>
        <w:t xml:space="preserve"> for Cell 2 and </w:t>
      </w:r>
      <w:del w:id="57" w:author="Huawei" w:date="2025-04-29T11:44:00Z">
        <w:r w:rsidRPr="00276CCC" w:rsidDel="00364A3C">
          <w:rPr>
            <w:rFonts w:cs="v4.2.0"/>
          </w:rPr>
          <w:delText>[</w:delText>
        </w:r>
      </w:del>
      <w:r w:rsidRPr="00276CCC">
        <w:rPr>
          <w:rFonts w:cs="v4.2.0"/>
        </w:rPr>
        <w:t>1280</w:t>
      </w:r>
      <w:r>
        <w:rPr>
          <w:rFonts w:cs="v4.2.0"/>
        </w:rPr>
        <w:t xml:space="preserve"> </w:t>
      </w:r>
      <w:proofErr w:type="spellStart"/>
      <w:r>
        <w:rPr>
          <w:rFonts w:cs="v4.2.0"/>
        </w:rPr>
        <w:t>ms</w:t>
      </w:r>
      <w:proofErr w:type="spellEnd"/>
      <w:del w:id="58" w:author="Huawei" w:date="2025-04-29T11:45:00Z">
        <w:r w:rsidRPr="00276CCC" w:rsidDel="00364A3C">
          <w:rPr>
            <w:rFonts w:cs="v4.2.0"/>
          </w:rPr>
          <w:delText>]</w:delText>
        </w:r>
      </w:del>
      <w:r w:rsidRPr="00276CCC">
        <w:rPr>
          <w:rFonts w:cs="v4.2.0"/>
        </w:rPr>
        <w:t xml:space="preserve"> for </w:t>
      </w:r>
      <w:del w:id="59" w:author="Huawei" w:date="2025-04-29T11:45:00Z">
        <w:r w:rsidRPr="00276CCC" w:rsidDel="00364A3C">
          <w:rPr>
            <w:rFonts w:cs="v4.2.0"/>
          </w:rPr>
          <w:delText xml:space="preserve">cell </w:delText>
        </w:r>
      </w:del>
      <w:ins w:id="60" w:author="Huawei" w:date="2025-04-29T11:45:00Z">
        <w:r w:rsidR="00364A3C">
          <w:rPr>
            <w:rFonts w:cs="v4.2.0"/>
          </w:rPr>
          <w:t>C</w:t>
        </w:r>
        <w:r w:rsidR="00364A3C" w:rsidRPr="00276CCC">
          <w:rPr>
            <w:rFonts w:cs="v4.2.0"/>
          </w:rPr>
          <w:t xml:space="preserve">ell </w:t>
        </w:r>
      </w:ins>
      <w:r w:rsidRPr="00276CCC">
        <w:rPr>
          <w:rFonts w:cs="v4.2.0"/>
        </w:rPr>
        <w:t xml:space="preserve">3 from the beginning of time period T2. </w:t>
      </w:r>
    </w:p>
    <w:p w14:paraId="6080198E" w14:textId="7FE41342" w:rsidR="00486E81" w:rsidRPr="00276CCC" w:rsidRDefault="00486E81" w:rsidP="00486E81">
      <w:pPr>
        <w:rPr>
          <w:rFonts w:cs="v4.2.0"/>
        </w:rPr>
      </w:pPr>
      <w:r w:rsidRPr="00276CCC">
        <w:rPr>
          <w:rFonts w:cs="v4.2.0"/>
        </w:rPr>
        <w:t xml:space="preserve">During T2, UE shall send </w:t>
      </w:r>
      <w:proofErr w:type="spellStart"/>
      <w:r w:rsidRPr="00276CCC">
        <w:rPr>
          <w:rFonts w:cs="v4.2.0"/>
        </w:rPr>
        <w:t>HARQ</w:t>
      </w:r>
      <w:proofErr w:type="spellEnd"/>
      <w:r w:rsidRPr="00276CCC">
        <w:rPr>
          <w:rFonts w:cs="v4.2.0"/>
        </w:rPr>
        <w:t>-ACK/</w:t>
      </w:r>
      <w:proofErr w:type="spellStart"/>
      <w:r w:rsidRPr="00276CCC">
        <w:rPr>
          <w:rFonts w:cs="v4.2.0"/>
        </w:rPr>
        <w:t>NACK</w:t>
      </w:r>
      <w:proofErr w:type="spellEnd"/>
      <w:r w:rsidRPr="00276CCC">
        <w:rPr>
          <w:rFonts w:cs="v4.2.0"/>
        </w:rPr>
        <w:t xml:space="preserve"> for the corresponding </w:t>
      </w:r>
      <w:proofErr w:type="spellStart"/>
      <w:r w:rsidRPr="00276CCC">
        <w:rPr>
          <w:rFonts w:cs="v4.2.0"/>
        </w:rPr>
        <w:t>PDSCH</w:t>
      </w:r>
      <w:proofErr w:type="spellEnd"/>
      <w:r w:rsidRPr="00276CCC">
        <w:rPr>
          <w:rFonts w:cs="v4.2.0"/>
        </w:rPr>
        <w:t xml:space="preserve"> scheduled in </w:t>
      </w:r>
      <w:proofErr w:type="spellStart"/>
      <w:r w:rsidRPr="00276CCC">
        <w:rPr>
          <w:rFonts w:cs="v4.2.0"/>
        </w:rPr>
        <w:t>PCell</w:t>
      </w:r>
      <w:proofErr w:type="spellEnd"/>
      <w:r w:rsidRPr="00276CCC">
        <w:rPr>
          <w:rFonts w:cs="v4.2.0"/>
        </w:rPr>
        <w:t xml:space="preserve"> in all the slots except for the case where </w:t>
      </w:r>
      <w:proofErr w:type="spellStart"/>
      <w:r w:rsidRPr="00276CCC">
        <w:rPr>
          <w:rFonts w:cs="v4.2.0"/>
        </w:rPr>
        <w:t>PDSCH</w:t>
      </w:r>
      <w:proofErr w:type="spellEnd"/>
      <w:r w:rsidRPr="00276CCC">
        <w:rPr>
          <w:rFonts w:cs="v4.2.0"/>
        </w:rPr>
        <w:t xml:space="preserve"> or </w:t>
      </w:r>
      <w:proofErr w:type="spellStart"/>
      <w:r w:rsidRPr="00276CCC">
        <w:rPr>
          <w:rFonts w:cs="v4.2.0"/>
        </w:rPr>
        <w:t>PUCCH</w:t>
      </w:r>
      <w:proofErr w:type="spellEnd"/>
      <w:r w:rsidRPr="00276CCC">
        <w:rPr>
          <w:rFonts w:cs="v4.2.0"/>
        </w:rPr>
        <w:t xml:space="preserve"> is overlapped with the </w:t>
      </w:r>
      <w:proofErr w:type="spellStart"/>
      <w:r w:rsidRPr="00276CCC">
        <w:rPr>
          <w:rFonts w:cs="v4.2.0"/>
        </w:rPr>
        <w:t>VIL</w:t>
      </w:r>
      <w:proofErr w:type="spellEnd"/>
      <w:r w:rsidRPr="00276CCC">
        <w:rPr>
          <w:rFonts w:cs="v4.2.0"/>
        </w:rPr>
        <w:t xml:space="preserve"> of </w:t>
      </w:r>
      <w:proofErr w:type="spellStart"/>
      <w:r w:rsidRPr="00276CCC">
        <w:rPr>
          <w:rFonts w:cs="v4.2.0"/>
        </w:rPr>
        <w:t>NCSG</w:t>
      </w:r>
      <w:proofErr w:type="spellEnd"/>
      <w:r w:rsidRPr="00276CCC">
        <w:rPr>
          <w:rFonts w:cs="v4.2.0"/>
        </w:rPr>
        <w:t xml:space="preserve"> pattern </w:t>
      </w:r>
      <w:ins w:id="61" w:author="Huawei" w:date="2025-04-29T11:46:00Z">
        <w:r w:rsidR="00364A3C">
          <w:rPr>
            <w:rFonts w:cs="v4.2.0"/>
          </w:rPr>
          <w:t xml:space="preserve">and the non-dropped measurement gap occasions </w:t>
        </w:r>
      </w:ins>
      <w:r w:rsidRPr="00276CCC">
        <w:rPr>
          <w:rFonts w:cs="v4.2.0"/>
        </w:rPr>
        <w:t>after</w:t>
      </w:r>
      <w:r w:rsidRPr="00276CCC">
        <w:rPr>
          <w:lang w:eastAsia="zh-CN"/>
        </w:rPr>
        <w:t xml:space="preserve"> </w:t>
      </w:r>
      <w:r w:rsidRPr="00276CCC">
        <w:rPr>
          <w:rFonts w:cs="v4.2.0"/>
        </w:rPr>
        <w:t xml:space="preserve">considering the collision between </w:t>
      </w:r>
      <w:proofErr w:type="spellStart"/>
      <w:r w:rsidRPr="00276CCC">
        <w:rPr>
          <w:rFonts w:cs="v4.2.0"/>
        </w:rPr>
        <w:t>NCSG</w:t>
      </w:r>
      <w:proofErr w:type="spellEnd"/>
      <w:ins w:id="62" w:author="Huawei" w:date="2025-04-29T11:46:00Z">
        <w:r w:rsidR="00364A3C">
          <w:rPr>
            <w:rFonts w:cs="v4.2.0"/>
          </w:rPr>
          <w:t xml:space="preserve"> and measurement gap</w:t>
        </w:r>
      </w:ins>
      <w:del w:id="63" w:author="Huawei" w:date="2025-04-29T11:46:00Z">
        <w:r w:rsidRPr="00276CCC" w:rsidDel="00364A3C">
          <w:rPr>
            <w:rFonts w:cs="v4.2.0"/>
          </w:rPr>
          <w:delText>s</w:delText>
        </w:r>
      </w:del>
      <w:r w:rsidRPr="00276CCC">
        <w:rPr>
          <w:rFonts w:cs="v4.2.0"/>
        </w:rPr>
        <w:t>.</w:t>
      </w:r>
    </w:p>
    <w:p w14:paraId="2D6157FF" w14:textId="77777777" w:rsidR="00486E81" w:rsidRPr="00276CCC" w:rsidRDefault="00486E81" w:rsidP="00486E81">
      <w:pPr>
        <w:rPr>
          <w:rFonts w:cs="v4.2.0"/>
        </w:rPr>
      </w:pPr>
      <w:r w:rsidRPr="00276CCC">
        <w:rPr>
          <w:rFonts w:cs="v4.2.0"/>
        </w:rPr>
        <w:t xml:space="preserve">The UE shall not send event triggered measurement reports, as long as the reporting criteria are not fulfilled. </w:t>
      </w:r>
    </w:p>
    <w:p w14:paraId="0A798B56" w14:textId="77777777" w:rsidR="00486E81" w:rsidRPr="00276CCC" w:rsidRDefault="00486E81" w:rsidP="00486E81">
      <w:pPr>
        <w:rPr>
          <w:rFonts w:cs="v4.2.0"/>
        </w:rPr>
      </w:pPr>
      <w:r w:rsidRPr="00276CCC">
        <w:rPr>
          <w:rFonts w:cs="v4.2.0"/>
        </w:rPr>
        <w:t>The rate of correct events observed during repeated tests shall be at least 90%.</w:t>
      </w:r>
    </w:p>
    <w:p w14:paraId="73E31078" w14:textId="77777777" w:rsidR="00486E81" w:rsidRPr="00276CCC" w:rsidRDefault="00486E81" w:rsidP="00486E81">
      <w:pPr>
        <w:pStyle w:val="NW"/>
        <w:keepLines w:val="0"/>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w:t>
      </w:r>
      <w:proofErr w:type="spellStart"/>
      <w:r w:rsidRPr="00276CCC">
        <w:t>TTI</w:t>
      </w:r>
      <w:proofErr w:type="spellEnd"/>
      <w:r w:rsidRPr="00276CCC">
        <w:t xml:space="preserve"> insertion uncertainty of the measurement report in </w:t>
      </w:r>
      <w:proofErr w:type="spellStart"/>
      <w:r w:rsidRPr="00276CCC">
        <w:t>DCCH</w:t>
      </w:r>
      <w:proofErr w:type="spellEnd"/>
      <w:r w:rsidRPr="00276CCC">
        <w:t>.</w:t>
      </w:r>
    </w:p>
    <w:p w14:paraId="68FBCE91" w14:textId="77777777" w:rsidR="00486E81" w:rsidRPr="00276CCC" w:rsidRDefault="00486E81" w:rsidP="00486E81">
      <w:pPr>
        <w:pStyle w:val="40"/>
        <w:keepNext w:val="0"/>
        <w:keepLines w:val="0"/>
      </w:pPr>
      <w:r w:rsidRPr="00276CCC">
        <w:t>A.6.6.23.2</w:t>
      </w:r>
      <w:r w:rsidRPr="00276CCC">
        <w:tab/>
        <w:t xml:space="preserve">SA event triggered reporting tests for FR1 </w:t>
      </w:r>
      <w:r w:rsidRPr="00276CCC">
        <w:rPr>
          <w:lang w:eastAsia="zh-TW"/>
        </w:rPr>
        <w:t xml:space="preserve">concurrent gaps with </w:t>
      </w:r>
      <w:proofErr w:type="spellStart"/>
      <w:r w:rsidRPr="00276CCC">
        <w:rPr>
          <w:lang w:eastAsia="zh-TW"/>
        </w:rPr>
        <w:t>NCSG</w:t>
      </w:r>
      <w:proofErr w:type="spellEnd"/>
      <w:r w:rsidRPr="00276CCC">
        <w:rPr>
          <w:lang w:eastAsia="zh-TW"/>
        </w:rPr>
        <w:t xml:space="preserve"> for partially partial </w:t>
      </w:r>
      <w:proofErr w:type="spellStart"/>
      <w:r w:rsidRPr="00276CCC">
        <w:rPr>
          <w:lang w:eastAsia="zh-TW"/>
        </w:rPr>
        <w:t>overalpping</w:t>
      </w:r>
      <w:proofErr w:type="spellEnd"/>
      <w:r w:rsidRPr="00276CCC">
        <w:rPr>
          <w:lang w:eastAsia="zh-TW"/>
        </w:rPr>
        <w:t xml:space="preserve"> scenario for </w:t>
      </w:r>
      <w:proofErr w:type="spellStart"/>
      <w:r w:rsidRPr="00276CCC">
        <w:rPr>
          <w:lang w:eastAsia="zh-TW"/>
        </w:rPr>
        <w:t>SSB</w:t>
      </w:r>
      <w:proofErr w:type="spellEnd"/>
      <w:r w:rsidRPr="00276CCC">
        <w:rPr>
          <w:lang w:eastAsia="zh-TW"/>
        </w:rPr>
        <w:t>-based measurements in both inter-frequency layers</w:t>
      </w:r>
      <w:r>
        <w:rPr>
          <w:lang w:eastAsia="zh-TW"/>
        </w:rPr>
        <w:t xml:space="preserve"> [two </w:t>
      </w:r>
      <w:proofErr w:type="spellStart"/>
      <w:r>
        <w:rPr>
          <w:lang w:eastAsia="zh-TW"/>
        </w:rPr>
        <w:t>NCSG</w:t>
      </w:r>
      <w:proofErr w:type="spellEnd"/>
      <w:r>
        <w:rPr>
          <w:lang w:eastAsia="zh-TW"/>
        </w:rPr>
        <w:t>]</w:t>
      </w:r>
    </w:p>
    <w:p w14:paraId="1F307E00" w14:textId="77777777" w:rsidR="00486E81" w:rsidRPr="00276CCC" w:rsidRDefault="00486E81" w:rsidP="00486E81">
      <w:pPr>
        <w:pStyle w:val="5"/>
        <w:keepNext w:val="0"/>
        <w:keepLines w:val="0"/>
      </w:pPr>
      <w:r w:rsidRPr="00276CCC">
        <w:t>A.6.6.23.2.1</w:t>
      </w:r>
      <w:r w:rsidRPr="00276CCC">
        <w:tab/>
        <w:t>Test Purpose and Environment</w:t>
      </w:r>
    </w:p>
    <w:p w14:paraId="225E7A01" w14:textId="77777777" w:rsidR="00486E81" w:rsidRPr="00276CCC" w:rsidRDefault="00486E81" w:rsidP="00486E81">
      <w:r w:rsidRPr="00276CCC">
        <w:t xml:space="preserve">The purpose of this test is to verify that the concurrent gaps with </w:t>
      </w:r>
      <w:proofErr w:type="spellStart"/>
      <w:r w:rsidRPr="00276CCC">
        <w:t>NCSG</w:t>
      </w:r>
      <w:proofErr w:type="spellEnd"/>
      <w:r w:rsidRPr="00276CCC">
        <w:t xml:space="preserve"> capable UE makes correct reporting of events. This test will partly verify the SA inter-frequency NR cell search requirements in clause 9.3.10.</w:t>
      </w:r>
    </w:p>
    <w:p w14:paraId="1D7B2E17" w14:textId="3A89111A" w:rsidR="00486E81" w:rsidRPr="00276CCC" w:rsidRDefault="00486E81" w:rsidP="00486E81">
      <w:r w:rsidRPr="00276CCC">
        <w:lastRenderedPageBreak/>
        <w:t xml:space="preserve">In this test, there are three cells: NR Cell 1 as </w:t>
      </w:r>
      <w:proofErr w:type="spellStart"/>
      <w:r w:rsidRPr="00276CCC">
        <w:t>PCell</w:t>
      </w:r>
      <w:proofErr w:type="spellEnd"/>
      <w:r w:rsidRPr="00276CCC">
        <w:t xml:space="preserve"> in FR1 on NR RF channel 1, NR Cell 2 as neighbour cell in FR1 on NR RF channel 2, and NR </w:t>
      </w:r>
      <w:del w:id="64" w:author="Huawei" w:date="2025-04-29T12:07:00Z">
        <w:r w:rsidRPr="00276CCC" w:rsidDel="00165A84">
          <w:delText xml:space="preserve">cell </w:delText>
        </w:r>
      </w:del>
      <w:ins w:id="65" w:author="Huawei" w:date="2025-04-29T12:07:00Z">
        <w:r w:rsidR="00165A84">
          <w:t>C</w:t>
        </w:r>
        <w:r w:rsidR="00165A84" w:rsidRPr="00276CCC">
          <w:t xml:space="preserve">ell </w:t>
        </w:r>
      </w:ins>
      <w:r w:rsidRPr="00276CCC">
        <w:t xml:space="preserve">3 as neighbour cell in FR1 on NR RF channel 3. </w:t>
      </w:r>
      <w:del w:id="66" w:author="Huawei" w:date="2025-04-29T12:07:00Z">
        <w:r w:rsidRPr="00276CCC" w:rsidDel="00165A84">
          <w:delText xml:space="preserve"> </w:delText>
        </w:r>
      </w:del>
      <w:r w:rsidRPr="00276CCC">
        <w:t xml:space="preserve">The test parameters are given </w:t>
      </w:r>
      <w:r>
        <w:t>in table</w:t>
      </w:r>
      <w:r w:rsidRPr="00276CCC">
        <w:t>s A.6.6.23.2.1-1, A.6.6.23.2.1-2 and A.6.6.23.2.1-3.</w:t>
      </w:r>
    </w:p>
    <w:p w14:paraId="19A3E4E6" w14:textId="77777777" w:rsidR="00486E81" w:rsidRPr="00276CCC" w:rsidRDefault="00486E81" w:rsidP="00486E81">
      <w:r w:rsidRPr="00276CCC">
        <w:t xml:space="preserve">Two </w:t>
      </w:r>
      <w:proofErr w:type="spellStart"/>
      <w:r w:rsidRPr="00276CCC">
        <w:t>NCSG</w:t>
      </w:r>
      <w:proofErr w:type="spellEnd"/>
      <w:r w:rsidRPr="00276CCC">
        <w:t xml:space="preserve"> patterns (</w:t>
      </w:r>
      <w:proofErr w:type="spellStart"/>
      <w:r w:rsidRPr="00276CCC">
        <w:t>NCSGId</w:t>
      </w:r>
      <w:proofErr w:type="spellEnd"/>
      <w:r w:rsidRPr="00276CCC">
        <w:t xml:space="preserve"> #0 and </w:t>
      </w:r>
      <w:proofErr w:type="spellStart"/>
      <w:r w:rsidRPr="00276CCC">
        <w:t>NCSGId</w:t>
      </w:r>
      <w:proofErr w:type="spellEnd"/>
      <w:r w:rsidRPr="00276CCC">
        <w:t xml:space="preserve"> #1) are configured with the </w:t>
      </w:r>
      <w:proofErr w:type="spellStart"/>
      <w:r w:rsidRPr="00276CCC">
        <w:t>NCSG</w:t>
      </w:r>
      <w:proofErr w:type="spellEnd"/>
      <w:r w:rsidRPr="00276CCC">
        <w:t xml:space="preserve"> pattern ID #0 and #1 as defined </w:t>
      </w:r>
      <w:r>
        <w:t>in table</w:t>
      </w:r>
      <w:r w:rsidRPr="00276CCC">
        <w:t xml:space="preserve"> A.6.6.23.2.1-2. </w:t>
      </w:r>
      <w:proofErr w:type="spellStart"/>
      <w:r w:rsidRPr="00276CCC">
        <w:t>NCSGId</w:t>
      </w:r>
      <w:proofErr w:type="spellEnd"/>
      <w:r w:rsidRPr="00276CCC">
        <w:t xml:space="preserve"> #1 is configured with a higher priority than </w:t>
      </w:r>
      <w:proofErr w:type="spellStart"/>
      <w:r w:rsidRPr="00276CCC">
        <w:t>NCSGId</w:t>
      </w:r>
      <w:proofErr w:type="spellEnd"/>
      <w:r w:rsidRPr="00276CCC">
        <w:t xml:space="preserve"> #0.</w:t>
      </w:r>
    </w:p>
    <w:p w14:paraId="3F911C67" w14:textId="77777777" w:rsidR="00486E81" w:rsidRPr="00276CCC" w:rsidRDefault="00486E81" w:rsidP="00486E81">
      <w:r w:rsidRPr="00276CCC">
        <w:t xml:space="preserve">In the measurement control information, it is indicated to the UE that event-triggered reporting with Event A3 is used for both frequency layers. The test consists of two successive time periods, with time duration of T1, and T2 respectively. </w:t>
      </w:r>
    </w:p>
    <w:p w14:paraId="3CFB74E2" w14:textId="12E44064" w:rsidR="00486E81" w:rsidRPr="00276CCC" w:rsidRDefault="00486E81" w:rsidP="00486E81">
      <w:r w:rsidRPr="00276CCC">
        <w:t xml:space="preserve">During time duration T1, the UE shall not have any timing information of NR Cell 2 and NR </w:t>
      </w:r>
      <w:del w:id="67" w:author="Huawei" w:date="2025-04-29T12:07:00Z">
        <w:r w:rsidRPr="00276CCC" w:rsidDel="00165A84">
          <w:delText xml:space="preserve">cell </w:delText>
        </w:r>
      </w:del>
      <w:ins w:id="68" w:author="Huawei" w:date="2025-04-29T12:07:00Z">
        <w:r w:rsidR="00165A84">
          <w:t>C</w:t>
        </w:r>
        <w:r w:rsidR="00165A84" w:rsidRPr="00276CCC">
          <w:t xml:space="preserve">ell </w:t>
        </w:r>
      </w:ins>
      <w:r w:rsidRPr="00276CCC">
        <w:t>3.</w:t>
      </w:r>
    </w:p>
    <w:p w14:paraId="15BFD74C" w14:textId="77777777" w:rsidR="00486E81" w:rsidRPr="00276CCC" w:rsidRDefault="00486E81" w:rsidP="00486E81">
      <w:r w:rsidRPr="00276CCC">
        <w:t xml:space="preserve">During T2, the UE is continuously scheduled with data on the </w:t>
      </w:r>
      <w:proofErr w:type="spellStart"/>
      <w:r w:rsidRPr="00276CCC">
        <w:t>PCell</w:t>
      </w:r>
      <w:proofErr w:type="spellEnd"/>
      <w:r w:rsidRPr="00276CCC">
        <w:t>.</w:t>
      </w:r>
    </w:p>
    <w:p w14:paraId="7BB3463D" w14:textId="77777777" w:rsidR="00486E81" w:rsidRPr="00276CCC" w:rsidRDefault="00486E81" w:rsidP="00486E81">
      <w:pPr>
        <w:pStyle w:val="TH"/>
        <w:keepNext w:val="0"/>
        <w:keepLines w:val="0"/>
      </w:pPr>
      <w:r w:rsidRPr="00276CCC">
        <w:t xml:space="preserve">Table A.6.6.23.2.1-1: </w:t>
      </w:r>
      <w:r w:rsidRPr="00276CCC">
        <w:rPr>
          <w:lang w:eastAsia="zh-CN"/>
        </w:rPr>
        <w:t xml:space="preserve">SA </w:t>
      </w:r>
      <w:r w:rsidRPr="00276CCC">
        <w:t>event triggered reporting</w:t>
      </w:r>
      <w:r w:rsidRPr="00276CCC">
        <w:rPr>
          <w:lang w:eastAsia="zh-CN"/>
        </w:rPr>
        <w:t xml:space="preserve"> tests</w:t>
      </w:r>
      <w:r w:rsidRPr="00276CCC">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486E81" w:rsidRPr="00276CCC" w14:paraId="07238C73"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279A84E1" w14:textId="77777777" w:rsidR="00486E81" w:rsidRPr="00276CCC" w:rsidRDefault="00486E81" w:rsidP="00486E81">
            <w:pPr>
              <w:pStyle w:val="TAH"/>
              <w:keepNext w:val="0"/>
              <w:keepLines w:val="0"/>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6DE862CF" w14:textId="77777777" w:rsidR="00486E81" w:rsidRPr="00276CCC" w:rsidRDefault="00486E81" w:rsidP="00486E81">
            <w:pPr>
              <w:pStyle w:val="TAH"/>
              <w:keepNext w:val="0"/>
              <w:keepLines w:val="0"/>
            </w:pPr>
            <w:r w:rsidRPr="00276CCC">
              <w:t>Description</w:t>
            </w:r>
          </w:p>
        </w:tc>
      </w:tr>
      <w:tr w:rsidR="00486E81" w:rsidRPr="00276CCC" w14:paraId="1E6E613F"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79CFC4F5" w14:textId="77777777" w:rsidR="00486E81" w:rsidRPr="00276CCC" w:rsidRDefault="00486E81" w:rsidP="00486E81">
            <w:pPr>
              <w:pStyle w:val="TAL"/>
              <w:keepNext w:val="0"/>
              <w:keepLines w:val="0"/>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32C3D926" w14:textId="77777777" w:rsidR="00486E81" w:rsidRPr="00276CCC" w:rsidRDefault="00486E81" w:rsidP="00486E81">
            <w:pPr>
              <w:pStyle w:val="TAL"/>
              <w:keepNext w:val="0"/>
              <w:keepLines w:val="0"/>
            </w:pPr>
            <w:r w:rsidRPr="00276CCC">
              <w:t>NR</w:t>
            </w:r>
            <w:r>
              <w:t xml:space="preserve"> </w:t>
            </w:r>
            <w:r w:rsidRPr="00276CCC">
              <w:t>15</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proofErr w:type="spellStart"/>
            <w:r w:rsidRPr="00276CCC">
              <w:t>FDD</w:t>
            </w:r>
            <w:proofErr w:type="spellEnd"/>
            <w:r>
              <w:t xml:space="preserve"> </w:t>
            </w:r>
            <w:r w:rsidRPr="00276CCC">
              <w:t>duplex</w:t>
            </w:r>
            <w:r>
              <w:t xml:space="preserve"> </w:t>
            </w:r>
            <w:r w:rsidRPr="00276CCC">
              <w:t>mode</w:t>
            </w:r>
          </w:p>
        </w:tc>
      </w:tr>
      <w:tr w:rsidR="00486E81" w:rsidRPr="00276CCC" w14:paraId="28378872"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0B956A95" w14:textId="77777777" w:rsidR="00486E81" w:rsidRPr="00276CCC" w:rsidRDefault="00486E81" w:rsidP="00486E81">
            <w:pPr>
              <w:pStyle w:val="TAL"/>
              <w:keepNext w:val="0"/>
              <w:keepLines w:val="0"/>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7E268E8C" w14:textId="77777777" w:rsidR="00486E81" w:rsidRPr="00276CCC" w:rsidRDefault="00486E81" w:rsidP="00486E81">
            <w:pPr>
              <w:pStyle w:val="TAL"/>
              <w:keepNext w:val="0"/>
              <w:keepLines w:val="0"/>
            </w:pPr>
            <w:r w:rsidRPr="00276CCC">
              <w:t>NR</w:t>
            </w:r>
            <w:r>
              <w:t xml:space="preserve"> </w:t>
            </w:r>
            <w:r w:rsidRPr="00276CCC">
              <w:t>15</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86E81" w:rsidRPr="00276CCC" w14:paraId="5D7F89BE"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757A535B" w14:textId="77777777" w:rsidR="00486E81" w:rsidRPr="00276CCC" w:rsidRDefault="00486E81" w:rsidP="00486E81">
            <w:pPr>
              <w:pStyle w:val="TAL"/>
              <w:keepNext w:val="0"/>
              <w:keepLines w:val="0"/>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70DCB102" w14:textId="77777777" w:rsidR="00486E81" w:rsidRPr="00276CCC" w:rsidRDefault="00486E81" w:rsidP="00486E81">
            <w:pPr>
              <w:pStyle w:val="TAL"/>
              <w:keepNext w:val="0"/>
              <w:keepLines w:val="0"/>
            </w:pPr>
            <w:r w:rsidRPr="00276CCC">
              <w:t>NR</w:t>
            </w:r>
            <w:r>
              <w:t xml:space="preserve"> </w:t>
            </w:r>
            <w:r w:rsidRPr="00276CCC">
              <w:t>30</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86E81" w:rsidRPr="00276CCC" w14:paraId="06F9EB59" w14:textId="77777777" w:rsidTr="00486E8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0D42D25" w14:textId="77777777" w:rsidR="00486E81" w:rsidRPr="00276CCC" w:rsidRDefault="00486E81" w:rsidP="00486E81">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66D4A63A" w14:textId="77777777" w:rsidR="00486E81" w:rsidRPr="00276CCC" w:rsidRDefault="00486E81" w:rsidP="00486E81">
            <w:pPr>
              <w:pStyle w:val="TAN"/>
              <w:keepNext w:val="0"/>
              <w:keepLines w:val="0"/>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cells</w:t>
            </w:r>
            <w:r>
              <w:t xml:space="preserve"> </w:t>
            </w:r>
            <w:r w:rsidRPr="00276CCC">
              <w:t>have</w:t>
            </w:r>
            <w:r>
              <w:t xml:space="preserve"> </w:t>
            </w:r>
            <w:r w:rsidRPr="00276CCC">
              <w:t>the</w:t>
            </w:r>
            <w:r>
              <w:t xml:space="preserve"> </w:t>
            </w:r>
            <w:r w:rsidRPr="00276CCC">
              <w:t>same</w:t>
            </w:r>
            <w:r>
              <w:t xml:space="preserve"> </w:t>
            </w:r>
            <w:proofErr w:type="spellStart"/>
            <w:r w:rsidRPr="00276CCC">
              <w:t>SCS</w:t>
            </w:r>
            <w:proofErr w:type="spellEnd"/>
            <w:r w:rsidRPr="00276CCC">
              <w:t>,</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cells</w:t>
            </w:r>
          </w:p>
        </w:tc>
      </w:tr>
    </w:tbl>
    <w:p w14:paraId="3CC65FF7" w14:textId="77777777" w:rsidR="00486E81" w:rsidRPr="00276CCC" w:rsidRDefault="00486E81" w:rsidP="00486E81">
      <w:pPr>
        <w:rPr>
          <w:rFonts w:cs="v4.2.0"/>
        </w:rPr>
      </w:pPr>
    </w:p>
    <w:p w14:paraId="215C6E22" w14:textId="77777777" w:rsidR="00486E81" w:rsidRPr="00276CCC" w:rsidRDefault="00486E81" w:rsidP="00486E81">
      <w:pPr>
        <w:pStyle w:val="TH"/>
        <w:keepNext w:val="0"/>
        <w:keepLines w:val="0"/>
      </w:pPr>
      <w:r w:rsidRPr="00276CCC">
        <w:t xml:space="preserve">Table A.6.6.23.2.1-2: General test parameters for SA inter-frequency event triggered reporting for FR1 concurrent </w:t>
      </w:r>
      <w:proofErr w:type="spellStart"/>
      <w:r w:rsidRPr="00276CCC">
        <w:t>NCSGs</w:t>
      </w:r>
      <w:proofErr w:type="spellEnd"/>
      <w:r w:rsidRPr="00276CCC">
        <w:t xml:space="preserve"> with partially </w:t>
      </w:r>
      <w:proofErr w:type="spellStart"/>
      <w:r w:rsidRPr="00276CCC">
        <w:t>partially</w:t>
      </w:r>
      <w:proofErr w:type="spellEnd"/>
      <w:r w:rsidRPr="00276CCC">
        <w:t xml:space="preserve"> </w:t>
      </w:r>
      <w:proofErr w:type="spellStart"/>
      <w:r w:rsidRPr="00276CCC">
        <w:t>overalpping</w:t>
      </w:r>
      <w:proofErr w:type="spellEnd"/>
      <w:r w:rsidRPr="00276CCC">
        <w:t xml:space="preserve"> scenario for </w:t>
      </w:r>
      <w:proofErr w:type="spellStart"/>
      <w:r w:rsidRPr="00276CCC">
        <w:t>SSB</w:t>
      </w:r>
      <w:proofErr w:type="spellEnd"/>
      <w:r w:rsidRPr="00276CCC">
        <w:t>-based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1258"/>
        <w:gridCol w:w="1261"/>
        <w:gridCol w:w="3095"/>
      </w:tblGrid>
      <w:tr w:rsidR="00486E81" w:rsidRPr="00276CCC" w14:paraId="0C73529C" w14:textId="77777777" w:rsidTr="008926F3">
        <w:trPr>
          <w:cantSplit/>
          <w:tblHeader/>
          <w:jc w:val="center"/>
        </w:trPr>
        <w:tc>
          <w:tcPr>
            <w:tcW w:w="1108" w:type="pct"/>
            <w:tcBorders>
              <w:top w:val="single" w:sz="4" w:space="0" w:color="auto"/>
              <w:left w:val="single" w:sz="4" w:space="0" w:color="auto"/>
              <w:bottom w:val="nil"/>
              <w:right w:val="single" w:sz="4" w:space="0" w:color="auto"/>
            </w:tcBorders>
            <w:hideMark/>
          </w:tcPr>
          <w:p w14:paraId="71F9DB4D" w14:textId="77777777" w:rsidR="00486E81" w:rsidRPr="00276CCC" w:rsidRDefault="00486E81" w:rsidP="00486E81">
            <w:pPr>
              <w:pStyle w:val="TAH"/>
              <w:keepNext w:val="0"/>
              <w:keepLines w:val="0"/>
            </w:pPr>
            <w:r w:rsidRPr="00276CCC">
              <w:t>Parameter</w:t>
            </w:r>
          </w:p>
        </w:tc>
        <w:tc>
          <w:tcPr>
            <w:tcW w:w="309" w:type="pct"/>
            <w:tcBorders>
              <w:top w:val="single" w:sz="4" w:space="0" w:color="auto"/>
              <w:left w:val="single" w:sz="4" w:space="0" w:color="auto"/>
              <w:bottom w:val="nil"/>
              <w:right w:val="single" w:sz="4" w:space="0" w:color="auto"/>
            </w:tcBorders>
            <w:hideMark/>
          </w:tcPr>
          <w:p w14:paraId="195F07B8" w14:textId="77777777" w:rsidR="00486E81" w:rsidRPr="00276CCC" w:rsidRDefault="00486E81" w:rsidP="00486E81">
            <w:pPr>
              <w:pStyle w:val="TAH"/>
              <w:keepNext w:val="0"/>
              <w:keepLines w:val="0"/>
            </w:pPr>
            <w:r w:rsidRPr="00276CCC">
              <w:t>Unit</w:t>
            </w:r>
          </w:p>
        </w:tc>
        <w:tc>
          <w:tcPr>
            <w:tcW w:w="668" w:type="pct"/>
            <w:tcBorders>
              <w:top w:val="single" w:sz="4" w:space="0" w:color="auto"/>
              <w:left w:val="single" w:sz="4" w:space="0" w:color="auto"/>
              <w:bottom w:val="nil"/>
              <w:right w:val="single" w:sz="4" w:space="0" w:color="auto"/>
            </w:tcBorders>
            <w:hideMark/>
          </w:tcPr>
          <w:p w14:paraId="6DB7E34D" w14:textId="77777777" w:rsidR="00486E81" w:rsidRPr="00276CCC" w:rsidRDefault="00486E81" w:rsidP="00486E81">
            <w:pPr>
              <w:pStyle w:val="TAH"/>
              <w:keepNext w:val="0"/>
              <w:keepLines w:val="0"/>
            </w:pPr>
            <w:r w:rsidRPr="00276CCC">
              <w:t>Test</w:t>
            </w:r>
            <w:r>
              <w:t xml:space="preserve"> </w:t>
            </w:r>
            <w:r w:rsidRPr="00276CCC">
              <w:t>configuration</w:t>
            </w:r>
          </w:p>
        </w:tc>
        <w:tc>
          <w:tcPr>
            <w:tcW w:w="1308" w:type="pct"/>
            <w:gridSpan w:val="2"/>
            <w:vMerge w:val="restart"/>
            <w:tcBorders>
              <w:top w:val="single" w:sz="4" w:space="0" w:color="auto"/>
              <w:left w:val="single" w:sz="4" w:space="0" w:color="auto"/>
              <w:bottom w:val="single" w:sz="4" w:space="0" w:color="auto"/>
              <w:right w:val="single" w:sz="4" w:space="0" w:color="auto"/>
            </w:tcBorders>
            <w:hideMark/>
          </w:tcPr>
          <w:p w14:paraId="4297E96C" w14:textId="77777777" w:rsidR="00486E81" w:rsidRPr="00276CCC" w:rsidRDefault="00486E81" w:rsidP="00486E81">
            <w:pPr>
              <w:pStyle w:val="TAH"/>
              <w:keepNext w:val="0"/>
              <w:keepLines w:val="0"/>
            </w:pPr>
            <w:r w:rsidRPr="00276CCC">
              <w:t>Value</w:t>
            </w:r>
          </w:p>
        </w:tc>
        <w:tc>
          <w:tcPr>
            <w:tcW w:w="1607" w:type="pct"/>
            <w:tcBorders>
              <w:top w:val="single" w:sz="4" w:space="0" w:color="auto"/>
              <w:left w:val="single" w:sz="4" w:space="0" w:color="auto"/>
              <w:bottom w:val="nil"/>
              <w:right w:val="single" w:sz="4" w:space="0" w:color="auto"/>
            </w:tcBorders>
            <w:hideMark/>
          </w:tcPr>
          <w:p w14:paraId="58E2B62A" w14:textId="77777777" w:rsidR="00486E81" w:rsidRPr="00276CCC" w:rsidRDefault="00486E81" w:rsidP="00486E81">
            <w:pPr>
              <w:pStyle w:val="TAH"/>
              <w:keepNext w:val="0"/>
              <w:keepLines w:val="0"/>
            </w:pPr>
            <w:r w:rsidRPr="00276CCC">
              <w:t>Comment</w:t>
            </w:r>
          </w:p>
        </w:tc>
      </w:tr>
      <w:tr w:rsidR="00486E81" w:rsidRPr="00276CCC" w14:paraId="45A3AF8D" w14:textId="77777777" w:rsidTr="008926F3">
        <w:trPr>
          <w:cantSplit/>
          <w:tblHeader/>
          <w:jc w:val="center"/>
        </w:trPr>
        <w:tc>
          <w:tcPr>
            <w:tcW w:w="1108" w:type="pct"/>
            <w:tcBorders>
              <w:top w:val="nil"/>
              <w:left w:val="single" w:sz="4" w:space="0" w:color="auto"/>
              <w:bottom w:val="single" w:sz="4" w:space="0" w:color="auto"/>
              <w:right w:val="single" w:sz="4" w:space="0" w:color="auto"/>
            </w:tcBorders>
          </w:tcPr>
          <w:p w14:paraId="3F34ECFC" w14:textId="77777777" w:rsidR="00486E81" w:rsidRPr="00276CCC" w:rsidRDefault="00486E81" w:rsidP="00486E81">
            <w:pPr>
              <w:pStyle w:val="TAH"/>
              <w:keepNext w:val="0"/>
              <w:keepLines w:val="0"/>
            </w:pPr>
          </w:p>
        </w:tc>
        <w:tc>
          <w:tcPr>
            <w:tcW w:w="309" w:type="pct"/>
            <w:tcBorders>
              <w:top w:val="nil"/>
              <w:left w:val="single" w:sz="4" w:space="0" w:color="auto"/>
              <w:bottom w:val="single" w:sz="4" w:space="0" w:color="auto"/>
              <w:right w:val="single" w:sz="4" w:space="0" w:color="auto"/>
            </w:tcBorders>
          </w:tcPr>
          <w:p w14:paraId="6C744FDE" w14:textId="77777777" w:rsidR="00486E81" w:rsidRPr="00276CCC" w:rsidRDefault="00486E81" w:rsidP="00486E81">
            <w:pPr>
              <w:pStyle w:val="TAH"/>
              <w:keepNext w:val="0"/>
              <w:keepLines w:val="0"/>
            </w:pPr>
          </w:p>
        </w:tc>
        <w:tc>
          <w:tcPr>
            <w:tcW w:w="668" w:type="pct"/>
            <w:tcBorders>
              <w:top w:val="nil"/>
              <w:left w:val="single" w:sz="4" w:space="0" w:color="auto"/>
              <w:bottom w:val="single" w:sz="4" w:space="0" w:color="auto"/>
              <w:right w:val="single" w:sz="4" w:space="0" w:color="auto"/>
            </w:tcBorders>
          </w:tcPr>
          <w:p w14:paraId="4528ED10" w14:textId="77777777" w:rsidR="00486E81" w:rsidRPr="00276CCC" w:rsidRDefault="00486E81" w:rsidP="00486E81">
            <w:pPr>
              <w:pStyle w:val="TAH"/>
              <w:keepNext w:val="0"/>
              <w:keepLines w:val="0"/>
            </w:pPr>
          </w:p>
        </w:tc>
        <w:tc>
          <w:tcPr>
            <w:tcW w:w="1308" w:type="pct"/>
            <w:gridSpan w:val="2"/>
            <w:vMerge/>
            <w:tcBorders>
              <w:top w:val="nil"/>
              <w:left w:val="single" w:sz="4" w:space="0" w:color="auto"/>
              <w:bottom w:val="single" w:sz="4" w:space="0" w:color="auto"/>
              <w:right w:val="single" w:sz="4" w:space="0" w:color="auto"/>
            </w:tcBorders>
            <w:vAlign w:val="center"/>
            <w:hideMark/>
          </w:tcPr>
          <w:p w14:paraId="4E1B4A91" w14:textId="77777777" w:rsidR="00486E81" w:rsidRPr="00276CCC" w:rsidRDefault="00486E81" w:rsidP="00486E81">
            <w:pPr>
              <w:spacing w:after="0"/>
              <w:rPr>
                <w:rFonts w:ascii="Arial" w:hAnsi="Arial"/>
                <w:b/>
                <w:sz w:val="18"/>
              </w:rPr>
            </w:pPr>
          </w:p>
        </w:tc>
        <w:tc>
          <w:tcPr>
            <w:tcW w:w="1607" w:type="pct"/>
            <w:tcBorders>
              <w:top w:val="nil"/>
              <w:left w:val="single" w:sz="4" w:space="0" w:color="auto"/>
              <w:bottom w:val="single" w:sz="4" w:space="0" w:color="auto"/>
              <w:right w:val="single" w:sz="4" w:space="0" w:color="auto"/>
            </w:tcBorders>
          </w:tcPr>
          <w:p w14:paraId="080868A8" w14:textId="77777777" w:rsidR="00486E81" w:rsidRPr="00276CCC" w:rsidRDefault="00486E81" w:rsidP="00486E81">
            <w:pPr>
              <w:pStyle w:val="TAH"/>
              <w:keepNext w:val="0"/>
              <w:keepLines w:val="0"/>
            </w:pPr>
          </w:p>
        </w:tc>
      </w:tr>
      <w:tr w:rsidR="00486E81" w:rsidRPr="00276CCC" w14:paraId="46E0AB76"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39288BE" w14:textId="77777777" w:rsidR="00486E81" w:rsidRPr="00276CCC" w:rsidRDefault="00486E81" w:rsidP="00486E81">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309" w:type="pct"/>
            <w:tcBorders>
              <w:top w:val="single" w:sz="4" w:space="0" w:color="auto"/>
              <w:left w:val="single" w:sz="4" w:space="0" w:color="auto"/>
              <w:bottom w:val="single" w:sz="4" w:space="0" w:color="auto"/>
              <w:right w:val="single" w:sz="4" w:space="0" w:color="auto"/>
            </w:tcBorders>
          </w:tcPr>
          <w:p w14:paraId="1794B6AB"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F308933"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440C4384" w14:textId="77777777" w:rsidR="00486E81" w:rsidRPr="00276CCC" w:rsidRDefault="00486E81" w:rsidP="00486E81">
            <w:pPr>
              <w:pStyle w:val="TAC"/>
              <w:keepNext w:val="0"/>
              <w:keepLines w:val="0"/>
              <w:rPr>
                <w:bCs/>
              </w:rPr>
            </w:pPr>
            <w:r w:rsidRPr="00276CCC">
              <w:rPr>
                <w:bCs/>
              </w:rPr>
              <w:t>1,</w:t>
            </w:r>
            <w:r>
              <w:rPr>
                <w:bCs/>
              </w:rPr>
              <w:t xml:space="preserve"> </w:t>
            </w:r>
            <w:r w:rsidRPr="00276CCC">
              <w:rPr>
                <w:bCs/>
              </w:rPr>
              <w:t>2</w:t>
            </w:r>
            <w:r w:rsidRPr="00276CCC">
              <w:rPr>
                <w:bCs/>
                <w:lang w:eastAsia="zh-TW"/>
              </w:rPr>
              <w:t>,</w:t>
            </w:r>
            <w:r>
              <w:rPr>
                <w:bCs/>
                <w:lang w:eastAsia="zh-TW"/>
              </w:rPr>
              <w:t xml:space="preserve"> </w:t>
            </w:r>
            <w:r w:rsidRPr="00276CCC">
              <w:rPr>
                <w:bCs/>
                <w:lang w:eastAsia="zh-TW"/>
              </w:rPr>
              <w:t>3</w:t>
            </w:r>
          </w:p>
        </w:tc>
        <w:tc>
          <w:tcPr>
            <w:tcW w:w="1607" w:type="pct"/>
            <w:tcBorders>
              <w:top w:val="single" w:sz="4" w:space="0" w:color="auto"/>
              <w:left w:val="single" w:sz="4" w:space="0" w:color="auto"/>
              <w:bottom w:val="single" w:sz="4" w:space="0" w:color="auto"/>
              <w:right w:val="single" w:sz="4" w:space="0" w:color="auto"/>
            </w:tcBorders>
            <w:hideMark/>
          </w:tcPr>
          <w:p w14:paraId="2586FE90" w14:textId="77777777" w:rsidR="00486E81" w:rsidRPr="00276CCC" w:rsidRDefault="00486E81" w:rsidP="00486E81">
            <w:pPr>
              <w:pStyle w:val="TAL"/>
              <w:keepNext w:val="0"/>
              <w:keepLines w:val="0"/>
              <w:rPr>
                <w:bCs/>
              </w:rPr>
            </w:pPr>
            <w:r w:rsidRPr="00276CCC">
              <w:rPr>
                <w:bCs/>
              </w:rPr>
              <w:t>Three</w:t>
            </w:r>
            <w:r>
              <w:rPr>
                <w:bCs/>
              </w:rPr>
              <w:t xml:space="preserve"> </w:t>
            </w:r>
            <w:r w:rsidRPr="00276CCC">
              <w:rPr>
                <w:bCs/>
              </w:rPr>
              <w:t>FR1</w:t>
            </w:r>
            <w:r>
              <w:rPr>
                <w:bCs/>
              </w:rPr>
              <w:t xml:space="preserve"> </w:t>
            </w:r>
            <w:r w:rsidRPr="00276CCC">
              <w:rPr>
                <w:bCs/>
              </w:rPr>
              <w:t>NR</w:t>
            </w:r>
            <w:r>
              <w:rPr>
                <w:bCs/>
              </w:rPr>
              <w:t xml:space="preserve"> </w:t>
            </w:r>
            <w:r w:rsidRPr="00276CCC">
              <w:rPr>
                <w:bCs/>
              </w:rPr>
              <w:t>carrier</w:t>
            </w:r>
            <w:r>
              <w:rPr>
                <w:bCs/>
              </w:rPr>
              <w:t xml:space="preserve"> </w:t>
            </w:r>
            <w:r w:rsidRPr="00276CCC">
              <w:rPr>
                <w:bCs/>
              </w:rPr>
              <w:t>frequencies</w:t>
            </w:r>
            <w:r>
              <w:rPr>
                <w:bCs/>
              </w:rPr>
              <w:t xml:space="preserve"> </w:t>
            </w:r>
            <w:r w:rsidRPr="00276CCC">
              <w:rPr>
                <w:bCs/>
              </w:rPr>
              <w:t>are</w:t>
            </w:r>
            <w:r>
              <w:rPr>
                <w:bCs/>
              </w:rPr>
              <w:t xml:space="preserve"> </w:t>
            </w:r>
            <w:r w:rsidRPr="00276CCC">
              <w:rPr>
                <w:bCs/>
              </w:rPr>
              <w:t>used.</w:t>
            </w:r>
          </w:p>
        </w:tc>
      </w:tr>
      <w:tr w:rsidR="00486E81" w:rsidRPr="00276CCC" w14:paraId="11003E24"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41E9CD8" w14:textId="77777777" w:rsidR="00486E81" w:rsidRPr="00276CCC" w:rsidRDefault="00486E81" w:rsidP="00486E81">
            <w:pPr>
              <w:pStyle w:val="TAL"/>
              <w:keepNext w:val="0"/>
              <w:keepLines w:val="0"/>
              <w:rPr>
                <w:rFonts w:cs="Arial"/>
              </w:rPr>
            </w:pPr>
            <w:r w:rsidRPr="00276CCC">
              <w:rPr>
                <w:rFonts w:cs="Arial"/>
              </w:rPr>
              <w:t>Active</w:t>
            </w:r>
            <w:r>
              <w:rPr>
                <w:rFonts w:cs="Arial"/>
              </w:rPr>
              <w:t xml:space="preserve"> </w:t>
            </w:r>
            <w:r w:rsidRPr="00276CCC">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1573CF2E"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6DFE0D8"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5C17CBC" w14:textId="77777777" w:rsidR="00486E81" w:rsidRPr="00276CCC" w:rsidRDefault="00486E81" w:rsidP="00486E81">
            <w:pPr>
              <w:pStyle w:val="TAC"/>
              <w:keepNext w:val="0"/>
              <w:keepLines w:val="0"/>
            </w:pPr>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p>
        </w:tc>
        <w:tc>
          <w:tcPr>
            <w:tcW w:w="1607" w:type="pct"/>
            <w:tcBorders>
              <w:top w:val="single" w:sz="4" w:space="0" w:color="auto"/>
              <w:left w:val="single" w:sz="4" w:space="0" w:color="auto"/>
              <w:bottom w:val="single" w:sz="4" w:space="0" w:color="auto"/>
              <w:right w:val="single" w:sz="4" w:space="0" w:color="auto"/>
            </w:tcBorders>
            <w:hideMark/>
          </w:tcPr>
          <w:p w14:paraId="0ADB0FF7" w14:textId="77777777" w:rsidR="00486E81" w:rsidRPr="00276CCC" w:rsidRDefault="00486E81" w:rsidP="00486E81">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p>
        </w:tc>
      </w:tr>
      <w:tr w:rsidR="00486E81" w:rsidRPr="00276CCC" w14:paraId="043DC062"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15CA286" w14:textId="77777777" w:rsidR="00486E81" w:rsidRPr="00276CCC" w:rsidRDefault="00486E81" w:rsidP="00486E81">
            <w:pPr>
              <w:pStyle w:val="TAL"/>
              <w:keepNext w:val="0"/>
              <w:keepLines w:val="0"/>
              <w:rPr>
                <w:rFonts w:cs="Arial"/>
              </w:rPr>
            </w:pPr>
            <w:r w:rsidRPr="00276CCC">
              <w:rPr>
                <w:rFonts w:cs="Arial"/>
              </w:rPr>
              <w:t>Neighbour</w:t>
            </w:r>
            <w:r>
              <w:rPr>
                <w:rFonts w:cs="Arial"/>
              </w:rPr>
              <w:t xml:space="preserve"> </w:t>
            </w:r>
            <w:r w:rsidRPr="00276CCC">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69D3D867"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F21CC91"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4EB1DF1F" w14:textId="37310F81" w:rsidR="00486E81" w:rsidRPr="00276CCC" w:rsidRDefault="00486E81" w:rsidP="00486E81">
            <w:pPr>
              <w:pStyle w:val="TAC"/>
              <w:keepNext w:val="0"/>
              <w:keepLines w:val="0"/>
            </w:pPr>
            <w:r w:rsidRPr="00276CCC">
              <w:t>NR</w:t>
            </w:r>
            <w:r>
              <w:t xml:space="preserve"> </w:t>
            </w:r>
            <w:del w:id="69" w:author="Huawei" w:date="2025-04-29T12:08:00Z">
              <w:r w:rsidRPr="00276CCC" w:rsidDel="00165A84">
                <w:delText>cells</w:delText>
              </w:r>
              <w:r w:rsidDel="00165A84">
                <w:delText xml:space="preserve"> </w:delText>
              </w:r>
            </w:del>
            <w:ins w:id="70" w:author="Huawei" w:date="2025-04-29T12:08:00Z">
              <w:r w:rsidR="00165A84">
                <w:t>C</w:t>
              </w:r>
              <w:r w:rsidR="00165A84" w:rsidRPr="00276CCC">
                <w:t>ell</w:t>
              </w:r>
              <w:r w:rsidR="00165A84">
                <w:t xml:space="preserve"> </w:t>
              </w:r>
            </w:ins>
            <w:r w:rsidRPr="00276CCC">
              <w:t>2</w:t>
            </w:r>
            <w:r>
              <w:t xml:space="preserve"> </w:t>
            </w:r>
            <w:r w:rsidRPr="00276CCC">
              <w:t>and</w:t>
            </w:r>
            <w:r>
              <w:t xml:space="preserve"> </w:t>
            </w:r>
            <w:r w:rsidRPr="00276CCC">
              <w:t>3</w:t>
            </w:r>
          </w:p>
        </w:tc>
        <w:tc>
          <w:tcPr>
            <w:tcW w:w="1607" w:type="pct"/>
            <w:tcBorders>
              <w:top w:val="single" w:sz="4" w:space="0" w:color="auto"/>
              <w:left w:val="single" w:sz="4" w:space="0" w:color="auto"/>
              <w:bottom w:val="single" w:sz="4" w:space="0" w:color="auto"/>
              <w:right w:val="single" w:sz="4" w:space="0" w:color="auto"/>
            </w:tcBorders>
            <w:hideMark/>
          </w:tcPr>
          <w:p w14:paraId="18C97943" w14:textId="77777777" w:rsidR="00486E81" w:rsidRPr="00276CCC" w:rsidRDefault="00486E81" w:rsidP="00486E81">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2.</w:t>
            </w:r>
            <w:r>
              <w:t xml:space="preserve"> </w:t>
            </w:r>
            <w:r w:rsidRPr="00276CCC">
              <w:rPr>
                <w:rFonts w:cs="Arial"/>
              </w:rPr>
              <w:t>NR</w:t>
            </w:r>
            <w:r>
              <w:rPr>
                <w:rFonts w:cs="Arial"/>
              </w:rPr>
              <w:t xml:space="preserve"> </w:t>
            </w:r>
            <w:r w:rsidRPr="00276CCC">
              <w:rPr>
                <w:rFonts w:cs="Arial"/>
              </w:rPr>
              <w:t>cell</w:t>
            </w:r>
            <w:r>
              <w:rPr>
                <w:rFonts w:cs="Arial"/>
              </w:rPr>
              <w:t xml:space="preserve"> </w:t>
            </w:r>
            <w:r w:rsidRPr="00276CCC">
              <w:rPr>
                <w:rFonts w:cs="Arial"/>
              </w:rPr>
              <w:t>3</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3.</w:t>
            </w:r>
          </w:p>
        </w:tc>
      </w:tr>
      <w:tr w:rsidR="00486E81" w:rsidRPr="00276CCC" w14:paraId="4956752A"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00A1630" w14:textId="77777777" w:rsidR="00486E81" w:rsidRPr="00276CCC" w:rsidRDefault="00486E81" w:rsidP="00486E81">
            <w:pPr>
              <w:pStyle w:val="TAL"/>
              <w:keepNext w:val="0"/>
              <w:keepLines w:val="0"/>
              <w:rPr>
                <w:rFonts w:cs="Arial"/>
              </w:rPr>
            </w:pPr>
            <w:proofErr w:type="spellStart"/>
            <w:r w:rsidRPr="00276CCC">
              <w:rPr>
                <w:rFonts w:cs="Arial"/>
                <w:lang w:eastAsia="zh-CN"/>
              </w:rPr>
              <w:t>NCSG</w:t>
            </w:r>
            <w:proofErr w:type="spellEnd"/>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p>
        </w:tc>
        <w:tc>
          <w:tcPr>
            <w:tcW w:w="309" w:type="pct"/>
            <w:tcBorders>
              <w:top w:val="single" w:sz="4" w:space="0" w:color="auto"/>
              <w:left w:val="single" w:sz="4" w:space="0" w:color="auto"/>
              <w:bottom w:val="single" w:sz="4" w:space="0" w:color="auto"/>
              <w:right w:val="single" w:sz="4" w:space="0" w:color="auto"/>
            </w:tcBorders>
          </w:tcPr>
          <w:p w14:paraId="2E021E2F"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24CB663" w14:textId="77777777" w:rsidR="00486E81" w:rsidRPr="00276CCC" w:rsidRDefault="00486E81" w:rsidP="00486E81">
            <w:pPr>
              <w:pStyle w:val="TAC"/>
              <w:keepNext w:val="0"/>
              <w:keepLines w:val="0"/>
              <w:rPr>
                <w:lang w:eastAsia="zh-CN"/>
              </w:rPr>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73FDA81D" w14:textId="77777777" w:rsidR="00486E81" w:rsidRPr="00276CCC" w:rsidRDefault="00486E81" w:rsidP="00486E81">
            <w:pPr>
              <w:pStyle w:val="TAC"/>
              <w:keepNext w:val="0"/>
              <w:keepLines w:val="0"/>
            </w:pPr>
            <w:r w:rsidRPr="00276CCC">
              <w:rPr>
                <w:lang w:eastAsia="zh-TW"/>
              </w:rPr>
              <w:t>0</w:t>
            </w:r>
            <w:r>
              <w:rPr>
                <w:lang w:eastAsia="zh-TW"/>
              </w:rPr>
              <w:t xml:space="preserve"> </w:t>
            </w:r>
            <w:r w:rsidRPr="00276CCC">
              <w:rPr>
                <w:lang w:eastAsia="zh-TW"/>
              </w:rPr>
              <w:t>for</w:t>
            </w:r>
            <w:r>
              <w:rPr>
                <w:lang w:eastAsia="zh-TW"/>
              </w:rPr>
              <w:t xml:space="preserve"> </w:t>
            </w:r>
            <w:proofErr w:type="spellStart"/>
            <w:r w:rsidRPr="00276CCC">
              <w:t>NCSGId</w:t>
            </w:r>
            <w:proofErr w:type="spellEnd"/>
            <w:r>
              <w:t xml:space="preserve"> </w:t>
            </w:r>
            <w:r w:rsidRPr="00276CCC">
              <w:t>#0</w:t>
            </w:r>
          </w:p>
          <w:p w14:paraId="65274A8F" w14:textId="77777777" w:rsidR="00486E81" w:rsidRPr="00276CCC" w:rsidRDefault="00486E81" w:rsidP="00486E81">
            <w:pPr>
              <w:pStyle w:val="TAC"/>
              <w:keepNext w:val="0"/>
              <w:keepLines w:val="0"/>
            </w:pPr>
            <w:r w:rsidRPr="00276CCC">
              <w:rPr>
                <w:lang w:eastAsia="zh-TW"/>
              </w:rPr>
              <w:t>1</w:t>
            </w:r>
            <w:r>
              <w:rPr>
                <w:lang w:eastAsia="zh-TW"/>
              </w:rPr>
              <w:t xml:space="preserve"> </w:t>
            </w:r>
            <w:r w:rsidRPr="00276CCC">
              <w:rPr>
                <w:lang w:eastAsia="zh-TW"/>
              </w:rPr>
              <w:t>for</w:t>
            </w:r>
            <w:r>
              <w:rPr>
                <w:lang w:eastAsia="zh-TW"/>
              </w:rPr>
              <w:t xml:space="preserve"> </w:t>
            </w:r>
            <w:proofErr w:type="spellStart"/>
            <w:r w:rsidRPr="00276CCC">
              <w:t>NCSGId</w:t>
            </w:r>
            <w:proofErr w:type="spellEnd"/>
            <w:r>
              <w:t xml:space="preserve"> </w:t>
            </w:r>
            <w:r w:rsidRPr="00276CCC">
              <w:t>#1</w:t>
            </w:r>
          </w:p>
        </w:tc>
        <w:tc>
          <w:tcPr>
            <w:tcW w:w="1607" w:type="pct"/>
            <w:tcBorders>
              <w:top w:val="single" w:sz="4" w:space="0" w:color="auto"/>
              <w:left w:val="single" w:sz="4" w:space="0" w:color="auto"/>
              <w:bottom w:val="single" w:sz="4" w:space="0" w:color="auto"/>
              <w:right w:val="single" w:sz="4" w:space="0" w:color="auto"/>
            </w:tcBorders>
          </w:tcPr>
          <w:p w14:paraId="2F642AB0" w14:textId="4722D694" w:rsidR="00486E81" w:rsidRPr="00276CCC" w:rsidRDefault="00486E81" w:rsidP="00486E81">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ins w:id="71" w:author="Huawei" w:date="2025-04-29T12:08:00Z">
              <w:r w:rsidR="00165A84">
                <w:rPr>
                  <w:noProof/>
                  <w:lang w:eastAsia="zh-CN"/>
                </w:rPr>
                <w:t xml:space="preserve">Table </w:t>
              </w:r>
              <w:r w:rsidR="00165A84">
                <w:rPr>
                  <w:rFonts w:cs="Arial"/>
                </w:rPr>
                <w:t>9.1.9.3-1</w:t>
              </w:r>
            </w:ins>
            <w:del w:id="72" w:author="Huawei" w:date="2025-04-29T12:08:00Z">
              <w:r w:rsidRPr="00276CCC" w:rsidDel="00165A84">
                <w:rPr>
                  <w:rFonts w:cs="Arial"/>
                </w:rPr>
                <w:delText>clause</w:delText>
              </w:r>
              <w:r w:rsidDel="00165A84">
                <w:rPr>
                  <w:rFonts w:cs="Arial"/>
                </w:rPr>
                <w:delText xml:space="preserve"> </w:delText>
              </w:r>
              <w:r w:rsidRPr="00276CCC" w:rsidDel="00165A84">
                <w:rPr>
                  <w:rFonts w:cs="Arial"/>
                </w:rPr>
                <w:delText>9.1.2-1</w:delText>
              </w:r>
            </w:del>
            <w:r w:rsidRPr="00276CCC">
              <w:rPr>
                <w:rFonts w:cs="Arial"/>
              </w:rPr>
              <w:t>.</w:t>
            </w:r>
          </w:p>
          <w:p w14:paraId="30C67A81" w14:textId="77777777" w:rsidR="00486E81" w:rsidRPr="00276CCC" w:rsidRDefault="00486E81" w:rsidP="00486E81">
            <w:pPr>
              <w:pStyle w:val="TAL"/>
              <w:keepNext w:val="0"/>
              <w:keepLines w:val="0"/>
              <w:rPr>
                <w:rFonts w:cs="Arial"/>
              </w:rPr>
            </w:pPr>
          </w:p>
        </w:tc>
      </w:tr>
      <w:tr w:rsidR="00486E81" w:rsidRPr="00276CCC" w14:paraId="1CEAE26C"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4D99EFB" w14:textId="77777777" w:rsidR="00486E81" w:rsidRPr="00276CCC" w:rsidRDefault="00486E81" w:rsidP="00486E81">
            <w:pPr>
              <w:pStyle w:val="TAL"/>
              <w:keepNext w:val="0"/>
              <w:keepLines w:val="0"/>
              <w:rPr>
                <w:rFonts w:cs="Arial"/>
                <w:lang w:eastAsia="zh-CN"/>
              </w:rPr>
            </w:pPr>
            <w:proofErr w:type="spellStart"/>
            <w:r w:rsidRPr="00276CCC">
              <w:rPr>
                <w:lang w:eastAsia="zh-CN"/>
              </w:rPr>
              <w:t>NCSG</w:t>
            </w:r>
            <w:proofErr w:type="spellEnd"/>
            <w:r>
              <w:rPr>
                <w:lang w:eastAsia="zh-CN"/>
              </w:rPr>
              <w:t xml:space="preserve"> </w:t>
            </w:r>
            <w:r w:rsidRPr="00276CCC">
              <w:rPr>
                <w:lang w:eastAsia="zh-CN"/>
              </w:rPr>
              <w:t>offset</w:t>
            </w:r>
          </w:p>
        </w:tc>
        <w:tc>
          <w:tcPr>
            <w:tcW w:w="309" w:type="pct"/>
            <w:tcBorders>
              <w:top w:val="single" w:sz="4" w:space="0" w:color="auto"/>
              <w:left w:val="single" w:sz="4" w:space="0" w:color="auto"/>
              <w:bottom w:val="single" w:sz="4" w:space="0" w:color="auto"/>
              <w:right w:val="single" w:sz="4" w:space="0" w:color="auto"/>
            </w:tcBorders>
          </w:tcPr>
          <w:p w14:paraId="7BB4CB09"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1DE1FE3" w14:textId="77777777" w:rsidR="00486E81" w:rsidRPr="00276CCC" w:rsidRDefault="00486E81" w:rsidP="00486E81">
            <w:pPr>
              <w:pStyle w:val="TAC"/>
              <w:keepNext w:val="0"/>
              <w:keepLines w:val="0"/>
              <w:rPr>
                <w:lang w:eastAsia="zh-CN"/>
              </w:rPr>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17A3EFA" w14:textId="02BA8BF9" w:rsidR="00486E81" w:rsidRPr="00276CCC" w:rsidRDefault="00486E81" w:rsidP="00486E81">
            <w:pPr>
              <w:pStyle w:val="TAC"/>
              <w:keepNext w:val="0"/>
              <w:keepLines w:val="0"/>
            </w:pPr>
            <w:del w:id="73" w:author="Huawei" w:date="2025-04-29T13:30:00Z">
              <w:r w:rsidRPr="00276CCC" w:rsidDel="00D809BD">
                <w:rPr>
                  <w:lang w:eastAsia="zh-TW"/>
                </w:rPr>
                <w:delText>79</w:delText>
              </w:r>
              <w:r w:rsidDel="00D809BD">
                <w:rPr>
                  <w:lang w:eastAsia="zh-TW"/>
                </w:rPr>
                <w:delText xml:space="preserve"> </w:delText>
              </w:r>
            </w:del>
            <w:ins w:id="74" w:author="Huawei" w:date="2025-04-29T13:30:00Z">
              <w:r w:rsidR="00D809BD">
                <w:rPr>
                  <w:lang w:eastAsia="zh-TW"/>
                </w:rPr>
                <w:t xml:space="preserve">39 </w:t>
              </w:r>
            </w:ins>
            <w:r w:rsidRPr="00276CCC">
              <w:rPr>
                <w:lang w:eastAsia="zh-TW"/>
              </w:rPr>
              <w:t>for</w:t>
            </w:r>
            <w:r>
              <w:rPr>
                <w:lang w:eastAsia="zh-TW"/>
              </w:rPr>
              <w:t xml:space="preserve"> </w:t>
            </w:r>
            <w:proofErr w:type="spellStart"/>
            <w:r w:rsidRPr="00276CCC">
              <w:t>NCSGId</w:t>
            </w:r>
            <w:proofErr w:type="spellEnd"/>
            <w:r>
              <w:t xml:space="preserve"> </w:t>
            </w:r>
            <w:r w:rsidRPr="00276CCC">
              <w:t>#0</w:t>
            </w:r>
          </w:p>
          <w:p w14:paraId="69CECBCB" w14:textId="5F7AE89D" w:rsidR="00486E81" w:rsidRPr="00276CCC" w:rsidRDefault="00486E81" w:rsidP="00486E81">
            <w:pPr>
              <w:pStyle w:val="TAC"/>
              <w:keepNext w:val="0"/>
              <w:keepLines w:val="0"/>
              <w:rPr>
                <w:lang w:eastAsia="zh-TW"/>
              </w:rPr>
            </w:pPr>
            <w:del w:id="75" w:author="Huawei" w:date="2025-04-29T13:30:00Z">
              <w:r w:rsidRPr="00276CCC" w:rsidDel="00D809BD">
                <w:rPr>
                  <w:lang w:eastAsia="zh-TW"/>
                </w:rPr>
                <w:delText>19</w:delText>
              </w:r>
              <w:r w:rsidDel="00D809BD">
                <w:rPr>
                  <w:lang w:eastAsia="zh-TW"/>
                </w:rPr>
                <w:delText xml:space="preserve"> </w:delText>
              </w:r>
            </w:del>
            <w:ins w:id="76" w:author="Huawei" w:date="2025-04-29T13:30:00Z">
              <w:r w:rsidR="00D809BD">
                <w:rPr>
                  <w:lang w:eastAsia="zh-TW"/>
                </w:rPr>
                <w:t xml:space="preserve">4 </w:t>
              </w:r>
            </w:ins>
            <w:r w:rsidRPr="00276CCC">
              <w:rPr>
                <w:lang w:eastAsia="zh-TW"/>
              </w:rPr>
              <w:t>for</w:t>
            </w:r>
            <w:r>
              <w:rPr>
                <w:lang w:eastAsia="zh-TW"/>
              </w:rPr>
              <w:t xml:space="preserve"> </w:t>
            </w:r>
            <w:proofErr w:type="spellStart"/>
            <w:r w:rsidRPr="00276CCC">
              <w:t>NCSG</w:t>
            </w:r>
            <w:del w:id="77" w:author="Huawei" w:date="2025-04-29T12:09:00Z">
              <w:r w:rsidRPr="00276CCC" w:rsidDel="00165A84">
                <w:delText>p</w:delText>
              </w:r>
            </w:del>
            <w:r w:rsidRPr="00276CCC">
              <w:t>Id</w:t>
            </w:r>
            <w:proofErr w:type="spellEnd"/>
            <w:r>
              <w:t xml:space="preserve"> </w:t>
            </w:r>
            <w:r w:rsidRPr="00276CCC">
              <w:t>#1</w:t>
            </w:r>
          </w:p>
        </w:tc>
        <w:tc>
          <w:tcPr>
            <w:tcW w:w="1607" w:type="pct"/>
            <w:tcBorders>
              <w:top w:val="single" w:sz="4" w:space="0" w:color="auto"/>
              <w:left w:val="single" w:sz="4" w:space="0" w:color="auto"/>
              <w:bottom w:val="single" w:sz="4" w:space="0" w:color="auto"/>
              <w:right w:val="single" w:sz="4" w:space="0" w:color="auto"/>
            </w:tcBorders>
          </w:tcPr>
          <w:p w14:paraId="3D6D15D2" w14:textId="77777777" w:rsidR="00486E81" w:rsidRPr="00276CCC" w:rsidRDefault="00486E81" w:rsidP="00486E81">
            <w:pPr>
              <w:pStyle w:val="TAL"/>
              <w:keepNext w:val="0"/>
              <w:keepLines w:val="0"/>
              <w:rPr>
                <w:rFonts w:cs="Arial"/>
              </w:rPr>
            </w:pPr>
          </w:p>
        </w:tc>
      </w:tr>
      <w:tr w:rsidR="00486E81" w:rsidRPr="00276CCC" w14:paraId="3E403E52"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9FD077F" w14:textId="77777777" w:rsidR="00486E81" w:rsidRPr="00276CCC" w:rsidRDefault="00486E81" w:rsidP="00486E81">
            <w:pPr>
              <w:pStyle w:val="TAL"/>
              <w:keepNext w:val="0"/>
              <w:keepLines w:val="0"/>
              <w:rPr>
                <w:rFonts w:cs="Arial"/>
              </w:rPr>
            </w:pPr>
            <w:r w:rsidRPr="00276CCC">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7B15912A" w14:textId="77777777" w:rsidR="00486E81" w:rsidRPr="00276CCC" w:rsidRDefault="00486E81" w:rsidP="00486E81">
            <w:pPr>
              <w:pStyle w:val="TAC"/>
              <w:keepNext w:val="0"/>
              <w:keepLines w:val="0"/>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056EE62E"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A81382C" w14:textId="77777777" w:rsidR="00486E81" w:rsidRPr="00276CCC" w:rsidRDefault="00486E81" w:rsidP="00486E81">
            <w:pPr>
              <w:pStyle w:val="TAC"/>
              <w:keepNext w:val="0"/>
              <w:keepLines w:val="0"/>
            </w:pPr>
            <w:r w:rsidRPr="00276CCC">
              <w:t>-6</w:t>
            </w:r>
          </w:p>
        </w:tc>
        <w:tc>
          <w:tcPr>
            <w:tcW w:w="1607" w:type="pct"/>
            <w:tcBorders>
              <w:top w:val="single" w:sz="4" w:space="0" w:color="auto"/>
              <w:left w:val="single" w:sz="4" w:space="0" w:color="auto"/>
              <w:bottom w:val="single" w:sz="4" w:space="0" w:color="auto"/>
              <w:right w:val="single" w:sz="4" w:space="0" w:color="auto"/>
            </w:tcBorders>
          </w:tcPr>
          <w:p w14:paraId="1A54B213" w14:textId="77777777" w:rsidR="00486E81" w:rsidRPr="00276CCC" w:rsidRDefault="00486E81" w:rsidP="00486E81">
            <w:pPr>
              <w:pStyle w:val="TAL"/>
              <w:keepNext w:val="0"/>
              <w:keepLines w:val="0"/>
              <w:rPr>
                <w:rFonts w:cs="Arial"/>
              </w:rPr>
            </w:pPr>
          </w:p>
        </w:tc>
      </w:tr>
      <w:tr w:rsidR="00486E81" w:rsidRPr="00276CCC" w14:paraId="6F4697F5"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1A3AB34" w14:textId="77777777" w:rsidR="00486E81" w:rsidRPr="00276CCC" w:rsidRDefault="00486E81" w:rsidP="00486E81">
            <w:pPr>
              <w:pStyle w:val="TAL"/>
              <w:keepNext w:val="0"/>
              <w:keepLines w:val="0"/>
              <w:rPr>
                <w:rFonts w:cs="Arial"/>
              </w:rPr>
            </w:pPr>
            <w:r w:rsidRPr="00276CCC">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14:paraId="3EEBB472" w14:textId="77777777" w:rsidR="00486E81" w:rsidRPr="00276CCC" w:rsidRDefault="00486E81" w:rsidP="00486E81">
            <w:pPr>
              <w:pStyle w:val="TAC"/>
              <w:keepNext w:val="0"/>
              <w:keepLines w:val="0"/>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737648FC"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1BDAE801"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tcPr>
          <w:p w14:paraId="38033CF7" w14:textId="77777777" w:rsidR="00486E81" w:rsidRPr="00276CCC" w:rsidRDefault="00486E81" w:rsidP="00486E81">
            <w:pPr>
              <w:pStyle w:val="TAL"/>
              <w:keepNext w:val="0"/>
              <w:keepLines w:val="0"/>
              <w:rPr>
                <w:rFonts w:cs="Arial"/>
              </w:rPr>
            </w:pPr>
          </w:p>
        </w:tc>
      </w:tr>
      <w:tr w:rsidR="00486E81" w:rsidRPr="00276CCC" w14:paraId="267AB67E"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240961B" w14:textId="77777777" w:rsidR="00486E81" w:rsidRPr="00276CCC" w:rsidRDefault="00486E81" w:rsidP="00486E81">
            <w:pPr>
              <w:pStyle w:val="TAL"/>
              <w:keepNext w:val="0"/>
              <w:keepLines w:val="0"/>
              <w:rPr>
                <w:rFonts w:cs="Arial"/>
              </w:rPr>
            </w:pPr>
            <w:r w:rsidRPr="00276CCC">
              <w:rPr>
                <w:rFonts w:cs="Arial"/>
              </w:rPr>
              <w:t>CP</w:t>
            </w:r>
            <w:r>
              <w:rPr>
                <w:rFonts w:cs="Arial"/>
              </w:rPr>
              <w:t xml:space="preserve"> </w:t>
            </w:r>
            <w:r w:rsidRPr="00276CCC">
              <w:rPr>
                <w:rFonts w:cs="Arial"/>
              </w:rPr>
              <w:t>length</w:t>
            </w:r>
          </w:p>
        </w:tc>
        <w:tc>
          <w:tcPr>
            <w:tcW w:w="309" w:type="pct"/>
            <w:tcBorders>
              <w:top w:val="single" w:sz="4" w:space="0" w:color="auto"/>
              <w:left w:val="single" w:sz="4" w:space="0" w:color="auto"/>
              <w:bottom w:val="single" w:sz="4" w:space="0" w:color="auto"/>
              <w:right w:val="single" w:sz="4" w:space="0" w:color="auto"/>
            </w:tcBorders>
          </w:tcPr>
          <w:p w14:paraId="02CB4648"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B53DBAD"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6B1F4A11" w14:textId="77777777" w:rsidR="00486E81" w:rsidRPr="00276CCC" w:rsidRDefault="00486E81" w:rsidP="00486E81">
            <w:pPr>
              <w:pStyle w:val="TAC"/>
              <w:keepNext w:val="0"/>
              <w:keepLines w:val="0"/>
            </w:pPr>
            <w:r w:rsidRPr="00276CCC">
              <w:t>Normal</w:t>
            </w:r>
          </w:p>
        </w:tc>
        <w:tc>
          <w:tcPr>
            <w:tcW w:w="1607" w:type="pct"/>
            <w:tcBorders>
              <w:top w:val="single" w:sz="4" w:space="0" w:color="auto"/>
              <w:left w:val="single" w:sz="4" w:space="0" w:color="auto"/>
              <w:bottom w:val="single" w:sz="4" w:space="0" w:color="auto"/>
              <w:right w:val="single" w:sz="4" w:space="0" w:color="auto"/>
            </w:tcBorders>
          </w:tcPr>
          <w:p w14:paraId="2A6958A7" w14:textId="77777777" w:rsidR="00486E81" w:rsidRPr="00276CCC" w:rsidRDefault="00486E81" w:rsidP="00486E81">
            <w:pPr>
              <w:pStyle w:val="TAL"/>
              <w:keepNext w:val="0"/>
              <w:keepLines w:val="0"/>
              <w:rPr>
                <w:rFonts w:cs="Arial"/>
              </w:rPr>
            </w:pPr>
          </w:p>
        </w:tc>
      </w:tr>
      <w:tr w:rsidR="00486E81" w:rsidRPr="00276CCC" w14:paraId="0A7906D2"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CB7BF9D" w14:textId="77777777" w:rsidR="00486E81" w:rsidRPr="00276CCC" w:rsidRDefault="00486E81" w:rsidP="00486E81">
            <w:pPr>
              <w:pStyle w:val="TAL"/>
              <w:keepNext w:val="0"/>
              <w:keepLines w:val="0"/>
              <w:rPr>
                <w:rFonts w:cs="Arial"/>
              </w:rPr>
            </w:pPr>
            <w:proofErr w:type="spellStart"/>
            <w:r w:rsidRPr="00276CCC">
              <w:rPr>
                <w:rFonts w:cs="Arial"/>
              </w:rPr>
              <w:t>TimeToTrigger</w:t>
            </w:r>
            <w:proofErr w:type="spellEnd"/>
          </w:p>
        </w:tc>
        <w:tc>
          <w:tcPr>
            <w:tcW w:w="309" w:type="pct"/>
            <w:tcBorders>
              <w:top w:val="single" w:sz="4" w:space="0" w:color="auto"/>
              <w:left w:val="single" w:sz="4" w:space="0" w:color="auto"/>
              <w:bottom w:val="single" w:sz="4" w:space="0" w:color="auto"/>
              <w:right w:val="single" w:sz="4" w:space="0" w:color="auto"/>
            </w:tcBorders>
            <w:hideMark/>
          </w:tcPr>
          <w:p w14:paraId="403EBA95" w14:textId="77777777" w:rsidR="00486E81" w:rsidRPr="00276CCC" w:rsidRDefault="00486E81" w:rsidP="00486E81">
            <w:pPr>
              <w:pStyle w:val="TAC"/>
              <w:keepNext w:val="0"/>
              <w:keepLines w:val="0"/>
            </w:pPr>
            <w:r w:rsidRPr="00276CCC">
              <w:t>s</w:t>
            </w:r>
          </w:p>
        </w:tc>
        <w:tc>
          <w:tcPr>
            <w:tcW w:w="668" w:type="pct"/>
            <w:tcBorders>
              <w:top w:val="single" w:sz="4" w:space="0" w:color="auto"/>
              <w:left w:val="single" w:sz="4" w:space="0" w:color="auto"/>
              <w:bottom w:val="single" w:sz="4" w:space="0" w:color="auto"/>
              <w:right w:val="single" w:sz="4" w:space="0" w:color="auto"/>
            </w:tcBorders>
            <w:hideMark/>
          </w:tcPr>
          <w:p w14:paraId="4188CA15"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37BD6D4F"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tcPr>
          <w:p w14:paraId="791735D4" w14:textId="77777777" w:rsidR="00486E81" w:rsidRPr="00276CCC" w:rsidRDefault="00486E81" w:rsidP="00486E81">
            <w:pPr>
              <w:pStyle w:val="TAL"/>
              <w:keepNext w:val="0"/>
              <w:keepLines w:val="0"/>
              <w:rPr>
                <w:rFonts w:cs="Arial"/>
              </w:rPr>
            </w:pPr>
          </w:p>
        </w:tc>
      </w:tr>
      <w:tr w:rsidR="00486E81" w:rsidRPr="00276CCC" w14:paraId="02D667DC"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007630E" w14:textId="77777777" w:rsidR="00486E81" w:rsidRPr="00276CCC" w:rsidRDefault="00486E81" w:rsidP="00486E81">
            <w:pPr>
              <w:pStyle w:val="TAL"/>
              <w:keepNext w:val="0"/>
              <w:keepLines w:val="0"/>
              <w:rPr>
                <w:rFonts w:cs="Arial"/>
              </w:rPr>
            </w:pPr>
            <w:r w:rsidRPr="00276CCC">
              <w:rPr>
                <w:rFonts w:cs="Arial"/>
              </w:rPr>
              <w:t>Filter</w:t>
            </w:r>
            <w:r>
              <w:rPr>
                <w:rFonts w:cs="Arial"/>
              </w:rPr>
              <w:t xml:space="preserve"> </w:t>
            </w:r>
            <w:r w:rsidRPr="00276CCC">
              <w:rPr>
                <w:rFonts w:cs="Arial"/>
              </w:rPr>
              <w:t>coefficient</w:t>
            </w:r>
          </w:p>
        </w:tc>
        <w:tc>
          <w:tcPr>
            <w:tcW w:w="309" w:type="pct"/>
            <w:tcBorders>
              <w:top w:val="single" w:sz="4" w:space="0" w:color="auto"/>
              <w:left w:val="single" w:sz="4" w:space="0" w:color="auto"/>
              <w:bottom w:val="single" w:sz="4" w:space="0" w:color="auto"/>
              <w:right w:val="single" w:sz="4" w:space="0" w:color="auto"/>
            </w:tcBorders>
          </w:tcPr>
          <w:p w14:paraId="166FF5D7"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0370634"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39F5F592"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hideMark/>
          </w:tcPr>
          <w:p w14:paraId="2BDAC578" w14:textId="77777777" w:rsidR="00486E81" w:rsidRPr="00276CCC" w:rsidRDefault="00486E81" w:rsidP="00486E81">
            <w:pPr>
              <w:pStyle w:val="TAL"/>
              <w:keepNext w:val="0"/>
              <w:keepLines w:val="0"/>
              <w:rPr>
                <w:rFonts w:cs="Arial"/>
              </w:rPr>
            </w:pPr>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486E81" w:rsidRPr="00276CCC" w14:paraId="6C02FA78"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65B1F89" w14:textId="77777777" w:rsidR="00486E81" w:rsidRPr="00276CCC" w:rsidRDefault="00486E81" w:rsidP="00486E81">
            <w:pPr>
              <w:pStyle w:val="TAL"/>
              <w:keepNext w:val="0"/>
              <w:keepLines w:val="0"/>
              <w:rPr>
                <w:rFonts w:cs="Arial"/>
              </w:rPr>
            </w:pPr>
            <w:proofErr w:type="spellStart"/>
            <w:r w:rsidRPr="00276CCC">
              <w:rPr>
                <w:rFonts w:cs="Arial"/>
              </w:rPr>
              <w:t>DRX</w:t>
            </w:r>
            <w:proofErr w:type="spellEnd"/>
          </w:p>
        </w:tc>
        <w:tc>
          <w:tcPr>
            <w:tcW w:w="309" w:type="pct"/>
            <w:tcBorders>
              <w:top w:val="single" w:sz="4" w:space="0" w:color="auto"/>
              <w:left w:val="single" w:sz="4" w:space="0" w:color="auto"/>
              <w:bottom w:val="single" w:sz="4" w:space="0" w:color="auto"/>
              <w:right w:val="single" w:sz="4" w:space="0" w:color="auto"/>
            </w:tcBorders>
          </w:tcPr>
          <w:p w14:paraId="20D5C8F4"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48AFEB3"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359EC80" w14:textId="77777777" w:rsidR="00486E81" w:rsidRPr="00276CCC" w:rsidRDefault="00486E81" w:rsidP="00486E81">
            <w:pPr>
              <w:pStyle w:val="TAC"/>
              <w:keepNext w:val="0"/>
              <w:keepLines w:val="0"/>
            </w:pPr>
            <w:r w:rsidRPr="00276CCC">
              <w:t>OFF</w:t>
            </w:r>
          </w:p>
        </w:tc>
        <w:tc>
          <w:tcPr>
            <w:tcW w:w="1607" w:type="pct"/>
            <w:tcBorders>
              <w:top w:val="single" w:sz="4" w:space="0" w:color="auto"/>
              <w:left w:val="single" w:sz="4" w:space="0" w:color="auto"/>
              <w:bottom w:val="single" w:sz="4" w:space="0" w:color="auto"/>
              <w:right w:val="single" w:sz="4" w:space="0" w:color="auto"/>
            </w:tcBorders>
            <w:hideMark/>
          </w:tcPr>
          <w:p w14:paraId="4BD2AB50" w14:textId="77777777" w:rsidR="00486E81" w:rsidRPr="00276CCC" w:rsidRDefault="00486E81" w:rsidP="00486E81">
            <w:pPr>
              <w:pStyle w:val="TAL"/>
              <w:keepNext w:val="0"/>
              <w:keepLines w:val="0"/>
              <w:rPr>
                <w:rFonts w:cs="Arial"/>
              </w:rPr>
            </w:pPr>
            <w:proofErr w:type="spellStart"/>
            <w:r w:rsidRPr="00276CCC">
              <w:rPr>
                <w:rFonts w:cs="Arial"/>
              </w:rPr>
              <w:t>DRX</w:t>
            </w:r>
            <w:proofErr w:type="spellEnd"/>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486E81" w:rsidRPr="00276CCC" w14:paraId="4F7E5C98"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94FC8B3" w14:textId="765702B4" w:rsidR="00486E81" w:rsidRPr="00276CCC" w:rsidRDefault="00486E81" w:rsidP="00486E81">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del w:id="78" w:author="Huawei" w:date="2025-04-29T13:30:00Z">
              <w:r w:rsidRPr="00276CCC" w:rsidDel="00D809BD">
                <w:rPr>
                  <w:rFonts w:cs="Arial"/>
                </w:rPr>
                <w:delText>serving</w:delText>
              </w:r>
              <w:r w:rsidDel="00D809BD">
                <w:rPr>
                  <w:rFonts w:cs="Arial"/>
                </w:rPr>
                <w:delText xml:space="preserve"> </w:delText>
              </w:r>
            </w:del>
            <w:ins w:id="79" w:author="Huawei" w:date="2025-04-29T13:30:00Z">
              <w:r w:rsidR="00D809BD">
                <w:rPr>
                  <w:rFonts w:cs="Arial"/>
                </w:rPr>
                <w:t xml:space="preserve">Cell 1 </w:t>
              </w:r>
            </w:ins>
            <w:r w:rsidRPr="00276CCC">
              <w:rPr>
                <w:rFonts w:cs="Arial"/>
              </w:rPr>
              <w:t>and</w:t>
            </w:r>
            <w:r>
              <w:rPr>
                <w:rFonts w:cs="Arial"/>
              </w:rPr>
              <w:t xml:space="preserve"> </w:t>
            </w:r>
            <w:del w:id="80" w:author="Huawei" w:date="2025-04-29T13:31:00Z">
              <w:r w:rsidRPr="00276CCC" w:rsidDel="00D809BD">
                <w:rPr>
                  <w:rFonts w:cs="Arial"/>
                </w:rPr>
                <w:delText>neighbour</w:delText>
              </w:r>
              <w:r w:rsidDel="00D809BD">
                <w:rPr>
                  <w:rFonts w:cs="Arial"/>
                </w:rPr>
                <w:delText xml:space="preserve"> </w:delText>
              </w:r>
            </w:del>
            <w:r w:rsidRPr="00276CCC">
              <w:rPr>
                <w:rFonts w:cs="Arial"/>
              </w:rPr>
              <w:t>Cell</w:t>
            </w:r>
            <w:r>
              <w:rPr>
                <w:rFonts w:cs="Arial"/>
              </w:rPr>
              <w:t xml:space="preserve"> </w:t>
            </w:r>
            <w:ins w:id="81" w:author="Huawei" w:date="2025-04-29T13:30:00Z">
              <w:r w:rsidR="00D809BD">
                <w:rPr>
                  <w:rFonts w:cs="Arial"/>
                </w:rPr>
                <w:t>2</w:t>
              </w:r>
            </w:ins>
            <w:del w:id="82" w:author="Huawei" w:date="2025-04-29T13:30:00Z">
              <w:r w:rsidRPr="00276CCC" w:rsidDel="00D809BD">
                <w:rPr>
                  <w:rFonts w:cs="Arial"/>
                </w:rPr>
                <w:delText>1</w:delText>
              </w:r>
            </w:del>
          </w:p>
        </w:tc>
        <w:tc>
          <w:tcPr>
            <w:tcW w:w="309" w:type="pct"/>
            <w:tcBorders>
              <w:top w:val="single" w:sz="4" w:space="0" w:color="auto"/>
              <w:left w:val="single" w:sz="4" w:space="0" w:color="auto"/>
              <w:bottom w:val="single" w:sz="4" w:space="0" w:color="auto"/>
              <w:right w:val="single" w:sz="4" w:space="0" w:color="auto"/>
            </w:tcBorders>
          </w:tcPr>
          <w:p w14:paraId="14D365A7"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CEF7D5B" w14:textId="77777777" w:rsidR="00486E81" w:rsidRPr="00276CCC" w:rsidRDefault="00486E81" w:rsidP="00486E81">
            <w:pPr>
              <w:pStyle w:val="TAC"/>
              <w:keepNext w:val="0"/>
              <w:keepLines w:val="0"/>
            </w:pPr>
            <w:r w:rsidRPr="00276CCC">
              <w:t>Config</w:t>
            </w:r>
            <w:r>
              <w:t xml:space="preserve"> </w:t>
            </w:r>
            <w:r w:rsidRPr="00276CCC">
              <w:t>1,</w:t>
            </w:r>
            <w:r>
              <w:t xml:space="preserve"> </w:t>
            </w:r>
            <w:r w:rsidRPr="00276CCC">
              <w:t>2,</w:t>
            </w:r>
            <w:r>
              <w:t xml:space="preserve"> </w:t>
            </w:r>
            <w:r w:rsidRPr="00276CCC">
              <w:t>3</w:t>
            </w:r>
          </w:p>
        </w:tc>
        <w:tc>
          <w:tcPr>
            <w:tcW w:w="1308" w:type="pct"/>
            <w:gridSpan w:val="2"/>
            <w:tcBorders>
              <w:top w:val="single" w:sz="4" w:space="0" w:color="auto"/>
              <w:left w:val="single" w:sz="4" w:space="0" w:color="auto"/>
              <w:bottom w:val="single" w:sz="4" w:space="0" w:color="auto"/>
              <w:right w:val="single" w:sz="4" w:space="0" w:color="auto"/>
            </w:tcBorders>
            <w:hideMark/>
          </w:tcPr>
          <w:p w14:paraId="5AA8BCB0" w14:textId="591EAEDA" w:rsidR="00486E81" w:rsidRPr="00276CCC" w:rsidRDefault="00486E81" w:rsidP="00486E81">
            <w:pPr>
              <w:pStyle w:val="TAC"/>
              <w:keepNext w:val="0"/>
              <w:keepLines w:val="0"/>
            </w:pPr>
            <w:r w:rsidRPr="00276CCC">
              <w:t>3</w:t>
            </w:r>
            <w:ins w:id="83" w:author="Huawei" w:date="2025-04-29T13:31:00Z">
              <w:r w:rsidR="00D809BD">
                <w:t xml:space="preserve"> </w:t>
              </w:r>
            </w:ins>
            <w:r w:rsidRPr="00276CCC">
              <w:sym w:font="Symbol" w:char="F06D"/>
            </w:r>
            <w:r w:rsidRPr="00276CCC">
              <w:t>s</w:t>
            </w:r>
          </w:p>
        </w:tc>
        <w:tc>
          <w:tcPr>
            <w:tcW w:w="1607" w:type="pct"/>
            <w:tcBorders>
              <w:top w:val="single" w:sz="4" w:space="0" w:color="auto"/>
              <w:left w:val="single" w:sz="4" w:space="0" w:color="auto"/>
              <w:bottom w:val="single" w:sz="4" w:space="0" w:color="auto"/>
              <w:right w:val="single" w:sz="4" w:space="0" w:color="auto"/>
            </w:tcBorders>
            <w:hideMark/>
          </w:tcPr>
          <w:p w14:paraId="3825246E" w14:textId="77777777" w:rsidR="00486E81" w:rsidRDefault="00486E81" w:rsidP="00486E81">
            <w:pPr>
              <w:pStyle w:val="TAL"/>
              <w:keepNext w:val="0"/>
              <w:keepLines w:val="0"/>
              <w:rPr>
                <w:ins w:id="84" w:author="Huawei" w:date="2025-04-29T13:31:00Z"/>
              </w:rPr>
            </w:pPr>
            <w:r w:rsidRPr="00276CCC">
              <w:t>Synchronous.</w:t>
            </w:r>
          </w:p>
          <w:p w14:paraId="165B815C" w14:textId="2C4C87F0" w:rsidR="00D809BD" w:rsidRPr="00276CCC" w:rsidRDefault="00D809BD" w:rsidP="00486E81">
            <w:pPr>
              <w:pStyle w:val="TAL"/>
              <w:keepNext w:val="0"/>
              <w:keepLines w:val="0"/>
            </w:pPr>
            <w:ins w:id="85" w:author="Huawei" w:date="2025-04-29T13:31:00Z">
              <w:r w:rsidRPr="00276CCC">
                <w:t>The</w:t>
              </w:r>
              <w:r>
                <w:t xml:space="preserve"> </w:t>
              </w:r>
              <w:r w:rsidRPr="00276CCC">
                <w:t>timing</w:t>
              </w:r>
              <w:r>
                <w:t xml:space="preserve"> </w:t>
              </w:r>
              <w:r w:rsidRPr="00276CCC">
                <w:t>of</w:t>
              </w:r>
              <w:r>
                <w:t xml:space="preserve"> </w:t>
              </w:r>
              <w:r w:rsidRPr="00276CCC">
                <w:t>Cell</w:t>
              </w:r>
              <w:r>
                <w:t xml:space="preserve"> 2 </w:t>
              </w:r>
              <w:r w:rsidRPr="00276CCC">
                <w:t>is</w:t>
              </w:r>
              <w:r>
                <w:t xml:space="preserve"> 3 </w:t>
              </w:r>
              <w:r w:rsidRPr="00276CCC">
                <w:sym w:font="Symbol" w:char="F06D"/>
              </w:r>
              <w:r w:rsidRPr="00276CCC">
                <w:t>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486E81" w:rsidRPr="00276CCC" w14:paraId="2286428C"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DB31992" w14:textId="10FF9FFC" w:rsidR="00486E81" w:rsidRPr="00276CCC" w:rsidRDefault="00486E81" w:rsidP="00486E81">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del w:id="86" w:author="Huawei" w:date="2025-04-29T13:31:00Z">
              <w:r w:rsidRPr="00276CCC" w:rsidDel="00D809BD">
                <w:rPr>
                  <w:rFonts w:cs="Arial"/>
                </w:rPr>
                <w:delText>serving</w:delText>
              </w:r>
              <w:r w:rsidDel="00D809BD">
                <w:rPr>
                  <w:rFonts w:cs="Arial"/>
                </w:rPr>
                <w:delText xml:space="preserve"> </w:delText>
              </w:r>
            </w:del>
            <w:ins w:id="87" w:author="Huawei" w:date="2025-04-29T13:31:00Z">
              <w:r w:rsidR="00D809BD">
                <w:rPr>
                  <w:rFonts w:cs="Arial"/>
                </w:rPr>
                <w:t xml:space="preserve">Cell 1 </w:t>
              </w:r>
            </w:ins>
            <w:r w:rsidRPr="00276CCC">
              <w:rPr>
                <w:rFonts w:cs="Arial"/>
              </w:rPr>
              <w:t>and</w:t>
            </w:r>
            <w:r>
              <w:rPr>
                <w:rFonts w:cs="Arial"/>
              </w:rPr>
              <w:t xml:space="preserve"> </w:t>
            </w:r>
            <w:del w:id="88" w:author="Huawei" w:date="2025-04-29T13:31:00Z">
              <w:r w:rsidRPr="00276CCC" w:rsidDel="00D809BD">
                <w:rPr>
                  <w:rFonts w:cs="Arial"/>
                </w:rPr>
                <w:delText>neighbour</w:delText>
              </w:r>
              <w:r w:rsidDel="00D809BD">
                <w:rPr>
                  <w:rFonts w:cs="Arial"/>
                </w:rPr>
                <w:delText xml:space="preserve"> </w:delText>
              </w:r>
            </w:del>
            <w:r w:rsidRPr="00276CCC">
              <w:rPr>
                <w:rFonts w:cs="Arial"/>
              </w:rPr>
              <w:t>Cell</w:t>
            </w:r>
            <w:r>
              <w:rPr>
                <w:rFonts w:cs="Arial"/>
              </w:rPr>
              <w:t xml:space="preserve"> </w:t>
            </w:r>
            <w:del w:id="89" w:author="Huawei" w:date="2025-04-29T13:31:00Z">
              <w:r w:rsidRPr="00276CCC" w:rsidDel="00D809BD">
                <w:rPr>
                  <w:rFonts w:cs="Arial"/>
                </w:rPr>
                <w:delText>2</w:delText>
              </w:r>
            </w:del>
            <w:ins w:id="90" w:author="Huawei" w:date="2025-04-29T13:31:00Z">
              <w:r w:rsidR="00D809BD">
                <w:rPr>
                  <w:rFonts w:cs="Arial"/>
                </w:rPr>
                <w:t>3</w:t>
              </w:r>
            </w:ins>
          </w:p>
        </w:tc>
        <w:tc>
          <w:tcPr>
            <w:tcW w:w="309" w:type="pct"/>
            <w:tcBorders>
              <w:top w:val="single" w:sz="4" w:space="0" w:color="auto"/>
              <w:left w:val="single" w:sz="4" w:space="0" w:color="auto"/>
              <w:bottom w:val="single" w:sz="4" w:space="0" w:color="auto"/>
              <w:right w:val="single" w:sz="4" w:space="0" w:color="auto"/>
            </w:tcBorders>
          </w:tcPr>
          <w:p w14:paraId="1AE8D487"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12DF464" w14:textId="77777777" w:rsidR="00486E81" w:rsidRPr="00276CCC" w:rsidRDefault="00486E81" w:rsidP="00486E81">
            <w:pPr>
              <w:pStyle w:val="TAC"/>
              <w:keepNext w:val="0"/>
              <w:keepLines w:val="0"/>
            </w:pPr>
            <w:r w:rsidRPr="00276CCC">
              <w:t>Config</w:t>
            </w:r>
            <w:r>
              <w:t xml:space="preserve"> </w:t>
            </w:r>
            <w:r w:rsidRPr="00276CCC">
              <w:t>1,</w:t>
            </w:r>
            <w:r>
              <w:t xml:space="preserve"> </w:t>
            </w:r>
            <w:r w:rsidRPr="00276CCC">
              <w:t>2,</w:t>
            </w:r>
            <w:r>
              <w:t xml:space="preserve"> </w:t>
            </w:r>
            <w:r w:rsidRPr="00276CCC">
              <w:t>3</w:t>
            </w:r>
          </w:p>
        </w:tc>
        <w:tc>
          <w:tcPr>
            <w:tcW w:w="1308" w:type="pct"/>
            <w:gridSpan w:val="2"/>
            <w:tcBorders>
              <w:top w:val="single" w:sz="4" w:space="0" w:color="auto"/>
              <w:left w:val="single" w:sz="4" w:space="0" w:color="auto"/>
              <w:bottom w:val="single" w:sz="4" w:space="0" w:color="auto"/>
              <w:right w:val="single" w:sz="4" w:space="0" w:color="auto"/>
            </w:tcBorders>
            <w:hideMark/>
          </w:tcPr>
          <w:p w14:paraId="0B0586C2" w14:textId="77777777" w:rsidR="00486E81" w:rsidRPr="00276CCC" w:rsidRDefault="00486E81" w:rsidP="00486E81">
            <w:pPr>
              <w:pStyle w:val="TAC"/>
              <w:keepNext w:val="0"/>
              <w:keepLines w:val="0"/>
            </w:pPr>
            <w:r w:rsidRPr="00276CCC">
              <w:t>5</w:t>
            </w:r>
            <w:r>
              <w:t xml:space="preserve"> </w:t>
            </w:r>
            <w:proofErr w:type="spellStart"/>
            <w:r>
              <w:t>ms</w:t>
            </w:r>
            <w:proofErr w:type="spellEnd"/>
          </w:p>
        </w:tc>
        <w:tc>
          <w:tcPr>
            <w:tcW w:w="1607" w:type="pct"/>
            <w:tcBorders>
              <w:top w:val="single" w:sz="4" w:space="0" w:color="auto"/>
              <w:left w:val="single" w:sz="4" w:space="0" w:color="auto"/>
              <w:bottom w:val="single" w:sz="4" w:space="0" w:color="auto"/>
              <w:right w:val="single" w:sz="4" w:space="0" w:color="auto"/>
            </w:tcBorders>
            <w:hideMark/>
          </w:tcPr>
          <w:p w14:paraId="6E0F7FA3" w14:textId="77777777" w:rsidR="00486E81" w:rsidRPr="00276CCC" w:rsidRDefault="00486E81" w:rsidP="00486E81">
            <w:pPr>
              <w:pStyle w:val="TAL"/>
              <w:keepNext w:val="0"/>
              <w:keepLines w:val="0"/>
            </w:pPr>
            <w:r w:rsidRPr="00276CCC">
              <w:t>Asynchronous.</w:t>
            </w:r>
          </w:p>
          <w:p w14:paraId="63A09523" w14:textId="77777777" w:rsidR="00486E81" w:rsidRPr="00276CCC" w:rsidRDefault="00486E81" w:rsidP="00486E81">
            <w:pPr>
              <w:pStyle w:val="TAL"/>
              <w:keepNext w:val="0"/>
              <w:keepLines w:val="0"/>
            </w:pPr>
            <w:r w:rsidRPr="00276CCC">
              <w:t>The</w:t>
            </w:r>
            <w:r>
              <w:t xml:space="preserve"> </w:t>
            </w:r>
            <w:r w:rsidRPr="00276CCC">
              <w:t>timing</w:t>
            </w:r>
            <w:r>
              <w:t xml:space="preserve"> </w:t>
            </w:r>
            <w:r w:rsidRPr="00276CCC">
              <w:t>of</w:t>
            </w:r>
            <w:r>
              <w:t xml:space="preserve"> </w:t>
            </w:r>
            <w:r w:rsidRPr="00276CCC">
              <w:t>Cell</w:t>
            </w:r>
            <w:r>
              <w:t xml:space="preserve"> </w:t>
            </w:r>
            <w:r w:rsidRPr="00276CCC">
              <w:t>3</w:t>
            </w:r>
            <w:r>
              <w:t xml:space="preserve"> </w:t>
            </w:r>
            <w:r w:rsidRPr="00276CCC">
              <w:t>is</w:t>
            </w:r>
            <w:r>
              <w:t xml:space="preserve"> </w:t>
            </w:r>
            <w:r w:rsidRPr="00276CCC">
              <w:t>5</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486E81" w:rsidRPr="00276CCC" w14:paraId="5A3219A5"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3B3BEBE" w14:textId="77777777" w:rsidR="00486E81" w:rsidRPr="00276CCC" w:rsidRDefault="00486E81" w:rsidP="00486E81">
            <w:pPr>
              <w:pStyle w:val="TAL"/>
              <w:keepNext w:val="0"/>
              <w:keepLines w:val="0"/>
              <w:rPr>
                <w:rFonts w:cs="Arial"/>
              </w:rPr>
            </w:pPr>
            <w:r w:rsidRPr="00276CCC">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71A9363E" w14:textId="77777777" w:rsidR="00486E81" w:rsidRPr="00276CCC" w:rsidRDefault="00486E81" w:rsidP="00486E81">
            <w:pPr>
              <w:pStyle w:val="TAC"/>
              <w:keepNext w:val="0"/>
              <w:keepLines w:val="0"/>
            </w:pPr>
            <w:r w:rsidRPr="00276CCC">
              <w:t>s</w:t>
            </w:r>
          </w:p>
        </w:tc>
        <w:tc>
          <w:tcPr>
            <w:tcW w:w="668" w:type="pct"/>
            <w:tcBorders>
              <w:top w:val="single" w:sz="4" w:space="0" w:color="auto"/>
              <w:left w:val="single" w:sz="4" w:space="0" w:color="auto"/>
              <w:bottom w:val="single" w:sz="4" w:space="0" w:color="auto"/>
              <w:right w:val="single" w:sz="4" w:space="0" w:color="auto"/>
            </w:tcBorders>
            <w:hideMark/>
          </w:tcPr>
          <w:p w14:paraId="0392E3B6"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353661E8" w14:textId="77777777" w:rsidR="00486E81" w:rsidRPr="00276CCC" w:rsidRDefault="00486E81" w:rsidP="00486E81">
            <w:pPr>
              <w:pStyle w:val="TAC"/>
              <w:keepNext w:val="0"/>
              <w:keepLines w:val="0"/>
            </w:pPr>
            <w:r w:rsidRPr="00276CCC">
              <w:t>5</w:t>
            </w:r>
          </w:p>
        </w:tc>
        <w:tc>
          <w:tcPr>
            <w:tcW w:w="1607" w:type="pct"/>
            <w:tcBorders>
              <w:top w:val="single" w:sz="4" w:space="0" w:color="auto"/>
              <w:left w:val="single" w:sz="4" w:space="0" w:color="auto"/>
              <w:bottom w:val="single" w:sz="4" w:space="0" w:color="auto"/>
              <w:right w:val="single" w:sz="4" w:space="0" w:color="auto"/>
            </w:tcBorders>
          </w:tcPr>
          <w:p w14:paraId="0256E23E" w14:textId="77777777" w:rsidR="00486E81" w:rsidRPr="00276CCC" w:rsidRDefault="00486E81" w:rsidP="00486E81">
            <w:pPr>
              <w:pStyle w:val="TAL"/>
              <w:keepNext w:val="0"/>
              <w:keepLines w:val="0"/>
              <w:rPr>
                <w:rFonts w:cs="Arial"/>
              </w:rPr>
            </w:pPr>
          </w:p>
        </w:tc>
      </w:tr>
      <w:tr w:rsidR="008926F3" w:rsidRPr="00276CCC" w14:paraId="29BE0160" w14:textId="77777777" w:rsidTr="008926F3">
        <w:trPr>
          <w:cantSplit/>
          <w:jc w:val="center"/>
          <w:ins w:id="91" w:author="Huawei" w:date="2025-04-29T13:32:00Z"/>
        </w:trPr>
        <w:tc>
          <w:tcPr>
            <w:tcW w:w="1108" w:type="pct"/>
            <w:tcBorders>
              <w:top w:val="single" w:sz="4" w:space="0" w:color="auto"/>
              <w:left w:val="single" w:sz="4" w:space="0" w:color="auto"/>
              <w:bottom w:val="single" w:sz="4" w:space="0" w:color="auto"/>
              <w:right w:val="single" w:sz="4" w:space="0" w:color="auto"/>
            </w:tcBorders>
          </w:tcPr>
          <w:p w14:paraId="6C7C83C9" w14:textId="4A093CDA" w:rsidR="008926F3" w:rsidRPr="00276CCC" w:rsidRDefault="008926F3" w:rsidP="008926F3">
            <w:pPr>
              <w:pStyle w:val="TAL"/>
              <w:keepNext w:val="0"/>
              <w:keepLines w:val="0"/>
              <w:rPr>
                <w:ins w:id="92" w:author="Huawei" w:date="2025-04-29T13:32:00Z"/>
                <w:rFonts w:cs="Arial"/>
                <w:lang w:eastAsia="zh-CN"/>
              </w:rPr>
            </w:pPr>
            <w:ins w:id="93" w:author="Huawei" w:date="2025-04-29T13:32:00Z">
              <w:r>
                <w:rPr>
                  <w:rFonts w:cs="Arial" w:hint="eastAsia"/>
                  <w:lang w:eastAsia="zh-CN"/>
                </w:rPr>
                <w:t>T</w:t>
              </w:r>
              <w:r>
                <w:rPr>
                  <w:rFonts w:cs="Arial"/>
                  <w:lang w:eastAsia="zh-CN"/>
                </w:rPr>
                <w:t>2</w:t>
              </w:r>
            </w:ins>
          </w:p>
        </w:tc>
        <w:tc>
          <w:tcPr>
            <w:tcW w:w="309" w:type="pct"/>
            <w:tcBorders>
              <w:top w:val="single" w:sz="4" w:space="0" w:color="auto"/>
              <w:left w:val="single" w:sz="4" w:space="0" w:color="auto"/>
              <w:bottom w:val="single" w:sz="4" w:space="0" w:color="auto"/>
              <w:right w:val="single" w:sz="4" w:space="0" w:color="auto"/>
            </w:tcBorders>
          </w:tcPr>
          <w:p w14:paraId="7FD8B59E" w14:textId="22D8179A" w:rsidR="008926F3" w:rsidRPr="00276CCC" w:rsidRDefault="008926F3" w:rsidP="008926F3">
            <w:pPr>
              <w:pStyle w:val="TAC"/>
              <w:keepNext w:val="0"/>
              <w:keepLines w:val="0"/>
              <w:rPr>
                <w:ins w:id="94" w:author="Huawei" w:date="2025-04-29T13:32:00Z"/>
              </w:rPr>
            </w:pPr>
            <w:ins w:id="95" w:author="Huawei" w:date="2025-04-29T13:32:00Z">
              <w:r w:rsidRPr="00276CCC">
                <w:t>s</w:t>
              </w:r>
            </w:ins>
          </w:p>
        </w:tc>
        <w:tc>
          <w:tcPr>
            <w:tcW w:w="668" w:type="pct"/>
            <w:tcBorders>
              <w:top w:val="single" w:sz="4" w:space="0" w:color="auto"/>
              <w:left w:val="single" w:sz="4" w:space="0" w:color="auto"/>
              <w:bottom w:val="single" w:sz="4" w:space="0" w:color="auto"/>
              <w:right w:val="single" w:sz="4" w:space="0" w:color="auto"/>
            </w:tcBorders>
          </w:tcPr>
          <w:p w14:paraId="37BC7B7D" w14:textId="570E2A10" w:rsidR="008926F3" w:rsidRPr="00276CCC" w:rsidRDefault="008926F3" w:rsidP="008926F3">
            <w:pPr>
              <w:pStyle w:val="TAC"/>
              <w:keepNext w:val="0"/>
              <w:keepLines w:val="0"/>
              <w:rPr>
                <w:ins w:id="96" w:author="Huawei" w:date="2025-04-29T13:32:00Z"/>
              </w:rPr>
            </w:pPr>
            <w:ins w:id="97" w:author="Huawei" w:date="2025-04-29T13:32:00Z">
              <w:r w:rsidRPr="00276CCC">
                <w:t>Config</w:t>
              </w:r>
              <w:r>
                <w:t xml:space="preserve"> </w:t>
              </w:r>
              <w:r w:rsidRPr="00276CCC">
                <w:t>1,2,3</w:t>
              </w:r>
            </w:ins>
          </w:p>
        </w:tc>
        <w:tc>
          <w:tcPr>
            <w:tcW w:w="1308" w:type="pct"/>
            <w:gridSpan w:val="2"/>
            <w:tcBorders>
              <w:top w:val="single" w:sz="4" w:space="0" w:color="auto"/>
              <w:left w:val="single" w:sz="4" w:space="0" w:color="auto"/>
              <w:bottom w:val="single" w:sz="4" w:space="0" w:color="auto"/>
              <w:right w:val="single" w:sz="4" w:space="0" w:color="auto"/>
            </w:tcBorders>
          </w:tcPr>
          <w:p w14:paraId="54DA4572" w14:textId="00DFCB73" w:rsidR="008926F3" w:rsidRPr="00276CCC" w:rsidRDefault="008926F3" w:rsidP="008926F3">
            <w:pPr>
              <w:pStyle w:val="TAC"/>
              <w:keepNext w:val="0"/>
              <w:keepLines w:val="0"/>
              <w:rPr>
                <w:ins w:id="98" w:author="Huawei" w:date="2025-04-29T13:32:00Z"/>
              </w:rPr>
            </w:pPr>
            <w:ins w:id="99" w:author="Huawei" w:date="2025-04-29T13:32:00Z">
              <w:r>
                <w:t>1.5</w:t>
              </w:r>
            </w:ins>
          </w:p>
        </w:tc>
        <w:tc>
          <w:tcPr>
            <w:tcW w:w="1607" w:type="pct"/>
            <w:tcBorders>
              <w:top w:val="single" w:sz="4" w:space="0" w:color="auto"/>
              <w:left w:val="single" w:sz="4" w:space="0" w:color="auto"/>
              <w:bottom w:val="single" w:sz="4" w:space="0" w:color="auto"/>
              <w:right w:val="single" w:sz="4" w:space="0" w:color="auto"/>
            </w:tcBorders>
          </w:tcPr>
          <w:p w14:paraId="54A71ADA" w14:textId="77777777" w:rsidR="008926F3" w:rsidRPr="00276CCC" w:rsidRDefault="008926F3" w:rsidP="008926F3">
            <w:pPr>
              <w:pStyle w:val="TAL"/>
              <w:keepNext w:val="0"/>
              <w:keepLines w:val="0"/>
              <w:rPr>
                <w:ins w:id="100" w:author="Huawei" w:date="2025-04-29T13:32:00Z"/>
                <w:rFonts w:cs="Arial"/>
              </w:rPr>
            </w:pPr>
          </w:p>
        </w:tc>
      </w:tr>
      <w:tr w:rsidR="00486E81" w:rsidRPr="00276CCC" w:rsidDel="008926F3" w14:paraId="7B6F3DFD" w14:textId="00C3F37D" w:rsidTr="008926F3">
        <w:trPr>
          <w:cantSplit/>
          <w:jc w:val="center"/>
          <w:del w:id="101" w:author="Huawei" w:date="2025-04-29T13:32:00Z"/>
        </w:trPr>
        <w:tc>
          <w:tcPr>
            <w:tcW w:w="1108" w:type="pct"/>
            <w:tcBorders>
              <w:top w:val="single" w:sz="4" w:space="0" w:color="auto"/>
              <w:left w:val="single" w:sz="4" w:space="0" w:color="auto"/>
              <w:bottom w:val="single" w:sz="4" w:space="0" w:color="auto"/>
              <w:right w:val="single" w:sz="4" w:space="0" w:color="auto"/>
            </w:tcBorders>
            <w:hideMark/>
          </w:tcPr>
          <w:p w14:paraId="4F0EC6D4" w14:textId="248CB48D" w:rsidR="00486E81" w:rsidRPr="00276CCC" w:rsidDel="008926F3" w:rsidRDefault="00486E81" w:rsidP="00486E81">
            <w:pPr>
              <w:pStyle w:val="TAL"/>
              <w:keepNext w:val="0"/>
              <w:keepLines w:val="0"/>
              <w:rPr>
                <w:del w:id="102" w:author="Huawei" w:date="2025-04-29T13:32:00Z"/>
                <w:rFonts w:cs="Arial"/>
              </w:rPr>
            </w:pPr>
            <w:del w:id="103" w:author="Huawei" w:date="2025-04-29T13:32:00Z">
              <w:r w:rsidRPr="00276CCC" w:rsidDel="008926F3">
                <w:rPr>
                  <w:rFonts w:cs="Arial"/>
                </w:rPr>
                <w:delText>T2</w:delText>
              </w:r>
            </w:del>
          </w:p>
        </w:tc>
        <w:tc>
          <w:tcPr>
            <w:tcW w:w="309" w:type="pct"/>
            <w:tcBorders>
              <w:top w:val="single" w:sz="4" w:space="0" w:color="auto"/>
              <w:left w:val="single" w:sz="4" w:space="0" w:color="auto"/>
              <w:bottom w:val="single" w:sz="4" w:space="0" w:color="auto"/>
              <w:right w:val="single" w:sz="4" w:space="0" w:color="auto"/>
            </w:tcBorders>
            <w:hideMark/>
          </w:tcPr>
          <w:p w14:paraId="04EE957A" w14:textId="44F73A6C" w:rsidR="00486E81" w:rsidRPr="00276CCC" w:rsidDel="008926F3" w:rsidRDefault="00486E81" w:rsidP="00486E81">
            <w:pPr>
              <w:pStyle w:val="TAC"/>
              <w:keepNext w:val="0"/>
              <w:keepLines w:val="0"/>
              <w:rPr>
                <w:del w:id="104" w:author="Huawei" w:date="2025-04-29T13:32:00Z"/>
              </w:rPr>
            </w:pPr>
            <w:del w:id="105" w:author="Huawei" w:date="2025-04-29T13:32:00Z">
              <w:r w:rsidRPr="00276CCC" w:rsidDel="008926F3">
                <w:delText>s</w:delText>
              </w:r>
            </w:del>
          </w:p>
        </w:tc>
        <w:tc>
          <w:tcPr>
            <w:tcW w:w="668" w:type="pct"/>
            <w:tcBorders>
              <w:top w:val="single" w:sz="4" w:space="0" w:color="auto"/>
              <w:left w:val="single" w:sz="4" w:space="0" w:color="auto"/>
              <w:bottom w:val="single" w:sz="4" w:space="0" w:color="auto"/>
              <w:right w:val="single" w:sz="4" w:space="0" w:color="auto"/>
            </w:tcBorders>
            <w:hideMark/>
          </w:tcPr>
          <w:p w14:paraId="4FE9105B" w14:textId="5DEB51E9" w:rsidR="00486E81" w:rsidRPr="00276CCC" w:rsidDel="008926F3" w:rsidRDefault="00486E81" w:rsidP="00486E81">
            <w:pPr>
              <w:pStyle w:val="TAC"/>
              <w:keepNext w:val="0"/>
              <w:keepLines w:val="0"/>
              <w:rPr>
                <w:del w:id="106" w:author="Huawei" w:date="2025-04-29T13:32:00Z"/>
              </w:rPr>
            </w:pPr>
            <w:del w:id="107" w:author="Huawei" w:date="2025-04-29T13:32:00Z">
              <w:r w:rsidRPr="00276CCC" w:rsidDel="008926F3">
                <w:delText>Config</w:delText>
              </w:r>
              <w:r w:rsidDel="008926F3">
                <w:delText xml:space="preserve"> </w:delText>
              </w:r>
              <w:r w:rsidRPr="00276CCC" w:rsidDel="008926F3">
                <w:delText>1,2,3</w:delText>
              </w:r>
            </w:del>
          </w:p>
        </w:tc>
        <w:tc>
          <w:tcPr>
            <w:tcW w:w="653" w:type="pct"/>
            <w:tcBorders>
              <w:top w:val="single" w:sz="4" w:space="0" w:color="auto"/>
              <w:left w:val="single" w:sz="4" w:space="0" w:color="auto"/>
              <w:bottom w:val="single" w:sz="4" w:space="0" w:color="auto"/>
              <w:right w:val="single" w:sz="4" w:space="0" w:color="auto"/>
            </w:tcBorders>
            <w:hideMark/>
          </w:tcPr>
          <w:p w14:paraId="3B256540" w14:textId="27B24365" w:rsidR="00486E81" w:rsidRPr="00276CCC" w:rsidDel="008926F3" w:rsidRDefault="00486E81" w:rsidP="00486E81">
            <w:pPr>
              <w:pStyle w:val="TAC"/>
              <w:keepNext w:val="0"/>
              <w:keepLines w:val="0"/>
              <w:rPr>
                <w:del w:id="108" w:author="Huawei" w:date="2025-04-29T13:32:00Z"/>
              </w:rPr>
            </w:pPr>
            <w:del w:id="109" w:author="Huawei" w:date="2025-04-29T13:32:00Z">
              <w:r w:rsidRPr="00276CCC" w:rsidDel="008926F3">
                <w:delText>1.5</w:delText>
              </w:r>
            </w:del>
          </w:p>
        </w:tc>
        <w:tc>
          <w:tcPr>
            <w:tcW w:w="655" w:type="pct"/>
            <w:tcBorders>
              <w:top w:val="single" w:sz="4" w:space="0" w:color="auto"/>
              <w:left w:val="single" w:sz="4" w:space="0" w:color="auto"/>
              <w:bottom w:val="single" w:sz="4" w:space="0" w:color="auto"/>
              <w:right w:val="single" w:sz="4" w:space="0" w:color="auto"/>
            </w:tcBorders>
            <w:hideMark/>
          </w:tcPr>
          <w:p w14:paraId="24AA1B33" w14:textId="7CD034CE" w:rsidR="00486E81" w:rsidRPr="00276CCC" w:rsidDel="008926F3" w:rsidRDefault="00486E81" w:rsidP="00486E81">
            <w:pPr>
              <w:pStyle w:val="TAC"/>
              <w:keepNext w:val="0"/>
              <w:keepLines w:val="0"/>
              <w:rPr>
                <w:del w:id="110" w:author="Huawei" w:date="2025-04-29T13:32:00Z"/>
              </w:rPr>
            </w:pPr>
            <w:del w:id="111" w:author="Huawei" w:date="2025-04-29T13:32:00Z">
              <w:r w:rsidRPr="00276CCC" w:rsidDel="008926F3">
                <w:delText>1.5</w:delText>
              </w:r>
            </w:del>
          </w:p>
        </w:tc>
        <w:tc>
          <w:tcPr>
            <w:tcW w:w="1607" w:type="pct"/>
            <w:tcBorders>
              <w:top w:val="single" w:sz="4" w:space="0" w:color="auto"/>
              <w:left w:val="single" w:sz="4" w:space="0" w:color="auto"/>
              <w:bottom w:val="single" w:sz="4" w:space="0" w:color="auto"/>
              <w:right w:val="single" w:sz="4" w:space="0" w:color="auto"/>
            </w:tcBorders>
          </w:tcPr>
          <w:p w14:paraId="2CE229ED" w14:textId="5A86CF1A" w:rsidR="00486E81" w:rsidRPr="00276CCC" w:rsidDel="008926F3" w:rsidRDefault="00486E81" w:rsidP="00486E81">
            <w:pPr>
              <w:pStyle w:val="TAL"/>
              <w:keepNext w:val="0"/>
              <w:keepLines w:val="0"/>
              <w:rPr>
                <w:del w:id="112" w:author="Huawei" w:date="2025-04-29T13:32:00Z"/>
                <w:rFonts w:cs="Arial"/>
              </w:rPr>
            </w:pPr>
          </w:p>
        </w:tc>
      </w:tr>
    </w:tbl>
    <w:p w14:paraId="75AA0B64" w14:textId="77777777" w:rsidR="00486E81" w:rsidRPr="00276CCC" w:rsidRDefault="00486E81" w:rsidP="00486E81"/>
    <w:p w14:paraId="1783FE88" w14:textId="77777777" w:rsidR="00486E81" w:rsidRPr="00276CCC" w:rsidRDefault="00486E81" w:rsidP="00486E81">
      <w:pPr>
        <w:pStyle w:val="TH"/>
        <w:keepNext w:val="0"/>
        <w:keepLines w:val="0"/>
      </w:pPr>
      <w:r w:rsidRPr="00276CCC">
        <w:t>Table A.6.6.23.2.1-3: Cell specific test parameters for SA inter-frequency event triggered reporting for FR1 Con-</w:t>
      </w:r>
      <w:proofErr w:type="spellStart"/>
      <w:r w:rsidRPr="00276CCC">
        <w:t>NCSG</w:t>
      </w:r>
      <w:proofErr w:type="spellEnd"/>
      <w:r w:rsidRPr="00276CCC">
        <w:t xml:space="preserve"> gaps with partially </w:t>
      </w:r>
      <w:proofErr w:type="spellStart"/>
      <w:r w:rsidRPr="00276CCC">
        <w:t>partially</w:t>
      </w:r>
      <w:proofErr w:type="spellEnd"/>
      <w:r w:rsidRPr="00276CCC">
        <w:t xml:space="preserve"> </w:t>
      </w:r>
      <w:proofErr w:type="spellStart"/>
      <w:r w:rsidRPr="00276CCC">
        <w:t>overalpping</w:t>
      </w:r>
      <w:proofErr w:type="spellEnd"/>
      <w:r w:rsidRPr="00276CCC">
        <w:t xml:space="preserve"> scenario for </w:t>
      </w:r>
      <w:proofErr w:type="spellStart"/>
      <w:r w:rsidRPr="00276CCC">
        <w:t>SSB</w:t>
      </w:r>
      <w:proofErr w:type="spellEnd"/>
      <w:r w:rsidRPr="00276CCC">
        <w:t>-based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42"/>
        <w:gridCol w:w="1264"/>
        <w:gridCol w:w="1025"/>
        <w:gridCol w:w="1286"/>
        <w:gridCol w:w="802"/>
        <w:gridCol w:w="802"/>
        <w:gridCol w:w="802"/>
        <w:gridCol w:w="802"/>
        <w:gridCol w:w="802"/>
        <w:gridCol w:w="802"/>
      </w:tblGrid>
      <w:tr w:rsidR="00486E81" w:rsidRPr="00276CCC" w14:paraId="43ED6C83" w14:textId="77777777" w:rsidTr="00486E81">
        <w:trPr>
          <w:cantSplit/>
          <w:tblHeader/>
          <w:jc w:val="center"/>
        </w:trPr>
        <w:tc>
          <w:tcPr>
            <w:tcW w:w="1303" w:type="pct"/>
            <w:gridSpan w:val="2"/>
            <w:tcBorders>
              <w:top w:val="single" w:sz="4" w:space="0" w:color="auto"/>
              <w:left w:val="single" w:sz="4" w:space="0" w:color="auto"/>
              <w:bottom w:val="nil"/>
              <w:right w:val="single" w:sz="4" w:space="0" w:color="auto"/>
            </w:tcBorders>
            <w:hideMark/>
          </w:tcPr>
          <w:p w14:paraId="3DC85CFB" w14:textId="77777777" w:rsidR="00486E81" w:rsidRPr="00276CCC" w:rsidRDefault="00486E81" w:rsidP="00486E81">
            <w:pPr>
              <w:pStyle w:val="TAH"/>
              <w:keepNext w:val="0"/>
              <w:keepLines w:val="0"/>
              <w:rPr>
                <w:rFonts w:cs="Arial"/>
              </w:rPr>
            </w:pPr>
            <w:r w:rsidRPr="00276CCC">
              <w:lastRenderedPageBreak/>
              <w:t>Parameter</w:t>
            </w:r>
          </w:p>
        </w:tc>
        <w:tc>
          <w:tcPr>
            <w:tcW w:w="533" w:type="pct"/>
            <w:tcBorders>
              <w:top w:val="single" w:sz="4" w:space="0" w:color="auto"/>
              <w:left w:val="single" w:sz="4" w:space="0" w:color="auto"/>
              <w:bottom w:val="nil"/>
              <w:right w:val="single" w:sz="4" w:space="0" w:color="auto"/>
            </w:tcBorders>
            <w:hideMark/>
          </w:tcPr>
          <w:p w14:paraId="4AA3DE27" w14:textId="77777777" w:rsidR="00486E81" w:rsidRPr="00276CCC" w:rsidRDefault="00486E81" w:rsidP="00486E81">
            <w:pPr>
              <w:pStyle w:val="TAH"/>
              <w:keepNext w:val="0"/>
              <w:keepLines w:val="0"/>
              <w:rPr>
                <w:rFonts w:cs="Arial"/>
              </w:rPr>
            </w:pPr>
            <w:r w:rsidRPr="00276CCC">
              <w:t>Unit</w:t>
            </w:r>
          </w:p>
        </w:tc>
        <w:tc>
          <w:tcPr>
            <w:tcW w:w="662" w:type="pct"/>
            <w:tcBorders>
              <w:top w:val="single" w:sz="4" w:space="0" w:color="auto"/>
              <w:left w:val="single" w:sz="4" w:space="0" w:color="auto"/>
              <w:bottom w:val="nil"/>
              <w:right w:val="single" w:sz="4" w:space="0" w:color="auto"/>
            </w:tcBorders>
            <w:hideMark/>
          </w:tcPr>
          <w:p w14:paraId="0B8E5743" w14:textId="77777777" w:rsidR="00486E81" w:rsidRPr="00276CCC" w:rsidRDefault="00486E81" w:rsidP="00486E81">
            <w:pPr>
              <w:pStyle w:val="TAH"/>
              <w:keepNext w:val="0"/>
              <w:keepLines w:val="0"/>
            </w:pPr>
            <w:r w:rsidRPr="00276CCC">
              <w:rPr>
                <w:rFonts w:cs="Arial"/>
              </w:rPr>
              <w:t>Test</w:t>
            </w:r>
            <w:r>
              <w:rPr>
                <w:rFonts w:cs="Arial"/>
              </w:rPr>
              <w:t xml:space="preserve"> </w:t>
            </w:r>
            <w:r w:rsidRPr="00276CCC">
              <w:rPr>
                <w:rFonts w:cs="Arial"/>
              </w:rPr>
              <w:t>configuration</w:t>
            </w:r>
          </w:p>
        </w:tc>
        <w:tc>
          <w:tcPr>
            <w:tcW w:w="834" w:type="pct"/>
            <w:gridSpan w:val="2"/>
            <w:tcBorders>
              <w:top w:val="single" w:sz="4" w:space="0" w:color="auto"/>
              <w:left w:val="single" w:sz="4" w:space="0" w:color="auto"/>
              <w:bottom w:val="single" w:sz="4" w:space="0" w:color="auto"/>
              <w:right w:val="single" w:sz="4" w:space="0" w:color="auto"/>
            </w:tcBorders>
            <w:hideMark/>
          </w:tcPr>
          <w:p w14:paraId="6EB657B0" w14:textId="77777777" w:rsidR="00486E81" w:rsidRPr="00276CCC" w:rsidRDefault="00486E81" w:rsidP="00486E81">
            <w:pPr>
              <w:pStyle w:val="TAH"/>
              <w:keepNext w:val="0"/>
              <w:keepLines w:val="0"/>
              <w:rPr>
                <w:rFonts w:cs="Arial"/>
              </w:rPr>
            </w:pPr>
            <w:r w:rsidRPr="00276CCC">
              <w:t>Cell</w:t>
            </w:r>
            <w:r>
              <w:t xml:space="preserve"> </w:t>
            </w:r>
            <w:r w:rsidRPr="00276CCC">
              <w:t>1</w:t>
            </w:r>
          </w:p>
        </w:tc>
        <w:tc>
          <w:tcPr>
            <w:tcW w:w="834" w:type="pct"/>
            <w:gridSpan w:val="2"/>
            <w:tcBorders>
              <w:top w:val="single" w:sz="4" w:space="0" w:color="auto"/>
              <w:left w:val="single" w:sz="4" w:space="0" w:color="auto"/>
              <w:bottom w:val="single" w:sz="4" w:space="0" w:color="auto"/>
              <w:right w:val="single" w:sz="4" w:space="0" w:color="auto"/>
            </w:tcBorders>
            <w:hideMark/>
          </w:tcPr>
          <w:p w14:paraId="644EFD89" w14:textId="77777777" w:rsidR="00486E81" w:rsidRPr="00276CCC" w:rsidRDefault="00486E81" w:rsidP="00486E81">
            <w:pPr>
              <w:pStyle w:val="TAH"/>
              <w:keepNext w:val="0"/>
              <w:keepLines w:val="0"/>
              <w:rPr>
                <w:rFonts w:cs="Arial"/>
              </w:rPr>
            </w:pPr>
            <w:r w:rsidRPr="00276CCC">
              <w:t>Cell</w:t>
            </w:r>
            <w:r>
              <w:t xml:space="preserve"> </w:t>
            </w:r>
            <w:r w:rsidRPr="00276CCC">
              <w:t>2</w:t>
            </w:r>
          </w:p>
        </w:tc>
        <w:tc>
          <w:tcPr>
            <w:tcW w:w="834" w:type="pct"/>
            <w:gridSpan w:val="2"/>
            <w:tcBorders>
              <w:top w:val="single" w:sz="4" w:space="0" w:color="auto"/>
              <w:left w:val="single" w:sz="4" w:space="0" w:color="auto"/>
              <w:bottom w:val="single" w:sz="4" w:space="0" w:color="auto"/>
              <w:right w:val="single" w:sz="4" w:space="0" w:color="auto"/>
            </w:tcBorders>
            <w:hideMark/>
          </w:tcPr>
          <w:p w14:paraId="456161B0" w14:textId="77777777" w:rsidR="00486E81" w:rsidRPr="00276CCC" w:rsidRDefault="00486E81" w:rsidP="00486E81">
            <w:pPr>
              <w:pStyle w:val="TAH"/>
              <w:keepNext w:val="0"/>
              <w:keepLines w:val="0"/>
              <w:rPr>
                <w:lang w:eastAsia="zh-TW"/>
              </w:rPr>
            </w:pPr>
            <w:r w:rsidRPr="00276CCC">
              <w:rPr>
                <w:lang w:eastAsia="zh-TW"/>
              </w:rPr>
              <w:t>Cell</w:t>
            </w:r>
            <w:r>
              <w:rPr>
                <w:lang w:eastAsia="zh-TW"/>
              </w:rPr>
              <w:t xml:space="preserve"> </w:t>
            </w:r>
            <w:r w:rsidRPr="00276CCC">
              <w:rPr>
                <w:lang w:eastAsia="zh-TW"/>
              </w:rPr>
              <w:t>3</w:t>
            </w:r>
          </w:p>
        </w:tc>
      </w:tr>
      <w:tr w:rsidR="00486E81" w:rsidRPr="00276CCC" w14:paraId="75CBB481" w14:textId="77777777" w:rsidTr="00486E81">
        <w:trPr>
          <w:cantSplit/>
          <w:tblHeader/>
          <w:jc w:val="center"/>
        </w:trPr>
        <w:tc>
          <w:tcPr>
            <w:tcW w:w="1303" w:type="pct"/>
            <w:gridSpan w:val="2"/>
            <w:tcBorders>
              <w:top w:val="nil"/>
              <w:left w:val="single" w:sz="4" w:space="0" w:color="auto"/>
              <w:bottom w:val="single" w:sz="4" w:space="0" w:color="auto"/>
              <w:right w:val="single" w:sz="4" w:space="0" w:color="auto"/>
            </w:tcBorders>
          </w:tcPr>
          <w:p w14:paraId="0668B3B0" w14:textId="77777777" w:rsidR="00486E81" w:rsidRPr="00276CCC" w:rsidRDefault="00486E81" w:rsidP="00486E81">
            <w:pPr>
              <w:pStyle w:val="TAH"/>
              <w:keepNext w:val="0"/>
              <w:keepLines w:val="0"/>
              <w:rPr>
                <w:rFonts w:cs="Arial"/>
              </w:rPr>
            </w:pPr>
          </w:p>
        </w:tc>
        <w:tc>
          <w:tcPr>
            <w:tcW w:w="533" w:type="pct"/>
            <w:tcBorders>
              <w:top w:val="nil"/>
              <w:left w:val="single" w:sz="4" w:space="0" w:color="auto"/>
              <w:bottom w:val="single" w:sz="4" w:space="0" w:color="auto"/>
              <w:right w:val="single" w:sz="4" w:space="0" w:color="auto"/>
            </w:tcBorders>
          </w:tcPr>
          <w:p w14:paraId="79C20F19" w14:textId="77777777" w:rsidR="00486E81" w:rsidRPr="00276CCC" w:rsidRDefault="00486E81" w:rsidP="00486E81">
            <w:pPr>
              <w:pStyle w:val="TAH"/>
              <w:keepNext w:val="0"/>
              <w:keepLines w:val="0"/>
              <w:rPr>
                <w:rFonts w:cs="Arial"/>
              </w:rPr>
            </w:pPr>
          </w:p>
        </w:tc>
        <w:tc>
          <w:tcPr>
            <w:tcW w:w="662" w:type="pct"/>
            <w:tcBorders>
              <w:top w:val="nil"/>
              <w:left w:val="single" w:sz="4" w:space="0" w:color="auto"/>
              <w:bottom w:val="single" w:sz="4" w:space="0" w:color="auto"/>
              <w:right w:val="single" w:sz="4" w:space="0" w:color="auto"/>
            </w:tcBorders>
          </w:tcPr>
          <w:p w14:paraId="24CA19B6" w14:textId="77777777" w:rsidR="00486E81" w:rsidRPr="00276CCC" w:rsidRDefault="00486E81" w:rsidP="00486E81">
            <w:pPr>
              <w:pStyle w:val="TAH"/>
              <w:keepNext w:val="0"/>
              <w:keepLines w:val="0"/>
            </w:pPr>
          </w:p>
        </w:tc>
        <w:tc>
          <w:tcPr>
            <w:tcW w:w="417" w:type="pct"/>
            <w:tcBorders>
              <w:top w:val="single" w:sz="4" w:space="0" w:color="auto"/>
              <w:left w:val="single" w:sz="4" w:space="0" w:color="auto"/>
              <w:bottom w:val="single" w:sz="4" w:space="0" w:color="auto"/>
              <w:right w:val="single" w:sz="4" w:space="0" w:color="auto"/>
            </w:tcBorders>
            <w:hideMark/>
          </w:tcPr>
          <w:p w14:paraId="784916AF" w14:textId="77777777" w:rsidR="00486E81" w:rsidRPr="00276CCC" w:rsidRDefault="00486E81" w:rsidP="00486E81">
            <w:pPr>
              <w:pStyle w:val="TAH"/>
              <w:keepNext w:val="0"/>
              <w:keepLines w:val="0"/>
              <w:rPr>
                <w:rFonts w:cs="Arial"/>
              </w:rPr>
            </w:pPr>
            <w:r w:rsidRPr="00276CCC">
              <w:t>T1</w:t>
            </w:r>
          </w:p>
        </w:tc>
        <w:tc>
          <w:tcPr>
            <w:tcW w:w="417" w:type="pct"/>
            <w:tcBorders>
              <w:top w:val="single" w:sz="4" w:space="0" w:color="auto"/>
              <w:left w:val="single" w:sz="4" w:space="0" w:color="auto"/>
              <w:bottom w:val="single" w:sz="4" w:space="0" w:color="auto"/>
              <w:right w:val="single" w:sz="4" w:space="0" w:color="auto"/>
            </w:tcBorders>
            <w:hideMark/>
          </w:tcPr>
          <w:p w14:paraId="26F820ED" w14:textId="77777777" w:rsidR="00486E81" w:rsidRPr="00276CCC" w:rsidRDefault="00486E81" w:rsidP="00486E81">
            <w:pPr>
              <w:pStyle w:val="TAH"/>
              <w:keepNext w:val="0"/>
              <w:keepLines w:val="0"/>
              <w:rPr>
                <w:rFonts w:cs="Arial"/>
              </w:rPr>
            </w:pPr>
            <w:r w:rsidRPr="00276CCC">
              <w:t>T2</w:t>
            </w:r>
          </w:p>
        </w:tc>
        <w:tc>
          <w:tcPr>
            <w:tcW w:w="417" w:type="pct"/>
            <w:tcBorders>
              <w:top w:val="single" w:sz="4" w:space="0" w:color="auto"/>
              <w:left w:val="single" w:sz="4" w:space="0" w:color="auto"/>
              <w:bottom w:val="single" w:sz="4" w:space="0" w:color="auto"/>
              <w:right w:val="single" w:sz="4" w:space="0" w:color="auto"/>
            </w:tcBorders>
            <w:hideMark/>
          </w:tcPr>
          <w:p w14:paraId="1813E690" w14:textId="77777777" w:rsidR="00486E81" w:rsidRPr="00276CCC" w:rsidRDefault="00486E81" w:rsidP="00486E81">
            <w:pPr>
              <w:pStyle w:val="TAH"/>
              <w:keepNext w:val="0"/>
              <w:keepLines w:val="0"/>
              <w:rPr>
                <w:rFonts w:cs="Arial"/>
              </w:rPr>
            </w:pPr>
            <w:r w:rsidRPr="00276CCC">
              <w:t>T1</w:t>
            </w:r>
          </w:p>
        </w:tc>
        <w:tc>
          <w:tcPr>
            <w:tcW w:w="417" w:type="pct"/>
            <w:tcBorders>
              <w:top w:val="single" w:sz="4" w:space="0" w:color="auto"/>
              <w:left w:val="single" w:sz="4" w:space="0" w:color="auto"/>
              <w:bottom w:val="single" w:sz="4" w:space="0" w:color="auto"/>
              <w:right w:val="single" w:sz="4" w:space="0" w:color="auto"/>
            </w:tcBorders>
            <w:hideMark/>
          </w:tcPr>
          <w:p w14:paraId="4E80DA35" w14:textId="77777777" w:rsidR="00486E81" w:rsidRPr="00276CCC" w:rsidRDefault="00486E81" w:rsidP="00486E81">
            <w:pPr>
              <w:pStyle w:val="TAH"/>
              <w:keepNext w:val="0"/>
              <w:keepLines w:val="0"/>
              <w:rPr>
                <w:rFonts w:cs="Arial"/>
              </w:rPr>
            </w:pPr>
            <w:r w:rsidRPr="00276CCC">
              <w:t>T2</w:t>
            </w:r>
          </w:p>
        </w:tc>
        <w:tc>
          <w:tcPr>
            <w:tcW w:w="417" w:type="pct"/>
            <w:tcBorders>
              <w:top w:val="single" w:sz="4" w:space="0" w:color="auto"/>
              <w:left w:val="single" w:sz="4" w:space="0" w:color="auto"/>
              <w:bottom w:val="single" w:sz="4" w:space="0" w:color="auto"/>
              <w:right w:val="single" w:sz="4" w:space="0" w:color="auto"/>
            </w:tcBorders>
            <w:hideMark/>
          </w:tcPr>
          <w:p w14:paraId="4040106D" w14:textId="77777777" w:rsidR="00486E81" w:rsidRPr="00276CCC" w:rsidRDefault="00486E81" w:rsidP="00486E81">
            <w:pPr>
              <w:pStyle w:val="TAH"/>
              <w:keepNext w:val="0"/>
              <w:keepLines w:val="0"/>
              <w:rPr>
                <w:lang w:eastAsia="zh-TW"/>
              </w:rPr>
            </w:pPr>
            <w:r w:rsidRPr="00276CCC">
              <w:rPr>
                <w:lang w:eastAsia="zh-TW"/>
              </w:rPr>
              <w:t>T1</w:t>
            </w:r>
          </w:p>
        </w:tc>
        <w:tc>
          <w:tcPr>
            <w:tcW w:w="417" w:type="pct"/>
            <w:tcBorders>
              <w:top w:val="single" w:sz="4" w:space="0" w:color="auto"/>
              <w:left w:val="single" w:sz="4" w:space="0" w:color="auto"/>
              <w:bottom w:val="single" w:sz="4" w:space="0" w:color="auto"/>
              <w:right w:val="single" w:sz="4" w:space="0" w:color="auto"/>
            </w:tcBorders>
            <w:hideMark/>
          </w:tcPr>
          <w:p w14:paraId="74C2F206" w14:textId="77777777" w:rsidR="00486E81" w:rsidRPr="00276CCC" w:rsidRDefault="00486E81" w:rsidP="00486E81">
            <w:pPr>
              <w:pStyle w:val="TAH"/>
              <w:keepNext w:val="0"/>
              <w:keepLines w:val="0"/>
              <w:rPr>
                <w:lang w:eastAsia="zh-TW"/>
              </w:rPr>
            </w:pPr>
            <w:r w:rsidRPr="00276CCC">
              <w:rPr>
                <w:lang w:eastAsia="zh-TW"/>
              </w:rPr>
              <w:t>T2</w:t>
            </w:r>
          </w:p>
        </w:tc>
      </w:tr>
      <w:tr w:rsidR="00486E81" w:rsidRPr="00276CCC" w14:paraId="0342DF99"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22D8C176" w14:textId="77777777" w:rsidR="00486E81" w:rsidRPr="00276CCC" w:rsidRDefault="00486E81" w:rsidP="00486E81">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533" w:type="pct"/>
            <w:tcBorders>
              <w:top w:val="single" w:sz="4" w:space="0" w:color="auto"/>
              <w:left w:val="single" w:sz="4" w:space="0" w:color="auto"/>
              <w:bottom w:val="single" w:sz="4" w:space="0" w:color="auto"/>
              <w:right w:val="single" w:sz="4" w:space="0" w:color="auto"/>
            </w:tcBorders>
          </w:tcPr>
          <w:p w14:paraId="7082846F"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A1F9BD8" w14:textId="77777777" w:rsidR="00486E81" w:rsidRPr="00276CCC" w:rsidRDefault="00486E81" w:rsidP="00486E81">
            <w:pPr>
              <w:pStyle w:val="TAC"/>
              <w:keepNext w:val="0"/>
              <w:keepLines w:val="0"/>
              <w:rPr>
                <w:rFonts w:cs="v4.2.0"/>
              </w:rPr>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09AAA1B0" w14:textId="77777777" w:rsidR="00486E81" w:rsidRPr="00276CCC" w:rsidRDefault="00486E81" w:rsidP="00486E81">
            <w:pPr>
              <w:pStyle w:val="TAC"/>
              <w:keepNext w:val="0"/>
              <w:keepLines w:val="0"/>
            </w:pPr>
            <w:r w:rsidRPr="00276CCC">
              <w:rPr>
                <w:rFonts w:cs="v4.2.0"/>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720985D8" w14:textId="77777777" w:rsidR="00486E81" w:rsidRPr="00276CCC" w:rsidRDefault="00486E81" w:rsidP="00486E81">
            <w:pPr>
              <w:pStyle w:val="TAC"/>
              <w:keepNext w:val="0"/>
              <w:keepLines w:val="0"/>
            </w:pPr>
            <w:r w:rsidRPr="00276CCC">
              <w:rPr>
                <w:rFonts w:cs="v4.2.0"/>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7260B669" w14:textId="77777777" w:rsidR="00486E81" w:rsidRPr="00276CCC" w:rsidRDefault="00486E81" w:rsidP="00486E81">
            <w:pPr>
              <w:pStyle w:val="TAC"/>
              <w:keepNext w:val="0"/>
              <w:keepLines w:val="0"/>
              <w:rPr>
                <w:rFonts w:cs="v4.2.0"/>
                <w:lang w:eastAsia="zh-TW"/>
              </w:rPr>
            </w:pPr>
            <w:r w:rsidRPr="00276CCC">
              <w:rPr>
                <w:rFonts w:cs="v4.2.0"/>
                <w:lang w:eastAsia="zh-TW"/>
              </w:rPr>
              <w:t>3</w:t>
            </w:r>
          </w:p>
        </w:tc>
      </w:tr>
      <w:tr w:rsidR="00486E81" w:rsidRPr="00276CCC" w14:paraId="0D1F94A8"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37889107" w14:textId="77777777" w:rsidR="00486E81" w:rsidRPr="00276CCC" w:rsidRDefault="00486E81" w:rsidP="00486E81">
            <w:pPr>
              <w:pStyle w:val="TAL"/>
              <w:keepNext w:val="0"/>
              <w:keepLines w:val="0"/>
            </w:pPr>
            <w:r w:rsidRPr="00276CCC">
              <w:t>Duplex</w:t>
            </w:r>
            <w:r>
              <w:t xml:space="preserve"> </w:t>
            </w:r>
            <w:r w:rsidRPr="00276CCC">
              <w:t>mode</w:t>
            </w:r>
          </w:p>
        </w:tc>
        <w:tc>
          <w:tcPr>
            <w:tcW w:w="533" w:type="pct"/>
            <w:tcBorders>
              <w:top w:val="single" w:sz="4" w:space="0" w:color="auto"/>
              <w:left w:val="single" w:sz="4" w:space="0" w:color="auto"/>
              <w:bottom w:val="single" w:sz="4" w:space="0" w:color="auto"/>
              <w:right w:val="single" w:sz="4" w:space="0" w:color="auto"/>
            </w:tcBorders>
          </w:tcPr>
          <w:p w14:paraId="0D3085FA"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1990766E" w14:textId="77777777" w:rsidR="00486E81" w:rsidRPr="00276CCC" w:rsidRDefault="00486E81" w:rsidP="00486E81">
            <w:pPr>
              <w:pStyle w:val="TAC"/>
              <w:keepNext w:val="0"/>
              <w:keepLines w:val="0"/>
            </w:pPr>
            <w:r w:rsidRPr="00276CCC">
              <w:t>Config</w:t>
            </w:r>
            <w:r>
              <w:t xml:space="preserve"> </w:t>
            </w:r>
            <w:r w:rsidRPr="00276CCC">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561C0CB0" w14:textId="77777777" w:rsidR="00486E81" w:rsidRPr="00276CCC" w:rsidRDefault="00486E81" w:rsidP="00486E81">
            <w:pPr>
              <w:pStyle w:val="TAC"/>
              <w:keepNext w:val="0"/>
              <w:keepLines w:val="0"/>
            </w:pPr>
            <w:proofErr w:type="spellStart"/>
            <w:r w:rsidRPr="00276CCC">
              <w:t>FDD</w:t>
            </w:r>
            <w:proofErr w:type="spellEnd"/>
          </w:p>
        </w:tc>
      </w:tr>
      <w:tr w:rsidR="00486E81" w:rsidRPr="00276CCC" w14:paraId="4BDBD6A3"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0F96A6E8"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218DDCC3"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5A5AED72" w14:textId="77777777" w:rsidR="00486E81" w:rsidRPr="00276CCC" w:rsidRDefault="00486E81" w:rsidP="00486E81">
            <w:pPr>
              <w:pStyle w:val="TAC"/>
              <w:keepNext w:val="0"/>
              <w:keepLines w:val="0"/>
            </w:pPr>
            <w:r w:rsidRPr="00276CCC">
              <w:t>Config</w:t>
            </w:r>
            <w:r>
              <w:t xml:space="preserve"> </w:t>
            </w:r>
            <w:r w:rsidRPr="00276CCC">
              <w:t>2,3</w:t>
            </w:r>
          </w:p>
        </w:tc>
        <w:tc>
          <w:tcPr>
            <w:tcW w:w="2502" w:type="pct"/>
            <w:gridSpan w:val="6"/>
            <w:tcBorders>
              <w:top w:val="single" w:sz="4" w:space="0" w:color="auto"/>
              <w:left w:val="single" w:sz="4" w:space="0" w:color="auto"/>
              <w:bottom w:val="single" w:sz="4" w:space="0" w:color="auto"/>
              <w:right w:val="single" w:sz="4" w:space="0" w:color="auto"/>
            </w:tcBorders>
            <w:hideMark/>
          </w:tcPr>
          <w:p w14:paraId="6D5408A0" w14:textId="77777777" w:rsidR="00486E81" w:rsidRPr="00276CCC" w:rsidRDefault="00486E81" w:rsidP="00486E81">
            <w:pPr>
              <w:pStyle w:val="TAC"/>
              <w:keepNext w:val="0"/>
              <w:keepLines w:val="0"/>
            </w:pPr>
            <w:r w:rsidRPr="00276CCC">
              <w:t>TDD</w:t>
            </w:r>
          </w:p>
        </w:tc>
      </w:tr>
      <w:tr w:rsidR="00486E81" w:rsidRPr="00276CCC" w14:paraId="238A3EBD"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4BC61670" w14:textId="77777777" w:rsidR="00486E81" w:rsidRPr="00276CCC" w:rsidRDefault="00486E81" w:rsidP="00486E81">
            <w:pPr>
              <w:pStyle w:val="TAL"/>
              <w:keepNext w:val="0"/>
              <w:keepLines w:val="0"/>
              <w:rPr>
                <w:bCs/>
              </w:rPr>
            </w:pPr>
            <w:r w:rsidRPr="00276CCC">
              <w:rPr>
                <w:bCs/>
              </w:rPr>
              <w:t>TDD</w:t>
            </w:r>
            <w:r>
              <w:rPr>
                <w:bCs/>
              </w:rPr>
              <w:t xml:space="preserve"> </w:t>
            </w:r>
            <w:r w:rsidRPr="00276CCC">
              <w:rPr>
                <w:bCs/>
              </w:rPr>
              <w:t>configuration</w:t>
            </w:r>
          </w:p>
        </w:tc>
        <w:tc>
          <w:tcPr>
            <w:tcW w:w="533" w:type="pct"/>
            <w:tcBorders>
              <w:top w:val="single" w:sz="4" w:space="0" w:color="auto"/>
              <w:left w:val="single" w:sz="4" w:space="0" w:color="auto"/>
              <w:bottom w:val="single" w:sz="4" w:space="0" w:color="auto"/>
              <w:right w:val="single" w:sz="4" w:space="0" w:color="auto"/>
            </w:tcBorders>
          </w:tcPr>
          <w:p w14:paraId="09579DC2"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014BD181" w14:textId="77777777" w:rsidR="00486E81" w:rsidRPr="00276CCC" w:rsidRDefault="00486E81" w:rsidP="00486E81">
            <w:pPr>
              <w:pStyle w:val="TAC"/>
              <w:keepNext w:val="0"/>
              <w:keepLines w:val="0"/>
            </w:pPr>
            <w:r w:rsidRPr="00276CCC">
              <w:t>Config</w:t>
            </w:r>
            <w:r>
              <w:t xml:space="preserve"> </w:t>
            </w:r>
            <w:r w:rsidRPr="00276CCC">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54B0F3EA" w14:textId="77777777" w:rsidR="00486E81" w:rsidRPr="00276CCC" w:rsidRDefault="00486E81" w:rsidP="00486E81">
            <w:pPr>
              <w:pStyle w:val="TAC"/>
              <w:keepNext w:val="0"/>
              <w:keepLines w:val="0"/>
            </w:pPr>
            <w:r w:rsidRPr="00276CCC">
              <w:t>Not</w:t>
            </w:r>
            <w:r>
              <w:t xml:space="preserve"> </w:t>
            </w:r>
            <w:r w:rsidRPr="00276CCC">
              <w:t>Applicable</w:t>
            </w:r>
          </w:p>
        </w:tc>
      </w:tr>
      <w:tr w:rsidR="00486E81" w:rsidRPr="00276CCC" w14:paraId="563B2243" w14:textId="77777777" w:rsidTr="00486E81">
        <w:trPr>
          <w:cantSplit/>
          <w:jc w:val="center"/>
        </w:trPr>
        <w:tc>
          <w:tcPr>
            <w:tcW w:w="1303" w:type="pct"/>
            <w:gridSpan w:val="2"/>
            <w:tcBorders>
              <w:top w:val="nil"/>
              <w:left w:val="single" w:sz="4" w:space="0" w:color="auto"/>
              <w:bottom w:val="nil"/>
              <w:right w:val="single" w:sz="4" w:space="0" w:color="auto"/>
            </w:tcBorders>
          </w:tcPr>
          <w:p w14:paraId="099598BA"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4B10D6A9"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6007E8FC" w14:textId="77777777" w:rsidR="00486E81" w:rsidRPr="00276CCC" w:rsidRDefault="00486E81" w:rsidP="00486E81">
            <w:pPr>
              <w:pStyle w:val="TAC"/>
              <w:keepNext w:val="0"/>
              <w:keepLines w:val="0"/>
            </w:pPr>
            <w:r w:rsidRPr="00276CCC">
              <w:t>Config</w:t>
            </w:r>
            <w:r>
              <w:t xml:space="preserve"> </w:t>
            </w:r>
            <w:r w:rsidRPr="00276CCC">
              <w:t>2</w:t>
            </w:r>
          </w:p>
        </w:tc>
        <w:tc>
          <w:tcPr>
            <w:tcW w:w="2502" w:type="pct"/>
            <w:gridSpan w:val="6"/>
            <w:tcBorders>
              <w:top w:val="single" w:sz="4" w:space="0" w:color="auto"/>
              <w:left w:val="single" w:sz="4" w:space="0" w:color="auto"/>
              <w:bottom w:val="single" w:sz="4" w:space="0" w:color="auto"/>
              <w:right w:val="single" w:sz="4" w:space="0" w:color="auto"/>
            </w:tcBorders>
            <w:hideMark/>
          </w:tcPr>
          <w:p w14:paraId="2A81F25A" w14:textId="77777777" w:rsidR="00486E81" w:rsidRPr="00276CCC" w:rsidRDefault="00486E81" w:rsidP="00486E81">
            <w:pPr>
              <w:pStyle w:val="TAC"/>
              <w:keepNext w:val="0"/>
              <w:keepLines w:val="0"/>
            </w:pPr>
            <w:r w:rsidRPr="00276CCC">
              <w:t>TDDConf.1.1</w:t>
            </w:r>
          </w:p>
        </w:tc>
      </w:tr>
      <w:tr w:rsidR="00486E81" w:rsidRPr="00276CCC" w14:paraId="1A57B9A3"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359E4DB1"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1517419E"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383CF45C" w14:textId="77777777" w:rsidR="00486E81" w:rsidRPr="00276CCC" w:rsidRDefault="00486E81" w:rsidP="00486E81">
            <w:pPr>
              <w:pStyle w:val="TAC"/>
              <w:keepNext w:val="0"/>
              <w:keepLines w:val="0"/>
            </w:pPr>
            <w:r w:rsidRPr="00276CCC">
              <w:t>Config</w:t>
            </w:r>
            <w:r>
              <w:t xml:space="preserve"> </w:t>
            </w:r>
            <w:r w:rsidRPr="00276CCC">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15773C79" w14:textId="77777777" w:rsidR="00486E81" w:rsidRPr="00276CCC" w:rsidRDefault="00486E81" w:rsidP="00486E81">
            <w:pPr>
              <w:pStyle w:val="TAC"/>
              <w:keepNext w:val="0"/>
              <w:keepLines w:val="0"/>
            </w:pPr>
            <w:r w:rsidRPr="00276CCC">
              <w:t>TDDConf.2.1</w:t>
            </w:r>
          </w:p>
        </w:tc>
      </w:tr>
      <w:tr w:rsidR="00486E81" w:rsidRPr="00276CCC" w14:paraId="5C85376A"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3279673A" w14:textId="77777777" w:rsidR="00486E81" w:rsidRPr="00276CCC" w:rsidRDefault="00486E81" w:rsidP="00486E81">
            <w:pPr>
              <w:pStyle w:val="TAL"/>
              <w:keepNext w:val="0"/>
              <w:keepLines w:val="0"/>
            </w:pPr>
            <w:proofErr w:type="spellStart"/>
            <w:r w:rsidRPr="00276CCC">
              <w:rPr>
                <w:bCs/>
              </w:rPr>
              <w:t>BW</w:t>
            </w:r>
            <w:r w:rsidRPr="00276CCC">
              <w:rPr>
                <w:vertAlign w:val="subscript"/>
              </w:rPr>
              <w:t>channel</w:t>
            </w:r>
            <w:proofErr w:type="spellEnd"/>
          </w:p>
        </w:tc>
        <w:tc>
          <w:tcPr>
            <w:tcW w:w="533" w:type="pct"/>
            <w:tcBorders>
              <w:top w:val="single" w:sz="4" w:space="0" w:color="auto"/>
              <w:left w:val="single" w:sz="4" w:space="0" w:color="auto"/>
              <w:bottom w:val="nil"/>
              <w:right w:val="single" w:sz="4" w:space="0" w:color="auto"/>
            </w:tcBorders>
            <w:hideMark/>
          </w:tcPr>
          <w:p w14:paraId="7679DAB5" w14:textId="77777777" w:rsidR="00486E81" w:rsidRPr="00276CCC" w:rsidRDefault="00486E81" w:rsidP="00486E81">
            <w:pPr>
              <w:pStyle w:val="TAC"/>
              <w:keepNext w:val="0"/>
              <w:keepLines w:val="0"/>
            </w:pPr>
            <w:r w:rsidRPr="00276CCC">
              <w:rPr>
                <w:rFonts w:cs="v4.2.0"/>
              </w:rPr>
              <w:t>MHz</w:t>
            </w:r>
          </w:p>
        </w:tc>
        <w:tc>
          <w:tcPr>
            <w:tcW w:w="662" w:type="pct"/>
            <w:tcBorders>
              <w:top w:val="single" w:sz="4" w:space="0" w:color="auto"/>
              <w:left w:val="single" w:sz="4" w:space="0" w:color="auto"/>
              <w:bottom w:val="single" w:sz="4" w:space="0" w:color="auto"/>
              <w:right w:val="single" w:sz="4" w:space="0" w:color="auto"/>
            </w:tcBorders>
            <w:hideMark/>
          </w:tcPr>
          <w:p w14:paraId="3BC84C43" w14:textId="77777777" w:rsidR="00486E81" w:rsidRPr="00276CCC" w:rsidRDefault="00486E81" w:rsidP="00486E81">
            <w:pPr>
              <w:pStyle w:val="TAC"/>
              <w:keepNext w:val="0"/>
              <w:keepLines w:val="0"/>
            </w:pPr>
            <w:r w:rsidRPr="00276CCC">
              <w:t>Config</w:t>
            </w:r>
            <w:r>
              <w:rPr>
                <w:szCs w:val="18"/>
              </w:rPr>
              <w:t xml:space="preserve"> </w:t>
            </w:r>
            <w:r w:rsidRPr="00276CCC">
              <w:rPr>
                <w:szCs w:val="18"/>
              </w:rPr>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0E227F95" w14:textId="77777777" w:rsidR="00486E81" w:rsidRPr="00276CCC" w:rsidRDefault="00486E81" w:rsidP="00486E81">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86E81" w:rsidRPr="00276CCC" w14:paraId="7C96EB80"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7DABD7DD"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44852AE0"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43CABB4D"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53805057" w14:textId="77777777" w:rsidR="00486E81" w:rsidRPr="00276CCC" w:rsidRDefault="00486E81" w:rsidP="00486E81">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86E81" w:rsidRPr="00276CCC" w14:paraId="7F075975"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44D57BCB" w14:textId="77777777" w:rsidR="00486E81" w:rsidRPr="00276CCC" w:rsidRDefault="00486E81" w:rsidP="00486E81">
            <w:pPr>
              <w:pStyle w:val="TAL"/>
              <w:keepNext w:val="0"/>
              <w:keepLines w:val="0"/>
              <w:rPr>
                <w:bCs/>
              </w:rPr>
            </w:pPr>
            <w:r w:rsidRPr="00276CCC">
              <w:t>BWP</w:t>
            </w:r>
            <w:r>
              <w:t xml:space="preserve"> </w:t>
            </w:r>
            <w:r w:rsidRPr="00276CCC">
              <w:t>BW</w:t>
            </w:r>
          </w:p>
        </w:tc>
        <w:tc>
          <w:tcPr>
            <w:tcW w:w="533" w:type="pct"/>
            <w:tcBorders>
              <w:top w:val="single" w:sz="4" w:space="0" w:color="auto"/>
              <w:left w:val="single" w:sz="4" w:space="0" w:color="auto"/>
              <w:bottom w:val="nil"/>
              <w:right w:val="single" w:sz="4" w:space="0" w:color="auto"/>
            </w:tcBorders>
            <w:hideMark/>
          </w:tcPr>
          <w:p w14:paraId="4CFB02F9" w14:textId="77777777" w:rsidR="00486E81" w:rsidRPr="00276CCC" w:rsidRDefault="00486E81" w:rsidP="00486E81">
            <w:pPr>
              <w:pStyle w:val="TAC"/>
              <w:keepNext w:val="0"/>
              <w:keepLines w:val="0"/>
            </w:pPr>
            <w:r w:rsidRPr="00276CCC">
              <w:t>MHz</w:t>
            </w:r>
          </w:p>
        </w:tc>
        <w:tc>
          <w:tcPr>
            <w:tcW w:w="662" w:type="pct"/>
            <w:tcBorders>
              <w:top w:val="single" w:sz="4" w:space="0" w:color="auto"/>
              <w:left w:val="single" w:sz="4" w:space="0" w:color="auto"/>
              <w:bottom w:val="single" w:sz="4" w:space="0" w:color="auto"/>
              <w:right w:val="single" w:sz="4" w:space="0" w:color="auto"/>
            </w:tcBorders>
            <w:hideMark/>
          </w:tcPr>
          <w:p w14:paraId="54ADD755" w14:textId="77777777" w:rsidR="00486E81" w:rsidRPr="00276CCC" w:rsidRDefault="00486E81" w:rsidP="00486E81">
            <w:pPr>
              <w:pStyle w:val="TAC"/>
              <w:keepNext w:val="0"/>
              <w:keepLines w:val="0"/>
            </w:pPr>
            <w:r w:rsidRPr="00276CCC">
              <w:t>Config</w:t>
            </w:r>
            <w:r>
              <w:rPr>
                <w:szCs w:val="18"/>
              </w:rPr>
              <w:t xml:space="preserve"> </w:t>
            </w:r>
            <w:r w:rsidRPr="00276CCC">
              <w:rPr>
                <w:szCs w:val="18"/>
              </w:rPr>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2C2ABFA8" w14:textId="77777777" w:rsidR="00486E81" w:rsidRPr="00276CCC" w:rsidRDefault="00486E81" w:rsidP="00486E81">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86E81" w:rsidRPr="00276CCC" w14:paraId="115BD027"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7FFDE01"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0DF4B9FD"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008FC86D"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2708A2D7" w14:textId="77777777" w:rsidR="00486E81" w:rsidRPr="00276CCC" w:rsidRDefault="00486E81" w:rsidP="00486E81">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86E81" w:rsidRPr="00276CCC" w14:paraId="33A5EC02" w14:textId="77777777" w:rsidTr="00486E81">
        <w:trPr>
          <w:cantSplit/>
          <w:jc w:val="center"/>
        </w:trPr>
        <w:tc>
          <w:tcPr>
            <w:tcW w:w="646" w:type="pct"/>
            <w:tcBorders>
              <w:top w:val="single" w:sz="4" w:space="0" w:color="auto"/>
              <w:left w:val="single" w:sz="4" w:space="0" w:color="auto"/>
              <w:bottom w:val="nil"/>
              <w:right w:val="single" w:sz="4" w:space="0" w:color="auto"/>
            </w:tcBorders>
            <w:hideMark/>
          </w:tcPr>
          <w:p w14:paraId="0A4D1012" w14:textId="77777777" w:rsidR="00486E81" w:rsidRPr="00276CCC" w:rsidRDefault="00486E81" w:rsidP="00486E81">
            <w:pPr>
              <w:pStyle w:val="TAL"/>
              <w:keepNext w:val="0"/>
              <w:keepLines w:val="0"/>
              <w:rPr>
                <w:bCs/>
              </w:rPr>
            </w:pPr>
            <w:r w:rsidRPr="00276CCC">
              <w:t>BWP</w:t>
            </w:r>
            <w:r>
              <w:t xml:space="preserve"> </w:t>
            </w:r>
            <w:r w:rsidRPr="00276CCC">
              <w:t>configuration</w:t>
            </w:r>
          </w:p>
        </w:tc>
        <w:tc>
          <w:tcPr>
            <w:tcW w:w="657" w:type="pct"/>
            <w:tcBorders>
              <w:top w:val="single" w:sz="4" w:space="0" w:color="auto"/>
              <w:left w:val="single" w:sz="4" w:space="0" w:color="auto"/>
              <w:bottom w:val="single" w:sz="4" w:space="0" w:color="auto"/>
              <w:right w:val="single" w:sz="4" w:space="0" w:color="auto"/>
            </w:tcBorders>
            <w:hideMark/>
          </w:tcPr>
          <w:p w14:paraId="496E3E98" w14:textId="77777777" w:rsidR="00486E81" w:rsidRPr="00276CCC" w:rsidRDefault="00486E81" w:rsidP="00486E81">
            <w:pPr>
              <w:pStyle w:val="TAL"/>
              <w:keepNext w:val="0"/>
              <w:keepLines w:val="0"/>
              <w:rPr>
                <w:bCs/>
              </w:rPr>
            </w:pPr>
            <w:r w:rsidRPr="00276CCC">
              <w:t>Initial</w:t>
            </w:r>
            <w:r>
              <w:t xml:space="preserve"> </w:t>
            </w:r>
            <w:r w:rsidRPr="00276CCC">
              <w:t>DL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25642A52"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nil"/>
              <w:right w:val="single" w:sz="4" w:space="0" w:color="auto"/>
            </w:tcBorders>
            <w:hideMark/>
          </w:tcPr>
          <w:p w14:paraId="0EB84689"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4E76B8D4" w14:textId="77777777" w:rsidR="00486E81" w:rsidRPr="00276CCC" w:rsidRDefault="00486E81" w:rsidP="00486E81">
            <w:pPr>
              <w:pStyle w:val="TAC"/>
              <w:keepNext w:val="0"/>
              <w:keepLines w:val="0"/>
              <w:rPr>
                <w:szCs w:val="18"/>
              </w:rPr>
            </w:pPr>
            <w:r w:rsidRPr="00276CCC">
              <w:t>DLBWP.0.1</w:t>
            </w:r>
          </w:p>
        </w:tc>
        <w:tc>
          <w:tcPr>
            <w:tcW w:w="834" w:type="pct"/>
            <w:gridSpan w:val="2"/>
            <w:tcBorders>
              <w:top w:val="single" w:sz="4" w:space="0" w:color="auto"/>
              <w:left w:val="single" w:sz="4" w:space="0" w:color="auto"/>
              <w:bottom w:val="single" w:sz="4" w:space="0" w:color="auto"/>
              <w:right w:val="single" w:sz="4" w:space="0" w:color="auto"/>
            </w:tcBorders>
            <w:hideMark/>
          </w:tcPr>
          <w:p w14:paraId="3B9D8CA9" w14:textId="77777777" w:rsidR="00486E81" w:rsidRPr="00276CCC" w:rsidRDefault="00486E81" w:rsidP="00486E81">
            <w:pPr>
              <w:pStyle w:val="TAC"/>
              <w:keepNext w:val="0"/>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2629FB99" w14:textId="77777777" w:rsidR="00486E81" w:rsidRPr="00276CCC" w:rsidRDefault="00486E81" w:rsidP="00486E81">
            <w:pPr>
              <w:pStyle w:val="TAC"/>
              <w:keepNext w:val="0"/>
              <w:keepLines w:val="0"/>
              <w:rPr>
                <w:szCs w:val="18"/>
              </w:rPr>
            </w:pPr>
            <w:r w:rsidRPr="00276CCC">
              <w:rPr>
                <w:szCs w:val="18"/>
              </w:rPr>
              <w:t>NA</w:t>
            </w:r>
          </w:p>
        </w:tc>
      </w:tr>
      <w:tr w:rsidR="00486E81" w:rsidRPr="00276CCC" w14:paraId="0079C532" w14:textId="77777777" w:rsidTr="00486E81">
        <w:trPr>
          <w:cantSplit/>
          <w:jc w:val="center"/>
        </w:trPr>
        <w:tc>
          <w:tcPr>
            <w:tcW w:w="646" w:type="pct"/>
            <w:tcBorders>
              <w:top w:val="nil"/>
              <w:left w:val="single" w:sz="4" w:space="0" w:color="auto"/>
              <w:bottom w:val="nil"/>
              <w:right w:val="single" w:sz="4" w:space="0" w:color="auto"/>
            </w:tcBorders>
          </w:tcPr>
          <w:p w14:paraId="7F5BD0E1" w14:textId="77777777" w:rsidR="00486E81" w:rsidRPr="00276CCC" w:rsidRDefault="00486E81" w:rsidP="00486E81">
            <w:pPr>
              <w:pStyle w:val="TAL"/>
              <w:keepNext w:val="0"/>
              <w:keepLines w:val="0"/>
            </w:pPr>
          </w:p>
        </w:tc>
        <w:tc>
          <w:tcPr>
            <w:tcW w:w="657" w:type="pct"/>
            <w:tcBorders>
              <w:top w:val="single" w:sz="4" w:space="0" w:color="auto"/>
              <w:left w:val="single" w:sz="4" w:space="0" w:color="auto"/>
              <w:bottom w:val="single" w:sz="4" w:space="0" w:color="auto"/>
              <w:right w:val="single" w:sz="4" w:space="0" w:color="auto"/>
            </w:tcBorders>
            <w:hideMark/>
          </w:tcPr>
          <w:p w14:paraId="006944DF" w14:textId="77777777" w:rsidR="00486E81" w:rsidRPr="00276CCC" w:rsidRDefault="00486E81" w:rsidP="00486E81">
            <w:pPr>
              <w:pStyle w:val="TAL"/>
              <w:keepNext w:val="0"/>
              <w:keepLines w:val="0"/>
            </w:pPr>
            <w:r w:rsidRPr="00276CCC">
              <w:t>Initial</w:t>
            </w:r>
            <w:r>
              <w:t xml:space="preserve"> </w:t>
            </w:r>
            <w:r w:rsidRPr="00276CCC">
              <w:t>UL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6183DFAC"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1B28C053"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0566F52A" w14:textId="77777777" w:rsidR="00486E81" w:rsidRPr="00276CCC" w:rsidRDefault="00486E81" w:rsidP="00486E81">
            <w:pPr>
              <w:pStyle w:val="TAC"/>
              <w:keepNext w:val="0"/>
              <w:keepLines w:val="0"/>
            </w:pPr>
            <w:r w:rsidRPr="00276CCC">
              <w:rPr>
                <w:bCs/>
              </w:rPr>
              <w:t>ULBWP.0.1</w:t>
            </w:r>
          </w:p>
        </w:tc>
        <w:tc>
          <w:tcPr>
            <w:tcW w:w="834" w:type="pct"/>
            <w:gridSpan w:val="2"/>
            <w:tcBorders>
              <w:top w:val="single" w:sz="4" w:space="0" w:color="auto"/>
              <w:left w:val="single" w:sz="4" w:space="0" w:color="auto"/>
              <w:bottom w:val="single" w:sz="4" w:space="0" w:color="auto"/>
              <w:right w:val="single" w:sz="4" w:space="0" w:color="auto"/>
            </w:tcBorders>
            <w:hideMark/>
          </w:tcPr>
          <w:p w14:paraId="59D80AE6" w14:textId="77777777" w:rsidR="00486E81" w:rsidRPr="00276CCC" w:rsidRDefault="00486E81" w:rsidP="00486E81">
            <w:pPr>
              <w:pStyle w:val="TAC"/>
              <w:keepNext w:val="0"/>
              <w:keepLines w:val="0"/>
            </w:pPr>
            <w:r w:rsidRPr="00276CCC">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5026EDB3" w14:textId="77777777" w:rsidR="00486E81" w:rsidRPr="00276CCC" w:rsidRDefault="00486E81" w:rsidP="00486E81">
            <w:pPr>
              <w:pStyle w:val="TAC"/>
              <w:keepNext w:val="0"/>
              <w:keepLines w:val="0"/>
            </w:pPr>
            <w:r w:rsidRPr="00276CCC">
              <w:t>NA</w:t>
            </w:r>
          </w:p>
        </w:tc>
      </w:tr>
      <w:tr w:rsidR="00486E81" w:rsidRPr="00276CCC" w14:paraId="0F9E4D6C" w14:textId="77777777" w:rsidTr="00486E81">
        <w:trPr>
          <w:cantSplit/>
          <w:jc w:val="center"/>
        </w:trPr>
        <w:tc>
          <w:tcPr>
            <w:tcW w:w="646" w:type="pct"/>
            <w:tcBorders>
              <w:top w:val="nil"/>
              <w:left w:val="single" w:sz="4" w:space="0" w:color="auto"/>
              <w:bottom w:val="nil"/>
              <w:right w:val="single" w:sz="4" w:space="0" w:color="auto"/>
            </w:tcBorders>
          </w:tcPr>
          <w:p w14:paraId="5A8EC87C" w14:textId="77777777" w:rsidR="00486E81" w:rsidRPr="00276CCC" w:rsidRDefault="00486E81" w:rsidP="00486E81">
            <w:pPr>
              <w:pStyle w:val="TAL"/>
              <w:keepNext w:val="0"/>
              <w:keepLines w:val="0"/>
              <w:rPr>
                <w:bCs/>
              </w:rPr>
            </w:pPr>
          </w:p>
        </w:tc>
        <w:tc>
          <w:tcPr>
            <w:tcW w:w="657" w:type="pct"/>
            <w:tcBorders>
              <w:top w:val="single" w:sz="4" w:space="0" w:color="auto"/>
              <w:left w:val="single" w:sz="4" w:space="0" w:color="auto"/>
              <w:bottom w:val="single" w:sz="4" w:space="0" w:color="auto"/>
              <w:right w:val="single" w:sz="4" w:space="0" w:color="auto"/>
            </w:tcBorders>
            <w:hideMark/>
          </w:tcPr>
          <w:p w14:paraId="32AE152A" w14:textId="77777777" w:rsidR="00486E81" w:rsidRPr="00276CCC" w:rsidRDefault="00486E81" w:rsidP="00486E81">
            <w:pPr>
              <w:pStyle w:val="TAL"/>
              <w:keepNext w:val="0"/>
              <w:keepLines w:val="0"/>
              <w:rPr>
                <w:bCs/>
              </w:rPr>
            </w:pPr>
            <w:r w:rsidRPr="00276CCC">
              <w:t>Dedicated</w:t>
            </w:r>
            <w:r>
              <w:t xml:space="preserve"> </w:t>
            </w:r>
            <w:r w:rsidRPr="00276CCC">
              <w:t>DL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5B6EC293"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432B64D5"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72C81AA4" w14:textId="77777777" w:rsidR="00486E81" w:rsidRPr="00276CCC" w:rsidRDefault="00486E81" w:rsidP="00486E81">
            <w:pPr>
              <w:pStyle w:val="TAC"/>
              <w:keepNext w:val="0"/>
              <w:keepLines w:val="0"/>
              <w:rPr>
                <w:szCs w:val="18"/>
              </w:rPr>
            </w:pPr>
            <w:r w:rsidRPr="00276CCC">
              <w:t>DLBWP.1.1</w:t>
            </w:r>
          </w:p>
        </w:tc>
        <w:tc>
          <w:tcPr>
            <w:tcW w:w="834" w:type="pct"/>
            <w:gridSpan w:val="2"/>
            <w:tcBorders>
              <w:top w:val="single" w:sz="4" w:space="0" w:color="auto"/>
              <w:left w:val="single" w:sz="4" w:space="0" w:color="auto"/>
              <w:bottom w:val="single" w:sz="4" w:space="0" w:color="auto"/>
              <w:right w:val="single" w:sz="4" w:space="0" w:color="auto"/>
            </w:tcBorders>
            <w:hideMark/>
          </w:tcPr>
          <w:p w14:paraId="01B2E890" w14:textId="77777777" w:rsidR="00486E81" w:rsidRPr="00276CCC" w:rsidRDefault="00486E81" w:rsidP="00486E81">
            <w:pPr>
              <w:pStyle w:val="TAC"/>
              <w:keepNext w:val="0"/>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47908DD7" w14:textId="77777777" w:rsidR="00486E81" w:rsidRPr="00276CCC" w:rsidRDefault="00486E81" w:rsidP="00486E81">
            <w:pPr>
              <w:pStyle w:val="TAC"/>
              <w:keepNext w:val="0"/>
              <w:keepLines w:val="0"/>
              <w:rPr>
                <w:szCs w:val="18"/>
              </w:rPr>
            </w:pPr>
            <w:r w:rsidRPr="00276CCC">
              <w:rPr>
                <w:szCs w:val="18"/>
              </w:rPr>
              <w:t>NA</w:t>
            </w:r>
          </w:p>
        </w:tc>
      </w:tr>
      <w:tr w:rsidR="00486E81" w:rsidRPr="00276CCC" w14:paraId="53BC1557" w14:textId="77777777" w:rsidTr="00486E81">
        <w:trPr>
          <w:cantSplit/>
          <w:jc w:val="center"/>
        </w:trPr>
        <w:tc>
          <w:tcPr>
            <w:tcW w:w="646" w:type="pct"/>
            <w:tcBorders>
              <w:top w:val="nil"/>
              <w:left w:val="single" w:sz="4" w:space="0" w:color="auto"/>
              <w:bottom w:val="single" w:sz="4" w:space="0" w:color="auto"/>
              <w:right w:val="single" w:sz="4" w:space="0" w:color="auto"/>
            </w:tcBorders>
          </w:tcPr>
          <w:p w14:paraId="470CEA52" w14:textId="77777777" w:rsidR="00486E81" w:rsidRPr="00276CCC" w:rsidRDefault="00486E81" w:rsidP="00486E81">
            <w:pPr>
              <w:pStyle w:val="TAL"/>
              <w:keepNext w:val="0"/>
              <w:keepLines w:val="0"/>
              <w:rPr>
                <w:bCs/>
              </w:rPr>
            </w:pPr>
          </w:p>
        </w:tc>
        <w:tc>
          <w:tcPr>
            <w:tcW w:w="657" w:type="pct"/>
            <w:tcBorders>
              <w:top w:val="single" w:sz="4" w:space="0" w:color="auto"/>
              <w:left w:val="single" w:sz="4" w:space="0" w:color="auto"/>
              <w:bottom w:val="single" w:sz="4" w:space="0" w:color="auto"/>
              <w:right w:val="single" w:sz="4" w:space="0" w:color="auto"/>
            </w:tcBorders>
            <w:hideMark/>
          </w:tcPr>
          <w:p w14:paraId="55862D92" w14:textId="77777777" w:rsidR="00486E81" w:rsidRPr="00276CCC" w:rsidRDefault="00486E81" w:rsidP="00486E81">
            <w:pPr>
              <w:pStyle w:val="TAL"/>
              <w:keepNext w:val="0"/>
              <w:keepLines w:val="0"/>
              <w:rPr>
                <w:bCs/>
              </w:rPr>
            </w:pPr>
            <w:r w:rsidRPr="00276CCC">
              <w:rPr>
                <w:bCs/>
              </w:rPr>
              <w:t>Dedicated</w:t>
            </w:r>
            <w:r>
              <w:rPr>
                <w:bCs/>
              </w:rPr>
              <w:t xml:space="preserve"> </w:t>
            </w:r>
            <w:r w:rsidRPr="00276CCC">
              <w:rPr>
                <w:bCs/>
              </w:rPr>
              <w:t>UL</w:t>
            </w:r>
            <w:r>
              <w:rPr>
                <w:bCs/>
              </w:rPr>
              <w:t xml:space="preserve"> </w:t>
            </w:r>
            <w:r w:rsidRPr="00276CCC">
              <w:rPr>
                <w:bCs/>
              </w:rPr>
              <w:t>BWP</w:t>
            </w:r>
          </w:p>
        </w:tc>
        <w:tc>
          <w:tcPr>
            <w:tcW w:w="533" w:type="pct"/>
            <w:tcBorders>
              <w:top w:val="single" w:sz="4" w:space="0" w:color="auto"/>
              <w:left w:val="single" w:sz="4" w:space="0" w:color="auto"/>
              <w:bottom w:val="single" w:sz="4" w:space="0" w:color="auto"/>
              <w:right w:val="single" w:sz="4" w:space="0" w:color="auto"/>
            </w:tcBorders>
          </w:tcPr>
          <w:p w14:paraId="178F1574" w14:textId="77777777" w:rsidR="00486E81" w:rsidRPr="00276CCC" w:rsidRDefault="00486E81" w:rsidP="00486E81">
            <w:pPr>
              <w:pStyle w:val="TAC"/>
              <w:keepNext w:val="0"/>
              <w:keepLines w:val="0"/>
            </w:pPr>
          </w:p>
        </w:tc>
        <w:tc>
          <w:tcPr>
            <w:tcW w:w="662" w:type="pct"/>
            <w:tcBorders>
              <w:top w:val="nil"/>
              <w:left w:val="single" w:sz="4" w:space="0" w:color="auto"/>
              <w:bottom w:val="single" w:sz="4" w:space="0" w:color="auto"/>
              <w:right w:val="single" w:sz="4" w:space="0" w:color="auto"/>
            </w:tcBorders>
          </w:tcPr>
          <w:p w14:paraId="6736CDB1"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3C7DF53D" w14:textId="77777777" w:rsidR="00486E81" w:rsidRPr="00276CCC" w:rsidRDefault="00486E81" w:rsidP="00486E81">
            <w:pPr>
              <w:pStyle w:val="TAC"/>
              <w:keepNext w:val="0"/>
              <w:keepLines w:val="0"/>
              <w:rPr>
                <w:szCs w:val="18"/>
              </w:rPr>
            </w:pPr>
            <w:r w:rsidRPr="00276CCC">
              <w:t>ULBWP.1.1</w:t>
            </w:r>
          </w:p>
        </w:tc>
        <w:tc>
          <w:tcPr>
            <w:tcW w:w="834" w:type="pct"/>
            <w:gridSpan w:val="2"/>
            <w:tcBorders>
              <w:top w:val="single" w:sz="4" w:space="0" w:color="auto"/>
              <w:left w:val="single" w:sz="4" w:space="0" w:color="auto"/>
              <w:bottom w:val="single" w:sz="4" w:space="0" w:color="auto"/>
              <w:right w:val="single" w:sz="4" w:space="0" w:color="auto"/>
            </w:tcBorders>
            <w:hideMark/>
          </w:tcPr>
          <w:p w14:paraId="4735FB41" w14:textId="77777777" w:rsidR="00486E81" w:rsidRPr="00276CCC" w:rsidRDefault="00486E81" w:rsidP="00486E81">
            <w:pPr>
              <w:pStyle w:val="TAC"/>
              <w:keepNext w:val="0"/>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7CF4BB22" w14:textId="77777777" w:rsidR="00486E81" w:rsidRPr="00276CCC" w:rsidRDefault="00486E81" w:rsidP="00486E81">
            <w:pPr>
              <w:pStyle w:val="TAC"/>
              <w:keepNext w:val="0"/>
              <w:keepLines w:val="0"/>
              <w:rPr>
                <w:szCs w:val="18"/>
              </w:rPr>
            </w:pPr>
            <w:r w:rsidRPr="00276CCC">
              <w:rPr>
                <w:szCs w:val="18"/>
              </w:rPr>
              <w:t>NA</w:t>
            </w:r>
          </w:p>
        </w:tc>
      </w:tr>
      <w:tr w:rsidR="00486E81" w:rsidRPr="00276CCC" w14:paraId="3F4F36AB"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718B8C89" w14:textId="77777777" w:rsidR="00486E81" w:rsidRPr="00276CCC" w:rsidRDefault="00486E81" w:rsidP="00486E81">
            <w:pPr>
              <w:pStyle w:val="TAL"/>
              <w:keepNext w:val="0"/>
              <w:keepLines w:val="0"/>
              <w:rPr>
                <w:bCs/>
              </w:rPr>
            </w:pPr>
            <w:r w:rsidRPr="00276CCC">
              <w:rPr>
                <w:bCs/>
              </w:rPr>
              <w:t>TRS</w:t>
            </w:r>
            <w:r>
              <w:rPr>
                <w:bCs/>
              </w:rPr>
              <w:t xml:space="preserve"> </w:t>
            </w:r>
            <w:r w:rsidRPr="00276CCC">
              <w:rPr>
                <w:bCs/>
              </w:rPr>
              <w:t>configuration</w:t>
            </w:r>
          </w:p>
        </w:tc>
        <w:tc>
          <w:tcPr>
            <w:tcW w:w="533" w:type="pct"/>
            <w:tcBorders>
              <w:top w:val="single" w:sz="4" w:space="0" w:color="auto"/>
              <w:left w:val="single" w:sz="4" w:space="0" w:color="auto"/>
              <w:bottom w:val="nil"/>
              <w:right w:val="single" w:sz="4" w:space="0" w:color="auto"/>
            </w:tcBorders>
          </w:tcPr>
          <w:p w14:paraId="119B4D1F"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0DEA60BA"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738D7777" w14:textId="77777777" w:rsidR="00486E81" w:rsidRPr="00276CCC" w:rsidRDefault="00486E81" w:rsidP="00486E81">
            <w:pPr>
              <w:pStyle w:val="TAC"/>
              <w:keepNext w:val="0"/>
              <w:keepLines w:val="0"/>
            </w:pPr>
            <w:r w:rsidRPr="00276CCC">
              <w:rPr>
                <w:bCs/>
              </w:rPr>
              <w:t>TRS.1.1</w:t>
            </w:r>
            <w:r>
              <w:rPr>
                <w:bCs/>
              </w:rPr>
              <w:t xml:space="preserve"> </w:t>
            </w:r>
            <w:proofErr w:type="spellStart"/>
            <w:r w:rsidRPr="00276CCC">
              <w:rPr>
                <w:bCs/>
              </w:rPr>
              <w:t>FDD</w:t>
            </w:r>
            <w:proofErr w:type="spellEnd"/>
          </w:p>
        </w:tc>
        <w:tc>
          <w:tcPr>
            <w:tcW w:w="834" w:type="pct"/>
            <w:gridSpan w:val="2"/>
            <w:tcBorders>
              <w:top w:val="single" w:sz="4" w:space="0" w:color="auto"/>
              <w:left w:val="single" w:sz="4" w:space="0" w:color="auto"/>
              <w:bottom w:val="single" w:sz="4" w:space="0" w:color="auto"/>
              <w:right w:val="single" w:sz="4" w:space="0" w:color="auto"/>
            </w:tcBorders>
            <w:hideMark/>
          </w:tcPr>
          <w:p w14:paraId="152CFD67"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7A0224EB" w14:textId="77777777" w:rsidR="00486E81" w:rsidRPr="00276CCC" w:rsidRDefault="00486E81" w:rsidP="00486E81">
            <w:pPr>
              <w:pStyle w:val="TAC"/>
              <w:keepNext w:val="0"/>
              <w:keepLines w:val="0"/>
              <w:rPr>
                <w:bCs/>
              </w:rPr>
            </w:pPr>
            <w:r w:rsidRPr="00276CCC">
              <w:rPr>
                <w:bCs/>
              </w:rPr>
              <w:t>NA</w:t>
            </w:r>
          </w:p>
        </w:tc>
      </w:tr>
      <w:tr w:rsidR="00486E81" w:rsidRPr="00276CCC" w14:paraId="0A2E5F00" w14:textId="77777777" w:rsidTr="00486E81">
        <w:trPr>
          <w:cantSplit/>
          <w:jc w:val="center"/>
        </w:trPr>
        <w:tc>
          <w:tcPr>
            <w:tcW w:w="1303" w:type="pct"/>
            <w:gridSpan w:val="2"/>
            <w:tcBorders>
              <w:top w:val="nil"/>
              <w:left w:val="single" w:sz="4" w:space="0" w:color="auto"/>
              <w:bottom w:val="nil"/>
              <w:right w:val="single" w:sz="4" w:space="0" w:color="auto"/>
            </w:tcBorders>
          </w:tcPr>
          <w:p w14:paraId="5CF11C28" w14:textId="77777777" w:rsidR="00486E81" w:rsidRPr="00276CCC" w:rsidRDefault="00486E81" w:rsidP="00486E81">
            <w:pPr>
              <w:pStyle w:val="TAL"/>
              <w:keepNext w:val="0"/>
              <w:keepLines w:val="0"/>
              <w:rPr>
                <w:bCs/>
              </w:rPr>
            </w:pPr>
          </w:p>
        </w:tc>
        <w:tc>
          <w:tcPr>
            <w:tcW w:w="533" w:type="pct"/>
            <w:tcBorders>
              <w:top w:val="nil"/>
              <w:left w:val="single" w:sz="4" w:space="0" w:color="auto"/>
              <w:bottom w:val="nil"/>
              <w:right w:val="single" w:sz="4" w:space="0" w:color="auto"/>
            </w:tcBorders>
          </w:tcPr>
          <w:p w14:paraId="28D202CC"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1BC224E7"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020E6EC4" w14:textId="77777777" w:rsidR="00486E81" w:rsidRPr="00276CCC" w:rsidRDefault="00486E81" w:rsidP="00486E81">
            <w:pPr>
              <w:pStyle w:val="TAC"/>
              <w:keepNext w:val="0"/>
              <w:keepLines w:val="0"/>
            </w:pPr>
            <w:r w:rsidRPr="00276CCC">
              <w:rPr>
                <w:bCs/>
              </w:rPr>
              <w:t>TRS.1.1</w:t>
            </w:r>
            <w:r>
              <w:rPr>
                <w:bCs/>
              </w:rPr>
              <w:t xml:space="preserve"> </w:t>
            </w:r>
            <w:r w:rsidRPr="00276CCC">
              <w:rPr>
                <w:bCs/>
              </w:rPr>
              <w:t>TDD</w:t>
            </w:r>
          </w:p>
        </w:tc>
        <w:tc>
          <w:tcPr>
            <w:tcW w:w="834" w:type="pct"/>
            <w:gridSpan w:val="2"/>
            <w:tcBorders>
              <w:top w:val="single" w:sz="4" w:space="0" w:color="auto"/>
              <w:left w:val="single" w:sz="4" w:space="0" w:color="auto"/>
              <w:bottom w:val="single" w:sz="4" w:space="0" w:color="auto"/>
              <w:right w:val="single" w:sz="4" w:space="0" w:color="auto"/>
            </w:tcBorders>
            <w:hideMark/>
          </w:tcPr>
          <w:p w14:paraId="7EBBF532"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0BBA6E83" w14:textId="77777777" w:rsidR="00486E81" w:rsidRPr="00276CCC" w:rsidRDefault="00486E81" w:rsidP="00486E81">
            <w:pPr>
              <w:pStyle w:val="TAC"/>
              <w:keepNext w:val="0"/>
              <w:keepLines w:val="0"/>
              <w:rPr>
                <w:bCs/>
              </w:rPr>
            </w:pPr>
            <w:r w:rsidRPr="00276CCC">
              <w:rPr>
                <w:bCs/>
              </w:rPr>
              <w:t>NA</w:t>
            </w:r>
          </w:p>
        </w:tc>
      </w:tr>
      <w:tr w:rsidR="00486E81" w:rsidRPr="00276CCC" w14:paraId="3F4EA27E"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2FFF3A73"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6D721123"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4C0850DE"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761336E0" w14:textId="77777777" w:rsidR="00486E81" w:rsidRPr="00276CCC" w:rsidRDefault="00486E81" w:rsidP="00486E81">
            <w:pPr>
              <w:pStyle w:val="TAC"/>
              <w:keepNext w:val="0"/>
              <w:keepLines w:val="0"/>
            </w:pPr>
            <w:r w:rsidRPr="00276CCC">
              <w:rPr>
                <w:bCs/>
              </w:rPr>
              <w:t>TRS.1.2</w:t>
            </w:r>
            <w:r>
              <w:rPr>
                <w:bCs/>
              </w:rPr>
              <w:t xml:space="preserve"> </w:t>
            </w:r>
            <w:r w:rsidRPr="00276CCC">
              <w:rPr>
                <w:bCs/>
              </w:rPr>
              <w:t>TDD</w:t>
            </w:r>
          </w:p>
        </w:tc>
        <w:tc>
          <w:tcPr>
            <w:tcW w:w="834" w:type="pct"/>
            <w:gridSpan w:val="2"/>
            <w:tcBorders>
              <w:top w:val="single" w:sz="4" w:space="0" w:color="auto"/>
              <w:left w:val="single" w:sz="4" w:space="0" w:color="auto"/>
              <w:bottom w:val="single" w:sz="4" w:space="0" w:color="auto"/>
              <w:right w:val="single" w:sz="4" w:space="0" w:color="auto"/>
            </w:tcBorders>
            <w:hideMark/>
          </w:tcPr>
          <w:p w14:paraId="5A2D3499"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1347A9ED" w14:textId="77777777" w:rsidR="00486E81" w:rsidRPr="00276CCC" w:rsidRDefault="00486E81" w:rsidP="00486E81">
            <w:pPr>
              <w:pStyle w:val="TAC"/>
              <w:keepNext w:val="0"/>
              <w:keepLines w:val="0"/>
              <w:rPr>
                <w:bCs/>
              </w:rPr>
            </w:pPr>
            <w:r w:rsidRPr="00276CCC">
              <w:rPr>
                <w:bCs/>
              </w:rPr>
              <w:t>NA</w:t>
            </w:r>
          </w:p>
        </w:tc>
      </w:tr>
      <w:tr w:rsidR="00486E81" w:rsidRPr="00276CCC" w14:paraId="2897932C"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46BC9ADB" w14:textId="77777777" w:rsidR="00486E81" w:rsidRPr="00276CCC" w:rsidRDefault="00486E81" w:rsidP="00486E81">
            <w:pPr>
              <w:pStyle w:val="TAL"/>
              <w:keepNext w:val="0"/>
              <w:keepLines w:val="0"/>
            </w:pPr>
            <w:proofErr w:type="spellStart"/>
            <w:r w:rsidRPr="00276CCC">
              <w:rPr>
                <w:bCs/>
              </w:rPr>
              <w:t>OCNG</w:t>
            </w:r>
            <w:proofErr w:type="spellEnd"/>
            <w:r>
              <w:rPr>
                <w:bCs/>
              </w:rPr>
              <w:t xml:space="preserve"> </w:t>
            </w:r>
            <w:r w:rsidRPr="00276CCC">
              <w:rPr>
                <w:bCs/>
              </w:rPr>
              <w:t>Patterns</w:t>
            </w:r>
            <w:r>
              <w:rPr>
                <w:bCs/>
              </w:rPr>
              <w:t xml:space="preserve"> </w:t>
            </w:r>
            <w:r w:rsidRPr="00276CCC">
              <w:rPr>
                <w:bCs/>
              </w:rPr>
              <w:t>defined</w:t>
            </w:r>
            <w:r>
              <w:rPr>
                <w:bCs/>
              </w:rPr>
              <w:t xml:space="preserve"> </w:t>
            </w:r>
            <w:r w:rsidRPr="00276CCC">
              <w:rPr>
                <w:bCs/>
              </w:rPr>
              <w:t>in</w:t>
            </w:r>
            <w:r>
              <w:rPr>
                <w:bCs/>
              </w:rPr>
              <w:t xml:space="preserve"> </w:t>
            </w:r>
            <w:r w:rsidRPr="00276CCC">
              <w:rPr>
                <w:bCs/>
              </w:rPr>
              <w:t>A.3.2.1.1</w:t>
            </w:r>
            <w:r>
              <w:rPr>
                <w:bCs/>
              </w:rPr>
              <w:t xml:space="preserve"> </w:t>
            </w:r>
            <w:r w:rsidRPr="00276CCC">
              <w:rPr>
                <w:bCs/>
              </w:rPr>
              <w:t>(OP.1)</w:t>
            </w:r>
            <w:r>
              <w:rPr>
                <w:bCs/>
              </w:rPr>
              <w:t xml:space="preserve"> </w:t>
            </w:r>
          </w:p>
        </w:tc>
        <w:tc>
          <w:tcPr>
            <w:tcW w:w="533" w:type="pct"/>
            <w:tcBorders>
              <w:top w:val="single" w:sz="4" w:space="0" w:color="auto"/>
              <w:left w:val="single" w:sz="4" w:space="0" w:color="auto"/>
              <w:bottom w:val="single" w:sz="4" w:space="0" w:color="auto"/>
              <w:right w:val="single" w:sz="4" w:space="0" w:color="auto"/>
            </w:tcBorders>
          </w:tcPr>
          <w:p w14:paraId="4C8DB0A7"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2BEE27D" w14:textId="77777777" w:rsidR="00486E81" w:rsidRPr="00276CCC" w:rsidRDefault="00486E81" w:rsidP="00486E81">
            <w:pPr>
              <w:pStyle w:val="TAC"/>
              <w:keepNext w:val="0"/>
              <w:keepLines w:val="0"/>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2003BDDD" w14:textId="77777777" w:rsidR="00486E81" w:rsidRPr="00276CCC" w:rsidRDefault="00486E81" w:rsidP="00486E81">
            <w:pPr>
              <w:pStyle w:val="TAC"/>
              <w:keepNext w:val="0"/>
              <w:keepLines w:val="0"/>
              <w:rPr>
                <w:rFonts w:cs="v4.2.0"/>
              </w:rPr>
            </w:pPr>
            <w:r w:rsidRPr="00276CCC">
              <w:t>OP.1</w:t>
            </w:r>
          </w:p>
        </w:tc>
        <w:tc>
          <w:tcPr>
            <w:tcW w:w="834" w:type="pct"/>
            <w:gridSpan w:val="2"/>
            <w:tcBorders>
              <w:top w:val="single" w:sz="4" w:space="0" w:color="auto"/>
              <w:left w:val="single" w:sz="4" w:space="0" w:color="auto"/>
              <w:bottom w:val="single" w:sz="4" w:space="0" w:color="auto"/>
              <w:right w:val="single" w:sz="4" w:space="0" w:color="auto"/>
            </w:tcBorders>
            <w:hideMark/>
          </w:tcPr>
          <w:p w14:paraId="4A9782DA" w14:textId="77777777" w:rsidR="00486E81" w:rsidRPr="00276CCC" w:rsidRDefault="00486E81" w:rsidP="00486E81">
            <w:pPr>
              <w:pStyle w:val="TAC"/>
              <w:keepNext w:val="0"/>
              <w:keepLines w:val="0"/>
              <w:rPr>
                <w:rFonts w:cs="v4.2.0"/>
              </w:rPr>
            </w:pPr>
            <w:r w:rsidRPr="00276CCC">
              <w:t>OP.1</w:t>
            </w:r>
          </w:p>
        </w:tc>
        <w:tc>
          <w:tcPr>
            <w:tcW w:w="834" w:type="pct"/>
            <w:gridSpan w:val="2"/>
            <w:tcBorders>
              <w:top w:val="single" w:sz="4" w:space="0" w:color="auto"/>
              <w:left w:val="single" w:sz="4" w:space="0" w:color="auto"/>
              <w:bottom w:val="single" w:sz="4" w:space="0" w:color="auto"/>
              <w:right w:val="single" w:sz="4" w:space="0" w:color="auto"/>
            </w:tcBorders>
            <w:hideMark/>
          </w:tcPr>
          <w:p w14:paraId="3183CE8C" w14:textId="77777777" w:rsidR="00486E81" w:rsidRPr="00276CCC" w:rsidRDefault="00486E81" w:rsidP="00486E81">
            <w:pPr>
              <w:pStyle w:val="TAC"/>
              <w:keepNext w:val="0"/>
              <w:keepLines w:val="0"/>
            </w:pPr>
            <w:r w:rsidRPr="00276CCC">
              <w:t>OP.1</w:t>
            </w:r>
          </w:p>
        </w:tc>
      </w:tr>
      <w:tr w:rsidR="00486E81" w:rsidRPr="00276CCC" w14:paraId="6F54514F"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59F5CF4E" w14:textId="77777777" w:rsidR="00486E81" w:rsidRPr="00276CCC" w:rsidRDefault="00486E81" w:rsidP="00486E81">
            <w:pPr>
              <w:pStyle w:val="TAL"/>
              <w:keepLines w:val="0"/>
            </w:pPr>
            <w:proofErr w:type="spellStart"/>
            <w:r w:rsidRPr="00276CCC">
              <w:t>PDSCH</w:t>
            </w:r>
            <w:proofErr w:type="spellEnd"/>
            <w:r>
              <w:t xml:space="preserve"> </w:t>
            </w:r>
            <w:r w:rsidRPr="00276CCC">
              <w:t>Reference</w:t>
            </w:r>
            <w:r>
              <w:t xml:space="preserve"> </w:t>
            </w:r>
            <w:r w:rsidRPr="00276CCC">
              <w:t>measurement</w:t>
            </w:r>
            <w:r>
              <w:t xml:space="preserve"> </w:t>
            </w:r>
            <w:r w:rsidRPr="00276CCC">
              <w:t>channel</w:t>
            </w:r>
          </w:p>
        </w:tc>
        <w:tc>
          <w:tcPr>
            <w:tcW w:w="533" w:type="pct"/>
            <w:tcBorders>
              <w:top w:val="single" w:sz="4" w:space="0" w:color="auto"/>
              <w:left w:val="single" w:sz="4" w:space="0" w:color="auto"/>
              <w:bottom w:val="single" w:sz="4" w:space="0" w:color="auto"/>
              <w:right w:val="single" w:sz="4" w:space="0" w:color="auto"/>
            </w:tcBorders>
          </w:tcPr>
          <w:p w14:paraId="461ED8C0" w14:textId="77777777" w:rsidR="00486E81" w:rsidRPr="00276CCC" w:rsidRDefault="00486E81" w:rsidP="00486E81">
            <w:pPr>
              <w:pStyle w:val="TAC"/>
              <w:keepLines w:val="0"/>
            </w:pPr>
          </w:p>
        </w:tc>
        <w:tc>
          <w:tcPr>
            <w:tcW w:w="662" w:type="pct"/>
            <w:tcBorders>
              <w:top w:val="single" w:sz="4" w:space="0" w:color="auto"/>
              <w:left w:val="single" w:sz="4" w:space="0" w:color="auto"/>
              <w:bottom w:val="single" w:sz="4" w:space="0" w:color="auto"/>
              <w:right w:val="single" w:sz="4" w:space="0" w:color="auto"/>
            </w:tcBorders>
            <w:hideMark/>
          </w:tcPr>
          <w:p w14:paraId="286E096E" w14:textId="77777777" w:rsidR="00486E81" w:rsidRPr="00276CCC" w:rsidRDefault="00486E81" w:rsidP="00486E81">
            <w:pPr>
              <w:pStyle w:val="TAC"/>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206C85F9" w14:textId="77777777" w:rsidR="00486E81" w:rsidRPr="00276CCC" w:rsidRDefault="00486E81" w:rsidP="00486E81">
            <w:pPr>
              <w:pStyle w:val="TAC"/>
              <w:keepLines w:val="0"/>
            </w:pPr>
            <w:r w:rsidRPr="00276CCC">
              <w:t>SR.1.1</w:t>
            </w:r>
            <w:r>
              <w:t xml:space="preserve"> </w:t>
            </w:r>
            <w:proofErr w:type="spellStart"/>
            <w:r w:rsidRPr="00276CCC">
              <w:t>FDD</w:t>
            </w:r>
            <w:proofErr w:type="spellEnd"/>
          </w:p>
        </w:tc>
        <w:tc>
          <w:tcPr>
            <w:tcW w:w="834" w:type="pct"/>
            <w:gridSpan w:val="2"/>
            <w:tcBorders>
              <w:top w:val="single" w:sz="4" w:space="0" w:color="auto"/>
              <w:left w:val="single" w:sz="4" w:space="0" w:color="auto"/>
              <w:bottom w:val="single" w:sz="4" w:space="0" w:color="auto"/>
              <w:right w:val="single" w:sz="4" w:space="0" w:color="auto"/>
            </w:tcBorders>
          </w:tcPr>
          <w:p w14:paraId="7E5C6018" w14:textId="77777777" w:rsidR="00486E81" w:rsidRPr="00276CCC" w:rsidRDefault="00486E81" w:rsidP="00486E81">
            <w:pPr>
              <w:pStyle w:val="TAC"/>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38DF733A" w14:textId="77777777" w:rsidR="00486E81" w:rsidRPr="00276CCC" w:rsidRDefault="00486E81" w:rsidP="00486E81">
            <w:pPr>
              <w:pStyle w:val="TAC"/>
              <w:keepLines w:val="0"/>
              <w:rPr>
                <w:highlight w:val="yellow"/>
              </w:rPr>
            </w:pPr>
          </w:p>
        </w:tc>
      </w:tr>
      <w:tr w:rsidR="00486E81" w:rsidRPr="00276CCC" w14:paraId="7EF0EB05" w14:textId="77777777" w:rsidTr="00486E81">
        <w:trPr>
          <w:cantSplit/>
          <w:jc w:val="center"/>
        </w:trPr>
        <w:tc>
          <w:tcPr>
            <w:tcW w:w="1303" w:type="pct"/>
            <w:gridSpan w:val="2"/>
            <w:tcBorders>
              <w:top w:val="nil"/>
              <w:left w:val="single" w:sz="4" w:space="0" w:color="auto"/>
              <w:bottom w:val="nil"/>
              <w:right w:val="single" w:sz="4" w:space="0" w:color="auto"/>
            </w:tcBorders>
          </w:tcPr>
          <w:p w14:paraId="10C02A5B"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372592D7"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77F1B45"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224605C1" w14:textId="77777777" w:rsidR="00486E81" w:rsidRPr="00276CCC" w:rsidRDefault="00486E81" w:rsidP="00486E81">
            <w:pPr>
              <w:pStyle w:val="TAC"/>
              <w:keepNext w:val="0"/>
              <w:keepLines w:val="0"/>
            </w:pPr>
            <w:r w:rsidRPr="00276CCC">
              <w:t>SR.1.1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73576EDD"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7C450580" w14:textId="77777777" w:rsidR="00486E81" w:rsidRPr="00276CCC" w:rsidRDefault="00486E81" w:rsidP="00486E81">
            <w:pPr>
              <w:pStyle w:val="TAC"/>
              <w:keepNext w:val="0"/>
              <w:keepLines w:val="0"/>
              <w:rPr>
                <w:highlight w:val="yellow"/>
              </w:rPr>
            </w:pPr>
          </w:p>
        </w:tc>
      </w:tr>
      <w:tr w:rsidR="00486E81" w:rsidRPr="00276CCC" w14:paraId="2DD31ED4"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7B7511D4"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5539EB53"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2A05ABFD"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36A3E4C6" w14:textId="77777777" w:rsidR="00486E81" w:rsidRPr="00276CCC" w:rsidRDefault="00486E81" w:rsidP="00486E81">
            <w:pPr>
              <w:pStyle w:val="TAC"/>
              <w:keepNext w:val="0"/>
              <w:keepLines w:val="0"/>
            </w:pPr>
            <w:r w:rsidRPr="00276CCC">
              <w:t>SR.2.1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488C4DEE"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499680AC" w14:textId="77777777" w:rsidR="00486E81" w:rsidRPr="00276CCC" w:rsidRDefault="00486E81" w:rsidP="00486E81">
            <w:pPr>
              <w:pStyle w:val="TAC"/>
              <w:keepNext w:val="0"/>
              <w:keepLines w:val="0"/>
              <w:rPr>
                <w:highlight w:val="yellow"/>
              </w:rPr>
            </w:pPr>
          </w:p>
        </w:tc>
      </w:tr>
      <w:tr w:rsidR="00486E81" w:rsidRPr="00276CCC" w14:paraId="48CB3883"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1752646A" w14:textId="77777777" w:rsidR="00486E81" w:rsidRPr="00276CCC" w:rsidRDefault="00486E81" w:rsidP="00486E81">
            <w:pPr>
              <w:pStyle w:val="TAL"/>
              <w:keepNext w:val="0"/>
              <w:keepLines w:val="0"/>
            </w:pPr>
            <w:proofErr w:type="spellStart"/>
            <w:r w:rsidRPr="00276CCC">
              <w:rPr>
                <w:rFonts w:cs="v5.0.0"/>
              </w:rPr>
              <w:t>RMSI</w:t>
            </w:r>
            <w:proofErr w:type="spellEnd"/>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3" w:type="pct"/>
            <w:tcBorders>
              <w:top w:val="single" w:sz="4" w:space="0" w:color="auto"/>
              <w:left w:val="single" w:sz="4" w:space="0" w:color="auto"/>
              <w:bottom w:val="single" w:sz="4" w:space="0" w:color="auto"/>
              <w:right w:val="single" w:sz="4" w:space="0" w:color="auto"/>
            </w:tcBorders>
          </w:tcPr>
          <w:p w14:paraId="4EE2EF3A"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300712A"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73024414" w14:textId="77777777" w:rsidR="00486E81" w:rsidRPr="00276CCC" w:rsidRDefault="00486E81" w:rsidP="00486E81">
            <w:pPr>
              <w:pStyle w:val="TAC"/>
              <w:keepNext w:val="0"/>
              <w:keepLines w:val="0"/>
            </w:pPr>
            <w:r w:rsidRPr="00276CCC">
              <w:t>CR.1.1</w:t>
            </w:r>
            <w:r>
              <w:t xml:space="preserve"> </w:t>
            </w:r>
            <w:proofErr w:type="spellStart"/>
            <w:r w:rsidRPr="00276CCC">
              <w:t>FDD</w:t>
            </w:r>
            <w:proofErr w:type="spellEnd"/>
          </w:p>
        </w:tc>
        <w:tc>
          <w:tcPr>
            <w:tcW w:w="834" w:type="pct"/>
            <w:gridSpan w:val="2"/>
            <w:tcBorders>
              <w:top w:val="single" w:sz="4" w:space="0" w:color="auto"/>
              <w:left w:val="single" w:sz="4" w:space="0" w:color="auto"/>
              <w:bottom w:val="single" w:sz="4" w:space="0" w:color="auto"/>
              <w:right w:val="single" w:sz="4" w:space="0" w:color="auto"/>
            </w:tcBorders>
          </w:tcPr>
          <w:p w14:paraId="38FA9BCB"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01377D36" w14:textId="77777777" w:rsidR="00486E81" w:rsidRPr="00276CCC" w:rsidRDefault="00486E81" w:rsidP="00486E81">
            <w:pPr>
              <w:pStyle w:val="TAC"/>
              <w:keepNext w:val="0"/>
              <w:keepLines w:val="0"/>
              <w:rPr>
                <w:highlight w:val="yellow"/>
              </w:rPr>
            </w:pPr>
          </w:p>
        </w:tc>
      </w:tr>
      <w:tr w:rsidR="00486E81" w:rsidRPr="00276CCC" w14:paraId="7D69B285" w14:textId="77777777" w:rsidTr="00486E81">
        <w:trPr>
          <w:cantSplit/>
          <w:jc w:val="center"/>
        </w:trPr>
        <w:tc>
          <w:tcPr>
            <w:tcW w:w="1303" w:type="pct"/>
            <w:gridSpan w:val="2"/>
            <w:tcBorders>
              <w:top w:val="nil"/>
              <w:left w:val="single" w:sz="4" w:space="0" w:color="auto"/>
              <w:bottom w:val="nil"/>
              <w:right w:val="single" w:sz="4" w:space="0" w:color="auto"/>
            </w:tcBorders>
          </w:tcPr>
          <w:p w14:paraId="3743E6C3"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42F89EBB"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6EE483F"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0E566A56" w14:textId="77777777" w:rsidR="00486E81" w:rsidRPr="00276CCC" w:rsidRDefault="00486E81" w:rsidP="00486E81">
            <w:pPr>
              <w:pStyle w:val="TAC"/>
              <w:keepNext w:val="0"/>
              <w:keepLines w:val="0"/>
            </w:pPr>
            <w:r w:rsidRPr="00276CCC">
              <w:t>CR.1.1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243A29BB"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665F9F28" w14:textId="77777777" w:rsidR="00486E81" w:rsidRPr="00276CCC" w:rsidRDefault="00486E81" w:rsidP="00486E81">
            <w:pPr>
              <w:pStyle w:val="TAC"/>
              <w:keepNext w:val="0"/>
              <w:keepLines w:val="0"/>
              <w:rPr>
                <w:highlight w:val="yellow"/>
              </w:rPr>
            </w:pPr>
          </w:p>
        </w:tc>
      </w:tr>
      <w:tr w:rsidR="00486E81" w:rsidRPr="00276CCC" w14:paraId="035E3959"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AF29538"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27537DC1"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490C2AFB"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72D9BF2A" w14:textId="77777777" w:rsidR="00486E81" w:rsidRPr="00276CCC" w:rsidRDefault="00486E81" w:rsidP="00486E81">
            <w:pPr>
              <w:pStyle w:val="TAC"/>
              <w:keepNext w:val="0"/>
              <w:keepLines w:val="0"/>
            </w:pPr>
            <w:r w:rsidRPr="00276CCC">
              <w:t>CR.2.1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2687A240"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3C682B9F" w14:textId="77777777" w:rsidR="00486E81" w:rsidRPr="00276CCC" w:rsidRDefault="00486E81" w:rsidP="00486E81">
            <w:pPr>
              <w:pStyle w:val="TAC"/>
              <w:keepNext w:val="0"/>
              <w:keepLines w:val="0"/>
              <w:rPr>
                <w:highlight w:val="yellow"/>
              </w:rPr>
            </w:pPr>
          </w:p>
        </w:tc>
      </w:tr>
      <w:tr w:rsidR="00486E81" w:rsidRPr="00276CCC" w14:paraId="569642AC" w14:textId="77777777" w:rsidTr="00486E81">
        <w:trPr>
          <w:cantSplit/>
          <w:jc w:val="center"/>
        </w:trPr>
        <w:tc>
          <w:tcPr>
            <w:tcW w:w="1303" w:type="pct"/>
            <w:gridSpan w:val="2"/>
            <w:vMerge w:val="restart"/>
            <w:tcBorders>
              <w:top w:val="nil"/>
              <w:left w:val="single" w:sz="4" w:space="0" w:color="auto"/>
              <w:bottom w:val="single" w:sz="4" w:space="0" w:color="auto"/>
              <w:right w:val="single" w:sz="4" w:space="0" w:color="auto"/>
            </w:tcBorders>
            <w:hideMark/>
          </w:tcPr>
          <w:p w14:paraId="50CAC2DA" w14:textId="77777777" w:rsidR="00486E81" w:rsidRPr="00276CCC" w:rsidRDefault="00486E81" w:rsidP="00486E81">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3" w:type="pct"/>
            <w:tcBorders>
              <w:top w:val="single" w:sz="4" w:space="0" w:color="auto"/>
              <w:left w:val="single" w:sz="4" w:space="0" w:color="auto"/>
              <w:bottom w:val="single" w:sz="4" w:space="0" w:color="auto"/>
              <w:right w:val="single" w:sz="4" w:space="0" w:color="auto"/>
            </w:tcBorders>
          </w:tcPr>
          <w:p w14:paraId="0DA215E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1E2E8680"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79EA9897" w14:textId="77777777" w:rsidR="00486E81" w:rsidRPr="00276CCC" w:rsidRDefault="00486E81" w:rsidP="00486E81">
            <w:pPr>
              <w:pStyle w:val="TAC"/>
              <w:keepNext w:val="0"/>
              <w:keepLines w:val="0"/>
            </w:pPr>
            <w:r w:rsidRPr="00276CCC">
              <w:t>CCR.1.1</w:t>
            </w:r>
            <w:r>
              <w:t xml:space="preserve"> </w:t>
            </w:r>
            <w:proofErr w:type="spellStart"/>
            <w:r w:rsidRPr="00276CCC">
              <w:t>FDD</w:t>
            </w:r>
            <w:proofErr w:type="spellEnd"/>
            <w:r>
              <w:t xml:space="preserve">  </w:t>
            </w:r>
          </w:p>
        </w:tc>
        <w:tc>
          <w:tcPr>
            <w:tcW w:w="834" w:type="pct"/>
            <w:gridSpan w:val="2"/>
            <w:tcBorders>
              <w:top w:val="single" w:sz="4" w:space="0" w:color="auto"/>
              <w:left w:val="single" w:sz="4" w:space="0" w:color="auto"/>
              <w:bottom w:val="single" w:sz="4" w:space="0" w:color="auto"/>
              <w:right w:val="single" w:sz="4" w:space="0" w:color="auto"/>
            </w:tcBorders>
          </w:tcPr>
          <w:p w14:paraId="37ECCC9F"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1272BBAB" w14:textId="77777777" w:rsidR="00486E81" w:rsidRPr="00276CCC" w:rsidRDefault="00486E81" w:rsidP="00486E81">
            <w:pPr>
              <w:pStyle w:val="TAC"/>
              <w:keepNext w:val="0"/>
              <w:keepLines w:val="0"/>
              <w:rPr>
                <w:highlight w:val="yellow"/>
              </w:rPr>
            </w:pPr>
          </w:p>
        </w:tc>
      </w:tr>
      <w:tr w:rsidR="00486E81" w:rsidRPr="00276CCC" w14:paraId="6B6087E1" w14:textId="77777777" w:rsidTr="00486E81">
        <w:trPr>
          <w:cantSplit/>
          <w:jc w:val="center"/>
        </w:trPr>
        <w:tc>
          <w:tcPr>
            <w:tcW w:w="1303" w:type="pct"/>
            <w:gridSpan w:val="2"/>
            <w:vMerge/>
            <w:tcBorders>
              <w:top w:val="nil"/>
              <w:left w:val="single" w:sz="4" w:space="0" w:color="auto"/>
              <w:bottom w:val="single" w:sz="4" w:space="0" w:color="auto"/>
              <w:right w:val="single" w:sz="4" w:space="0" w:color="auto"/>
            </w:tcBorders>
            <w:vAlign w:val="center"/>
            <w:hideMark/>
          </w:tcPr>
          <w:p w14:paraId="5D889920" w14:textId="77777777" w:rsidR="00486E81" w:rsidRPr="00276CCC" w:rsidRDefault="00486E81" w:rsidP="00486E81">
            <w:pPr>
              <w:spacing w:after="0"/>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5C6735E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E8B60CA"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440D13FA" w14:textId="77777777" w:rsidR="00486E81" w:rsidRPr="00276CCC" w:rsidRDefault="00486E81" w:rsidP="00486E81">
            <w:pPr>
              <w:pStyle w:val="TAC"/>
              <w:keepNext w:val="0"/>
              <w:keepLines w:val="0"/>
            </w:pPr>
            <w:r w:rsidRPr="00276CCC">
              <w:t>CCR.1.1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44C43B8E"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372D9958" w14:textId="77777777" w:rsidR="00486E81" w:rsidRPr="00276CCC" w:rsidRDefault="00486E81" w:rsidP="00486E81">
            <w:pPr>
              <w:pStyle w:val="TAC"/>
              <w:keepNext w:val="0"/>
              <w:keepLines w:val="0"/>
              <w:rPr>
                <w:highlight w:val="yellow"/>
              </w:rPr>
            </w:pPr>
          </w:p>
        </w:tc>
      </w:tr>
      <w:tr w:rsidR="00486E81" w:rsidRPr="00276CCC" w14:paraId="56433A49" w14:textId="77777777" w:rsidTr="00486E81">
        <w:trPr>
          <w:cantSplit/>
          <w:jc w:val="center"/>
        </w:trPr>
        <w:tc>
          <w:tcPr>
            <w:tcW w:w="1303" w:type="pct"/>
            <w:gridSpan w:val="2"/>
            <w:vMerge/>
            <w:tcBorders>
              <w:top w:val="nil"/>
              <w:left w:val="single" w:sz="4" w:space="0" w:color="auto"/>
              <w:bottom w:val="single" w:sz="4" w:space="0" w:color="auto"/>
              <w:right w:val="single" w:sz="4" w:space="0" w:color="auto"/>
            </w:tcBorders>
            <w:vAlign w:val="center"/>
            <w:hideMark/>
          </w:tcPr>
          <w:p w14:paraId="7149A471" w14:textId="77777777" w:rsidR="00486E81" w:rsidRPr="00276CCC" w:rsidRDefault="00486E81" w:rsidP="00486E81">
            <w:pPr>
              <w:spacing w:after="0"/>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31367DDC"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12872FAD"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673CAFA6" w14:textId="77777777" w:rsidR="00486E81" w:rsidRPr="00276CCC" w:rsidRDefault="00486E81" w:rsidP="00486E81">
            <w:pPr>
              <w:pStyle w:val="TAC"/>
              <w:keepNext w:val="0"/>
              <w:keepLines w:val="0"/>
            </w:pPr>
            <w:r w:rsidRPr="00276CCC">
              <w:t>CCR.2.1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1E2B6F2A"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03545B67" w14:textId="77777777" w:rsidR="00486E81" w:rsidRPr="00276CCC" w:rsidRDefault="00486E81" w:rsidP="00486E81">
            <w:pPr>
              <w:pStyle w:val="TAC"/>
              <w:keepNext w:val="0"/>
              <w:keepLines w:val="0"/>
              <w:rPr>
                <w:highlight w:val="yellow"/>
              </w:rPr>
            </w:pPr>
          </w:p>
        </w:tc>
      </w:tr>
      <w:tr w:rsidR="00486E81" w:rsidRPr="00276CCC" w14:paraId="72D6D3DA"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6C1FE161" w14:textId="77777777" w:rsidR="00486E81" w:rsidRPr="00276CCC" w:rsidRDefault="00486E81" w:rsidP="00486E81">
            <w:pPr>
              <w:pStyle w:val="TAL"/>
              <w:keepNext w:val="0"/>
              <w:keepLines w:val="0"/>
            </w:pPr>
            <w:proofErr w:type="spellStart"/>
            <w:r w:rsidRPr="00276CCC">
              <w:t>SSB</w:t>
            </w:r>
            <w:proofErr w:type="spellEnd"/>
            <w:r>
              <w:t xml:space="preserve"> </w:t>
            </w:r>
            <w:r w:rsidRPr="00276CCC">
              <w:t>parameters</w:t>
            </w:r>
          </w:p>
        </w:tc>
        <w:tc>
          <w:tcPr>
            <w:tcW w:w="533" w:type="pct"/>
            <w:tcBorders>
              <w:top w:val="single" w:sz="4" w:space="0" w:color="auto"/>
              <w:left w:val="single" w:sz="4" w:space="0" w:color="auto"/>
              <w:bottom w:val="single" w:sz="4" w:space="0" w:color="auto"/>
              <w:right w:val="single" w:sz="4" w:space="0" w:color="auto"/>
            </w:tcBorders>
          </w:tcPr>
          <w:p w14:paraId="1E16356F"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50CAC14" w14:textId="77777777" w:rsidR="00486E81" w:rsidRPr="00276CCC" w:rsidRDefault="00486E81" w:rsidP="00486E81">
            <w:pPr>
              <w:pStyle w:val="TAC"/>
              <w:keepNext w:val="0"/>
              <w:keepLines w:val="0"/>
            </w:pPr>
            <w:r w:rsidRPr="00276CCC">
              <w:rPr>
                <w:lang w:eastAsia="zh-CN"/>
              </w:rPr>
              <w:t>Config</w:t>
            </w:r>
            <w:r>
              <w:rPr>
                <w:lang w:eastAsia="zh-CN"/>
              </w:rPr>
              <w:t xml:space="preserve"> </w:t>
            </w:r>
            <w:r w:rsidRPr="00276CCC">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6232636A" w14:textId="77777777" w:rsidR="00486E81" w:rsidRPr="00276CCC" w:rsidRDefault="00486E81" w:rsidP="00486E81">
            <w:pPr>
              <w:pStyle w:val="TAC"/>
              <w:keepNext w:val="0"/>
              <w:keepLines w:val="0"/>
            </w:pPr>
            <w:r w:rsidRPr="00276CCC">
              <w:rPr>
                <w:lang w:eastAsia="zh-CN"/>
              </w:rPr>
              <w:t>SSB.1</w:t>
            </w:r>
            <w:r>
              <w:rPr>
                <w:lang w:eastAsia="zh-CN"/>
              </w:rPr>
              <w:t xml:space="preserve"> </w:t>
            </w:r>
            <w:r w:rsidRPr="00276CCC">
              <w:rPr>
                <w:lang w:eastAsia="zh-CN"/>
              </w:rPr>
              <w:t>FR1</w:t>
            </w:r>
          </w:p>
        </w:tc>
        <w:tc>
          <w:tcPr>
            <w:tcW w:w="834" w:type="pct"/>
            <w:gridSpan w:val="2"/>
            <w:tcBorders>
              <w:top w:val="single" w:sz="4" w:space="0" w:color="auto"/>
              <w:left w:val="single" w:sz="4" w:space="0" w:color="auto"/>
              <w:bottom w:val="single" w:sz="4" w:space="0" w:color="auto"/>
              <w:right w:val="single" w:sz="4" w:space="0" w:color="auto"/>
            </w:tcBorders>
            <w:hideMark/>
          </w:tcPr>
          <w:p w14:paraId="421CC5C8" w14:textId="77777777" w:rsidR="00486E81" w:rsidRPr="00276CCC" w:rsidRDefault="00486E81" w:rsidP="00486E81">
            <w:pPr>
              <w:pStyle w:val="TAC"/>
              <w:keepNext w:val="0"/>
              <w:keepLines w:val="0"/>
            </w:pPr>
            <w:r w:rsidRPr="00276CCC">
              <w:rPr>
                <w:lang w:eastAsia="zh-CN"/>
              </w:rPr>
              <w:t>SSB.1</w:t>
            </w:r>
            <w:r>
              <w:rPr>
                <w:lang w:eastAsia="zh-CN"/>
              </w:rPr>
              <w:t xml:space="preserve"> </w:t>
            </w:r>
            <w:r w:rsidRPr="00276CCC">
              <w:rPr>
                <w:lang w:eastAsia="zh-CN"/>
              </w:rPr>
              <w:t>FR1</w:t>
            </w:r>
          </w:p>
        </w:tc>
        <w:tc>
          <w:tcPr>
            <w:tcW w:w="834" w:type="pct"/>
            <w:gridSpan w:val="2"/>
            <w:tcBorders>
              <w:top w:val="single" w:sz="4" w:space="0" w:color="auto"/>
              <w:left w:val="single" w:sz="4" w:space="0" w:color="auto"/>
              <w:bottom w:val="single" w:sz="4" w:space="0" w:color="auto"/>
              <w:right w:val="single" w:sz="4" w:space="0" w:color="auto"/>
            </w:tcBorders>
            <w:hideMark/>
          </w:tcPr>
          <w:p w14:paraId="64DC4F30" w14:textId="77777777" w:rsidR="00486E81" w:rsidRPr="00276CCC" w:rsidRDefault="00486E81" w:rsidP="00486E81">
            <w:pPr>
              <w:pStyle w:val="TAC"/>
              <w:keepNext w:val="0"/>
              <w:keepLines w:val="0"/>
              <w:rPr>
                <w:lang w:eastAsia="zh-CN"/>
              </w:rPr>
            </w:pPr>
            <w:r w:rsidRPr="00276CCC">
              <w:rPr>
                <w:lang w:eastAsia="zh-CN"/>
              </w:rPr>
              <w:t>SSB.1</w:t>
            </w:r>
            <w:r>
              <w:rPr>
                <w:lang w:eastAsia="zh-CN"/>
              </w:rPr>
              <w:t xml:space="preserve"> </w:t>
            </w:r>
            <w:r w:rsidRPr="00276CCC">
              <w:rPr>
                <w:lang w:eastAsia="zh-CN"/>
              </w:rPr>
              <w:t>FR1</w:t>
            </w:r>
          </w:p>
        </w:tc>
      </w:tr>
      <w:tr w:rsidR="00486E81" w:rsidRPr="00276CCC" w14:paraId="15CD624E"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368A5638" w14:textId="77777777" w:rsidR="00486E81" w:rsidRPr="00276CCC" w:rsidRDefault="00486E81" w:rsidP="00486E81">
            <w:pPr>
              <w:pStyle w:val="TAL"/>
              <w:keepNext w:val="0"/>
              <w:keepLines w:val="0"/>
              <w:rPr>
                <w:bCs/>
              </w:rPr>
            </w:pPr>
            <w:proofErr w:type="spellStart"/>
            <w:r w:rsidRPr="00276CCC">
              <w:t>SMTC</w:t>
            </w:r>
            <w:proofErr w:type="spellEnd"/>
            <w:r>
              <w:t xml:space="preserve"> </w:t>
            </w:r>
            <w:r w:rsidRPr="00276CCC">
              <w:t>configuration</w:t>
            </w:r>
            <w:r>
              <w:t xml:space="preserve"> </w:t>
            </w:r>
            <w:r w:rsidRPr="00276CCC">
              <w:t>defined</w:t>
            </w:r>
            <w:r>
              <w:t xml:space="preserve"> </w:t>
            </w:r>
            <w:r w:rsidRPr="00276CCC">
              <w:t>in</w:t>
            </w:r>
            <w:r>
              <w:t xml:space="preserve"> </w:t>
            </w:r>
            <w:r w:rsidRPr="00276CCC">
              <w:t>A.3.11</w:t>
            </w:r>
          </w:p>
        </w:tc>
        <w:tc>
          <w:tcPr>
            <w:tcW w:w="533" w:type="pct"/>
            <w:tcBorders>
              <w:top w:val="single" w:sz="4" w:space="0" w:color="auto"/>
              <w:left w:val="single" w:sz="4" w:space="0" w:color="auto"/>
              <w:bottom w:val="single" w:sz="4" w:space="0" w:color="auto"/>
              <w:right w:val="single" w:sz="4" w:space="0" w:color="auto"/>
            </w:tcBorders>
          </w:tcPr>
          <w:p w14:paraId="741A7E47"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76B6520" w14:textId="77777777" w:rsidR="00486E81" w:rsidRPr="00276CCC" w:rsidRDefault="00486E81" w:rsidP="00486E81">
            <w:pPr>
              <w:pStyle w:val="TAC"/>
              <w:keepNext w:val="0"/>
              <w:keepLines w:val="0"/>
            </w:pPr>
            <w:r w:rsidRPr="00276CCC">
              <w:t>Config</w:t>
            </w:r>
            <w:r>
              <w:rPr>
                <w:szCs w:val="18"/>
              </w:rPr>
              <w:t xml:space="preserve"> </w:t>
            </w:r>
            <w:r w:rsidRPr="00276CCC">
              <w:t>1</w:t>
            </w:r>
            <w:r w:rsidRPr="00276CCC">
              <w:rPr>
                <w:lang w:eastAsia="zh-TW"/>
              </w:rPr>
              <w:t>,2,3</w:t>
            </w:r>
          </w:p>
        </w:tc>
        <w:tc>
          <w:tcPr>
            <w:tcW w:w="834" w:type="pct"/>
            <w:gridSpan w:val="2"/>
            <w:tcBorders>
              <w:top w:val="single" w:sz="4" w:space="0" w:color="auto"/>
              <w:left w:val="single" w:sz="4" w:space="0" w:color="auto"/>
              <w:bottom w:val="single" w:sz="4" w:space="0" w:color="auto"/>
              <w:right w:val="single" w:sz="4" w:space="0" w:color="auto"/>
            </w:tcBorders>
            <w:hideMark/>
          </w:tcPr>
          <w:p w14:paraId="2E1355DE" w14:textId="77777777" w:rsidR="00486E81" w:rsidRPr="00276CCC" w:rsidRDefault="00486E81" w:rsidP="00486E81">
            <w:pPr>
              <w:pStyle w:val="TAC"/>
              <w:keepNext w:val="0"/>
              <w:keepLines w:val="0"/>
            </w:pPr>
            <w:r w:rsidRPr="00276CCC">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36D1E5F0" w14:textId="77777777" w:rsidR="00486E81" w:rsidRPr="00276CCC" w:rsidRDefault="00486E81" w:rsidP="00486E81">
            <w:pPr>
              <w:pStyle w:val="TAC"/>
              <w:keepNext w:val="0"/>
              <w:keepLines w:val="0"/>
            </w:pPr>
            <w:r w:rsidRPr="00276CCC">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2D6EFC2F" w14:textId="77777777" w:rsidR="00486E81" w:rsidRPr="00276CCC" w:rsidRDefault="00486E81" w:rsidP="00486E81">
            <w:pPr>
              <w:pStyle w:val="TAC"/>
              <w:keepNext w:val="0"/>
              <w:keepLines w:val="0"/>
            </w:pPr>
            <w:r w:rsidRPr="00276CCC">
              <w:t>SMTC.2</w:t>
            </w:r>
          </w:p>
        </w:tc>
      </w:tr>
      <w:tr w:rsidR="00486E81" w:rsidRPr="00276CCC" w14:paraId="7212D72D"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03410BE7" w14:textId="77777777" w:rsidR="00486E81" w:rsidRPr="00276CCC" w:rsidRDefault="00486E81" w:rsidP="00486E81">
            <w:pPr>
              <w:pStyle w:val="TAL"/>
              <w:keepNext w:val="0"/>
              <w:keepLines w:val="0"/>
            </w:pPr>
            <w:proofErr w:type="spellStart"/>
            <w:r w:rsidRPr="00276CCC">
              <w:t>PDSCH</w:t>
            </w:r>
            <w:proofErr w:type="spellEnd"/>
            <w:r w:rsidRPr="00276CCC">
              <w:t>/</w:t>
            </w:r>
            <w:proofErr w:type="spellStart"/>
            <w:r w:rsidRPr="00276CCC">
              <w:t>PDCCH</w:t>
            </w:r>
            <w:proofErr w:type="spellEnd"/>
            <w:r>
              <w:t xml:space="preserve"> </w:t>
            </w:r>
            <w:r w:rsidRPr="00276CCC">
              <w:t>subcarrier</w:t>
            </w:r>
            <w:r>
              <w:t xml:space="preserve"> </w:t>
            </w:r>
            <w:r w:rsidRPr="00276CCC">
              <w:t>spacing</w:t>
            </w:r>
          </w:p>
        </w:tc>
        <w:tc>
          <w:tcPr>
            <w:tcW w:w="533" w:type="pct"/>
            <w:tcBorders>
              <w:top w:val="single" w:sz="4" w:space="0" w:color="auto"/>
              <w:left w:val="single" w:sz="4" w:space="0" w:color="auto"/>
              <w:bottom w:val="nil"/>
              <w:right w:val="single" w:sz="4" w:space="0" w:color="auto"/>
            </w:tcBorders>
            <w:hideMark/>
          </w:tcPr>
          <w:p w14:paraId="71724DEB" w14:textId="77777777" w:rsidR="00486E81" w:rsidRPr="00276CCC" w:rsidRDefault="00486E81" w:rsidP="00486E81">
            <w:pPr>
              <w:pStyle w:val="TAC"/>
              <w:keepNext w:val="0"/>
              <w:keepLines w:val="0"/>
            </w:pPr>
            <w:r w:rsidRPr="00276CCC">
              <w:t>kHz</w:t>
            </w:r>
          </w:p>
        </w:tc>
        <w:tc>
          <w:tcPr>
            <w:tcW w:w="662" w:type="pct"/>
            <w:tcBorders>
              <w:top w:val="single" w:sz="4" w:space="0" w:color="auto"/>
              <w:left w:val="single" w:sz="4" w:space="0" w:color="auto"/>
              <w:bottom w:val="single" w:sz="4" w:space="0" w:color="auto"/>
              <w:right w:val="single" w:sz="4" w:space="0" w:color="auto"/>
            </w:tcBorders>
            <w:hideMark/>
          </w:tcPr>
          <w:p w14:paraId="492428A2"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0B37ADCA" w14:textId="77777777" w:rsidR="00486E81" w:rsidRPr="00276CCC" w:rsidRDefault="00486E81" w:rsidP="00486E81">
            <w:pPr>
              <w:pStyle w:val="TAC"/>
              <w:keepNext w:val="0"/>
              <w:keepLines w:val="0"/>
            </w:pPr>
            <w:r w:rsidRPr="00276CCC">
              <w:t>15</w:t>
            </w:r>
          </w:p>
        </w:tc>
      </w:tr>
      <w:tr w:rsidR="00486E81" w:rsidRPr="00276CCC" w14:paraId="6216AC4F"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7D5CD69"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40361CEC"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7005329"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62834C65" w14:textId="77777777" w:rsidR="00486E81" w:rsidRPr="00276CCC" w:rsidRDefault="00486E81" w:rsidP="00486E81">
            <w:pPr>
              <w:pStyle w:val="TAC"/>
              <w:keepNext w:val="0"/>
              <w:keepLines w:val="0"/>
            </w:pPr>
            <w:r w:rsidRPr="00276CCC">
              <w:t>30</w:t>
            </w:r>
          </w:p>
        </w:tc>
      </w:tr>
      <w:tr w:rsidR="00486E81" w:rsidRPr="00276CCC" w14:paraId="5306FC43"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1ADD48F0" w14:textId="77777777" w:rsidR="00486E81" w:rsidRPr="00276CCC" w:rsidRDefault="00486E81" w:rsidP="00486E81">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3643EACB"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nil"/>
              <w:right w:val="single" w:sz="4" w:space="0" w:color="auto"/>
            </w:tcBorders>
            <w:hideMark/>
          </w:tcPr>
          <w:p w14:paraId="66932BC9" w14:textId="77777777" w:rsidR="00486E81" w:rsidRPr="00276CCC" w:rsidRDefault="00486E81" w:rsidP="00486E81">
            <w:pPr>
              <w:pStyle w:val="TAC"/>
              <w:keepNext w:val="0"/>
              <w:keepLines w:val="0"/>
            </w:pPr>
            <w:r w:rsidRPr="00276CCC">
              <w:t>Config</w:t>
            </w:r>
            <w:r>
              <w:t xml:space="preserve"> </w:t>
            </w:r>
            <w:r w:rsidRPr="00276CCC">
              <w:t>1,2,3</w:t>
            </w:r>
          </w:p>
        </w:tc>
        <w:tc>
          <w:tcPr>
            <w:tcW w:w="834" w:type="pct"/>
            <w:gridSpan w:val="2"/>
            <w:tcBorders>
              <w:top w:val="single" w:sz="4" w:space="0" w:color="auto"/>
              <w:left w:val="single" w:sz="4" w:space="0" w:color="auto"/>
              <w:bottom w:val="nil"/>
              <w:right w:val="single" w:sz="4" w:space="0" w:color="auto"/>
            </w:tcBorders>
            <w:hideMark/>
          </w:tcPr>
          <w:p w14:paraId="3703A725" w14:textId="77777777" w:rsidR="00486E81" w:rsidRPr="00276CCC" w:rsidRDefault="00486E81" w:rsidP="00486E81">
            <w:pPr>
              <w:pStyle w:val="TAC"/>
              <w:keepNext w:val="0"/>
              <w:keepLines w:val="0"/>
              <w:rPr>
                <w:rFonts w:cs="v4.2.0"/>
              </w:rPr>
            </w:pPr>
            <w:r w:rsidRPr="00276CCC">
              <w:rPr>
                <w:rFonts w:cs="v4.2.0"/>
              </w:rPr>
              <w:t>0</w:t>
            </w:r>
          </w:p>
        </w:tc>
        <w:tc>
          <w:tcPr>
            <w:tcW w:w="834" w:type="pct"/>
            <w:gridSpan w:val="2"/>
            <w:tcBorders>
              <w:top w:val="single" w:sz="4" w:space="0" w:color="auto"/>
              <w:left w:val="single" w:sz="4" w:space="0" w:color="auto"/>
              <w:bottom w:val="nil"/>
              <w:right w:val="single" w:sz="4" w:space="0" w:color="auto"/>
            </w:tcBorders>
            <w:hideMark/>
          </w:tcPr>
          <w:p w14:paraId="22300A37" w14:textId="77777777" w:rsidR="00486E81" w:rsidRPr="00276CCC" w:rsidRDefault="00486E81" w:rsidP="00486E81">
            <w:pPr>
              <w:pStyle w:val="TAC"/>
              <w:keepNext w:val="0"/>
              <w:keepLines w:val="0"/>
            </w:pPr>
            <w:r w:rsidRPr="00276CCC">
              <w:t>0</w:t>
            </w:r>
          </w:p>
        </w:tc>
        <w:tc>
          <w:tcPr>
            <w:tcW w:w="834" w:type="pct"/>
            <w:gridSpan w:val="2"/>
            <w:tcBorders>
              <w:top w:val="single" w:sz="4" w:space="0" w:color="auto"/>
              <w:left w:val="single" w:sz="4" w:space="0" w:color="auto"/>
              <w:bottom w:val="nil"/>
              <w:right w:val="single" w:sz="4" w:space="0" w:color="auto"/>
            </w:tcBorders>
            <w:hideMark/>
          </w:tcPr>
          <w:p w14:paraId="2804964E" w14:textId="77777777" w:rsidR="00486E81" w:rsidRPr="00276CCC" w:rsidRDefault="00486E81" w:rsidP="00486E81">
            <w:pPr>
              <w:pStyle w:val="TAC"/>
              <w:keepNext w:val="0"/>
              <w:keepLines w:val="0"/>
              <w:rPr>
                <w:lang w:eastAsia="zh-TW"/>
              </w:rPr>
            </w:pPr>
            <w:r w:rsidRPr="00276CCC">
              <w:rPr>
                <w:lang w:eastAsia="zh-TW"/>
              </w:rPr>
              <w:t>0</w:t>
            </w:r>
          </w:p>
        </w:tc>
      </w:tr>
      <w:tr w:rsidR="00486E81" w:rsidRPr="00276CCC" w14:paraId="01D03533"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4E086C95" w14:textId="77777777" w:rsidR="00486E81" w:rsidRPr="00276CCC" w:rsidRDefault="00486E81" w:rsidP="00486E81">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PBCH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343A6C97"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4064BC3D"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739652C3"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68F2048A"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7A50C28" w14:textId="77777777" w:rsidR="00486E81" w:rsidRPr="00276CCC" w:rsidRDefault="00486E81" w:rsidP="00486E81">
            <w:pPr>
              <w:pStyle w:val="TAC"/>
              <w:keepNext w:val="0"/>
              <w:keepLines w:val="0"/>
            </w:pPr>
          </w:p>
        </w:tc>
      </w:tr>
      <w:tr w:rsidR="00486E81" w:rsidRPr="00276CCC" w14:paraId="533C7EA2"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2B9590C3" w14:textId="77777777" w:rsidR="00486E81" w:rsidRPr="00276CCC" w:rsidRDefault="00486E81" w:rsidP="00486E81">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PBCH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PBCH</w:t>
            </w:r>
            <w:proofErr w:type="spellEnd"/>
            <w:r>
              <w:rPr>
                <w:szCs w:val="16"/>
                <w:lang w:eastAsia="ja-JP"/>
              </w:rPr>
              <w:t xml:space="preserve"> </w:t>
            </w:r>
            <w:proofErr w:type="spellStart"/>
            <w:r w:rsidRPr="00276CCC">
              <w:rPr>
                <w:szCs w:val="16"/>
                <w:lang w:eastAsia="ja-JP"/>
              </w:rPr>
              <w:t>DMRS</w:t>
            </w:r>
            <w:proofErr w:type="spellEnd"/>
          </w:p>
        </w:tc>
        <w:tc>
          <w:tcPr>
            <w:tcW w:w="533" w:type="pct"/>
            <w:tcBorders>
              <w:top w:val="single" w:sz="4" w:space="0" w:color="auto"/>
              <w:left w:val="single" w:sz="4" w:space="0" w:color="auto"/>
              <w:bottom w:val="single" w:sz="4" w:space="0" w:color="auto"/>
              <w:right w:val="single" w:sz="4" w:space="0" w:color="auto"/>
            </w:tcBorders>
          </w:tcPr>
          <w:p w14:paraId="23DF5B44"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4ABD02B0"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501D029D"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03FA115D"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B78C579" w14:textId="77777777" w:rsidR="00486E81" w:rsidRPr="00276CCC" w:rsidRDefault="00486E81" w:rsidP="00486E81">
            <w:pPr>
              <w:pStyle w:val="TAC"/>
              <w:keepNext w:val="0"/>
              <w:keepLines w:val="0"/>
            </w:pPr>
          </w:p>
        </w:tc>
      </w:tr>
      <w:tr w:rsidR="00486E81" w:rsidRPr="00276CCC" w14:paraId="317F6A00"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52D2F839" w14:textId="77777777" w:rsidR="00486E81" w:rsidRPr="00276CCC" w:rsidRDefault="00486E81" w:rsidP="00486E81">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PDCCH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028987B7"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71282542"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C2A5482"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6EF8CF9F"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5A420324" w14:textId="77777777" w:rsidR="00486E81" w:rsidRPr="00276CCC" w:rsidRDefault="00486E81" w:rsidP="00486E81">
            <w:pPr>
              <w:pStyle w:val="TAC"/>
              <w:keepNext w:val="0"/>
              <w:keepLines w:val="0"/>
            </w:pPr>
          </w:p>
        </w:tc>
      </w:tr>
      <w:tr w:rsidR="00486E81" w:rsidRPr="00276CCC" w14:paraId="3A0FCAFB"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00124763" w14:textId="77777777" w:rsidR="00486E81" w:rsidRPr="00276CCC" w:rsidRDefault="00486E81" w:rsidP="00486E81">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PDCCH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PDCCH</w:t>
            </w:r>
            <w:proofErr w:type="spellEnd"/>
            <w:r>
              <w:rPr>
                <w:szCs w:val="16"/>
                <w:lang w:eastAsia="ja-JP"/>
              </w:rPr>
              <w:t xml:space="preserve"> </w:t>
            </w:r>
            <w:proofErr w:type="spellStart"/>
            <w:r w:rsidRPr="00276CCC">
              <w:rPr>
                <w:szCs w:val="16"/>
                <w:lang w:eastAsia="ja-JP"/>
              </w:rPr>
              <w:t>DMRS</w:t>
            </w:r>
            <w:proofErr w:type="spellEnd"/>
          </w:p>
        </w:tc>
        <w:tc>
          <w:tcPr>
            <w:tcW w:w="533" w:type="pct"/>
            <w:tcBorders>
              <w:top w:val="single" w:sz="4" w:space="0" w:color="auto"/>
              <w:left w:val="single" w:sz="4" w:space="0" w:color="auto"/>
              <w:bottom w:val="single" w:sz="4" w:space="0" w:color="auto"/>
              <w:right w:val="single" w:sz="4" w:space="0" w:color="auto"/>
            </w:tcBorders>
          </w:tcPr>
          <w:p w14:paraId="58495C15"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115E7789"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701C8514"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112A46F5"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1DF0CDB1" w14:textId="77777777" w:rsidR="00486E81" w:rsidRPr="00276CCC" w:rsidRDefault="00486E81" w:rsidP="00486E81">
            <w:pPr>
              <w:pStyle w:val="TAC"/>
              <w:keepNext w:val="0"/>
              <w:keepLines w:val="0"/>
            </w:pPr>
          </w:p>
        </w:tc>
      </w:tr>
      <w:tr w:rsidR="00486E81" w:rsidRPr="00276CCC" w14:paraId="6FF8BF18"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0AEAC432" w14:textId="77777777" w:rsidR="00486E81" w:rsidRPr="00276CCC" w:rsidRDefault="00486E81" w:rsidP="00486E81">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PDSCH</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533" w:type="pct"/>
            <w:tcBorders>
              <w:top w:val="single" w:sz="4" w:space="0" w:color="auto"/>
              <w:left w:val="single" w:sz="4" w:space="0" w:color="auto"/>
              <w:bottom w:val="single" w:sz="4" w:space="0" w:color="auto"/>
              <w:right w:val="single" w:sz="4" w:space="0" w:color="auto"/>
            </w:tcBorders>
          </w:tcPr>
          <w:p w14:paraId="6B7570CD"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137562FC"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1963106D"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0879E5E4"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47750976" w14:textId="77777777" w:rsidR="00486E81" w:rsidRPr="00276CCC" w:rsidRDefault="00486E81" w:rsidP="00486E81">
            <w:pPr>
              <w:pStyle w:val="TAC"/>
              <w:keepNext w:val="0"/>
              <w:keepLines w:val="0"/>
            </w:pPr>
          </w:p>
        </w:tc>
      </w:tr>
      <w:tr w:rsidR="00486E81" w:rsidRPr="00276CCC" w14:paraId="38A87D74"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4C7E3A5" w14:textId="77777777" w:rsidR="00486E81" w:rsidRPr="00276CCC" w:rsidRDefault="00486E81" w:rsidP="00486E81">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PDSCH</w:t>
            </w:r>
            <w:proofErr w:type="spellEnd"/>
            <w:r>
              <w:rPr>
                <w:szCs w:val="16"/>
                <w:lang w:eastAsia="ja-JP"/>
              </w:rPr>
              <w:t xml:space="preserve"> </w:t>
            </w:r>
            <w:r w:rsidRPr="00276CCC">
              <w:rPr>
                <w:szCs w:val="16"/>
                <w:lang w:eastAsia="ja-JP"/>
              </w:rPr>
              <w:t>to</w:t>
            </w:r>
            <w:r>
              <w:rPr>
                <w:szCs w:val="16"/>
                <w:lang w:eastAsia="ja-JP"/>
              </w:rPr>
              <w:t xml:space="preserve"> </w:t>
            </w:r>
            <w:proofErr w:type="spellStart"/>
            <w:r w:rsidRPr="00276CCC">
              <w:rPr>
                <w:szCs w:val="16"/>
                <w:lang w:eastAsia="ja-JP"/>
              </w:rPr>
              <w:t>PDSCH</w:t>
            </w:r>
            <w:proofErr w:type="spellEnd"/>
            <w:r>
              <w:rPr>
                <w:szCs w:val="16"/>
                <w:lang w:eastAsia="ja-JP"/>
              </w:rPr>
              <w:t xml:space="preserve"> </w:t>
            </w:r>
          </w:p>
        </w:tc>
        <w:tc>
          <w:tcPr>
            <w:tcW w:w="533" w:type="pct"/>
            <w:tcBorders>
              <w:top w:val="single" w:sz="4" w:space="0" w:color="auto"/>
              <w:left w:val="single" w:sz="4" w:space="0" w:color="auto"/>
              <w:bottom w:val="single" w:sz="4" w:space="0" w:color="auto"/>
              <w:right w:val="single" w:sz="4" w:space="0" w:color="auto"/>
            </w:tcBorders>
          </w:tcPr>
          <w:p w14:paraId="73750861"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6BCF7077"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101A6F8F"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61366AD5"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7FAD5BD2" w14:textId="77777777" w:rsidR="00486E81" w:rsidRPr="00276CCC" w:rsidRDefault="00486E81" w:rsidP="00486E81">
            <w:pPr>
              <w:pStyle w:val="TAC"/>
              <w:keepNext w:val="0"/>
              <w:keepLines w:val="0"/>
            </w:pPr>
          </w:p>
        </w:tc>
      </w:tr>
      <w:tr w:rsidR="00486E81" w:rsidRPr="00276CCC" w14:paraId="1F736934"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2E18FDA" w14:textId="77777777" w:rsidR="00486E81" w:rsidRPr="00276CCC" w:rsidRDefault="00486E81" w:rsidP="00486E81">
            <w:pPr>
              <w:pStyle w:val="TAL"/>
              <w:keepNext w:val="0"/>
              <w:keepLines w:val="0"/>
            </w:pPr>
            <w:proofErr w:type="spellStart"/>
            <w:r w:rsidRPr="00276CCC">
              <w:rPr>
                <w:szCs w:val="16"/>
                <w:lang w:eastAsia="ja-JP"/>
              </w:rPr>
              <w:t>EPRE</w:t>
            </w:r>
            <w:proofErr w:type="spellEnd"/>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proofErr w:type="spellStart"/>
            <w:r w:rsidRPr="00276CCC">
              <w:rPr>
                <w:szCs w:val="16"/>
                <w:lang w:eastAsia="ja-JP"/>
              </w:rPr>
              <w:t>OCNG</w:t>
            </w:r>
            <w:proofErr w:type="spellEnd"/>
            <w:r>
              <w:rPr>
                <w:szCs w:val="16"/>
                <w:lang w:eastAsia="ja-JP"/>
              </w:rPr>
              <w:t xml:space="preserve"> </w:t>
            </w:r>
            <w:proofErr w:type="spellStart"/>
            <w:r w:rsidRPr="00276CCC">
              <w:rPr>
                <w:szCs w:val="16"/>
                <w:lang w:eastAsia="ja-JP"/>
              </w:rPr>
              <w:t>DMRS</w:t>
            </w:r>
            <w:proofErr w:type="spellEnd"/>
            <w:r>
              <w:rPr>
                <w:szCs w:val="16"/>
                <w:lang w:eastAsia="ja-JP"/>
              </w:rPr>
              <w:t xml:space="preserve"> </w:t>
            </w:r>
            <w:r w:rsidRPr="00276CCC">
              <w:rPr>
                <w:szCs w:val="16"/>
                <w:lang w:eastAsia="ja-JP"/>
              </w:rPr>
              <w:t>to</w:t>
            </w:r>
            <w:r>
              <w:rPr>
                <w:szCs w:val="16"/>
                <w:lang w:eastAsia="ja-JP"/>
              </w:rPr>
              <w:t xml:space="preserve"> </w:t>
            </w:r>
            <w:proofErr w:type="gramStart"/>
            <w:r w:rsidRPr="00276CCC">
              <w:rPr>
                <w:szCs w:val="16"/>
                <w:lang w:eastAsia="ja-JP"/>
              </w:rPr>
              <w:t>SSS(</w:t>
            </w:r>
            <w:proofErr w:type="gramEnd"/>
            <w:r w:rsidRPr="00276CCC">
              <w:rPr>
                <w:szCs w:val="16"/>
                <w:lang w:eastAsia="ja-JP"/>
              </w:rPr>
              <w:t>Note</w:t>
            </w:r>
            <w:r>
              <w:rPr>
                <w:szCs w:val="16"/>
                <w:lang w:eastAsia="ja-JP"/>
              </w:rPr>
              <w:t xml:space="preserve"> </w:t>
            </w:r>
            <w:r w:rsidRPr="00276CCC">
              <w:rPr>
                <w:szCs w:val="16"/>
                <w:lang w:eastAsia="ja-JP"/>
              </w:rPr>
              <w:t>1)</w:t>
            </w:r>
          </w:p>
        </w:tc>
        <w:tc>
          <w:tcPr>
            <w:tcW w:w="533" w:type="pct"/>
            <w:tcBorders>
              <w:top w:val="single" w:sz="4" w:space="0" w:color="auto"/>
              <w:left w:val="single" w:sz="4" w:space="0" w:color="auto"/>
              <w:bottom w:val="single" w:sz="4" w:space="0" w:color="auto"/>
              <w:right w:val="single" w:sz="4" w:space="0" w:color="auto"/>
            </w:tcBorders>
          </w:tcPr>
          <w:p w14:paraId="12586754"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6480BFC7"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3A4A3353"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4B9FBE8F"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4A5E51C2" w14:textId="77777777" w:rsidR="00486E81" w:rsidRPr="00276CCC" w:rsidRDefault="00486E81" w:rsidP="00486E81">
            <w:pPr>
              <w:pStyle w:val="TAC"/>
              <w:keepNext w:val="0"/>
              <w:keepLines w:val="0"/>
            </w:pPr>
          </w:p>
        </w:tc>
      </w:tr>
      <w:tr w:rsidR="00486E81" w:rsidRPr="00276CCC" w14:paraId="5171B3D3"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2997AEAF" w14:textId="77777777" w:rsidR="00486E81" w:rsidRPr="00276CCC" w:rsidRDefault="00486E81" w:rsidP="00486E81">
            <w:pPr>
              <w:pStyle w:val="TAL"/>
              <w:keepNext w:val="0"/>
              <w:keepLines w:val="0"/>
              <w:rPr>
                <w:bCs/>
              </w:rPr>
            </w:pPr>
            <w:proofErr w:type="spellStart"/>
            <w:r w:rsidRPr="00276CCC">
              <w:rPr>
                <w:bCs/>
              </w:rPr>
              <w:t>EPRE</w:t>
            </w:r>
            <w:proofErr w:type="spellEnd"/>
            <w:r>
              <w:rPr>
                <w:bCs/>
              </w:rPr>
              <w:t xml:space="preserve"> </w:t>
            </w:r>
            <w:r w:rsidRPr="00276CCC">
              <w:rPr>
                <w:bCs/>
              </w:rPr>
              <w:t>ratio</w:t>
            </w:r>
            <w:r>
              <w:rPr>
                <w:bCs/>
              </w:rPr>
              <w:t xml:space="preserve"> </w:t>
            </w:r>
            <w:r w:rsidRPr="00276CCC">
              <w:rPr>
                <w:bCs/>
              </w:rPr>
              <w:t>of</w:t>
            </w:r>
            <w:r>
              <w:rPr>
                <w:bCs/>
              </w:rPr>
              <w:t xml:space="preserve"> </w:t>
            </w:r>
            <w:proofErr w:type="spellStart"/>
            <w:r w:rsidRPr="00276CCC">
              <w:rPr>
                <w:bCs/>
              </w:rPr>
              <w:t>OCNG</w:t>
            </w:r>
            <w:proofErr w:type="spellEnd"/>
            <w:r>
              <w:rPr>
                <w:bCs/>
              </w:rPr>
              <w:t xml:space="preserve"> </w:t>
            </w:r>
            <w:r w:rsidRPr="00276CCC">
              <w:rPr>
                <w:bCs/>
              </w:rPr>
              <w:t>to</w:t>
            </w:r>
            <w:r>
              <w:rPr>
                <w:bCs/>
              </w:rPr>
              <w:t xml:space="preserve"> </w:t>
            </w:r>
            <w:proofErr w:type="spellStart"/>
            <w:r w:rsidRPr="00276CCC">
              <w:rPr>
                <w:bCs/>
              </w:rPr>
              <w:t>OCNG</w:t>
            </w:r>
            <w:proofErr w:type="spellEnd"/>
            <w:r>
              <w:rPr>
                <w:bCs/>
              </w:rPr>
              <w:t xml:space="preserve"> </w:t>
            </w:r>
            <w:proofErr w:type="spellStart"/>
            <w:r w:rsidRPr="00276CCC">
              <w:rPr>
                <w:bCs/>
              </w:rPr>
              <w:t>DMRS</w:t>
            </w:r>
            <w:proofErr w:type="spellEnd"/>
            <w:r>
              <w:rPr>
                <w:bCs/>
              </w:rPr>
              <w:t xml:space="preserve"> </w:t>
            </w:r>
            <w:r w:rsidRPr="00276CCC">
              <w:rPr>
                <w:bCs/>
              </w:rPr>
              <w:t>(Note</w:t>
            </w:r>
            <w:r>
              <w:rPr>
                <w:bCs/>
              </w:rPr>
              <w:t xml:space="preserve"> </w:t>
            </w:r>
            <w:r w:rsidRPr="00276CCC">
              <w:rPr>
                <w:bCs/>
              </w:rPr>
              <w:t>1)</w:t>
            </w:r>
          </w:p>
        </w:tc>
        <w:tc>
          <w:tcPr>
            <w:tcW w:w="533" w:type="pct"/>
            <w:tcBorders>
              <w:top w:val="single" w:sz="4" w:space="0" w:color="auto"/>
              <w:left w:val="single" w:sz="4" w:space="0" w:color="auto"/>
              <w:bottom w:val="single" w:sz="4" w:space="0" w:color="auto"/>
              <w:right w:val="single" w:sz="4" w:space="0" w:color="auto"/>
            </w:tcBorders>
          </w:tcPr>
          <w:p w14:paraId="3B152B4B" w14:textId="77777777" w:rsidR="00486E81" w:rsidRPr="00276CCC" w:rsidRDefault="00486E81" w:rsidP="00486E81">
            <w:pPr>
              <w:pStyle w:val="TAC"/>
              <w:keepNext w:val="0"/>
              <w:keepLines w:val="0"/>
            </w:pPr>
          </w:p>
        </w:tc>
        <w:tc>
          <w:tcPr>
            <w:tcW w:w="662" w:type="pct"/>
            <w:tcBorders>
              <w:top w:val="nil"/>
              <w:left w:val="single" w:sz="4" w:space="0" w:color="auto"/>
              <w:bottom w:val="single" w:sz="4" w:space="0" w:color="auto"/>
              <w:right w:val="single" w:sz="4" w:space="0" w:color="auto"/>
            </w:tcBorders>
          </w:tcPr>
          <w:p w14:paraId="362AAD2B" w14:textId="77777777" w:rsidR="00486E81" w:rsidRPr="00276CCC" w:rsidRDefault="00486E81" w:rsidP="00486E81">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1E422B0E"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single" w:sz="4" w:space="0" w:color="auto"/>
              <w:right w:val="single" w:sz="4" w:space="0" w:color="auto"/>
            </w:tcBorders>
          </w:tcPr>
          <w:p w14:paraId="6B7A8928" w14:textId="77777777" w:rsidR="00486E81" w:rsidRPr="00276CCC" w:rsidRDefault="00486E81" w:rsidP="00486E81">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56ECB1E6" w14:textId="77777777" w:rsidR="00486E81" w:rsidRPr="00276CCC" w:rsidRDefault="00486E81" w:rsidP="00486E81">
            <w:pPr>
              <w:pStyle w:val="TAC"/>
              <w:keepNext w:val="0"/>
              <w:keepLines w:val="0"/>
            </w:pPr>
          </w:p>
        </w:tc>
      </w:tr>
      <w:tr w:rsidR="00486E81" w:rsidRPr="00276CCC" w14:paraId="11978323"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120C7561" w14:textId="77777777" w:rsidR="00486E81" w:rsidRPr="00276CCC" w:rsidRDefault="00486E81" w:rsidP="00486E81">
            <w:pPr>
              <w:pStyle w:val="TAL"/>
              <w:keepNext w:val="0"/>
              <w:keepLines w:val="0"/>
            </w:pPr>
            <w:r w:rsidRPr="00276CCC">
              <w:rPr>
                <w:rFonts w:eastAsia="Calibri"/>
                <w:position w:val="-12"/>
                <w:szCs w:val="22"/>
              </w:rPr>
              <w:object w:dxaOrig="444" w:dyaOrig="312" w14:anchorId="225BCDE8">
                <v:shape id="_x0000_i1030" type="#_x0000_t75" style="width:23.25pt;height:15pt" o:ole="" fillcolor="window">
                  <v:imagedata r:id="rId13" o:title=""/>
                </v:shape>
                <o:OLEObject Type="Embed" ProgID="Equation.3" ShapeID="_x0000_i1030" DrawAspect="Content" ObjectID="_1808328147" r:id="rId21"/>
              </w:object>
            </w:r>
            <w:r w:rsidRPr="00276CCC">
              <w:rPr>
                <w:vertAlign w:val="superscript"/>
              </w:rPr>
              <w:t>Note2</w:t>
            </w:r>
          </w:p>
        </w:tc>
        <w:tc>
          <w:tcPr>
            <w:tcW w:w="533" w:type="pct"/>
            <w:tcBorders>
              <w:top w:val="single" w:sz="4" w:space="0" w:color="auto"/>
              <w:left w:val="single" w:sz="4" w:space="0" w:color="auto"/>
              <w:bottom w:val="single" w:sz="4" w:space="0" w:color="auto"/>
              <w:right w:val="single" w:sz="4" w:space="0" w:color="auto"/>
            </w:tcBorders>
            <w:hideMark/>
          </w:tcPr>
          <w:p w14:paraId="02FFC7E9" w14:textId="77777777" w:rsidR="00486E81" w:rsidRPr="00276CCC" w:rsidRDefault="00486E81" w:rsidP="00486E81">
            <w:pPr>
              <w:pStyle w:val="TAC"/>
              <w:keepNext w:val="0"/>
              <w:keepLines w:val="0"/>
            </w:pPr>
            <w:r w:rsidRPr="00276CCC">
              <w:t>dBm/15</w:t>
            </w:r>
            <w:r>
              <w:t xml:space="preserve"> kHz</w:t>
            </w:r>
          </w:p>
        </w:tc>
        <w:tc>
          <w:tcPr>
            <w:tcW w:w="662" w:type="pct"/>
            <w:tcBorders>
              <w:top w:val="single" w:sz="4" w:space="0" w:color="auto"/>
              <w:left w:val="single" w:sz="4" w:space="0" w:color="auto"/>
              <w:bottom w:val="single" w:sz="4" w:space="0" w:color="auto"/>
              <w:right w:val="single" w:sz="4" w:space="0" w:color="auto"/>
            </w:tcBorders>
          </w:tcPr>
          <w:p w14:paraId="29A4D591"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33A1DDB1"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63C29AC0"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3BB7B495" w14:textId="77777777" w:rsidR="00486E81" w:rsidRPr="00276CCC" w:rsidRDefault="00486E81" w:rsidP="00486E81">
            <w:pPr>
              <w:pStyle w:val="TAC"/>
              <w:keepNext w:val="0"/>
              <w:keepLines w:val="0"/>
            </w:pPr>
            <w:r w:rsidRPr="00276CCC">
              <w:t>-98</w:t>
            </w:r>
          </w:p>
        </w:tc>
      </w:tr>
      <w:tr w:rsidR="00486E81" w:rsidRPr="00276CCC" w14:paraId="6AA32DAB"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7C8E825E" w14:textId="77777777" w:rsidR="00486E81" w:rsidRPr="00276CCC" w:rsidRDefault="00486E81" w:rsidP="00486E81">
            <w:pPr>
              <w:pStyle w:val="TAL"/>
              <w:keepNext w:val="0"/>
              <w:keepLines w:val="0"/>
            </w:pPr>
            <w:r w:rsidRPr="00276CCC">
              <w:rPr>
                <w:rFonts w:eastAsia="Calibri"/>
                <w:position w:val="-12"/>
                <w:szCs w:val="22"/>
              </w:rPr>
              <w:object w:dxaOrig="444" w:dyaOrig="312" w14:anchorId="36F70B6F">
                <v:shape id="_x0000_i1031" type="#_x0000_t75" style="width:23.25pt;height:15pt" o:ole="" fillcolor="window">
                  <v:imagedata r:id="rId13" o:title=""/>
                </v:shape>
                <o:OLEObject Type="Embed" ProgID="Equation.3" ShapeID="_x0000_i1031" DrawAspect="Content" ObjectID="_1808328148" r:id="rId22"/>
              </w:object>
            </w:r>
            <w:r w:rsidRPr="00276CCC">
              <w:rPr>
                <w:vertAlign w:val="superscript"/>
              </w:rPr>
              <w:t>Note2</w:t>
            </w:r>
          </w:p>
        </w:tc>
        <w:tc>
          <w:tcPr>
            <w:tcW w:w="533" w:type="pct"/>
            <w:tcBorders>
              <w:top w:val="single" w:sz="4" w:space="0" w:color="auto"/>
              <w:left w:val="single" w:sz="4" w:space="0" w:color="auto"/>
              <w:bottom w:val="nil"/>
              <w:right w:val="single" w:sz="4" w:space="0" w:color="auto"/>
            </w:tcBorders>
            <w:hideMark/>
          </w:tcPr>
          <w:p w14:paraId="022C5A3F" w14:textId="77777777" w:rsidR="00486E81" w:rsidRPr="00276CCC" w:rsidRDefault="00486E81" w:rsidP="00486E81">
            <w:pPr>
              <w:pStyle w:val="TAC"/>
              <w:keepNext w:val="0"/>
              <w:keepLines w:val="0"/>
            </w:pPr>
            <w:r w:rsidRPr="00276CCC">
              <w:t>dBm/</w:t>
            </w:r>
            <w:proofErr w:type="spellStart"/>
            <w:r w:rsidRPr="00276CCC">
              <w:t>SCS</w:t>
            </w:r>
            <w:proofErr w:type="spellEnd"/>
          </w:p>
        </w:tc>
        <w:tc>
          <w:tcPr>
            <w:tcW w:w="662" w:type="pct"/>
            <w:tcBorders>
              <w:top w:val="single" w:sz="4" w:space="0" w:color="auto"/>
              <w:left w:val="single" w:sz="4" w:space="0" w:color="auto"/>
              <w:bottom w:val="single" w:sz="4" w:space="0" w:color="auto"/>
              <w:right w:val="single" w:sz="4" w:space="0" w:color="auto"/>
            </w:tcBorders>
            <w:hideMark/>
          </w:tcPr>
          <w:p w14:paraId="7A8ECD5E"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834" w:type="pct"/>
            <w:gridSpan w:val="2"/>
            <w:tcBorders>
              <w:top w:val="single" w:sz="4" w:space="0" w:color="auto"/>
              <w:left w:val="single" w:sz="4" w:space="0" w:color="auto"/>
              <w:bottom w:val="single" w:sz="4" w:space="0" w:color="auto"/>
              <w:right w:val="single" w:sz="4" w:space="0" w:color="auto"/>
            </w:tcBorders>
            <w:hideMark/>
          </w:tcPr>
          <w:p w14:paraId="53698EFA"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139EF918"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54C6D340" w14:textId="77777777" w:rsidR="00486E81" w:rsidRPr="00276CCC" w:rsidRDefault="00486E81" w:rsidP="00486E81">
            <w:pPr>
              <w:pStyle w:val="TAC"/>
              <w:keepNext w:val="0"/>
              <w:keepLines w:val="0"/>
            </w:pPr>
            <w:r w:rsidRPr="00276CCC">
              <w:t>-98</w:t>
            </w:r>
          </w:p>
        </w:tc>
      </w:tr>
      <w:tr w:rsidR="00486E81" w:rsidRPr="00276CCC" w14:paraId="082C13E9"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111BD6C9"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740B9271"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AFDE671"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834" w:type="pct"/>
            <w:gridSpan w:val="2"/>
            <w:tcBorders>
              <w:top w:val="single" w:sz="4" w:space="0" w:color="auto"/>
              <w:left w:val="single" w:sz="4" w:space="0" w:color="auto"/>
              <w:bottom w:val="single" w:sz="4" w:space="0" w:color="auto"/>
              <w:right w:val="single" w:sz="4" w:space="0" w:color="auto"/>
            </w:tcBorders>
            <w:hideMark/>
          </w:tcPr>
          <w:p w14:paraId="797E84BE" w14:textId="77777777" w:rsidR="00486E81" w:rsidRPr="00276CCC" w:rsidRDefault="00486E81" w:rsidP="00486E81">
            <w:pPr>
              <w:pStyle w:val="TAC"/>
              <w:keepNext w:val="0"/>
              <w:keepLines w:val="0"/>
            </w:pPr>
            <w:r w:rsidRPr="00276CCC">
              <w:t>-95</w:t>
            </w:r>
          </w:p>
        </w:tc>
        <w:tc>
          <w:tcPr>
            <w:tcW w:w="834" w:type="pct"/>
            <w:gridSpan w:val="2"/>
            <w:tcBorders>
              <w:top w:val="single" w:sz="4" w:space="0" w:color="auto"/>
              <w:left w:val="single" w:sz="4" w:space="0" w:color="auto"/>
              <w:bottom w:val="single" w:sz="4" w:space="0" w:color="auto"/>
              <w:right w:val="single" w:sz="4" w:space="0" w:color="auto"/>
            </w:tcBorders>
            <w:hideMark/>
          </w:tcPr>
          <w:p w14:paraId="05B76B6E" w14:textId="77777777" w:rsidR="00486E81" w:rsidRPr="00276CCC" w:rsidRDefault="00486E81" w:rsidP="00486E81">
            <w:pPr>
              <w:pStyle w:val="TAC"/>
              <w:keepNext w:val="0"/>
              <w:keepLines w:val="0"/>
            </w:pPr>
            <w:r w:rsidRPr="00276CCC">
              <w:t>-95</w:t>
            </w:r>
          </w:p>
        </w:tc>
        <w:tc>
          <w:tcPr>
            <w:tcW w:w="834" w:type="pct"/>
            <w:gridSpan w:val="2"/>
            <w:tcBorders>
              <w:top w:val="single" w:sz="4" w:space="0" w:color="auto"/>
              <w:left w:val="single" w:sz="4" w:space="0" w:color="auto"/>
              <w:bottom w:val="single" w:sz="4" w:space="0" w:color="auto"/>
              <w:right w:val="single" w:sz="4" w:space="0" w:color="auto"/>
            </w:tcBorders>
            <w:hideMark/>
          </w:tcPr>
          <w:p w14:paraId="68A11EEB" w14:textId="77777777" w:rsidR="00486E81" w:rsidRPr="00276CCC" w:rsidRDefault="00486E81" w:rsidP="00486E81">
            <w:pPr>
              <w:pStyle w:val="TAC"/>
              <w:keepNext w:val="0"/>
              <w:keepLines w:val="0"/>
            </w:pPr>
            <w:r w:rsidRPr="00276CCC">
              <w:t>-95</w:t>
            </w:r>
          </w:p>
        </w:tc>
      </w:tr>
      <w:tr w:rsidR="00486E81" w:rsidRPr="00276CCC" w14:paraId="00D6F2B6"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1E0492C2" w14:textId="77777777" w:rsidR="00486E81" w:rsidRPr="00276CCC" w:rsidRDefault="00486E81" w:rsidP="00486E81">
            <w:pPr>
              <w:pStyle w:val="TAL"/>
              <w:keepNext w:val="0"/>
              <w:keepLines w:val="0"/>
              <w:rPr>
                <w:rFonts w:cs="v4.2.0"/>
              </w:rPr>
            </w:pPr>
            <w:r w:rsidRPr="00276CCC">
              <w:rPr>
                <w:rFonts w:cs="v4.2.0"/>
              </w:rPr>
              <w:t>SS-</w:t>
            </w:r>
            <w:proofErr w:type="spellStart"/>
            <w:r w:rsidRPr="00276CCC">
              <w:rPr>
                <w:rFonts w:cs="v4.2.0"/>
              </w:rPr>
              <w:t>RSRP</w:t>
            </w:r>
            <w:proofErr w:type="spellEnd"/>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533" w:type="pct"/>
            <w:tcBorders>
              <w:top w:val="single" w:sz="4" w:space="0" w:color="auto"/>
              <w:left w:val="single" w:sz="4" w:space="0" w:color="auto"/>
              <w:bottom w:val="nil"/>
              <w:right w:val="single" w:sz="4" w:space="0" w:color="auto"/>
            </w:tcBorders>
            <w:hideMark/>
          </w:tcPr>
          <w:p w14:paraId="307EF066" w14:textId="77777777" w:rsidR="00486E81" w:rsidRPr="00276CCC" w:rsidRDefault="00486E81" w:rsidP="00486E81">
            <w:pPr>
              <w:pStyle w:val="TAC"/>
              <w:keepNext w:val="0"/>
              <w:keepLines w:val="0"/>
            </w:pPr>
            <w:r w:rsidRPr="00276CCC">
              <w:t>dBm/</w:t>
            </w:r>
            <w:proofErr w:type="spellStart"/>
            <w:r w:rsidRPr="00276CCC">
              <w:t>SCS</w:t>
            </w:r>
            <w:proofErr w:type="spellEnd"/>
          </w:p>
        </w:tc>
        <w:tc>
          <w:tcPr>
            <w:tcW w:w="662" w:type="pct"/>
            <w:tcBorders>
              <w:top w:val="single" w:sz="4" w:space="0" w:color="auto"/>
              <w:left w:val="single" w:sz="4" w:space="0" w:color="auto"/>
              <w:bottom w:val="single" w:sz="4" w:space="0" w:color="auto"/>
              <w:right w:val="single" w:sz="4" w:space="0" w:color="auto"/>
            </w:tcBorders>
            <w:hideMark/>
          </w:tcPr>
          <w:p w14:paraId="10D93D51"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417" w:type="pct"/>
            <w:tcBorders>
              <w:top w:val="single" w:sz="4" w:space="0" w:color="auto"/>
              <w:left w:val="single" w:sz="4" w:space="0" w:color="auto"/>
              <w:bottom w:val="single" w:sz="4" w:space="0" w:color="auto"/>
              <w:right w:val="single" w:sz="4" w:space="0" w:color="auto"/>
            </w:tcBorders>
            <w:hideMark/>
          </w:tcPr>
          <w:p w14:paraId="7912121B" w14:textId="77777777" w:rsidR="00486E81" w:rsidRPr="00276CCC" w:rsidRDefault="00486E81" w:rsidP="00486E81">
            <w:pPr>
              <w:pStyle w:val="TAC"/>
              <w:keepNext w:val="0"/>
              <w:keepLines w:val="0"/>
            </w:pPr>
            <w:r w:rsidRPr="00276CCC">
              <w:t>-94</w:t>
            </w:r>
          </w:p>
        </w:tc>
        <w:tc>
          <w:tcPr>
            <w:tcW w:w="417" w:type="pct"/>
            <w:tcBorders>
              <w:top w:val="single" w:sz="4" w:space="0" w:color="auto"/>
              <w:left w:val="single" w:sz="4" w:space="0" w:color="auto"/>
              <w:bottom w:val="single" w:sz="4" w:space="0" w:color="auto"/>
              <w:right w:val="single" w:sz="4" w:space="0" w:color="auto"/>
            </w:tcBorders>
            <w:hideMark/>
          </w:tcPr>
          <w:p w14:paraId="454D932A" w14:textId="77777777" w:rsidR="00486E81" w:rsidRPr="00276CCC" w:rsidRDefault="00486E81" w:rsidP="00486E81">
            <w:pPr>
              <w:pStyle w:val="TAC"/>
              <w:keepNext w:val="0"/>
              <w:keepLines w:val="0"/>
            </w:pPr>
            <w:r w:rsidRPr="00276CCC">
              <w:t>-94</w:t>
            </w:r>
          </w:p>
        </w:tc>
        <w:tc>
          <w:tcPr>
            <w:tcW w:w="417" w:type="pct"/>
            <w:tcBorders>
              <w:top w:val="single" w:sz="4" w:space="0" w:color="auto"/>
              <w:left w:val="single" w:sz="4" w:space="0" w:color="auto"/>
              <w:bottom w:val="single" w:sz="4" w:space="0" w:color="auto"/>
              <w:right w:val="single" w:sz="4" w:space="0" w:color="auto"/>
            </w:tcBorders>
            <w:hideMark/>
          </w:tcPr>
          <w:p w14:paraId="4C1387C0"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244BB442"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074F03D9"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7D535453" w14:textId="77777777" w:rsidR="00486E81" w:rsidRPr="00276CCC" w:rsidRDefault="00486E81" w:rsidP="00486E81">
            <w:pPr>
              <w:pStyle w:val="TAC"/>
              <w:keepNext w:val="0"/>
              <w:keepLines w:val="0"/>
            </w:pPr>
            <w:r w:rsidRPr="00276CCC">
              <w:t>-91</w:t>
            </w:r>
          </w:p>
        </w:tc>
      </w:tr>
      <w:tr w:rsidR="00486E81" w:rsidRPr="00276CCC" w14:paraId="7CD76B89"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129DBA6"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4DDC5D9A"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19FFAA46"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417" w:type="pct"/>
            <w:tcBorders>
              <w:top w:val="single" w:sz="4" w:space="0" w:color="auto"/>
              <w:left w:val="single" w:sz="4" w:space="0" w:color="auto"/>
              <w:bottom w:val="single" w:sz="4" w:space="0" w:color="auto"/>
              <w:right w:val="single" w:sz="4" w:space="0" w:color="auto"/>
            </w:tcBorders>
            <w:hideMark/>
          </w:tcPr>
          <w:p w14:paraId="0034044B"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669561F3"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0BDB83AB"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7F56F78E" w14:textId="77777777" w:rsidR="00486E81" w:rsidRPr="00276CCC" w:rsidRDefault="00486E81" w:rsidP="00486E81">
            <w:pPr>
              <w:pStyle w:val="TAC"/>
              <w:keepNext w:val="0"/>
              <w:keepLines w:val="0"/>
            </w:pPr>
            <w:r w:rsidRPr="00276CCC">
              <w:t>-88</w:t>
            </w:r>
          </w:p>
        </w:tc>
        <w:tc>
          <w:tcPr>
            <w:tcW w:w="417" w:type="pct"/>
            <w:tcBorders>
              <w:top w:val="single" w:sz="4" w:space="0" w:color="auto"/>
              <w:left w:val="single" w:sz="4" w:space="0" w:color="auto"/>
              <w:bottom w:val="single" w:sz="4" w:space="0" w:color="auto"/>
              <w:right w:val="single" w:sz="4" w:space="0" w:color="auto"/>
            </w:tcBorders>
            <w:hideMark/>
          </w:tcPr>
          <w:p w14:paraId="46640AE1"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0702432B" w14:textId="77777777" w:rsidR="00486E81" w:rsidRPr="00276CCC" w:rsidRDefault="00486E81" w:rsidP="00486E81">
            <w:pPr>
              <w:pStyle w:val="TAC"/>
              <w:keepNext w:val="0"/>
              <w:keepLines w:val="0"/>
            </w:pPr>
            <w:r w:rsidRPr="00276CCC">
              <w:t>-88</w:t>
            </w:r>
          </w:p>
        </w:tc>
      </w:tr>
      <w:tr w:rsidR="00486E81" w:rsidRPr="00276CCC" w14:paraId="35C1A874"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6F455955" w14:textId="77777777" w:rsidR="00486E81" w:rsidRPr="00276CCC" w:rsidRDefault="00486E81" w:rsidP="00486E81">
            <w:pPr>
              <w:pStyle w:val="TAL"/>
              <w:keepNext w:val="0"/>
              <w:keepLines w:val="0"/>
            </w:pPr>
            <w:r w:rsidRPr="00276CCC">
              <w:rPr>
                <w:position w:val="-12"/>
              </w:rPr>
              <w:object w:dxaOrig="444" w:dyaOrig="312" w14:anchorId="3E7E661C">
                <v:shape id="_x0000_i1032" type="#_x0000_t75" style="width:23.25pt;height:15pt" o:ole="" fillcolor="window">
                  <v:imagedata r:id="rId16" o:title=""/>
                </v:shape>
                <o:OLEObject Type="Embed" ProgID="Equation.3" ShapeID="_x0000_i1032" DrawAspect="Content" ObjectID="_1808328149" r:id="rId23"/>
              </w:object>
            </w:r>
          </w:p>
        </w:tc>
        <w:tc>
          <w:tcPr>
            <w:tcW w:w="533" w:type="pct"/>
            <w:tcBorders>
              <w:top w:val="single" w:sz="4" w:space="0" w:color="auto"/>
              <w:left w:val="single" w:sz="4" w:space="0" w:color="auto"/>
              <w:bottom w:val="single" w:sz="4" w:space="0" w:color="auto"/>
              <w:right w:val="single" w:sz="4" w:space="0" w:color="auto"/>
            </w:tcBorders>
            <w:hideMark/>
          </w:tcPr>
          <w:p w14:paraId="528107BE" w14:textId="77777777" w:rsidR="00486E81" w:rsidRPr="00276CCC" w:rsidRDefault="00486E81" w:rsidP="00486E81">
            <w:pPr>
              <w:pStyle w:val="TAC"/>
              <w:keepNext w:val="0"/>
              <w:keepLines w:val="0"/>
            </w:pPr>
            <w:r w:rsidRPr="00276CCC">
              <w:t>dB</w:t>
            </w:r>
          </w:p>
        </w:tc>
        <w:tc>
          <w:tcPr>
            <w:tcW w:w="662" w:type="pct"/>
            <w:tcBorders>
              <w:top w:val="single" w:sz="4" w:space="0" w:color="auto"/>
              <w:left w:val="single" w:sz="4" w:space="0" w:color="auto"/>
              <w:bottom w:val="single" w:sz="4" w:space="0" w:color="auto"/>
              <w:right w:val="single" w:sz="4" w:space="0" w:color="auto"/>
            </w:tcBorders>
            <w:hideMark/>
          </w:tcPr>
          <w:p w14:paraId="3B12D339" w14:textId="77777777" w:rsidR="00486E81" w:rsidRPr="00276CCC" w:rsidRDefault="00486E81" w:rsidP="00486E81">
            <w:pPr>
              <w:pStyle w:val="TAC"/>
              <w:keepNext w:val="0"/>
              <w:keepLines w:val="0"/>
            </w:pPr>
            <w:r w:rsidRPr="00276CCC">
              <w:t>Config</w:t>
            </w:r>
            <w:r>
              <w:t xml:space="preserve"> </w:t>
            </w:r>
            <w:r w:rsidRPr="00276CCC">
              <w:t>1,2,3</w:t>
            </w:r>
          </w:p>
        </w:tc>
        <w:tc>
          <w:tcPr>
            <w:tcW w:w="417" w:type="pct"/>
            <w:tcBorders>
              <w:top w:val="single" w:sz="4" w:space="0" w:color="auto"/>
              <w:left w:val="single" w:sz="4" w:space="0" w:color="auto"/>
              <w:bottom w:val="single" w:sz="4" w:space="0" w:color="auto"/>
              <w:right w:val="single" w:sz="4" w:space="0" w:color="auto"/>
            </w:tcBorders>
            <w:hideMark/>
          </w:tcPr>
          <w:p w14:paraId="5C3E0B52"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53452BEB"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1FB2BC20"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26E7E4BA" w14:textId="77777777" w:rsidR="00486E81" w:rsidRPr="00276CCC" w:rsidRDefault="00486E81" w:rsidP="00486E81">
            <w:pPr>
              <w:pStyle w:val="TAC"/>
              <w:keepNext w:val="0"/>
              <w:keepLines w:val="0"/>
            </w:pPr>
            <w:r w:rsidRPr="00276CCC">
              <w:t>7</w:t>
            </w:r>
          </w:p>
        </w:tc>
        <w:tc>
          <w:tcPr>
            <w:tcW w:w="417" w:type="pct"/>
            <w:tcBorders>
              <w:top w:val="single" w:sz="4" w:space="0" w:color="auto"/>
              <w:left w:val="single" w:sz="4" w:space="0" w:color="auto"/>
              <w:bottom w:val="single" w:sz="4" w:space="0" w:color="auto"/>
              <w:right w:val="single" w:sz="4" w:space="0" w:color="auto"/>
            </w:tcBorders>
            <w:hideMark/>
          </w:tcPr>
          <w:p w14:paraId="293E89E4"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5F3CACE5" w14:textId="77777777" w:rsidR="00486E81" w:rsidRPr="00276CCC" w:rsidRDefault="00486E81" w:rsidP="00486E81">
            <w:pPr>
              <w:pStyle w:val="TAC"/>
              <w:keepNext w:val="0"/>
              <w:keepLines w:val="0"/>
            </w:pPr>
            <w:r w:rsidRPr="00276CCC">
              <w:t>7</w:t>
            </w:r>
          </w:p>
        </w:tc>
      </w:tr>
      <w:tr w:rsidR="00486E81" w:rsidRPr="00276CCC" w14:paraId="39EE6D30"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61684D1F" w14:textId="77777777" w:rsidR="00486E81" w:rsidRPr="00276CCC" w:rsidRDefault="00486E81" w:rsidP="00486E81">
            <w:pPr>
              <w:pStyle w:val="TAL"/>
              <w:keepNext w:val="0"/>
              <w:keepLines w:val="0"/>
            </w:pPr>
            <w:r w:rsidRPr="00276CCC">
              <w:rPr>
                <w:position w:val="-12"/>
              </w:rPr>
              <w:object w:dxaOrig="600" w:dyaOrig="312" w14:anchorId="12201046">
                <v:shape id="_x0000_i1033" type="#_x0000_t75" style="width:30.75pt;height:15pt" o:ole="" fillcolor="window">
                  <v:imagedata r:id="rId18" o:title=""/>
                </v:shape>
                <o:OLEObject Type="Embed" ProgID="Equation.3" ShapeID="_x0000_i1033" DrawAspect="Content" ObjectID="_1808328150" r:id="rId24"/>
              </w:object>
            </w:r>
          </w:p>
        </w:tc>
        <w:tc>
          <w:tcPr>
            <w:tcW w:w="533" w:type="pct"/>
            <w:tcBorders>
              <w:top w:val="single" w:sz="4" w:space="0" w:color="auto"/>
              <w:left w:val="single" w:sz="4" w:space="0" w:color="auto"/>
              <w:bottom w:val="single" w:sz="4" w:space="0" w:color="auto"/>
              <w:right w:val="single" w:sz="4" w:space="0" w:color="auto"/>
            </w:tcBorders>
            <w:hideMark/>
          </w:tcPr>
          <w:p w14:paraId="79637613" w14:textId="77777777" w:rsidR="00486E81" w:rsidRPr="00276CCC" w:rsidRDefault="00486E81" w:rsidP="00486E81">
            <w:pPr>
              <w:pStyle w:val="TAC"/>
              <w:keepNext w:val="0"/>
              <w:keepLines w:val="0"/>
            </w:pPr>
            <w:r w:rsidRPr="00276CCC">
              <w:t>dB</w:t>
            </w:r>
          </w:p>
        </w:tc>
        <w:tc>
          <w:tcPr>
            <w:tcW w:w="662" w:type="pct"/>
            <w:tcBorders>
              <w:top w:val="single" w:sz="4" w:space="0" w:color="auto"/>
              <w:left w:val="single" w:sz="4" w:space="0" w:color="auto"/>
              <w:bottom w:val="single" w:sz="4" w:space="0" w:color="auto"/>
              <w:right w:val="single" w:sz="4" w:space="0" w:color="auto"/>
            </w:tcBorders>
            <w:hideMark/>
          </w:tcPr>
          <w:p w14:paraId="77B5B29B" w14:textId="77777777" w:rsidR="00486E81" w:rsidRPr="00276CCC" w:rsidRDefault="00486E81" w:rsidP="00486E81">
            <w:pPr>
              <w:pStyle w:val="TAC"/>
              <w:keepNext w:val="0"/>
              <w:keepLines w:val="0"/>
            </w:pPr>
            <w:r w:rsidRPr="00276CCC">
              <w:t>Config</w:t>
            </w:r>
            <w:r>
              <w:t xml:space="preserve"> </w:t>
            </w:r>
            <w:r w:rsidRPr="00276CCC">
              <w:t>1,2,3</w:t>
            </w:r>
          </w:p>
        </w:tc>
        <w:tc>
          <w:tcPr>
            <w:tcW w:w="417" w:type="pct"/>
            <w:tcBorders>
              <w:top w:val="single" w:sz="4" w:space="0" w:color="auto"/>
              <w:left w:val="single" w:sz="4" w:space="0" w:color="auto"/>
              <w:bottom w:val="single" w:sz="4" w:space="0" w:color="auto"/>
              <w:right w:val="single" w:sz="4" w:space="0" w:color="auto"/>
            </w:tcBorders>
            <w:hideMark/>
          </w:tcPr>
          <w:p w14:paraId="1091E051"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47574E94"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7B6E64B8"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551AE8B2" w14:textId="77777777" w:rsidR="00486E81" w:rsidRPr="00276CCC" w:rsidRDefault="00486E81" w:rsidP="00486E81">
            <w:pPr>
              <w:pStyle w:val="TAC"/>
              <w:keepNext w:val="0"/>
              <w:keepLines w:val="0"/>
            </w:pPr>
            <w:r w:rsidRPr="00276CCC">
              <w:t>7</w:t>
            </w:r>
          </w:p>
        </w:tc>
        <w:tc>
          <w:tcPr>
            <w:tcW w:w="417" w:type="pct"/>
            <w:tcBorders>
              <w:top w:val="single" w:sz="4" w:space="0" w:color="auto"/>
              <w:left w:val="single" w:sz="4" w:space="0" w:color="auto"/>
              <w:bottom w:val="single" w:sz="4" w:space="0" w:color="auto"/>
              <w:right w:val="single" w:sz="4" w:space="0" w:color="auto"/>
            </w:tcBorders>
            <w:hideMark/>
          </w:tcPr>
          <w:p w14:paraId="045DC644"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1C8BCAC3" w14:textId="77777777" w:rsidR="00486E81" w:rsidRPr="00276CCC" w:rsidRDefault="00486E81" w:rsidP="00486E81">
            <w:pPr>
              <w:pStyle w:val="TAC"/>
              <w:keepNext w:val="0"/>
              <w:keepLines w:val="0"/>
            </w:pPr>
            <w:r w:rsidRPr="00276CCC">
              <w:t>7</w:t>
            </w:r>
          </w:p>
        </w:tc>
      </w:tr>
      <w:tr w:rsidR="00486E81" w:rsidRPr="00276CCC" w14:paraId="45F7B9D7"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0ADF95D2" w14:textId="77777777" w:rsidR="00486E81" w:rsidRPr="00276CCC" w:rsidRDefault="00486E81" w:rsidP="00486E81">
            <w:pPr>
              <w:pStyle w:val="TAL"/>
              <w:keepNext w:val="0"/>
              <w:keepLines w:val="0"/>
              <w:rPr>
                <w:rFonts w:cs="Arial"/>
                <w:szCs w:val="18"/>
              </w:rPr>
            </w:pPr>
            <w:r w:rsidRPr="00276CCC">
              <w:rPr>
                <w:rFonts w:cs="Arial"/>
                <w:szCs w:val="18"/>
              </w:rPr>
              <w:t>Io</w:t>
            </w:r>
            <w:r w:rsidRPr="00276CCC">
              <w:rPr>
                <w:rFonts w:cs="Arial"/>
                <w:szCs w:val="18"/>
                <w:vertAlign w:val="superscript"/>
              </w:rPr>
              <w:t>Note3</w:t>
            </w:r>
          </w:p>
        </w:tc>
        <w:tc>
          <w:tcPr>
            <w:tcW w:w="533" w:type="pct"/>
            <w:tcBorders>
              <w:top w:val="single" w:sz="4" w:space="0" w:color="auto"/>
              <w:left w:val="single" w:sz="4" w:space="0" w:color="auto"/>
              <w:bottom w:val="single" w:sz="4" w:space="0" w:color="auto"/>
              <w:right w:val="single" w:sz="4" w:space="0" w:color="auto"/>
            </w:tcBorders>
            <w:hideMark/>
          </w:tcPr>
          <w:p w14:paraId="3E83426D" w14:textId="77777777" w:rsidR="00486E81" w:rsidRPr="00276CCC" w:rsidRDefault="00486E81" w:rsidP="00486E81">
            <w:pPr>
              <w:pStyle w:val="TAC"/>
              <w:keepNext w:val="0"/>
              <w:keepLines w:val="0"/>
              <w:rPr>
                <w:rFonts w:cs="Arial"/>
                <w:szCs w:val="18"/>
              </w:rPr>
            </w:pPr>
            <w:r w:rsidRPr="00276CCC">
              <w:rPr>
                <w:rFonts w:cs="Arial"/>
                <w:szCs w:val="18"/>
              </w:rPr>
              <w:t>dBm/9.36</w:t>
            </w:r>
            <w:r>
              <w:rPr>
                <w:rFonts w:cs="Arial"/>
                <w:szCs w:val="18"/>
              </w:rPr>
              <w:t xml:space="preserve"> MHz</w:t>
            </w:r>
          </w:p>
        </w:tc>
        <w:tc>
          <w:tcPr>
            <w:tcW w:w="662" w:type="pct"/>
            <w:tcBorders>
              <w:top w:val="single" w:sz="4" w:space="0" w:color="auto"/>
              <w:left w:val="single" w:sz="4" w:space="0" w:color="auto"/>
              <w:bottom w:val="single" w:sz="4" w:space="0" w:color="auto"/>
              <w:right w:val="single" w:sz="4" w:space="0" w:color="auto"/>
            </w:tcBorders>
            <w:hideMark/>
          </w:tcPr>
          <w:p w14:paraId="4C981EB9" w14:textId="77777777" w:rsidR="00486E81" w:rsidRPr="00276CCC" w:rsidRDefault="00486E81" w:rsidP="00486E8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w:t>
            </w:r>
          </w:p>
        </w:tc>
        <w:tc>
          <w:tcPr>
            <w:tcW w:w="417" w:type="pct"/>
            <w:tcBorders>
              <w:top w:val="single" w:sz="4" w:space="0" w:color="auto"/>
              <w:left w:val="single" w:sz="4" w:space="0" w:color="auto"/>
              <w:bottom w:val="single" w:sz="4" w:space="0" w:color="auto"/>
              <w:right w:val="single" w:sz="4" w:space="0" w:color="auto"/>
            </w:tcBorders>
            <w:hideMark/>
          </w:tcPr>
          <w:p w14:paraId="02DF71DB" w14:textId="77777777" w:rsidR="00486E81" w:rsidRPr="00276CCC" w:rsidRDefault="00486E81" w:rsidP="00486E81">
            <w:pPr>
              <w:pStyle w:val="TAC"/>
              <w:keepNext w:val="0"/>
              <w:keepLines w:val="0"/>
              <w:rPr>
                <w:rFonts w:cs="Arial"/>
                <w:szCs w:val="18"/>
              </w:rPr>
            </w:pPr>
            <w:r w:rsidRPr="00276CCC">
              <w:rPr>
                <w:rFonts w:cs="Arial"/>
                <w:szCs w:val="18"/>
              </w:rPr>
              <w:t>-64.59</w:t>
            </w:r>
          </w:p>
        </w:tc>
        <w:tc>
          <w:tcPr>
            <w:tcW w:w="417" w:type="pct"/>
            <w:tcBorders>
              <w:top w:val="single" w:sz="4" w:space="0" w:color="auto"/>
              <w:left w:val="single" w:sz="4" w:space="0" w:color="auto"/>
              <w:bottom w:val="single" w:sz="4" w:space="0" w:color="auto"/>
              <w:right w:val="single" w:sz="4" w:space="0" w:color="auto"/>
            </w:tcBorders>
            <w:hideMark/>
          </w:tcPr>
          <w:p w14:paraId="511F9F72" w14:textId="77777777" w:rsidR="00486E81" w:rsidRPr="00276CCC" w:rsidRDefault="00486E81" w:rsidP="00486E81">
            <w:pPr>
              <w:pStyle w:val="TAC"/>
              <w:keepNext w:val="0"/>
              <w:keepLines w:val="0"/>
              <w:rPr>
                <w:rFonts w:cs="Arial"/>
                <w:szCs w:val="18"/>
              </w:rPr>
            </w:pPr>
            <w:r w:rsidRPr="00276CCC">
              <w:rPr>
                <w:rFonts w:cs="Arial"/>
                <w:szCs w:val="18"/>
              </w:rPr>
              <w:t>-64.59</w:t>
            </w:r>
          </w:p>
        </w:tc>
        <w:tc>
          <w:tcPr>
            <w:tcW w:w="417" w:type="pct"/>
            <w:tcBorders>
              <w:top w:val="single" w:sz="4" w:space="0" w:color="auto"/>
              <w:left w:val="single" w:sz="4" w:space="0" w:color="auto"/>
              <w:bottom w:val="single" w:sz="4" w:space="0" w:color="auto"/>
              <w:right w:val="single" w:sz="4" w:space="0" w:color="auto"/>
            </w:tcBorders>
            <w:hideMark/>
          </w:tcPr>
          <w:p w14:paraId="4534BDCB" w14:textId="77777777" w:rsidR="00486E81" w:rsidRPr="00276CCC" w:rsidRDefault="00486E81" w:rsidP="00486E81">
            <w:pPr>
              <w:pStyle w:val="TAC"/>
              <w:keepNext w:val="0"/>
              <w:keepLines w:val="0"/>
              <w:rPr>
                <w:rFonts w:cs="Arial"/>
                <w:szCs w:val="18"/>
              </w:rPr>
            </w:pPr>
            <w:r w:rsidRPr="00276CCC">
              <w:rPr>
                <w:rFonts w:cs="Arial"/>
                <w:szCs w:val="18"/>
              </w:rPr>
              <w:t>-70.05</w:t>
            </w:r>
          </w:p>
        </w:tc>
        <w:tc>
          <w:tcPr>
            <w:tcW w:w="417" w:type="pct"/>
            <w:tcBorders>
              <w:top w:val="single" w:sz="4" w:space="0" w:color="auto"/>
              <w:left w:val="single" w:sz="4" w:space="0" w:color="auto"/>
              <w:bottom w:val="single" w:sz="4" w:space="0" w:color="auto"/>
              <w:right w:val="single" w:sz="4" w:space="0" w:color="auto"/>
            </w:tcBorders>
            <w:hideMark/>
          </w:tcPr>
          <w:p w14:paraId="1361FC60" w14:textId="77777777" w:rsidR="00486E81" w:rsidRPr="00276CCC" w:rsidRDefault="00486E81" w:rsidP="00486E81">
            <w:pPr>
              <w:pStyle w:val="TAC"/>
              <w:keepNext w:val="0"/>
              <w:keepLines w:val="0"/>
              <w:rPr>
                <w:rFonts w:cs="Arial"/>
                <w:szCs w:val="18"/>
              </w:rPr>
            </w:pPr>
            <w:r w:rsidRPr="00276CCC">
              <w:rPr>
                <w:rFonts w:cs="Arial"/>
                <w:szCs w:val="18"/>
              </w:rPr>
              <w:t>-62.26</w:t>
            </w:r>
          </w:p>
        </w:tc>
        <w:tc>
          <w:tcPr>
            <w:tcW w:w="417" w:type="pct"/>
            <w:tcBorders>
              <w:top w:val="single" w:sz="4" w:space="0" w:color="auto"/>
              <w:left w:val="single" w:sz="4" w:space="0" w:color="auto"/>
              <w:bottom w:val="single" w:sz="4" w:space="0" w:color="auto"/>
              <w:right w:val="single" w:sz="4" w:space="0" w:color="auto"/>
            </w:tcBorders>
            <w:hideMark/>
          </w:tcPr>
          <w:p w14:paraId="311BAA5F" w14:textId="77777777" w:rsidR="00486E81" w:rsidRPr="00276CCC" w:rsidRDefault="00486E81" w:rsidP="00486E81">
            <w:pPr>
              <w:pStyle w:val="TAC"/>
              <w:keepNext w:val="0"/>
              <w:keepLines w:val="0"/>
              <w:rPr>
                <w:rFonts w:cs="Arial"/>
                <w:szCs w:val="18"/>
              </w:rPr>
            </w:pPr>
            <w:r w:rsidRPr="00276CCC">
              <w:rPr>
                <w:rFonts w:cs="Arial"/>
                <w:szCs w:val="18"/>
              </w:rPr>
              <w:t>-70.05</w:t>
            </w:r>
          </w:p>
        </w:tc>
        <w:tc>
          <w:tcPr>
            <w:tcW w:w="417" w:type="pct"/>
            <w:tcBorders>
              <w:top w:val="single" w:sz="4" w:space="0" w:color="auto"/>
              <w:left w:val="single" w:sz="4" w:space="0" w:color="auto"/>
              <w:bottom w:val="single" w:sz="4" w:space="0" w:color="auto"/>
              <w:right w:val="single" w:sz="4" w:space="0" w:color="auto"/>
            </w:tcBorders>
            <w:hideMark/>
          </w:tcPr>
          <w:p w14:paraId="0D63BA88" w14:textId="77777777" w:rsidR="00486E81" w:rsidRPr="00276CCC" w:rsidRDefault="00486E81" w:rsidP="00486E81">
            <w:pPr>
              <w:pStyle w:val="TAC"/>
              <w:keepNext w:val="0"/>
              <w:keepLines w:val="0"/>
              <w:rPr>
                <w:rFonts w:cs="Arial"/>
                <w:szCs w:val="18"/>
              </w:rPr>
            </w:pPr>
            <w:r w:rsidRPr="00276CCC">
              <w:rPr>
                <w:rFonts w:cs="Arial"/>
                <w:szCs w:val="18"/>
              </w:rPr>
              <w:t>-62.26</w:t>
            </w:r>
          </w:p>
        </w:tc>
      </w:tr>
      <w:tr w:rsidR="00486E81" w:rsidRPr="00276CCC" w14:paraId="0B2F1175"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4BA13D0E" w14:textId="77777777" w:rsidR="00486E81" w:rsidRPr="00276CCC" w:rsidRDefault="00486E81" w:rsidP="00486E81">
            <w:pPr>
              <w:pStyle w:val="TAL"/>
              <w:keepNext w:val="0"/>
              <w:keepLines w:val="0"/>
              <w:rPr>
                <w:rFonts w:cs="Arial"/>
                <w:szCs w:val="18"/>
              </w:rPr>
            </w:pPr>
          </w:p>
        </w:tc>
        <w:tc>
          <w:tcPr>
            <w:tcW w:w="533" w:type="pct"/>
            <w:tcBorders>
              <w:top w:val="single" w:sz="4" w:space="0" w:color="auto"/>
              <w:left w:val="single" w:sz="4" w:space="0" w:color="auto"/>
              <w:bottom w:val="single" w:sz="4" w:space="0" w:color="auto"/>
              <w:right w:val="single" w:sz="4" w:space="0" w:color="auto"/>
            </w:tcBorders>
            <w:hideMark/>
          </w:tcPr>
          <w:p w14:paraId="03B014A9" w14:textId="77777777" w:rsidR="00486E81" w:rsidRPr="00276CCC" w:rsidRDefault="00486E81" w:rsidP="00486E81">
            <w:pPr>
              <w:pStyle w:val="TAC"/>
              <w:keepNext w:val="0"/>
              <w:keepLines w:val="0"/>
              <w:rPr>
                <w:rFonts w:cs="Arial"/>
                <w:szCs w:val="18"/>
              </w:rPr>
            </w:pPr>
            <w:r w:rsidRPr="00276CCC">
              <w:rPr>
                <w:rFonts w:cs="Arial"/>
                <w:szCs w:val="18"/>
              </w:rPr>
              <w:t>dBm/38.16</w:t>
            </w:r>
            <w:r>
              <w:rPr>
                <w:rFonts w:cs="Arial"/>
                <w:szCs w:val="18"/>
              </w:rPr>
              <w:t xml:space="preserve"> MHz</w:t>
            </w:r>
          </w:p>
        </w:tc>
        <w:tc>
          <w:tcPr>
            <w:tcW w:w="662" w:type="pct"/>
            <w:tcBorders>
              <w:top w:val="single" w:sz="4" w:space="0" w:color="auto"/>
              <w:left w:val="single" w:sz="4" w:space="0" w:color="auto"/>
              <w:bottom w:val="single" w:sz="4" w:space="0" w:color="auto"/>
              <w:right w:val="single" w:sz="4" w:space="0" w:color="auto"/>
            </w:tcBorders>
            <w:hideMark/>
          </w:tcPr>
          <w:p w14:paraId="15155151" w14:textId="77777777" w:rsidR="00486E81" w:rsidRPr="00276CCC" w:rsidRDefault="00486E81" w:rsidP="00486E8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3</w:t>
            </w:r>
          </w:p>
        </w:tc>
        <w:tc>
          <w:tcPr>
            <w:tcW w:w="417" w:type="pct"/>
            <w:tcBorders>
              <w:top w:val="single" w:sz="4" w:space="0" w:color="auto"/>
              <w:left w:val="single" w:sz="4" w:space="0" w:color="auto"/>
              <w:bottom w:val="single" w:sz="4" w:space="0" w:color="auto"/>
              <w:right w:val="single" w:sz="4" w:space="0" w:color="auto"/>
            </w:tcBorders>
            <w:hideMark/>
          </w:tcPr>
          <w:p w14:paraId="6DDD538F" w14:textId="77777777" w:rsidR="00486E81" w:rsidRPr="00276CCC" w:rsidRDefault="00486E81" w:rsidP="00486E81">
            <w:pPr>
              <w:pStyle w:val="TAC"/>
              <w:keepNext w:val="0"/>
              <w:keepLines w:val="0"/>
              <w:rPr>
                <w:rFonts w:cs="Arial"/>
                <w:szCs w:val="18"/>
              </w:rPr>
            </w:pPr>
            <w:r w:rsidRPr="00276CCC">
              <w:rPr>
                <w:rFonts w:cs="Arial"/>
                <w:szCs w:val="18"/>
              </w:rPr>
              <w:t>-58.49</w:t>
            </w:r>
          </w:p>
        </w:tc>
        <w:tc>
          <w:tcPr>
            <w:tcW w:w="417" w:type="pct"/>
            <w:tcBorders>
              <w:top w:val="single" w:sz="4" w:space="0" w:color="auto"/>
              <w:left w:val="single" w:sz="4" w:space="0" w:color="auto"/>
              <w:bottom w:val="single" w:sz="4" w:space="0" w:color="auto"/>
              <w:right w:val="single" w:sz="4" w:space="0" w:color="auto"/>
            </w:tcBorders>
            <w:hideMark/>
          </w:tcPr>
          <w:p w14:paraId="5EDB8B8F" w14:textId="77777777" w:rsidR="00486E81" w:rsidRPr="00276CCC" w:rsidRDefault="00486E81" w:rsidP="00486E81">
            <w:pPr>
              <w:pStyle w:val="TAC"/>
              <w:keepNext w:val="0"/>
              <w:keepLines w:val="0"/>
              <w:rPr>
                <w:rFonts w:cs="Arial"/>
                <w:szCs w:val="18"/>
              </w:rPr>
            </w:pPr>
            <w:r w:rsidRPr="00276CCC">
              <w:rPr>
                <w:rFonts w:cs="Arial"/>
                <w:szCs w:val="18"/>
              </w:rPr>
              <w:t>-58.49</w:t>
            </w:r>
          </w:p>
        </w:tc>
        <w:tc>
          <w:tcPr>
            <w:tcW w:w="417" w:type="pct"/>
            <w:tcBorders>
              <w:top w:val="single" w:sz="4" w:space="0" w:color="auto"/>
              <w:left w:val="single" w:sz="4" w:space="0" w:color="auto"/>
              <w:bottom w:val="single" w:sz="4" w:space="0" w:color="auto"/>
              <w:right w:val="single" w:sz="4" w:space="0" w:color="auto"/>
            </w:tcBorders>
            <w:hideMark/>
          </w:tcPr>
          <w:p w14:paraId="2785DB78" w14:textId="77777777" w:rsidR="00486E81" w:rsidRPr="00276CCC" w:rsidRDefault="00486E81" w:rsidP="00486E81">
            <w:pPr>
              <w:pStyle w:val="TAC"/>
              <w:keepNext w:val="0"/>
              <w:keepLines w:val="0"/>
              <w:rPr>
                <w:rFonts w:cs="Arial"/>
                <w:szCs w:val="18"/>
              </w:rPr>
            </w:pPr>
            <w:r w:rsidRPr="00276CCC">
              <w:rPr>
                <w:rFonts w:cs="Arial"/>
                <w:szCs w:val="18"/>
              </w:rPr>
              <w:t>-63.94</w:t>
            </w:r>
          </w:p>
        </w:tc>
        <w:tc>
          <w:tcPr>
            <w:tcW w:w="417" w:type="pct"/>
            <w:tcBorders>
              <w:top w:val="single" w:sz="4" w:space="0" w:color="auto"/>
              <w:left w:val="single" w:sz="4" w:space="0" w:color="auto"/>
              <w:bottom w:val="single" w:sz="4" w:space="0" w:color="auto"/>
              <w:right w:val="single" w:sz="4" w:space="0" w:color="auto"/>
            </w:tcBorders>
            <w:hideMark/>
          </w:tcPr>
          <w:p w14:paraId="5541615C" w14:textId="77777777" w:rsidR="00486E81" w:rsidRPr="00276CCC" w:rsidRDefault="00486E81" w:rsidP="00486E81">
            <w:pPr>
              <w:pStyle w:val="TAC"/>
              <w:keepNext w:val="0"/>
              <w:keepLines w:val="0"/>
              <w:rPr>
                <w:rFonts w:cs="Arial"/>
                <w:szCs w:val="18"/>
              </w:rPr>
            </w:pPr>
            <w:r w:rsidRPr="00276CCC">
              <w:rPr>
                <w:rFonts w:cs="Arial"/>
                <w:szCs w:val="18"/>
              </w:rPr>
              <w:t>-56.15</w:t>
            </w:r>
          </w:p>
        </w:tc>
        <w:tc>
          <w:tcPr>
            <w:tcW w:w="417" w:type="pct"/>
            <w:tcBorders>
              <w:top w:val="single" w:sz="4" w:space="0" w:color="auto"/>
              <w:left w:val="single" w:sz="4" w:space="0" w:color="auto"/>
              <w:bottom w:val="single" w:sz="4" w:space="0" w:color="auto"/>
              <w:right w:val="single" w:sz="4" w:space="0" w:color="auto"/>
            </w:tcBorders>
            <w:hideMark/>
          </w:tcPr>
          <w:p w14:paraId="4840ED4C" w14:textId="77777777" w:rsidR="00486E81" w:rsidRPr="00276CCC" w:rsidRDefault="00486E81" w:rsidP="00486E81">
            <w:pPr>
              <w:pStyle w:val="TAC"/>
              <w:keepNext w:val="0"/>
              <w:keepLines w:val="0"/>
              <w:rPr>
                <w:rFonts w:cs="Arial"/>
                <w:szCs w:val="18"/>
              </w:rPr>
            </w:pPr>
            <w:r w:rsidRPr="00276CCC">
              <w:rPr>
                <w:rFonts w:cs="Arial"/>
                <w:szCs w:val="18"/>
              </w:rPr>
              <w:t>-63.94</w:t>
            </w:r>
          </w:p>
        </w:tc>
        <w:tc>
          <w:tcPr>
            <w:tcW w:w="417" w:type="pct"/>
            <w:tcBorders>
              <w:top w:val="single" w:sz="4" w:space="0" w:color="auto"/>
              <w:left w:val="single" w:sz="4" w:space="0" w:color="auto"/>
              <w:bottom w:val="single" w:sz="4" w:space="0" w:color="auto"/>
              <w:right w:val="single" w:sz="4" w:space="0" w:color="auto"/>
            </w:tcBorders>
            <w:hideMark/>
          </w:tcPr>
          <w:p w14:paraId="7DDC6581" w14:textId="77777777" w:rsidR="00486E81" w:rsidRPr="00276CCC" w:rsidRDefault="00486E81" w:rsidP="00486E81">
            <w:pPr>
              <w:pStyle w:val="TAC"/>
              <w:keepNext w:val="0"/>
              <w:keepLines w:val="0"/>
              <w:rPr>
                <w:rFonts w:cs="Arial"/>
                <w:szCs w:val="18"/>
              </w:rPr>
            </w:pPr>
            <w:r w:rsidRPr="00276CCC">
              <w:rPr>
                <w:rFonts w:cs="Arial"/>
                <w:szCs w:val="18"/>
              </w:rPr>
              <w:t>-56.15</w:t>
            </w:r>
          </w:p>
        </w:tc>
      </w:tr>
      <w:tr w:rsidR="00486E81" w:rsidRPr="00276CCC" w14:paraId="158E6F46"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27BD7844" w14:textId="77777777" w:rsidR="00486E81" w:rsidRPr="00276CCC" w:rsidRDefault="00486E81" w:rsidP="00486E81">
            <w:pPr>
              <w:pStyle w:val="TAL"/>
              <w:keepNext w:val="0"/>
              <w:keepLines w:val="0"/>
            </w:pPr>
            <w:r w:rsidRPr="00276CCC">
              <w:t>Propagation</w:t>
            </w:r>
            <w:r>
              <w:t xml:space="preserve"> </w:t>
            </w:r>
            <w:r w:rsidRPr="00276CCC">
              <w:t>Condition</w:t>
            </w:r>
          </w:p>
        </w:tc>
        <w:tc>
          <w:tcPr>
            <w:tcW w:w="533" w:type="pct"/>
            <w:tcBorders>
              <w:top w:val="single" w:sz="4" w:space="0" w:color="auto"/>
              <w:left w:val="single" w:sz="4" w:space="0" w:color="auto"/>
              <w:bottom w:val="single" w:sz="4" w:space="0" w:color="auto"/>
              <w:right w:val="single" w:sz="4" w:space="0" w:color="auto"/>
            </w:tcBorders>
          </w:tcPr>
          <w:p w14:paraId="2ABB9C79"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A6EAAA4" w14:textId="77777777" w:rsidR="00486E81" w:rsidRPr="00276CCC" w:rsidRDefault="00486E81" w:rsidP="00486E81">
            <w:pPr>
              <w:pStyle w:val="TAC"/>
              <w:keepNext w:val="0"/>
              <w:keepLines w:val="0"/>
              <w:rPr>
                <w:rFonts w:cs="v4.2.0"/>
              </w:rPr>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029549DF" w14:textId="77777777" w:rsidR="00486E81" w:rsidRPr="00276CCC" w:rsidRDefault="00486E81" w:rsidP="00486E81">
            <w:pPr>
              <w:pStyle w:val="TAC"/>
              <w:keepNext w:val="0"/>
              <w:keepLines w:val="0"/>
            </w:pPr>
            <w:proofErr w:type="spellStart"/>
            <w:r w:rsidRPr="00276CCC">
              <w:rPr>
                <w:rFonts w:cs="v4.2.0"/>
              </w:rPr>
              <w:t>AWGN</w:t>
            </w:r>
            <w:proofErr w:type="spellEnd"/>
          </w:p>
        </w:tc>
        <w:tc>
          <w:tcPr>
            <w:tcW w:w="834" w:type="pct"/>
            <w:gridSpan w:val="2"/>
            <w:tcBorders>
              <w:top w:val="single" w:sz="4" w:space="0" w:color="auto"/>
              <w:left w:val="single" w:sz="4" w:space="0" w:color="auto"/>
              <w:bottom w:val="single" w:sz="4" w:space="0" w:color="auto"/>
              <w:right w:val="single" w:sz="4" w:space="0" w:color="auto"/>
            </w:tcBorders>
            <w:hideMark/>
          </w:tcPr>
          <w:p w14:paraId="343F9FE4" w14:textId="77777777" w:rsidR="00486E81" w:rsidRPr="00276CCC" w:rsidRDefault="00486E81" w:rsidP="00486E81">
            <w:pPr>
              <w:pStyle w:val="TAC"/>
              <w:keepNext w:val="0"/>
              <w:keepLines w:val="0"/>
            </w:pPr>
            <w:proofErr w:type="spellStart"/>
            <w:r w:rsidRPr="00276CCC">
              <w:t>AWGN</w:t>
            </w:r>
            <w:proofErr w:type="spellEnd"/>
          </w:p>
        </w:tc>
        <w:tc>
          <w:tcPr>
            <w:tcW w:w="834" w:type="pct"/>
            <w:gridSpan w:val="2"/>
            <w:tcBorders>
              <w:top w:val="single" w:sz="4" w:space="0" w:color="auto"/>
              <w:left w:val="single" w:sz="4" w:space="0" w:color="auto"/>
              <w:bottom w:val="single" w:sz="4" w:space="0" w:color="auto"/>
              <w:right w:val="single" w:sz="4" w:space="0" w:color="auto"/>
            </w:tcBorders>
            <w:hideMark/>
          </w:tcPr>
          <w:p w14:paraId="07E5CA4C" w14:textId="77777777" w:rsidR="00486E81" w:rsidRPr="00276CCC" w:rsidRDefault="00486E81" w:rsidP="00486E81">
            <w:pPr>
              <w:pStyle w:val="TAC"/>
              <w:keepNext w:val="0"/>
              <w:keepLines w:val="0"/>
              <w:rPr>
                <w:lang w:eastAsia="zh-TW"/>
              </w:rPr>
            </w:pPr>
            <w:proofErr w:type="spellStart"/>
            <w:r w:rsidRPr="00276CCC">
              <w:rPr>
                <w:lang w:eastAsia="zh-TW"/>
              </w:rPr>
              <w:t>AWGN</w:t>
            </w:r>
            <w:proofErr w:type="spellEnd"/>
          </w:p>
        </w:tc>
      </w:tr>
      <w:tr w:rsidR="00486E81" w:rsidRPr="00276CCC" w14:paraId="49CDF9A1" w14:textId="77777777" w:rsidTr="00486E81">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44F839C" w14:textId="77777777" w:rsidR="00486E81" w:rsidRPr="00276CCC" w:rsidRDefault="00486E81" w:rsidP="00486E81">
            <w:pPr>
              <w:pStyle w:val="TAN"/>
              <w:keepNext w:val="0"/>
              <w:keepLines w:val="0"/>
            </w:pPr>
            <w:r>
              <w:t xml:space="preserve">NOTE </w:t>
            </w:r>
            <w:r w:rsidRPr="00276CCC">
              <w:t>1</w:t>
            </w:r>
            <w:r>
              <w:t>:</w:t>
            </w:r>
            <w:r w:rsidRPr="00276CCC">
              <w:tab/>
            </w:r>
            <w:proofErr w:type="spellStart"/>
            <w:r w:rsidRPr="00276CCC">
              <w:t>OCNG</w:t>
            </w:r>
            <w:proofErr w:type="spellEnd"/>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4978AD78" w14:textId="77777777" w:rsidR="00486E81" w:rsidRPr="00276CCC" w:rsidRDefault="00486E81" w:rsidP="00486E81">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44" w:dyaOrig="312" w14:anchorId="731D0792">
                <v:shape id="_x0000_i1034" type="#_x0000_t75" style="width:23.25pt;height:15pt" o:ole="" fillcolor="window">
                  <v:imagedata r:id="rId13" o:title=""/>
                </v:shape>
                <o:OLEObject Type="Embed" ProgID="Equation.3" ShapeID="_x0000_i1034" DrawAspect="Content" ObjectID="_1808328151" r:id="rId25"/>
              </w:object>
            </w:r>
            <w:r>
              <w:t xml:space="preserve"> </w:t>
            </w:r>
            <w:r w:rsidRPr="00276CCC">
              <w:t>to</w:t>
            </w:r>
            <w:r>
              <w:t xml:space="preserve"> </w:t>
            </w:r>
            <w:r w:rsidRPr="00276CCC">
              <w:t>be</w:t>
            </w:r>
            <w:r>
              <w:t xml:space="preserve"> </w:t>
            </w:r>
            <w:r w:rsidRPr="00276CCC">
              <w:t>fulfilled.</w:t>
            </w:r>
          </w:p>
          <w:p w14:paraId="35A3BE78" w14:textId="77777777" w:rsidR="00486E81" w:rsidRPr="00276CCC" w:rsidRDefault="00486E81" w:rsidP="00486E81">
            <w:pPr>
              <w:pStyle w:val="TAN"/>
              <w:keepNext w:val="0"/>
              <w:keepLines w:val="0"/>
            </w:pPr>
            <w:r>
              <w:t xml:space="preserve">NOTE </w:t>
            </w:r>
            <w:r w:rsidRPr="00276CCC">
              <w:t>3</w:t>
            </w:r>
            <w:r>
              <w:t>:</w:t>
            </w:r>
            <w:r w:rsidRPr="00276CCC">
              <w:tab/>
              <w:t>SS-</w:t>
            </w:r>
            <w:proofErr w:type="spellStart"/>
            <w:r w:rsidRPr="00276CCC">
              <w:t>RSRP</w:t>
            </w:r>
            <w:proofErr w:type="spellEnd"/>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65CECE51" w14:textId="77777777" w:rsidR="00486E81" w:rsidRPr="00276CCC" w:rsidRDefault="00486E81" w:rsidP="00486E81">
            <w:pPr>
              <w:pStyle w:val="TAN"/>
              <w:keepNext w:val="0"/>
              <w:keepLines w:val="0"/>
            </w:pPr>
            <w:r>
              <w:t xml:space="preserve">NOTE </w:t>
            </w:r>
            <w:r w:rsidRPr="00276CCC">
              <w:t>4</w:t>
            </w:r>
            <w:r>
              <w:t>:</w:t>
            </w:r>
            <w:r w:rsidRPr="00276CCC">
              <w:tab/>
              <w:t>SS-</w:t>
            </w:r>
            <w:proofErr w:type="spellStart"/>
            <w:r w:rsidRPr="00276CCC">
              <w:t>RSRP</w:t>
            </w:r>
            <w:proofErr w:type="spellEnd"/>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7DEE6728" w14:textId="77777777" w:rsidR="00486E81" w:rsidRPr="00276CCC" w:rsidRDefault="00486E81" w:rsidP="00486E81"/>
    <w:p w14:paraId="3DF86949" w14:textId="77777777" w:rsidR="00486E81" w:rsidRPr="00276CCC" w:rsidRDefault="00486E81" w:rsidP="00486E81">
      <w:pPr>
        <w:pStyle w:val="5"/>
        <w:keepNext w:val="0"/>
        <w:keepLines w:val="0"/>
      </w:pPr>
      <w:r w:rsidRPr="00276CCC">
        <w:t>A.6.6.23.2.2</w:t>
      </w:r>
      <w:r w:rsidRPr="00276CCC">
        <w:tab/>
        <w:t>Test Requirements</w:t>
      </w:r>
    </w:p>
    <w:p w14:paraId="7DEBE3D1" w14:textId="77777777" w:rsidR="00486E81" w:rsidRPr="00276CCC" w:rsidRDefault="00486E81" w:rsidP="00486E81">
      <w:pPr>
        <w:rPr>
          <w:rFonts w:cs="v4.2.0"/>
        </w:rPr>
      </w:pPr>
      <w:r w:rsidRPr="00276CCC">
        <w:rPr>
          <w:rFonts w:cs="v4.2.0"/>
        </w:rPr>
        <w:t xml:space="preserve">The UE shall send one Event A3 triggered measurement report for each </w:t>
      </w:r>
      <w:proofErr w:type="spellStart"/>
      <w:r w:rsidRPr="00276CCC">
        <w:rPr>
          <w:rFonts w:cs="v4.2.0"/>
        </w:rPr>
        <w:t>neighboring</w:t>
      </w:r>
      <w:proofErr w:type="spellEnd"/>
      <w:r w:rsidRPr="00276CCC">
        <w:rPr>
          <w:rFonts w:cs="v4.2.0"/>
        </w:rPr>
        <w:t xml:space="preserve"> cell, with a measurement reporting delay less than </w:t>
      </w:r>
      <w:del w:id="113" w:author="Huawei" w:date="2025-04-29T12:10:00Z">
        <w:r w:rsidRPr="00276CCC" w:rsidDel="00165A84">
          <w:rPr>
            <w:rFonts w:cs="v4.2.0"/>
          </w:rPr>
          <w:delText>[</w:delText>
        </w:r>
      </w:del>
      <w:r w:rsidRPr="00276CCC">
        <w:rPr>
          <w:rFonts w:cs="v4.2.0"/>
        </w:rPr>
        <w:t>1280</w:t>
      </w:r>
      <w:del w:id="114" w:author="Huawei" w:date="2025-04-29T12:10:00Z">
        <w:r w:rsidRPr="00276CCC" w:rsidDel="00165A84">
          <w:rPr>
            <w:rFonts w:cs="v4.2.0"/>
          </w:rPr>
          <w:delText>]</w:delText>
        </w:r>
      </w:del>
      <w:r w:rsidRPr="00276CCC">
        <w:rPr>
          <w:rFonts w:cs="v4.2.0"/>
        </w:rPr>
        <w:t xml:space="preserve"> </w:t>
      </w:r>
      <w:proofErr w:type="spellStart"/>
      <w:r w:rsidRPr="00276CCC">
        <w:rPr>
          <w:rFonts w:cs="v4.2.0"/>
        </w:rPr>
        <w:t>ms</w:t>
      </w:r>
      <w:proofErr w:type="spellEnd"/>
      <w:r w:rsidRPr="00276CCC">
        <w:rPr>
          <w:rFonts w:cs="v4.2.0"/>
        </w:rPr>
        <w:t xml:space="preserve"> for Cell 2 and </w:t>
      </w:r>
      <w:del w:id="115" w:author="Huawei" w:date="2025-04-29T12:10:00Z">
        <w:r w:rsidRPr="00276CCC" w:rsidDel="00165A84">
          <w:rPr>
            <w:rFonts w:cs="v4.2.0"/>
          </w:rPr>
          <w:delText>[</w:delText>
        </w:r>
      </w:del>
      <w:r w:rsidRPr="00276CCC">
        <w:rPr>
          <w:rFonts w:cs="v4.2.0"/>
        </w:rPr>
        <w:t>1280</w:t>
      </w:r>
      <w:r>
        <w:rPr>
          <w:rFonts w:cs="v4.2.0"/>
        </w:rPr>
        <w:t xml:space="preserve"> </w:t>
      </w:r>
      <w:proofErr w:type="spellStart"/>
      <w:r>
        <w:rPr>
          <w:rFonts w:cs="v4.2.0"/>
        </w:rPr>
        <w:t>ms</w:t>
      </w:r>
      <w:proofErr w:type="spellEnd"/>
      <w:del w:id="116" w:author="Huawei" w:date="2025-04-29T12:10:00Z">
        <w:r w:rsidRPr="00276CCC" w:rsidDel="00165A84">
          <w:rPr>
            <w:rFonts w:cs="v4.2.0"/>
          </w:rPr>
          <w:delText>]</w:delText>
        </w:r>
      </w:del>
      <w:r w:rsidRPr="00276CCC">
        <w:rPr>
          <w:rFonts w:cs="v4.2.0"/>
        </w:rPr>
        <w:t xml:space="preserve"> for cell 3 from the beginning of time period T2. </w:t>
      </w:r>
    </w:p>
    <w:p w14:paraId="5D8FC202" w14:textId="04DC05CE" w:rsidR="00486E81" w:rsidRPr="00276CCC" w:rsidRDefault="00486E81" w:rsidP="00486E81">
      <w:pPr>
        <w:rPr>
          <w:rFonts w:cs="v4.2.0"/>
        </w:rPr>
      </w:pPr>
      <w:r w:rsidRPr="00276CCC">
        <w:rPr>
          <w:rFonts w:cs="v4.2.0"/>
        </w:rPr>
        <w:t xml:space="preserve">During T2, UE shall send </w:t>
      </w:r>
      <w:proofErr w:type="spellStart"/>
      <w:r w:rsidRPr="00276CCC">
        <w:rPr>
          <w:rFonts w:cs="v4.2.0"/>
        </w:rPr>
        <w:t>HARQ</w:t>
      </w:r>
      <w:proofErr w:type="spellEnd"/>
      <w:r w:rsidRPr="00276CCC">
        <w:rPr>
          <w:rFonts w:cs="v4.2.0"/>
        </w:rPr>
        <w:t>-ACK/</w:t>
      </w:r>
      <w:proofErr w:type="spellStart"/>
      <w:r w:rsidRPr="00276CCC">
        <w:rPr>
          <w:rFonts w:cs="v4.2.0"/>
        </w:rPr>
        <w:t>NACK</w:t>
      </w:r>
      <w:proofErr w:type="spellEnd"/>
      <w:r w:rsidRPr="00276CCC">
        <w:rPr>
          <w:rFonts w:cs="v4.2.0"/>
        </w:rPr>
        <w:t xml:space="preserve"> for the corresponding </w:t>
      </w:r>
      <w:proofErr w:type="spellStart"/>
      <w:r w:rsidRPr="00276CCC">
        <w:rPr>
          <w:rFonts w:cs="v4.2.0"/>
        </w:rPr>
        <w:t>PDSCH</w:t>
      </w:r>
      <w:proofErr w:type="spellEnd"/>
      <w:r w:rsidRPr="00276CCC">
        <w:rPr>
          <w:rFonts w:cs="v4.2.0"/>
        </w:rPr>
        <w:t xml:space="preserve"> scheduled in </w:t>
      </w:r>
      <w:proofErr w:type="spellStart"/>
      <w:r w:rsidRPr="00276CCC">
        <w:rPr>
          <w:rFonts w:cs="v4.2.0"/>
        </w:rPr>
        <w:t>PCell</w:t>
      </w:r>
      <w:proofErr w:type="spellEnd"/>
      <w:r w:rsidRPr="00276CCC">
        <w:rPr>
          <w:rFonts w:cs="v4.2.0"/>
        </w:rPr>
        <w:t xml:space="preserve"> in all the slots except for the case where </w:t>
      </w:r>
      <w:proofErr w:type="spellStart"/>
      <w:r w:rsidRPr="00276CCC">
        <w:rPr>
          <w:rFonts w:cs="v4.2.0"/>
        </w:rPr>
        <w:t>PDSCH</w:t>
      </w:r>
      <w:proofErr w:type="spellEnd"/>
      <w:r w:rsidRPr="00276CCC">
        <w:rPr>
          <w:rFonts w:cs="v4.2.0"/>
        </w:rPr>
        <w:t xml:space="preserve"> or </w:t>
      </w:r>
      <w:proofErr w:type="spellStart"/>
      <w:r w:rsidRPr="00276CCC">
        <w:rPr>
          <w:rFonts w:cs="v4.2.0"/>
        </w:rPr>
        <w:t>PUCCH</w:t>
      </w:r>
      <w:proofErr w:type="spellEnd"/>
      <w:r w:rsidRPr="00276CCC">
        <w:rPr>
          <w:rFonts w:cs="v4.2.0"/>
        </w:rPr>
        <w:t xml:space="preserve"> is overlapped with the </w:t>
      </w:r>
      <w:proofErr w:type="spellStart"/>
      <w:r w:rsidRPr="00276CCC">
        <w:rPr>
          <w:rFonts w:cs="v4.2.0"/>
        </w:rPr>
        <w:t>VIL</w:t>
      </w:r>
      <w:proofErr w:type="spellEnd"/>
      <w:r w:rsidRPr="00276CCC">
        <w:rPr>
          <w:rFonts w:cs="v4.2.0"/>
        </w:rPr>
        <w:t xml:space="preserve"> of </w:t>
      </w:r>
      <w:ins w:id="117" w:author="Huawei" w:date="2025-04-29T12:10:00Z">
        <w:r w:rsidR="00165A84">
          <w:rPr>
            <w:rFonts w:cs="v4.2.0"/>
          </w:rPr>
          <w:t xml:space="preserve">non-dropped </w:t>
        </w:r>
      </w:ins>
      <w:proofErr w:type="spellStart"/>
      <w:r w:rsidRPr="00276CCC">
        <w:rPr>
          <w:rFonts w:cs="v4.2.0"/>
        </w:rPr>
        <w:t>NCSG</w:t>
      </w:r>
      <w:proofErr w:type="spellEnd"/>
      <w:r w:rsidRPr="00276CCC">
        <w:rPr>
          <w:rFonts w:cs="v4.2.0"/>
        </w:rPr>
        <w:t xml:space="preserve"> pattern</w:t>
      </w:r>
      <w:ins w:id="118" w:author="Huawei" w:date="2025-04-29T12:10:00Z">
        <w:r w:rsidR="00165A84">
          <w:rPr>
            <w:rFonts w:cs="v4.2.0"/>
          </w:rPr>
          <w:t>s</w:t>
        </w:r>
      </w:ins>
      <w:r w:rsidRPr="00276CCC">
        <w:rPr>
          <w:rFonts w:cs="v4.2.0"/>
        </w:rPr>
        <w:t xml:space="preserve"> after</w:t>
      </w:r>
      <w:r w:rsidRPr="00276CCC">
        <w:rPr>
          <w:lang w:eastAsia="zh-CN"/>
        </w:rPr>
        <w:t xml:space="preserve"> </w:t>
      </w:r>
      <w:r w:rsidRPr="00276CCC">
        <w:rPr>
          <w:rFonts w:cs="v4.2.0"/>
        </w:rPr>
        <w:t xml:space="preserve">considering the collision between </w:t>
      </w:r>
      <w:proofErr w:type="spellStart"/>
      <w:r w:rsidRPr="00276CCC">
        <w:rPr>
          <w:rFonts w:cs="v4.2.0"/>
        </w:rPr>
        <w:t>NCSGs</w:t>
      </w:r>
      <w:proofErr w:type="spellEnd"/>
      <w:r w:rsidRPr="00276CCC">
        <w:rPr>
          <w:rFonts w:cs="v4.2.0"/>
        </w:rPr>
        <w:t>.</w:t>
      </w:r>
    </w:p>
    <w:p w14:paraId="6F12B4F2" w14:textId="77777777" w:rsidR="00486E81" w:rsidRPr="00276CCC" w:rsidRDefault="00486E81" w:rsidP="00486E81">
      <w:pPr>
        <w:rPr>
          <w:rFonts w:cs="v4.2.0"/>
        </w:rPr>
      </w:pPr>
      <w:r w:rsidRPr="00276CCC">
        <w:rPr>
          <w:rFonts w:cs="v4.2.0"/>
        </w:rPr>
        <w:t xml:space="preserve">The UE shall not send event triggered measurement reports, as long as the reporting criteria are not fulfilled. </w:t>
      </w:r>
    </w:p>
    <w:p w14:paraId="3BB4892C" w14:textId="77777777" w:rsidR="00486E81" w:rsidRPr="00276CCC" w:rsidRDefault="00486E81" w:rsidP="00486E81">
      <w:pPr>
        <w:rPr>
          <w:rFonts w:cs="v4.2.0"/>
        </w:rPr>
      </w:pPr>
      <w:r w:rsidRPr="00276CCC">
        <w:rPr>
          <w:rFonts w:cs="v4.2.0"/>
        </w:rPr>
        <w:t>The rate of correct events observed during repeated tests shall be at least 90%.</w:t>
      </w:r>
    </w:p>
    <w:p w14:paraId="17FF2E22" w14:textId="77777777" w:rsidR="00486E81" w:rsidRPr="00276CCC" w:rsidRDefault="00486E81" w:rsidP="00486E81">
      <w:pPr>
        <w:pStyle w:val="NO"/>
        <w:keepLines w:val="0"/>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w:t>
      </w:r>
      <w:proofErr w:type="spellStart"/>
      <w:r w:rsidRPr="00276CCC">
        <w:t>TTI</w:t>
      </w:r>
      <w:proofErr w:type="spellEnd"/>
      <w:r w:rsidRPr="00276CCC">
        <w:t xml:space="preserve"> insertion uncertainty of the measurement report in </w:t>
      </w:r>
      <w:proofErr w:type="spellStart"/>
      <w:r w:rsidRPr="00276CCC">
        <w:t>DCCH</w:t>
      </w:r>
      <w:proofErr w:type="spellEnd"/>
      <w:r w:rsidRPr="00276CCC">
        <w:t>.</w:t>
      </w:r>
    </w:p>
    <w:p w14:paraId="33999D54" w14:textId="77777777" w:rsidR="00486E81" w:rsidRPr="00276CCC" w:rsidRDefault="00486E81" w:rsidP="00486E81">
      <w:pPr>
        <w:pStyle w:val="40"/>
        <w:keepNext w:val="0"/>
        <w:keepLines w:val="0"/>
        <w:rPr>
          <w:snapToGrid w:val="0"/>
        </w:rPr>
      </w:pPr>
      <w:r w:rsidRPr="00276CCC">
        <w:rPr>
          <w:snapToGrid w:val="0"/>
        </w:rPr>
        <w:t>A.6.6.23.3</w:t>
      </w:r>
      <w:r w:rsidRPr="00276CCC">
        <w:rPr>
          <w:snapToGrid w:val="0"/>
        </w:rPr>
        <w:tab/>
        <w:t xml:space="preserve">Event triggered reporting on SCC with deactivated </w:t>
      </w:r>
      <w:proofErr w:type="spellStart"/>
      <w:r w:rsidRPr="00276CCC">
        <w:rPr>
          <w:snapToGrid w:val="0"/>
        </w:rPr>
        <w:t>SCell</w:t>
      </w:r>
      <w:proofErr w:type="spellEnd"/>
      <w:r w:rsidRPr="00276CCC">
        <w:rPr>
          <w:snapToGrid w:val="0"/>
        </w:rPr>
        <w:t xml:space="preserve"> test with per-UE Con-</w:t>
      </w:r>
      <w:proofErr w:type="spellStart"/>
      <w:r w:rsidRPr="00276CCC">
        <w:rPr>
          <w:snapToGrid w:val="0"/>
        </w:rPr>
        <w:t>NCSG</w:t>
      </w:r>
      <w:proofErr w:type="spellEnd"/>
      <w:r w:rsidRPr="00276CCC">
        <w:rPr>
          <w:snapToGrid w:val="0"/>
        </w:rPr>
        <w:t xml:space="preserve"> under non-</w:t>
      </w:r>
      <w:proofErr w:type="spellStart"/>
      <w:r w:rsidRPr="00276CCC">
        <w:rPr>
          <w:snapToGrid w:val="0"/>
        </w:rPr>
        <w:t>DRX</w:t>
      </w:r>
      <w:proofErr w:type="spellEnd"/>
    </w:p>
    <w:p w14:paraId="2735643A" w14:textId="77777777" w:rsidR="00486E81" w:rsidRPr="00276CCC" w:rsidRDefault="00486E81" w:rsidP="00486E81">
      <w:pPr>
        <w:pStyle w:val="5"/>
        <w:keepNext w:val="0"/>
        <w:keepLines w:val="0"/>
        <w:rPr>
          <w:snapToGrid w:val="0"/>
        </w:rPr>
      </w:pPr>
      <w:r w:rsidRPr="00276CCC">
        <w:rPr>
          <w:snapToGrid w:val="0"/>
        </w:rPr>
        <w:t>A.6.6.23.3.1</w:t>
      </w:r>
      <w:r w:rsidRPr="00276CCC">
        <w:rPr>
          <w:snapToGrid w:val="0"/>
        </w:rPr>
        <w:tab/>
        <w:t>Test purpose and Environment</w:t>
      </w:r>
    </w:p>
    <w:p w14:paraId="4652CE33" w14:textId="77777777" w:rsidR="00486E81" w:rsidRPr="00276CCC" w:rsidRDefault="00486E81" w:rsidP="00486E81">
      <w:pPr>
        <w:rPr>
          <w:rFonts w:cs="v4.2.0"/>
        </w:rPr>
      </w:pPr>
      <w:r w:rsidRPr="00276CCC">
        <w:rPr>
          <w:rFonts w:cs="v4.2.0"/>
        </w:rPr>
        <w:t xml:space="preserve">The purpose of this test is to verify that the UE makes correct reporting of an event. This test will partly verify the cell search requirements on SCC with deactivated </w:t>
      </w:r>
      <w:proofErr w:type="spellStart"/>
      <w:r w:rsidRPr="00276CCC">
        <w:rPr>
          <w:rFonts w:cs="v4.2.0"/>
        </w:rPr>
        <w:t>SCell</w:t>
      </w:r>
      <w:proofErr w:type="spellEnd"/>
      <w:r w:rsidRPr="00276CCC">
        <w:rPr>
          <w:rFonts w:cs="v4.2.0"/>
        </w:rPr>
        <w:t xml:space="preserve"> in clauses 9.2.7.1 and 9.2.7.2.</w:t>
      </w:r>
    </w:p>
    <w:p w14:paraId="71BD5F27" w14:textId="77777777" w:rsidR="00486E81" w:rsidRPr="00276CCC" w:rsidRDefault="00486E81" w:rsidP="00486E81">
      <w:pPr>
        <w:pStyle w:val="5"/>
        <w:keepNext w:val="0"/>
        <w:keepLines w:val="0"/>
        <w:rPr>
          <w:snapToGrid w:val="0"/>
        </w:rPr>
      </w:pPr>
      <w:r w:rsidRPr="00276CCC">
        <w:rPr>
          <w:snapToGrid w:val="0"/>
        </w:rPr>
        <w:t>A.6.6.23.3.2</w:t>
      </w:r>
      <w:r w:rsidRPr="00276CCC">
        <w:rPr>
          <w:snapToGrid w:val="0"/>
        </w:rPr>
        <w:tab/>
        <w:t>Test parameters</w:t>
      </w:r>
    </w:p>
    <w:p w14:paraId="08F85933" w14:textId="77777777" w:rsidR="00486E81" w:rsidRPr="00276CCC" w:rsidRDefault="00486E81" w:rsidP="00486E81">
      <w:pPr>
        <w:rPr>
          <w:rFonts w:cs="v4.2.0"/>
        </w:rPr>
      </w:pPr>
      <w:r w:rsidRPr="00276CCC">
        <w:rPr>
          <w:rFonts w:cs="v4.2.0"/>
        </w:rPr>
        <w:t xml:space="preserve">Three cells are deployed in the test, which are FR1 </w:t>
      </w:r>
      <w:proofErr w:type="spellStart"/>
      <w:r w:rsidRPr="00276CCC">
        <w:rPr>
          <w:rFonts w:cs="v4.2.0"/>
        </w:rPr>
        <w:t>PCell</w:t>
      </w:r>
      <w:proofErr w:type="spellEnd"/>
      <w:r w:rsidRPr="00276CCC">
        <w:rPr>
          <w:rFonts w:cs="v4.2.0"/>
        </w:rPr>
        <w:t xml:space="preserve"> (Cell 1) </w:t>
      </w:r>
      <w:r w:rsidRPr="00276CCC">
        <w:t>on NR RF channel 1</w:t>
      </w:r>
      <w:r w:rsidRPr="00276CCC">
        <w:rPr>
          <w:rFonts w:cs="v4.2.0"/>
        </w:rPr>
        <w:t xml:space="preserve">, FR1 </w:t>
      </w:r>
      <w:proofErr w:type="spellStart"/>
      <w:r w:rsidRPr="00276CCC">
        <w:rPr>
          <w:rFonts w:cs="v4.2.0"/>
        </w:rPr>
        <w:t>SCell</w:t>
      </w:r>
      <w:proofErr w:type="spellEnd"/>
      <w:r w:rsidRPr="00276CCC">
        <w:rPr>
          <w:rFonts w:cs="v4.2.0"/>
        </w:rPr>
        <w:t xml:space="preserve"> (Cell 2) and FR1 neighbour cell (Cell 3) on the same frequency as the </w:t>
      </w:r>
      <w:proofErr w:type="spellStart"/>
      <w:r w:rsidRPr="00276CCC">
        <w:rPr>
          <w:rFonts w:cs="v4.2.0"/>
        </w:rPr>
        <w:t>SCell</w:t>
      </w:r>
      <w:proofErr w:type="spellEnd"/>
      <w:r w:rsidRPr="00276CCC">
        <w:rPr>
          <w:rFonts w:cs="v4.2.0"/>
        </w:rPr>
        <w:t xml:space="preserve"> </w:t>
      </w:r>
      <w:r w:rsidRPr="00276CCC">
        <w:t>on NR RF channel 2</w:t>
      </w:r>
      <w:r w:rsidRPr="00276CCC">
        <w:rPr>
          <w:rFonts w:cs="v4.2.0"/>
        </w:rPr>
        <w:t xml:space="preserve">. </w:t>
      </w:r>
    </w:p>
    <w:p w14:paraId="3A82C116" w14:textId="77777777" w:rsidR="00486E81" w:rsidRPr="00276CCC" w:rsidRDefault="00486E81" w:rsidP="00486E81">
      <w:pPr>
        <w:rPr>
          <w:rFonts w:cs="v4.2.0"/>
        </w:rPr>
      </w:pPr>
      <w:r w:rsidRPr="00276CCC">
        <w:rPr>
          <w:rFonts w:cs="v4.2.0"/>
        </w:rPr>
        <w:t xml:space="preserve">The </w:t>
      </w:r>
      <w:proofErr w:type="spellStart"/>
      <w:r w:rsidRPr="00276CCC">
        <w:rPr>
          <w:rFonts w:cs="v4.2.0"/>
        </w:rPr>
        <w:t>SCell</w:t>
      </w:r>
      <w:proofErr w:type="spellEnd"/>
      <w:r w:rsidRPr="00276CCC">
        <w:rPr>
          <w:rFonts w:cs="v4.2.0"/>
        </w:rPr>
        <w:t xml:space="preserve"> is deactivated during the test. The test parameters for </w:t>
      </w:r>
      <w:proofErr w:type="spellStart"/>
      <w:r w:rsidRPr="00276CCC">
        <w:rPr>
          <w:rFonts w:cs="v4.2.0"/>
        </w:rPr>
        <w:t>PCell</w:t>
      </w:r>
      <w:proofErr w:type="spellEnd"/>
      <w:r w:rsidRPr="00276CCC">
        <w:rPr>
          <w:rFonts w:cs="v4.2.0"/>
        </w:rPr>
        <w:t xml:space="preserve">, the </w:t>
      </w:r>
      <w:proofErr w:type="spellStart"/>
      <w:r w:rsidRPr="00276CCC">
        <w:rPr>
          <w:rFonts w:cs="v4.2.0"/>
        </w:rPr>
        <w:t>SCell</w:t>
      </w:r>
      <w:proofErr w:type="spellEnd"/>
      <w:r w:rsidRPr="00276CCC">
        <w:rPr>
          <w:rFonts w:cs="v4.2.0"/>
        </w:rPr>
        <w:t xml:space="preserve"> and the neighbour cell are given </w:t>
      </w:r>
      <w:r>
        <w:rPr>
          <w:rFonts w:cs="v4.2.0"/>
        </w:rPr>
        <w:t>in table</w:t>
      </w:r>
      <w:r w:rsidRPr="00276CCC">
        <w:rPr>
          <w:rFonts w:cs="v4.2.0"/>
        </w:rPr>
        <w:t xml:space="preserve"> A.6.6.23.3.2-1 and A.6.6.23.3.2-2 below. </w:t>
      </w:r>
    </w:p>
    <w:p w14:paraId="45362E60" w14:textId="77777777" w:rsidR="00486E81" w:rsidRPr="00276CCC" w:rsidRDefault="00486E81" w:rsidP="00486E81">
      <w:r w:rsidRPr="00276CCC">
        <w:t>One measurement gap pattern</w:t>
      </w:r>
      <w:del w:id="119" w:author="Huawei" w:date="2025-04-29T14:14:00Z">
        <w:r w:rsidRPr="00276CCC" w:rsidDel="00872E0B">
          <w:delText>s</w:delText>
        </w:r>
      </w:del>
      <w:r w:rsidRPr="00276CCC">
        <w:t xml:space="preserve"> (</w:t>
      </w:r>
      <w:proofErr w:type="spellStart"/>
      <w:r w:rsidRPr="00276CCC">
        <w:t>MeasGapId</w:t>
      </w:r>
      <w:proofErr w:type="spellEnd"/>
      <w:r w:rsidRPr="00276CCC">
        <w:t xml:space="preserve"> #1) and one </w:t>
      </w:r>
      <w:proofErr w:type="spellStart"/>
      <w:r w:rsidRPr="00276CCC">
        <w:t>NCSG</w:t>
      </w:r>
      <w:proofErr w:type="spellEnd"/>
      <w:r w:rsidRPr="00276CCC">
        <w:t xml:space="preserve"> pattern (</w:t>
      </w:r>
      <w:proofErr w:type="spellStart"/>
      <w:r w:rsidRPr="00276CCC">
        <w:t>NCSGId</w:t>
      </w:r>
      <w:proofErr w:type="spellEnd"/>
      <w:r w:rsidRPr="00276CCC">
        <w:t xml:space="preserve"> #1) are configured with the gap pattern ID #0 and </w:t>
      </w:r>
      <w:proofErr w:type="spellStart"/>
      <w:r w:rsidRPr="00276CCC">
        <w:t>NCSG</w:t>
      </w:r>
      <w:proofErr w:type="spellEnd"/>
      <w:r w:rsidRPr="00276CCC">
        <w:t xml:space="preserve"> pattern ID #0 as defined </w:t>
      </w:r>
      <w:r>
        <w:t>in table</w:t>
      </w:r>
      <w:r w:rsidRPr="00276CCC">
        <w:t xml:space="preserve"> A.6.6.x.1.1-2. [</w:t>
      </w:r>
      <w:proofErr w:type="spellStart"/>
      <w:r w:rsidRPr="00276CCC">
        <w:t>NCSGId</w:t>
      </w:r>
      <w:proofErr w:type="spellEnd"/>
      <w:r w:rsidRPr="00276CCC">
        <w:t xml:space="preserve"> #1 is associated with the MO for RF channel numbers #2, respectively.]</w:t>
      </w:r>
    </w:p>
    <w:p w14:paraId="4A9DFA5B" w14:textId="77777777" w:rsidR="00486E81" w:rsidRPr="00276CCC" w:rsidRDefault="00486E81" w:rsidP="00486E81">
      <w:pPr>
        <w:rPr>
          <w:rFonts w:cs="v4.2.0"/>
        </w:rPr>
      </w:pPr>
      <w:r w:rsidRPr="00276CCC">
        <w:rPr>
          <w:rFonts w:cs="v4.2.0"/>
        </w:rPr>
        <w:t xml:space="preserve">In the measurement control information, a measurement object is configured for the frequency of the </w:t>
      </w:r>
      <w:proofErr w:type="spellStart"/>
      <w:r w:rsidRPr="00276CCC">
        <w:rPr>
          <w:rFonts w:cs="v4.2.0"/>
        </w:rPr>
        <w:t>SCell</w:t>
      </w:r>
      <w:proofErr w:type="spellEnd"/>
      <w:r w:rsidRPr="00276CCC">
        <w:rPr>
          <w:rFonts w:cs="v4.2.0"/>
        </w:rPr>
        <w:t xml:space="preserve">, and it is indicated to the UE that event-triggered reporting with Event A6 is used. The test consists of two successive time periods, with time duration of T1, and T2 respectively. During time duration T1, the UE shall not have any timing information of Cell 3. The </w:t>
      </w:r>
      <w:proofErr w:type="spellStart"/>
      <w:r w:rsidRPr="00276CCC">
        <w:rPr>
          <w:rFonts w:cs="v4.2.0"/>
        </w:rPr>
        <w:t>PCell</w:t>
      </w:r>
      <w:proofErr w:type="spellEnd"/>
      <w:r w:rsidRPr="00276CCC">
        <w:rPr>
          <w:rFonts w:cs="v4.2.0"/>
        </w:rPr>
        <w:t xml:space="preserve"> shall continuously scheduled with data in the DL starting from T1 until the UE has sent the measurement report during T2.</w:t>
      </w:r>
    </w:p>
    <w:p w14:paraId="299A5AF6" w14:textId="77777777" w:rsidR="00486E81" w:rsidRPr="00276CCC" w:rsidRDefault="00486E81" w:rsidP="00486E81">
      <w:pPr>
        <w:pStyle w:val="TH"/>
        <w:keepNext w:val="0"/>
        <w:keepLines w:val="0"/>
      </w:pPr>
      <w:r w:rsidRPr="00276CCC">
        <w:t>Table A.6.6.23.3.2-1: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486E81" w:rsidRPr="00276CCC" w14:paraId="1664E6BE"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21A06A68" w14:textId="77777777" w:rsidR="00486E81" w:rsidRPr="00276CCC" w:rsidRDefault="00486E81" w:rsidP="00486E81">
            <w:pPr>
              <w:pStyle w:val="TAH"/>
              <w:keepNext w:val="0"/>
              <w:keepLines w:val="0"/>
            </w:pPr>
            <w:r w:rsidRPr="00276CCC">
              <w:t>Configuration</w:t>
            </w:r>
          </w:p>
        </w:tc>
        <w:tc>
          <w:tcPr>
            <w:tcW w:w="7230" w:type="dxa"/>
            <w:tcBorders>
              <w:top w:val="single" w:sz="4" w:space="0" w:color="auto"/>
              <w:left w:val="single" w:sz="4" w:space="0" w:color="auto"/>
              <w:bottom w:val="single" w:sz="4" w:space="0" w:color="auto"/>
              <w:right w:val="single" w:sz="4" w:space="0" w:color="auto"/>
            </w:tcBorders>
            <w:hideMark/>
          </w:tcPr>
          <w:p w14:paraId="221EE5DC" w14:textId="77777777" w:rsidR="00486E81" w:rsidRPr="00276CCC" w:rsidRDefault="00486E81" w:rsidP="00486E81">
            <w:pPr>
              <w:pStyle w:val="TAH"/>
              <w:keepNext w:val="0"/>
              <w:keepLines w:val="0"/>
            </w:pPr>
            <w:r w:rsidRPr="00276CCC">
              <w:t>Description</w:t>
            </w:r>
          </w:p>
        </w:tc>
      </w:tr>
      <w:tr w:rsidR="00486E81" w:rsidRPr="00276CCC" w14:paraId="498A7593"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37F4B4E1" w14:textId="77777777" w:rsidR="00486E81" w:rsidRPr="00276CCC" w:rsidRDefault="00486E81" w:rsidP="00486E81">
            <w:pPr>
              <w:pStyle w:val="TAL"/>
              <w:keepNext w:val="0"/>
              <w:keepLines w:val="0"/>
            </w:pPr>
            <w:r w:rsidRPr="00276CCC">
              <w:lastRenderedPageBreak/>
              <w:t>1</w:t>
            </w:r>
          </w:p>
        </w:tc>
        <w:tc>
          <w:tcPr>
            <w:tcW w:w="7230" w:type="dxa"/>
            <w:tcBorders>
              <w:top w:val="single" w:sz="4" w:space="0" w:color="auto"/>
              <w:left w:val="single" w:sz="4" w:space="0" w:color="auto"/>
              <w:bottom w:val="single" w:sz="4" w:space="0" w:color="auto"/>
              <w:right w:val="single" w:sz="4" w:space="0" w:color="auto"/>
            </w:tcBorders>
            <w:hideMark/>
          </w:tcPr>
          <w:p w14:paraId="41CBFBDF" w14:textId="77777777" w:rsidR="00486E81" w:rsidRPr="00276CCC" w:rsidRDefault="00486E81" w:rsidP="00486E81">
            <w:pPr>
              <w:pStyle w:val="TAL"/>
              <w:keepNext w:val="0"/>
              <w:keepLines w:val="0"/>
            </w:pPr>
            <w:r w:rsidRPr="00276CCC">
              <w:t>15</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proofErr w:type="spellStart"/>
            <w:r w:rsidRPr="00276CCC">
              <w:t>FDD</w:t>
            </w:r>
            <w:proofErr w:type="spellEnd"/>
            <w:r>
              <w:t xml:space="preserve"> </w:t>
            </w:r>
            <w:r w:rsidRPr="00276CCC">
              <w:t>duplex</w:t>
            </w:r>
            <w:r>
              <w:t xml:space="preserve"> </w:t>
            </w:r>
            <w:r w:rsidRPr="00276CCC">
              <w:t>mode</w:t>
            </w:r>
          </w:p>
        </w:tc>
      </w:tr>
      <w:tr w:rsidR="00486E81" w:rsidRPr="00276CCC" w14:paraId="70ED0385"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5FCD60E4" w14:textId="77777777" w:rsidR="00486E81" w:rsidRPr="00276CCC" w:rsidRDefault="00486E81" w:rsidP="00486E81">
            <w:pPr>
              <w:pStyle w:val="TAL"/>
              <w:keepNext w:val="0"/>
              <w:keepLines w:val="0"/>
            </w:pPr>
            <w:r w:rsidRPr="00276CCC">
              <w:t>2</w:t>
            </w:r>
          </w:p>
        </w:tc>
        <w:tc>
          <w:tcPr>
            <w:tcW w:w="7230" w:type="dxa"/>
            <w:tcBorders>
              <w:top w:val="single" w:sz="4" w:space="0" w:color="auto"/>
              <w:left w:val="single" w:sz="4" w:space="0" w:color="auto"/>
              <w:bottom w:val="single" w:sz="4" w:space="0" w:color="auto"/>
              <w:right w:val="single" w:sz="4" w:space="0" w:color="auto"/>
            </w:tcBorders>
            <w:hideMark/>
          </w:tcPr>
          <w:p w14:paraId="650AF885" w14:textId="77777777" w:rsidR="00486E81" w:rsidRPr="00276CCC" w:rsidRDefault="00486E81" w:rsidP="00486E81">
            <w:pPr>
              <w:pStyle w:val="TAL"/>
              <w:keepNext w:val="0"/>
              <w:keepLines w:val="0"/>
            </w:pPr>
            <w:r w:rsidRPr="00276CCC">
              <w:t>15</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86E81" w:rsidRPr="00276CCC" w14:paraId="4F9E7BD4"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4FACF329" w14:textId="77777777" w:rsidR="00486E81" w:rsidRPr="00276CCC" w:rsidRDefault="00486E81" w:rsidP="00486E81">
            <w:pPr>
              <w:pStyle w:val="TAL"/>
              <w:keepNext w:val="0"/>
              <w:keepLines w:val="0"/>
            </w:pPr>
            <w:r w:rsidRPr="00276CCC">
              <w:t>3</w:t>
            </w:r>
          </w:p>
        </w:tc>
        <w:tc>
          <w:tcPr>
            <w:tcW w:w="7230" w:type="dxa"/>
            <w:tcBorders>
              <w:top w:val="single" w:sz="4" w:space="0" w:color="auto"/>
              <w:left w:val="single" w:sz="4" w:space="0" w:color="auto"/>
              <w:bottom w:val="single" w:sz="4" w:space="0" w:color="auto"/>
              <w:right w:val="single" w:sz="4" w:space="0" w:color="auto"/>
            </w:tcBorders>
            <w:hideMark/>
          </w:tcPr>
          <w:p w14:paraId="38F950D3" w14:textId="77777777" w:rsidR="00486E81" w:rsidRPr="00276CCC" w:rsidRDefault="00486E81" w:rsidP="00486E81">
            <w:pPr>
              <w:pStyle w:val="TAL"/>
              <w:keepNext w:val="0"/>
              <w:keepLines w:val="0"/>
            </w:pPr>
            <w:r w:rsidRPr="00276CCC">
              <w:t>30</w:t>
            </w:r>
            <w:r>
              <w:t xml:space="preserve"> </w:t>
            </w:r>
            <w:r w:rsidRPr="00276CCC">
              <w:t>kHz</w:t>
            </w:r>
            <w:r>
              <w:t xml:space="preserve"> </w:t>
            </w:r>
            <w:proofErr w:type="spellStart"/>
            <w:r w:rsidRPr="00276CCC">
              <w:t>SSB</w:t>
            </w:r>
            <w:proofErr w:type="spellEnd"/>
            <w:r>
              <w:t xml:space="preserve"> </w:t>
            </w:r>
            <w:proofErr w:type="spellStart"/>
            <w:r w:rsidRPr="00276CCC">
              <w:t>SCS</w:t>
            </w:r>
            <w:proofErr w:type="spellEnd"/>
            <w:r w:rsidRPr="00276CCC">
              <w:t>,</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86E81" w:rsidRPr="00276CCC" w14:paraId="6398D648" w14:textId="77777777" w:rsidTr="00486E81">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E01514E" w14:textId="77777777" w:rsidR="00486E81" w:rsidRPr="00276CCC" w:rsidRDefault="00486E81" w:rsidP="00486E81">
            <w:pPr>
              <w:pStyle w:val="TAN"/>
              <w:keepNext w:val="0"/>
              <w:keepLines w:val="0"/>
            </w:pPr>
            <w:r>
              <w:rPr>
                <w:lang w:eastAsia="zh-CN"/>
              </w:rPr>
              <w:t>NOTE:</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796163CA" w14:textId="77777777" w:rsidR="00486E81" w:rsidRPr="00276CCC" w:rsidRDefault="00486E81" w:rsidP="00486E81"/>
    <w:p w14:paraId="283E4235" w14:textId="77777777" w:rsidR="00486E81" w:rsidRPr="00276CCC" w:rsidRDefault="00486E81" w:rsidP="00486E81">
      <w:pPr>
        <w:pStyle w:val="TH"/>
        <w:keepNext w:val="0"/>
        <w:keepLines w:val="0"/>
      </w:pPr>
      <w:r w:rsidRPr="00276CCC">
        <w:t xml:space="preserve">Table A.6.6.23.3.2-2: General test parameters for event triggered reporting on SCC with deactivated </w:t>
      </w:r>
      <w:proofErr w:type="spellStart"/>
      <w:r w:rsidRPr="00276CCC">
        <w:t>SCell</w:t>
      </w:r>
      <w:proofErr w:type="spellEnd"/>
      <w:r w:rsidRPr="00276CCC">
        <w:t xml:space="preserve"> with per-UE Con-</w:t>
      </w:r>
      <w:proofErr w:type="spellStart"/>
      <w:r w:rsidRPr="00276CCC">
        <w:t>NCSG</w:t>
      </w:r>
      <w:proofErr w:type="spellEnd"/>
      <w:r w:rsidRPr="00276CCC">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6"/>
        <w:gridCol w:w="711"/>
        <w:gridCol w:w="1704"/>
        <w:gridCol w:w="1847"/>
        <w:gridCol w:w="2671"/>
      </w:tblGrid>
      <w:tr w:rsidR="00486E81" w:rsidRPr="00276CCC" w14:paraId="538844C5" w14:textId="77777777" w:rsidTr="00486E81">
        <w:trPr>
          <w:cantSplit/>
          <w:tblHeader/>
          <w:jc w:val="center"/>
        </w:trPr>
        <w:tc>
          <w:tcPr>
            <w:tcW w:w="1400" w:type="pct"/>
            <w:tcBorders>
              <w:top w:val="single" w:sz="4" w:space="0" w:color="auto"/>
              <w:left w:val="single" w:sz="4" w:space="0" w:color="auto"/>
              <w:bottom w:val="single" w:sz="4" w:space="0" w:color="auto"/>
              <w:right w:val="single" w:sz="4" w:space="0" w:color="auto"/>
            </w:tcBorders>
            <w:hideMark/>
          </w:tcPr>
          <w:p w14:paraId="777EAE9D" w14:textId="77777777" w:rsidR="00486E81" w:rsidRPr="00276CCC" w:rsidRDefault="00486E81" w:rsidP="00486E81">
            <w:pPr>
              <w:pStyle w:val="TAH"/>
              <w:keepNext w:val="0"/>
              <w:keepLines w:val="0"/>
              <w:rPr>
                <w:rFonts w:cs="Arial"/>
              </w:rPr>
            </w:pPr>
            <w:r w:rsidRPr="00276CCC">
              <w:t>Parameter</w:t>
            </w:r>
          </w:p>
        </w:tc>
        <w:tc>
          <w:tcPr>
            <w:tcW w:w="369" w:type="pct"/>
            <w:tcBorders>
              <w:top w:val="single" w:sz="4" w:space="0" w:color="auto"/>
              <w:left w:val="single" w:sz="4" w:space="0" w:color="auto"/>
              <w:bottom w:val="single" w:sz="4" w:space="0" w:color="auto"/>
              <w:right w:val="single" w:sz="4" w:space="0" w:color="auto"/>
            </w:tcBorders>
            <w:hideMark/>
          </w:tcPr>
          <w:p w14:paraId="51FDA230" w14:textId="77777777" w:rsidR="00486E81" w:rsidRPr="00276CCC" w:rsidRDefault="00486E81" w:rsidP="00486E81">
            <w:pPr>
              <w:pStyle w:val="TAH"/>
              <w:keepNext w:val="0"/>
              <w:keepLines w:val="0"/>
              <w:rPr>
                <w:rFonts w:cs="Arial"/>
              </w:rPr>
            </w:pPr>
            <w:r w:rsidRPr="00276CCC">
              <w:t>Unit</w:t>
            </w:r>
          </w:p>
        </w:tc>
        <w:tc>
          <w:tcPr>
            <w:tcW w:w="885" w:type="pct"/>
            <w:tcBorders>
              <w:top w:val="single" w:sz="4" w:space="0" w:color="auto"/>
              <w:left w:val="single" w:sz="4" w:space="0" w:color="auto"/>
              <w:bottom w:val="single" w:sz="4" w:space="0" w:color="auto"/>
              <w:right w:val="single" w:sz="4" w:space="0" w:color="auto"/>
            </w:tcBorders>
            <w:hideMark/>
          </w:tcPr>
          <w:p w14:paraId="0A43EDAC" w14:textId="77777777" w:rsidR="00486E81" w:rsidRPr="00276CCC" w:rsidRDefault="00486E81" w:rsidP="00486E81">
            <w:pPr>
              <w:pStyle w:val="TAH"/>
              <w:keepNext w:val="0"/>
              <w:keepLines w:val="0"/>
              <w:rPr>
                <w:lang w:eastAsia="zh-CN"/>
              </w:rPr>
            </w:pPr>
            <w:r w:rsidRPr="00276CCC">
              <w:rPr>
                <w:lang w:eastAsia="zh-CN"/>
              </w:rPr>
              <w:t>Test</w:t>
            </w:r>
            <w:r>
              <w:rPr>
                <w:lang w:eastAsia="zh-CN"/>
              </w:rPr>
              <w:t xml:space="preserve"> </w:t>
            </w:r>
            <w:r w:rsidRPr="00276CCC">
              <w:rPr>
                <w:lang w:eastAsia="zh-CN"/>
              </w:rPr>
              <w:t>configuration</w:t>
            </w:r>
          </w:p>
        </w:tc>
        <w:tc>
          <w:tcPr>
            <w:tcW w:w="959" w:type="pct"/>
            <w:tcBorders>
              <w:top w:val="single" w:sz="4" w:space="0" w:color="auto"/>
              <w:left w:val="single" w:sz="4" w:space="0" w:color="auto"/>
              <w:bottom w:val="single" w:sz="4" w:space="0" w:color="auto"/>
              <w:right w:val="single" w:sz="4" w:space="0" w:color="auto"/>
            </w:tcBorders>
            <w:hideMark/>
          </w:tcPr>
          <w:p w14:paraId="6B0197FA" w14:textId="77777777" w:rsidR="00486E81" w:rsidRPr="00276CCC" w:rsidRDefault="00486E81" w:rsidP="00486E81">
            <w:pPr>
              <w:pStyle w:val="TAH"/>
              <w:keepNext w:val="0"/>
              <w:keepLines w:val="0"/>
              <w:rPr>
                <w:rFonts w:cs="Arial"/>
              </w:rPr>
            </w:pPr>
            <w:r w:rsidRPr="00276CCC">
              <w:t>Value</w:t>
            </w:r>
          </w:p>
        </w:tc>
        <w:tc>
          <w:tcPr>
            <w:tcW w:w="1387" w:type="pct"/>
            <w:tcBorders>
              <w:top w:val="single" w:sz="4" w:space="0" w:color="auto"/>
              <w:left w:val="single" w:sz="4" w:space="0" w:color="auto"/>
              <w:bottom w:val="single" w:sz="4" w:space="0" w:color="auto"/>
              <w:right w:val="single" w:sz="4" w:space="0" w:color="auto"/>
            </w:tcBorders>
            <w:hideMark/>
          </w:tcPr>
          <w:p w14:paraId="37305060" w14:textId="77777777" w:rsidR="00486E81" w:rsidRPr="00276CCC" w:rsidRDefault="00486E81" w:rsidP="00486E81">
            <w:pPr>
              <w:pStyle w:val="TAH"/>
              <w:keepNext w:val="0"/>
              <w:keepLines w:val="0"/>
              <w:rPr>
                <w:rFonts w:cs="Arial"/>
              </w:rPr>
            </w:pPr>
            <w:r w:rsidRPr="00276CCC">
              <w:t>Comment</w:t>
            </w:r>
          </w:p>
        </w:tc>
      </w:tr>
      <w:tr w:rsidR="00486E81" w:rsidRPr="00276CCC" w14:paraId="4AF2A5BE" w14:textId="77777777" w:rsidTr="00486E81">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2DC327DD" w14:textId="77777777" w:rsidR="00486E81" w:rsidRPr="00276CCC" w:rsidRDefault="00486E81" w:rsidP="00486E81">
            <w:pPr>
              <w:pStyle w:val="TAL"/>
              <w:keepNext w:val="0"/>
              <w:keepLines w:val="0"/>
              <w:rPr>
                <w:rFonts w:cs="Arial"/>
              </w:rPr>
            </w:pPr>
            <w:r w:rsidRPr="00276CCC">
              <w:t>Active</w:t>
            </w:r>
            <w:r>
              <w:t xml:space="preserve"> </w:t>
            </w:r>
            <w:r w:rsidRPr="00276CCC">
              <w:t>cell</w:t>
            </w:r>
          </w:p>
        </w:tc>
        <w:tc>
          <w:tcPr>
            <w:tcW w:w="369" w:type="pct"/>
            <w:tcBorders>
              <w:top w:val="single" w:sz="4" w:space="0" w:color="auto"/>
              <w:left w:val="single" w:sz="4" w:space="0" w:color="auto"/>
              <w:bottom w:val="single" w:sz="4" w:space="0" w:color="auto"/>
              <w:right w:val="single" w:sz="4" w:space="0" w:color="auto"/>
            </w:tcBorders>
          </w:tcPr>
          <w:p w14:paraId="32DD0B26" w14:textId="77777777" w:rsidR="00486E81" w:rsidRPr="00276CCC" w:rsidRDefault="00486E81" w:rsidP="00486E81">
            <w:pPr>
              <w:pStyle w:val="TAC"/>
              <w:keepNext w:val="0"/>
              <w:keepLines w:val="0"/>
            </w:pPr>
          </w:p>
        </w:tc>
        <w:tc>
          <w:tcPr>
            <w:tcW w:w="885" w:type="pct"/>
            <w:tcBorders>
              <w:top w:val="single" w:sz="4" w:space="0" w:color="auto"/>
              <w:left w:val="single" w:sz="4" w:space="0" w:color="auto"/>
              <w:bottom w:val="single" w:sz="4" w:space="0" w:color="auto"/>
              <w:right w:val="single" w:sz="4" w:space="0" w:color="auto"/>
            </w:tcBorders>
            <w:hideMark/>
          </w:tcPr>
          <w:p w14:paraId="65017DAE" w14:textId="77777777" w:rsidR="00486E81" w:rsidRPr="00276CCC" w:rsidRDefault="00486E81" w:rsidP="00486E81">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053F63FE" w14:textId="77777777" w:rsidR="00486E81" w:rsidRPr="00276CCC" w:rsidRDefault="00486E81" w:rsidP="00486E81">
            <w:pPr>
              <w:pStyle w:val="TAL"/>
              <w:keepNext w:val="0"/>
              <w:keepLines w:val="0"/>
              <w:rPr>
                <w:rFonts w:cs="Arial"/>
              </w:rPr>
            </w:pPr>
            <w:r w:rsidRPr="00276CCC">
              <w:t>Cell</w:t>
            </w:r>
            <w:r>
              <w:t xml:space="preserve"> </w:t>
            </w:r>
            <w:r w:rsidRPr="00276CCC">
              <w:t>1</w:t>
            </w:r>
          </w:p>
        </w:tc>
        <w:tc>
          <w:tcPr>
            <w:tcW w:w="1387" w:type="pct"/>
            <w:tcBorders>
              <w:top w:val="single" w:sz="4" w:space="0" w:color="auto"/>
              <w:left w:val="single" w:sz="4" w:space="0" w:color="auto"/>
              <w:bottom w:val="single" w:sz="4" w:space="0" w:color="auto"/>
              <w:right w:val="single" w:sz="4" w:space="0" w:color="auto"/>
            </w:tcBorders>
          </w:tcPr>
          <w:p w14:paraId="6BEBAA56" w14:textId="77777777" w:rsidR="00486E81" w:rsidRPr="00276CCC" w:rsidRDefault="00486E81" w:rsidP="00486E81">
            <w:pPr>
              <w:pStyle w:val="TAL"/>
              <w:keepNext w:val="0"/>
              <w:keepLines w:val="0"/>
              <w:rPr>
                <w:rFonts w:cs="Arial"/>
              </w:rPr>
            </w:pPr>
          </w:p>
        </w:tc>
      </w:tr>
      <w:tr w:rsidR="00486E81" w:rsidRPr="00276CCC" w14:paraId="24E513E8" w14:textId="77777777" w:rsidTr="00486E81">
        <w:trPr>
          <w:cantSplit/>
          <w:jc w:val="center"/>
        </w:trPr>
        <w:tc>
          <w:tcPr>
            <w:tcW w:w="1400" w:type="pct"/>
            <w:tcBorders>
              <w:top w:val="single" w:sz="4" w:space="0" w:color="auto"/>
              <w:left w:val="single" w:sz="4" w:space="0" w:color="auto"/>
              <w:bottom w:val="single" w:sz="4" w:space="0" w:color="auto"/>
              <w:right w:val="single" w:sz="4" w:space="0" w:color="auto"/>
            </w:tcBorders>
          </w:tcPr>
          <w:p w14:paraId="59CD57A4" w14:textId="77777777" w:rsidR="00486E81" w:rsidRPr="00276CCC" w:rsidRDefault="00486E81" w:rsidP="00486E81">
            <w:pPr>
              <w:pStyle w:val="TAL"/>
              <w:keepNext w:val="0"/>
              <w:keepLines w:val="0"/>
              <w:rPr>
                <w:bCs/>
              </w:rPr>
            </w:pPr>
            <w:r w:rsidRPr="00276CCC">
              <w:rPr>
                <w:bCs/>
              </w:rPr>
              <w:t>Configured</w:t>
            </w:r>
            <w:r>
              <w:rPr>
                <w:bCs/>
              </w:rPr>
              <w:t xml:space="preserve"> </w:t>
            </w:r>
            <w:r w:rsidRPr="00276CCC">
              <w:rPr>
                <w:bCs/>
              </w:rPr>
              <w:t>deactivated</w:t>
            </w:r>
            <w:r>
              <w:rPr>
                <w:bCs/>
              </w:rPr>
              <w:t xml:space="preserve"> </w:t>
            </w:r>
            <w:proofErr w:type="spellStart"/>
            <w:r w:rsidRPr="00276CCC">
              <w:rPr>
                <w:bCs/>
              </w:rPr>
              <w:t>SCell</w:t>
            </w:r>
            <w:proofErr w:type="spellEnd"/>
          </w:p>
        </w:tc>
        <w:tc>
          <w:tcPr>
            <w:tcW w:w="369" w:type="pct"/>
            <w:tcBorders>
              <w:top w:val="single" w:sz="4" w:space="0" w:color="auto"/>
              <w:left w:val="single" w:sz="4" w:space="0" w:color="auto"/>
              <w:bottom w:val="single" w:sz="4" w:space="0" w:color="auto"/>
              <w:right w:val="single" w:sz="4" w:space="0" w:color="auto"/>
            </w:tcBorders>
          </w:tcPr>
          <w:p w14:paraId="35A824D1" w14:textId="77777777" w:rsidR="00486E81" w:rsidRPr="00276CCC" w:rsidRDefault="00486E81" w:rsidP="00486E81">
            <w:pPr>
              <w:pStyle w:val="TAC"/>
              <w:keepNext w:val="0"/>
              <w:keepLines w:val="0"/>
            </w:pPr>
          </w:p>
        </w:tc>
        <w:tc>
          <w:tcPr>
            <w:tcW w:w="885" w:type="pct"/>
            <w:tcBorders>
              <w:top w:val="single" w:sz="4" w:space="0" w:color="auto"/>
              <w:left w:val="single" w:sz="4" w:space="0" w:color="auto"/>
              <w:bottom w:val="single" w:sz="4" w:space="0" w:color="auto"/>
              <w:right w:val="single" w:sz="4" w:space="0" w:color="auto"/>
            </w:tcBorders>
          </w:tcPr>
          <w:p w14:paraId="0E993188" w14:textId="77777777" w:rsidR="00486E81" w:rsidRPr="00276CCC" w:rsidRDefault="00486E81" w:rsidP="00486E81">
            <w:pPr>
              <w:pStyle w:val="TAL"/>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tcPr>
          <w:p w14:paraId="260DEC73" w14:textId="77777777" w:rsidR="00486E81" w:rsidRPr="00276CCC" w:rsidRDefault="00486E81" w:rsidP="00486E81">
            <w:pPr>
              <w:pStyle w:val="TAL"/>
              <w:keepNext w:val="0"/>
              <w:keepLines w:val="0"/>
              <w:rPr>
                <w:bCs/>
              </w:rPr>
            </w:pPr>
            <w:r w:rsidRPr="00276CCC">
              <w:rPr>
                <w:bCs/>
              </w:rPr>
              <w:t>Cell</w:t>
            </w:r>
            <w:r>
              <w:rPr>
                <w:bCs/>
              </w:rPr>
              <w:t xml:space="preserve"> </w:t>
            </w:r>
            <w:r w:rsidRPr="00276CCC">
              <w:rPr>
                <w:bCs/>
              </w:rPr>
              <w:t>2</w:t>
            </w:r>
          </w:p>
        </w:tc>
        <w:tc>
          <w:tcPr>
            <w:tcW w:w="1387" w:type="pct"/>
            <w:tcBorders>
              <w:top w:val="single" w:sz="4" w:space="0" w:color="auto"/>
              <w:left w:val="single" w:sz="4" w:space="0" w:color="auto"/>
              <w:bottom w:val="single" w:sz="4" w:space="0" w:color="auto"/>
              <w:right w:val="single" w:sz="4" w:space="0" w:color="auto"/>
            </w:tcBorders>
          </w:tcPr>
          <w:p w14:paraId="7F34BA89" w14:textId="77777777" w:rsidR="00486E81" w:rsidRPr="00276CCC" w:rsidRDefault="00486E81" w:rsidP="00486E81">
            <w:pPr>
              <w:pStyle w:val="TAL"/>
              <w:keepNext w:val="0"/>
              <w:keepLines w:val="0"/>
              <w:rPr>
                <w:bCs/>
              </w:rPr>
            </w:pPr>
          </w:p>
        </w:tc>
      </w:tr>
      <w:tr w:rsidR="00486E81" w:rsidRPr="00276CCC" w14:paraId="3359773E" w14:textId="77777777" w:rsidTr="00486E81">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033961C2" w14:textId="77777777" w:rsidR="00486E81" w:rsidRPr="00276CCC" w:rsidRDefault="00486E81" w:rsidP="00486E81">
            <w:pPr>
              <w:pStyle w:val="TAL"/>
              <w:keepNext w:val="0"/>
              <w:keepLines w:val="0"/>
              <w:rPr>
                <w:rFonts w:cs="Arial"/>
                <w:b/>
              </w:rPr>
            </w:pPr>
            <w:r w:rsidRPr="00276CCC">
              <w:rPr>
                <w:bCs/>
              </w:rPr>
              <w:t>Neighbour</w:t>
            </w:r>
            <w:r>
              <w:rPr>
                <w:bCs/>
              </w:rPr>
              <w:t xml:space="preserve"> </w:t>
            </w:r>
            <w:r w:rsidRPr="00276CCC">
              <w:rPr>
                <w:bCs/>
              </w:rPr>
              <w:t>cell</w:t>
            </w:r>
          </w:p>
        </w:tc>
        <w:tc>
          <w:tcPr>
            <w:tcW w:w="369" w:type="pct"/>
            <w:tcBorders>
              <w:top w:val="single" w:sz="4" w:space="0" w:color="auto"/>
              <w:left w:val="single" w:sz="4" w:space="0" w:color="auto"/>
              <w:bottom w:val="single" w:sz="4" w:space="0" w:color="auto"/>
              <w:right w:val="single" w:sz="4" w:space="0" w:color="auto"/>
            </w:tcBorders>
          </w:tcPr>
          <w:p w14:paraId="4B6804FA" w14:textId="77777777" w:rsidR="00486E81" w:rsidRPr="00276CCC" w:rsidRDefault="00486E81" w:rsidP="00486E81">
            <w:pPr>
              <w:pStyle w:val="TAC"/>
              <w:keepNext w:val="0"/>
              <w:keepLines w:val="0"/>
            </w:pPr>
          </w:p>
        </w:tc>
        <w:tc>
          <w:tcPr>
            <w:tcW w:w="885" w:type="pct"/>
            <w:tcBorders>
              <w:top w:val="single" w:sz="4" w:space="0" w:color="auto"/>
              <w:left w:val="single" w:sz="4" w:space="0" w:color="auto"/>
              <w:bottom w:val="single" w:sz="4" w:space="0" w:color="auto"/>
              <w:right w:val="single" w:sz="4" w:space="0" w:color="auto"/>
            </w:tcBorders>
            <w:hideMark/>
          </w:tcPr>
          <w:p w14:paraId="7093B8D2" w14:textId="77777777" w:rsidR="00486E81" w:rsidRPr="00276CCC" w:rsidRDefault="00486E81" w:rsidP="00486E81">
            <w:pPr>
              <w:pStyle w:val="TAL"/>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6E264480" w14:textId="77777777" w:rsidR="00486E81" w:rsidRPr="00276CCC" w:rsidRDefault="00486E81" w:rsidP="00486E81">
            <w:pPr>
              <w:pStyle w:val="TAL"/>
              <w:keepNext w:val="0"/>
              <w:keepLines w:val="0"/>
              <w:rPr>
                <w:rFonts w:cs="Arial"/>
                <w:b/>
              </w:rPr>
            </w:pPr>
            <w:r w:rsidRPr="00276CCC">
              <w:rPr>
                <w:bCs/>
              </w:rPr>
              <w:t>Cell</w:t>
            </w:r>
            <w:r>
              <w:rPr>
                <w:bCs/>
              </w:rPr>
              <w:t xml:space="preserve"> </w:t>
            </w:r>
            <w:r w:rsidRPr="00276CCC">
              <w:rPr>
                <w:bCs/>
              </w:rPr>
              <w:t>3</w:t>
            </w:r>
          </w:p>
        </w:tc>
        <w:tc>
          <w:tcPr>
            <w:tcW w:w="1387" w:type="pct"/>
            <w:tcBorders>
              <w:top w:val="single" w:sz="4" w:space="0" w:color="auto"/>
              <w:left w:val="single" w:sz="4" w:space="0" w:color="auto"/>
              <w:bottom w:val="single" w:sz="4" w:space="0" w:color="auto"/>
              <w:right w:val="single" w:sz="4" w:space="0" w:color="auto"/>
            </w:tcBorders>
            <w:hideMark/>
          </w:tcPr>
          <w:p w14:paraId="4D1ED836" w14:textId="77777777" w:rsidR="00486E81" w:rsidRPr="00276CCC" w:rsidRDefault="00486E81" w:rsidP="00486E81">
            <w:pPr>
              <w:pStyle w:val="TAL"/>
              <w:keepNext w:val="0"/>
              <w:keepLines w:val="0"/>
              <w:rPr>
                <w:rFonts w:cs="Arial"/>
                <w:b/>
              </w:rPr>
            </w:pPr>
            <w:r w:rsidRPr="00276CCC">
              <w:rPr>
                <w:bCs/>
              </w:rPr>
              <w:t>Cell</w:t>
            </w:r>
            <w:r>
              <w:rPr>
                <w:bCs/>
              </w:rPr>
              <w:t xml:space="preserve"> </w:t>
            </w:r>
            <w:r w:rsidRPr="00276CCC">
              <w:rPr>
                <w:bCs/>
              </w:rPr>
              <w:t>to</w:t>
            </w:r>
            <w:r>
              <w:rPr>
                <w:bCs/>
              </w:rPr>
              <w:t xml:space="preserve"> </w:t>
            </w:r>
            <w:r w:rsidRPr="00276CCC">
              <w:rPr>
                <w:bCs/>
              </w:rPr>
              <w:t>be</w:t>
            </w:r>
            <w:r>
              <w:rPr>
                <w:bCs/>
              </w:rPr>
              <w:t xml:space="preserve"> </w:t>
            </w:r>
            <w:r w:rsidRPr="00276CCC">
              <w:rPr>
                <w:bCs/>
              </w:rPr>
              <w:t>identified.</w:t>
            </w:r>
          </w:p>
        </w:tc>
      </w:tr>
      <w:tr w:rsidR="00486E81" w:rsidRPr="00276CCC" w14:paraId="51F360F6" w14:textId="77777777" w:rsidTr="00486E81">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0A406762" w14:textId="77777777" w:rsidR="00486E81" w:rsidRPr="00276CCC" w:rsidRDefault="00486E81" w:rsidP="00486E81">
            <w:pPr>
              <w:pStyle w:val="TAL"/>
              <w:keepNext w:val="0"/>
              <w:keepLines w:val="0"/>
              <w:rPr>
                <w:rFonts w:cs="Arial"/>
                <w:b/>
              </w:rPr>
            </w:pPr>
            <w:r w:rsidRPr="00276CCC">
              <w:t>RF</w:t>
            </w:r>
            <w:r>
              <w:t xml:space="preserve"> </w:t>
            </w:r>
            <w:r w:rsidRPr="00276CCC">
              <w:t>Channel</w:t>
            </w:r>
            <w:r>
              <w:t xml:space="preserve"> </w:t>
            </w:r>
            <w:r w:rsidRPr="00276CCC">
              <w:t>Number</w:t>
            </w:r>
          </w:p>
        </w:tc>
        <w:tc>
          <w:tcPr>
            <w:tcW w:w="369" w:type="pct"/>
            <w:tcBorders>
              <w:top w:val="single" w:sz="4" w:space="0" w:color="auto"/>
              <w:left w:val="single" w:sz="4" w:space="0" w:color="auto"/>
              <w:bottom w:val="single" w:sz="4" w:space="0" w:color="auto"/>
              <w:right w:val="single" w:sz="4" w:space="0" w:color="auto"/>
            </w:tcBorders>
          </w:tcPr>
          <w:p w14:paraId="63CAD69E" w14:textId="77777777" w:rsidR="00486E81" w:rsidRPr="00276CCC" w:rsidRDefault="00486E81" w:rsidP="00486E81">
            <w:pPr>
              <w:pStyle w:val="TAC"/>
              <w:keepNext w:val="0"/>
              <w:keepLines w:val="0"/>
            </w:pPr>
          </w:p>
        </w:tc>
        <w:tc>
          <w:tcPr>
            <w:tcW w:w="885" w:type="pct"/>
            <w:tcBorders>
              <w:top w:val="single" w:sz="4" w:space="0" w:color="auto"/>
              <w:left w:val="single" w:sz="4" w:space="0" w:color="auto"/>
              <w:bottom w:val="single" w:sz="4" w:space="0" w:color="auto"/>
              <w:right w:val="single" w:sz="4" w:space="0" w:color="auto"/>
            </w:tcBorders>
            <w:hideMark/>
          </w:tcPr>
          <w:p w14:paraId="77985831" w14:textId="77777777" w:rsidR="00486E81" w:rsidRPr="00276CCC" w:rsidRDefault="00486E81" w:rsidP="00486E81">
            <w:pPr>
              <w:pStyle w:val="TAL"/>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2A7C461D" w14:textId="77777777" w:rsidR="00486E81" w:rsidRPr="00276CCC" w:rsidRDefault="00486E81" w:rsidP="00486E81">
            <w:pPr>
              <w:pStyle w:val="TAL"/>
              <w:keepNext w:val="0"/>
              <w:keepLines w:val="0"/>
              <w:rPr>
                <w:rFonts w:cs="Arial"/>
                <w:b/>
              </w:rPr>
            </w:pPr>
            <w:r w:rsidRPr="00276CCC">
              <w:rPr>
                <w:bCs/>
              </w:rPr>
              <w:t>1:</w:t>
            </w:r>
            <w:r>
              <w:rPr>
                <w:bCs/>
              </w:rPr>
              <w:t xml:space="preserve"> </w:t>
            </w:r>
            <w:r w:rsidRPr="00276CCC">
              <w:rPr>
                <w:bCs/>
              </w:rPr>
              <w:t>Cell</w:t>
            </w:r>
            <w:r>
              <w:rPr>
                <w:bCs/>
              </w:rPr>
              <w:t xml:space="preserve"> </w:t>
            </w:r>
            <w:r w:rsidRPr="00276CCC">
              <w:rPr>
                <w:bCs/>
              </w:rPr>
              <w:t>1</w:t>
            </w:r>
          </w:p>
        </w:tc>
        <w:tc>
          <w:tcPr>
            <w:tcW w:w="1387" w:type="pct"/>
            <w:tcBorders>
              <w:top w:val="single" w:sz="4" w:space="0" w:color="auto"/>
              <w:left w:val="single" w:sz="4" w:space="0" w:color="auto"/>
              <w:bottom w:val="single" w:sz="4" w:space="0" w:color="auto"/>
              <w:right w:val="single" w:sz="4" w:space="0" w:color="auto"/>
            </w:tcBorders>
          </w:tcPr>
          <w:p w14:paraId="7C9A992D" w14:textId="77777777" w:rsidR="00486E81" w:rsidRPr="00276CCC" w:rsidRDefault="00486E81" w:rsidP="00486E81">
            <w:pPr>
              <w:pStyle w:val="TAL"/>
              <w:keepNext w:val="0"/>
              <w:keepLines w:val="0"/>
              <w:rPr>
                <w:rFonts w:cs="Arial"/>
                <w:bCs/>
              </w:rPr>
            </w:pPr>
          </w:p>
        </w:tc>
      </w:tr>
      <w:tr w:rsidR="00486E81" w:rsidRPr="00276CCC" w14:paraId="5D5C3019" w14:textId="77777777" w:rsidTr="00486E81">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00DBA2E6" w14:textId="77777777" w:rsidR="00486E81" w:rsidRPr="00276CCC" w:rsidRDefault="00486E81" w:rsidP="00486E81">
            <w:pPr>
              <w:pStyle w:val="TAL"/>
              <w:keepNext w:val="0"/>
              <w:keepLines w:val="0"/>
              <w:rPr>
                <w:rFonts w:cs="Arial"/>
                <w:b/>
              </w:rPr>
            </w:pPr>
            <w:r w:rsidRPr="00276CCC">
              <w:t>RF</w:t>
            </w:r>
            <w:r>
              <w:t xml:space="preserve"> </w:t>
            </w:r>
            <w:r w:rsidRPr="00276CCC">
              <w:t>Channel</w:t>
            </w:r>
            <w:r>
              <w:t xml:space="preserve"> </w:t>
            </w:r>
            <w:r w:rsidRPr="00276CCC">
              <w:t>Number</w:t>
            </w:r>
          </w:p>
        </w:tc>
        <w:tc>
          <w:tcPr>
            <w:tcW w:w="369" w:type="pct"/>
            <w:tcBorders>
              <w:top w:val="single" w:sz="4" w:space="0" w:color="auto"/>
              <w:left w:val="single" w:sz="4" w:space="0" w:color="auto"/>
              <w:bottom w:val="single" w:sz="4" w:space="0" w:color="auto"/>
              <w:right w:val="single" w:sz="4" w:space="0" w:color="auto"/>
            </w:tcBorders>
          </w:tcPr>
          <w:p w14:paraId="050509C1" w14:textId="77777777" w:rsidR="00486E81" w:rsidRPr="00276CCC" w:rsidRDefault="00486E81" w:rsidP="00486E81">
            <w:pPr>
              <w:pStyle w:val="TAC"/>
              <w:keepNext w:val="0"/>
              <w:keepLines w:val="0"/>
            </w:pPr>
          </w:p>
        </w:tc>
        <w:tc>
          <w:tcPr>
            <w:tcW w:w="885" w:type="pct"/>
            <w:tcBorders>
              <w:top w:val="single" w:sz="4" w:space="0" w:color="auto"/>
              <w:left w:val="single" w:sz="4" w:space="0" w:color="auto"/>
              <w:bottom w:val="single" w:sz="4" w:space="0" w:color="auto"/>
              <w:right w:val="single" w:sz="4" w:space="0" w:color="auto"/>
            </w:tcBorders>
            <w:hideMark/>
          </w:tcPr>
          <w:p w14:paraId="2D53ED6F" w14:textId="77777777" w:rsidR="00486E81" w:rsidRPr="00276CCC" w:rsidRDefault="00486E81" w:rsidP="00486E81">
            <w:pPr>
              <w:pStyle w:val="TAL"/>
              <w:keepNext w:val="0"/>
              <w:keepLines w:val="0"/>
              <w:rPr>
                <w:bCs/>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07C882C4" w14:textId="77777777" w:rsidR="00486E81" w:rsidRPr="00276CCC" w:rsidRDefault="00486E81" w:rsidP="00486E81">
            <w:pPr>
              <w:pStyle w:val="TAL"/>
              <w:keepNext w:val="0"/>
              <w:keepLines w:val="0"/>
              <w:rPr>
                <w:rFonts w:cs="Arial"/>
                <w:b/>
              </w:rPr>
            </w:pPr>
            <w:r w:rsidRPr="00276CCC">
              <w:rPr>
                <w:bCs/>
              </w:rPr>
              <w:t>2:</w:t>
            </w:r>
            <w:r>
              <w:rPr>
                <w:bCs/>
              </w:rPr>
              <w:t xml:space="preserve"> </w:t>
            </w:r>
            <w:r w:rsidRPr="00276CCC">
              <w:rPr>
                <w:bCs/>
              </w:rPr>
              <w:t>Cell</w:t>
            </w:r>
            <w:r>
              <w:rPr>
                <w:bCs/>
              </w:rPr>
              <w:t xml:space="preserve"> </w:t>
            </w:r>
            <w:r w:rsidRPr="00276CCC">
              <w:rPr>
                <w:bCs/>
              </w:rPr>
              <w:t>2</w:t>
            </w:r>
            <w:r>
              <w:rPr>
                <w:bCs/>
              </w:rPr>
              <w:t xml:space="preserve"> </w:t>
            </w:r>
            <w:r w:rsidRPr="00276CCC">
              <w:rPr>
                <w:bCs/>
              </w:rPr>
              <w:t>and</w:t>
            </w:r>
            <w:r>
              <w:rPr>
                <w:bCs/>
              </w:rPr>
              <w:t xml:space="preserve"> </w:t>
            </w:r>
            <w:r w:rsidRPr="00276CCC">
              <w:rPr>
                <w:bCs/>
              </w:rPr>
              <w:t>Cell</w:t>
            </w:r>
            <w:r>
              <w:rPr>
                <w:bCs/>
              </w:rPr>
              <w:t xml:space="preserve"> </w:t>
            </w:r>
            <w:r w:rsidRPr="00276CCC">
              <w:rPr>
                <w:bCs/>
              </w:rPr>
              <w:t>3</w:t>
            </w:r>
          </w:p>
        </w:tc>
        <w:tc>
          <w:tcPr>
            <w:tcW w:w="1387" w:type="pct"/>
            <w:tcBorders>
              <w:top w:val="single" w:sz="4" w:space="0" w:color="auto"/>
              <w:left w:val="single" w:sz="4" w:space="0" w:color="auto"/>
              <w:bottom w:val="single" w:sz="4" w:space="0" w:color="auto"/>
              <w:right w:val="single" w:sz="4" w:space="0" w:color="auto"/>
            </w:tcBorders>
          </w:tcPr>
          <w:p w14:paraId="324D5FAD" w14:textId="77777777" w:rsidR="00486E81" w:rsidRPr="00276CCC" w:rsidRDefault="00486E81" w:rsidP="00486E81">
            <w:pPr>
              <w:pStyle w:val="TAL"/>
              <w:keepNext w:val="0"/>
              <w:keepLines w:val="0"/>
              <w:rPr>
                <w:rFonts w:cs="Arial"/>
                <w:bCs/>
              </w:rPr>
            </w:pPr>
          </w:p>
        </w:tc>
      </w:tr>
      <w:tr w:rsidR="00486E81" w:rsidRPr="00276CCC" w14:paraId="2147515F" w14:textId="77777777" w:rsidTr="00486E81">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34AE12C6" w14:textId="77777777" w:rsidR="00486E81" w:rsidRPr="00276CCC" w:rsidRDefault="00486E81" w:rsidP="00486E81">
            <w:pPr>
              <w:pStyle w:val="TAL"/>
              <w:keepNext w:val="0"/>
              <w:keepLines w:val="0"/>
              <w:rPr>
                <w:lang w:eastAsia="zh-CN"/>
              </w:rPr>
            </w:pPr>
            <w:proofErr w:type="spellStart"/>
            <w:r w:rsidRPr="00276CCC">
              <w:rPr>
                <w:lang w:eastAsia="zh-CN"/>
              </w:rPr>
              <w:t>NCSG</w:t>
            </w:r>
            <w:proofErr w:type="spellEnd"/>
            <w:r>
              <w:rPr>
                <w:lang w:eastAsia="zh-CN"/>
              </w:rPr>
              <w:t xml:space="preserve"> </w:t>
            </w:r>
            <w:r w:rsidRPr="00276CCC">
              <w:rPr>
                <w:lang w:eastAsia="zh-CN"/>
              </w:rPr>
              <w:t>type</w:t>
            </w:r>
          </w:p>
        </w:tc>
        <w:tc>
          <w:tcPr>
            <w:tcW w:w="369" w:type="pct"/>
            <w:tcBorders>
              <w:top w:val="single" w:sz="4" w:space="0" w:color="auto"/>
              <w:left w:val="single" w:sz="4" w:space="0" w:color="auto"/>
              <w:bottom w:val="nil"/>
              <w:right w:val="single" w:sz="4" w:space="0" w:color="auto"/>
            </w:tcBorders>
            <w:shd w:val="clear" w:color="auto" w:fill="auto"/>
          </w:tcPr>
          <w:p w14:paraId="15131671" w14:textId="77777777" w:rsidR="00486E81" w:rsidRPr="00276CCC" w:rsidRDefault="00486E81" w:rsidP="00486E81">
            <w:pPr>
              <w:pStyle w:val="TAC"/>
              <w:keepNext w:val="0"/>
              <w:keepLines w:val="0"/>
              <w:rPr>
                <w:lang w:eastAsia="zh-CN"/>
              </w:rPr>
            </w:pPr>
          </w:p>
        </w:tc>
        <w:tc>
          <w:tcPr>
            <w:tcW w:w="885" w:type="pct"/>
            <w:tcBorders>
              <w:top w:val="single" w:sz="4" w:space="0" w:color="auto"/>
              <w:left w:val="single" w:sz="4" w:space="0" w:color="auto"/>
              <w:bottom w:val="single" w:sz="4" w:space="0" w:color="auto"/>
              <w:right w:val="single" w:sz="4" w:space="0" w:color="auto"/>
            </w:tcBorders>
          </w:tcPr>
          <w:p w14:paraId="18509EBB" w14:textId="77777777" w:rsidR="00486E81" w:rsidRPr="00276CCC" w:rsidRDefault="00486E81" w:rsidP="00486E81">
            <w:pPr>
              <w:pStyle w:val="TAL"/>
              <w:keepNext w:val="0"/>
              <w:keepLines w:val="0"/>
              <w:rPr>
                <w:bCs/>
                <w:lang w:eastAsia="zh-CN"/>
              </w:rPr>
            </w:pPr>
            <w:r w:rsidRPr="00276CCC">
              <w:rPr>
                <w:bCs/>
                <w:lang w:eastAsia="zh-CN"/>
              </w:rPr>
              <w:t>1,</w:t>
            </w:r>
            <w:r>
              <w:rPr>
                <w:bCs/>
                <w:lang w:eastAsia="zh-CN"/>
              </w:rPr>
              <w:t xml:space="preserve"> </w:t>
            </w:r>
            <w:r w:rsidRPr="00276CCC">
              <w:rPr>
                <w:bCs/>
                <w:lang w:eastAsia="zh-CN"/>
              </w:rPr>
              <w:t>2,</w:t>
            </w:r>
            <w:r>
              <w:rPr>
                <w:bCs/>
                <w:lang w:eastAsia="zh-CN"/>
              </w:rPr>
              <w:t xml:space="preserve"> </w:t>
            </w:r>
            <w:r w:rsidRPr="00276CCC">
              <w:rPr>
                <w:bCs/>
                <w:lang w:eastAsia="zh-CN"/>
              </w:rPr>
              <w:t>3</w:t>
            </w:r>
          </w:p>
        </w:tc>
        <w:tc>
          <w:tcPr>
            <w:tcW w:w="959" w:type="pct"/>
            <w:tcBorders>
              <w:top w:val="single" w:sz="4" w:space="0" w:color="auto"/>
              <w:left w:val="single" w:sz="4" w:space="0" w:color="auto"/>
              <w:bottom w:val="single" w:sz="4" w:space="0" w:color="auto"/>
              <w:right w:val="single" w:sz="4" w:space="0" w:color="auto"/>
            </w:tcBorders>
          </w:tcPr>
          <w:p w14:paraId="67E62FD1" w14:textId="77777777" w:rsidR="00486E81" w:rsidRPr="00276CCC" w:rsidRDefault="00486E81" w:rsidP="00486E81">
            <w:pPr>
              <w:pStyle w:val="TAL"/>
              <w:keepNext w:val="0"/>
              <w:keepLines w:val="0"/>
              <w:rPr>
                <w:bCs/>
                <w:lang w:eastAsia="zh-CN"/>
              </w:rPr>
            </w:pPr>
            <w:r w:rsidRPr="00276CCC">
              <w:rPr>
                <w:bCs/>
                <w:lang w:eastAsia="zh-CN"/>
              </w:rPr>
              <w:t>Per-UE</w:t>
            </w:r>
            <w:r>
              <w:rPr>
                <w:bCs/>
                <w:lang w:eastAsia="zh-CN"/>
              </w:rPr>
              <w:t xml:space="preserve"> </w:t>
            </w:r>
            <w:proofErr w:type="spellStart"/>
            <w:r w:rsidRPr="00276CCC">
              <w:rPr>
                <w:bCs/>
                <w:lang w:eastAsia="zh-CN"/>
              </w:rPr>
              <w:t>NCSG</w:t>
            </w:r>
            <w:proofErr w:type="spellEnd"/>
          </w:p>
        </w:tc>
        <w:tc>
          <w:tcPr>
            <w:tcW w:w="1387" w:type="pct"/>
            <w:tcBorders>
              <w:top w:val="single" w:sz="4" w:space="0" w:color="auto"/>
              <w:left w:val="single" w:sz="4" w:space="0" w:color="auto"/>
              <w:bottom w:val="single" w:sz="4" w:space="0" w:color="auto"/>
              <w:right w:val="single" w:sz="4" w:space="0" w:color="auto"/>
            </w:tcBorders>
          </w:tcPr>
          <w:p w14:paraId="04C5547F" w14:textId="77777777" w:rsidR="00486E81" w:rsidRPr="00276CCC" w:rsidRDefault="00486E81" w:rsidP="00486E81">
            <w:pPr>
              <w:pStyle w:val="TAL"/>
              <w:keepNext w:val="0"/>
              <w:keepLines w:val="0"/>
              <w:rPr>
                <w:bCs/>
                <w:lang w:eastAsia="zh-CN"/>
              </w:rPr>
            </w:pPr>
          </w:p>
        </w:tc>
      </w:tr>
      <w:tr w:rsidR="00486E81" w:rsidRPr="00276CCC" w14:paraId="6A3EB32F" w14:textId="77777777" w:rsidTr="00486E81">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48097D0E" w14:textId="77777777" w:rsidR="00486E81" w:rsidRPr="00276CCC" w:rsidRDefault="00486E81" w:rsidP="00486E81">
            <w:pPr>
              <w:pStyle w:val="TAL"/>
              <w:keepNext w:val="0"/>
              <w:keepLines w:val="0"/>
              <w:rPr>
                <w:lang w:eastAsia="zh-CN"/>
              </w:rPr>
            </w:pPr>
            <w:proofErr w:type="spellStart"/>
            <w:r w:rsidRPr="00276CCC">
              <w:rPr>
                <w:lang w:eastAsia="zh-CN"/>
              </w:rPr>
              <w:t>NCSG</w:t>
            </w:r>
            <w:proofErr w:type="spellEnd"/>
            <w:r>
              <w:rPr>
                <w:lang w:eastAsia="zh-CN"/>
              </w:rPr>
              <w:t xml:space="preserve"> </w:t>
            </w:r>
            <w:r w:rsidRPr="00276CCC">
              <w:rPr>
                <w:lang w:eastAsia="zh-CN"/>
              </w:rPr>
              <w:t>pattern</w:t>
            </w:r>
            <w:r>
              <w:rPr>
                <w:lang w:eastAsia="zh-CN"/>
              </w:rPr>
              <w:t xml:space="preserve"> </w:t>
            </w:r>
            <w:r w:rsidRPr="00276CCC">
              <w:rPr>
                <w:lang w:eastAsia="zh-CN"/>
              </w:rPr>
              <w:t>Id</w:t>
            </w:r>
          </w:p>
        </w:tc>
        <w:tc>
          <w:tcPr>
            <w:tcW w:w="369" w:type="pct"/>
            <w:tcBorders>
              <w:top w:val="single" w:sz="4" w:space="0" w:color="auto"/>
              <w:left w:val="single" w:sz="4" w:space="0" w:color="auto"/>
              <w:bottom w:val="nil"/>
              <w:right w:val="single" w:sz="4" w:space="0" w:color="auto"/>
            </w:tcBorders>
            <w:shd w:val="clear" w:color="auto" w:fill="auto"/>
          </w:tcPr>
          <w:p w14:paraId="2F0F703B" w14:textId="77777777" w:rsidR="00486E81" w:rsidRPr="00276CCC" w:rsidRDefault="00486E81" w:rsidP="00486E81">
            <w:pPr>
              <w:pStyle w:val="TAC"/>
              <w:keepNext w:val="0"/>
              <w:keepLines w:val="0"/>
              <w:rPr>
                <w:lang w:eastAsia="zh-CN"/>
              </w:rPr>
            </w:pPr>
          </w:p>
        </w:tc>
        <w:tc>
          <w:tcPr>
            <w:tcW w:w="885" w:type="pct"/>
            <w:tcBorders>
              <w:top w:val="single" w:sz="4" w:space="0" w:color="auto"/>
              <w:left w:val="single" w:sz="4" w:space="0" w:color="auto"/>
              <w:bottom w:val="single" w:sz="4" w:space="0" w:color="auto"/>
              <w:right w:val="single" w:sz="4" w:space="0" w:color="auto"/>
            </w:tcBorders>
          </w:tcPr>
          <w:p w14:paraId="7E5161B8" w14:textId="77777777" w:rsidR="00486E81" w:rsidRPr="00276CCC" w:rsidRDefault="00486E81" w:rsidP="00486E81">
            <w:pPr>
              <w:pStyle w:val="TAL"/>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tcPr>
          <w:p w14:paraId="131ECB54" w14:textId="77777777" w:rsidR="00486E81" w:rsidRPr="00276CCC" w:rsidRDefault="00486E81" w:rsidP="00486E81">
            <w:pPr>
              <w:pStyle w:val="TAL"/>
              <w:keepNext w:val="0"/>
              <w:keepLines w:val="0"/>
              <w:rPr>
                <w:lang w:eastAsia="zh-CN"/>
              </w:rPr>
            </w:pPr>
            <w:r w:rsidRPr="00276CCC">
              <w:rPr>
                <w:lang w:eastAsia="zh-CN"/>
              </w:rPr>
              <w:t>ID</w:t>
            </w:r>
            <w:r>
              <w:rPr>
                <w:lang w:eastAsia="zh-CN"/>
              </w:rPr>
              <w:t xml:space="preserve"> </w:t>
            </w:r>
            <w:r w:rsidRPr="00276CCC">
              <w:rPr>
                <w:lang w:eastAsia="zh-CN"/>
              </w:rPr>
              <w:t>#</w:t>
            </w:r>
            <w:r>
              <w:rPr>
                <w:lang w:eastAsia="zh-CN"/>
              </w:rPr>
              <w:t xml:space="preserve"> </w:t>
            </w:r>
            <w:r w:rsidRPr="00276CCC">
              <w:rPr>
                <w:lang w:eastAsia="zh-CN"/>
              </w:rPr>
              <w:t>1</w:t>
            </w:r>
          </w:p>
        </w:tc>
        <w:tc>
          <w:tcPr>
            <w:tcW w:w="1387" w:type="pct"/>
            <w:tcBorders>
              <w:top w:val="single" w:sz="4" w:space="0" w:color="auto"/>
              <w:left w:val="single" w:sz="4" w:space="0" w:color="auto"/>
              <w:bottom w:val="single" w:sz="4" w:space="0" w:color="auto"/>
              <w:right w:val="single" w:sz="4" w:space="0" w:color="auto"/>
            </w:tcBorders>
          </w:tcPr>
          <w:p w14:paraId="1F6B162E" w14:textId="77777777" w:rsidR="00486E81" w:rsidRPr="00276CCC" w:rsidRDefault="00486E81" w:rsidP="00486E81">
            <w:pPr>
              <w:pStyle w:val="TAL"/>
              <w:keepNext w:val="0"/>
              <w:keepLines w:val="0"/>
              <w:rPr>
                <w:bCs/>
                <w:lang w:eastAsia="zh-CN"/>
              </w:rPr>
            </w:pPr>
            <w:r w:rsidRPr="00276CCC">
              <w:rPr>
                <w:bCs/>
                <w:lang w:eastAsia="zh-CN"/>
              </w:rPr>
              <w:t>Defined</w:t>
            </w:r>
            <w:r>
              <w:rPr>
                <w:bCs/>
                <w:lang w:eastAsia="zh-CN"/>
              </w:rPr>
              <w:t xml:space="preserve"> in table </w:t>
            </w:r>
            <w:r w:rsidRPr="00276CCC">
              <w:rPr>
                <w:bCs/>
                <w:lang w:eastAsia="zh-CN"/>
              </w:rPr>
              <w:t>9.1.9.3-1</w:t>
            </w:r>
          </w:p>
        </w:tc>
      </w:tr>
      <w:tr w:rsidR="00486E81" w:rsidRPr="00276CCC" w14:paraId="7BB62B23" w14:textId="77777777" w:rsidTr="00486E81">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026CEF10" w14:textId="77777777" w:rsidR="00486E81" w:rsidRPr="00276CCC" w:rsidRDefault="00486E81" w:rsidP="00486E81">
            <w:pPr>
              <w:pStyle w:val="TAL"/>
              <w:keepNext w:val="0"/>
              <w:keepLines w:val="0"/>
              <w:rPr>
                <w:lang w:eastAsia="zh-CN"/>
              </w:rPr>
            </w:pPr>
            <w:proofErr w:type="spellStart"/>
            <w:r w:rsidRPr="00276CCC">
              <w:rPr>
                <w:lang w:eastAsia="zh-CN"/>
              </w:rPr>
              <w:t>NCSG</w:t>
            </w:r>
            <w:proofErr w:type="spellEnd"/>
            <w:r>
              <w:rPr>
                <w:lang w:eastAsia="zh-CN"/>
              </w:rPr>
              <w:t xml:space="preserve"> </w:t>
            </w:r>
            <w:r w:rsidRPr="00276CCC">
              <w:rPr>
                <w:lang w:eastAsia="zh-CN"/>
              </w:rPr>
              <w:t>offset</w:t>
            </w:r>
          </w:p>
        </w:tc>
        <w:tc>
          <w:tcPr>
            <w:tcW w:w="369" w:type="pct"/>
            <w:tcBorders>
              <w:top w:val="single" w:sz="4" w:space="0" w:color="auto"/>
              <w:left w:val="single" w:sz="4" w:space="0" w:color="auto"/>
              <w:bottom w:val="nil"/>
              <w:right w:val="single" w:sz="4" w:space="0" w:color="auto"/>
            </w:tcBorders>
            <w:shd w:val="clear" w:color="auto" w:fill="auto"/>
          </w:tcPr>
          <w:p w14:paraId="281BFC40" w14:textId="77777777" w:rsidR="00486E81" w:rsidRPr="00276CCC" w:rsidRDefault="00486E81" w:rsidP="00486E81">
            <w:pPr>
              <w:pStyle w:val="TAC"/>
              <w:keepNext w:val="0"/>
              <w:keepLines w:val="0"/>
              <w:rPr>
                <w:lang w:eastAsia="zh-CN"/>
              </w:rPr>
            </w:pPr>
          </w:p>
        </w:tc>
        <w:tc>
          <w:tcPr>
            <w:tcW w:w="885" w:type="pct"/>
            <w:tcBorders>
              <w:top w:val="single" w:sz="4" w:space="0" w:color="auto"/>
              <w:left w:val="single" w:sz="4" w:space="0" w:color="auto"/>
              <w:bottom w:val="single" w:sz="4" w:space="0" w:color="auto"/>
              <w:right w:val="single" w:sz="4" w:space="0" w:color="auto"/>
            </w:tcBorders>
          </w:tcPr>
          <w:p w14:paraId="54A8E902" w14:textId="77777777" w:rsidR="00486E81" w:rsidRPr="00276CCC" w:rsidRDefault="00486E81" w:rsidP="00486E81">
            <w:pPr>
              <w:pStyle w:val="TAL"/>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tcPr>
          <w:p w14:paraId="6EFFE6B0" w14:textId="77777777" w:rsidR="00486E81" w:rsidRPr="00276CCC" w:rsidRDefault="00486E81" w:rsidP="00486E81">
            <w:pPr>
              <w:pStyle w:val="TAL"/>
              <w:keepNext w:val="0"/>
              <w:keepLines w:val="0"/>
              <w:rPr>
                <w:lang w:eastAsia="zh-CN"/>
              </w:rPr>
            </w:pPr>
            <w:r w:rsidRPr="00276CCC">
              <w:rPr>
                <w:lang w:eastAsia="zh-CN"/>
              </w:rPr>
              <w:t>39</w:t>
            </w:r>
          </w:p>
        </w:tc>
        <w:tc>
          <w:tcPr>
            <w:tcW w:w="1387" w:type="pct"/>
            <w:tcBorders>
              <w:top w:val="single" w:sz="4" w:space="0" w:color="auto"/>
              <w:left w:val="single" w:sz="4" w:space="0" w:color="auto"/>
              <w:bottom w:val="single" w:sz="4" w:space="0" w:color="auto"/>
              <w:right w:val="single" w:sz="4" w:space="0" w:color="auto"/>
            </w:tcBorders>
          </w:tcPr>
          <w:p w14:paraId="6A41DC88" w14:textId="77777777" w:rsidR="00486E81" w:rsidRPr="00276CCC" w:rsidRDefault="00486E81" w:rsidP="00486E81">
            <w:pPr>
              <w:pStyle w:val="TAL"/>
              <w:keepNext w:val="0"/>
              <w:keepLines w:val="0"/>
              <w:rPr>
                <w:bCs/>
                <w:lang w:eastAsia="zh-CN"/>
              </w:rPr>
            </w:pPr>
          </w:p>
        </w:tc>
      </w:tr>
      <w:tr w:rsidR="00486E81" w:rsidRPr="00276CCC" w14:paraId="65B3C42A" w14:textId="77777777" w:rsidTr="00486E81">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16A1E6D6" w14:textId="77777777" w:rsidR="00486E81" w:rsidRPr="00276CCC" w:rsidRDefault="00486E81" w:rsidP="00486E81">
            <w:pPr>
              <w:pStyle w:val="TAL"/>
              <w:keepNext w:val="0"/>
              <w:keepLines w:val="0"/>
              <w:rPr>
                <w:lang w:eastAsia="zh-CN"/>
              </w:rPr>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type</w:t>
            </w:r>
          </w:p>
        </w:tc>
        <w:tc>
          <w:tcPr>
            <w:tcW w:w="369" w:type="pct"/>
            <w:tcBorders>
              <w:top w:val="single" w:sz="4" w:space="0" w:color="auto"/>
              <w:left w:val="single" w:sz="4" w:space="0" w:color="auto"/>
              <w:bottom w:val="nil"/>
              <w:right w:val="single" w:sz="4" w:space="0" w:color="auto"/>
            </w:tcBorders>
            <w:shd w:val="clear" w:color="auto" w:fill="auto"/>
          </w:tcPr>
          <w:p w14:paraId="5C2162CD" w14:textId="77777777" w:rsidR="00486E81" w:rsidRPr="00276CCC" w:rsidRDefault="00486E81" w:rsidP="00486E81">
            <w:pPr>
              <w:pStyle w:val="TAC"/>
              <w:keepNext w:val="0"/>
              <w:keepLines w:val="0"/>
              <w:rPr>
                <w:lang w:eastAsia="zh-CN"/>
              </w:rPr>
            </w:pPr>
          </w:p>
        </w:tc>
        <w:tc>
          <w:tcPr>
            <w:tcW w:w="885" w:type="pct"/>
            <w:tcBorders>
              <w:top w:val="single" w:sz="4" w:space="0" w:color="auto"/>
              <w:left w:val="single" w:sz="4" w:space="0" w:color="auto"/>
              <w:bottom w:val="single" w:sz="4" w:space="0" w:color="auto"/>
              <w:right w:val="single" w:sz="4" w:space="0" w:color="auto"/>
            </w:tcBorders>
          </w:tcPr>
          <w:p w14:paraId="07D8421F" w14:textId="77777777" w:rsidR="00486E81" w:rsidRPr="00276CCC" w:rsidRDefault="00486E81" w:rsidP="00486E81">
            <w:pPr>
              <w:pStyle w:val="TAL"/>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tcPr>
          <w:p w14:paraId="0E6D451B" w14:textId="77777777" w:rsidR="00486E81" w:rsidRPr="00276CCC" w:rsidRDefault="00486E81" w:rsidP="00486E81">
            <w:pPr>
              <w:pStyle w:val="TAL"/>
              <w:keepNext w:val="0"/>
              <w:keepLines w:val="0"/>
              <w:rPr>
                <w:lang w:eastAsia="zh-CN"/>
              </w:rPr>
            </w:pPr>
            <w:r w:rsidRPr="00276CCC">
              <w:rPr>
                <w:lang w:eastAsia="zh-CN"/>
              </w:rPr>
              <w:t>Per-UE</w:t>
            </w:r>
            <w:r>
              <w:rPr>
                <w:lang w:eastAsia="zh-CN"/>
              </w:rPr>
              <w:t xml:space="preserve"> </w:t>
            </w:r>
            <w:r w:rsidRPr="00276CCC">
              <w:rPr>
                <w:lang w:eastAsia="zh-CN"/>
              </w:rPr>
              <w:t>MG</w:t>
            </w:r>
          </w:p>
        </w:tc>
        <w:tc>
          <w:tcPr>
            <w:tcW w:w="1387" w:type="pct"/>
            <w:tcBorders>
              <w:top w:val="single" w:sz="4" w:space="0" w:color="auto"/>
              <w:left w:val="single" w:sz="4" w:space="0" w:color="auto"/>
              <w:bottom w:val="single" w:sz="4" w:space="0" w:color="auto"/>
              <w:right w:val="single" w:sz="4" w:space="0" w:color="auto"/>
            </w:tcBorders>
          </w:tcPr>
          <w:p w14:paraId="1100C5DF" w14:textId="77777777" w:rsidR="00486E81" w:rsidRPr="00276CCC" w:rsidRDefault="00486E81" w:rsidP="00486E81">
            <w:pPr>
              <w:pStyle w:val="TAL"/>
              <w:keepNext w:val="0"/>
              <w:keepLines w:val="0"/>
              <w:rPr>
                <w:bCs/>
                <w:lang w:eastAsia="zh-CN"/>
              </w:rPr>
            </w:pPr>
          </w:p>
        </w:tc>
      </w:tr>
      <w:tr w:rsidR="00486E81" w:rsidRPr="00276CCC" w14:paraId="1344E63C" w14:textId="77777777" w:rsidTr="00486E81">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3C797C63" w14:textId="77777777" w:rsidR="00486E81" w:rsidRPr="00276CCC" w:rsidRDefault="00486E81" w:rsidP="00486E81">
            <w:pPr>
              <w:pStyle w:val="TAL"/>
              <w:keepNext w:val="0"/>
              <w:keepLines w:val="0"/>
              <w:rPr>
                <w:lang w:eastAsia="zh-CN"/>
              </w:rPr>
            </w:pPr>
            <w:r w:rsidRPr="00276CCC">
              <w:rPr>
                <w:lang w:eastAsia="zh-CN"/>
              </w:rPr>
              <w:t>MG</w:t>
            </w:r>
            <w:r>
              <w:rPr>
                <w:lang w:eastAsia="zh-CN"/>
              </w:rPr>
              <w:t xml:space="preserve"> </w:t>
            </w:r>
            <w:r w:rsidRPr="00276CCC">
              <w:rPr>
                <w:lang w:eastAsia="zh-CN"/>
              </w:rPr>
              <w:t>pattern</w:t>
            </w:r>
            <w:r>
              <w:rPr>
                <w:lang w:eastAsia="zh-CN"/>
              </w:rPr>
              <w:t xml:space="preserve"> </w:t>
            </w:r>
            <w:r w:rsidRPr="00276CCC">
              <w:rPr>
                <w:lang w:eastAsia="zh-CN"/>
              </w:rPr>
              <w:t>Id</w:t>
            </w:r>
          </w:p>
        </w:tc>
        <w:tc>
          <w:tcPr>
            <w:tcW w:w="369" w:type="pct"/>
            <w:tcBorders>
              <w:top w:val="single" w:sz="4" w:space="0" w:color="auto"/>
              <w:left w:val="single" w:sz="4" w:space="0" w:color="auto"/>
              <w:bottom w:val="nil"/>
              <w:right w:val="single" w:sz="4" w:space="0" w:color="auto"/>
            </w:tcBorders>
            <w:shd w:val="clear" w:color="auto" w:fill="auto"/>
          </w:tcPr>
          <w:p w14:paraId="1BA5C8D8" w14:textId="77777777" w:rsidR="00486E81" w:rsidRPr="00276CCC" w:rsidRDefault="00486E81" w:rsidP="00486E81">
            <w:pPr>
              <w:pStyle w:val="TAC"/>
              <w:keepNext w:val="0"/>
              <w:keepLines w:val="0"/>
              <w:rPr>
                <w:lang w:eastAsia="zh-CN"/>
              </w:rPr>
            </w:pPr>
          </w:p>
        </w:tc>
        <w:tc>
          <w:tcPr>
            <w:tcW w:w="885" w:type="pct"/>
            <w:tcBorders>
              <w:top w:val="single" w:sz="4" w:space="0" w:color="auto"/>
              <w:left w:val="single" w:sz="4" w:space="0" w:color="auto"/>
              <w:bottom w:val="single" w:sz="4" w:space="0" w:color="auto"/>
              <w:right w:val="single" w:sz="4" w:space="0" w:color="auto"/>
            </w:tcBorders>
          </w:tcPr>
          <w:p w14:paraId="4216C901" w14:textId="77777777" w:rsidR="00486E81" w:rsidRPr="00276CCC" w:rsidRDefault="00486E81" w:rsidP="00486E81">
            <w:pPr>
              <w:pStyle w:val="TAL"/>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tcPr>
          <w:p w14:paraId="7F2A1096" w14:textId="77777777" w:rsidR="00486E81" w:rsidRPr="00276CCC" w:rsidRDefault="00486E81" w:rsidP="00486E81">
            <w:pPr>
              <w:pStyle w:val="TAL"/>
              <w:keepNext w:val="0"/>
              <w:keepLines w:val="0"/>
              <w:rPr>
                <w:lang w:eastAsia="zh-CN"/>
              </w:rPr>
            </w:pPr>
            <w:r w:rsidRPr="00276CCC">
              <w:rPr>
                <w:lang w:eastAsia="zh-CN"/>
              </w:rPr>
              <w:t>ID</w:t>
            </w:r>
            <w:r>
              <w:rPr>
                <w:lang w:eastAsia="zh-CN"/>
              </w:rPr>
              <w:t xml:space="preserve"> </w:t>
            </w:r>
            <w:r w:rsidRPr="00276CCC">
              <w:rPr>
                <w:lang w:eastAsia="zh-CN"/>
              </w:rPr>
              <w:t>#1</w:t>
            </w:r>
          </w:p>
        </w:tc>
        <w:tc>
          <w:tcPr>
            <w:tcW w:w="1387" w:type="pct"/>
            <w:tcBorders>
              <w:top w:val="single" w:sz="4" w:space="0" w:color="auto"/>
              <w:left w:val="single" w:sz="4" w:space="0" w:color="auto"/>
              <w:bottom w:val="single" w:sz="4" w:space="0" w:color="auto"/>
              <w:right w:val="single" w:sz="4" w:space="0" w:color="auto"/>
            </w:tcBorders>
          </w:tcPr>
          <w:p w14:paraId="0BCB59E9" w14:textId="77777777" w:rsidR="00486E81" w:rsidRPr="00276CCC" w:rsidRDefault="00486E81" w:rsidP="00486E81">
            <w:pPr>
              <w:pStyle w:val="TAL"/>
              <w:keepNext w:val="0"/>
              <w:keepLines w:val="0"/>
              <w:rPr>
                <w:bCs/>
                <w:lang w:eastAsia="zh-CN"/>
              </w:rPr>
            </w:pPr>
            <w:r w:rsidRPr="00276CCC">
              <w:rPr>
                <w:bCs/>
                <w:lang w:eastAsia="zh-CN"/>
              </w:rPr>
              <w:t>Defined</w:t>
            </w:r>
            <w:r>
              <w:rPr>
                <w:bCs/>
                <w:lang w:eastAsia="zh-CN"/>
              </w:rPr>
              <w:t xml:space="preserve"> in table </w:t>
            </w:r>
            <w:r w:rsidRPr="00276CCC">
              <w:rPr>
                <w:bCs/>
                <w:lang w:eastAsia="zh-CN"/>
              </w:rPr>
              <w:t>9.1.2-1</w:t>
            </w:r>
          </w:p>
        </w:tc>
      </w:tr>
      <w:tr w:rsidR="00486E81" w:rsidRPr="00276CCC" w14:paraId="6441DBB5" w14:textId="77777777" w:rsidTr="00486E81">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5541542D" w14:textId="77777777" w:rsidR="00486E81" w:rsidRPr="00276CCC" w:rsidRDefault="00486E81" w:rsidP="00486E81">
            <w:pPr>
              <w:pStyle w:val="TAL"/>
              <w:keepNext w:val="0"/>
              <w:keepLines w:val="0"/>
              <w:rPr>
                <w:lang w:eastAsia="zh-CN"/>
              </w:rPr>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p>
        </w:tc>
        <w:tc>
          <w:tcPr>
            <w:tcW w:w="369" w:type="pct"/>
            <w:tcBorders>
              <w:top w:val="single" w:sz="4" w:space="0" w:color="auto"/>
              <w:left w:val="single" w:sz="4" w:space="0" w:color="auto"/>
              <w:bottom w:val="nil"/>
              <w:right w:val="single" w:sz="4" w:space="0" w:color="auto"/>
            </w:tcBorders>
            <w:shd w:val="clear" w:color="auto" w:fill="auto"/>
          </w:tcPr>
          <w:p w14:paraId="46472E05" w14:textId="77777777" w:rsidR="00486E81" w:rsidRPr="00276CCC" w:rsidRDefault="00486E81" w:rsidP="00486E81">
            <w:pPr>
              <w:pStyle w:val="TAC"/>
              <w:keepNext w:val="0"/>
              <w:keepLines w:val="0"/>
              <w:rPr>
                <w:lang w:eastAsia="zh-CN"/>
              </w:rPr>
            </w:pPr>
          </w:p>
        </w:tc>
        <w:tc>
          <w:tcPr>
            <w:tcW w:w="885" w:type="pct"/>
            <w:tcBorders>
              <w:top w:val="single" w:sz="4" w:space="0" w:color="auto"/>
              <w:left w:val="single" w:sz="4" w:space="0" w:color="auto"/>
              <w:bottom w:val="single" w:sz="4" w:space="0" w:color="auto"/>
              <w:right w:val="single" w:sz="4" w:space="0" w:color="auto"/>
            </w:tcBorders>
          </w:tcPr>
          <w:p w14:paraId="33BD5055" w14:textId="77777777" w:rsidR="00486E81" w:rsidRPr="00276CCC" w:rsidRDefault="00486E81" w:rsidP="00486E81">
            <w:pPr>
              <w:pStyle w:val="TAL"/>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tcPr>
          <w:p w14:paraId="00BF908B" w14:textId="77777777" w:rsidR="00486E81" w:rsidRPr="00276CCC" w:rsidRDefault="00486E81" w:rsidP="00486E81">
            <w:pPr>
              <w:pStyle w:val="TAL"/>
              <w:keepNext w:val="0"/>
              <w:keepLines w:val="0"/>
              <w:rPr>
                <w:lang w:eastAsia="zh-CN"/>
              </w:rPr>
            </w:pPr>
            <w:r w:rsidRPr="00276CCC">
              <w:rPr>
                <w:lang w:eastAsia="zh-CN"/>
              </w:rPr>
              <w:t>19</w:t>
            </w:r>
          </w:p>
        </w:tc>
        <w:tc>
          <w:tcPr>
            <w:tcW w:w="1387" w:type="pct"/>
            <w:tcBorders>
              <w:top w:val="single" w:sz="4" w:space="0" w:color="auto"/>
              <w:left w:val="single" w:sz="4" w:space="0" w:color="auto"/>
              <w:bottom w:val="single" w:sz="4" w:space="0" w:color="auto"/>
              <w:right w:val="single" w:sz="4" w:space="0" w:color="auto"/>
            </w:tcBorders>
          </w:tcPr>
          <w:p w14:paraId="5018D8CC" w14:textId="77777777" w:rsidR="00486E81" w:rsidRPr="00276CCC" w:rsidRDefault="00486E81" w:rsidP="00486E81">
            <w:pPr>
              <w:pStyle w:val="TAL"/>
              <w:keepNext w:val="0"/>
              <w:keepLines w:val="0"/>
              <w:rPr>
                <w:bCs/>
                <w:lang w:eastAsia="zh-CN"/>
              </w:rPr>
            </w:pPr>
          </w:p>
        </w:tc>
      </w:tr>
      <w:tr w:rsidR="00486E81" w:rsidRPr="00276CCC" w14:paraId="72EA26AB" w14:textId="77777777" w:rsidTr="00486E81">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4D968CA3" w14:textId="77777777" w:rsidR="00486E81" w:rsidRPr="00276CCC" w:rsidRDefault="00486E81" w:rsidP="00486E81">
            <w:pPr>
              <w:pStyle w:val="TAL"/>
              <w:keepNext w:val="0"/>
              <w:keepLines w:val="0"/>
              <w:rPr>
                <w:lang w:eastAsia="zh-CN"/>
              </w:rPr>
            </w:pPr>
            <w:proofErr w:type="spellStart"/>
            <w:r w:rsidRPr="00276CCC">
              <w:rPr>
                <w:lang w:eastAsia="zh-CN"/>
              </w:rPr>
              <w:t>MGTA</w:t>
            </w:r>
            <w:proofErr w:type="spellEnd"/>
          </w:p>
        </w:tc>
        <w:tc>
          <w:tcPr>
            <w:tcW w:w="369" w:type="pct"/>
            <w:tcBorders>
              <w:top w:val="single" w:sz="4" w:space="0" w:color="auto"/>
              <w:left w:val="single" w:sz="4" w:space="0" w:color="auto"/>
              <w:bottom w:val="nil"/>
              <w:right w:val="single" w:sz="4" w:space="0" w:color="auto"/>
            </w:tcBorders>
            <w:shd w:val="clear" w:color="auto" w:fill="auto"/>
          </w:tcPr>
          <w:p w14:paraId="239E39E9" w14:textId="77777777" w:rsidR="00486E81" w:rsidRPr="00276CCC" w:rsidRDefault="00486E81" w:rsidP="00486E81">
            <w:pPr>
              <w:pStyle w:val="TAC"/>
              <w:keepNext w:val="0"/>
              <w:keepLines w:val="0"/>
              <w:rPr>
                <w:lang w:eastAsia="zh-CN"/>
              </w:rPr>
            </w:pPr>
            <w:proofErr w:type="spellStart"/>
            <w:r w:rsidRPr="00276CCC">
              <w:rPr>
                <w:lang w:eastAsia="zh-CN"/>
              </w:rPr>
              <w:t>ms</w:t>
            </w:r>
            <w:proofErr w:type="spellEnd"/>
          </w:p>
        </w:tc>
        <w:tc>
          <w:tcPr>
            <w:tcW w:w="885" w:type="pct"/>
            <w:tcBorders>
              <w:top w:val="single" w:sz="2" w:space="0" w:color="auto"/>
              <w:left w:val="single" w:sz="4" w:space="0" w:color="auto"/>
              <w:bottom w:val="single" w:sz="4" w:space="0" w:color="auto"/>
              <w:right w:val="single" w:sz="4" w:space="0" w:color="auto"/>
            </w:tcBorders>
          </w:tcPr>
          <w:p w14:paraId="08205A51" w14:textId="77777777" w:rsidR="00486E81" w:rsidRPr="00276CCC" w:rsidRDefault="00486E81" w:rsidP="00486E81">
            <w:pPr>
              <w:pStyle w:val="TAL"/>
              <w:keepNext w:val="0"/>
              <w:keepLines w:val="0"/>
              <w:rPr>
                <w:bCs/>
                <w:lang w:eastAsia="zh-CN"/>
              </w:rPr>
            </w:pPr>
            <w:r w:rsidRPr="00276CCC">
              <w:rPr>
                <w:bCs/>
                <w:lang w:eastAsia="zh-CN"/>
              </w:rPr>
              <w:t>1,</w:t>
            </w:r>
            <w:r>
              <w:rPr>
                <w:bCs/>
                <w:lang w:eastAsia="zh-CN"/>
              </w:rPr>
              <w:t xml:space="preserve"> </w:t>
            </w:r>
            <w:r w:rsidRPr="00276CCC">
              <w:rPr>
                <w:bCs/>
                <w:lang w:eastAsia="zh-CN"/>
              </w:rPr>
              <w:t>2,</w:t>
            </w:r>
            <w:r>
              <w:rPr>
                <w:bCs/>
                <w:lang w:eastAsia="zh-CN"/>
              </w:rPr>
              <w:t xml:space="preserve"> </w:t>
            </w:r>
            <w:r w:rsidRPr="00276CCC">
              <w:rPr>
                <w:bCs/>
                <w:lang w:eastAsia="zh-CN"/>
              </w:rPr>
              <w:t>3</w:t>
            </w:r>
          </w:p>
        </w:tc>
        <w:tc>
          <w:tcPr>
            <w:tcW w:w="959" w:type="pct"/>
            <w:tcBorders>
              <w:top w:val="single" w:sz="2" w:space="0" w:color="auto"/>
              <w:left w:val="single" w:sz="4" w:space="0" w:color="auto"/>
              <w:bottom w:val="single" w:sz="4" w:space="0" w:color="auto"/>
              <w:right w:val="single" w:sz="4" w:space="0" w:color="auto"/>
            </w:tcBorders>
          </w:tcPr>
          <w:p w14:paraId="5C359184" w14:textId="77777777" w:rsidR="00486E81" w:rsidRPr="00276CCC" w:rsidRDefault="00486E81" w:rsidP="00486E81">
            <w:pPr>
              <w:pStyle w:val="TAL"/>
              <w:keepNext w:val="0"/>
              <w:keepLines w:val="0"/>
              <w:rPr>
                <w:bCs/>
                <w:lang w:eastAsia="zh-CN"/>
              </w:rPr>
            </w:pPr>
            <w:r w:rsidRPr="00276CCC">
              <w:rPr>
                <w:bCs/>
                <w:lang w:eastAsia="zh-CN"/>
              </w:rPr>
              <w:t>0</w:t>
            </w:r>
          </w:p>
        </w:tc>
        <w:tc>
          <w:tcPr>
            <w:tcW w:w="1387" w:type="pct"/>
            <w:tcBorders>
              <w:top w:val="single" w:sz="2" w:space="0" w:color="auto"/>
              <w:left w:val="single" w:sz="4" w:space="0" w:color="auto"/>
              <w:bottom w:val="single" w:sz="4" w:space="0" w:color="auto"/>
              <w:right w:val="single" w:sz="4" w:space="0" w:color="auto"/>
            </w:tcBorders>
          </w:tcPr>
          <w:p w14:paraId="0E1C68B9" w14:textId="77777777" w:rsidR="00486E81" w:rsidRPr="00276CCC" w:rsidRDefault="00486E81" w:rsidP="00486E81">
            <w:pPr>
              <w:pStyle w:val="TAL"/>
              <w:keepNext w:val="0"/>
              <w:keepLines w:val="0"/>
              <w:rPr>
                <w:bCs/>
                <w:lang w:eastAsia="zh-CN"/>
              </w:rPr>
            </w:pPr>
          </w:p>
        </w:tc>
      </w:tr>
      <w:tr w:rsidR="00486E81" w:rsidRPr="00276CCC" w14:paraId="20E3D7D3" w14:textId="77777777" w:rsidTr="00486E81">
        <w:trPr>
          <w:cantSplit/>
          <w:jc w:val="center"/>
        </w:trPr>
        <w:tc>
          <w:tcPr>
            <w:tcW w:w="1400" w:type="pct"/>
            <w:tcBorders>
              <w:top w:val="single" w:sz="4" w:space="0" w:color="auto"/>
              <w:left w:val="single" w:sz="4" w:space="0" w:color="auto"/>
              <w:bottom w:val="nil"/>
              <w:right w:val="single" w:sz="4" w:space="0" w:color="auto"/>
            </w:tcBorders>
            <w:shd w:val="clear" w:color="auto" w:fill="auto"/>
            <w:hideMark/>
          </w:tcPr>
          <w:p w14:paraId="1BDA676F" w14:textId="77777777" w:rsidR="00486E81" w:rsidRPr="00276CCC" w:rsidRDefault="00486E81" w:rsidP="00486E81">
            <w:pPr>
              <w:pStyle w:val="TAL"/>
              <w:keepNext w:val="0"/>
              <w:keepLines w:val="0"/>
              <w:rPr>
                <w:lang w:eastAsia="zh-CN"/>
              </w:rPr>
            </w:pPr>
            <w:proofErr w:type="spellStart"/>
            <w:r w:rsidRPr="00276CCC">
              <w:rPr>
                <w:lang w:eastAsia="zh-CN"/>
              </w:rPr>
              <w:t>SSB</w:t>
            </w:r>
            <w:proofErr w:type="spellEnd"/>
            <w:r>
              <w:rPr>
                <w:lang w:eastAsia="zh-CN"/>
              </w:rPr>
              <w:t xml:space="preserve"> </w:t>
            </w:r>
            <w:r w:rsidRPr="00276CCC">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24BEC3CD" w14:textId="77777777" w:rsidR="00486E81" w:rsidRPr="00276CCC" w:rsidRDefault="00486E81" w:rsidP="00486E81">
            <w:pPr>
              <w:pStyle w:val="TAC"/>
              <w:keepNext w:val="0"/>
              <w:keepLines w:val="0"/>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456A44F9" w14:textId="77777777" w:rsidR="00486E81" w:rsidRPr="00276CCC" w:rsidRDefault="00486E81" w:rsidP="00486E81">
            <w:pPr>
              <w:pStyle w:val="TAL"/>
              <w:keepNext w:val="0"/>
              <w:keepLines w:val="0"/>
              <w:rPr>
                <w:bCs/>
                <w:lang w:eastAsia="zh-CN"/>
              </w:rPr>
            </w:pPr>
            <w:r w:rsidRPr="00276CCC">
              <w:rPr>
                <w:bCs/>
                <w:lang w:eastAsia="zh-CN"/>
              </w:rPr>
              <w:t>1</w:t>
            </w:r>
          </w:p>
        </w:tc>
        <w:tc>
          <w:tcPr>
            <w:tcW w:w="959" w:type="pct"/>
            <w:tcBorders>
              <w:top w:val="single" w:sz="4" w:space="0" w:color="auto"/>
              <w:left w:val="single" w:sz="4" w:space="0" w:color="auto"/>
              <w:bottom w:val="single" w:sz="4" w:space="0" w:color="auto"/>
              <w:right w:val="single" w:sz="4" w:space="0" w:color="auto"/>
            </w:tcBorders>
            <w:hideMark/>
          </w:tcPr>
          <w:p w14:paraId="18E4D276" w14:textId="77777777" w:rsidR="00486E81" w:rsidRPr="00276CCC" w:rsidRDefault="00486E81" w:rsidP="00486E81">
            <w:pPr>
              <w:pStyle w:val="TAL"/>
              <w:keepNext w:val="0"/>
              <w:keepLines w:val="0"/>
              <w:rPr>
                <w:bCs/>
                <w:lang w:eastAsia="zh-CN"/>
              </w:rPr>
            </w:pPr>
            <w:r w:rsidRPr="00276CCC">
              <w:rPr>
                <w:bCs/>
                <w:lang w:eastAsia="zh-CN"/>
              </w:rPr>
              <w:t>SSB.1</w:t>
            </w:r>
            <w:r>
              <w:rPr>
                <w:bCs/>
                <w:lang w:eastAsia="zh-CN"/>
              </w:rPr>
              <w:t xml:space="preserve"> </w:t>
            </w:r>
            <w:r w:rsidRPr="00276CCC">
              <w:rPr>
                <w:bCs/>
                <w:lang w:eastAsia="zh-CN"/>
              </w:rPr>
              <w:t>FR1</w:t>
            </w:r>
          </w:p>
        </w:tc>
        <w:tc>
          <w:tcPr>
            <w:tcW w:w="1387" w:type="pct"/>
            <w:tcBorders>
              <w:top w:val="single" w:sz="4" w:space="0" w:color="auto"/>
              <w:left w:val="single" w:sz="4" w:space="0" w:color="auto"/>
              <w:bottom w:val="single" w:sz="4" w:space="0" w:color="auto"/>
              <w:right w:val="single" w:sz="4" w:space="0" w:color="auto"/>
            </w:tcBorders>
          </w:tcPr>
          <w:p w14:paraId="1D6AAFB8" w14:textId="77777777" w:rsidR="00486E81" w:rsidRPr="00276CCC" w:rsidRDefault="00486E81" w:rsidP="00486E81">
            <w:pPr>
              <w:pStyle w:val="TAL"/>
              <w:keepNext w:val="0"/>
              <w:keepLines w:val="0"/>
              <w:rPr>
                <w:bCs/>
                <w:lang w:eastAsia="zh-CN"/>
              </w:rPr>
            </w:pPr>
          </w:p>
        </w:tc>
      </w:tr>
      <w:tr w:rsidR="00486E81" w:rsidRPr="00276CCC" w14:paraId="265A1A51" w14:textId="77777777" w:rsidTr="00486E81">
        <w:trPr>
          <w:cantSplit/>
          <w:jc w:val="center"/>
        </w:trPr>
        <w:tc>
          <w:tcPr>
            <w:tcW w:w="1400" w:type="pct"/>
            <w:tcBorders>
              <w:top w:val="nil"/>
              <w:left w:val="single" w:sz="4" w:space="0" w:color="auto"/>
              <w:bottom w:val="nil"/>
              <w:right w:val="single" w:sz="4" w:space="0" w:color="auto"/>
            </w:tcBorders>
            <w:shd w:val="clear" w:color="auto" w:fill="auto"/>
            <w:hideMark/>
          </w:tcPr>
          <w:p w14:paraId="5FDB730C" w14:textId="77777777" w:rsidR="00486E81" w:rsidRPr="00276CCC" w:rsidRDefault="00486E81" w:rsidP="00486E81">
            <w:pPr>
              <w:pStyle w:val="TAL"/>
              <w:keepNext w:val="0"/>
              <w:keepLines w:val="0"/>
              <w:rPr>
                <w:lang w:eastAsia="zh-CN"/>
              </w:rPr>
            </w:pPr>
          </w:p>
        </w:tc>
        <w:tc>
          <w:tcPr>
            <w:tcW w:w="369" w:type="pct"/>
            <w:tcBorders>
              <w:top w:val="nil"/>
              <w:left w:val="single" w:sz="4" w:space="0" w:color="auto"/>
              <w:bottom w:val="nil"/>
              <w:right w:val="single" w:sz="4" w:space="0" w:color="auto"/>
            </w:tcBorders>
            <w:shd w:val="clear" w:color="auto" w:fill="auto"/>
            <w:hideMark/>
          </w:tcPr>
          <w:p w14:paraId="00D97273" w14:textId="77777777" w:rsidR="00486E81" w:rsidRPr="00276CCC" w:rsidRDefault="00486E81" w:rsidP="00486E81">
            <w:pPr>
              <w:pStyle w:val="TAC"/>
              <w:keepNext w:val="0"/>
              <w:keepLines w:val="0"/>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31084626" w14:textId="77777777" w:rsidR="00486E81" w:rsidRPr="00276CCC" w:rsidRDefault="00486E81" w:rsidP="00486E81">
            <w:pPr>
              <w:pStyle w:val="TAL"/>
              <w:keepNext w:val="0"/>
              <w:keepLines w:val="0"/>
              <w:rPr>
                <w:bCs/>
                <w:lang w:eastAsia="zh-CN"/>
              </w:rPr>
            </w:pPr>
            <w:r w:rsidRPr="00276CCC">
              <w:rPr>
                <w:bCs/>
                <w:lang w:eastAsia="zh-CN"/>
              </w:rPr>
              <w:t>2</w:t>
            </w:r>
          </w:p>
        </w:tc>
        <w:tc>
          <w:tcPr>
            <w:tcW w:w="959" w:type="pct"/>
            <w:tcBorders>
              <w:top w:val="single" w:sz="4" w:space="0" w:color="auto"/>
              <w:left w:val="single" w:sz="4" w:space="0" w:color="auto"/>
              <w:bottom w:val="single" w:sz="4" w:space="0" w:color="auto"/>
              <w:right w:val="single" w:sz="4" w:space="0" w:color="auto"/>
            </w:tcBorders>
            <w:hideMark/>
          </w:tcPr>
          <w:p w14:paraId="2577E544" w14:textId="77777777" w:rsidR="00486E81" w:rsidRPr="00276CCC" w:rsidRDefault="00486E81" w:rsidP="00486E81">
            <w:pPr>
              <w:pStyle w:val="TAL"/>
              <w:keepNext w:val="0"/>
              <w:keepLines w:val="0"/>
              <w:rPr>
                <w:bCs/>
                <w:lang w:eastAsia="zh-CN"/>
              </w:rPr>
            </w:pPr>
            <w:r w:rsidRPr="00276CCC">
              <w:rPr>
                <w:bCs/>
                <w:lang w:eastAsia="zh-CN"/>
              </w:rPr>
              <w:t>SSB.1</w:t>
            </w:r>
            <w:r>
              <w:rPr>
                <w:bCs/>
                <w:lang w:eastAsia="zh-CN"/>
              </w:rPr>
              <w:t xml:space="preserve"> </w:t>
            </w:r>
            <w:r w:rsidRPr="00276CCC">
              <w:rPr>
                <w:bCs/>
                <w:lang w:eastAsia="zh-CN"/>
              </w:rPr>
              <w:t>FR1</w:t>
            </w:r>
          </w:p>
        </w:tc>
        <w:tc>
          <w:tcPr>
            <w:tcW w:w="1387" w:type="pct"/>
            <w:tcBorders>
              <w:top w:val="single" w:sz="4" w:space="0" w:color="auto"/>
              <w:left w:val="single" w:sz="4" w:space="0" w:color="auto"/>
              <w:bottom w:val="single" w:sz="4" w:space="0" w:color="auto"/>
              <w:right w:val="single" w:sz="4" w:space="0" w:color="auto"/>
            </w:tcBorders>
          </w:tcPr>
          <w:p w14:paraId="03A32F4C" w14:textId="77777777" w:rsidR="00486E81" w:rsidRPr="00276CCC" w:rsidRDefault="00486E81" w:rsidP="00486E81">
            <w:pPr>
              <w:pStyle w:val="TAL"/>
              <w:keepNext w:val="0"/>
              <w:keepLines w:val="0"/>
              <w:rPr>
                <w:bCs/>
                <w:lang w:eastAsia="zh-CN"/>
              </w:rPr>
            </w:pPr>
          </w:p>
        </w:tc>
      </w:tr>
      <w:tr w:rsidR="00486E81" w:rsidRPr="00276CCC" w14:paraId="1F572BFC" w14:textId="77777777" w:rsidTr="00486E81">
        <w:trPr>
          <w:cantSplit/>
          <w:jc w:val="center"/>
        </w:trPr>
        <w:tc>
          <w:tcPr>
            <w:tcW w:w="1400" w:type="pct"/>
            <w:tcBorders>
              <w:top w:val="nil"/>
              <w:left w:val="single" w:sz="4" w:space="0" w:color="auto"/>
              <w:bottom w:val="single" w:sz="4" w:space="0" w:color="auto"/>
              <w:right w:val="single" w:sz="4" w:space="0" w:color="auto"/>
            </w:tcBorders>
            <w:shd w:val="clear" w:color="auto" w:fill="auto"/>
            <w:hideMark/>
          </w:tcPr>
          <w:p w14:paraId="69B04AE3" w14:textId="77777777" w:rsidR="00486E81" w:rsidRPr="00276CCC" w:rsidRDefault="00486E81" w:rsidP="00486E81">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shd w:val="clear" w:color="auto" w:fill="auto"/>
            <w:hideMark/>
          </w:tcPr>
          <w:p w14:paraId="2B35C42A" w14:textId="77777777" w:rsidR="00486E81" w:rsidRPr="00276CCC" w:rsidRDefault="00486E81" w:rsidP="00486E81">
            <w:pPr>
              <w:pStyle w:val="TAC"/>
              <w:keepNext w:val="0"/>
              <w:keepLines w:val="0"/>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48B34B62" w14:textId="77777777" w:rsidR="00486E81" w:rsidRPr="00276CCC" w:rsidRDefault="00486E81" w:rsidP="00486E81">
            <w:pPr>
              <w:pStyle w:val="TAL"/>
              <w:keepNext w:val="0"/>
              <w:keepLines w:val="0"/>
              <w:rPr>
                <w:bCs/>
                <w:lang w:eastAsia="zh-CN"/>
              </w:rPr>
            </w:pPr>
            <w:r w:rsidRPr="00276CCC">
              <w:rPr>
                <w:bCs/>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215FDD6C" w14:textId="77777777" w:rsidR="00486E81" w:rsidRPr="00276CCC" w:rsidRDefault="00486E81" w:rsidP="00486E81">
            <w:pPr>
              <w:pStyle w:val="TAL"/>
              <w:keepNext w:val="0"/>
              <w:keepLines w:val="0"/>
              <w:rPr>
                <w:bCs/>
                <w:lang w:eastAsia="zh-CN"/>
              </w:rPr>
            </w:pPr>
            <w:r w:rsidRPr="00276CCC">
              <w:rPr>
                <w:bCs/>
                <w:lang w:eastAsia="zh-CN"/>
              </w:rPr>
              <w:t>SSB.2</w:t>
            </w:r>
            <w:r>
              <w:rPr>
                <w:bCs/>
                <w:lang w:eastAsia="zh-CN"/>
              </w:rPr>
              <w:t xml:space="preserve"> </w:t>
            </w:r>
            <w:r w:rsidRPr="00276CCC">
              <w:rPr>
                <w:bCs/>
                <w:lang w:eastAsia="zh-CN"/>
              </w:rPr>
              <w:t>FR1</w:t>
            </w:r>
          </w:p>
        </w:tc>
        <w:tc>
          <w:tcPr>
            <w:tcW w:w="1387" w:type="pct"/>
            <w:tcBorders>
              <w:top w:val="single" w:sz="4" w:space="0" w:color="auto"/>
              <w:left w:val="single" w:sz="4" w:space="0" w:color="auto"/>
              <w:bottom w:val="single" w:sz="4" w:space="0" w:color="auto"/>
              <w:right w:val="single" w:sz="4" w:space="0" w:color="auto"/>
            </w:tcBorders>
          </w:tcPr>
          <w:p w14:paraId="75BE4482" w14:textId="77777777" w:rsidR="00486E81" w:rsidRPr="00276CCC" w:rsidRDefault="00486E81" w:rsidP="00486E81">
            <w:pPr>
              <w:pStyle w:val="TAL"/>
              <w:keepNext w:val="0"/>
              <w:keepLines w:val="0"/>
              <w:rPr>
                <w:bCs/>
                <w:lang w:eastAsia="zh-CN"/>
              </w:rPr>
            </w:pPr>
          </w:p>
        </w:tc>
      </w:tr>
      <w:tr w:rsidR="00486E81" w:rsidRPr="00276CCC" w14:paraId="08B1C5CB" w14:textId="77777777" w:rsidTr="00486E81">
        <w:trPr>
          <w:cantSplit/>
          <w:jc w:val="center"/>
        </w:trPr>
        <w:tc>
          <w:tcPr>
            <w:tcW w:w="1400" w:type="pct"/>
            <w:tcBorders>
              <w:top w:val="single" w:sz="4" w:space="0" w:color="auto"/>
              <w:left w:val="single" w:sz="4" w:space="0" w:color="auto"/>
              <w:bottom w:val="nil"/>
              <w:right w:val="single" w:sz="4" w:space="0" w:color="auto"/>
            </w:tcBorders>
            <w:shd w:val="clear" w:color="auto" w:fill="auto"/>
            <w:hideMark/>
          </w:tcPr>
          <w:p w14:paraId="6E3F26A7" w14:textId="77777777" w:rsidR="00486E81" w:rsidRPr="00276CCC" w:rsidRDefault="00486E81" w:rsidP="00486E81">
            <w:pPr>
              <w:pStyle w:val="TAL"/>
              <w:keepNext w:val="0"/>
              <w:keepLines w:val="0"/>
              <w:rPr>
                <w:lang w:eastAsia="zh-CN"/>
              </w:rPr>
            </w:pPr>
            <w:proofErr w:type="spellStart"/>
            <w:r w:rsidRPr="00276CCC">
              <w:rPr>
                <w:lang w:eastAsia="zh-CN"/>
              </w:rPr>
              <w:t>SMTC</w:t>
            </w:r>
            <w:proofErr w:type="spellEnd"/>
            <w:r>
              <w:rPr>
                <w:lang w:eastAsia="zh-CN"/>
              </w:rPr>
              <w:t xml:space="preserve"> </w:t>
            </w:r>
            <w:r w:rsidRPr="00276CCC">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07BAD925" w14:textId="77777777" w:rsidR="00486E81" w:rsidRPr="00276CCC" w:rsidRDefault="00486E81" w:rsidP="00486E81">
            <w:pPr>
              <w:pStyle w:val="TAC"/>
              <w:keepNext w:val="0"/>
              <w:keepLines w:val="0"/>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26291950" w14:textId="77777777" w:rsidR="00486E81" w:rsidRPr="00276CCC" w:rsidRDefault="00486E81" w:rsidP="00486E81">
            <w:pPr>
              <w:pStyle w:val="TAL"/>
              <w:keepNext w:val="0"/>
              <w:keepLines w:val="0"/>
              <w:rPr>
                <w:bCs/>
                <w:lang w:eastAsia="zh-CN"/>
              </w:rPr>
            </w:pPr>
            <w:r w:rsidRPr="00276CCC">
              <w:rPr>
                <w:bCs/>
                <w:lang w:eastAsia="zh-CN"/>
              </w:rPr>
              <w:t>1</w:t>
            </w:r>
          </w:p>
        </w:tc>
        <w:tc>
          <w:tcPr>
            <w:tcW w:w="959" w:type="pct"/>
            <w:tcBorders>
              <w:top w:val="single" w:sz="4" w:space="0" w:color="auto"/>
              <w:left w:val="single" w:sz="4" w:space="0" w:color="auto"/>
              <w:bottom w:val="single" w:sz="4" w:space="0" w:color="auto"/>
              <w:right w:val="single" w:sz="4" w:space="0" w:color="auto"/>
            </w:tcBorders>
            <w:hideMark/>
          </w:tcPr>
          <w:p w14:paraId="11BCE6BC" w14:textId="77777777" w:rsidR="00486E81" w:rsidRPr="00276CCC" w:rsidRDefault="00486E81" w:rsidP="00486E81">
            <w:pPr>
              <w:pStyle w:val="TAL"/>
              <w:keepNext w:val="0"/>
              <w:keepLines w:val="0"/>
              <w:rPr>
                <w:bCs/>
                <w:lang w:eastAsia="zh-CN"/>
              </w:rPr>
            </w:pPr>
            <w:r w:rsidRPr="00276CCC">
              <w:rPr>
                <w:bCs/>
                <w:lang w:eastAsia="zh-CN"/>
              </w:rPr>
              <w:t>SMTC.2</w:t>
            </w:r>
          </w:p>
        </w:tc>
        <w:tc>
          <w:tcPr>
            <w:tcW w:w="1387" w:type="pct"/>
            <w:tcBorders>
              <w:top w:val="single" w:sz="4" w:space="0" w:color="auto"/>
              <w:left w:val="single" w:sz="4" w:space="0" w:color="auto"/>
              <w:bottom w:val="single" w:sz="4" w:space="0" w:color="auto"/>
              <w:right w:val="single" w:sz="4" w:space="0" w:color="auto"/>
            </w:tcBorders>
          </w:tcPr>
          <w:p w14:paraId="16EC7784" w14:textId="77777777" w:rsidR="00486E81" w:rsidRPr="00276CCC" w:rsidRDefault="00486E81" w:rsidP="00486E81">
            <w:pPr>
              <w:pStyle w:val="TAL"/>
              <w:keepNext w:val="0"/>
              <w:keepLines w:val="0"/>
              <w:rPr>
                <w:bCs/>
                <w:lang w:eastAsia="zh-CN"/>
              </w:rPr>
            </w:pPr>
          </w:p>
        </w:tc>
      </w:tr>
      <w:tr w:rsidR="00486E81" w:rsidRPr="00276CCC" w14:paraId="56718E01" w14:textId="77777777" w:rsidTr="00486E81">
        <w:trPr>
          <w:cantSplit/>
          <w:jc w:val="center"/>
        </w:trPr>
        <w:tc>
          <w:tcPr>
            <w:tcW w:w="1400" w:type="pct"/>
            <w:tcBorders>
              <w:top w:val="nil"/>
              <w:left w:val="single" w:sz="4" w:space="0" w:color="auto"/>
              <w:bottom w:val="nil"/>
              <w:right w:val="single" w:sz="4" w:space="0" w:color="auto"/>
            </w:tcBorders>
            <w:shd w:val="clear" w:color="auto" w:fill="auto"/>
            <w:hideMark/>
          </w:tcPr>
          <w:p w14:paraId="26FDB11F" w14:textId="77777777" w:rsidR="00486E81" w:rsidRPr="00276CCC" w:rsidRDefault="00486E81" w:rsidP="00486E81">
            <w:pPr>
              <w:pStyle w:val="TAL"/>
              <w:keepNext w:val="0"/>
              <w:keepLines w:val="0"/>
              <w:rPr>
                <w:lang w:eastAsia="zh-CN"/>
              </w:rPr>
            </w:pPr>
          </w:p>
        </w:tc>
        <w:tc>
          <w:tcPr>
            <w:tcW w:w="369" w:type="pct"/>
            <w:tcBorders>
              <w:top w:val="nil"/>
              <w:left w:val="single" w:sz="4" w:space="0" w:color="auto"/>
              <w:bottom w:val="nil"/>
              <w:right w:val="single" w:sz="4" w:space="0" w:color="auto"/>
            </w:tcBorders>
            <w:shd w:val="clear" w:color="auto" w:fill="auto"/>
            <w:hideMark/>
          </w:tcPr>
          <w:p w14:paraId="6D80CAD3" w14:textId="77777777" w:rsidR="00486E81" w:rsidRPr="00276CCC" w:rsidRDefault="00486E81" w:rsidP="00486E81">
            <w:pPr>
              <w:pStyle w:val="TAC"/>
              <w:keepNext w:val="0"/>
              <w:keepLines w:val="0"/>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0F1F552" w14:textId="77777777" w:rsidR="00486E81" w:rsidRPr="00276CCC" w:rsidRDefault="00486E81" w:rsidP="00486E81">
            <w:pPr>
              <w:pStyle w:val="TAL"/>
              <w:keepNext w:val="0"/>
              <w:keepLines w:val="0"/>
              <w:rPr>
                <w:bCs/>
                <w:lang w:eastAsia="zh-CN"/>
              </w:rPr>
            </w:pPr>
            <w:r w:rsidRPr="00276CCC">
              <w:rPr>
                <w:bCs/>
                <w:lang w:eastAsia="zh-CN"/>
              </w:rPr>
              <w:t>2</w:t>
            </w:r>
          </w:p>
        </w:tc>
        <w:tc>
          <w:tcPr>
            <w:tcW w:w="959" w:type="pct"/>
            <w:tcBorders>
              <w:top w:val="single" w:sz="4" w:space="0" w:color="auto"/>
              <w:left w:val="single" w:sz="4" w:space="0" w:color="auto"/>
              <w:bottom w:val="single" w:sz="4" w:space="0" w:color="auto"/>
              <w:right w:val="single" w:sz="4" w:space="0" w:color="auto"/>
            </w:tcBorders>
            <w:hideMark/>
          </w:tcPr>
          <w:p w14:paraId="5D5CF738" w14:textId="77777777" w:rsidR="00486E81" w:rsidRPr="00276CCC" w:rsidRDefault="00486E81" w:rsidP="00486E81">
            <w:pPr>
              <w:pStyle w:val="TAL"/>
              <w:keepNext w:val="0"/>
              <w:keepLines w:val="0"/>
              <w:rPr>
                <w:bCs/>
                <w:lang w:eastAsia="zh-CN"/>
              </w:rPr>
            </w:pPr>
            <w:r w:rsidRPr="00276CCC">
              <w:rPr>
                <w:bCs/>
                <w:lang w:eastAsia="zh-CN"/>
              </w:rPr>
              <w:t>SMTC.1</w:t>
            </w:r>
          </w:p>
        </w:tc>
        <w:tc>
          <w:tcPr>
            <w:tcW w:w="1387" w:type="pct"/>
            <w:tcBorders>
              <w:top w:val="single" w:sz="4" w:space="0" w:color="auto"/>
              <w:left w:val="single" w:sz="4" w:space="0" w:color="auto"/>
              <w:bottom w:val="single" w:sz="4" w:space="0" w:color="auto"/>
              <w:right w:val="single" w:sz="4" w:space="0" w:color="auto"/>
            </w:tcBorders>
          </w:tcPr>
          <w:p w14:paraId="52851488" w14:textId="77777777" w:rsidR="00486E81" w:rsidRPr="00276CCC" w:rsidRDefault="00486E81" w:rsidP="00486E81">
            <w:pPr>
              <w:pStyle w:val="TAL"/>
              <w:keepNext w:val="0"/>
              <w:keepLines w:val="0"/>
              <w:rPr>
                <w:bCs/>
                <w:lang w:eastAsia="zh-CN"/>
              </w:rPr>
            </w:pPr>
          </w:p>
        </w:tc>
      </w:tr>
      <w:tr w:rsidR="00486E81" w:rsidRPr="00276CCC" w14:paraId="5AFE83D3" w14:textId="77777777" w:rsidTr="00486E81">
        <w:trPr>
          <w:cantSplit/>
          <w:jc w:val="center"/>
        </w:trPr>
        <w:tc>
          <w:tcPr>
            <w:tcW w:w="1400" w:type="pct"/>
            <w:tcBorders>
              <w:top w:val="nil"/>
              <w:left w:val="single" w:sz="4" w:space="0" w:color="auto"/>
              <w:bottom w:val="single" w:sz="4" w:space="0" w:color="auto"/>
              <w:right w:val="single" w:sz="4" w:space="0" w:color="auto"/>
            </w:tcBorders>
            <w:shd w:val="clear" w:color="auto" w:fill="auto"/>
            <w:hideMark/>
          </w:tcPr>
          <w:p w14:paraId="5D61AC14" w14:textId="77777777" w:rsidR="00486E81" w:rsidRPr="00276CCC" w:rsidRDefault="00486E81" w:rsidP="00486E81">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shd w:val="clear" w:color="auto" w:fill="auto"/>
            <w:hideMark/>
          </w:tcPr>
          <w:p w14:paraId="071374CE" w14:textId="77777777" w:rsidR="00486E81" w:rsidRPr="00276CCC" w:rsidRDefault="00486E81" w:rsidP="00486E81">
            <w:pPr>
              <w:pStyle w:val="TAC"/>
              <w:keepNext w:val="0"/>
              <w:keepLines w:val="0"/>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1074A7C7" w14:textId="77777777" w:rsidR="00486E81" w:rsidRPr="00276CCC" w:rsidRDefault="00486E81" w:rsidP="00486E81">
            <w:pPr>
              <w:pStyle w:val="TAL"/>
              <w:keepNext w:val="0"/>
              <w:keepLines w:val="0"/>
              <w:rPr>
                <w:bCs/>
                <w:lang w:eastAsia="zh-CN"/>
              </w:rPr>
            </w:pPr>
            <w:r w:rsidRPr="00276CCC">
              <w:rPr>
                <w:bCs/>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665545D2" w14:textId="77777777" w:rsidR="00486E81" w:rsidRPr="00276CCC" w:rsidRDefault="00486E81" w:rsidP="00486E81">
            <w:pPr>
              <w:pStyle w:val="TAL"/>
              <w:keepNext w:val="0"/>
              <w:keepLines w:val="0"/>
              <w:rPr>
                <w:bCs/>
                <w:lang w:eastAsia="zh-CN"/>
              </w:rPr>
            </w:pPr>
            <w:r w:rsidRPr="00276CCC">
              <w:rPr>
                <w:bCs/>
                <w:lang w:eastAsia="zh-CN"/>
              </w:rPr>
              <w:t>SMTC.1</w:t>
            </w:r>
          </w:p>
        </w:tc>
        <w:tc>
          <w:tcPr>
            <w:tcW w:w="1387" w:type="pct"/>
            <w:tcBorders>
              <w:top w:val="single" w:sz="4" w:space="0" w:color="auto"/>
              <w:left w:val="single" w:sz="4" w:space="0" w:color="auto"/>
              <w:bottom w:val="single" w:sz="4" w:space="0" w:color="auto"/>
              <w:right w:val="single" w:sz="4" w:space="0" w:color="auto"/>
            </w:tcBorders>
          </w:tcPr>
          <w:p w14:paraId="706482E5" w14:textId="77777777" w:rsidR="00486E81" w:rsidRPr="00276CCC" w:rsidRDefault="00486E81" w:rsidP="00486E81">
            <w:pPr>
              <w:pStyle w:val="TAL"/>
              <w:keepNext w:val="0"/>
              <w:keepLines w:val="0"/>
              <w:rPr>
                <w:bCs/>
                <w:lang w:eastAsia="zh-CN"/>
              </w:rPr>
            </w:pPr>
          </w:p>
        </w:tc>
      </w:tr>
      <w:tr w:rsidR="00486E81" w:rsidRPr="00276CCC" w14:paraId="4F9F0BBA" w14:textId="77777777" w:rsidTr="00486E81">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71142093" w14:textId="77777777" w:rsidR="00486E81" w:rsidRPr="00276CCC" w:rsidRDefault="00486E81" w:rsidP="00486E81">
            <w:pPr>
              <w:pStyle w:val="TAL"/>
              <w:keepNext w:val="0"/>
              <w:keepLines w:val="0"/>
              <w:rPr>
                <w:rFonts w:cs="Arial"/>
              </w:rPr>
            </w:pPr>
            <w:r w:rsidRPr="00276CCC">
              <w:t>A6-Offset</w:t>
            </w:r>
          </w:p>
        </w:tc>
        <w:tc>
          <w:tcPr>
            <w:tcW w:w="369" w:type="pct"/>
            <w:tcBorders>
              <w:top w:val="single" w:sz="4" w:space="0" w:color="auto"/>
              <w:left w:val="single" w:sz="4" w:space="0" w:color="auto"/>
              <w:bottom w:val="single" w:sz="4" w:space="0" w:color="auto"/>
              <w:right w:val="single" w:sz="4" w:space="0" w:color="auto"/>
            </w:tcBorders>
            <w:hideMark/>
          </w:tcPr>
          <w:p w14:paraId="2C3288F6" w14:textId="77777777" w:rsidR="00486E81" w:rsidRPr="00276CCC" w:rsidRDefault="00486E81" w:rsidP="00486E81">
            <w:pPr>
              <w:pStyle w:val="TAC"/>
              <w:keepNext w:val="0"/>
              <w:keepLines w:val="0"/>
            </w:pPr>
            <w:r w:rsidRPr="00276CCC">
              <w:rPr>
                <w:rFonts w:cs="v4.2.0"/>
              </w:rPr>
              <w:t>dB</w:t>
            </w:r>
          </w:p>
        </w:tc>
        <w:tc>
          <w:tcPr>
            <w:tcW w:w="885" w:type="pct"/>
            <w:tcBorders>
              <w:top w:val="single" w:sz="4" w:space="0" w:color="auto"/>
              <w:left w:val="single" w:sz="4" w:space="0" w:color="auto"/>
              <w:bottom w:val="single" w:sz="4" w:space="0" w:color="auto"/>
              <w:right w:val="single" w:sz="4" w:space="0" w:color="auto"/>
            </w:tcBorders>
            <w:hideMark/>
          </w:tcPr>
          <w:p w14:paraId="29BD0C07" w14:textId="77777777" w:rsidR="00486E81" w:rsidRPr="00276CCC" w:rsidRDefault="00486E81" w:rsidP="00486E81">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54832708" w14:textId="77777777" w:rsidR="00486E81" w:rsidRPr="00276CCC" w:rsidRDefault="00486E81" w:rsidP="00486E81">
            <w:pPr>
              <w:pStyle w:val="TAL"/>
              <w:keepNext w:val="0"/>
              <w:keepLines w:val="0"/>
              <w:rPr>
                <w:rFonts w:cs="Arial"/>
              </w:rPr>
            </w:pPr>
            <w:r w:rsidRPr="00276CCC">
              <w:t>-4.5</w:t>
            </w:r>
          </w:p>
        </w:tc>
        <w:tc>
          <w:tcPr>
            <w:tcW w:w="1387" w:type="pct"/>
            <w:tcBorders>
              <w:top w:val="single" w:sz="4" w:space="0" w:color="auto"/>
              <w:left w:val="single" w:sz="4" w:space="0" w:color="auto"/>
              <w:bottom w:val="single" w:sz="4" w:space="0" w:color="auto"/>
              <w:right w:val="single" w:sz="4" w:space="0" w:color="auto"/>
            </w:tcBorders>
          </w:tcPr>
          <w:p w14:paraId="467D4A7A" w14:textId="77777777" w:rsidR="00486E81" w:rsidRPr="00276CCC" w:rsidRDefault="00486E81" w:rsidP="00486E81">
            <w:pPr>
              <w:pStyle w:val="TAL"/>
              <w:keepNext w:val="0"/>
              <w:keepLines w:val="0"/>
              <w:rPr>
                <w:rFonts w:cs="Arial"/>
              </w:rPr>
            </w:pPr>
          </w:p>
        </w:tc>
      </w:tr>
      <w:tr w:rsidR="00486E81" w:rsidRPr="00276CCC" w14:paraId="0A388FDA" w14:textId="77777777" w:rsidTr="00486E81">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2391BD82" w14:textId="77777777" w:rsidR="00486E81" w:rsidRPr="00276CCC" w:rsidRDefault="00486E81" w:rsidP="00486E81">
            <w:pPr>
              <w:pStyle w:val="TAL"/>
              <w:keepNext w:val="0"/>
              <w:keepLines w:val="0"/>
              <w:rPr>
                <w:rFonts w:cs="Arial"/>
              </w:rPr>
            </w:pPr>
            <w:r w:rsidRPr="00276CCC">
              <w:t>CP</w:t>
            </w:r>
            <w:r>
              <w:t xml:space="preserve"> </w:t>
            </w:r>
            <w:r w:rsidRPr="00276CCC">
              <w:t>length</w:t>
            </w:r>
          </w:p>
        </w:tc>
        <w:tc>
          <w:tcPr>
            <w:tcW w:w="369" w:type="pct"/>
            <w:tcBorders>
              <w:top w:val="single" w:sz="4" w:space="0" w:color="auto"/>
              <w:left w:val="single" w:sz="4" w:space="0" w:color="auto"/>
              <w:bottom w:val="single" w:sz="4" w:space="0" w:color="auto"/>
              <w:right w:val="single" w:sz="4" w:space="0" w:color="auto"/>
            </w:tcBorders>
          </w:tcPr>
          <w:p w14:paraId="291FDD06" w14:textId="77777777" w:rsidR="00486E81" w:rsidRPr="00276CCC" w:rsidRDefault="00486E81" w:rsidP="00486E81">
            <w:pPr>
              <w:pStyle w:val="TAC"/>
              <w:keepNext w:val="0"/>
              <w:keepLines w:val="0"/>
            </w:pPr>
          </w:p>
        </w:tc>
        <w:tc>
          <w:tcPr>
            <w:tcW w:w="885" w:type="pct"/>
            <w:tcBorders>
              <w:top w:val="single" w:sz="4" w:space="0" w:color="auto"/>
              <w:left w:val="single" w:sz="4" w:space="0" w:color="auto"/>
              <w:bottom w:val="single" w:sz="4" w:space="0" w:color="auto"/>
              <w:right w:val="single" w:sz="4" w:space="0" w:color="auto"/>
            </w:tcBorders>
            <w:hideMark/>
          </w:tcPr>
          <w:p w14:paraId="466EFCE1" w14:textId="77777777" w:rsidR="00486E81" w:rsidRPr="00276CCC" w:rsidRDefault="00486E81" w:rsidP="00486E81">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2AE82B71" w14:textId="77777777" w:rsidR="00486E81" w:rsidRPr="00276CCC" w:rsidRDefault="00486E81" w:rsidP="00486E81">
            <w:pPr>
              <w:pStyle w:val="TAL"/>
              <w:keepNext w:val="0"/>
              <w:keepLines w:val="0"/>
              <w:rPr>
                <w:rFonts w:cs="Arial"/>
              </w:rPr>
            </w:pPr>
            <w:r w:rsidRPr="00276CCC">
              <w:t>Normal</w:t>
            </w:r>
          </w:p>
        </w:tc>
        <w:tc>
          <w:tcPr>
            <w:tcW w:w="1387" w:type="pct"/>
            <w:tcBorders>
              <w:top w:val="single" w:sz="4" w:space="0" w:color="auto"/>
              <w:left w:val="single" w:sz="4" w:space="0" w:color="auto"/>
              <w:bottom w:val="single" w:sz="4" w:space="0" w:color="auto"/>
              <w:right w:val="single" w:sz="4" w:space="0" w:color="auto"/>
            </w:tcBorders>
          </w:tcPr>
          <w:p w14:paraId="27D75084" w14:textId="77777777" w:rsidR="00486E81" w:rsidRPr="00276CCC" w:rsidRDefault="00486E81" w:rsidP="00486E81">
            <w:pPr>
              <w:pStyle w:val="TAL"/>
              <w:keepNext w:val="0"/>
              <w:keepLines w:val="0"/>
              <w:rPr>
                <w:rFonts w:cs="Arial"/>
              </w:rPr>
            </w:pPr>
          </w:p>
        </w:tc>
      </w:tr>
      <w:tr w:rsidR="00486E81" w:rsidRPr="00276CCC" w14:paraId="12904F1B" w14:textId="77777777" w:rsidTr="00486E81">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36F36501" w14:textId="77777777" w:rsidR="00486E81" w:rsidRPr="00276CCC" w:rsidRDefault="00486E81" w:rsidP="00486E81">
            <w:pPr>
              <w:pStyle w:val="TAL"/>
              <w:keepNext w:val="0"/>
              <w:keepLines w:val="0"/>
              <w:rPr>
                <w:rFonts w:cs="Arial"/>
              </w:rPr>
            </w:pPr>
            <w:r w:rsidRPr="00276CCC">
              <w:t>Hysteresis</w:t>
            </w:r>
          </w:p>
        </w:tc>
        <w:tc>
          <w:tcPr>
            <w:tcW w:w="369" w:type="pct"/>
            <w:tcBorders>
              <w:top w:val="single" w:sz="4" w:space="0" w:color="auto"/>
              <w:left w:val="single" w:sz="4" w:space="0" w:color="auto"/>
              <w:bottom w:val="single" w:sz="4" w:space="0" w:color="auto"/>
              <w:right w:val="single" w:sz="4" w:space="0" w:color="auto"/>
            </w:tcBorders>
            <w:hideMark/>
          </w:tcPr>
          <w:p w14:paraId="3276A3CB" w14:textId="77777777" w:rsidR="00486E81" w:rsidRPr="00276CCC" w:rsidRDefault="00486E81" w:rsidP="00486E81">
            <w:pPr>
              <w:pStyle w:val="TAC"/>
              <w:keepNext w:val="0"/>
              <w:keepLines w:val="0"/>
            </w:pPr>
            <w:r w:rsidRPr="00276CCC">
              <w:rPr>
                <w:rFonts w:cs="v4.2.0"/>
              </w:rPr>
              <w:t>dB</w:t>
            </w:r>
          </w:p>
        </w:tc>
        <w:tc>
          <w:tcPr>
            <w:tcW w:w="885" w:type="pct"/>
            <w:tcBorders>
              <w:top w:val="single" w:sz="4" w:space="0" w:color="auto"/>
              <w:left w:val="single" w:sz="4" w:space="0" w:color="auto"/>
              <w:bottom w:val="single" w:sz="4" w:space="0" w:color="auto"/>
              <w:right w:val="single" w:sz="4" w:space="0" w:color="auto"/>
            </w:tcBorders>
            <w:hideMark/>
          </w:tcPr>
          <w:p w14:paraId="0C7660B7" w14:textId="77777777" w:rsidR="00486E81" w:rsidRPr="00276CCC" w:rsidRDefault="00486E81" w:rsidP="00486E81">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34690846" w14:textId="77777777" w:rsidR="00486E81" w:rsidRPr="00276CCC" w:rsidRDefault="00486E81" w:rsidP="00486E81">
            <w:pPr>
              <w:pStyle w:val="TAL"/>
              <w:keepNext w:val="0"/>
              <w:keepLines w:val="0"/>
              <w:rPr>
                <w:rFonts w:cs="Arial"/>
              </w:rPr>
            </w:pPr>
            <w:r w:rsidRPr="00276CCC">
              <w:t>0</w:t>
            </w:r>
          </w:p>
        </w:tc>
        <w:tc>
          <w:tcPr>
            <w:tcW w:w="1387" w:type="pct"/>
            <w:tcBorders>
              <w:top w:val="single" w:sz="4" w:space="0" w:color="auto"/>
              <w:left w:val="single" w:sz="4" w:space="0" w:color="auto"/>
              <w:bottom w:val="single" w:sz="4" w:space="0" w:color="auto"/>
              <w:right w:val="single" w:sz="4" w:space="0" w:color="auto"/>
            </w:tcBorders>
          </w:tcPr>
          <w:p w14:paraId="3C6F3D52" w14:textId="77777777" w:rsidR="00486E81" w:rsidRPr="00276CCC" w:rsidRDefault="00486E81" w:rsidP="00486E81">
            <w:pPr>
              <w:pStyle w:val="TAL"/>
              <w:keepNext w:val="0"/>
              <w:keepLines w:val="0"/>
              <w:rPr>
                <w:rFonts w:cs="Arial"/>
              </w:rPr>
            </w:pPr>
          </w:p>
        </w:tc>
      </w:tr>
      <w:tr w:rsidR="00486E81" w:rsidRPr="00276CCC" w14:paraId="21C582F5" w14:textId="77777777" w:rsidTr="00486E81">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453769E4" w14:textId="77777777" w:rsidR="00486E81" w:rsidRPr="00276CCC" w:rsidRDefault="00486E81" w:rsidP="00486E81">
            <w:pPr>
              <w:pStyle w:val="TAL"/>
              <w:keepNext w:val="0"/>
              <w:keepLines w:val="0"/>
              <w:rPr>
                <w:rFonts w:cs="Arial"/>
              </w:rPr>
            </w:pPr>
            <w:r w:rsidRPr="00276CCC">
              <w:t>Time</w:t>
            </w:r>
            <w:r>
              <w:t xml:space="preserve"> </w:t>
            </w:r>
            <w:proofErr w:type="gramStart"/>
            <w:r w:rsidRPr="00276CCC">
              <w:t>To</w:t>
            </w:r>
            <w:proofErr w:type="gramEnd"/>
            <w:r>
              <w:t xml:space="preserve"> </w:t>
            </w:r>
            <w:r w:rsidRPr="00276CCC">
              <w:t>Trigger</w:t>
            </w:r>
          </w:p>
        </w:tc>
        <w:tc>
          <w:tcPr>
            <w:tcW w:w="369" w:type="pct"/>
            <w:tcBorders>
              <w:top w:val="single" w:sz="4" w:space="0" w:color="auto"/>
              <w:left w:val="single" w:sz="4" w:space="0" w:color="auto"/>
              <w:bottom w:val="single" w:sz="4" w:space="0" w:color="auto"/>
              <w:right w:val="single" w:sz="4" w:space="0" w:color="auto"/>
            </w:tcBorders>
            <w:hideMark/>
          </w:tcPr>
          <w:p w14:paraId="79E63AAC" w14:textId="77777777" w:rsidR="00486E81" w:rsidRPr="00276CCC" w:rsidRDefault="00486E81" w:rsidP="00486E81">
            <w:pPr>
              <w:pStyle w:val="TAC"/>
              <w:keepNext w:val="0"/>
              <w:keepLines w:val="0"/>
            </w:pPr>
            <w:r w:rsidRPr="00276CCC">
              <w:rPr>
                <w:rFonts w:cs="v4.2.0"/>
              </w:rPr>
              <w:t>s</w:t>
            </w:r>
          </w:p>
        </w:tc>
        <w:tc>
          <w:tcPr>
            <w:tcW w:w="885" w:type="pct"/>
            <w:tcBorders>
              <w:top w:val="single" w:sz="4" w:space="0" w:color="auto"/>
              <w:left w:val="single" w:sz="4" w:space="0" w:color="auto"/>
              <w:bottom w:val="single" w:sz="4" w:space="0" w:color="auto"/>
              <w:right w:val="single" w:sz="4" w:space="0" w:color="auto"/>
            </w:tcBorders>
            <w:hideMark/>
          </w:tcPr>
          <w:p w14:paraId="1065D970" w14:textId="77777777" w:rsidR="00486E81" w:rsidRPr="00276CCC" w:rsidRDefault="00486E81" w:rsidP="00486E81">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2E536864" w14:textId="77777777" w:rsidR="00486E81" w:rsidRPr="00276CCC" w:rsidRDefault="00486E81" w:rsidP="00486E81">
            <w:pPr>
              <w:pStyle w:val="TAL"/>
              <w:keepNext w:val="0"/>
              <w:keepLines w:val="0"/>
              <w:rPr>
                <w:rFonts w:cs="Arial"/>
              </w:rPr>
            </w:pPr>
            <w:r w:rsidRPr="00276CCC">
              <w:t>0</w:t>
            </w:r>
          </w:p>
        </w:tc>
        <w:tc>
          <w:tcPr>
            <w:tcW w:w="1387" w:type="pct"/>
            <w:tcBorders>
              <w:top w:val="single" w:sz="4" w:space="0" w:color="auto"/>
              <w:left w:val="single" w:sz="4" w:space="0" w:color="auto"/>
              <w:bottom w:val="single" w:sz="4" w:space="0" w:color="auto"/>
              <w:right w:val="single" w:sz="4" w:space="0" w:color="auto"/>
            </w:tcBorders>
          </w:tcPr>
          <w:p w14:paraId="50D8A1D7" w14:textId="77777777" w:rsidR="00486E81" w:rsidRPr="00276CCC" w:rsidRDefault="00486E81" w:rsidP="00486E81">
            <w:pPr>
              <w:pStyle w:val="TAL"/>
              <w:keepNext w:val="0"/>
              <w:keepLines w:val="0"/>
              <w:rPr>
                <w:rFonts w:cs="Arial"/>
              </w:rPr>
            </w:pPr>
          </w:p>
        </w:tc>
      </w:tr>
      <w:tr w:rsidR="00486E81" w:rsidRPr="00276CCC" w14:paraId="2B07650A" w14:textId="77777777" w:rsidTr="00486E81">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313DC047" w14:textId="77777777" w:rsidR="00486E81" w:rsidRPr="00276CCC" w:rsidRDefault="00486E81" w:rsidP="00486E81">
            <w:pPr>
              <w:pStyle w:val="TAL"/>
              <w:keepNext w:val="0"/>
              <w:keepLines w:val="0"/>
              <w:rPr>
                <w:rFonts w:cs="Arial"/>
              </w:rPr>
            </w:pPr>
            <w:r w:rsidRPr="00276CCC">
              <w:rPr>
                <w:rFonts w:cs="Arial"/>
              </w:rPr>
              <w:t>Filter</w:t>
            </w:r>
            <w:r>
              <w:rPr>
                <w:rFonts w:cs="Arial"/>
              </w:rPr>
              <w:t xml:space="preserve"> </w:t>
            </w:r>
            <w:r w:rsidRPr="00276CCC">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29064461" w14:textId="77777777" w:rsidR="00486E81" w:rsidRPr="00276CCC" w:rsidRDefault="00486E81" w:rsidP="00486E81">
            <w:pPr>
              <w:pStyle w:val="TAC"/>
              <w:keepNext w:val="0"/>
              <w:keepLines w:val="0"/>
            </w:pPr>
          </w:p>
        </w:tc>
        <w:tc>
          <w:tcPr>
            <w:tcW w:w="885" w:type="pct"/>
            <w:tcBorders>
              <w:top w:val="single" w:sz="4" w:space="0" w:color="auto"/>
              <w:left w:val="single" w:sz="4" w:space="0" w:color="auto"/>
              <w:bottom w:val="single" w:sz="4" w:space="0" w:color="auto"/>
              <w:right w:val="single" w:sz="4" w:space="0" w:color="auto"/>
            </w:tcBorders>
            <w:hideMark/>
          </w:tcPr>
          <w:p w14:paraId="7079F5E2" w14:textId="77777777" w:rsidR="00486E81" w:rsidRPr="00276CCC" w:rsidRDefault="00486E81" w:rsidP="00486E81">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11DAC53B" w14:textId="77777777" w:rsidR="00486E81" w:rsidRPr="00276CCC" w:rsidRDefault="00486E81" w:rsidP="00486E81">
            <w:pPr>
              <w:pStyle w:val="TAL"/>
              <w:keepNext w:val="0"/>
              <w:keepLines w:val="0"/>
              <w:rPr>
                <w:rFonts w:cs="Arial"/>
              </w:rPr>
            </w:pPr>
            <w:r w:rsidRPr="00276CCC">
              <w:t>0</w:t>
            </w:r>
          </w:p>
        </w:tc>
        <w:tc>
          <w:tcPr>
            <w:tcW w:w="1387" w:type="pct"/>
            <w:tcBorders>
              <w:top w:val="single" w:sz="4" w:space="0" w:color="auto"/>
              <w:left w:val="single" w:sz="4" w:space="0" w:color="auto"/>
              <w:bottom w:val="single" w:sz="4" w:space="0" w:color="auto"/>
              <w:right w:val="single" w:sz="4" w:space="0" w:color="auto"/>
            </w:tcBorders>
            <w:hideMark/>
          </w:tcPr>
          <w:p w14:paraId="10CD3217" w14:textId="77777777" w:rsidR="00486E81" w:rsidRPr="00276CCC" w:rsidRDefault="00486E81" w:rsidP="00486E81">
            <w:pPr>
              <w:pStyle w:val="TAL"/>
              <w:keepNext w:val="0"/>
              <w:keepLines w:val="0"/>
              <w:rPr>
                <w:rFonts w:cs="Arial"/>
              </w:rPr>
            </w:pPr>
            <w:r w:rsidRPr="00276CCC">
              <w:t>L3</w:t>
            </w:r>
            <w:r>
              <w:t xml:space="preserve"> </w:t>
            </w:r>
            <w:r w:rsidRPr="00276CCC">
              <w:t>filtering</w:t>
            </w:r>
            <w:r>
              <w:t xml:space="preserve"> </w:t>
            </w:r>
            <w:r w:rsidRPr="00276CCC">
              <w:t>is</w:t>
            </w:r>
            <w:r>
              <w:t xml:space="preserve"> </w:t>
            </w:r>
            <w:r w:rsidRPr="00276CCC">
              <w:t>not</w:t>
            </w:r>
            <w:r>
              <w:t xml:space="preserve"> </w:t>
            </w:r>
            <w:r w:rsidRPr="00276CCC">
              <w:t>used</w:t>
            </w:r>
          </w:p>
        </w:tc>
      </w:tr>
      <w:tr w:rsidR="00486E81" w:rsidRPr="00276CCC" w14:paraId="16004FC3" w14:textId="77777777" w:rsidTr="00486E81">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55BBEB73" w14:textId="77777777" w:rsidR="00486E81" w:rsidRPr="00276CCC" w:rsidRDefault="00486E81" w:rsidP="00486E81">
            <w:pPr>
              <w:pStyle w:val="TAL"/>
              <w:keepNext w:val="0"/>
              <w:keepLines w:val="0"/>
              <w:rPr>
                <w:rFonts w:cs="Arial"/>
              </w:rPr>
            </w:pPr>
            <w:proofErr w:type="spellStart"/>
            <w:r w:rsidRPr="00276CCC">
              <w:rPr>
                <w:rFonts w:cs="Arial"/>
              </w:rPr>
              <w:t>DRX</w:t>
            </w:r>
            <w:proofErr w:type="spellEnd"/>
          </w:p>
        </w:tc>
        <w:tc>
          <w:tcPr>
            <w:tcW w:w="369" w:type="pct"/>
            <w:tcBorders>
              <w:top w:val="single" w:sz="4" w:space="0" w:color="auto"/>
              <w:left w:val="single" w:sz="4" w:space="0" w:color="auto"/>
              <w:bottom w:val="single" w:sz="4" w:space="0" w:color="auto"/>
              <w:right w:val="single" w:sz="4" w:space="0" w:color="auto"/>
            </w:tcBorders>
          </w:tcPr>
          <w:p w14:paraId="25448B2C" w14:textId="77777777" w:rsidR="00486E81" w:rsidRPr="00276CCC" w:rsidRDefault="00486E81" w:rsidP="00486E81">
            <w:pPr>
              <w:pStyle w:val="TAC"/>
              <w:keepNext w:val="0"/>
              <w:keepLines w:val="0"/>
            </w:pPr>
          </w:p>
        </w:tc>
        <w:tc>
          <w:tcPr>
            <w:tcW w:w="885" w:type="pct"/>
            <w:tcBorders>
              <w:top w:val="single" w:sz="4" w:space="0" w:color="auto"/>
              <w:left w:val="single" w:sz="4" w:space="0" w:color="auto"/>
              <w:bottom w:val="single" w:sz="4" w:space="0" w:color="auto"/>
              <w:right w:val="single" w:sz="4" w:space="0" w:color="auto"/>
            </w:tcBorders>
            <w:hideMark/>
          </w:tcPr>
          <w:p w14:paraId="519BDC24" w14:textId="77777777" w:rsidR="00486E81" w:rsidRPr="00276CCC" w:rsidRDefault="00486E81" w:rsidP="00486E81">
            <w:pPr>
              <w:pStyle w:val="TAL"/>
              <w:keepNext w:val="0"/>
              <w:keepLines w:val="0"/>
              <w:rPr>
                <w:rFonts w:cs="Arial"/>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tcPr>
          <w:p w14:paraId="63594404" w14:textId="77777777" w:rsidR="00486E81" w:rsidRPr="00276CCC" w:rsidRDefault="00486E81" w:rsidP="00486E81">
            <w:pPr>
              <w:pStyle w:val="TAL"/>
              <w:keepNext w:val="0"/>
              <w:keepLines w:val="0"/>
              <w:rPr>
                <w:rFonts w:cs="Arial"/>
              </w:rPr>
            </w:pPr>
          </w:p>
        </w:tc>
        <w:tc>
          <w:tcPr>
            <w:tcW w:w="1387" w:type="pct"/>
            <w:tcBorders>
              <w:top w:val="single" w:sz="4" w:space="0" w:color="auto"/>
              <w:left w:val="single" w:sz="4" w:space="0" w:color="auto"/>
              <w:bottom w:val="single" w:sz="4" w:space="0" w:color="auto"/>
              <w:right w:val="single" w:sz="4" w:space="0" w:color="auto"/>
            </w:tcBorders>
            <w:hideMark/>
          </w:tcPr>
          <w:p w14:paraId="72933FB7" w14:textId="77777777" w:rsidR="00486E81" w:rsidRPr="00276CCC" w:rsidRDefault="00486E81" w:rsidP="00486E81">
            <w:pPr>
              <w:pStyle w:val="TAL"/>
              <w:keepNext w:val="0"/>
              <w:keepLines w:val="0"/>
              <w:rPr>
                <w:rFonts w:cs="Arial"/>
              </w:rPr>
            </w:pPr>
            <w:r w:rsidRPr="00276CCC">
              <w:t>OFF</w:t>
            </w:r>
          </w:p>
        </w:tc>
      </w:tr>
      <w:tr w:rsidR="00486E81" w:rsidRPr="00276CCC" w14:paraId="6798C090" w14:textId="77777777" w:rsidTr="00486E81">
        <w:trPr>
          <w:cantSplit/>
          <w:jc w:val="center"/>
        </w:trPr>
        <w:tc>
          <w:tcPr>
            <w:tcW w:w="1400" w:type="pct"/>
            <w:tcBorders>
              <w:top w:val="single" w:sz="4" w:space="0" w:color="auto"/>
              <w:left w:val="single" w:sz="4" w:space="0" w:color="auto"/>
              <w:bottom w:val="nil"/>
              <w:right w:val="single" w:sz="4" w:space="0" w:color="auto"/>
            </w:tcBorders>
            <w:shd w:val="clear" w:color="auto" w:fill="auto"/>
          </w:tcPr>
          <w:p w14:paraId="25009E1E" w14:textId="77777777" w:rsidR="00486E81" w:rsidRPr="00276CCC" w:rsidRDefault="00486E81" w:rsidP="00486E81">
            <w:pPr>
              <w:pStyle w:val="TAL"/>
              <w:keepNext w:val="0"/>
              <w:keepLines w:val="0"/>
              <w:rPr>
                <w:rFonts w:cs="Arial"/>
                <w:szCs w:val="18"/>
              </w:rPr>
            </w:pPr>
            <w:proofErr w:type="spellStart"/>
            <w:r w:rsidRPr="00276CCC">
              <w:rPr>
                <w:rFonts w:cs="Arial"/>
                <w:szCs w:val="18"/>
              </w:rPr>
              <w:t>SCell</w:t>
            </w:r>
            <w:proofErr w:type="spellEnd"/>
            <w:r>
              <w:rPr>
                <w:rFonts w:cs="Arial"/>
                <w:szCs w:val="18"/>
              </w:rPr>
              <w:t xml:space="preserve"> </w:t>
            </w:r>
            <w:r w:rsidRPr="00276CCC">
              <w:rPr>
                <w:rFonts w:cs="Arial"/>
                <w:szCs w:val="18"/>
              </w:rPr>
              <w:t>measurement</w:t>
            </w:r>
            <w:r>
              <w:rPr>
                <w:rFonts w:cs="Arial"/>
                <w:szCs w:val="18"/>
              </w:rPr>
              <w:t xml:space="preserve"> </w:t>
            </w:r>
            <w:r w:rsidRPr="00276CCC">
              <w:rPr>
                <w:rFonts w:cs="Arial"/>
                <w:szCs w:val="18"/>
              </w:rPr>
              <w:t>cycle</w:t>
            </w:r>
            <w:r>
              <w:rPr>
                <w:rFonts w:cs="Arial"/>
                <w:szCs w:val="18"/>
              </w:rPr>
              <w:t xml:space="preserve"> </w:t>
            </w:r>
            <w:r w:rsidRPr="00276CCC">
              <w:rPr>
                <w:rFonts w:cs="Arial"/>
                <w:szCs w:val="18"/>
              </w:rPr>
              <w:t>(</w:t>
            </w:r>
            <w:proofErr w:type="spellStart"/>
            <w:r w:rsidRPr="00276CCC">
              <w:rPr>
                <w:rFonts w:cs="Arial"/>
                <w:szCs w:val="18"/>
              </w:rPr>
              <w:t>measCycleSCell</w:t>
            </w:r>
            <w:proofErr w:type="spellEnd"/>
            <w:r w:rsidRPr="00276CCC">
              <w:rPr>
                <w:rFonts w:cs="Arial"/>
                <w:szCs w:val="18"/>
              </w:rPr>
              <w:t>)</w:t>
            </w:r>
          </w:p>
        </w:tc>
        <w:tc>
          <w:tcPr>
            <w:tcW w:w="369" w:type="pct"/>
            <w:tcBorders>
              <w:top w:val="single" w:sz="4" w:space="0" w:color="auto"/>
              <w:left w:val="single" w:sz="4" w:space="0" w:color="auto"/>
              <w:bottom w:val="nil"/>
              <w:right w:val="single" w:sz="4" w:space="0" w:color="auto"/>
            </w:tcBorders>
            <w:shd w:val="clear" w:color="auto" w:fill="auto"/>
          </w:tcPr>
          <w:p w14:paraId="23BEBA2B" w14:textId="77777777" w:rsidR="00486E81" w:rsidRPr="00276CCC" w:rsidRDefault="00486E81" w:rsidP="00486E81">
            <w:pPr>
              <w:pStyle w:val="TAC"/>
              <w:keepNext w:val="0"/>
              <w:keepLines w:val="0"/>
              <w:rPr>
                <w:rFonts w:cs="Arial"/>
                <w:szCs w:val="18"/>
              </w:rPr>
            </w:pPr>
            <w:proofErr w:type="spellStart"/>
            <w:r w:rsidRPr="00276CCC">
              <w:rPr>
                <w:rFonts w:cs="Arial"/>
                <w:szCs w:val="18"/>
              </w:rPr>
              <w:t>ms</w:t>
            </w:r>
            <w:proofErr w:type="spellEnd"/>
          </w:p>
        </w:tc>
        <w:tc>
          <w:tcPr>
            <w:tcW w:w="885" w:type="pct"/>
            <w:tcBorders>
              <w:top w:val="single" w:sz="4" w:space="0" w:color="auto"/>
              <w:left w:val="single" w:sz="4" w:space="0" w:color="auto"/>
              <w:bottom w:val="single" w:sz="4" w:space="0" w:color="auto"/>
              <w:right w:val="single" w:sz="4" w:space="0" w:color="auto"/>
            </w:tcBorders>
          </w:tcPr>
          <w:p w14:paraId="66F8D238" w14:textId="77777777" w:rsidR="00486E81" w:rsidRPr="00276CCC" w:rsidRDefault="00486E81" w:rsidP="00486E81">
            <w:pPr>
              <w:pStyle w:val="TAL"/>
              <w:keepNext w:val="0"/>
              <w:keepLines w:val="0"/>
              <w:rPr>
                <w:rFonts w:cs="Arial"/>
                <w:szCs w:val="18"/>
                <w:lang w:eastAsia="zh-CN"/>
              </w:rPr>
            </w:pPr>
            <w:r w:rsidRPr="00276CCC">
              <w:rPr>
                <w:rFonts w:cs="Arial"/>
                <w:szCs w:val="18"/>
              </w:rPr>
              <w:t>1,</w:t>
            </w:r>
            <w:r>
              <w:rPr>
                <w:rFonts w:cs="Arial"/>
                <w:szCs w:val="18"/>
              </w:rPr>
              <w:t xml:space="preserve"> </w:t>
            </w:r>
            <w:r w:rsidRPr="00276CCC">
              <w:rPr>
                <w:rFonts w:cs="Arial"/>
                <w:szCs w:val="18"/>
              </w:rPr>
              <w:t>2,</w:t>
            </w:r>
            <w:r>
              <w:rPr>
                <w:rFonts w:cs="Arial"/>
                <w:szCs w:val="18"/>
              </w:rPr>
              <w:t xml:space="preserve"> </w:t>
            </w:r>
            <w:r w:rsidRPr="00276CCC">
              <w:rPr>
                <w:rFonts w:cs="Arial"/>
                <w:szCs w:val="18"/>
              </w:rPr>
              <w:t>3</w:t>
            </w:r>
          </w:p>
        </w:tc>
        <w:tc>
          <w:tcPr>
            <w:tcW w:w="959" w:type="pct"/>
            <w:tcBorders>
              <w:top w:val="single" w:sz="4" w:space="0" w:color="auto"/>
              <w:left w:val="single" w:sz="4" w:space="0" w:color="auto"/>
              <w:bottom w:val="single" w:sz="4" w:space="0" w:color="auto"/>
              <w:right w:val="single" w:sz="4" w:space="0" w:color="auto"/>
            </w:tcBorders>
          </w:tcPr>
          <w:p w14:paraId="72A59CEF" w14:textId="352C7DAA" w:rsidR="00486E81" w:rsidRPr="00276CCC" w:rsidRDefault="00486E81" w:rsidP="00486E81">
            <w:pPr>
              <w:pStyle w:val="TAL"/>
              <w:keepNext w:val="0"/>
              <w:keepLines w:val="0"/>
              <w:rPr>
                <w:rFonts w:cs="Arial"/>
                <w:szCs w:val="18"/>
              </w:rPr>
            </w:pPr>
            <w:del w:id="120" w:author="Huawei" w:date="2025-04-29T15:26:00Z">
              <w:r w:rsidRPr="00276CCC" w:rsidDel="00D25B15">
                <w:rPr>
                  <w:rFonts w:cs="Arial"/>
                  <w:szCs w:val="18"/>
                </w:rPr>
                <w:delText>640</w:delText>
              </w:r>
            </w:del>
            <w:ins w:id="121" w:author="Huawei" w:date="2025-04-29T15:26:00Z">
              <w:r w:rsidR="00D25B15">
                <w:rPr>
                  <w:rFonts w:cs="Arial"/>
                  <w:szCs w:val="18"/>
                </w:rPr>
                <w:t>320</w:t>
              </w:r>
            </w:ins>
          </w:p>
        </w:tc>
        <w:tc>
          <w:tcPr>
            <w:tcW w:w="1387" w:type="pct"/>
            <w:tcBorders>
              <w:top w:val="single" w:sz="4" w:space="0" w:color="auto"/>
              <w:left w:val="single" w:sz="4" w:space="0" w:color="auto"/>
              <w:bottom w:val="single" w:sz="4" w:space="0" w:color="auto"/>
              <w:right w:val="single" w:sz="4" w:space="0" w:color="auto"/>
            </w:tcBorders>
          </w:tcPr>
          <w:p w14:paraId="568280EC" w14:textId="77777777" w:rsidR="00486E81" w:rsidRPr="00276CCC" w:rsidRDefault="00486E81" w:rsidP="00486E81">
            <w:pPr>
              <w:pStyle w:val="TAL"/>
              <w:keepNext w:val="0"/>
              <w:keepLines w:val="0"/>
              <w:rPr>
                <w:rFonts w:cs="Arial"/>
                <w:szCs w:val="18"/>
              </w:rPr>
            </w:pPr>
          </w:p>
        </w:tc>
      </w:tr>
      <w:tr w:rsidR="00486E81" w:rsidRPr="00276CCC" w14:paraId="13FD7824" w14:textId="77777777" w:rsidTr="00486E81">
        <w:trPr>
          <w:cantSplit/>
          <w:jc w:val="center"/>
        </w:trPr>
        <w:tc>
          <w:tcPr>
            <w:tcW w:w="1400" w:type="pct"/>
            <w:tcBorders>
              <w:top w:val="single" w:sz="4" w:space="0" w:color="auto"/>
              <w:left w:val="single" w:sz="4" w:space="0" w:color="auto"/>
              <w:bottom w:val="single" w:sz="4" w:space="0" w:color="auto"/>
              <w:right w:val="single" w:sz="4" w:space="0" w:color="auto"/>
            </w:tcBorders>
          </w:tcPr>
          <w:p w14:paraId="6A20448E" w14:textId="77777777" w:rsidR="00486E81" w:rsidRPr="00276CCC" w:rsidRDefault="00486E81" w:rsidP="00486E81">
            <w:pPr>
              <w:pStyle w:val="TAL"/>
              <w:keepNext w:val="0"/>
              <w:keepLines w:val="0"/>
              <w:rPr>
                <w:rFonts w:cs="Arial"/>
                <w:szCs w:val="18"/>
              </w:rPr>
            </w:pPr>
            <w:r w:rsidRPr="00276CCC">
              <w:rPr>
                <w:rFonts w:cs="Arial"/>
                <w:szCs w:val="18"/>
              </w:rPr>
              <w:t>Cell</w:t>
            </w:r>
            <w:r>
              <w:rPr>
                <w:rFonts w:cs="Arial"/>
                <w:szCs w:val="18"/>
              </w:rPr>
              <w:t xml:space="preserve"> </w:t>
            </w:r>
            <w:r w:rsidRPr="00276CCC">
              <w:rPr>
                <w:rFonts w:cs="Arial"/>
                <w:szCs w:val="18"/>
              </w:rPr>
              <w:t>2</w:t>
            </w:r>
            <w:r>
              <w:rPr>
                <w:rFonts w:cs="Arial"/>
                <w:szCs w:val="18"/>
              </w:rPr>
              <w:t xml:space="preserve"> </w:t>
            </w:r>
            <w:r w:rsidRPr="00276CCC">
              <w:rPr>
                <w:rFonts w:cs="Arial"/>
                <w:szCs w:val="18"/>
              </w:rPr>
              <w:t>timing</w:t>
            </w:r>
            <w:r>
              <w:rPr>
                <w:rFonts w:cs="Arial"/>
                <w:szCs w:val="18"/>
              </w:rPr>
              <w:t xml:space="preserve"> </w:t>
            </w:r>
            <w:r w:rsidRPr="00276CCC">
              <w:rPr>
                <w:rFonts w:cs="Arial"/>
                <w:szCs w:val="18"/>
              </w:rPr>
              <w:t>offset</w:t>
            </w:r>
            <w:r>
              <w:rPr>
                <w:rFonts w:cs="Arial"/>
                <w:szCs w:val="18"/>
              </w:rPr>
              <w:t xml:space="preserve"> </w:t>
            </w:r>
            <w:r w:rsidRPr="00276CCC">
              <w:rPr>
                <w:rFonts w:cs="Arial"/>
                <w:szCs w:val="18"/>
              </w:rPr>
              <w:t>to</w:t>
            </w:r>
            <w:r>
              <w:rPr>
                <w:rFonts w:cs="Arial"/>
                <w:szCs w:val="18"/>
              </w:rPr>
              <w:t xml:space="preserve"> </w:t>
            </w:r>
            <w:r w:rsidRPr="00276CCC">
              <w:rPr>
                <w:rFonts w:cs="Arial"/>
                <w:szCs w:val="18"/>
              </w:rPr>
              <w:t>Cell</w:t>
            </w:r>
            <w:r>
              <w:rPr>
                <w:rFonts w:cs="Arial"/>
                <w:szCs w:val="18"/>
              </w:rPr>
              <w:t xml:space="preserve"> </w:t>
            </w:r>
            <w:r w:rsidRPr="00276CCC">
              <w:rPr>
                <w:rFonts w:cs="Arial"/>
                <w:szCs w:val="18"/>
              </w:rPr>
              <w:t>1</w:t>
            </w:r>
          </w:p>
        </w:tc>
        <w:tc>
          <w:tcPr>
            <w:tcW w:w="369" w:type="pct"/>
            <w:tcBorders>
              <w:top w:val="single" w:sz="4" w:space="0" w:color="auto"/>
              <w:left w:val="single" w:sz="4" w:space="0" w:color="auto"/>
              <w:bottom w:val="single" w:sz="4" w:space="0" w:color="auto"/>
              <w:right w:val="single" w:sz="4" w:space="0" w:color="auto"/>
            </w:tcBorders>
          </w:tcPr>
          <w:p w14:paraId="72F2D92B" w14:textId="77777777" w:rsidR="00486E81" w:rsidRPr="00276CCC" w:rsidRDefault="00486E81" w:rsidP="00486E81">
            <w:pPr>
              <w:pStyle w:val="TAC"/>
              <w:keepNext w:val="0"/>
              <w:keepLines w:val="0"/>
              <w:rPr>
                <w:rFonts w:cs="Arial"/>
                <w:szCs w:val="18"/>
              </w:rPr>
            </w:pPr>
            <w:r w:rsidRPr="00276CCC">
              <w:rPr>
                <w:rFonts w:cs="Arial"/>
                <w:szCs w:val="18"/>
              </w:rPr>
              <w:sym w:font="Symbol" w:char="F06D"/>
            </w:r>
            <w:r w:rsidRPr="00276CCC">
              <w:rPr>
                <w:rFonts w:cs="Arial"/>
                <w:szCs w:val="18"/>
              </w:rPr>
              <w:t>s</w:t>
            </w:r>
          </w:p>
        </w:tc>
        <w:tc>
          <w:tcPr>
            <w:tcW w:w="885" w:type="pct"/>
            <w:tcBorders>
              <w:top w:val="single" w:sz="4" w:space="0" w:color="auto"/>
              <w:left w:val="single" w:sz="4" w:space="0" w:color="auto"/>
              <w:bottom w:val="single" w:sz="4" w:space="0" w:color="auto"/>
              <w:right w:val="single" w:sz="4" w:space="0" w:color="auto"/>
            </w:tcBorders>
          </w:tcPr>
          <w:p w14:paraId="698241CD" w14:textId="77777777" w:rsidR="00486E81" w:rsidRPr="00276CCC" w:rsidRDefault="00486E81" w:rsidP="00486E81">
            <w:pPr>
              <w:pStyle w:val="TAL"/>
              <w:keepNext w:val="0"/>
              <w:keepLines w:val="0"/>
              <w:rPr>
                <w:rFonts w:cs="Arial"/>
                <w:szCs w:val="18"/>
                <w:lang w:eastAsia="zh-CN"/>
              </w:rPr>
            </w:pPr>
            <w:r w:rsidRPr="00276CCC">
              <w:rPr>
                <w:rFonts w:cs="Arial"/>
                <w:szCs w:val="18"/>
              </w:rPr>
              <w:t>1,</w:t>
            </w:r>
            <w:r>
              <w:rPr>
                <w:rFonts w:cs="Arial"/>
                <w:szCs w:val="18"/>
              </w:rPr>
              <w:t xml:space="preserve"> </w:t>
            </w:r>
            <w:r w:rsidRPr="00276CCC">
              <w:rPr>
                <w:rFonts w:cs="Arial"/>
                <w:szCs w:val="18"/>
              </w:rPr>
              <w:t>2,</w:t>
            </w:r>
            <w:r>
              <w:rPr>
                <w:rFonts w:cs="Arial"/>
                <w:szCs w:val="18"/>
              </w:rPr>
              <w:t xml:space="preserve"> </w:t>
            </w:r>
            <w:r w:rsidRPr="00276CCC">
              <w:rPr>
                <w:rFonts w:cs="Arial"/>
                <w:szCs w:val="18"/>
              </w:rPr>
              <w:t>3</w:t>
            </w:r>
          </w:p>
        </w:tc>
        <w:tc>
          <w:tcPr>
            <w:tcW w:w="959" w:type="pct"/>
            <w:tcBorders>
              <w:top w:val="single" w:sz="4" w:space="0" w:color="auto"/>
              <w:left w:val="single" w:sz="4" w:space="0" w:color="auto"/>
              <w:bottom w:val="single" w:sz="4" w:space="0" w:color="auto"/>
              <w:right w:val="single" w:sz="4" w:space="0" w:color="auto"/>
            </w:tcBorders>
            <w:vAlign w:val="center"/>
          </w:tcPr>
          <w:p w14:paraId="452346FD" w14:textId="77777777" w:rsidR="00486E81" w:rsidRPr="00276CCC" w:rsidRDefault="00486E81" w:rsidP="00486E81">
            <w:pPr>
              <w:pStyle w:val="TAL"/>
              <w:keepNext w:val="0"/>
              <w:keepLines w:val="0"/>
              <w:rPr>
                <w:rFonts w:cs="Arial"/>
                <w:szCs w:val="18"/>
              </w:rPr>
            </w:pPr>
            <w:r w:rsidRPr="00276CCC">
              <w:rPr>
                <w:rFonts w:cs="Arial"/>
                <w:szCs w:val="18"/>
              </w:rPr>
              <w:t>0</w:t>
            </w:r>
          </w:p>
        </w:tc>
        <w:tc>
          <w:tcPr>
            <w:tcW w:w="1387" w:type="pct"/>
            <w:tcBorders>
              <w:top w:val="single" w:sz="4" w:space="0" w:color="auto"/>
              <w:left w:val="single" w:sz="4" w:space="0" w:color="auto"/>
              <w:bottom w:val="single" w:sz="4" w:space="0" w:color="auto"/>
              <w:right w:val="single" w:sz="4" w:space="0" w:color="auto"/>
            </w:tcBorders>
          </w:tcPr>
          <w:p w14:paraId="756738DD" w14:textId="77777777" w:rsidR="00486E81" w:rsidRPr="00276CCC" w:rsidRDefault="00486E81" w:rsidP="00486E81">
            <w:pPr>
              <w:pStyle w:val="TAL"/>
              <w:keepNext w:val="0"/>
              <w:keepLines w:val="0"/>
              <w:rPr>
                <w:rFonts w:cs="Arial"/>
                <w:szCs w:val="18"/>
              </w:rPr>
            </w:pPr>
          </w:p>
        </w:tc>
      </w:tr>
      <w:tr w:rsidR="00486E81" w:rsidRPr="00276CCC" w14:paraId="05423A86" w14:textId="77777777" w:rsidTr="00486E81">
        <w:trPr>
          <w:cantSplit/>
          <w:jc w:val="center"/>
        </w:trPr>
        <w:tc>
          <w:tcPr>
            <w:tcW w:w="1400" w:type="pct"/>
            <w:tcBorders>
              <w:top w:val="single" w:sz="4" w:space="0" w:color="auto"/>
              <w:left w:val="single" w:sz="4" w:space="0" w:color="auto"/>
              <w:bottom w:val="single" w:sz="4" w:space="0" w:color="auto"/>
              <w:right w:val="single" w:sz="4" w:space="0" w:color="auto"/>
            </w:tcBorders>
          </w:tcPr>
          <w:p w14:paraId="7DF6A84F" w14:textId="77777777" w:rsidR="00486E81" w:rsidRPr="00276CCC" w:rsidRDefault="00486E81" w:rsidP="00486E81">
            <w:pPr>
              <w:pStyle w:val="TAL"/>
              <w:keepNext w:val="0"/>
              <w:keepLines w:val="0"/>
              <w:rPr>
                <w:rFonts w:cs="Arial"/>
                <w:szCs w:val="18"/>
              </w:rPr>
            </w:pPr>
            <w:r w:rsidRPr="00276CCC">
              <w:rPr>
                <w:rFonts w:cs="Arial"/>
                <w:szCs w:val="18"/>
              </w:rPr>
              <w:t>Time</w:t>
            </w:r>
            <w:r>
              <w:rPr>
                <w:rFonts w:cs="Arial"/>
                <w:szCs w:val="18"/>
              </w:rPr>
              <w:t xml:space="preserve"> </w:t>
            </w:r>
            <w:r w:rsidRPr="00276CCC">
              <w:rPr>
                <w:rFonts w:cs="Arial"/>
                <w:szCs w:val="18"/>
              </w:rPr>
              <w:t>alignment</w:t>
            </w:r>
            <w:r>
              <w:rPr>
                <w:rFonts w:cs="Arial"/>
                <w:szCs w:val="18"/>
              </w:rPr>
              <w:t xml:space="preserve"> </w:t>
            </w:r>
            <w:r w:rsidRPr="00276CCC">
              <w:rPr>
                <w:rFonts w:cs="Arial"/>
                <w:szCs w:val="18"/>
              </w:rPr>
              <w:t>error</w:t>
            </w:r>
            <w:r>
              <w:rPr>
                <w:rFonts w:cs="Arial"/>
                <w:szCs w:val="18"/>
              </w:rPr>
              <w:t xml:space="preserve"> </w:t>
            </w:r>
            <w:r w:rsidRPr="00276CCC">
              <w:rPr>
                <w:rFonts w:cs="Arial"/>
                <w:szCs w:val="18"/>
              </w:rPr>
              <w:t>between</w:t>
            </w:r>
            <w:r>
              <w:rPr>
                <w:rFonts w:cs="Arial"/>
                <w:szCs w:val="18"/>
              </w:rPr>
              <w:t xml:space="preserve"> </w:t>
            </w:r>
            <w:r w:rsidRPr="00276CCC">
              <w:rPr>
                <w:rFonts w:cs="Arial"/>
                <w:szCs w:val="18"/>
              </w:rPr>
              <w:t>Cell</w:t>
            </w:r>
            <w:r>
              <w:rPr>
                <w:rFonts w:cs="Arial"/>
                <w:szCs w:val="18"/>
              </w:rPr>
              <w:t xml:space="preserve"> </w:t>
            </w:r>
            <w:r w:rsidRPr="00276CCC">
              <w:rPr>
                <w:rFonts w:cs="Arial"/>
                <w:szCs w:val="18"/>
              </w:rPr>
              <w:t>2</w:t>
            </w:r>
            <w:r>
              <w:rPr>
                <w:rFonts w:cs="Arial"/>
                <w:szCs w:val="18"/>
              </w:rPr>
              <w:t xml:space="preserve"> </w:t>
            </w:r>
            <w:r w:rsidRPr="00276CCC">
              <w:rPr>
                <w:rFonts w:cs="Arial"/>
                <w:szCs w:val="18"/>
              </w:rPr>
              <w:t>and</w:t>
            </w:r>
            <w:r>
              <w:rPr>
                <w:rFonts w:cs="Arial"/>
                <w:szCs w:val="18"/>
              </w:rPr>
              <w:t xml:space="preserve"> </w:t>
            </w:r>
            <w:r w:rsidRPr="00276CCC">
              <w:rPr>
                <w:rFonts w:cs="Arial"/>
                <w:szCs w:val="18"/>
              </w:rPr>
              <w:t>Cell</w:t>
            </w:r>
            <w:r>
              <w:rPr>
                <w:rFonts w:cs="Arial"/>
                <w:szCs w:val="18"/>
              </w:rPr>
              <w:t xml:space="preserve"> </w:t>
            </w:r>
            <w:r w:rsidRPr="00276CCC">
              <w:rPr>
                <w:rFonts w:cs="Arial"/>
                <w:szCs w:val="18"/>
              </w:rPr>
              <w:t>1</w:t>
            </w:r>
          </w:p>
        </w:tc>
        <w:tc>
          <w:tcPr>
            <w:tcW w:w="369" w:type="pct"/>
            <w:tcBorders>
              <w:top w:val="single" w:sz="4" w:space="0" w:color="auto"/>
              <w:left w:val="single" w:sz="4" w:space="0" w:color="auto"/>
              <w:bottom w:val="single" w:sz="4" w:space="0" w:color="auto"/>
              <w:right w:val="single" w:sz="4" w:space="0" w:color="auto"/>
            </w:tcBorders>
          </w:tcPr>
          <w:p w14:paraId="7AA3D77B" w14:textId="77777777" w:rsidR="00486E81" w:rsidRPr="00276CCC" w:rsidRDefault="00486E81" w:rsidP="00486E81">
            <w:pPr>
              <w:pStyle w:val="TAC"/>
              <w:keepNext w:val="0"/>
              <w:keepLines w:val="0"/>
              <w:rPr>
                <w:rFonts w:cs="Arial"/>
                <w:szCs w:val="18"/>
              </w:rPr>
            </w:pPr>
            <w:r w:rsidRPr="00276CCC">
              <w:rPr>
                <w:rFonts w:cs="Arial"/>
                <w:szCs w:val="18"/>
              </w:rPr>
              <w:sym w:font="Symbol" w:char="F06D"/>
            </w:r>
            <w:r w:rsidRPr="00276CCC">
              <w:rPr>
                <w:rFonts w:cs="Arial"/>
                <w:szCs w:val="18"/>
              </w:rPr>
              <w:t>s</w:t>
            </w:r>
          </w:p>
        </w:tc>
        <w:tc>
          <w:tcPr>
            <w:tcW w:w="885" w:type="pct"/>
            <w:tcBorders>
              <w:top w:val="single" w:sz="4" w:space="0" w:color="auto"/>
              <w:left w:val="single" w:sz="4" w:space="0" w:color="auto"/>
              <w:bottom w:val="single" w:sz="4" w:space="0" w:color="auto"/>
              <w:right w:val="single" w:sz="4" w:space="0" w:color="auto"/>
            </w:tcBorders>
          </w:tcPr>
          <w:p w14:paraId="7A8E8264" w14:textId="77777777" w:rsidR="00486E81" w:rsidRPr="00276CCC" w:rsidRDefault="00486E81" w:rsidP="00486E81">
            <w:pPr>
              <w:pStyle w:val="TAL"/>
              <w:keepNext w:val="0"/>
              <w:keepLines w:val="0"/>
              <w:rPr>
                <w:rFonts w:cs="Arial"/>
                <w:szCs w:val="18"/>
                <w:lang w:eastAsia="zh-CN"/>
              </w:rPr>
            </w:pPr>
            <w:r w:rsidRPr="00276CCC">
              <w:rPr>
                <w:rFonts w:cs="Arial"/>
                <w:szCs w:val="18"/>
              </w:rPr>
              <w:t>1,</w:t>
            </w:r>
            <w:r>
              <w:rPr>
                <w:rFonts w:cs="Arial"/>
                <w:szCs w:val="18"/>
              </w:rPr>
              <w:t xml:space="preserve"> </w:t>
            </w:r>
            <w:r w:rsidRPr="00276CCC">
              <w:rPr>
                <w:rFonts w:cs="Arial"/>
                <w:szCs w:val="18"/>
              </w:rPr>
              <w:t>2,</w:t>
            </w:r>
            <w:r>
              <w:rPr>
                <w:rFonts w:cs="Arial"/>
                <w:szCs w:val="18"/>
              </w:rPr>
              <w:t xml:space="preserve"> </w:t>
            </w:r>
            <w:r w:rsidRPr="00276CCC">
              <w:rPr>
                <w:rFonts w:cs="Arial"/>
                <w:szCs w:val="18"/>
              </w:rPr>
              <w:t>3</w:t>
            </w:r>
          </w:p>
        </w:tc>
        <w:tc>
          <w:tcPr>
            <w:tcW w:w="959" w:type="pct"/>
            <w:tcBorders>
              <w:top w:val="single" w:sz="4" w:space="0" w:color="auto"/>
              <w:left w:val="single" w:sz="4" w:space="0" w:color="auto"/>
              <w:bottom w:val="single" w:sz="4" w:space="0" w:color="auto"/>
              <w:right w:val="single" w:sz="4" w:space="0" w:color="auto"/>
            </w:tcBorders>
            <w:vAlign w:val="center"/>
          </w:tcPr>
          <w:p w14:paraId="482D2825" w14:textId="77777777" w:rsidR="00486E81" w:rsidRPr="00276CCC" w:rsidRDefault="00486E81" w:rsidP="00486E81">
            <w:pPr>
              <w:pStyle w:val="TAL"/>
              <w:keepNext w:val="0"/>
              <w:keepLines w:val="0"/>
              <w:rPr>
                <w:rFonts w:cs="Arial"/>
                <w:szCs w:val="18"/>
              </w:rPr>
            </w:pPr>
            <w:r w:rsidRPr="00276CCC">
              <w:rPr>
                <w:rFonts w:cs="Arial"/>
                <w:szCs w:val="18"/>
              </w:rPr>
              <w:t>≤</w:t>
            </w:r>
            <w:r>
              <w:rPr>
                <w:rFonts w:cs="Arial"/>
                <w:szCs w:val="18"/>
              </w:rPr>
              <w:t xml:space="preserve"> </w:t>
            </w:r>
            <w:r w:rsidRPr="00276CCC">
              <w:rPr>
                <w:rFonts w:cs="Arial"/>
                <w:szCs w:val="18"/>
              </w:rPr>
              <w:t>Time</w:t>
            </w:r>
            <w:r>
              <w:rPr>
                <w:rFonts w:cs="Arial"/>
                <w:szCs w:val="18"/>
              </w:rPr>
              <w:t xml:space="preserve"> </w:t>
            </w:r>
            <w:r w:rsidRPr="00276CCC">
              <w:rPr>
                <w:rFonts w:cs="Arial"/>
                <w:szCs w:val="18"/>
              </w:rPr>
              <w:t>alignment</w:t>
            </w:r>
            <w:r>
              <w:rPr>
                <w:rFonts w:cs="Arial"/>
                <w:szCs w:val="18"/>
              </w:rPr>
              <w:t xml:space="preserve"> </w:t>
            </w:r>
            <w:r w:rsidRPr="00276CCC">
              <w:rPr>
                <w:rFonts w:cs="Arial"/>
                <w:szCs w:val="18"/>
              </w:rPr>
              <w:t>error</w:t>
            </w:r>
            <w:r>
              <w:rPr>
                <w:rFonts w:cs="Arial"/>
                <w:szCs w:val="18"/>
              </w:rPr>
              <w:t xml:space="preserve"> </w:t>
            </w:r>
            <w:r w:rsidRPr="00276CCC">
              <w:rPr>
                <w:rFonts w:cs="Arial"/>
                <w:szCs w:val="18"/>
              </w:rPr>
              <w:t>as</w:t>
            </w:r>
            <w:r>
              <w:rPr>
                <w:rFonts w:cs="Arial"/>
                <w:szCs w:val="18"/>
              </w:rPr>
              <w:t xml:space="preserve"> </w:t>
            </w:r>
            <w:r w:rsidRPr="00276CCC">
              <w:rPr>
                <w:rFonts w:cs="Arial"/>
                <w:szCs w:val="18"/>
              </w:rPr>
              <w:t>specified</w:t>
            </w:r>
            <w:r>
              <w:rPr>
                <w:rFonts w:cs="Arial"/>
                <w:szCs w:val="18"/>
              </w:rPr>
              <w:t xml:space="preserve"> </w:t>
            </w:r>
            <w:r w:rsidRPr="00276CCC">
              <w:rPr>
                <w:rFonts w:cs="Arial"/>
                <w:szCs w:val="18"/>
              </w:rPr>
              <w:t>in</w:t>
            </w:r>
            <w:r>
              <w:rPr>
                <w:rFonts w:cs="Arial"/>
                <w:szCs w:val="18"/>
              </w:rPr>
              <w:t xml:space="preserve"> </w:t>
            </w:r>
            <w:r w:rsidRPr="00276CCC">
              <w:rPr>
                <w:rFonts w:cs="Arial"/>
                <w:szCs w:val="18"/>
              </w:rPr>
              <w:t>TS</w:t>
            </w:r>
            <w:r>
              <w:rPr>
                <w:rFonts w:cs="Arial"/>
                <w:szCs w:val="18"/>
              </w:rPr>
              <w:t xml:space="preserve"> </w:t>
            </w:r>
            <w:r w:rsidRPr="00276CCC">
              <w:rPr>
                <w:rFonts w:cs="Arial"/>
                <w:szCs w:val="18"/>
              </w:rPr>
              <w:t>38.104</w:t>
            </w:r>
            <w:r>
              <w:rPr>
                <w:rFonts w:cs="Arial"/>
                <w:szCs w:val="18"/>
              </w:rPr>
              <w:t xml:space="preserve"> </w:t>
            </w:r>
            <w:r w:rsidRPr="00276CCC">
              <w:rPr>
                <w:rFonts w:cs="Arial"/>
                <w:szCs w:val="18"/>
              </w:rPr>
              <w:t>[13]</w:t>
            </w:r>
            <w:r>
              <w:rPr>
                <w:rFonts w:cs="Arial"/>
                <w:szCs w:val="18"/>
              </w:rPr>
              <w:t xml:space="preserve"> </w:t>
            </w:r>
            <w:r w:rsidRPr="00276CCC">
              <w:rPr>
                <w:rFonts w:cs="Arial"/>
                <w:szCs w:val="18"/>
              </w:rPr>
              <w:t>clause</w:t>
            </w:r>
            <w:r>
              <w:rPr>
                <w:rFonts w:cs="Arial"/>
                <w:szCs w:val="18"/>
              </w:rPr>
              <w:t xml:space="preserve"> </w:t>
            </w:r>
            <w:r w:rsidRPr="00276CCC">
              <w:rPr>
                <w:rFonts w:cs="Arial"/>
                <w:szCs w:val="18"/>
              </w:rPr>
              <w:t>6.5.3.1.</w:t>
            </w:r>
          </w:p>
        </w:tc>
        <w:tc>
          <w:tcPr>
            <w:tcW w:w="1387" w:type="pct"/>
            <w:tcBorders>
              <w:top w:val="single" w:sz="4" w:space="0" w:color="auto"/>
              <w:left w:val="single" w:sz="4" w:space="0" w:color="auto"/>
              <w:bottom w:val="single" w:sz="4" w:space="0" w:color="auto"/>
              <w:right w:val="single" w:sz="4" w:space="0" w:color="auto"/>
            </w:tcBorders>
          </w:tcPr>
          <w:p w14:paraId="0769E9FD" w14:textId="77777777" w:rsidR="00486E81" w:rsidRPr="00276CCC" w:rsidRDefault="00486E81" w:rsidP="00486E81">
            <w:pPr>
              <w:pStyle w:val="TAL"/>
              <w:keepNext w:val="0"/>
              <w:keepLines w:val="0"/>
              <w:rPr>
                <w:rFonts w:cs="Arial"/>
                <w:szCs w:val="18"/>
              </w:rPr>
            </w:pPr>
            <w:r w:rsidRPr="00276CCC">
              <w:rPr>
                <w:rFonts w:cs="Arial"/>
                <w:szCs w:val="18"/>
              </w:rPr>
              <w:t>The</w:t>
            </w:r>
            <w:r>
              <w:rPr>
                <w:rFonts w:cs="Arial"/>
                <w:szCs w:val="18"/>
              </w:rPr>
              <w:t xml:space="preserve"> </w:t>
            </w:r>
            <w:r w:rsidRPr="00276CCC">
              <w:rPr>
                <w:rFonts w:cs="Arial"/>
                <w:szCs w:val="18"/>
              </w:rPr>
              <w:t>value</w:t>
            </w:r>
            <w:r>
              <w:rPr>
                <w:rFonts w:cs="Arial"/>
                <w:szCs w:val="18"/>
              </w:rPr>
              <w:t xml:space="preserve"> </w:t>
            </w:r>
            <w:r w:rsidRPr="00276CCC">
              <w:rPr>
                <w:rFonts w:cs="Arial"/>
                <w:szCs w:val="18"/>
              </w:rPr>
              <w:t>of</w:t>
            </w:r>
            <w:r>
              <w:rPr>
                <w:rFonts w:cs="Arial"/>
                <w:szCs w:val="18"/>
              </w:rPr>
              <w:t xml:space="preserve"> </w:t>
            </w:r>
            <w:r w:rsidRPr="00276CCC">
              <w:rPr>
                <w:rFonts w:cs="Arial"/>
                <w:szCs w:val="18"/>
              </w:rPr>
              <w:t>time</w:t>
            </w:r>
            <w:r>
              <w:rPr>
                <w:rFonts w:cs="Arial"/>
                <w:szCs w:val="18"/>
              </w:rPr>
              <w:t xml:space="preserve"> </w:t>
            </w:r>
            <w:r w:rsidRPr="00276CCC">
              <w:rPr>
                <w:rFonts w:cs="Arial"/>
                <w:szCs w:val="18"/>
              </w:rPr>
              <w:t>alignment</w:t>
            </w:r>
            <w:r>
              <w:rPr>
                <w:rFonts w:cs="Arial"/>
                <w:szCs w:val="18"/>
              </w:rPr>
              <w:t xml:space="preserve"> </w:t>
            </w:r>
            <w:r w:rsidRPr="00276CCC">
              <w:rPr>
                <w:rFonts w:cs="Arial"/>
                <w:szCs w:val="18"/>
              </w:rPr>
              <w:t>error</w:t>
            </w:r>
            <w:r>
              <w:rPr>
                <w:rFonts w:cs="Arial"/>
                <w:szCs w:val="18"/>
              </w:rPr>
              <w:t xml:space="preserve"> </w:t>
            </w:r>
            <w:r w:rsidRPr="00276CCC">
              <w:rPr>
                <w:rFonts w:cs="Arial"/>
                <w:szCs w:val="18"/>
              </w:rPr>
              <w:t>depends</w:t>
            </w:r>
            <w:r>
              <w:rPr>
                <w:rFonts w:cs="Arial"/>
                <w:szCs w:val="18"/>
              </w:rPr>
              <w:t xml:space="preserve"> </w:t>
            </w:r>
            <w:r w:rsidRPr="00276CCC">
              <w:rPr>
                <w:rFonts w:cs="Arial"/>
                <w:szCs w:val="18"/>
              </w:rPr>
              <w:t>upon</w:t>
            </w:r>
            <w:r>
              <w:rPr>
                <w:rFonts w:cs="Arial"/>
                <w:szCs w:val="18"/>
              </w:rPr>
              <w:t xml:space="preserve"> </w:t>
            </w:r>
            <w:r w:rsidRPr="00276CCC">
              <w:rPr>
                <w:rFonts w:cs="Arial"/>
                <w:szCs w:val="18"/>
              </w:rPr>
              <w:t>the</w:t>
            </w:r>
            <w:r>
              <w:rPr>
                <w:rFonts w:cs="Arial"/>
                <w:szCs w:val="18"/>
              </w:rPr>
              <w:t xml:space="preserve"> </w:t>
            </w:r>
            <w:r w:rsidRPr="00276CCC">
              <w:rPr>
                <w:rFonts w:cs="Arial"/>
                <w:szCs w:val="18"/>
              </w:rPr>
              <w:t>type</w:t>
            </w:r>
            <w:r>
              <w:rPr>
                <w:rFonts w:cs="Arial"/>
                <w:szCs w:val="18"/>
              </w:rPr>
              <w:t xml:space="preserve"> </w:t>
            </w:r>
            <w:r w:rsidRPr="00276CCC">
              <w:rPr>
                <w:rFonts w:cs="Arial"/>
                <w:szCs w:val="18"/>
              </w:rPr>
              <w:t>of</w:t>
            </w:r>
            <w:r>
              <w:rPr>
                <w:rFonts w:cs="Arial"/>
                <w:szCs w:val="18"/>
              </w:rPr>
              <w:t xml:space="preserve"> </w:t>
            </w:r>
            <w:r w:rsidRPr="00276CCC">
              <w:rPr>
                <w:rFonts w:cs="Arial"/>
                <w:szCs w:val="18"/>
              </w:rPr>
              <w:t>carrier</w:t>
            </w:r>
            <w:r>
              <w:rPr>
                <w:rFonts w:cs="Arial"/>
                <w:szCs w:val="18"/>
              </w:rPr>
              <w:t xml:space="preserve"> </w:t>
            </w:r>
            <w:r w:rsidRPr="00276CCC">
              <w:rPr>
                <w:rFonts w:cs="Arial"/>
                <w:szCs w:val="18"/>
              </w:rPr>
              <w:t>aggregation.</w:t>
            </w:r>
          </w:p>
        </w:tc>
      </w:tr>
      <w:tr w:rsidR="00486E81" w:rsidRPr="00276CCC" w14:paraId="6B2823B1" w14:textId="77777777" w:rsidTr="00486E81">
        <w:trPr>
          <w:cantSplit/>
          <w:jc w:val="center"/>
        </w:trPr>
        <w:tc>
          <w:tcPr>
            <w:tcW w:w="1400" w:type="pct"/>
            <w:tcBorders>
              <w:top w:val="single" w:sz="4" w:space="0" w:color="auto"/>
              <w:left w:val="single" w:sz="4" w:space="0" w:color="auto"/>
              <w:bottom w:val="single" w:sz="4" w:space="0" w:color="auto"/>
              <w:right w:val="single" w:sz="4" w:space="0" w:color="auto"/>
            </w:tcBorders>
          </w:tcPr>
          <w:p w14:paraId="58CBCF37" w14:textId="77777777" w:rsidR="00486E81" w:rsidRPr="00276CCC" w:rsidRDefault="00486E81" w:rsidP="00486E81">
            <w:pPr>
              <w:pStyle w:val="TAL"/>
              <w:keepNext w:val="0"/>
              <w:keepLines w:val="0"/>
              <w:rPr>
                <w:rFonts w:cs="Arial"/>
                <w:szCs w:val="18"/>
              </w:rPr>
            </w:pPr>
            <w:r w:rsidRPr="00276CCC">
              <w:rPr>
                <w:rFonts w:cs="Arial"/>
                <w:szCs w:val="18"/>
              </w:rPr>
              <w:t>Cell</w:t>
            </w:r>
            <w:r>
              <w:rPr>
                <w:rFonts w:cs="Arial"/>
                <w:szCs w:val="18"/>
              </w:rPr>
              <w:t xml:space="preserve"> </w:t>
            </w:r>
            <w:r w:rsidRPr="00276CCC">
              <w:rPr>
                <w:rFonts w:cs="Arial"/>
                <w:szCs w:val="18"/>
              </w:rPr>
              <w:t>3</w:t>
            </w:r>
            <w:r>
              <w:rPr>
                <w:rFonts w:cs="Arial"/>
                <w:szCs w:val="18"/>
              </w:rPr>
              <w:t xml:space="preserve"> </w:t>
            </w:r>
            <w:r w:rsidRPr="00276CCC">
              <w:rPr>
                <w:rFonts w:cs="Arial"/>
                <w:szCs w:val="18"/>
              </w:rPr>
              <w:t>timing</w:t>
            </w:r>
            <w:r>
              <w:rPr>
                <w:rFonts w:cs="Arial"/>
                <w:szCs w:val="18"/>
              </w:rPr>
              <w:t xml:space="preserve"> </w:t>
            </w:r>
            <w:r w:rsidRPr="00276CCC">
              <w:rPr>
                <w:rFonts w:cs="Arial"/>
                <w:szCs w:val="18"/>
              </w:rPr>
              <w:t>offset</w:t>
            </w:r>
            <w:r>
              <w:rPr>
                <w:rFonts w:cs="Arial"/>
                <w:szCs w:val="18"/>
              </w:rPr>
              <w:t xml:space="preserve"> </w:t>
            </w:r>
            <w:r w:rsidRPr="00276CCC">
              <w:rPr>
                <w:rFonts w:cs="Arial"/>
                <w:szCs w:val="18"/>
              </w:rPr>
              <w:t>to</w:t>
            </w:r>
            <w:r>
              <w:rPr>
                <w:rFonts w:cs="Arial"/>
                <w:szCs w:val="18"/>
              </w:rPr>
              <w:t xml:space="preserve"> </w:t>
            </w:r>
            <w:r w:rsidRPr="00276CCC">
              <w:rPr>
                <w:rFonts w:cs="Arial"/>
                <w:szCs w:val="18"/>
              </w:rPr>
              <w:t>Cell</w:t>
            </w:r>
            <w:r>
              <w:rPr>
                <w:rFonts w:cs="Arial"/>
                <w:szCs w:val="18"/>
              </w:rPr>
              <w:t xml:space="preserve"> </w:t>
            </w:r>
            <w:r w:rsidRPr="00276CCC">
              <w:rPr>
                <w:rFonts w:cs="Arial"/>
                <w:szCs w:val="18"/>
              </w:rPr>
              <w:t>1</w:t>
            </w:r>
          </w:p>
        </w:tc>
        <w:tc>
          <w:tcPr>
            <w:tcW w:w="369" w:type="pct"/>
            <w:tcBorders>
              <w:top w:val="single" w:sz="4" w:space="0" w:color="auto"/>
              <w:left w:val="single" w:sz="4" w:space="0" w:color="auto"/>
              <w:bottom w:val="single" w:sz="4" w:space="0" w:color="auto"/>
              <w:right w:val="single" w:sz="4" w:space="0" w:color="auto"/>
            </w:tcBorders>
          </w:tcPr>
          <w:p w14:paraId="1DD95516" w14:textId="77777777" w:rsidR="00486E81" w:rsidRPr="00276CCC" w:rsidRDefault="00486E81" w:rsidP="00486E81">
            <w:pPr>
              <w:pStyle w:val="TAC"/>
              <w:keepNext w:val="0"/>
              <w:keepLines w:val="0"/>
              <w:rPr>
                <w:rFonts w:cs="Arial"/>
                <w:szCs w:val="18"/>
              </w:rPr>
            </w:pPr>
            <w:r w:rsidRPr="00276CCC">
              <w:rPr>
                <w:rFonts w:cs="Arial"/>
                <w:szCs w:val="18"/>
              </w:rPr>
              <w:sym w:font="Symbol" w:char="F06D"/>
            </w:r>
            <w:r w:rsidRPr="00276CCC">
              <w:rPr>
                <w:rFonts w:cs="Arial"/>
                <w:szCs w:val="18"/>
              </w:rPr>
              <w:t>s</w:t>
            </w:r>
          </w:p>
        </w:tc>
        <w:tc>
          <w:tcPr>
            <w:tcW w:w="885" w:type="pct"/>
            <w:tcBorders>
              <w:top w:val="single" w:sz="4" w:space="0" w:color="auto"/>
              <w:left w:val="single" w:sz="4" w:space="0" w:color="auto"/>
              <w:bottom w:val="single" w:sz="4" w:space="0" w:color="auto"/>
              <w:right w:val="single" w:sz="4" w:space="0" w:color="auto"/>
            </w:tcBorders>
          </w:tcPr>
          <w:p w14:paraId="35A1FA3F" w14:textId="77777777" w:rsidR="00486E81" w:rsidRPr="00276CCC" w:rsidRDefault="00486E81" w:rsidP="00486E81">
            <w:pPr>
              <w:pStyle w:val="TAL"/>
              <w:keepNext w:val="0"/>
              <w:keepLines w:val="0"/>
              <w:rPr>
                <w:rFonts w:cs="Arial"/>
                <w:szCs w:val="18"/>
                <w:lang w:eastAsia="zh-CN"/>
              </w:rPr>
            </w:pPr>
            <w:r w:rsidRPr="00276CCC">
              <w:rPr>
                <w:rFonts w:cs="Arial"/>
                <w:szCs w:val="18"/>
              </w:rPr>
              <w:t>1,</w:t>
            </w:r>
            <w:r>
              <w:rPr>
                <w:rFonts w:cs="Arial"/>
                <w:szCs w:val="18"/>
              </w:rPr>
              <w:t xml:space="preserve"> </w:t>
            </w:r>
            <w:r w:rsidRPr="00276CCC">
              <w:rPr>
                <w:rFonts w:cs="Arial"/>
                <w:szCs w:val="18"/>
              </w:rPr>
              <w:t>2,</w:t>
            </w:r>
            <w:r>
              <w:rPr>
                <w:rFonts w:cs="Arial"/>
                <w:szCs w:val="18"/>
              </w:rPr>
              <w:t xml:space="preserve"> </w:t>
            </w:r>
            <w:r w:rsidRPr="00276CCC">
              <w:rPr>
                <w:rFonts w:cs="Arial"/>
                <w:szCs w:val="18"/>
              </w:rPr>
              <w:t>3</w:t>
            </w:r>
          </w:p>
        </w:tc>
        <w:tc>
          <w:tcPr>
            <w:tcW w:w="959" w:type="pct"/>
            <w:tcBorders>
              <w:top w:val="single" w:sz="4" w:space="0" w:color="auto"/>
              <w:left w:val="single" w:sz="4" w:space="0" w:color="auto"/>
              <w:bottom w:val="single" w:sz="4" w:space="0" w:color="auto"/>
              <w:right w:val="single" w:sz="4" w:space="0" w:color="auto"/>
            </w:tcBorders>
            <w:vAlign w:val="center"/>
          </w:tcPr>
          <w:p w14:paraId="220A00C8" w14:textId="77777777" w:rsidR="00486E81" w:rsidRPr="00276CCC" w:rsidRDefault="00486E81" w:rsidP="00486E81">
            <w:pPr>
              <w:pStyle w:val="TAL"/>
              <w:keepNext w:val="0"/>
              <w:keepLines w:val="0"/>
              <w:rPr>
                <w:rFonts w:cs="Arial"/>
                <w:szCs w:val="18"/>
              </w:rPr>
            </w:pPr>
            <w:r w:rsidRPr="00276CCC">
              <w:rPr>
                <w:rFonts w:cs="Arial"/>
                <w:szCs w:val="18"/>
              </w:rPr>
              <w:t>3</w:t>
            </w:r>
          </w:p>
        </w:tc>
        <w:tc>
          <w:tcPr>
            <w:tcW w:w="1387" w:type="pct"/>
            <w:tcBorders>
              <w:top w:val="single" w:sz="4" w:space="0" w:color="auto"/>
              <w:left w:val="single" w:sz="4" w:space="0" w:color="auto"/>
              <w:bottom w:val="single" w:sz="4" w:space="0" w:color="auto"/>
              <w:right w:val="single" w:sz="4" w:space="0" w:color="auto"/>
            </w:tcBorders>
          </w:tcPr>
          <w:p w14:paraId="74CCAD7A" w14:textId="77777777" w:rsidR="00486E81" w:rsidRPr="00276CCC" w:rsidRDefault="00486E81" w:rsidP="00486E81">
            <w:pPr>
              <w:pStyle w:val="TAL"/>
              <w:keepNext w:val="0"/>
              <w:keepLines w:val="0"/>
              <w:rPr>
                <w:rFonts w:cs="Arial"/>
                <w:szCs w:val="18"/>
              </w:rPr>
            </w:pPr>
            <w:r w:rsidRPr="00276CCC">
              <w:rPr>
                <w:rFonts w:cs="Arial"/>
                <w:szCs w:val="18"/>
              </w:rPr>
              <w:t>Synchronous</w:t>
            </w:r>
            <w:r>
              <w:rPr>
                <w:rFonts w:cs="Arial"/>
                <w:szCs w:val="18"/>
              </w:rPr>
              <w:t xml:space="preserve"> </w:t>
            </w:r>
            <w:r w:rsidRPr="00276CCC">
              <w:rPr>
                <w:rFonts w:cs="Arial"/>
                <w:szCs w:val="18"/>
              </w:rPr>
              <w:t>cells</w:t>
            </w:r>
          </w:p>
        </w:tc>
      </w:tr>
      <w:tr w:rsidR="00486E81" w:rsidRPr="00276CCC" w14:paraId="6BE01A75" w14:textId="77777777" w:rsidTr="00486E81">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7DEE3F99" w14:textId="77777777" w:rsidR="00486E81" w:rsidRPr="00276CCC" w:rsidRDefault="00486E81" w:rsidP="00486E81">
            <w:pPr>
              <w:pStyle w:val="TAL"/>
              <w:keepNext w:val="0"/>
              <w:keepLines w:val="0"/>
              <w:rPr>
                <w:rFonts w:cs="Arial"/>
              </w:rPr>
            </w:pPr>
            <w:r w:rsidRPr="00276CCC">
              <w:t>T1</w:t>
            </w:r>
          </w:p>
        </w:tc>
        <w:tc>
          <w:tcPr>
            <w:tcW w:w="369" w:type="pct"/>
            <w:tcBorders>
              <w:top w:val="single" w:sz="4" w:space="0" w:color="auto"/>
              <w:left w:val="single" w:sz="4" w:space="0" w:color="auto"/>
              <w:bottom w:val="single" w:sz="4" w:space="0" w:color="auto"/>
              <w:right w:val="single" w:sz="4" w:space="0" w:color="auto"/>
            </w:tcBorders>
            <w:hideMark/>
          </w:tcPr>
          <w:p w14:paraId="380ACBFD" w14:textId="77777777" w:rsidR="00486E81" w:rsidRPr="00276CCC" w:rsidRDefault="00486E81" w:rsidP="00486E81">
            <w:pPr>
              <w:pStyle w:val="TAC"/>
              <w:keepNext w:val="0"/>
              <w:keepLines w:val="0"/>
            </w:pPr>
            <w:r w:rsidRPr="00276CCC">
              <w:rPr>
                <w:rFonts w:cs="v4.2.0"/>
              </w:rPr>
              <w:t>s</w:t>
            </w:r>
          </w:p>
        </w:tc>
        <w:tc>
          <w:tcPr>
            <w:tcW w:w="885" w:type="pct"/>
            <w:tcBorders>
              <w:top w:val="single" w:sz="4" w:space="0" w:color="auto"/>
              <w:left w:val="single" w:sz="4" w:space="0" w:color="auto"/>
              <w:bottom w:val="single" w:sz="4" w:space="0" w:color="auto"/>
              <w:right w:val="single" w:sz="4" w:space="0" w:color="auto"/>
            </w:tcBorders>
            <w:hideMark/>
          </w:tcPr>
          <w:p w14:paraId="1140890C" w14:textId="77777777" w:rsidR="00486E81" w:rsidRPr="00276CCC" w:rsidRDefault="00486E81" w:rsidP="00486E81">
            <w:pPr>
              <w:pStyle w:val="TAL"/>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73D6468E" w14:textId="77777777" w:rsidR="00486E81" w:rsidRPr="00276CCC" w:rsidRDefault="00486E81" w:rsidP="00486E81">
            <w:pPr>
              <w:pStyle w:val="TAL"/>
              <w:keepNext w:val="0"/>
              <w:keepLines w:val="0"/>
              <w:rPr>
                <w:rFonts w:cs="Arial"/>
              </w:rPr>
            </w:pPr>
            <w:r w:rsidRPr="00276CCC">
              <w:t>5</w:t>
            </w:r>
          </w:p>
        </w:tc>
        <w:tc>
          <w:tcPr>
            <w:tcW w:w="1387" w:type="pct"/>
            <w:tcBorders>
              <w:top w:val="single" w:sz="4" w:space="0" w:color="auto"/>
              <w:left w:val="single" w:sz="4" w:space="0" w:color="auto"/>
              <w:bottom w:val="single" w:sz="4" w:space="0" w:color="auto"/>
              <w:right w:val="single" w:sz="4" w:space="0" w:color="auto"/>
            </w:tcBorders>
          </w:tcPr>
          <w:p w14:paraId="7E5DB470" w14:textId="77777777" w:rsidR="00486E81" w:rsidRPr="00276CCC" w:rsidRDefault="00486E81" w:rsidP="00486E81">
            <w:pPr>
              <w:pStyle w:val="TAL"/>
              <w:keepNext w:val="0"/>
              <w:keepLines w:val="0"/>
              <w:rPr>
                <w:rFonts w:cs="Arial"/>
              </w:rPr>
            </w:pPr>
          </w:p>
        </w:tc>
      </w:tr>
      <w:tr w:rsidR="00486E81" w:rsidRPr="00276CCC" w14:paraId="64BB1ECA" w14:textId="77777777" w:rsidTr="00486E81">
        <w:trPr>
          <w:cantSplit/>
          <w:jc w:val="center"/>
        </w:trPr>
        <w:tc>
          <w:tcPr>
            <w:tcW w:w="1400" w:type="pct"/>
            <w:tcBorders>
              <w:top w:val="single" w:sz="4" w:space="0" w:color="auto"/>
              <w:left w:val="single" w:sz="4" w:space="0" w:color="auto"/>
              <w:bottom w:val="single" w:sz="4" w:space="0" w:color="auto"/>
              <w:right w:val="single" w:sz="4" w:space="0" w:color="auto"/>
            </w:tcBorders>
            <w:hideMark/>
          </w:tcPr>
          <w:p w14:paraId="0F63D864" w14:textId="77777777" w:rsidR="00486E81" w:rsidRPr="00276CCC" w:rsidRDefault="00486E81" w:rsidP="00486E81">
            <w:pPr>
              <w:pStyle w:val="TAL"/>
              <w:keepNext w:val="0"/>
              <w:keepLines w:val="0"/>
              <w:rPr>
                <w:rFonts w:cs="Arial"/>
              </w:rPr>
            </w:pPr>
            <w:r w:rsidRPr="00276CCC">
              <w:t>T2</w:t>
            </w:r>
          </w:p>
        </w:tc>
        <w:tc>
          <w:tcPr>
            <w:tcW w:w="369" w:type="pct"/>
            <w:tcBorders>
              <w:top w:val="single" w:sz="4" w:space="0" w:color="auto"/>
              <w:left w:val="single" w:sz="4" w:space="0" w:color="auto"/>
              <w:bottom w:val="single" w:sz="4" w:space="0" w:color="auto"/>
              <w:right w:val="single" w:sz="4" w:space="0" w:color="auto"/>
            </w:tcBorders>
            <w:hideMark/>
          </w:tcPr>
          <w:p w14:paraId="04713EBC" w14:textId="77777777" w:rsidR="00486E81" w:rsidRPr="00276CCC" w:rsidRDefault="00486E81" w:rsidP="00486E81">
            <w:pPr>
              <w:pStyle w:val="TAC"/>
              <w:keepNext w:val="0"/>
              <w:keepLines w:val="0"/>
            </w:pPr>
            <w:r w:rsidRPr="00276CCC">
              <w:rPr>
                <w:rFonts w:cs="v4.2.0"/>
              </w:rPr>
              <w:t>s</w:t>
            </w:r>
          </w:p>
        </w:tc>
        <w:tc>
          <w:tcPr>
            <w:tcW w:w="885" w:type="pct"/>
            <w:tcBorders>
              <w:top w:val="single" w:sz="4" w:space="0" w:color="auto"/>
              <w:left w:val="single" w:sz="4" w:space="0" w:color="auto"/>
              <w:bottom w:val="single" w:sz="4" w:space="0" w:color="auto"/>
              <w:right w:val="single" w:sz="4" w:space="0" w:color="auto"/>
            </w:tcBorders>
            <w:hideMark/>
          </w:tcPr>
          <w:p w14:paraId="078073F0" w14:textId="77777777" w:rsidR="00486E81" w:rsidRPr="00276CCC" w:rsidRDefault="00486E81" w:rsidP="00486E81">
            <w:pPr>
              <w:pStyle w:val="TAL"/>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959" w:type="pct"/>
            <w:tcBorders>
              <w:top w:val="single" w:sz="4" w:space="0" w:color="auto"/>
              <w:left w:val="single" w:sz="4" w:space="0" w:color="auto"/>
              <w:bottom w:val="single" w:sz="4" w:space="0" w:color="auto"/>
              <w:right w:val="single" w:sz="4" w:space="0" w:color="auto"/>
            </w:tcBorders>
            <w:hideMark/>
          </w:tcPr>
          <w:p w14:paraId="65EC7628" w14:textId="77777777" w:rsidR="00486E81" w:rsidRPr="00276CCC" w:rsidRDefault="00486E81" w:rsidP="00486E81">
            <w:pPr>
              <w:pStyle w:val="TAL"/>
              <w:keepNext w:val="0"/>
              <w:keepLines w:val="0"/>
              <w:rPr>
                <w:rFonts w:cs="Arial"/>
              </w:rPr>
            </w:pPr>
            <w:r w:rsidRPr="00276CCC">
              <w:t>5</w:t>
            </w:r>
          </w:p>
        </w:tc>
        <w:tc>
          <w:tcPr>
            <w:tcW w:w="1387" w:type="pct"/>
            <w:tcBorders>
              <w:top w:val="single" w:sz="4" w:space="0" w:color="auto"/>
              <w:left w:val="single" w:sz="4" w:space="0" w:color="auto"/>
              <w:bottom w:val="single" w:sz="4" w:space="0" w:color="auto"/>
              <w:right w:val="single" w:sz="4" w:space="0" w:color="auto"/>
            </w:tcBorders>
          </w:tcPr>
          <w:p w14:paraId="3B7DD0AC" w14:textId="77777777" w:rsidR="00486E81" w:rsidRPr="00276CCC" w:rsidRDefault="00486E81" w:rsidP="00486E81">
            <w:pPr>
              <w:pStyle w:val="TAL"/>
              <w:keepNext w:val="0"/>
              <w:keepLines w:val="0"/>
              <w:rPr>
                <w:rFonts w:cs="Arial"/>
              </w:rPr>
            </w:pPr>
          </w:p>
        </w:tc>
      </w:tr>
    </w:tbl>
    <w:p w14:paraId="79991015" w14:textId="77777777" w:rsidR="00486E81" w:rsidRPr="00276CCC" w:rsidRDefault="00486E81" w:rsidP="00486E81"/>
    <w:p w14:paraId="000AFAA1" w14:textId="77777777" w:rsidR="00486E81" w:rsidRPr="00276CCC" w:rsidRDefault="00486E81" w:rsidP="00486E81">
      <w:pPr>
        <w:pStyle w:val="TH"/>
        <w:keepNext w:val="0"/>
        <w:keepLines w:val="0"/>
      </w:pPr>
      <w:r w:rsidRPr="00276CCC">
        <w:t xml:space="preserve">Table A.6.6.23.3.2-3: NR Cell specific test parameters for event triggered reporting on SCC with deactivated </w:t>
      </w:r>
      <w:proofErr w:type="spellStart"/>
      <w:r w:rsidRPr="00276CCC">
        <w:t>SCell</w:t>
      </w:r>
      <w:proofErr w:type="spellEnd"/>
      <w:r w:rsidRPr="00276CCC">
        <w:t xml:space="preserve"> with per-UE Con-</w:t>
      </w:r>
      <w:proofErr w:type="spellStart"/>
      <w:r w:rsidRPr="00276CCC">
        <w:t>NCSG</w:t>
      </w:r>
      <w:proofErr w:type="spellEnd"/>
      <w:r w:rsidRPr="00276CCC">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1566"/>
        <w:gridCol w:w="1566"/>
        <w:gridCol w:w="784"/>
        <w:gridCol w:w="784"/>
        <w:gridCol w:w="847"/>
        <w:gridCol w:w="849"/>
        <w:gridCol w:w="847"/>
        <w:gridCol w:w="849"/>
      </w:tblGrid>
      <w:tr w:rsidR="00486E81" w:rsidRPr="00276CCC" w14:paraId="398C2B45" w14:textId="77777777" w:rsidTr="00486E81">
        <w:trPr>
          <w:cantSplit/>
          <w:tblHeader/>
          <w:jc w:val="center"/>
        </w:trPr>
        <w:tc>
          <w:tcPr>
            <w:tcW w:w="798" w:type="pct"/>
            <w:tcBorders>
              <w:top w:val="single" w:sz="4" w:space="0" w:color="auto"/>
              <w:left w:val="single" w:sz="4" w:space="0" w:color="auto"/>
              <w:bottom w:val="nil"/>
              <w:right w:val="single" w:sz="4" w:space="0" w:color="auto"/>
            </w:tcBorders>
            <w:shd w:val="clear" w:color="auto" w:fill="auto"/>
            <w:hideMark/>
          </w:tcPr>
          <w:p w14:paraId="403DB5D9" w14:textId="77777777" w:rsidR="00486E81" w:rsidRPr="00276CCC" w:rsidRDefault="00486E81" w:rsidP="00486E81">
            <w:pPr>
              <w:pStyle w:val="TAH"/>
              <w:keepNext w:val="0"/>
              <w:keepLines w:val="0"/>
              <w:rPr>
                <w:rFonts w:cs="Arial"/>
              </w:rPr>
            </w:pPr>
            <w:r w:rsidRPr="00276CCC">
              <w:t>Parameter</w:t>
            </w:r>
          </w:p>
        </w:tc>
        <w:tc>
          <w:tcPr>
            <w:tcW w:w="813" w:type="pct"/>
            <w:tcBorders>
              <w:top w:val="single" w:sz="4" w:space="0" w:color="auto"/>
              <w:left w:val="single" w:sz="4" w:space="0" w:color="auto"/>
              <w:bottom w:val="nil"/>
              <w:right w:val="single" w:sz="4" w:space="0" w:color="auto"/>
            </w:tcBorders>
            <w:shd w:val="clear" w:color="auto" w:fill="auto"/>
            <w:hideMark/>
          </w:tcPr>
          <w:p w14:paraId="1A762AFD" w14:textId="77777777" w:rsidR="00486E81" w:rsidRPr="00276CCC" w:rsidRDefault="00486E81" w:rsidP="00486E81">
            <w:pPr>
              <w:pStyle w:val="TAH"/>
              <w:keepNext w:val="0"/>
              <w:keepLines w:val="0"/>
            </w:pPr>
            <w:r w:rsidRPr="00276CCC">
              <w:t>Unit</w:t>
            </w:r>
          </w:p>
        </w:tc>
        <w:tc>
          <w:tcPr>
            <w:tcW w:w="813" w:type="pct"/>
            <w:tcBorders>
              <w:top w:val="single" w:sz="4" w:space="0" w:color="auto"/>
              <w:left w:val="single" w:sz="4" w:space="0" w:color="auto"/>
              <w:bottom w:val="nil"/>
              <w:right w:val="single" w:sz="4" w:space="0" w:color="auto"/>
            </w:tcBorders>
            <w:shd w:val="clear" w:color="auto" w:fill="auto"/>
            <w:hideMark/>
          </w:tcPr>
          <w:p w14:paraId="425BF544" w14:textId="77777777" w:rsidR="00486E81" w:rsidRPr="00276CCC" w:rsidRDefault="00486E81" w:rsidP="00486E81">
            <w:pPr>
              <w:pStyle w:val="TAH"/>
              <w:keepNext w:val="0"/>
              <w:keepLines w:val="0"/>
              <w:rPr>
                <w:lang w:eastAsia="zh-CN"/>
              </w:rPr>
            </w:pPr>
            <w:r w:rsidRPr="00276CCC">
              <w:rPr>
                <w:lang w:eastAsia="zh-CN"/>
              </w:rPr>
              <w:t>Test</w:t>
            </w:r>
            <w:r>
              <w:rPr>
                <w:lang w:eastAsia="zh-CN"/>
              </w:rPr>
              <w:t xml:space="preserve"> </w:t>
            </w:r>
            <w:r w:rsidRPr="00276CCC">
              <w:rPr>
                <w:lang w:eastAsia="zh-CN"/>
              </w:rPr>
              <w:t>configuration</w:t>
            </w:r>
          </w:p>
        </w:tc>
        <w:tc>
          <w:tcPr>
            <w:tcW w:w="813" w:type="pct"/>
            <w:gridSpan w:val="2"/>
            <w:tcBorders>
              <w:top w:val="single" w:sz="4" w:space="0" w:color="auto"/>
              <w:left w:val="single" w:sz="4" w:space="0" w:color="auto"/>
              <w:bottom w:val="single" w:sz="4" w:space="0" w:color="auto"/>
              <w:right w:val="single" w:sz="4" w:space="0" w:color="auto"/>
            </w:tcBorders>
            <w:hideMark/>
          </w:tcPr>
          <w:p w14:paraId="5CDD04DF" w14:textId="77777777" w:rsidR="00486E81" w:rsidRPr="00276CCC" w:rsidRDefault="00486E81" w:rsidP="00486E81">
            <w:pPr>
              <w:pStyle w:val="TAH"/>
              <w:keepNext w:val="0"/>
              <w:keepLines w:val="0"/>
              <w:rPr>
                <w:rFonts w:cs="Arial"/>
              </w:rPr>
            </w:pPr>
            <w:r w:rsidRPr="00276CCC">
              <w:t>Cell</w:t>
            </w:r>
            <w:r>
              <w:t xml:space="preserve"> </w:t>
            </w:r>
            <w:r w:rsidRPr="00276CCC">
              <w:t>1</w:t>
            </w:r>
          </w:p>
        </w:tc>
        <w:tc>
          <w:tcPr>
            <w:tcW w:w="881" w:type="pct"/>
            <w:gridSpan w:val="2"/>
            <w:tcBorders>
              <w:top w:val="single" w:sz="4" w:space="0" w:color="auto"/>
              <w:left w:val="single" w:sz="4" w:space="0" w:color="auto"/>
              <w:bottom w:val="single" w:sz="4" w:space="0" w:color="auto"/>
              <w:right w:val="single" w:sz="4" w:space="0" w:color="auto"/>
            </w:tcBorders>
            <w:hideMark/>
          </w:tcPr>
          <w:p w14:paraId="2610D0AE" w14:textId="77777777" w:rsidR="00486E81" w:rsidRPr="00276CCC" w:rsidRDefault="00486E81" w:rsidP="00486E81">
            <w:pPr>
              <w:pStyle w:val="TAH"/>
              <w:keepNext w:val="0"/>
              <w:keepLines w:val="0"/>
              <w:rPr>
                <w:lang w:eastAsia="zh-CN"/>
              </w:rPr>
            </w:pPr>
            <w:r w:rsidRPr="00276CCC">
              <w:rPr>
                <w:lang w:eastAsia="zh-CN"/>
              </w:rPr>
              <w:t>Cell</w:t>
            </w:r>
            <w:r>
              <w:rPr>
                <w:lang w:eastAsia="zh-CN"/>
              </w:rPr>
              <w:t xml:space="preserve"> </w:t>
            </w:r>
            <w:r w:rsidRPr="00276CCC">
              <w:rPr>
                <w:lang w:eastAsia="zh-CN"/>
              </w:rPr>
              <w:t>2</w:t>
            </w:r>
          </w:p>
        </w:tc>
        <w:tc>
          <w:tcPr>
            <w:tcW w:w="881" w:type="pct"/>
            <w:gridSpan w:val="2"/>
            <w:tcBorders>
              <w:top w:val="single" w:sz="4" w:space="0" w:color="auto"/>
              <w:left w:val="single" w:sz="4" w:space="0" w:color="auto"/>
              <w:bottom w:val="single" w:sz="4" w:space="0" w:color="auto"/>
              <w:right w:val="single" w:sz="4" w:space="0" w:color="auto"/>
            </w:tcBorders>
          </w:tcPr>
          <w:p w14:paraId="6E226BBD" w14:textId="77777777" w:rsidR="00486E81" w:rsidRPr="00276CCC" w:rsidRDefault="00486E81" w:rsidP="00486E81">
            <w:pPr>
              <w:pStyle w:val="TAH"/>
              <w:keepNext w:val="0"/>
              <w:keepLines w:val="0"/>
              <w:rPr>
                <w:lang w:eastAsia="zh-CN"/>
              </w:rPr>
            </w:pPr>
            <w:r w:rsidRPr="00276CCC">
              <w:rPr>
                <w:lang w:eastAsia="zh-CN"/>
              </w:rPr>
              <w:t>Cell</w:t>
            </w:r>
            <w:r>
              <w:rPr>
                <w:lang w:eastAsia="zh-CN"/>
              </w:rPr>
              <w:t xml:space="preserve"> </w:t>
            </w:r>
            <w:r w:rsidRPr="00276CCC">
              <w:rPr>
                <w:lang w:eastAsia="zh-CN"/>
              </w:rPr>
              <w:t>3</w:t>
            </w:r>
          </w:p>
        </w:tc>
      </w:tr>
      <w:tr w:rsidR="00486E81" w:rsidRPr="00276CCC" w14:paraId="4AE5B97E" w14:textId="77777777" w:rsidTr="00486E81">
        <w:trPr>
          <w:cantSplit/>
          <w:tblHeader/>
          <w:jc w:val="center"/>
        </w:trPr>
        <w:tc>
          <w:tcPr>
            <w:tcW w:w="798" w:type="pct"/>
            <w:tcBorders>
              <w:top w:val="nil"/>
              <w:left w:val="single" w:sz="4" w:space="0" w:color="auto"/>
              <w:bottom w:val="single" w:sz="4" w:space="0" w:color="auto"/>
              <w:right w:val="single" w:sz="4" w:space="0" w:color="auto"/>
            </w:tcBorders>
            <w:shd w:val="clear" w:color="auto" w:fill="auto"/>
            <w:vAlign w:val="center"/>
            <w:hideMark/>
          </w:tcPr>
          <w:p w14:paraId="5164C869" w14:textId="77777777" w:rsidR="00486E81" w:rsidRPr="00276CCC" w:rsidRDefault="00486E81" w:rsidP="00486E81">
            <w:pPr>
              <w:pStyle w:val="TAH"/>
              <w:keepNext w:val="0"/>
              <w:keepLines w:val="0"/>
              <w:rPr>
                <w:rFonts w:cs="Arial"/>
              </w:rPr>
            </w:pPr>
          </w:p>
        </w:tc>
        <w:tc>
          <w:tcPr>
            <w:tcW w:w="813" w:type="pct"/>
            <w:tcBorders>
              <w:top w:val="nil"/>
              <w:left w:val="single" w:sz="4" w:space="0" w:color="auto"/>
              <w:bottom w:val="single" w:sz="4" w:space="0" w:color="auto"/>
              <w:right w:val="single" w:sz="4" w:space="0" w:color="auto"/>
            </w:tcBorders>
            <w:shd w:val="clear" w:color="auto" w:fill="auto"/>
            <w:vAlign w:val="center"/>
            <w:hideMark/>
          </w:tcPr>
          <w:p w14:paraId="226955E3" w14:textId="77777777" w:rsidR="00486E81" w:rsidRPr="00276CCC" w:rsidRDefault="00486E81" w:rsidP="00486E81">
            <w:pPr>
              <w:pStyle w:val="TAH"/>
              <w:keepNext w:val="0"/>
              <w:keepLines w:val="0"/>
            </w:pPr>
          </w:p>
        </w:tc>
        <w:tc>
          <w:tcPr>
            <w:tcW w:w="813" w:type="pct"/>
            <w:tcBorders>
              <w:top w:val="nil"/>
              <w:left w:val="single" w:sz="4" w:space="0" w:color="auto"/>
              <w:bottom w:val="single" w:sz="4" w:space="0" w:color="auto"/>
              <w:right w:val="single" w:sz="4" w:space="0" w:color="auto"/>
            </w:tcBorders>
            <w:shd w:val="clear" w:color="auto" w:fill="auto"/>
            <w:vAlign w:val="center"/>
            <w:hideMark/>
          </w:tcPr>
          <w:p w14:paraId="3E10B4F7" w14:textId="77777777" w:rsidR="00486E81" w:rsidRPr="00276CCC" w:rsidRDefault="00486E81" w:rsidP="00486E81">
            <w:pPr>
              <w:pStyle w:val="TAH"/>
              <w:keepNext w:val="0"/>
              <w:keepLines w:val="0"/>
              <w:rPr>
                <w:lang w:eastAsia="zh-CN"/>
              </w:rPr>
            </w:pPr>
          </w:p>
        </w:tc>
        <w:tc>
          <w:tcPr>
            <w:tcW w:w="407" w:type="pct"/>
            <w:tcBorders>
              <w:top w:val="single" w:sz="4" w:space="0" w:color="auto"/>
              <w:left w:val="single" w:sz="4" w:space="0" w:color="auto"/>
              <w:bottom w:val="single" w:sz="4" w:space="0" w:color="auto"/>
              <w:right w:val="single" w:sz="4" w:space="0" w:color="auto"/>
            </w:tcBorders>
            <w:hideMark/>
          </w:tcPr>
          <w:p w14:paraId="21FB36DB" w14:textId="77777777" w:rsidR="00486E81" w:rsidRPr="00276CCC" w:rsidRDefault="00486E81" w:rsidP="00486E81">
            <w:pPr>
              <w:pStyle w:val="TAH"/>
              <w:keepNext w:val="0"/>
              <w:keepLines w:val="0"/>
              <w:rPr>
                <w:lang w:eastAsia="zh-CN"/>
              </w:rPr>
            </w:pPr>
            <w:r w:rsidRPr="00276CCC">
              <w:rPr>
                <w:lang w:eastAsia="zh-CN"/>
              </w:rPr>
              <w:t>T1</w:t>
            </w:r>
          </w:p>
        </w:tc>
        <w:tc>
          <w:tcPr>
            <w:tcW w:w="407" w:type="pct"/>
            <w:tcBorders>
              <w:top w:val="single" w:sz="4" w:space="0" w:color="auto"/>
              <w:left w:val="single" w:sz="4" w:space="0" w:color="auto"/>
              <w:bottom w:val="single" w:sz="4" w:space="0" w:color="auto"/>
              <w:right w:val="single" w:sz="4" w:space="0" w:color="auto"/>
            </w:tcBorders>
            <w:hideMark/>
          </w:tcPr>
          <w:p w14:paraId="3D744234" w14:textId="77777777" w:rsidR="00486E81" w:rsidRPr="00276CCC" w:rsidRDefault="00486E81" w:rsidP="00486E81">
            <w:pPr>
              <w:pStyle w:val="TAH"/>
              <w:keepNext w:val="0"/>
              <w:keepLines w:val="0"/>
              <w:rPr>
                <w:lang w:eastAsia="zh-CN"/>
              </w:rPr>
            </w:pPr>
            <w:r w:rsidRPr="00276CCC">
              <w:rPr>
                <w:lang w:eastAsia="zh-CN"/>
              </w:rPr>
              <w:t>T2</w:t>
            </w:r>
          </w:p>
        </w:tc>
        <w:tc>
          <w:tcPr>
            <w:tcW w:w="440" w:type="pct"/>
            <w:tcBorders>
              <w:top w:val="single" w:sz="4" w:space="0" w:color="auto"/>
              <w:left w:val="single" w:sz="4" w:space="0" w:color="auto"/>
              <w:bottom w:val="single" w:sz="4" w:space="0" w:color="auto"/>
              <w:right w:val="single" w:sz="4" w:space="0" w:color="auto"/>
            </w:tcBorders>
            <w:hideMark/>
          </w:tcPr>
          <w:p w14:paraId="301CAC25" w14:textId="77777777" w:rsidR="00486E81" w:rsidRPr="00276CCC" w:rsidRDefault="00486E81" w:rsidP="00486E81">
            <w:pPr>
              <w:pStyle w:val="TAH"/>
              <w:keepNext w:val="0"/>
              <w:keepLines w:val="0"/>
              <w:rPr>
                <w:lang w:eastAsia="zh-CN"/>
              </w:rPr>
            </w:pPr>
            <w:r w:rsidRPr="00276CCC">
              <w:rPr>
                <w:lang w:eastAsia="zh-CN"/>
              </w:rPr>
              <w:t>T1</w:t>
            </w:r>
          </w:p>
        </w:tc>
        <w:tc>
          <w:tcPr>
            <w:tcW w:w="440" w:type="pct"/>
            <w:tcBorders>
              <w:top w:val="single" w:sz="4" w:space="0" w:color="auto"/>
              <w:left w:val="single" w:sz="4" w:space="0" w:color="auto"/>
              <w:bottom w:val="single" w:sz="4" w:space="0" w:color="auto"/>
              <w:right w:val="single" w:sz="4" w:space="0" w:color="auto"/>
            </w:tcBorders>
            <w:hideMark/>
          </w:tcPr>
          <w:p w14:paraId="5704C674" w14:textId="77777777" w:rsidR="00486E81" w:rsidRPr="00276CCC" w:rsidRDefault="00486E81" w:rsidP="00486E81">
            <w:pPr>
              <w:pStyle w:val="TAH"/>
              <w:keepNext w:val="0"/>
              <w:keepLines w:val="0"/>
              <w:rPr>
                <w:lang w:eastAsia="zh-CN"/>
              </w:rPr>
            </w:pPr>
            <w:r w:rsidRPr="00276CCC">
              <w:rPr>
                <w:lang w:eastAsia="zh-CN"/>
              </w:rPr>
              <w:t>T2</w:t>
            </w:r>
          </w:p>
        </w:tc>
        <w:tc>
          <w:tcPr>
            <w:tcW w:w="440" w:type="pct"/>
            <w:tcBorders>
              <w:top w:val="single" w:sz="4" w:space="0" w:color="auto"/>
              <w:left w:val="single" w:sz="4" w:space="0" w:color="auto"/>
              <w:bottom w:val="single" w:sz="4" w:space="0" w:color="auto"/>
              <w:right w:val="single" w:sz="4" w:space="0" w:color="auto"/>
            </w:tcBorders>
          </w:tcPr>
          <w:p w14:paraId="6D3E4720" w14:textId="77777777" w:rsidR="00486E81" w:rsidRPr="00276CCC" w:rsidRDefault="00486E81" w:rsidP="00486E81">
            <w:pPr>
              <w:pStyle w:val="TAH"/>
              <w:keepNext w:val="0"/>
              <w:keepLines w:val="0"/>
              <w:rPr>
                <w:lang w:eastAsia="zh-CN"/>
              </w:rPr>
            </w:pPr>
            <w:r w:rsidRPr="00276CCC">
              <w:rPr>
                <w:lang w:eastAsia="zh-CN"/>
              </w:rPr>
              <w:t>T1</w:t>
            </w:r>
          </w:p>
        </w:tc>
        <w:tc>
          <w:tcPr>
            <w:tcW w:w="440" w:type="pct"/>
            <w:tcBorders>
              <w:top w:val="single" w:sz="4" w:space="0" w:color="auto"/>
              <w:left w:val="single" w:sz="4" w:space="0" w:color="auto"/>
              <w:bottom w:val="single" w:sz="4" w:space="0" w:color="auto"/>
              <w:right w:val="single" w:sz="4" w:space="0" w:color="auto"/>
            </w:tcBorders>
          </w:tcPr>
          <w:p w14:paraId="093B818D" w14:textId="77777777" w:rsidR="00486E81" w:rsidRPr="00276CCC" w:rsidRDefault="00486E81" w:rsidP="00486E81">
            <w:pPr>
              <w:spacing w:after="0"/>
              <w:jc w:val="center"/>
              <w:rPr>
                <w:rFonts w:ascii="Arial" w:hAnsi="Arial"/>
                <w:b/>
                <w:sz w:val="18"/>
                <w:lang w:eastAsia="zh-CN"/>
              </w:rPr>
            </w:pPr>
            <w:r w:rsidRPr="00276CCC">
              <w:rPr>
                <w:rFonts w:ascii="Arial" w:hAnsi="Arial"/>
                <w:b/>
                <w:sz w:val="18"/>
                <w:lang w:eastAsia="zh-CN"/>
              </w:rPr>
              <w:t>T2</w:t>
            </w:r>
          </w:p>
        </w:tc>
      </w:tr>
      <w:tr w:rsidR="00486E81" w:rsidRPr="00276CCC" w14:paraId="51C2A7FB" w14:textId="77777777" w:rsidTr="00486E81">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6A09E43F" w14:textId="77777777" w:rsidR="00486E81" w:rsidRPr="00276CCC" w:rsidRDefault="00486E81" w:rsidP="00486E81">
            <w:pPr>
              <w:pStyle w:val="TAL"/>
              <w:keepNext w:val="0"/>
              <w:keepLines w:val="0"/>
              <w:rPr>
                <w:lang w:eastAsia="zh-CN"/>
              </w:rPr>
            </w:pPr>
            <w:r w:rsidRPr="00276CCC">
              <w:rPr>
                <w:lang w:eastAsia="zh-CN"/>
              </w:rPr>
              <w:t>TDD</w:t>
            </w:r>
            <w:r>
              <w:rPr>
                <w:lang w:eastAsia="zh-CN"/>
              </w:rPr>
              <w:t xml:space="preserve"> </w:t>
            </w:r>
            <w:r w:rsidRPr="00276CCC">
              <w:rPr>
                <w:lang w:eastAsia="zh-CN"/>
              </w:rPr>
              <w:t>configuration</w:t>
            </w:r>
          </w:p>
        </w:tc>
        <w:tc>
          <w:tcPr>
            <w:tcW w:w="813" w:type="pct"/>
            <w:tcBorders>
              <w:top w:val="single" w:sz="4" w:space="0" w:color="auto"/>
              <w:left w:val="single" w:sz="4" w:space="0" w:color="auto"/>
              <w:bottom w:val="nil"/>
              <w:right w:val="single" w:sz="4" w:space="0" w:color="auto"/>
            </w:tcBorders>
            <w:shd w:val="clear" w:color="auto" w:fill="auto"/>
          </w:tcPr>
          <w:p w14:paraId="18863E0C"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7107212E" w14:textId="77777777" w:rsidR="00486E81" w:rsidRPr="00276CCC" w:rsidRDefault="00486E81" w:rsidP="00486E81">
            <w:pPr>
              <w:pStyle w:val="TAC"/>
              <w:keepNext w:val="0"/>
              <w:keepLines w:val="0"/>
              <w:rPr>
                <w:rFonts w:cs="v4.2.0"/>
                <w:lang w:eastAsia="zh-CN"/>
              </w:rPr>
            </w:pPr>
            <w:r w:rsidRPr="00276CCC">
              <w:rPr>
                <w:rFonts w:cs="v4.2.0"/>
                <w:lang w:eastAsia="zh-CN"/>
              </w:rPr>
              <w:t>1</w:t>
            </w:r>
          </w:p>
        </w:tc>
        <w:tc>
          <w:tcPr>
            <w:tcW w:w="813" w:type="pct"/>
            <w:gridSpan w:val="2"/>
            <w:tcBorders>
              <w:top w:val="single" w:sz="4" w:space="0" w:color="auto"/>
              <w:left w:val="single" w:sz="4" w:space="0" w:color="auto"/>
              <w:bottom w:val="single" w:sz="4" w:space="0" w:color="auto"/>
              <w:right w:val="single" w:sz="4" w:space="0" w:color="auto"/>
            </w:tcBorders>
            <w:hideMark/>
          </w:tcPr>
          <w:p w14:paraId="3990E536" w14:textId="77777777" w:rsidR="00486E81" w:rsidRPr="00276CCC" w:rsidRDefault="00486E81" w:rsidP="00486E81">
            <w:pPr>
              <w:pStyle w:val="TAC"/>
              <w:keepNext w:val="0"/>
              <w:keepLines w:val="0"/>
              <w:rPr>
                <w:rFonts w:cs="v4.2.0"/>
                <w:lang w:eastAsia="zh-CN"/>
              </w:rPr>
            </w:pPr>
            <w:r w:rsidRPr="00276CCC">
              <w:rPr>
                <w:lang w:eastAsia="ja-JP"/>
              </w:rPr>
              <w:t>N/A</w:t>
            </w:r>
          </w:p>
        </w:tc>
        <w:tc>
          <w:tcPr>
            <w:tcW w:w="881" w:type="pct"/>
            <w:gridSpan w:val="2"/>
            <w:tcBorders>
              <w:top w:val="single" w:sz="4" w:space="0" w:color="auto"/>
              <w:left w:val="single" w:sz="4" w:space="0" w:color="auto"/>
              <w:bottom w:val="single" w:sz="4" w:space="0" w:color="auto"/>
              <w:right w:val="single" w:sz="4" w:space="0" w:color="auto"/>
            </w:tcBorders>
            <w:hideMark/>
          </w:tcPr>
          <w:p w14:paraId="06B61A11" w14:textId="77777777" w:rsidR="00486E81" w:rsidRPr="00276CCC" w:rsidRDefault="00486E81" w:rsidP="00486E81">
            <w:pPr>
              <w:pStyle w:val="TAC"/>
              <w:keepNext w:val="0"/>
              <w:keepLines w:val="0"/>
              <w:rPr>
                <w:rFonts w:cs="v4.2.0"/>
                <w:lang w:eastAsia="zh-CN"/>
              </w:rPr>
            </w:pPr>
            <w:r w:rsidRPr="00276CCC">
              <w:rPr>
                <w:lang w:eastAsia="ja-JP"/>
              </w:rPr>
              <w:t>N/A</w:t>
            </w:r>
          </w:p>
        </w:tc>
        <w:tc>
          <w:tcPr>
            <w:tcW w:w="881" w:type="pct"/>
            <w:gridSpan w:val="2"/>
            <w:tcBorders>
              <w:top w:val="single" w:sz="4" w:space="0" w:color="auto"/>
              <w:left w:val="single" w:sz="4" w:space="0" w:color="auto"/>
              <w:bottom w:val="single" w:sz="4" w:space="0" w:color="auto"/>
              <w:right w:val="single" w:sz="4" w:space="0" w:color="auto"/>
            </w:tcBorders>
          </w:tcPr>
          <w:p w14:paraId="1312C2AA" w14:textId="77777777" w:rsidR="00486E81" w:rsidRPr="00276CCC" w:rsidDel="00821B2B" w:rsidRDefault="00486E81" w:rsidP="00486E81">
            <w:pPr>
              <w:pStyle w:val="TAC"/>
              <w:keepNext w:val="0"/>
              <w:keepLines w:val="0"/>
              <w:rPr>
                <w:lang w:eastAsia="ja-JP"/>
              </w:rPr>
            </w:pPr>
            <w:r w:rsidRPr="00276CCC">
              <w:rPr>
                <w:lang w:eastAsia="ja-JP"/>
              </w:rPr>
              <w:t>N/A</w:t>
            </w:r>
          </w:p>
        </w:tc>
      </w:tr>
      <w:tr w:rsidR="00486E81" w:rsidRPr="00276CCC" w14:paraId="4FB8CAF7" w14:textId="77777777" w:rsidTr="00486E81">
        <w:trPr>
          <w:cantSplit/>
          <w:jc w:val="center"/>
        </w:trPr>
        <w:tc>
          <w:tcPr>
            <w:tcW w:w="798" w:type="pct"/>
            <w:tcBorders>
              <w:top w:val="nil"/>
              <w:left w:val="single" w:sz="4" w:space="0" w:color="auto"/>
              <w:bottom w:val="nil"/>
              <w:right w:val="single" w:sz="4" w:space="0" w:color="auto"/>
            </w:tcBorders>
            <w:shd w:val="clear" w:color="auto" w:fill="auto"/>
            <w:hideMark/>
          </w:tcPr>
          <w:p w14:paraId="33B3392D" w14:textId="77777777" w:rsidR="00486E81" w:rsidRPr="00276CCC" w:rsidRDefault="00486E81" w:rsidP="00486E81">
            <w:pPr>
              <w:pStyle w:val="TAL"/>
              <w:keepNext w:val="0"/>
              <w:keepLines w:val="0"/>
              <w:rPr>
                <w:lang w:eastAsia="zh-CN"/>
              </w:rPr>
            </w:pPr>
          </w:p>
        </w:tc>
        <w:tc>
          <w:tcPr>
            <w:tcW w:w="813" w:type="pct"/>
            <w:tcBorders>
              <w:top w:val="nil"/>
              <w:left w:val="single" w:sz="4" w:space="0" w:color="auto"/>
              <w:bottom w:val="nil"/>
              <w:right w:val="single" w:sz="4" w:space="0" w:color="auto"/>
            </w:tcBorders>
            <w:shd w:val="clear" w:color="auto" w:fill="auto"/>
            <w:hideMark/>
          </w:tcPr>
          <w:p w14:paraId="7DA549E3"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491081CD" w14:textId="77777777" w:rsidR="00486E81" w:rsidRPr="00276CCC" w:rsidRDefault="00486E81" w:rsidP="00486E81">
            <w:pPr>
              <w:pStyle w:val="TAC"/>
              <w:keepNext w:val="0"/>
              <w:keepLines w:val="0"/>
              <w:rPr>
                <w:rFonts w:cs="v4.2.0"/>
                <w:lang w:eastAsia="zh-CN"/>
              </w:rPr>
            </w:pPr>
            <w:r w:rsidRPr="00276CCC">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19506486" w14:textId="77777777" w:rsidR="00486E81" w:rsidRPr="00276CCC" w:rsidRDefault="00486E81" w:rsidP="00486E81">
            <w:pPr>
              <w:pStyle w:val="TAC"/>
              <w:keepNext w:val="0"/>
              <w:keepLines w:val="0"/>
              <w:rPr>
                <w:rFonts w:cs="v4.2.0"/>
                <w:lang w:eastAsia="zh-CN"/>
              </w:rPr>
            </w:pPr>
            <w:r w:rsidRPr="00276CCC">
              <w:rPr>
                <w:lang w:eastAsia="ja-JP"/>
              </w:rPr>
              <w:t>TDDConf.1.1</w:t>
            </w:r>
          </w:p>
        </w:tc>
        <w:tc>
          <w:tcPr>
            <w:tcW w:w="881" w:type="pct"/>
            <w:gridSpan w:val="2"/>
            <w:tcBorders>
              <w:top w:val="single" w:sz="4" w:space="0" w:color="auto"/>
              <w:left w:val="single" w:sz="4" w:space="0" w:color="auto"/>
              <w:bottom w:val="single" w:sz="4" w:space="0" w:color="auto"/>
              <w:right w:val="single" w:sz="4" w:space="0" w:color="auto"/>
            </w:tcBorders>
            <w:hideMark/>
          </w:tcPr>
          <w:p w14:paraId="3C2D345C" w14:textId="77777777" w:rsidR="00486E81" w:rsidRPr="00276CCC" w:rsidRDefault="00486E81" w:rsidP="00486E81">
            <w:pPr>
              <w:pStyle w:val="TAC"/>
              <w:keepNext w:val="0"/>
              <w:keepLines w:val="0"/>
              <w:rPr>
                <w:rFonts w:cs="v4.2.0"/>
                <w:lang w:eastAsia="zh-CN"/>
              </w:rPr>
            </w:pPr>
            <w:r w:rsidRPr="00276CCC">
              <w:rPr>
                <w:lang w:eastAsia="ja-JP"/>
              </w:rPr>
              <w:t>TDDConf.1.1</w:t>
            </w:r>
          </w:p>
        </w:tc>
        <w:tc>
          <w:tcPr>
            <w:tcW w:w="881" w:type="pct"/>
            <w:gridSpan w:val="2"/>
            <w:tcBorders>
              <w:top w:val="single" w:sz="4" w:space="0" w:color="auto"/>
              <w:left w:val="single" w:sz="4" w:space="0" w:color="auto"/>
              <w:bottom w:val="single" w:sz="4" w:space="0" w:color="auto"/>
              <w:right w:val="single" w:sz="4" w:space="0" w:color="auto"/>
            </w:tcBorders>
          </w:tcPr>
          <w:p w14:paraId="2D3E726F" w14:textId="77777777" w:rsidR="00486E81" w:rsidRPr="00276CCC" w:rsidRDefault="00486E81" w:rsidP="00486E81">
            <w:pPr>
              <w:pStyle w:val="TAC"/>
              <w:keepNext w:val="0"/>
              <w:keepLines w:val="0"/>
              <w:rPr>
                <w:lang w:eastAsia="ja-JP"/>
              </w:rPr>
            </w:pPr>
            <w:r w:rsidRPr="00276CCC">
              <w:rPr>
                <w:lang w:eastAsia="ja-JP"/>
              </w:rPr>
              <w:t>TDDConf.1.1</w:t>
            </w:r>
          </w:p>
        </w:tc>
      </w:tr>
      <w:tr w:rsidR="00486E81" w:rsidRPr="00276CCC" w14:paraId="602C605F" w14:textId="77777777" w:rsidTr="00486E81">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7F4F39DF" w14:textId="77777777" w:rsidR="00486E81" w:rsidRPr="00276CCC" w:rsidRDefault="00486E81" w:rsidP="00486E81">
            <w:pPr>
              <w:pStyle w:val="TAL"/>
              <w:keepNext w:val="0"/>
              <w:keepLines w:val="0"/>
              <w:rPr>
                <w:lang w:eastAsia="zh-CN"/>
              </w:rPr>
            </w:pPr>
          </w:p>
        </w:tc>
        <w:tc>
          <w:tcPr>
            <w:tcW w:w="813" w:type="pct"/>
            <w:tcBorders>
              <w:top w:val="nil"/>
              <w:left w:val="single" w:sz="4" w:space="0" w:color="auto"/>
              <w:bottom w:val="single" w:sz="4" w:space="0" w:color="auto"/>
              <w:right w:val="single" w:sz="4" w:space="0" w:color="auto"/>
            </w:tcBorders>
            <w:shd w:val="clear" w:color="auto" w:fill="auto"/>
            <w:hideMark/>
          </w:tcPr>
          <w:p w14:paraId="1D6C1F8B"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5802D0F7" w14:textId="77777777" w:rsidR="00486E81" w:rsidRPr="00276CCC" w:rsidRDefault="00486E81" w:rsidP="00486E81">
            <w:pPr>
              <w:pStyle w:val="TAC"/>
              <w:keepNext w:val="0"/>
              <w:keepLines w:val="0"/>
              <w:rPr>
                <w:rFonts w:cs="v4.2.0"/>
                <w:lang w:eastAsia="zh-CN"/>
              </w:rPr>
            </w:pPr>
            <w:r w:rsidRPr="00276CCC">
              <w:rPr>
                <w:rFonts w:cs="v4.2.0"/>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7F1779C7" w14:textId="77777777" w:rsidR="00486E81" w:rsidRPr="00276CCC" w:rsidRDefault="00486E81" w:rsidP="00486E81">
            <w:pPr>
              <w:pStyle w:val="TAC"/>
              <w:keepNext w:val="0"/>
              <w:keepLines w:val="0"/>
              <w:rPr>
                <w:rFonts w:cs="v4.2.0"/>
                <w:lang w:eastAsia="zh-CN"/>
              </w:rPr>
            </w:pPr>
            <w:r w:rsidRPr="00276CCC">
              <w:rPr>
                <w:lang w:eastAsia="ja-JP"/>
              </w:rPr>
              <w:t>TDDConf.2.1</w:t>
            </w:r>
          </w:p>
        </w:tc>
        <w:tc>
          <w:tcPr>
            <w:tcW w:w="881" w:type="pct"/>
            <w:gridSpan w:val="2"/>
            <w:tcBorders>
              <w:top w:val="single" w:sz="4" w:space="0" w:color="auto"/>
              <w:left w:val="single" w:sz="4" w:space="0" w:color="auto"/>
              <w:bottom w:val="single" w:sz="4" w:space="0" w:color="auto"/>
              <w:right w:val="single" w:sz="4" w:space="0" w:color="auto"/>
            </w:tcBorders>
            <w:hideMark/>
          </w:tcPr>
          <w:p w14:paraId="42A7D6A2" w14:textId="77777777" w:rsidR="00486E81" w:rsidRPr="00276CCC" w:rsidRDefault="00486E81" w:rsidP="00486E81">
            <w:pPr>
              <w:pStyle w:val="TAC"/>
              <w:keepNext w:val="0"/>
              <w:keepLines w:val="0"/>
              <w:rPr>
                <w:rFonts w:cs="v4.2.0"/>
                <w:lang w:eastAsia="zh-CN"/>
              </w:rPr>
            </w:pPr>
            <w:r w:rsidRPr="00276CCC">
              <w:rPr>
                <w:lang w:eastAsia="ja-JP"/>
              </w:rPr>
              <w:t>TDDConf.2.1</w:t>
            </w:r>
          </w:p>
        </w:tc>
        <w:tc>
          <w:tcPr>
            <w:tcW w:w="881" w:type="pct"/>
            <w:gridSpan w:val="2"/>
            <w:tcBorders>
              <w:top w:val="single" w:sz="4" w:space="0" w:color="auto"/>
              <w:left w:val="single" w:sz="4" w:space="0" w:color="auto"/>
              <w:bottom w:val="single" w:sz="4" w:space="0" w:color="auto"/>
              <w:right w:val="single" w:sz="4" w:space="0" w:color="auto"/>
            </w:tcBorders>
          </w:tcPr>
          <w:p w14:paraId="3BE1CAC3" w14:textId="77777777" w:rsidR="00486E81" w:rsidRPr="00276CCC" w:rsidRDefault="00486E81" w:rsidP="00486E81">
            <w:pPr>
              <w:pStyle w:val="TAC"/>
              <w:keepNext w:val="0"/>
              <w:keepLines w:val="0"/>
              <w:rPr>
                <w:lang w:eastAsia="ja-JP"/>
              </w:rPr>
            </w:pPr>
            <w:r w:rsidRPr="00276CCC">
              <w:rPr>
                <w:lang w:eastAsia="ja-JP"/>
              </w:rPr>
              <w:t>TDDConf.2.1</w:t>
            </w:r>
          </w:p>
        </w:tc>
      </w:tr>
      <w:tr w:rsidR="00486E81" w:rsidRPr="00276CCC" w14:paraId="34FF6385" w14:textId="77777777" w:rsidTr="00486E81">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217A0BEF" w14:textId="77777777" w:rsidR="00486E81" w:rsidRPr="00276CCC" w:rsidRDefault="00486E81" w:rsidP="00486E81">
            <w:pPr>
              <w:pStyle w:val="TAL"/>
              <w:keepNext w:val="0"/>
              <w:keepLines w:val="0"/>
              <w:rPr>
                <w:lang w:eastAsia="zh-CN"/>
              </w:rPr>
            </w:pPr>
            <w:proofErr w:type="spellStart"/>
            <w:r w:rsidRPr="00276CCC">
              <w:t>PDSCH</w:t>
            </w:r>
            <w:proofErr w:type="spellEnd"/>
            <w:r>
              <w:t xml:space="preserve"> </w:t>
            </w:r>
            <w:r w:rsidRPr="00276CCC">
              <w:t>RMC</w:t>
            </w:r>
            <w:r>
              <w:t xml:space="preserve"> </w:t>
            </w:r>
            <w:r w:rsidRPr="00276CCC">
              <w:t>configuration</w:t>
            </w:r>
          </w:p>
        </w:tc>
        <w:tc>
          <w:tcPr>
            <w:tcW w:w="813" w:type="pct"/>
            <w:tcBorders>
              <w:top w:val="single" w:sz="4" w:space="0" w:color="auto"/>
              <w:left w:val="single" w:sz="4" w:space="0" w:color="auto"/>
              <w:bottom w:val="nil"/>
              <w:right w:val="single" w:sz="4" w:space="0" w:color="auto"/>
            </w:tcBorders>
            <w:shd w:val="clear" w:color="auto" w:fill="auto"/>
          </w:tcPr>
          <w:p w14:paraId="6228871F" w14:textId="77777777" w:rsidR="00486E81" w:rsidRPr="00276CCC" w:rsidRDefault="00486E81" w:rsidP="00486E81">
            <w:pPr>
              <w:pStyle w:val="TAC"/>
              <w:keepNext w:val="0"/>
              <w:keepLines w:val="0"/>
              <w:rPr>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47D48C0C" w14:textId="77777777" w:rsidR="00486E81" w:rsidRPr="00276CCC" w:rsidRDefault="00486E81" w:rsidP="00486E81">
            <w:pPr>
              <w:pStyle w:val="TAC"/>
              <w:keepNext w:val="0"/>
              <w:keepLines w:val="0"/>
              <w:rPr>
                <w:rFonts w:cs="v4.2.0"/>
                <w:lang w:eastAsia="zh-CN"/>
              </w:rPr>
            </w:pPr>
            <w:r w:rsidRPr="00276CCC">
              <w:rPr>
                <w:rFonts w:cs="v4.2.0"/>
                <w:lang w:eastAsia="zh-CN"/>
              </w:rPr>
              <w:t>1</w:t>
            </w:r>
          </w:p>
        </w:tc>
        <w:tc>
          <w:tcPr>
            <w:tcW w:w="813" w:type="pct"/>
            <w:gridSpan w:val="2"/>
            <w:tcBorders>
              <w:top w:val="single" w:sz="4" w:space="0" w:color="auto"/>
              <w:left w:val="single" w:sz="4" w:space="0" w:color="auto"/>
              <w:bottom w:val="single" w:sz="4" w:space="0" w:color="auto"/>
              <w:right w:val="single" w:sz="4" w:space="0" w:color="auto"/>
            </w:tcBorders>
            <w:hideMark/>
          </w:tcPr>
          <w:p w14:paraId="400D95C1" w14:textId="77777777" w:rsidR="00486E81" w:rsidRPr="00276CCC" w:rsidRDefault="00486E81" w:rsidP="00486E81">
            <w:pPr>
              <w:pStyle w:val="TAC"/>
              <w:keepNext w:val="0"/>
              <w:keepLines w:val="0"/>
              <w:rPr>
                <w:rFonts w:cs="v4.2.0"/>
                <w:lang w:eastAsia="zh-CN"/>
              </w:rPr>
            </w:pPr>
            <w:r w:rsidRPr="00276CCC">
              <w:rPr>
                <w:rFonts w:cs="v4.2.0"/>
                <w:lang w:eastAsia="zh-CN"/>
              </w:rPr>
              <w:t>SR.1.1</w:t>
            </w:r>
            <w:r>
              <w:rPr>
                <w:rFonts w:cs="v4.2.0"/>
                <w:lang w:eastAsia="zh-CN"/>
              </w:rPr>
              <w:t xml:space="preserve"> </w:t>
            </w:r>
            <w:proofErr w:type="spellStart"/>
            <w:r w:rsidRPr="00276CCC">
              <w:rPr>
                <w:rFonts w:cs="v4.2.0"/>
                <w:lang w:eastAsia="zh-CN"/>
              </w:rPr>
              <w:t>FDD</w:t>
            </w:r>
            <w:proofErr w:type="spellEnd"/>
          </w:p>
        </w:tc>
        <w:tc>
          <w:tcPr>
            <w:tcW w:w="881" w:type="pct"/>
            <w:gridSpan w:val="2"/>
            <w:tcBorders>
              <w:top w:val="single" w:sz="4" w:space="0" w:color="auto"/>
              <w:left w:val="single" w:sz="4" w:space="0" w:color="auto"/>
              <w:bottom w:val="nil"/>
              <w:right w:val="single" w:sz="4" w:space="0" w:color="auto"/>
            </w:tcBorders>
            <w:shd w:val="clear" w:color="auto" w:fill="auto"/>
            <w:hideMark/>
          </w:tcPr>
          <w:p w14:paraId="6436EE71" w14:textId="77777777" w:rsidR="00486E81" w:rsidRPr="00276CCC" w:rsidRDefault="00486E81" w:rsidP="00486E81">
            <w:pPr>
              <w:pStyle w:val="TAC"/>
              <w:keepNext w:val="0"/>
              <w:keepLines w:val="0"/>
              <w:rPr>
                <w:rFonts w:cs="v4.2.0"/>
                <w:lang w:eastAsia="zh-CN"/>
              </w:rPr>
            </w:pPr>
            <w:r w:rsidRPr="00276CCC">
              <w:rPr>
                <w:rFonts w:cs="v4.2.0"/>
                <w:lang w:eastAsia="zh-CN"/>
              </w:rPr>
              <w:t>N/A</w:t>
            </w:r>
          </w:p>
        </w:tc>
        <w:tc>
          <w:tcPr>
            <w:tcW w:w="881" w:type="pct"/>
            <w:gridSpan w:val="2"/>
            <w:tcBorders>
              <w:top w:val="single" w:sz="4" w:space="0" w:color="auto"/>
              <w:left w:val="single" w:sz="4" w:space="0" w:color="auto"/>
              <w:bottom w:val="nil"/>
              <w:right w:val="single" w:sz="4" w:space="0" w:color="auto"/>
            </w:tcBorders>
          </w:tcPr>
          <w:p w14:paraId="2A666362" w14:textId="77777777" w:rsidR="00486E81" w:rsidRPr="00276CCC" w:rsidRDefault="00486E81" w:rsidP="00486E81">
            <w:pPr>
              <w:pStyle w:val="TAC"/>
              <w:keepNext w:val="0"/>
              <w:keepLines w:val="0"/>
              <w:rPr>
                <w:rFonts w:cs="v4.2.0"/>
                <w:lang w:eastAsia="zh-CN"/>
              </w:rPr>
            </w:pPr>
            <w:r w:rsidRPr="00276CCC">
              <w:rPr>
                <w:rFonts w:cs="v4.2.0"/>
                <w:lang w:eastAsia="zh-CN"/>
              </w:rPr>
              <w:t>N/A</w:t>
            </w:r>
          </w:p>
        </w:tc>
      </w:tr>
      <w:tr w:rsidR="00486E81" w:rsidRPr="00276CCC" w14:paraId="2F65D95C" w14:textId="77777777" w:rsidTr="00486E81">
        <w:trPr>
          <w:cantSplit/>
          <w:jc w:val="center"/>
        </w:trPr>
        <w:tc>
          <w:tcPr>
            <w:tcW w:w="798" w:type="pct"/>
            <w:tcBorders>
              <w:top w:val="nil"/>
              <w:left w:val="single" w:sz="4" w:space="0" w:color="auto"/>
              <w:bottom w:val="nil"/>
              <w:right w:val="single" w:sz="4" w:space="0" w:color="auto"/>
            </w:tcBorders>
            <w:shd w:val="clear" w:color="auto" w:fill="auto"/>
            <w:hideMark/>
          </w:tcPr>
          <w:p w14:paraId="4499B2A4" w14:textId="77777777" w:rsidR="00486E81" w:rsidRPr="00276CCC" w:rsidRDefault="00486E81" w:rsidP="00486E81">
            <w:pPr>
              <w:pStyle w:val="TAL"/>
              <w:keepNext w:val="0"/>
              <w:keepLines w:val="0"/>
              <w:rPr>
                <w:lang w:eastAsia="zh-CN"/>
              </w:rPr>
            </w:pPr>
          </w:p>
        </w:tc>
        <w:tc>
          <w:tcPr>
            <w:tcW w:w="813" w:type="pct"/>
            <w:tcBorders>
              <w:top w:val="nil"/>
              <w:left w:val="single" w:sz="4" w:space="0" w:color="auto"/>
              <w:bottom w:val="nil"/>
              <w:right w:val="single" w:sz="4" w:space="0" w:color="auto"/>
            </w:tcBorders>
            <w:shd w:val="clear" w:color="auto" w:fill="auto"/>
            <w:hideMark/>
          </w:tcPr>
          <w:p w14:paraId="576728CD" w14:textId="77777777" w:rsidR="00486E81" w:rsidRPr="00276CCC" w:rsidRDefault="00486E81" w:rsidP="00486E81">
            <w:pPr>
              <w:pStyle w:val="TAC"/>
              <w:keepNext w:val="0"/>
              <w:keepLines w:val="0"/>
              <w:rPr>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2B95178A" w14:textId="77777777" w:rsidR="00486E81" w:rsidRPr="00276CCC" w:rsidRDefault="00486E81" w:rsidP="00486E81">
            <w:pPr>
              <w:pStyle w:val="TAC"/>
              <w:keepNext w:val="0"/>
              <w:keepLines w:val="0"/>
              <w:rPr>
                <w:rFonts w:cs="v4.2.0"/>
                <w:lang w:eastAsia="zh-CN"/>
              </w:rPr>
            </w:pPr>
            <w:r w:rsidRPr="00276CCC">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11B4E586" w14:textId="77777777" w:rsidR="00486E81" w:rsidRPr="00276CCC" w:rsidRDefault="00486E81" w:rsidP="00486E81">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TDD</w:t>
            </w:r>
          </w:p>
        </w:tc>
        <w:tc>
          <w:tcPr>
            <w:tcW w:w="881" w:type="pct"/>
            <w:gridSpan w:val="2"/>
            <w:tcBorders>
              <w:top w:val="nil"/>
              <w:left w:val="single" w:sz="4" w:space="0" w:color="auto"/>
              <w:bottom w:val="nil"/>
              <w:right w:val="single" w:sz="4" w:space="0" w:color="auto"/>
            </w:tcBorders>
            <w:shd w:val="clear" w:color="auto" w:fill="auto"/>
            <w:hideMark/>
          </w:tcPr>
          <w:p w14:paraId="63D5F7BB" w14:textId="77777777" w:rsidR="00486E81" w:rsidRPr="00276CCC" w:rsidRDefault="00486E81" w:rsidP="00486E81">
            <w:pPr>
              <w:pStyle w:val="TAC"/>
              <w:keepNext w:val="0"/>
              <w:keepLines w:val="0"/>
              <w:rPr>
                <w:rFonts w:cs="v4.2.0"/>
                <w:lang w:eastAsia="zh-CN"/>
              </w:rPr>
            </w:pPr>
          </w:p>
        </w:tc>
        <w:tc>
          <w:tcPr>
            <w:tcW w:w="881" w:type="pct"/>
            <w:gridSpan w:val="2"/>
            <w:tcBorders>
              <w:top w:val="nil"/>
              <w:left w:val="single" w:sz="4" w:space="0" w:color="auto"/>
              <w:bottom w:val="nil"/>
              <w:right w:val="single" w:sz="4" w:space="0" w:color="auto"/>
            </w:tcBorders>
          </w:tcPr>
          <w:p w14:paraId="228DA7AA" w14:textId="77777777" w:rsidR="00486E81" w:rsidRPr="00276CCC" w:rsidRDefault="00486E81" w:rsidP="00486E81">
            <w:pPr>
              <w:pStyle w:val="TAC"/>
              <w:keepNext w:val="0"/>
              <w:keepLines w:val="0"/>
              <w:rPr>
                <w:rFonts w:cs="v4.2.0"/>
                <w:lang w:eastAsia="zh-CN"/>
              </w:rPr>
            </w:pPr>
          </w:p>
        </w:tc>
      </w:tr>
      <w:tr w:rsidR="00486E81" w:rsidRPr="00276CCC" w14:paraId="4AF3701F" w14:textId="77777777" w:rsidTr="00486E81">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71506587" w14:textId="77777777" w:rsidR="00486E81" w:rsidRPr="00276CCC" w:rsidRDefault="00486E81" w:rsidP="00486E81">
            <w:pPr>
              <w:pStyle w:val="TAL"/>
              <w:keepNext w:val="0"/>
              <w:keepLines w:val="0"/>
              <w:rPr>
                <w:lang w:eastAsia="zh-CN"/>
              </w:rPr>
            </w:pPr>
          </w:p>
        </w:tc>
        <w:tc>
          <w:tcPr>
            <w:tcW w:w="813" w:type="pct"/>
            <w:tcBorders>
              <w:top w:val="nil"/>
              <w:left w:val="single" w:sz="4" w:space="0" w:color="auto"/>
              <w:bottom w:val="single" w:sz="4" w:space="0" w:color="auto"/>
              <w:right w:val="single" w:sz="4" w:space="0" w:color="auto"/>
            </w:tcBorders>
            <w:shd w:val="clear" w:color="auto" w:fill="auto"/>
            <w:hideMark/>
          </w:tcPr>
          <w:p w14:paraId="3453D458" w14:textId="77777777" w:rsidR="00486E81" w:rsidRPr="00276CCC" w:rsidRDefault="00486E81" w:rsidP="00486E81">
            <w:pPr>
              <w:pStyle w:val="TAC"/>
              <w:keepNext w:val="0"/>
              <w:keepLines w:val="0"/>
              <w:rPr>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0F0607D1" w14:textId="77777777" w:rsidR="00486E81" w:rsidRPr="00276CCC" w:rsidRDefault="00486E81" w:rsidP="00486E81">
            <w:pPr>
              <w:pStyle w:val="TAC"/>
              <w:keepNext w:val="0"/>
              <w:keepLines w:val="0"/>
              <w:rPr>
                <w:rFonts w:cs="v4.2.0"/>
                <w:lang w:eastAsia="zh-CN"/>
              </w:rPr>
            </w:pPr>
            <w:r w:rsidRPr="00276CCC">
              <w:rPr>
                <w:rFonts w:cs="v4.2.0"/>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75669A37" w14:textId="77777777" w:rsidR="00486E81" w:rsidRPr="00276CCC" w:rsidRDefault="00486E81" w:rsidP="00486E81">
            <w:pPr>
              <w:pStyle w:val="TAC"/>
              <w:keepNext w:val="0"/>
              <w:keepLines w:val="0"/>
              <w:rPr>
                <w:rFonts w:cs="v4.2.0"/>
                <w:lang w:eastAsia="zh-CN"/>
              </w:rPr>
            </w:pPr>
            <w:r w:rsidRPr="00276CCC">
              <w:rPr>
                <w:rFonts w:cs="v4.2.0"/>
                <w:lang w:eastAsia="zh-CN"/>
              </w:rPr>
              <w:t>SR.2.1</w:t>
            </w:r>
            <w:r>
              <w:rPr>
                <w:rFonts w:cs="v4.2.0"/>
                <w:lang w:eastAsia="zh-CN"/>
              </w:rPr>
              <w:t xml:space="preserve"> </w:t>
            </w:r>
            <w:r w:rsidRPr="00276CCC">
              <w:rPr>
                <w:rFonts w:cs="v4.2.0"/>
                <w:lang w:eastAsia="zh-CN"/>
              </w:rPr>
              <w:t>TDD</w:t>
            </w:r>
          </w:p>
        </w:tc>
        <w:tc>
          <w:tcPr>
            <w:tcW w:w="881" w:type="pct"/>
            <w:gridSpan w:val="2"/>
            <w:tcBorders>
              <w:top w:val="nil"/>
              <w:left w:val="single" w:sz="4" w:space="0" w:color="auto"/>
              <w:bottom w:val="single" w:sz="4" w:space="0" w:color="auto"/>
              <w:right w:val="single" w:sz="4" w:space="0" w:color="auto"/>
            </w:tcBorders>
            <w:shd w:val="clear" w:color="auto" w:fill="auto"/>
            <w:hideMark/>
          </w:tcPr>
          <w:p w14:paraId="7C372025" w14:textId="77777777" w:rsidR="00486E81" w:rsidRPr="00276CCC" w:rsidRDefault="00486E81" w:rsidP="00486E81">
            <w:pPr>
              <w:pStyle w:val="TAC"/>
              <w:keepNext w:val="0"/>
              <w:keepLines w:val="0"/>
              <w:rPr>
                <w:rFonts w:cs="v4.2.0"/>
                <w:lang w:eastAsia="zh-CN"/>
              </w:rPr>
            </w:pPr>
          </w:p>
        </w:tc>
        <w:tc>
          <w:tcPr>
            <w:tcW w:w="881" w:type="pct"/>
            <w:gridSpan w:val="2"/>
            <w:tcBorders>
              <w:top w:val="nil"/>
              <w:left w:val="single" w:sz="4" w:space="0" w:color="auto"/>
              <w:bottom w:val="single" w:sz="4" w:space="0" w:color="auto"/>
              <w:right w:val="single" w:sz="4" w:space="0" w:color="auto"/>
            </w:tcBorders>
          </w:tcPr>
          <w:p w14:paraId="69D9287F" w14:textId="77777777" w:rsidR="00486E81" w:rsidRPr="00276CCC" w:rsidRDefault="00486E81" w:rsidP="00486E81">
            <w:pPr>
              <w:pStyle w:val="TAC"/>
              <w:keepNext w:val="0"/>
              <w:keepLines w:val="0"/>
              <w:rPr>
                <w:rFonts w:cs="v4.2.0"/>
                <w:lang w:eastAsia="zh-CN"/>
              </w:rPr>
            </w:pPr>
          </w:p>
        </w:tc>
      </w:tr>
      <w:tr w:rsidR="00486E81" w:rsidRPr="00276CCC" w14:paraId="36423FFA" w14:textId="77777777" w:rsidTr="00486E81">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782122E2" w14:textId="77777777" w:rsidR="00486E81" w:rsidRPr="00276CCC" w:rsidRDefault="00486E81" w:rsidP="00486E81">
            <w:pPr>
              <w:pStyle w:val="TAL"/>
              <w:keepNext w:val="0"/>
              <w:keepLines w:val="0"/>
              <w:rPr>
                <w:lang w:eastAsia="zh-CN"/>
              </w:rPr>
            </w:pPr>
            <w:proofErr w:type="spellStart"/>
            <w:r w:rsidRPr="00276CCC">
              <w:t>RMSI</w:t>
            </w:r>
            <w:proofErr w:type="spellEnd"/>
            <w:r>
              <w:t xml:space="preserve"> </w:t>
            </w:r>
            <w:r w:rsidRPr="00276CCC">
              <w:t>CORESET</w:t>
            </w:r>
            <w:r>
              <w:t xml:space="preserve"> </w:t>
            </w:r>
            <w:r w:rsidRPr="00276CCC">
              <w:t>RMC</w:t>
            </w:r>
            <w:r>
              <w:t xml:space="preserve"> </w:t>
            </w:r>
            <w:r w:rsidRPr="00276CCC">
              <w:t>configuration</w:t>
            </w:r>
          </w:p>
        </w:tc>
        <w:tc>
          <w:tcPr>
            <w:tcW w:w="813" w:type="pct"/>
            <w:tcBorders>
              <w:top w:val="single" w:sz="4" w:space="0" w:color="auto"/>
              <w:left w:val="single" w:sz="4" w:space="0" w:color="auto"/>
              <w:bottom w:val="nil"/>
              <w:right w:val="single" w:sz="4" w:space="0" w:color="auto"/>
            </w:tcBorders>
            <w:shd w:val="clear" w:color="auto" w:fill="auto"/>
          </w:tcPr>
          <w:p w14:paraId="2A443F33"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17394E30" w14:textId="77777777" w:rsidR="00486E81" w:rsidRPr="00276CCC" w:rsidRDefault="00486E81" w:rsidP="00486E81">
            <w:pPr>
              <w:pStyle w:val="TAC"/>
              <w:keepNext w:val="0"/>
              <w:keepLines w:val="0"/>
              <w:rPr>
                <w:rFonts w:cs="v4.2.0"/>
                <w:lang w:eastAsia="zh-CN"/>
              </w:rPr>
            </w:pPr>
            <w:r w:rsidRPr="00276CCC">
              <w:rPr>
                <w:rFonts w:cs="v4.2.0"/>
                <w:lang w:eastAsia="zh-CN"/>
              </w:rPr>
              <w:t>1</w:t>
            </w:r>
          </w:p>
        </w:tc>
        <w:tc>
          <w:tcPr>
            <w:tcW w:w="813" w:type="pct"/>
            <w:gridSpan w:val="2"/>
            <w:tcBorders>
              <w:top w:val="single" w:sz="4" w:space="0" w:color="auto"/>
              <w:left w:val="single" w:sz="4" w:space="0" w:color="auto"/>
              <w:bottom w:val="single" w:sz="4" w:space="0" w:color="auto"/>
              <w:right w:val="single" w:sz="4" w:space="0" w:color="auto"/>
            </w:tcBorders>
            <w:hideMark/>
          </w:tcPr>
          <w:p w14:paraId="0C7945EE" w14:textId="77777777" w:rsidR="00486E81" w:rsidRPr="00276CCC" w:rsidRDefault="00486E81" w:rsidP="00486E81">
            <w:pPr>
              <w:pStyle w:val="TAC"/>
              <w:keepNext w:val="0"/>
              <w:keepLines w:val="0"/>
              <w:rPr>
                <w:rFonts w:cs="v4.2.0"/>
                <w:lang w:eastAsia="zh-CN"/>
              </w:rPr>
            </w:pPr>
            <w:r w:rsidRPr="00276CCC">
              <w:rPr>
                <w:rFonts w:cs="v4.2.0"/>
                <w:lang w:eastAsia="zh-CN"/>
              </w:rPr>
              <w:t>CR.1.1</w:t>
            </w:r>
            <w:r>
              <w:rPr>
                <w:rFonts w:cs="v4.2.0"/>
                <w:lang w:eastAsia="zh-CN"/>
              </w:rPr>
              <w:t xml:space="preserve"> </w:t>
            </w:r>
            <w:proofErr w:type="spellStart"/>
            <w:r w:rsidRPr="00276CCC">
              <w:rPr>
                <w:rFonts w:cs="v4.2.0"/>
                <w:lang w:eastAsia="zh-CN"/>
              </w:rPr>
              <w:t>FDD</w:t>
            </w:r>
            <w:proofErr w:type="spellEnd"/>
          </w:p>
        </w:tc>
        <w:tc>
          <w:tcPr>
            <w:tcW w:w="881" w:type="pct"/>
            <w:gridSpan w:val="2"/>
            <w:tcBorders>
              <w:top w:val="single" w:sz="4" w:space="0" w:color="auto"/>
              <w:left w:val="single" w:sz="4" w:space="0" w:color="auto"/>
              <w:bottom w:val="single" w:sz="4" w:space="0" w:color="auto"/>
              <w:right w:val="single" w:sz="4" w:space="0" w:color="auto"/>
            </w:tcBorders>
            <w:hideMark/>
          </w:tcPr>
          <w:p w14:paraId="237C81AC" w14:textId="77777777" w:rsidR="00486E81" w:rsidRPr="00276CCC" w:rsidRDefault="00486E81" w:rsidP="00486E81">
            <w:pPr>
              <w:pStyle w:val="TAC"/>
              <w:keepNext w:val="0"/>
              <w:keepLines w:val="0"/>
              <w:rPr>
                <w:rFonts w:cs="v4.2.0"/>
                <w:lang w:eastAsia="zh-CN"/>
              </w:rPr>
            </w:pPr>
            <w:r w:rsidRPr="00276CCC">
              <w:rPr>
                <w:rFonts w:cs="v4.2.0"/>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7A875E86" w14:textId="77777777" w:rsidR="00486E81" w:rsidRPr="00276CCC" w:rsidRDefault="00486E81" w:rsidP="00486E81">
            <w:pPr>
              <w:pStyle w:val="TAC"/>
              <w:keepNext w:val="0"/>
              <w:keepLines w:val="0"/>
              <w:rPr>
                <w:rFonts w:cs="v4.2.0"/>
                <w:lang w:eastAsia="zh-CN"/>
              </w:rPr>
            </w:pPr>
            <w:r w:rsidRPr="00276CCC">
              <w:rPr>
                <w:rFonts w:cs="v4.2.0"/>
                <w:lang w:eastAsia="zh-CN"/>
              </w:rPr>
              <w:t>N/A</w:t>
            </w:r>
          </w:p>
        </w:tc>
      </w:tr>
      <w:tr w:rsidR="00486E81" w:rsidRPr="00276CCC" w14:paraId="4F15BF13" w14:textId="77777777" w:rsidTr="00486E81">
        <w:trPr>
          <w:cantSplit/>
          <w:jc w:val="center"/>
        </w:trPr>
        <w:tc>
          <w:tcPr>
            <w:tcW w:w="798" w:type="pct"/>
            <w:tcBorders>
              <w:top w:val="nil"/>
              <w:left w:val="single" w:sz="4" w:space="0" w:color="auto"/>
              <w:bottom w:val="nil"/>
              <w:right w:val="single" w:sz="4" w:space="0" w:color="auto"/>
            </w:tcBorders>
            <w:shd w:val="clear" w:color="auto" w:fill="auto"/>
            <w:hideMark/>
          </w:tcPr>
          <w:p w14:paraId="269D390E" w14:textId="77777777" w:rsidR="00486E81" w:rsidRPr="00276CCC" w:rsidRDefault="00486E81" w:rsidP="00486E81">
            <w:pPr>
              <w:pStyle w:val="TAL"/>
              <w:keepNext w:val="0"/>
              <w:keepLines w:val="0"/>
              <w:rPr>
                <w:lang w:eastAsia="zh-CN"/>
              </w:rPr>
            </w:pPr>
          </w:p>
        </w:tc>
        <w:tc>
          <w:tcPr>
            <w:tcW w:w="813" w:type="pct"/>
            <w:tcBorders>
              <w:top w:val="nil"/>
              <w:left w:val="single" w:sz="4" w:space="0" w:color="auto"/>
              <w:bottom w:val="nil"/>
              <w:right w:val="single" w:sz="4" w:space="0" w:color="auto"/>
            </w:tcBorders>
            <w:shd w:val="clear" w:color="auto" w:fill="auto"/>
            <w:hideMark/>
          </w:tcPr>
          <w:p w14:paraId="78A2A2C0"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124AA9B2" w14:textId="77777777" w:rsidR="00486E81" w:rsidRPr="00276CCC" w:rsidRDefault="00486E81" w:rsidP="00486E81">
            <w:pPr>
              <w:pStyle w:val="TAC"/>
              <w:keepNext w:val="0"/>
              <w:keepLines w:val="0"/>
              <w:rPr>
                <w:rFonts w:cs="v4.2.0"/>
                <w:lang w:eastAsia="zh-CN"/>
              </w:rPr>
            </w:pPr>
            <w:r w:rsidRPr="00276CCC">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555CD493" w14:textId="77777777" w:rsidR="00486E81" w:rsidRPr="00276CCC" w:rsidRDefault="00486E81" w:rsidP="00486E81">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TDD</w:t>
            </w:r>
          </w:p>
        </w:tc>
        <w:tc>
          <w:tcPr>
            <w:tcW w:w="881" w:type="pct"/>
            <w:gridSpan w:val="2"/>
            <w:tcBorders>
              <w:top w:val="single" w:sz="4" w:space="0" w:color="auto"/>
              <w:left w:val="single" w:sz="4" w:space="0" w:color="auto"/>
              <w:bottom w:val="single" w:sz="4" w:space="0" w:color="auto"/>
              <w:right w:val="single" w:sz="4" w:space="0" w:color="auto"/>
            </w:tcBorders>
            <w:hideMark/>
          </w:tcPr>
          <w:p w14:paraId="6553ED1B" w14:textId="77777777" w:rsidR="00486E81" w:rsidRPr="00276CCC" w:rsidRDefault="00486E81" w:rsidP="00486E81">
            <w:pPr>
              <w:pStyle w:val="TAC"/>
              <w:keepNext w:val="0"/>
              <w:keepLines w:val="0"/>
              <w:rPr>
                <w:rFonts w:cs="v4.2.0"/>
                <w:lang w:eastAsia="zh-CN"/>
              </w:rPr>
            </w:pPr>
            <w:r w:rsidRPr="00276CCC">
              <w:rPr>
                <w:rFonts w:cs="v4.2.0"/>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5FBC1F9D" w14:textId="77777777" w:rsidR="00486E81" w:rsidRPr="00276CCC" w:rsidRDefault="00486E81" w:rsidP="00486E81">
            <w:pPr>
              <w:pStyle w:val="TAC"/>
              <w:keepNext w:val="0"/>
              <w:keepLines w:val="0"/>
              <w:rPr>
                <w:rFonts w:cs="v4.2.0"/>
                <w:lang w:eastAsia="zh-CN"/>
              </w:rPr>
            </w:pPr>
            <w:r w:rsidRPr="00276CCC">
              <w:rPr>
                <w:rFonts w:cs="v4.2.0"/>
                <w:lang w:eastAsia="zh-CN"/>
              </w:rPr>
              <w:t>N/A</w:t>
            </w:r>
          </w:p>
        </w:tc>
      </w:tr>
      <w:tr w:rsidR="00486E81" w:rsidRPr="00276CCC" w14:paraId="4382F1DE" w14:textId="77777777" w:rsidTr="00486E81">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10500B1B" w14:textId="77777777" w:rsidR="00486E81" w:rsidRPr="00276CCC" w:rsidRDefault="00486E81" w:rsidP="00486E81">
            <w:pPr>
              <w:pStyle w:val="TAL"/>
              <w:keepNext w:val="0"/>
              <w:keepLines w:val="0"/>
              <w:rPr>
                <w:lang w:eastAsia="zh-CN"/>
              </w:rPr>
            </w:pPr>
          </w:p>
        </w:tc>
        <w:tc>
          <w:tcPr>
            <w:tcW w:w="813" w:type="pct"/>
            <w:tcBorders>
              <w:top w:val="nil"/>
              <w:left w:val="single" w:sz="4" w:space="0" w:color="auto"/>
              <w:bottom w:val="single" w:sz="4" w:space="0" w:color="auto"/>
              <w:right w:val="single" w:sz="4" w:space="0" w:color="auto"/>
            </w:tcBorders>
            <w:shd w:val="clear" w:color="auto" w:fill="auto"/>
            <w:hideMark/>
          </w:tcPr>
          <w:p w14:paraId="69C6BE0F"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08762895" w14:textId="77777777" w:rsidR="00486E81" w:rsidRPr="00276CCC" w:rsidRDefault="00486E81" w:rsidP="00486E81">
            <w:pPr>
              <w:pStyle w:val="TAC"/>
              <w:keepNext w:val="0"/>
              <w:keepLines w:val="0"/>
              <w:rPr>
                <w:rFonts w:cs="v4.2.0"/>
                <w:lang w:eastAsia="zh-CN"/>
              </w:rPr>
            </w:pPr>
            <w:r w:rsidRPr="00276CCC">
              <w:rPr>
                <w:rFonts w:cs="v4.2.0"/>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37FF9B85" w14:textId="77777777" w:rsidR="00486E81" w:rsidRPr="00276CCC" w:rsidRDefault="00486E81" w:rsidP="00486E81">
            <w:pPr>
              <w:pStyle w:val="TAC"/>
              <w:keepNext w:val="0"/>
              <w:keepLines w:val="0"/>
              <w:rPr>
                <w:rFonts w:cs="v4.2.0"/>
                <w:lang w:eastAsia="zh-CN"/>
              </w:rPr>
            </w:pPr>
            <w:r w:rsidRPr="00276CCC">
              <w:rPr>
                <w:rFonts w:cs="v4.2.0"/>
                <w:lang w:eastAsia="zh-CN"/>
              </w:rPr>
              <w:t>CR.2.1</w:t>
            </w:r>
            <w:r>
              <w:rPr>
                <w:rFonts w:cs="v4.2.0"/>
                <w:lang w:eastAsia="zh-CN"/>
              </w:rPr>
              <w:t xml:space="preserve"> </w:t>
            </w:r>
            <w:r w:rsidRPr="00276CCC">
              <w:rPr>
                <w:rFonts w:cs="v4.2.0"/>
                <w:lang w:eastAsia="zh-CN"/>
              </w:rPr>
              <w:t>TDD</w:t>
            </w:r>
          </w:p>
        </w:tc>
        <w:tc>
          <w:tcPr>
            <w:tcW w:w="881" w:type="pct"/>
            <w:gridSpan w:val="2"/>
            <w:tcBorders>
              <w:top w:val="single" w:sz="4" w:space="0" w:color="auto"/>
              <w:left w:val="single" w:sz="4" w:space="0" w:color="auto"/>
              <w:bottom w:val="single" w:sz="4" w:space="0" w:color="auto"/>
              <w:right w:val="single" w:sz="4" w:space="0" w:color="auto"/>
            </w:tcBorders>
            <w:hideMark/>
          </w:tcPr>
          <w:p w14:paraId="63FE0A6A" w14:textId="77777777" w:rsidR="00486E81" w:rsidRPr="00276CCC" w:rsidRDefault="00486E81" w:rsidP="00486E81">
            <w:pPr>
              <w:pStyle w:val="TAC"/>
              <w:keepNext w:val="0"/>
              <w:keepLines w:val="0"/>
              <w:rPr>
                <w:rFonts w:cs="v4.2.0"/>
                <w:lang w:eastAsia="zh-CN"/>
              </w:rPr>
            </w:pPr>
            <w:r w:rsidRPr="00276CCC">
              <w:rPr>
                <w:rFonts w:cs="v4.2.0"/>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23E28131" w14:textId="77777777" w:rsidR="00486E81" w:rsidRPr="00276CCC" w:rsidRDefault="00486E81" w:rsidP="00486E81">
            <w:pPr>
              <w:pStyle w:val="TAC"/>
              <w:keepNext w:val="0"/>
              <w:keepLines w:val="0"/>
              <w:rPr>
                <w:rFonts w:cs="v4.2.0"/>
                <w:lang w:eastAsia="zh-CN"/>
              </w:rPr>
            </w:pPr>
            <w:r w:rsidRPr="00276CCC">
              <w:rPr>
                <w:rFonts w:cs="v4.2.0"/>
                <w:lang w:eastAsia="zh-CN"/>
              </w:rPr>
              <w:t>N/A</w:t>
            </w:r>
          </w:p>
        </w:tc>
      </w:tr>
      <w:tr w:rsidR="00486E81" w:rsidRPr="00276CCC" w14:paraId="53B19A63" w14:textId="77777777" w:rsidTr="00486E81">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1185ACEA" w14:textId="77777777" w:rsidR="00486E81" w:rsidRPr="00276CCC" w:rsidRDefault="00486E81" w:rsidP="00486E81">
            <w:pPr>
              <w:pStyle w:val="TAL"/>
              <w:keepNext w:val="0"/>
              <w:keepLines w:val="0"/>
              <w:rPr>
                <w:lang w:eastAsia="zh-CN"/>
              </w:rPr>
            </w:pPr>
            <w:r w:rsidRPr="00276CCC">
              <w:rPr>
                <w:lang w:eastAsia="zh-CN"/>
              </w:rPr>
              <w:lastRenderedPageBreak/>
              <w:t>Dedicated</w:t>
            </w:r>
            <w:r>
              <w:rPr>
                <w:lang w:eastAsia="zh-CN"/>
              </w:rPr>
              <w:t xml:space="preserve"> </w:t>
            </w:r>
            <w:r w:rsidRPr="00276CCC">
              <w:rPr>
                <w:lang w:eastAsia="zh-CN"/>
              </w:rPr>
              <w:t>CORESET</w:t>
            </w:r>
            <w:r>
              <w:rPr>
                <w:lang w:eastAsia="zh-CN"/>
              </w:rPr>
              <w:t xml:space="preserve"> </w:t>
            </w:r>
            <w:r w:rsidRPr="00276CCC">
              <w:rPr>
                <w:lang w:eastAsia="zh-CN"/>
              </w:rPr>
              <w:t>RMC</w:t>
            </w:r>
            <w:r>
              <w:rPr>
                <w:lang w:eastAsia="zh-CN"/>
              </w:rPr>
              <w:t xml:space="preserve"> </w:t>
            </w:r>
            <w:r w:rsidRPr="00276CCC">
              <w:rPr>
                <w:lang w:eastAsia="zh-CN"/>
              </w:rPr>
              <w:t>configuration</w:t>
            </w:r>
          </w:p>
        </w:tc>
        <w:tc>
          <w:tcPr>
            <w:tcW w:w="813" w:type="pct"/>
            <w:tcBorders>
              <w:top w:val="single" w:sz="4" w:space="0" w:color="auto"/>
              <w:left w:val="single" w:sz="4" w:space="0" w:color="auto"/>
              <w:bottom w:val="nil"/>
              <w:right w:val="single" w:sz="4" w:space="0" w:color="auto"/>
            </w:tcBorders>
            <w:shd w:val="clear" w:color="auto" w:fill="auto"/>
          </w:tcPr>
          <w:p w14:paraId="504749A0"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59E056F1" w14:textId="77777777" w:rsidR="00486E81" w:rsidRPr="00276CCC" w:rsidRDefault="00486E81" w:rsidP="00486E81">
            <w:pPr>
              <w:pStyle w:val="TAC"/>
              <w:keepNext w:val="0"/>
              <w:keepLines w:val="0"/>
              <w:rPr>
                <w:rFonts w:cs="v4.2.0"/>
                <w:lang w:eastAsia="zh-CN"/>
              </w:rPr>
            </w:pPr>
            <w:r w:rsidRPr="00276CCC">
              <w:rPr>
                <w:rFonts w:cs="v4.2.0"/>
                <w:lang w:eastAsia="zh-CN"/>
              </w:rPr>
              <w:t>1</w:t>
            </w:r>
          </w:p>
        </w:tc>
        <w:tc>
          <w:tcPr>
            <w:tcW w:w="813" w:type="pct"/>
            <w:gridSpan w:val="2"/>
            <w:tcBorders>
              <w:top w:val="single" w:sz="4" w:space="0" w:color="auto"/>
              <w:left w:val="single" w:sz="4" w:space="0" w:color="auto"/>
              <w:bottom w:val="single" w:sz="4" w:space="0" w:color="auto"/>
              <w:right w:val="single" w:sz="4" w:space="0" w:color="auto"/>
            </w:tcBorders>
            <w:hideMark/>
          </w:tcPr>
          <w:p w14:paraId="0E7430E6" w14:textId="77777777" w:rsidR="00486E81" w:rsidRPr="00276CCC" w:rsidRDefault="00486E81" w:rsidP="00486E81">
            <w:pPr>
              <w:pStyle w:val="TAC"/>
              <w:keepNext w:val="0"/>
              <w:keepLines w:val="0"/>
              <w:rPr>
                <w:rFonts w:cs="v4.2.0"/>
                <w:lang w:eastAsia="zh-CN"/>
              </w:rPr>
            </w:pPr>
            <w:r w:rsidRPr="00276CCC">
              <w:rPr>
                <w:rFonts w:cs="v4.2.0"/>
                <w:lang w:eastAsia="zh-CN"/>
              </w:rPr>
              <w:t>CCR.1.1</w:t>
            </w:r>
            <w:r>
              <w:rPr>
                <w:rFonts w:cs="v4.2.0"/>
                <w:lang w:eastAsia="zh-CN"/>
              </w:rPr>
              <w:t xml:space="preserve"> </w:t>
            </w:r>
            <w:proofErr w:type="spellStart"/>
            <w:r w:rsidRPr="00276CCC">
              <w:rPr>
                <w:rFonts w:cs="v4.2.0"/>
                <w:lang w:eastAsia="zh-CN"/>
              </w:rPr>
              <w:t>FDD</w:t>
            </w:r>
            <w:proofErr w:type="spellEnd"/>
          </w:p>
        </w:tc>
        <w:tc>
          <w:tcPr>
            <w:tcW w:w="881" w:type="pct"/>
            <w:gridSpan w:val="2"/>
            <w:tcBorders>
              <w:top w:val="single" w:sz="4" w:space="0" w:color="auto"/>
              <w:left w:val="single" w:sz="4" w:space="0" w:color="auto"/>
              <w:bottom w:val="single" w:sz="4" w:space="0" w:color="auto"/>
              <w:right w:val="single" w:sz="4" w:space="0" w:color="auto"/>
            </w:tcBorders>
            <w:hideMark/>
          </w:tcPr>
          <w:p w14:paraId="1A8496C3" w14:textId="77777777" w:rsidR="00486E81" w:rsidRPr="00276CCC" w:rsidRDefault="00486E81" w:rsidP="00486E81">
            <w:pPr>
              <w:pStyle w:val="TAC"/>
              <w:keepNext w:val="0"/>
              <w:keepLines w:val="0"/>
              <w:rPr>
                <w:rFonts w:cs="v4.2.0"/>
                <w:lang w:eastAsia="zh-CN"/>
              </w:rPr>
            </w:pPr>
            <w:r w:rsidRPr="00276CCC">
              <w:rPr>
                <w:rFonts w:cs="v4.2.0"/>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6B987AF3" w14:textId="77777777" w:rsidR="00486E81" w:rsidRPr="00276CCC" w:rsidRDefault="00486E81" w:rsidP="00486E81">
            <w:pPr>
              <w:pStyle w:val="TAC"/>
              <w:keepNext w:val="0"/>
              <w:keepLines w:val="0"/>
              <w:rPr>
                <w:rFonts w:cs="v4.2.0"/>
                <w:lang w:eastAsia="zh-CN"/>
              </w:rPr>
            </w:pPr>
            <w:r w:rsidRPr="00276CCC">
              <w:rPr>
                <w:rFonts w:cs="v4.2.0"/>
                <w:lang w:eastAsia="zh-CN"/>
              </w:rPr>
              <w:t>N/A</w:t>
            </w:r>
          </w:p>
        </w:tc>
      </w:tr>
      <w:tr w:rsidR="00486E81" w:rsidRPr="00276CCC" w14:paraId="1852407D" w14:textId="77777777" w:rsidTr="00486E81">
        <w:trPr>
          <w:cantSplit/>
          <w:jc w:val="center"/>
        </w:trPr>
        <w:tc>
          <w:tcPr>
            <w:tcW w:w="798" w:type="pct"/>
            <w:tcBorders>
              <w:top w:val="nil"/>
              <w:left w:val="single" w:sz="4" w:space="0" w:color="auto"/>
              <w:bottom w:val="nil"/>
              <w:right w:val="single" w:sz="4" w:space="0" w:color="auto"/>
            </w:tcBorders>
            <w:shd w:val="clear" w:color="auto" w:fill="auto"/>
            <w:hideMark/>
          </w:tcPr>
          <w:p w14:paraId="5F7CA732" w14:textId="77777777" w:rsidR="00486E81" w:rsidRPr="00276CCC" w:rsidRDefault="00486E81" w:rsidP="00486E81">
            <w:pPr>
              <w:pStyle w:val="TAL"/>
              <w:keepNext w:val="0"/>
              <w:keepLines w:val="0"/>
              <w:rPr>
                <w:lang w:eastAsia="zh-CN"/>
              </w:rPr>
            </w:pPr>
          </w:p>
        </w:tc>
        <w:tc>
          <w:tcPr>
            <w:tcW w:w="813" w:type="pct"/>
            <w:tcBorders>
              <w:top w:val="nil"/>
              <w:left w:val="single" w:sz="4" w:space="0" w:color="auto"/>
              <w:bottom w:val="nil"/>
              <w:right w:val="single" w:sz="4" w:space="0" w:color="auto"/>
            </w:tcBorders>
            <w:shd w:val="clear" w:color="auto" w:fill="auto"/>
            <w:hideMark/>
          </w:tcPr>
          <w:p w14:paraId="4C272432"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14A475BF" w14:textId="77777777" w:rsidR="00486E81" w:rsidRPr="00276CCC" w:rsidRDefault="00486E81" w:rsidP="00486E81">
            <w:pPr>
              <w:pStyle w:val="TAC"/>
              <w:keepNext w:val="0"/>
              <w:keepLines w:val="0"/>
              <w:rPr>
                <w:rFonts w:cs="v4.2.0"/>
                <w:lang w:eastAsia="zh-CN"/>
              </w:rPr>
            </w:pPr>
            <w:r w:rsidRPr="00276CCC">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hideMark/>
          </w:tcPr>
          <w:p w14:paraId="0445E33A" w14:textId="77777777" w:rsidR="00486E81" w:rsidRPr="00276CCC" w:rsidRDefault="00486E81" w:rsidP="00486E81">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TDD</w:t>
            </w:r>
          </w:p>
        </w:tc>
        <w:tc>
          <w:tcPr>
            <w:tcW w:w="881" w:type="pct"/>
            <w:gridSpan w:val="2"/>
            <w:tcBorders>
              <w:top w:val="single" w:sz="4" w:space="0" w:color="auto"/>
              <w:left w:val="single" w:sz="4" w:space="0" w:color="auto"/>
              <w:bottom w:val="single" w:sz="4" w:space="0" w:color="auto"/>
              <w:right w:val="single" w:sz="4" w:space="0" w:color="auto"/>
            </w:tcBorders>
            <w:hideMark/>
          </w:tcPr>
          <w:p w14:paraId="082ADC73" w14:textId="77777777" w:rsidR="00486E81" w:rsidRPr="00276CCC" w:rsidRDefault="00486E81" w:rsidP="00486E81">
            <w:pPr>
              <w:pStyle w:val="TAC"/>
              <w:keepNext w:val="0"/>
              <w:keepLines w:val="0"/>
              <w:rPr>
                <w:rFonts w:cs="v4.2.0"/>
                <w:lang w:eastAsia="zh-CN"/>
              </w:rPr>
            </w:pPr>
            <w:r w:rsidRPr="00276CCC">
              <w:rPr>
                <w:rFonts w:cs="v4.2.0"/>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6F57D9FA" w14:textId="77777777" w:rsidR="00486E81" w:rsidRPr="00276CCC" w:rsidRDefault="00486E81" w:rsidP="00486E81">
            <w:pPr>
              <w:pStyle w:val="TAC"/>
              <w:keepNext w:val="0"/>
              <w:keepLines w:val="0"/>
              <w:rPr>
                <w:rFonts w:cs="v4.2.0"/>
                <w:lang w:eastAsia="zh-CN"/>
              </w:rPr>
            </w:pPr>
            <w:r w:rsidRPr="00276CCC">
              <w:rPr>
                <w:rFonts w:cs="v4.2.0"/>
                <w:lang w:eastAsia="zh-CN"/>
              </w:rPr>
              <w:t>N/A</w:t>
            </w:r>
          </w:p>
        </w:tc>
      </w:tr>
      <w:tr w:rsidR="00486E81" w:rsidRPr="00276CCC" w14:paraId="6759D1D3" w14:textId="77777777" w:rsidTr="00486E81">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2680A7D8" w14:textId="77777777" w:rsidR="00486E81" w:rsidRPr="00276CCC" w:rsidRDefault="00486E81" w:rsidP="00486E81">
            <w:pPr>
              <w:pStyle w:val="TAL"/>
              <w:keepNext w:val="0"/>
              <w:keepLines w:val="0"/>
              <w:rPr>
                <w:lang w:eastAsia="zh-CN"/>
              </w:rPr>
            </w:pPr>
          </w:p>
        </w:tc>
        <w:tc>
          <w:tcPr>
            <w:tcW w:w="813" w:type="pct"/>
            <w:tcBorders>
              <w:top w:val="nil"/>
              <w:left w:val="single" w:sz="4" w:space="0" w:color="auto"/>
              <w:bottom w:val="single" w:sz="4" w:space="0" w:color="auto"/>
              <w:right w:val="single" w:sz="4" w:space="0" w:color="auto"/>
            </w:tcBorders>
            <w:shd w:val="clear" w:color="auto" w:fill="auto"/>
            <w:hideMark/>
          </w:tcPr>
          <w:p w14:paraId="30B3D84B"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7E7D9261" w14:textId="77777777" w:rsidR="00486E81" w:rsidRPr="00276CCC" w:rsidRDefault="00486E81" w:rsidP="00486E81">
            <w:pPr>
              <w:pStyle w:val="TAC"/>
              <w:keepNext w:val="0"/>
              <w:keepLines w:val="0"/>
              <w:rPr>
                <w:rFonts w:cs="v4.2.0"/>
                <w:lang w:eastAsia="zh-CN"/>
              </w:rPr>
            </w:pPr>
            <w:r w:rsidRPr="00276CCC">
              <w:rPr>
                <w:rFonts w:cs="v4.2.0"/>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32658AFA" w14:textId="77777777" w:rsidR="00486E81" w:rsidRPr="00276CCC" w:rsidRDefault="00486E81" w:rsidP="00486E81">
            <w:pPr>
              <w:pStyle w:val="TAC"/>
              <w:keepNext w:val="0"/>
              <w:keepLines w:val="0"/>
              <w:rPr>
                <w:rFonts w:cs="v4.2.0"/>
                <w:lang w:eastAsia="zh-CN"/>
              </w:rPr>
            </w:pPr>
            <w:r w:rsidRPr="00276CCC">
              <w:rPr>
                <w:rFonts w:cs="v4.2.0"/>
                <w:lang w:eastAsia="zh-CN"/>
              </w:rPr>
              <w:t>CCR.2.1</w:t>
            </w:r>
            <w:r>
              <w:rPr>
                <w:rFonts w:cs="v4.2.0"/>
                <w:lang w:eastAsia="zh-CN"/>
              </w:rPr>
              <w:t xml:space="preserve"> </w:t>
            </w:r>
            <w:r w:rsidRPr="00276CCC">
              <w:rPr>
                <w:rFonts w:cs="v4.2.0"/>
                <w:lang w:eastAsia="zh-CN"/>
              </w:rPr>
              <w:t>TDD</w:t>
            </w:r>
          </w:p>
        </w:tc>
        <w:tc>
          <w:tcPr>
            <w:tcW w:w="881" w:type="pct"/>
            <w:gridSpan w:val="2"/>
            <w:tcBorders>
              <w:top w:val="single" w:sz="4" w:space="0" w:color="auto"/>
              <w:left w:val="single" w:sz="4" w:space="0" w:color="auto"/>
              <w:bottom w:val="single" w:sz="4" w:space="0" w:color="auto"/>
              <w:right w:val="single" w:sz="4" w:space="0" w:color="auto"/>
            </w:tcBorders>
            <w:hideMark/>
          </w:tcPr>
          <w:p w14:paraId="7C91567C" w14:textId="77777777" w:rsidR="00486E81" w:rsidRPr="00276CCC" w:rsidRDefault="00486E81" w:rsidP="00486E81">
            <w:pPr>
              <w:pStyle w:val="TAC"/>
              <w:keepNext w:val="0"/>
              <w:keepLines w:val="0"/>
              <w:rPr>
                <w:rFonts w:cs="v4.2.0"/>
                <w:lang w:eastAsia="zh-CN"/>
              </w:rPr>
            </w:pPr>
            <w:r w:rsidRPr="00276CCC">
              <w:rPr>
                <w:rFonts w:cs="v4.2.0"/>
                <w:lang w:eastAsia="zh-CN"/>
              </w:rPr>
              <w:t>N/A</w:t>
            </w:r>
          </w:p>
        </w:tc>
        <w:tc>
          <w:tcPr>
            <w:tcW w:w="881" w:type="pct"/>
            <w:gridSpan w:val="2"/>
            <w:tcBorders>
              <w:top w:val="single" w:sz="4" w:space="0" w:color="auto"/>
              <w:left w:val="single" w:sz="4" w:space="0" w:color="auto"/>
              <w:bottom w:val="single" w:sz="4" w:space="0" w:color="auto"/>
              <w:right w:val="single" w:sz="4" w:space="0" w:color="auto"/>
            </w:tcBorders>
          </w:tcPr>
          <w:p w14:paraId="6EAFBFB1" w14:textId="77777777" w:rsidR="00486E81" w:rsidRPr="00276CCC" w:rsidRDefault="00486E81" w:rsidP="00486E81">
            <w:pPr>
              <w:pStyle w:val="TAC"/>
              <w:keepNext w:val="0"/>
              <w:keepLines w:val="0"/>
              <w:rPr>
                <w:rFonts w:cs="v4.2.0"/>
                <w:lang w:eastAsia="zh-CN"/>
              </w:rPr>
            </w:pPr>
            <w:r w:rsidRPr="00276CCC">
              <w:rPr>
                <w:rFonts w:cs="v4.2.0"/>
                <w:lang w:eastAsia="zh-CN"/>
              </w:rPr>
              <w:t>N/A</w:t>
            </w:r>
          </w:p>
        </w:tc>
      </w:tr>
      <w:tr w:rsidR="00486E81" w:rsidRPr="00276CCC" w14:paraId="4F6ED946" w14:textId="77777777" w:rsidTr="00486E81">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7BD37479" w14:textId="77777777" w:rsidR="00486E81" w:rsidRPr="00276CCC" w:rsidRDefault="00486E81" w:rsidP="00486E81">
            <w:pPr>
              <w:pStyle w:val="TAL"/>
              <w:keepNext w:val="0"/>
              <w:keepLines w:val="0"/>
            </w:pPr>
            <w:proofErr w:type="spellStart"/>
            <w:r w:rsidRPr="00276CCC">
              <w:rPr>
                <w:bCs/>
              </w:rPr>
              <w:t>OCNG</w:t>
            </w:r>
            <w:proofErr w:type="spellEnd"/>
            <w:r>
              <w:rPr>
                <w:bCs/>
              </w:rPr>
              <w:t xml:space="preserve"> </w:t>
            </w:r>
            <w:r w:rsidRPr="00276CCC">
              <w:rPr>
                <w:bCs/>
              </w:rPr>
              <w:t>Patterns</w:t>
            </w:r>
          </w:p>
        </w:tc>
        <w:tc>
          <w:tcPr>
            <w:tcW w:w="813" w:type="pct"/>
            <w:tcBorders>
              <w:top w:val="single" w:sz="4" w:space="0" w:color="auto"/>
              <w:left w:val="single" w:sz="4" w:space="0" w:color="auto"/>
              <w:bottom w:val="single" w:sz="4" w:space="0" w:color="auto"/>
              <w:right w:val="single" w:sz="4" w:space="0" w:color="auto"/>
            </w:tcBorders>
          </w:tcPr>
          <w:p w14:paraId="7A284A94"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76C1FD15" w14:textId="77777777" w:rsidR="00486E81" w:rsidRPr="00276CCC" w:rsidRDefault="00486E81" w:rsidP="00486E81">
            <w:pPr>
              <w:pStyle w:val="TAC"/>
              <w:keepNext w:val="0"/>
              <w:keepLines w:val="0"/>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0B170F6F" w14:textId="77777777" w:rsidR="00486E81" w:rsidRPr="00276CCC" w:rsidRDefault="00486E81" w:rsidP="00486E81">
            <w:pPr>
              <w:pStyle w:val="TAC"/>
              <w:keepNext w:val="0"/>
              <w:keepLines w:val="0"/>
              <w:rPr>
                <w:rFonts w:cs="v4.2.0"/>
              </w:rPr>
            </w:pPr>
            <w:r w:rsidRPr="00276CCC">
              <w:t>OP.1</w:t>
            </w:r>
          </w:p>
        </w:tc>
        <w:tc>
          <w:tcPr>
            <w:tcW w:w="881" w:type="pct"/>
            <w:gridSpan w:val="2"/>
            <w:tcBorders>
              <w:top w:val="single" w:sz="4" w:space="0" w:color="auto"/>
              <w:left w:val="single" w:sz="4" w:space="0" w:color="auto"/>
              <w:bottom w:val="single" w:sz="4" w:space="0" w:color="auto"/>
              <w:right w:val="single" w:sz="4" w:space="0" w:color="auto"/>
            </w:tcBorders>
            <w:hideMark/>
          </w:tcPr>
          <w:p w14:paraId="0EB7D218" w14:textId="77777777" w:rsidR="00486E81" w:rsidRPr="00276CCC" w:rsidRDefault="00486E81" w:rsidP="00486E81">
            <w:pPr>
              <w:pStyle w:val="TAC"/>
              <w:keepNext w:val="0"/>
              <w:keepLines w:val="0"/>
            </w:pPr>
            <w:r w:rsidRPr="00276CCC">
              <w:t>OP.1</w:t>
            </w:r>
          </w:p>
        </w:tc>
        <w:tc>
          <w:tcPr>
            <w:tcW w:w="881" w:type="pct"/>
            <w:gridSpan w:val="2"/>
            <w:tcBorders>
              <w:top w:val="single" w:sz="4" w:space="0" w:color="auto"/>
              <w:left w:val="single" w:sz="4" w:space="0" w:color="auto"/>
              <w:bottom w:val="single" w:sz="4" w:space="0" w:color="auto"/>
              <w:right w:val="single" w:sz="4" w:space="0" w:color="auto"/>
            </w:tcBorders>
          </w:tcPr>
          <w:p w14:paraId="3D03A21C" w14:textId="77777777" w:rsidR="00486E81" w:rsidRPr="00276CCC" w:rsidRDefault="00486E81" w:rsidP="00486E81">
            <w:pPr>
              <w:pStyle w:val="TAC"/>
              <w:keepNext w:val="0"/>
              <w:keepLines w:val="0"/>
            </w:pPr>
            <w:r w:rsidRPr="00276CCC">
              <w:t>OP.1</w:t>
            </w:r>
          </w:p>
        </w:tc>
      </w:tr>
      <w:tr w:rsidR="00486E81" w:rsidRPr="00276CCC" w14:paraId="3B1B23BA" w14:textId="77777777" w:rsidTr="00486E81">
        <w:trPr>
          <w:cantSplit/>
          <w:jc w:val="center"/>
        </w:trPr>
        <w:tc>
          <w:tcPr>
            <w:tcW w:w="798" w:type="pct"/>
            <w:tcBorders>
              <w:top w:val="single" w:sz="4" w:space="0" w:color="auto"/>
              <w:left w:val="single" w:sz="4" w:space="0" w:color="auto"/>
              <w:bottom w:val="nil"/>
              <w:right w:val="single" w:sz="4" w:space="0" w:color="auto"/>
            </w:tcBorders>
            <w:shd w:val="clear" w:color="auto" w:fill="auto"/>
          </w:tcPr>
          <w:p w14:paraId="6A9228BF" w14:textId="77777777" w:rsidR="00486E81" w:rsidRPr="00276CCC" w:rsidRDefault="00486E81" w:rsidP="00486E81">
            <w:pPr>
              <w:pStyle w:val="TAL"/>
              <w:keepNext w:val="0"/>
              <w:keepLines w:val="0"/>
              <w:rPr>
                <w:bCs/>
              </w:rPr>
            </w:pPr>
            <w:r w:rsidRPr="00276CCC">
              <w:rPr>
                <w:bCs/>
              </w:rPr>
              <w:t>TRS</w:t>
            </w:r>
            <w:r>
              <w:rPr>
                <w:bCs/>
              </w:rPr>
              <w:t xml:space="preserve"> </w:t>
            </w:r>
            <w:r w:rsidRPr="00276CCC">
              <w:rPr>
                <w:bCs/>
              </w:rPr>
              <w:t>Configuration</w:t>
            </w:r>
          </w:p>
        </w:tc>
        <w:tc>
          <w:tcPr>
            <w:tcW w:w="813" w:type="pct"/>
            <w:tcBorders>
              <w:top w:val="single" w:sz="4" w:space="0" w:color="auto"/>
              <w:left w:val="single" w:sz="4" w:space="0" w:color="auto"/>
              <w:bottom w:val="nil"/>
              <w:right w:val="single" w:sz="4" w:space="0" w:color="auto"/>
            </w:tcBorders>
            <w:shd w:val="clear" w:color="auto" w:fill="auto"/>
          </w:tcPr>
          <w:p w14:paraId="04320AD2"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tcPr>
          <w:p w14:paraId="0ED5CF31" w14:textId="77777777" w:rsidR="00486E81" w:rsidRPr="00276CCC" w:rsidRDefault="00486E81" w:rsidP="00486E81">
            <w:pPr>
              <w:pStyle w:val="TAC"/>
              <w:keepNext w:val="0"/>
              <w:keepLines w:val="0"/>
              <w:rPr>
                <w:rFonts w:cs="v4.2.0"/>
                <w:lang w:eastAsia="zh-CN"/>
              </w:rPr>
            </w:pPr>
            <w:r w:rsidRPr="00276CCC">
              <w:rPr>
                <w:rFonts w:cs="v4.2.0"/>
                <w:lang w:eastAsia="zh-CN"/>
              </w:rPr>
              <w:t>1</w:t>
            </w:r>
          </w:p>
        </w:tc>
        <w:tc>
          <w:tcPr>
            <w:tcW w:w="813" w:type="pct"/>
            <w:gridSpan w:val="2"/>
            <w:tcBorders>
              <w:top w:val="single" w:sz="4" w:space="0" w:color="auto"/>
              <w:left w:val="single" w:sz="4" w:space="0" w:color="auto"/>
              <w:bottom w:val="single" w:sz="4" w:space="0" w:color="auto"/>
              <w:right w:val="single" w:sz="4" w:space="0" w:color="auto"/>
            </w:tcBorders>
          </w:tcPr>
          <w:p w14:paraId="3B7A476B" w14:textId="77777777" w:rsidR="00486E81" w:rsidRPr="00276CCC" w:rsidRDefault="00486E81" w:rsidP="00486E81">
            <w:pPr>
              <w:pStyle w:val="TAC"/>
              <w:keepNext w:val="0"/>
              <w:keepLines w:val="0"/>
            </w:pPr>
            <w:r w:rsidRPr="00276CCC">
              <w:rPr>
                <w:lang w:eastAsia="zh-CN"/>
              </w:rPr>
              <w:t>TRS.1.1</w:t>
            </w:r>
            <w:r>
              <w:rPr>
                <w:lang w:eastAsia="zh-CN"/>
              </w:rPr>
              <w:t xml:space="preserve"> </w:t>
            </w:r>
            <w:proofErr w:type="spellStart"/>
            <w:r w:rsidRPr="00276CCC">
              <w:rPr>
                <w:lang w:eastAsia="zh-CN"/>
              </w:rPr>
              <w:t>FDD</w:t>
            </w:r>
            <w:proofErr w:type="spellEnd"/>
          </w:p>
        </w:tc>
        <w:tc>
          <w:tcPr>
            <w:tcW w:w="881" w:type="pct"/>
            <w:gridSpan w:val="2"/>
            <w:tcBorders>
              <w:top w:val="single" w:sz="4" w:space="0" w:color="auto"/>
              <w:left w:val="single" w:sz="4" w:space="0" w:color="auto"/>
              <w:bottom w:val="single" w:sz="4" w:space="0" w:color="auto"/>
              <w:right w:val="single" w:sz="4" w:space="0" w:color="auto"/>
            </w:tcBorders>
          </w:tcPr>
          <w:p w14:paraId="5D12ABB0" w14:textId="77777777" w:rsidR="00486E81" w:rsidRPr="00276CCC" w:rsidRDefault="00486E81" w:rsidP="00486E81">
            <w:pPr>
              <w:pStyle w:val="TAC"/>
              <w:keepNext w:val="0"/>
              <w:keepLines w:val="0"/>
            </w:pPr>
            <w:r w:rsidRPr="00276CCC">
              <w:rPr>
                <w:lang w:eastAsia="zh-CN"/>
              </w:rPr>
              <w:t>TRS.1.1</w:t>
            </w:r>
            <w:r>
              <w:rPr>
                <w:lang w:eastAsia="zh-CN"/>
              </w:rPr>
              <w:t xml:space="preserve"> </w:t>
            </w:r>
            <w:proofErr w:type="spellStart"/>
            <w:r w:rsidRPr="00276CCC">
              <w:rPr>
                <w:lang w:eastAsia="zh-CN"/>
              </w:rPr>
              <w:t>FDD</w:t>
            </w:r>
            <w:proofErr w:type="spellEnd"/>
          </w:p>
        </w:tc>
        <w:tc>
          <w:tcPr>
            <w:tcW w:w="881" w:type="pct"/>
            <w:gridSpan w:val="2"/>
            <w:tcBorders>
              <w:top w:val="single" w:sz="4" w:space="0" w:color="auto"/>
              <w:left w:val="single" w:sz="4" w:space="0" w:color="auto"/>
              <w:bottom w:val="single" w:sz="4" w:space="0" w:color="auto"/>
              <w:right w:val="single" w:sz="4" w:space="0" w:color="auto"/>
            </w:tcBorders>
          </w:tcPr>
          <w:p w14:paraId="30515448" w14:textId="77777777" w:rsidR="00486E81" w:rsidRPr="00276CCC" w:rsidRDefault="00486E81" w:rsidP="00486E81">
            <w:pPr>
              <w:pStyle w:val="TAC"/>
              <w:keepNext w:val="0"/>
              <w:keepLines w:val="0"/>
              <w:rPr>
                <w:rFonts w:cs="v4.2.0"/>
                <w:lang w:eastAsia="zh-CN"/>
              </w:rPr>
            </w:pPr>
          </w:p>
        </w:tc>
      </w:tr>
      <w:tr w:rsidR="00486E81" w:rsidRPr="00276CCC" w14:paraId="3484A5B5" w14:textId="77777777" w:rsidTr="00486E81">
        <w:trPr>
          <w:cantSplit/>
          <w:jc w:val="center"/>
        </w:trPr>
        <w:tc>
          <w:tcPr>
            <w:tcW w:w="798" w:type="pct"/>
            <w:tcBorders>
              <w:top w:val="nil"/>
              <w:left w:val="single" w:sz="4" w:space="0" w:color="auto"/>
              <w:bottom w:val="nil"/>
              <w:right w:val="single" w:sz="4" w:space="0" w:color="auto"/>
            </w:tcBorders>
            <w:shd w:val="clear" w:color="auto" w:fill="auto"/>
          </w:tcPr>
          <w:p w14:paraId="1B365AAF" w14:textId="77777777" w:rsidR="00486E81" w:rsidRPr="00276CCC" w:rsidRDefault="00486E81" w:rsidP="00486E81">
            <w:pPr>
              <w:pStyle w:val="TAL"/>
              <w:keepNext w:val="0"/>
              <w:keepLines w:val="0"/>
              <w:rPr>
                <w:bCs/>
              </w:rPr>
            </w:pPr>
          </w:p>
        </w:tc>
        <w:tc>
          <w:tcPr>
            <w:tcW w:w="813" w:type="pct"/>
            <w:tcBorders>
              <w:top w:val="nil"/>
              <w:left w:val="single" w:sz="4" w:space="0" w:color="auto"/>
              <w:bottom w:val="nil"/>
              <w:right w:val="single" w:sz="4" w:space="0" w:color="auto"/>
            </w:tcBorders>
            <w:shd w:val="clear" w:color="auto" w:fill="auto"/>
          </w:tcPr>
          <w:p w14:paraId="0F41A353"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tcPr>
          <w:p w14:paraId="64236005" w14:textId="77777777" w:rsidR="00486E81" w:rsidRPr="00276CCC" w:rsidRDefault="00486E81" w:rsidP="00486E81">
            <w:pPr>
              <w:pStyle w:val="TAC"/>
              <w:keepNext w:val="0"/>
              <w:keepLines w:val="0"/>
              <w:rPr>
                <w:rFonts w:cs="v4.2.0"/>
                <w:lang w:eastAsia="zh-CN"/>
              </w:rPr>
            </w:pPr>
            <w:r w:rsidRPr="00276CCC">
              <w:rPr>
                <w:rFonts w:cs="v4.2.0"/>
                <w:lang w:eastAsia="zh-CN"/>
              </w:rPr>
              <w:t>2</w:t>
            </w:r>
          </w:p>
        </w:tc>
        <w:tc>
          <w:tcPr>
            <w:tcW w:w="813" w:type="pct"/>
            <w:gridSpan w:val="2"/>
            <w:tcBorders>
              <w:top w:val="single" w:sz="4" w:space="0" w:color="auto"/>
              <w:left w:val="single" w:sz="4" w:space="0" w:color="auto"/>
              <w:bottom w:val="single" w:sz="4" w:space="0" w:color="auto"/>
              <w:right w:val="single" w:sz="4" w:space="0" w:color="auto"/>
            </w:tcBorders>
          </w:tcPr>
          <w:p w14:paraId="3C279AD9" w14:textId="77777777" w:rsidR="00486E81" w:rsidRPr="00276CCC" w:rsidRDefault="00486E81" w:rsidP="00486E81">
            <w:pPr>
              <w:pStyle w:val="TAC"/>
              <w:keepNext w:val="0"/>
              <w:keepLines w:val="0"/>
            </w:pPr>
            <w:r w:rsidRPr="00276CCC">
              <w:rPr>
                <w:lang w:eastAsia="zh-CN"/>
              </w:rPr>
              <w:t>TRS.1.1</w:t>
            </w:r>
            <w:r>
              <w:rPr>
                <w:lang w:eastAsia="zh-CN"/>
              </w:rPr>
              <w:t xml:space="preserve"> </w:t>
            </w:r>
            <w:r w:rsidRPr="00276CCC">
              <w:rPr>
                <w:lang w:eastAsia="zh-CN"/>
              </w:rPr>
              <w:t>TDD</w:t>
            </w:r>
          </w:p>
        </w:tc>
        <w:tc>
          <w:tcPr>
            <w:tcW w:w="881" w:type="pct"/>
            <w:gridSpan w:val="2"/>
            <w:tcBorders>
              <w:top w:val="single" w:sz="4" w:space="0" w:color="auto"/>
              <w:left w:val="single" w:sz="4" w:space="0" w:color="auto"/>
              <w:bottom w:val="single" w:sz="4" w:space="0" w:color="auto"/>
              <w:right w:val="single" w:sz="4" w:space="0" w:color="auto"/>
            </w:tcBorders>
          </w:tcPr>
          <w:p w14:paraId="566C5A69" w14:textId="77777777" w:rsidR="00486E81" w:rsidRPr="00276CCC" w:rsidRDefault="00486E81" w:rsidP="00486E81">
            <w:pPr>
              <w:pStyle w:val="TAC"/>
              <w:keepNext w:val="0"/>
              <w:keepLines w:val="0"/>
            </w:pPr>
            <w:r w:rsidRPr="00276CCC">
              <w:rPr>
                <w:lang w:eastAsia="zh-CN"/>
              </w:rPr>
              <w:t>TRS.1.1</w:t>
            </w:r>
            <w:r>
              <w:rPr>
                <w:lang w:eastAsia="zh-CN"/>
              </w:rPr>
              <w:t xml:space="preserve"> </w:t>
            </w:r>
            <w:r w:rsidRPr="00276CCC">
              <w:rPr>
                <w:lang w:eastAsia="zh-CN"/>
              </w:rPr>
              <w:t>TDD</w:t>
            </w:r>
          </w:p>
        </w:tc>
        <w:tc>
          <w:tcPr>
            <w:tcW w:w="881" w:type="pct"/>
            <w:gridSpan w:val="2"/>
            <w:tcBorders>
              <w:top w:val="single" w:sz="4" w:space="0" w:color="auto"/>
              <w:left w:val="single" w:sz="4" w:space="0" w:color="auto"/>
              <w:bottom w:val="single" w:sz="4" w:space="0" w:color="auto"/>
              <w:right w:val="single" w:sz="4" w:space="0" w:color="auto"/>
            </w:tcBorders>
          </w:tcPr>
          <w:p w14:paraId="15D55759" w14:textId="77777777" w:rsidR="00486E81" w:rsidRPr="00276CCC" w:rsidRDefault="00486E81" w:rsidP="00486E81">
            <w:pPr>
              <w:pStyle w:val="TAC"/>
              <w:keepNext w:val="0"/>
              <w:keepLines w:val="0"/>
              <w:rPr>
                <w:rFonts w:cs="v4.2.0"/>
                <w:lang w:eastAsia="zh-CN"/>
              </w:rPr>
            </w:pPr>
            <w:r w:rsidRPr="00276CCC">
              <w:rPr>
                <w:rFonts w:cs="v4.2.0"/>
                <w:lang w:eastAsia="zh-CN"/>
              </w:rPr>
              <w:t>N/A</w:t>
            </w:r>
          </w:p>
        </w:tc>
      </w:tr>
      <w:tr w:rsidR="00486E81" w:rsidRPr="00276CCC" w14:paraId="2AE9AE77" w14:textId="77777777" w:rsidTr="00486E81">
        <w:trPr>
          <w:cantSplit/>
          <w:jc w:val="center"/>
        </w:trPr>
        <w:tc>
          <w:tcPr>
            <w:tcW w:w="798" w:type="pct"/>
            <w:tcBorders>
              <w:top w:val="nil"/>
              <w:left w:val="single" w:sz="4" w:space="0" w:color="auto"/>
              <w:bottom w:val="single" w:sz="4" w:space="0" w:color="auto"/>
              <w:right w:val="single" w:sz="4" w:space="0" w:color="auto"/>
            </w:tcBorders>
            <w:shd w:val="clear" w:color="auto" w:fill="auto"/>
          </w:tcPr>
          <w:p w14:paraId="5FD5E951" w14:textId="77777777" w:rsidR="00486E81" w:rsidRPr="00276CCC" w:rsidRDefault="00486E81" w:rsidP="00486E81">
            <w:pPr>
              <w:pStyle w:val="TAL"/>
              <w:keepNext w:val="0"/>
              <w:keepLines w:val="0"/>
              <w:rPr>
                <w:bCs/>
              </w:rPr>
            </w:pPr>
          </w:p>
        </w:tc>
        <w:tc>
          <w:tcPr>
            <w:tcW w:w="813" w:type="pct"/>
            <w:tcBorders>
              <w:top w:val="nil"/>
              <w:left w:val="single" w:sz="4" w:space="0" w:color="auto"/>
              <w:bottom w:val="single" w:sz="4" w:space="0" w:color="auto"/>
              <w:right w:val="single" w:sz="4" w:space="0" w:color="auto"/>
            </w:tcBorders>
            <w:shd w:val="clear" w:color="auto" w:fill="auto"/>
          </w:tcPr>
          <w:p w14:paraId="2C64BD17"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tcPr>
          <w:p w14:paraId="2FB6EE14" w14:textId="77777777" w:rsidR="00486E81" w:rsidRPr="00276CCC" w:rsidRDefault="00486E81" w:rsidP="00486E81">
            <w:pPr>
              <w:pStyle w:val="TAC"/>
              <w:keepNext w:val="0"/>
              <w:keepLines w:val="0"/>
              <w:rPr>
                <w:rFonts w:cs="v4.2.0"/>
                <w:lang w:eastAsia="zh-CN"/>
              </w:rPr>
            </w:pPr>
            <w:r w:rsidRPr="00276CCC">
              <w:rPr>
                <w:rFonts w:cs="v4.2.0"/>
                <w:lang w:eastAsia="zh-CN"/>
              </w:rPr>
              <w:t>3</w:t>
            </w:r>
          </w:p>
        </w:tc>
        <w:tc>
          <w:tcPr>
            <w:tcW w:w="813" w:type="pct"/>
            <w:gridSpan w:val="2"/>
            <w:tcBorders>
              <w:top w:val="single" w:sz="4" w:space="0" w:color="auto"/>
              <w:left w:val="single" w:sz="4" w:space="0" w:color="auto"/>
              <w:bottom w:val="single" w:sz="4" w:space="0" w:color="auto"/>
              <w:right w:val="single" w:sz="4" w:space="0" w:color="auto"/>
            </w:tcBorders>
          </w:tcPr>
          <w:p w14:paraId="17D83D20" w14:textId="77777777" w:rsidR="00486E81" w:rsidRPr="00276CCC" w:rsidRDefault="00486E81" w:rsidP="00486E81">
            <w:pPr>
              <w:pStyle w:val="TAC"/>
              <w:keepNext w:val="0"/>
              <w:keepLines w:val="0"/>
            </w:pPr>
            <w:r w:rsidRPr="00276CCC">
              <w:rPr>
                <w:lang w:eastAsia="zh-CN"/>
              </w:rPr>
              <w:t>TRS.1.2</w:t>
            </w:r>
            <w:r>
              <w:rPr>
                <w:lang w:eastAsia="zh-CN"/>
              </w:rPr>
              <w:t xml:space="preserve"> </w:t>
            </w:r>
            <w:r w:rsidRPr="00276CCC">
              <w:rPr>
                <w:lang w:eastAsia="zh-CN"/>
              </w:rPr>
              <w:t>TDD</w:t>
            </w:r>
          </w:p>
        </w:tc>
        <w:tc>
          <w:tcPr>
            <w:tcW w:w="881" w:type="pct"/>
            <w:gridSpan w:val="2"/>
            <w:tcBorders>
              <w:top w:val="single" w:sz="4" w:space="0" w:color="auto"/>
              <w:left w:val="single" w:sz="4" w:space="0" w:color="auto"/>
              <w:bottom w:val="single" w:sz="4" w:space="0" w:color="auto"/>
              <w:right w:val="single" w:sz="4" w:space="0" w:color="auto"/>
            </w:tcBorders>
          </w:tcPr>
          <w:p w14:paraId="5DADAF84" w14:textId="77777777" w:rsidR="00486E81" w:rsidRPr="00276CCC" w:rsidRDefault="00486E81" w:rsidP="00486E81">
            <w:pPr>
              <w:pStyle w:val="TAC"/>
              <w:keepNext w:val="0"/>
              <w:keepLines w:val="0"/>
            </w:pPr>
            <w:r w:rsidRPr="00276CCC">
              <w:rPr>
                <w:lang w:eastAsia="zh-CN"/>
              </w:rPr>
              <w:t>TRS.1.2</w:t>
            </w:r>
            <w:r>
              <w:rPr>
                <w:lang w:eastAsia="zh-CN"/>
              </w:rPr>
              <w:t xml:space="preserve"> </w:t>
            </w:r>
            <w:r w:rsidRPr="00276CCC">
              <w:rPr>
                <w:lang w:eastAsia="zh-CN"/>
              </w:rPr>
              <w:t>TDD</w:t>
            </w:r>
          </w:p>
        </w:tc>
        <w:tc>
          <w:tcPr>
            <w:tcW w:w="881" w:type="pct"/>
            <w:gridSpan w:val="2"/>
            <w:tcBorders>
              <w:top w:val="single" w:sz="4" w:space="0" w:color="auto"/>
              <w:left w:val="single" w:sz="4" w:space="0" w:color="auto"/>
              <w:bottom w:val="single" w:sz="4" w:space="0" w:color="auto"/>
              <w:right w:val="single" w:sz="4" w:space="0" w:color="auto"/>
            </w:tcBorders>
          </w:tcPr>
          <w:p w14:paraId="6B335250" w14:textId="77777777" w:rsidR="00486E81" w:rsidRPr="00276CCC" w:rsidRDefault="00486E81" w:rsidP="00486E81">
            <w:pPr>
              <w:pStyle w:val="TAC"/>
              <w:keepNext w:val="0"/>
              <w:keepLines w:val="0"/>
              <w:rPr>
                <w:rFonts w:cs="v4.2.0"/>
                <w:lang w:eastAsia="zh-CN"/>
              </w:rPr>
            </w:pPr>
            <w:r w:rsidRPr="00276CCC">
              <w:rPr>
                <w:rFonts w:cs="v4.2.0"/>
                <w:lang w:eastAsia="zh-CN"/>
              </w:rPr>
              <w:t>N/A</w:t>
            </w:r>
          </w:p>
        </w:tc>
      </w:tr>
      <w:tr w:rsidR="00486E81" w:rsidRPr="00276CCC" w14:paraId="7C56EC6F" w14:textId="77777777" w:rsidTr="00486E81">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61D6D82E" w14:textId="77777777" w:rsidR="00486E81" w:rsidRPr="00276CCC" w:rsidRDefault="00486E81" w:rsidP="00486E81">
            <w:pPr>
              <w:pStyle w:val="TAL"/>
              <w:keepNext w:val="0"/>
              <w:keepLines w:val="0"/>
              <w:rPr>
                <w:bCs/>
                <w:lang w:eastAsia="zh-CN"/>
              </w:rPr>
            </w:pPr>
            <w:r w:rsidRPr="00276CCC" w:rsidDel="00821B2B">
              <w:rPr>
                <w:bCs/>
                <w:lang w:eastAsia="zh-CN"/>
              </w:rPr>
              <w:t>I</w:t>
            </w:r>
            <w:r w:rsidRPr="00276CCC">
              <w:rPr>
                <w:bCs/>
                <w:lang w:eastAsia="zh-CN"/>
              </w:rPr>
              <w:t>nitial</w:t>
            </w:r>
            <w:r>
              <w:rPr>
                <w:bCs/>
                <w:lang w:eastAsia="zh-CN"/>
              </w:rPr>
              <w:t xml:space="preserve"> </w:t>
            </w:r>
            <w:r w:rsidRPr="00276CCC">
              <w:rPr>
                <w:bCs/>
                <w:lang w:eastAsia="zh-CN"/>
              </w:rPr>
              <w:t>BWP</w:t>
            </w:r>
            <w:r>
              <w:rPr>
                <w:bCs/>
                <w:lang w:eastAsia="zh-CN"/>
              </w:rPr>
              <w:t xml:space="preserve"> </w:t>
            </w:r>
            <w:r w:rsidRPr="00276CCC">
              <w:rPr>
                <w:bCs/>
                <w:lang w:eastAsia="zh-CN"/>
              </w:rPr>
              <w:t>configuration</w:t>
            </w:r>
          </w:p>
        </w:tc>
        <w:tc>
          <w:tcPr>
            <w:tcW w:w="813" w:type="pct"/>
            <w:tcBorders>
              <w:top w:val="single" w:sz="4" w:space="0" w:color="auto"/>
              <w:left w:val="single" w:sz="4" w:space="0" w:color="auto"/>
              <w:bottom w:val="single" w:sz="4" w:space="0" w:color="auto"/>
              <w:right w:val="single" w:sz="4" w:space="0" w:color="auto"/>
            </w:tcBorders>
          </w:tcPr>
          <w:p w14:paraId="0A304B75"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79CB8CCF" w14:textId="77777777" w:rsidR="00486E81" w:rsidRPr="00276CCC" w:rsidRDefault="00486E81" w:rsidP="00486E81">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10E5E214" w14:textId="77777777" w:rsidR="00486E81" w:rsidRPr="00276CCC" w:rsidRDefault="00486E81" w:rsidP="00486E81">
            <w:pPr>
              <w:pStyle w:val="TAC"/>
              <w:keepNext w:val="0"/>
              <w:keepLines w:val="0"/>
            </w:pPr>
            <w:r w:rsidRPr="00276CCC">
              <w:rPr>
                <w:rFonts w:cs="v4.2.0"/>
                <w:lang w:eastAsia="zh-CN"/>
              </w:rPr>
              <w:t>DLBWP.0.1</w:t>
            </w:r>
            <w:r>
              <w:rPr>
                <w:rFonts w:cs="v4.2.0"/>
                <w:lang w:eastAsia="zh-CN"/>
              </w:rPr>
              <w:t xml:space="preserve"> </w:t>
            </w:r>
            <w:r w:rsidRPr="00276CCC">
              <w:rPr>
                <w:rFonts w:cs="v4.2.0"/>
                <w:lang w:eastAsia="zh-CN"/>
              </w:rPr>
              <w:t>ULBWP.0.1</w:t>
            </w:r>
          </w:p>
        </w:tc>
        <w:tc>
          <w:tcPr>
            <w:tcW w:w="881" w:type="pct"/>
            <w:gridSpan w:val="2"/>
            <w:tcBorders>
              <w:top w:val="single" w:sz="4" w:space="0" w:color="auto"/>
              <w:left w:val="single" w:sz="4" w:space="0" w:color="auto"/>
              <w:bottom w:val="single" w:sz="4" w:space="0" w:color="auto"/>
              <w:right w:val="single" w:sz="4" w:space="0" w:color="auto"/>
            </w:tcBorders>
            <w:hideMark/>
          </w:tcPr>
          <w:p w14:paraId="5E1EDCED" w14:textId="77777777" w:rsidR="00486E81" w:rsidRPr="00276CCC" w:rsidRDefault="00486E81" w:rsidP="00486E81">
            <w:pPr>
              <w:pStyle w:val="TAC"/>
              <w:keepNext w:val="0"/>
              <w:keepLines w:val="0"/>
            </w:pPr>
            <w:r w:rsidRPr="00276CCC">
              <w:rPr>
                <w:rFonts w:cs="v4.2.0"/>
                <w:lang w:eastAsia="zh-CN"/>
              </w:rPr>
              <w:t>DLBWP.0.1</w:t>
            </w:r>
            <w:r>
              <w:rPr>
                <w:rFonts w:cs="v4.2.0"/>
                <w:lang w:eastAsia="zh-CN"/>
              </w:rPr>
              <w:t xml:space="preserve"> </w:t>
            </w:r>
            <w:r w:rsidRPr="00276CCC">
              <w:rPr>
                <w:rFonts w:cs="v4.2.0"/>
                <w:lang w:eastAsia="zh-CN"/>
              </w:rPr>
              <w:t>ULBWP.0.1</w:t>
            </w:r>
          </w:p>
        </w:tc>
        <w:tc>
          <w:tcPr>
            <w:tcW w:w="881" w:type="pct"/>
            <w:gridSpan w:val="2"/>
            <w:tcBorders>
              <w:top w:val="single" w:sz="4" w:space="0" w:color="auto"/>
              <w:left w:val="single" w:sz="4" w:space="0" w:color="auto"/>
              <w:bottom w:val="single" w:sz="4" w:space="0" w:color="auto"/>
              <w:right w:val="single" w:sz="4" w:space="0" w:color="auto"/>
            </w:tcBorders>
          </w:tcPr>
          <w:p w14:paraId="610E4AC2" w14:textId="77777777" w:rsidR="00486E81" w:rsidRPr="00276CCC" w:rsidRDefault="00486E81" w:rsidP="00486E81">
            <w:pPr>
              <w:pStyle w:val="TAC"/>
              <w:keepNext w:val="0"/>
              <w:keepLines w:val="0"/>
              <w:rPr>
                <w:rFonts w:cs="v4.2.0"/>
                <w:lang w:eastAsia="zh-CN"/>
              </w:rPr>
            </w:pPr>
            <w:r w:rsidRPr="00276CCC">
              <w:rPr>
                <w:rFonts w:cs="v4.2.0"/>
                <w:lang w:eastAsia="zh-CN"/>
              </w:rPr>
              <w:t>N/A</w:t>
            </w:r>
          </w:p>
        </w:tc>
      </w:tr>
      <w:tr w:rsidR="00486E81" w:rsidRPr="00276CCC" w14:paraId="56D7A423" w14:textId="77777777" w:rsidTr="00486E81">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2DB9571C" w14:textId="77777777" w:rsidR="00486E81" w:rsidRPr="00276CCC" w:rsidRDefault="00486E81" w:rsidP="00486E81">
            <w:pPr>
              <w:pStyle w:val="TAL"/>
              <w:keepNext w:val="0"/>
              <w:keepLines w:val="0"/>
              <w:rPr>
                <w:bCs/>
                <w:lang w:eastAsia="zh-CN"/>
              </w:rPr>
            </w:pPr>
            <w:r w:rsidRPr="00276CCC">
              <w:rPr>
                <w:bCs/>
                <w:lang w:eastAsia="zh-CN"/>
              </w:rPr>
              <w:t>Active</w:t>
            </w:r>
            <w:r>
              <w:rPr>
                <w:bCs/>
                <w:lang w:eastAsia="zh-CN"/>
              </w:rPr>
              <w:t xml:space="preserve"> </w:t>
            </w:r>
            <w:r w:rsidRPr="00276CCC">
              <w:rPr>
                <w:bCs/>
                <w:lang w:eastAsia="zh-CN"/>
              </w:rPr>
              <w:t>DL</w:t>
            </w:r>
            <w:r>
              <w:rPr>
                <w:bCs/>
                <w:lang w:eastAsia="zh-CN"/>
              </w:rPr>
              <w:t xml:space="preserve"> </w:t>
            </w:r>
            <w:r w:rsidRPr="00276CCC">
              <w:rPr>
                <w:bCs/>
                <w:lang w:eastAsia="zh-CN"/>
              </w:rPr>
              <w:t>BWP</w:t>
            </w:r>
            <w:r>
              <w:rPr>
                <w:bCs/>
                <w:lang w:eastAsia="zh-CN"/>
              </w:rPr>
              <w:t xml:space="preserve"> </w:t>
            </w:r>
            <w:r w:rsidRPr="00276CCC">
              <w:rPr>
                <w:bCs/>
                <w:lang w:eastAsia="zh-CN"/>
              </w:rPr>
              <w:t>configuration</w:t>
            </w:r>
          </w:p>
        </w:tc>
        <w:tc>
          <w:tcPr>
            <w:tcW w:w="813" w:type="pct"/>
            <w:tcBorders>
              <w:top w:val="single" w:sz="4" w:space="0" w:color="auto"/>
              <w:left w:val="single" w:sz="4" w:space="0" w:color="auto"/>
              <w:bottom w:val="single" w:sz="4" w:space="0" w:color="auto"/>
              <w:right w:val="single" w:sz="4" w:space="0" w:color="auto"/>
            </w:tcBorders>
          </w:tcPr>
          <w:p w14:paraId="3A4F9F85"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1BA77CB2" w14:textId="77777777" w:rsidR="00486E81" w:rsidRPr="00276CCC" w:rsidRDefault="00486E81" w:rsidP="00486E81">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0367882B" w14:textId="77777777" w:rsidR="00486E81" w:rsidRPr="00276CCC" w:rsidRDefault="00486E81" w:rsidP="00486E81">
            <w:pPr>
              <w:pStyle w:val="TAC"/>
              <w:keepNext w:val="0"/>
              <w:keepLines w:val="0"/>
            </w:pPr>
            <w:r w:rsidRPr="00276CCC">
              <w:rPr>
                <w:rFonts w:cs="v4.2.0"/>
                <w:lang w:eastAsia="zh-CN"/>
              </w:rPr>
              <w:t>DLBWP.1.1</w:t>
            </w:r>
          </w:p>
        </w:tc>
        <w:tc>
          <w:tcPr>
            <w:tcW w:w="881" w:type="pct"/>
            <w:gridSpan w:val="2"/>
            <w:tcBorders>
              <w:top w:val="single" w:sz="4" w:space="0" w:color="auto"/>
              <w:left w:val="single" w:sz="4" w:space="0" w:color="auto"/>
              <w:bottom w:val="single" w:sz="4" w:space="0" w:color="auto"/>
              <w:right w:val="single" w:sz="4" w:space="0" w:color="auto"/>
            </w:tcBorders>
            <w:hideMark/>
          </w:tcPr>
          <w:p w14:paraId="35DF8262" w14:textId="1369C6D3" w:rsidR="00486E81" w:rsidRPr="00276CCC" w:rsidRDefault="00486E81" w:rsidP="00486E81">
            <w:pPr>
              <w:pStyle w:val="TAC"/>
              <w:keepNext w:val="0"/>
              <w:keepLines w:val="0"/>
            </w:pPr>
            <w:r w:rsidRPr="00276CCC">
              <w:rPr>
                <w:rFonts w:cs="v4.2.0"/>
                <w:lang w:eastAsia="zh-CN"/>
              </w:rPr>
              <w:t>DLBWP.1.</w:t>
            </w:r>
            <w:del w:id="122" w:author="Huawei" w:date="2025-04-29T15:07:00Z">
              <w:r w:rsidRPr="00276CCC" w:rsidDel="00481D5C">
                <w:rPr>
                  <w:rFonts w:cs="v4.2.0"/>
                  <w:lang w:eastAsia="zh-CN"/>
                </w:rPr>
                <w:delText>1</w:delText>
              </w:r>
            </w:del>
            <w:ins w:id="123" w:author="Huawei" w:date="2025-04-29T15:07:00Z">
              <w:r w:rsidR="00481D5C">
                <w:rPr>
                  <w:rFonts w:cs="v4.2.0"/>
                  <w:lang w:eastAsia="zh-CN"/>
                </w:rPr>
                <w:t>2</w:t>
              </w:r>
            </w:ins>
          </w:p>
        </w:tc>
        <w:tc>
          <w:tcPr>
            <w:tcW w:w="881" w:type="pct"/>
            <w:gridSpan w:val="2"/>
            <w:tcBorders>
              <w:top w:val="single" w:sz="4" w:space="0" w:color="auto"/>
              <w:left w:val="single" w:sz="4" w:space="0" w:color="auto"/>
              <w:bottom w:val="single" w:sz="4" w:space="0" w:color="auto"/>
              <w:right w:val="single" w:sz="4" w:space="0" w:color="auto"/>
            </w:tcBorders>
          </w:tcPr>
          <w:p w14:paraId="5A99BC3F" w14:textId="77777777" w:rsidR="00486E81" w:rsidRPr="00276CCC" w:rsidRDefault="00486E81" w:rsidP="00486E81">
            <w:pPr>
              <w:pStyle w:val="TAC"/>
              <w:keepNext w:val="0"/>
              <w:keepLines w:val="0"/>
              <w:rPr>
                <w:rFonts w:cs="v4.2.0"/>
                <w:lang w:eastAsia="zh-CN"/>
              </w:rPr>
            </w:pPr>
            <w:r w:rsidRPr="00276CCC">
              <w:rPr>
                <w:rFonts w:cs="v4.2.0"/>
                <w:lang w:eastAsia="zh-CN"/>
              </w:rPr>
              <w:t>N/A</w:t>
            </w:r>
          </w:p>
        </w:tc>
      </w:tr>
      <w:tr w:rsidR="00486E81" w:rsidRPr="00276CCC" w14:paraId="2418D9E7" w14:textId="77777777" w:rsidTr="00486E81">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29C0B818" w14:textId="77777777" w:rsidR="00486E81" w:rsidRPr="00276CCC" w:rsidRDefault="00486E81" w:rsidP="00486E81">
            <w:pPr>
              <w:pStyle w:val="TAL"/>
              <w:keepNext w:val="0"/>
              <w:keepLines w:val="0"/>
              <w:rPr>
                <w:bCs/>
                <w:lang w:eastAsia="zh-CN"/>
              </w:rPr>
            </w:pPr>
            <w:r w:rsidRPr="00276CCC">
              <w:rPr>
                <w:bCs/>
                <w:lang w:eastAsia="zh-CN"/>
              </w:rPr>
              <w:t>Active</w:t>
            </w:r>
            <w:r>
              <w:rPr>
                <w:bCs/>
                <w:lang w:eastAsia="zh-CN"/>
              </w:rPr>
              <w:t xml:space="preserve"> </w:t>
            </w:r>
            <w:r w:rsidRPr="00276CCC">
              <w:rPr>
                <w:bCs/>
                <w:lang w:eastAsia="zh-CN"/>
              </w:rPr>
              <w:t>UL</w:t>
            </w:r>
            <w:r>
              <w:rPr>
                <w:bCs/>
                <w:lang w:eastAsia="zh-CN"/>
              </w:rPr>
              <w:t xml:space="preserve"> </w:t>
            </w:r>
            <w:r w:rsidRPr="00276CCC">
              <w:rPr>
                <w:bCs/>
                <w:lang w:eastAsia="zh-CN"/>
              </w:rPr>
              <w:t>BWP</w:t>
            </w:r>
            <w:r>
              <w:rPr>
                <w:bCs/>
                <w:lang w:eastAsia="zh-CN"/>
              </w:rPr>
              <w:t xml:space="preserve"> </w:t>
            </w:r>
            <w:r w:rsidRPr="00276CCC">
              <w:rPr>
                <w:bCs/>
                <w:lang w:eastAsia="zh-CN"/>
              </w:rPr>
              <w:t>configuration</w:t>
            </w:r>
          </w:p>
        </w:tc>
        <w:tc>
          <w:tcPr>
            <w:tcW w:w="813" w:type="pct"/>
            <w:tcBorders>
              <w:top w:val="single" w:sz="4" w:space="0" w:color="auto"/>
              <w:left w:val="single" w:sz="4" w:space="0" w:color="auto"/>
              <w:bottom w:val="single" w:sz="4" w:space="0" w:color="auto"/>
              <w:right w:val="single" w:sz="4" w:space="0" w:color="auto"/>
            </w:tcBorders>
          </w:tcPr>
          <w:p w14:paraId="61634157"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37CE9187" w14:textId="77777777" w:rsidR="00486E81" w:rsidRPr="00276CCC" w:rsidRDefault="00486E81" w:rsidP="00486E81">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813" w:type="pct"/>
            <w:gridSpan w:val="2"/>
            <w:tcBorders>
              <w:top w:val="single" w:sz="4" w:space="0" w:color="auto"/>
              <w:left w:val="single" w:sz="4" w:space="0" w:color="auto"/>
              <w:bottom w:val="single" w:sz="4" w:space="0" w:color="auto"/>
              <w:right w:val="single" w:sz="4" w:space="0" w:color="auto"/>
            </w:tcBorders>
            <w:hideMark/>
          </w:tcPr>
          <w:p w14:paraId="0AB1C99A" w14:textId="77777777" w:rsidR="00486E81" w:rsidRPr="00276CCC" w:rsidRDefault="00486E81" w:rsidP="00486E81">
            <w:pPr>
              <w:pStyle w:val="TAC"/>
              <w:keepNext w:val="0"/>
              <w:keepLines w:val="0"/>
              <w:rPr>
                <w:rFonts w:cs="v4.2.0"/>
                <w:lang w:eastAsia="zh-CN"/>
              </w:rPr>
            </w:pPr>
            <w:r w:rsidRPr="00276CCC">
              <w:rPr>
                <w:rFonts w:cs="v4.2.0"/>
                <w:lang w:eastAsia="zh-CN"/>
              </w:rPr>
              <w:t>ULBWP.1.1</w:t>
            </w:r>
          </w:p>
        </w:tc>
        <w:tc>
          <w:tcPr>
            <w:tcW w:w="881" w:type="pct"/>
            <w:gridSpan w:val="2"/>
            <w:tcBorders>
              <w:top w:val="single" w:sz="4" w:space="0" w:color="auto"/>
              <w:left w:val="single" w:sz="4" w:space="0" w:color="auto"/>
              <w:bottom w:val="single" w:sz="4" w:space="0" w:color="auto"/>
              <w:right w:val="single" w:sz="4" w:space="0" w:color="auto"/>
            </w:tcBorders>
            <w:hideMark/>
          </w:tcPr>
          <w:p w14:paraId="618FDF73" w14:textId="44EF554F" w:rsidR="00486E81" w:rsidRPr="00276CCC" w:rsidRDefault="00486E81" w:rsidP="00486E81">
            <w:pPr>
              <w:pStyle w:val="TAC"/>
              <w:keepNext w:val="0"/>
              <w:keepLines w:val="0"/>
              <w:rPr>
                <w:rFonts w:cs="v4.2.0"/>
                <w:lang w:eastAsia="zh-CN"/>
              </w:rPr>
            </w:pPr>
            <w:r w:rsidRPr="00276CCC">
              <w:rPr>
                <w:rFonts w:cs="v4.2.0"/>
                <w:lang w:eastAsia="zh-CN"/>
              </w:rPr>
              <w:t>ULBWP.1.</w:t>
            </w:r>
            <w:del w:id="124" w:author="Huawei" w:date="2025-04-29T15:07:00Z">
              <w:r w:rsidRPr="00276CCC" w:rsidDel="00481D5C">
                <w:rPr>
                  <w:rFonts w:cs="v4.2.0"/>
                  <w:lang w:eastAsia="zh-CN"/>
                </w:rPr>
                <w:delText>1</w:delText>
              </w:r>
            </w:del>
            <w:ins w:id="125" w:author="Huawei" w:date="2025-04-29T15:07:00Z">
              <w:r w:rsidR="00481D5C">
                <w:rPr>
                  <w:rFonts w:cs="v4.2.0"/>
                  <w:lang w:eastAsia="zh-CN"/>
                </w:rPr>
                <w:t>2</w:t>
              </w:r>
            </w:ins>
          </w:p>
        </w:tc>
        <w:tc>
          <w:tcPr>
            <w:tcW w:w="881" w:type="pct"/>
            <w:gridSpan w:val="2"/>
            <w:tcBorders>
              <w:top w:val="single" w:sz="4" w:space="0" w:color="auto"/>
              <w:left w:val="single" w:sz="4" w:space="0" w:color="auto"/>
              <w:bottom w:val="single" w:sz="4" w:space="0" w:color="auto"/>
              <w:right w:val="single" w:sz="4" w:space="0" w:color="auto"/>
            </w:tcBorders>
          </w:tcPr>
          <w:p w14:paraId="677C3C0E" w14:textId="77777777" w:rsidR="00486E81" w:rsidRPr="00276CCC" w:rsidRDefault="00486E81" w:rsidP="00486E81">
            <w:pPr>
              <w:pStyle w:val="TAC"/>
              <w:keepNext w:val="0"/>
              <w:keepLines w:val="0"/>
              <w:rPr>
                <w:rFonts w:cs="v4.2.0"/>
                <w:lang w:eastAsia="zh-CN"/>
              </w:rPr>
            </w:pPr>
            <w:r w:rsidRPr="00276CCC">
              <w:rPr>
                <w:rFonts w:cs="v4.2.0"/>
                <w:lang w:eastAsia="zh-CN"/>
              </w:rPr>
              <w:t>N/A</w:t>
            </w:r>
          </w:p>
        </w:tc>
      </w:tr>
      <w:tr w:rsidR="00486E81" w:rsidRPr="00276CCC" w14:paraId="365ED8CF" w14:textId="77777777" w:rsidTr="00486E81">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686C2D36" w14:textId="77777777" w:rsidR="00486E81" w:rsidRPr="00276CCC" w:rsidRDefault="00486E81" w:rsidP="00486E81">
            <w:pPr>
              <w:pStyle w:val="TAL"/>
              <w:keepNext w:val="0"/>
              <w:keepLines w:val="0"/>
              <w:rPr>
                <w:rFonts w:cs="v4.2.0"/>
              </w:rPr>
            </w:pPr>
            <w:r w:rsidRPr="00276CCC">
              <w:rPr>
                <w:rFonts w:cs="v4.2.0"/>
                <w:noProof/>
                <w:position w:val="-12"/>
                <w:lang w:eastAsia="zh-CN"/>
              </w:rPr>
              <w:drawing>
                <wp:inline distT="0" distB="0" distL="0" distR="0" wp14:anchorId="1FE24A55" wp14:editId="474A5CEB">
                  <wp:extent cx="259080" cy="238125"/>
                  <wp:effectExtent l="0" t="0" r="7620" b="9525"/>
                  <wp:docPr id="97184774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813" w:type="pct"/>
            <w:tcBorders>
              <w:top w:val="single" w:sz="4" w:space="0" w:color="auto"/>
              <w:left w:val="single" w:sz="4" w:space="0" w:color="auto"/>
              <w:bottom w:val="nil"/>
              <w:right w:val="single" w:sz="4" w:space="0" w:color="auto"/>
            </w:tcBorders>
            <w:shd w:val="clear" w:color="auto" w:fill="auto"/>
            <w:hideMark/>
          </w:tcPr>
          <w:p w14:paraId="190F5699" w14:textId="77777777" w:rsidR="00486E81" w:rsidRPr="00276CCC" w:rsidRDefault="00486E81" w:rsidP="00486E81">
            <w:pPr>
              <w:pStyle w:val="TAC"/>
              <w:keepNext w:val="0"/>
              <w:keepLines w:val="0"/>
              <w:rPr>
                <w:rFonts w:cs="v4.2.0"/>
                <w:lang w:eastAsia="zh-CN"/>
              </w:rPr>
            </w:pPr>
            <w:r w:rsidRPr="00276CCC">
              <w:rPr>
                <w:rFonts w:cs="v4.2.0"/>
                <w:lang w:eastAsia="zh-CN"/>
              </w:rPr>
              <w:t>dBm/</w:t>
            </w:r>
            <w:proofErr w:type="spellStart"/>
            <w:r w:rsidRPr="00276CCC">
              <w:rPr>
                <w:rFonts w:cs="v4.2.0"/>
                <w:lang w:eastAsia="zh-CN"/>
              </w:rPr>
              <w:t>SCS</w:t>
            </w:r>
            <w:proofErr w:type="spellEnd"/>
          </w:p>
        </w:tc>
        <w:tc>
          <w:tcPr>
            <w:tcW w:w="813" w:type="pct"/>
            <w:tcBorders>
              <w:top w:val="single" w:sz="4" w:space="0" w:color="auto"/>
              <w:left w:val="single" w:sz="4" w:space="0" w:color="auto"/>
              <w:bottom w:val="single" w:sz="4" w:space="0" w:color="auto"/>
              <w:right w:val="single" w:sz="4" w:space="0" w:color="auto"/>
            </w:tcBorders>
            <w:hideMark/>
          </w:tcPr>
          <w:p w14:paraId="7C79E739" w14:textId="77777777" w:rsidR="00486E81" w:rsidRPr="00276CCC" w:rsidRDefault="00486E81" w:rsidP="00486E81">
            <w:pPr>
              <w:pStyle w:val="TAC"/>
              <w:keepNext w:val="0"/>
              <w:keepLines w:val="0"/>
              <w:rPr>
                <w:rFonts w:cs="v4.2.0"/>
                <w:lang w:eastAsia="zh-CN"/>
              </w:rPr>
            </w:pPr>
            <w:r w:rsidRPr="00276CCC">
              <w:rPr>
                <w:rFonts w:cs="v4.2.0"/>
                <w:lang w:eastAsia="zh-CN"/>
              </w:rPr>
              <w:t>1</w:t>
            </w:r>
          </w:p>
        </w:tc>
        <w:tc>
          <w:tcPr>
            <w:tcW w:w="2575" w:type="pct"/>
            <w:gridSpan w:val="6"/>
            <w:tcBorders>
              <w:top w:val="single" w:sz="4" w:space="0" w:color="auto"/>
              <w:left w:val="single" w:sz="4" w:space="0" w:color="auto"/>
              <w:bottom w:val="single" w:sz="4" w:space="0" w:color="auto"/>
              <w:right w:val="single" w:sz="4" w:space="0" w:color="auto"/>
            </w:tcBorders>
            <w:hideMark/>
          </w:tcPr>
          <w:p w14:paraId="6BA86606" w14:textId="77777777" w:rsidR="00486E81" w:rsidRPr="00276CCC" w:rsidRDefault="00486E81" w:rsidP="00486E81">
            <w:pPr>
              <w:pStyle w:val="TAC"/>
              <w:keepNext w:val="0"/>
              <w:keepLines w:val="0"/>
              <w:rPr>
                <w:rFonts w:cs="v4.2.0"/>
                <w:lang w:eastAsia="zh-CN"/>
              </w:rPr>
            </w:pPr>
            <w:r w:rsidRPr="00276CCC">
              <w:rPr>
                <w:rFonts w:cs="v4.2.0"/>
                <w:lang w:eastAsia="zh-CN"/>
              </w:rPr>
              <w:t>-98</w:t>
            </w:r>
          </w:p>
        </w:tc>
      </w:tr>
      <w:tr w:rsidR="00486E81" w:rsidRPr="00276CCC" w14:paraId="3B85A950" w14:textId="77777777" w:rsidTr="00486E81">
        <w:trPr>
          <w:cantSplit/>
          <w:jc w:val="center"/>
        </w:trPr>
        <w:tc>
          <w:tcPr>
            <w:tcW w:w="798" w:type="pct"/>
            <w:tcBorders>
              <w:top w:val="nil"/>
              <w:left w:val="single" w:sz="4" w:space="0" w:color="auto"/>
              <w:bottom w:val="nil"/>
              <w:right w:val="single" w:sz="4" w:space="0" w:color="auto"/>
            </w:tcBorders>
            <w:shd w:val="clear" w:color="auto" w:fill="auto"/>
            <w:hideMark/>
          </w:tcPr>
          <w:p w14:paraId="6FB054F0" w14:textId="77777777" w:rsidR="00486E81" w:rsidRPr="00276CCC" w:rsidRDefault="00486E81" w:rsidP="00486E81">
            <w:pPr>
              <w:pStyle w:val="TAL"/>
              <w:keepNext w:val="0"/>
              <w:keepLines w:val="0"/>
              <w:rPr>
                <w:rFonts w:cs="v4.2.0"/>
              </w:rPr>
            </w:pPr>
          </w:p>
        </w:tc>
        <w:tc>
          <w:tcPr>
            <w:tcW w:w="813" w:type="pct"/>
            <w:tcBorders>
              <w:top w:val="nil"/>
              <w:left w:val="single" w:sz="4" w:space="0" w:color="auto"/>
              <w:bottom w:val="nil"/>
              <w:right w:val="single" w:sz="4" w:space="0" w:color="auto"/>
            </w:tcBorders>
            <w:shd w:val="clear" w:color="auto" w:fill="auto"/>
            <w:hideMark/>
          </w:tcPr>
          <w:p w14:paraId="5AB76FED" w14:textId="77777777" w:rsidR="00486E81" w:rsidRPr="00276CCC" w:rsidRDefault="00486E81" w:rsidP="00486E81">
            <w:pPr>
              <w:pStyle w:val="TAC"/>
              <w:keepNext w:val="0"/>
              <w:keepLines w:val="0"/>
              <w:rPr>
                <w:rFonts w:cs="v4.2.0"/>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4A4DB0F0" w14:textId="77777777" w:rsidR="00486E81" w:rsidRPr="00276CCC" w:rsidRDefault="00486E81" w:rsidP="00486E81">
            <w:pPr>
              <w:pStyle w:val="TAC"/>
              <w:keepNext w:val="0"/>
              <w:keepLines w:val="0"/>
              <w:rPr>
                <w:rFonts w:cs="v4.2.0"/>
                <w:lang w:eastAsia="zh-CN"/>
              </w:rPr>
            </w:pPr>
            <w:r w:rsidRPr="00276CCC">
              <w:rPr>
                <w:rFonts w:cs="v4.2.0"/>
                <w:lang w:eastAsia="zh-CN"/>
              </w:rPr>
              <w:t>2</w:t>
            </w:r>
          </w:p>
        </w:tc>
        <w:tc>
          <w:tcPr>
            <w:tcW w:w="2575" w:type="pct"/>
            <w:gridSpan w:val="6"/>
            <w:tcBorders>
              <w:top w:val="single" w:sz="4" w:space="0" w:color="auto"/>
              <w:left w:val="single" w:sz="4" w:space="0" w:color="auto"/>
              <w:bottom w:val="single" w:sz="4" w:space="0" w:color="auto"/>
              <w:right w:val="single" w:sz="4" w:space="0" w:color="auto"/>
            </w:tcBorders>
            <w:hideMark/>
          </w:tcPr>
          <w:p w14:paraId="2189B8DD" w14:textId="77777777" w:rsidR="00486E81" w:rsidRPr="00276CCC" w:rsidRDefault="00486E81" w:rsidP="00486E81">
            <w:pPr>
              <w:pStyle w:val="TAC"/>
              <w:keepNext w:val="0"/>
              <w:keepLines w:val="0"/>
              <w:rPr>
                <w:rFonts w:cs="v4.2.0"/>
                <w:lang w:eastAsia="zh-CN"/>
              </w:rPr>
            </w:pPr>
            <w:r w:rsidRPr="00276CCC">
              <w:rPr>
                <w:rFonts w:cs="v4.2.0"/>
                <w:lang w:eastAsia="zh-CN"/>
              </w:rPr>
              <w:t>-98</w:t>
            </w:r>
          </w:p>
        </w:tc>
      </w:tr>
      <w:tr w:rsidR="00486E81" w:rsidRPr="00276CCC" w14:paraId="53E9C118" w14:textId="77777777" w:rsidTr="00486E81">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11BD304A" w14:textId="77777777" w:rsidR="00486E81" w:rsidRPr="00276CCC" w:rsidRDefault="00486E81" w:rsidP="00486E81">
            <w:pPr>
              <w:pStyle w:val="TAL"/>
              <w:keepNext w:val="0"/>
              <w:keepLines w:val="0"/>
              <w:rPr>
                <w:rFonts w:cs="v4.2.0"/>
              </w:rPr>
            </w:pPr>
          </w:p>
        </w:tc>
        <w:tc>
          <w:tcPr>
            <w:tcW w:w="813" w:type="pct"/>
            <w:tcBorders>
              <w:top w:val="nil"/>
              <w:left w:val="single" w:sz="4" w:space="0" w:color="auto"/>
              <w:bottom w:val="single" w:sz="4" w:space="0" w:color="auto"/>
              <w:right w:val="single" w:sz="4" w:space="0" w:color="auto"/>
            </w:tcBorders>
            <w:shd w:val="clear" w:color="auto" w:fill="auto"/>
            <w:hideMark/>
          </w:tcPr>
          <w:p w14:paraId="21F252A3" w14:textId="77777777" w:rsidR="00486E81" w:rsidRPr="00276CCC" w:rsidRDefault="00486E81" w:rsidP="00486E81">
            <w:pPr>
              <w:pStyle w:val="TAC"/>
              <w:keepNext w:val="0"/>
              <w:keepLines w:val="0"/>
              <w:rPr>
                <w:rFonts w:cs="v4.2.0"/>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68590331" w14:textId="77777777" w:rsidR="00486E81" w:rsidRPr="00276CCC" w:rsidRDefault="00486E81" w:rsidP="00486E81">
            <w:pPr>
              <w:pStyle w:val="TAC"/>
              <w:keepNext w:val="0"/>
              <w:keepLines w:val="0"/>
              <w:rPr>
                <w:rFonts w:cs="v4.2.0"/>
                <w:lang w:eastAsia="zh-CN"/>
              </w:rPr>
            </w:pPr>
            <w:r w:rsidRPr="00276CCC">
              <w:rPr>
                <w:rFonts w:cs="v4.2.0"/>
                <w:lang w:eastAsia="zh-CN"/>
              </w:rPr>
              <w:t>3</w:t>
            </w:r>
          </w:p>
        </w:tc>
        <w:tc>
          <w:tcPr>
            <w:tcW w:w="2575" w:type="pct"/>
            <w:gridSpan w:val="6"/>
            <w:tcBorders>
              <w:top w:val="single" w:sz="4" w:space="0" w:color="auto"/>
              <w:left w:val="single" w:sz="4" w:space="0" w:color="auto"/>
              <w:bottom w:val="single" w:sz="4" w:space="0" w:color="auto"/>
              <w:right w:val="single" w:sz="4" w:space="0" w:color="auto"/>
            </w:tcBorders>
            <w:hideMark/>
          </w:tcPr>
          <w:p w14:paraId="39DC4FAF" w14:textId="77777777" w:rsidR="00486E81" w:rsidRPr="00276CCC" w:rsidRDefault="00486E81" w:rsidP="00486E81">
            <w:pPr>
              <w:pStyle w:val="TAC"/>
              <w:keepNext w:val="0"/>
              <w:keepLines w:val="0"/>
              <w:rPr>
                <w:rFonts w:cs="v4.2.0"/>
                <w:lang w:eastAsia="zh-CN"/>
              </w:rPr>
            </w:pPr>
            <w:r w:rsidRPr="00276CCC">
              <w:rPr>
                <w:rFonts w:cs="v4.2.0"/>
                <w:lang w:eastAsia="zh-CN"/>
              </w:rPr>
              <w:t>-95</w:t>
            </w:r>
          </w:p>
        </w:tc>
      </w:tr>
      <w:tr w:rsidR="00486E81" w:rsidRPr="00276CCC" w14:paraId="6C2DEEC7" w14:textId="77777777" w:rsidTr="00486E81">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49A18B5D" w14:textId="77777777" w:rsidR="00486E81" w:rsidRPr="00276CCC" w:rsidRDefault="00486E81" w:rsidP="00486E81">
            <w:pPr>
              <w:pStyle w:val="TAL"/>
              <w:keepNext w:val="0"/>
              <w:keepLines w:val="0"/>
            </w:pPr>
            <w:r w:rsidRPr="00276CCC">
              <w:rPr>
                <w:rFonts w:cs="v4.2.0"/>
                <w:noProof/>
                <w:position w:val="-12"/>
                <w:lang w:eastAsia="zh-CN"/>
              </w:rPr>
              <w:drawing>
                <wp:inline distT="0" distB="0" distL="0" distR="0" wp14:anchorId="0ADB8C80" wp14:editId="23A9B7E9">
                  <wp:extent cx="259080" cy="238125"/>
                  <wp:effectExtent l="0" t="0" r="7620" b="9525"/>
                  <wp:docPr id="110390988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813" w:type="pct"/>
            <w:tcBorders>
              <w:top w:val="single" w:sz="4" w:space="0" w:color="auto"/>
              <w:left w:val="single" w:sz="4" w:space="0" w:color="auto"/>
              <w:bottom w:val="nil"/>
              <w:right w:val="single" w:sz="4" w:space="0" w:color="auto"/>
            </w:tcBorders>
            <w:shd w:val="clear" w:color="auto" w:fill="auto"/>
            <w:hideMark/>
          </w:tcPr>
          <w:p w14:paraId="556C39DD" w14:textId="77777777" w:rsidR="00486E81" w:rsidRPr="00276CCC" w:rsidRDefault="00486E81" w:rsidP="00486E81">
            <w:pPr>
              <w:pStyle w:val="TAC"/>
              <w:keepNext w:val="0"/>
              <w:keepLines w:val="0"/>
            </w:pPr>
            <w:r w:rsidRPr="00276CCC">
              <w:rPr>
                <w:rFonts w:cs="v4.2.0"/>
              </w:rPr>
              <w:t>dBm/15</w:t>
            </w:r>
            <w:r>
              <w:rPr>
                <w:rFonts w:cs="v4.2.0"/>
              </w:rPr>
              <w:t xml:space="preserve"> </w:t>
            </w:r>
            <w:r w:rsidRPr="00276CCC">
              <w:rPr>
                <w:rFonts w:cs="v4.2.0"/>
              </w:rPr>
              <w:t>kHz</w:t>
            </w:r>
          </w:p>
        </w:tc>
        <w:tc>
          <w:tcPr>
            <w:tcW w:w="813" w:type="pct"/>
            <w:tcBorders>
              <w:top w:val="single" w:sz="4" w:space="0" w:color="auto"/>
              <w:left w:val="single" w:sz="4" w:space="0" w:color="auto"/>
              <w:bottom w:val="single" w:sz="4" w:space="0" w:color="auto"/>
              <w:right w:val="single" w:sz="4" w:space="0" w:color="auto"/>
            </w:tcBorders>
            <w:hideMark/>
          </w:tcPr>
          <w:p w14:paraId="33F4AD46" w14:textId="77777777" w:rsidR="00486E81" w:rsidRPr="00276CCC" w:rsidRDefault="00486E81" w:rsidP="00486E81">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2575" w:type="pct"/>
            <w:gridSpan w:val="6"/>
            <w:tcBorders>
              <w:top w:val="single" w:sz="4" w:space="0" w:color="auto"/>
              <w:left w:val="single" w:sz="4" w:space="0" w:color="auto"/>
              <w:bottom w:val="nil"/>
              <w:right w:val="single" w:sz="4" w:space="0" w:color="auto"/>
            </w:tcBorders>
            <w:shd w:val="clear" w:color="auto" w:fill="auto"/>
            <w:hideMark/>
          </w:tcPr>
          <w:p w14:paraId="4CA8360A" w14:textId="77777777" w:rsidR="00486E81" w:rsidRPr="00276CCC" w:rsidRDefault="00486E81" w:rsidP="00486E81">
            <w:pPr>
              <w:pStyle w:val="TAC"/>
              <w:keepNext w:val="0"/>
              <w:keepLines w:val="0"/>
            </w:pPr>
            <w:r w:rsidRPr="00276CCC">
              <w:t>-98</w:t>
            </w:r>
          </w:p>
        </w:tc>
      </w:tr>
      <w:tr w:rsidR="00486E81" w:rsidRPr="00276CCC" w14:paraId="332E0409" w14:textId="77777777" w:rsidTr="00486E81">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392E3DA2" w14:textId="77777777" w:rsidR="00486E81" w:rsidRPr="00276CCC" w:rsidRDefault="00486E81" w:rsidP="00486E81">
            <w:pPr>
              <w:pStyle w:val="TAL"/>
              <w:keepNext w:val="0"/>
              <w:keepLines w:val="0"/>
            </w:pPr>
            <w:r w:rsidRPr="00276CCC">
              <w:rPr>
                <w:rFonts w:cs="v4.2.0"/>
                <w:noProof/>
                <w:position w:val="-12"/>
                <w:lang w:eastAsia="zh-CN"/>
              </w:rPr>
              <w:drawing>
                <wp:inline distT="0" distB="0" distL="0" distR="0" wp14:anchorId="41011BF8" wp14:editId="629AC704">
                  <wp:extent cx="401955" cy="248285"/>
                  <wp:effectExtent l="0" t="0" r="0" b="0"/>
                  <wp:docPr id="103026561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13" w:type="pct"/>
            <w:tcBorders>
              <w:top w:val="single" w:sz="4" w:space="0" w:color="auto"/>
              <w:left w:val="single" w:sz="4" w:space="0" w:color="auto"/>
              <w:bottom w:val="nil"/>
              <w:right w:val="single" w:sz="4" w:space="0" w:color="auto"/>
            </w:tcBorders>
            <w:shd w:val="clear" w:color="auto" w:fill="auto"/>
            <w:hideMark/>
          </w:tcPr>
          <w:p w14:paraId="3DFF34B6" w14:textId="77777777" w:rsidR="00486E81" w:rsidRPr="00276CCC" w:rsidRDefault="00486E81" w:rsidP="00486E81">
            <w:pPr>
              <w:pStyle w:val="TAC"/>
              <w:keepNext w:val="0"/>
              <w:keepLines w:val="0"/>
            </w:pPr>
            <w:r w:rsidRPr="00276CCC">
              <w:rPr>
                <w:rFonts w:cs="v4.2.0"/>
              </w:rPr>
              <w:t>dB</w:t>
            </w:r>
          </w:p>
        </w:tc>
        <w:tc>
          <w:tcPr>
            <w:tcW w:w="813" w:type="pct"/>
            <w:tcBorders>
              <w:top w:val="single" w:sz="4" w:space="0" w:color="auto"/>
              <w:left w:val="single" w:sz="4" w:space="0" w:color="auto"/>
              <w:bottom w:val="single" w:sz="4" w:space="0" w:color="auto"/>
              <w:right w:val="single" w:sz="4" w:space="0" w:color="auto"/>
            </w:tcBorders>
            <w:hideMark/>
          </w:tcPr>
          <w:p w14:paraId="02960130" w14:textId="77777777" w:rsidR="00486E81" w:rsidRPr="00276CCC" w:rsidRDefault="00486E81" w:rsidP="00486E81">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407" w:type="pct"/>
            <w:tcBorders>
              <w:top w:val="single" w:sz="4" w:space="0" w:color="auto"/>
              <w:left w:val="single" w:sz="4" w:space="0" w:color="auto"/>
              <w:bottom w:val="nil"/>
              <w:right w:val="single" w:sz="4" w:space="0" w:color="auto"/>
            </w:tcBorders>
            <w:shd w:val="clear" w:color="auto" w:fill="auto"/>
            <w:hideMark/>
          </w:tcPr>
          <w:p w14:paraId="4FB84476" w14:textId="77777777" w:rsidR="00486E81" w:rsidRPr="00276CCC" w:rsidRDefault="00486E81" w:rsidP="00486E81">
            <w:pPr>
              <w:pStyle w:val="TAC"/>
              <w:keepNext w:val="0"/>
              <w:keepLines w:val="0"/>
            </w:pPr>
            <w:r w:rsidRPr="00276CCC">
              <w:rPr>
                <w:rFonts w:cs="v4.2.0"/>
              </w:rPr>
              <w:t>4</w:t>
            </w:r>
          </w:p>
        </w:tc>
        <w:tc>
          <w:tcPr>
            <w:tcW w:w="407" w:type="pct"/>
            <w:tcBorders>
              <w:top w:val="single" w:sz="4" w:space="0" w:color="auto"/>
              <w:left w:val="single" w:sz="4" w:space="0" w:color="auto"/>
              <w:bottom w:val="nil"/>
              <w:right w:val="single" w:sz="4" w:space="0" w:color="auto"/>
            </w:tcBorders>
            <w:shd w:val="clear" w:color="auto" w:fill="auto"/>
            <w:hideMark/>
          </w:tcPr>
          <w:p w14:paraId="6B273B48" w14:textId="77777777" w:rsidR="00486E81" w:rsidRPr="00276CCC" w:rsidRDefault="00486E81" w:rsidP="00486E81">
            <w:pPr>
              <w:pStyle w:val="TAC"/>
              <w:keepNext w:val="0"/>
              <w:keepLines w:val="0"/>
            </w:pPr>
            <w:r w:rsidRPr="00276CCC">
              <w:rPr>
                <w:rFonts w:cs="v4.2.0"/>
              </w:rPr>
              <w:t>4</w:t>
            </w:r>
          </w:p>
        </w:tc>
        <w:tc>
          <w:tcPr>
            <w:tcW w:w="440" w:type="pct"/>
            <w:tcBorders>
              <w:top w:val="single" w:sz="4" w:space="0" w:color="auto"/>
              <w:left w:val="single" w:sz="4" w:space="0" w:color="auto"/>
              <w:bottom w:val="nil"/>
              <w:right w:val="single" w:sz="4" w:space="0" w:color="auto"/>
            </w:tcBorders>
            <w:shd w:val="clear" w:color="auto" w:fill="auto"/>
            <w:hideMark/>
          </w:tcPr>
          <w:p w14:paraId="5B1A36E2" w14:textId="77777777" w:rsidR="00486E81" w:rsidRPr="00276CCC" w:rsidRDefault="00486E81" w:rsidP="00486E81">
            <w:pPr>
              <w:pStyle w:val="TAC"/>
              <w:keepNext w:val="0"/>
              <w:keepLines w:val="0"/>
              <w:rPr>
                <w:rFonts w:cs="v4.2.0"/>
                <w:lang w:eastAsia="zh-CN"/>
              </w:rPr>
            </w:pPr>
            <w:r w:rsidRPr="00276CCC">
              <w:rPr>
                <w:rFonts w:cs="v4.2.0"/>
              </w:rPr>
              <w:t>4</w:t>
            </w:r>
          </w:p>
        </w:tc>
        <w:tc>
          <w:tcPr>
            <w:tcW w:w="440" w:type="pct"/>
            <w:tcBorders>
              <w:top w:val="single" w:sz="4" w:space="0" w:color="auto"/>
              <w:left w:val="single" w:sz="4" w:space="0" w:color="auto"/>
              <w:bottom w:val="nil"/>
              <w:right w:val="single" w:sz="4" w:space="0" w:color="auto"/>
            </w:tcBorders>
            <w:shd w:val="clear" w:color="auto" w:fill="auto"/>
            <w:hideMark/>
          </w:tcPr>
          <w:p w14:paraId="17B87484" w14:textId="77777777" w:rsidR="00486E81" w:rsidRPr="00276CCC" w:rsidRDefault="00486E81" w:rsidP="00486E81">
            <w:pPr>
              <w:pStyle w:val="TAC"/>
              <w:keepNext w:val="0"/>
              <w:keepLines w:val="0"/>
              <w:rPr>
                <w:rFonts w:cs="v4.2.0"/>
                <w:lang w:eastAsia="zh-CN"/>
              </w:rPr>
            </w:pPr>
            <w:r w:rsidRPr="00276CCC">
              <w:rPr>
                <w:rFonts w:cs="v4.2.0"/>
                <w:lang w:eastAsia="zh-CN"/>
              </w:rPr>
              <w:t>-1.46</w:t>
            </w:r>
          </w:p>
        </w:tc>
        <w:tc>
          <w:tcPr>
            <w:tcW w:w="440" w:type="pct"/>
            <w:tcBorders>
              <w:top w:val="single" w:sz="4" w:space="0" w:color="auto"/>
              <w:left w:val="single" w:sz="4" w:space="0" w:color="auto"/>
              <w:bottom w:val="nil"/>
              <w:right w:val="single" w:sz="4" w:space="0" w:color="auto"/>
            </w:tcBorders>
          </w:tcPr>
          <w:p w14:paraId="1A5A9B76" w14:textId="77777777" w:rsidR="00486E81" w:rsidRPr="00276CCC" w:rsidRDefault="00486E81" w:rsidP="00486E81">
            <w:pPr>
              <w:pStyle w:val="TAC"/>
              <w:keepNext w:val="0"/>
              <w:keepLines w:val="0"/>
              <w:rPr>
                <w:rFonts w:cs="v4.2.0"/>
                <w:lang w:eastAsia="zh-CN"/>
              </w:rPr>
            </w:pPr>
            <w:r w:rsidRPr="00276CCC">
              <w:rPr>
                <w:rFonts w:cs="v4.2.0"/>
                <w:lang w:eastAsia="zh-CN"/>
              </w:rPr>
              <w:t>-Infinity</w:t>
            </w:r>
          </w:p>
        </w:tc>
        <w:tc>
          <w:tcPr>
            <w:tcW w:w="440" w:type="pct"/>
            <w:tcBorders>
              <w:top w:val="single" w:sz="4" w:space="0" w:color="auto"/>
              <w:left w:val="single" w:sz="4" w:space="0" w:color="auto"/>
              <w:bottom w:val="nil"/>
              <w:right w:val="single" w:sz="4" w:space="0" w:color="auto"/>
            </w:tcBorders>
          </w:tcPr>
          <w:p w14:paraId="210AB77D" w14:textId="77777777" w:rsidR="00486E81" w:rsidRPr="00276CCC" w:rsidRDefault="00486E81" w:rsidP="00486E81">
            <w:pPr>
              <w:pStyle w:val="TAC"/>
              <w:keepNext w:val="0"/>
              <w:keepLines w:val="0"/>
              <w:rPr>
                <w:rFonts w:cs="v4.2.0"/>
                <w:lang w:eastAsia="zh-CN"/>
              </w:rPr>
            </w:pPr>
            <w:r w:rsidRPr="00276CCC">
              <w:rPr>
                <w:rFonts w:cs="v4.2.0"/>
                <w:lang w:eastAsia="zh-CN"/>
              </w:rPr>
              <w:t>-1.46</w:t>
            </w:r>
          </w:p>
        </w:tc>
      </w:tr>
      <w:tr w:rsidR="00486E81" w:rsidRPr="00276CCC" w14:paraId="04430917" w14:textId="77777777" w:rsidTr="00486E81">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075DAE01" w14:textId="77777777" w:rsidR="00486E81" w:rsidRPr="00276CCC" w:rsidRDefault="00486E81" w:rsidP="00486E81">
            <w:pPr>
              <w:pStyle w:val="TAL"/>
              <w:keepNext w:val="0"/>
              <w:keepLines w:val="0"/>
            </w:pPr>
            <w:r w:rsidRPr="00276CCC">
              <w:rPr>
                <w:rFonts w:cs="v4.2.0"/>
                <w:noProof/>
                <w:position w:val="-12"/>
                <w:lang w:eastAsia="zh-CN"/>
              </w:rPr>
              <w:drawing>
                <wp:inline distT="0" distB="0" distL="0" distR="0" wp14:anchorId="66D1E10F" wp14:editId="1CB3D8EA">
                  <wp:extent cx="512445" cy="248285"/>
                  <wp:effectExtent l="0" t="0" r="1905" b="0"/>
                  <wp:docPr id="175223518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13" w:type="pct"/>
            <w:tcBorders>
              <w:top w:val="single" w:sz="4" w:space="0" w:color="auto"/>
              <w:left w:val="single" w:sz="4" w:space="0" w:color="auto"/>
              <w:bottom w:val="nil"/>
              <w:right w:val="single" w:sz="4" w:space="0" w:color="auto"/>
            </w:tcBorders>
            <w:shd w:val="clear" w:color="auto" w:fill="auto"/>
            <w:hideMark/>
          </w:tcPr>
          <w:p w14:paraId="2FE922F2" w14:textId="77777777" w:rsidR="00486E81" w:rsidRPr="00276CCC" w:rsidRDefault="00486E81" w:rsidP="00486E81">
            <w:pPr>
              <w:pStyle w:val="TAC"/>
              <w:keepNext w:val="0"/>
              <w:keepLines w:val="0"/>
            </w:pPr>
            <w:r w:rsidRPr="00276CCC">
              <w:rPr>
                <w:rFonts w:cs="v4.2.0"/>
              </w:rPr>
              <w:t>dB</w:t>
            </w:r>
          </w:p>
        </w:tc>
        <w:tc>
          <w:tcPr>
            <w:tcW w:w="813" w:type="pct"/>
            <w:tcBorders>
              <w:top w:val="single" w:sz="4" w:space="0" w:color="auto"/>
              <w:left w:val="single" w:sz="4" w:space="0" w:color="auto"/>
              <w:bottom w:val="single" w:sz="4" w:space="0" w:color="auto"/>
              <w:right w:val="single" w:sz="4" w:space="0" w:color="auto"/>
            </w:tcBorders>
            <w:hideMark/>
          </w:tcPr>
          <w:p w14:paraId="1DEE7BCD" w14:textId="77777777" w:rsidR="00486E81" w:rsidRPr="00276CCC" w:rsidRDefault="00486E81" w:rsidP="00486E81">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407" w:type="pct"/>
            <w:tcBorders>
              <w:top w:val="single" w:sz="4" w:space="0" w:color="auto"/>
              <w:left w:val="single" w:sz="4" w:space="0" w:color="auto"/>
              <w:bottom w:val="nil"/>
              <w:right w:val="single" w:sz="4" w:space="0" w:color="auto"/>
            </w:tcBorders>
            <w:shd w:val="clear" w:color="auto" w:fill="auto"/>
            <w:hideMark/>
          </w:tcPr>
          <w:p w14:paraId="611031CD" w14:textId="77777777" w:rsidR="00486E81" w:rsidRPr="00276CCC" w:rsidRDefault="00486E81" w:rsidP="00486E81">
            <w:pPr>
              <w:pStyle w:val="TAC"/>
              <w:keepNext w:val="0"/>
              <w:keepLines w:val="0"/>
            </w:pPr>
            <w:r w:rsidRPr="00276CCC">
              <w:rPr>
                <w:rFonts w:cs="v4.2.0"/>
              </w:rPr>
              <w:t>4</w:t>
            </w:r>
          </w:p>
        </w:tc>
        <w:tc>
          <w:tcPr>
            <w:tcW w:w="407" w:type="pct"/>
            <w:tcBorders>
              <w:top w:val="single" w:sz="4" w:space="0" w:color="auto"/>
              <w:left w:val="single" w:sz="4" w:space="0" w:color="auto"/>
              <w:bottom w:val="nil"/>
              <w:right w:val="single" w:sz="4" w:space="0" w:color="auto"/>
            </w:tcBorders>
            <w:shd w:val="clear" w:color="auto" w:fill="auto"/>
            <w:hideMark/>
          </w:tcPr>
          <w:p w14:paraId="45536681" w14:textId="77777777" w:rsidR="00486E81" w:rsidRPr="00276CCC" w:rsidRDefault="00486E81" w:rsidP="00486E81">
            <w:pPr>
              <w:pStyle w:val="TAC"/>
              <w:keepNext w:val="0"/>
              <w:keepLines w:val="0"/>
            </w:pPr>
            <w:r w:rsidRPr="00276CCC">
              <w:rPr>
                <w:rFonts w:cs="v4.2.0"/>
              </w:rPr>
              <w:t>4</w:t>
            </w:r>
          </w:p>
        </w:tc>
        <w:tc>
          <w:tcPr>
            <w:tcW w:w="440" w:type="pct"/>
            <w:tcBorders>
              <w:top w:val="single" w:sz="4" w:space="0" w:color="auto"/>
              <w:left w:val="single" w:sz="4" w:space="0" w:color="auto"/>
              <w:bottom w:val="nil"/>
              <w:right w:val="single" w:sz="4" w:space="0" w:color="auto"/>
            </w:tcBorders>
            <w:shd w:val="clear" w:color="auto" w:fill="auto"/>
            <w:hideMark/>
          </w:tcPr>
          <w:p w14:paraId="2B904552" w14:textId="77777777" w:rsidR="00486E81" w:rsidRPr="00276CCC" w:rsidRDefault="00486E81" w:rsidP="00486E81">
            <w:pPr>
              <w:pStyle w:val="TAC"/>
              <w:keepNext w:val="0"/>
              <w:keepLines w:val="0"/>
              <w:rPr>
                <w:rFonts w:cs="v4.2.0"/>
              </w:rPr>
            </w:pPr>
            <w:r w:rsidRPr="00276CCC">
              <w:rPr>
                <w:rFonts w:cs="v4.2.0"/>
              </w:rPr>
              <w:t>4</w:t>
            </w:r>
          </w:p>
        </w:tc>
        <w:tc>
          <w:tcPr>
            <w:tcW w:w="440" w:type="pct"/>
            <w:tcBorders>
              <w:top w:val="single" w:sz="4" w:space="0" w:color="auto"/>
              <w:left w:val="single" w:sz="4" w:space="0" w:color="auto"/>
              <w:bottom w:val="nil"/>
              <w:right w:val="single" w:sz="4" w:space="0" w:color="auto"/>
            </w:tcBorders>
            <w:shd w:val="clear" w:color="auto" w:fill="auto"/>
            <w:hideMark/>
          </w:tcPr>
          <w:p w14:paraId="58C02830" w14:textId="77777777" w:rsidR="00486E81" w:rsidRPr="00276CCC" w:rsidRDefault="00486E81" w:rsidP="00486E81">
            <w:pPr>
              <w:pStyle w:val="TAC"/>
              <w:keepNext w:val="0"/>
              <w:keepLines w:val="0"/>
              <w:rPr>
                <w:rFonts w:cs="v4.2.0"/>
              </w:rPr>
            </w:pPr>
            <w:r w:rsidRPr="00276CCC">
              <w:rPr>
                <w:rFonts w:cs="v4.2.0"/>
              </w:rPr>
              <w:t>4</w:t>
            </w:r>
          </w:p>
        </w:tc>
        <w:tc>
          <w:tcPr>
            <w:tcW w:w="440" w:type="pct"/>
            <w:tcBorders>
              <w:top w:val="single" w:sz="4" w:space="0" w:color="auto"/>
              <w:left w:val="single" w:sz="4" w:space="0" w:color="auto"/>
              <w:bottom w:val="nil"/>
              <w:right w:val="single" w:sz="4" w:space="0" w:color="auto"/>
            </w:tcBorders>
          </w:tcPr>
          <w:p w14:paraId="5ED2ABA0" w14:textId="77777777" w:rsidR="00486E81" w:rsidRPr="00276CCC" w:rsidRDefault="00486E81" w:rsidP="00486E81">
            <w:pPr>
              <w:pStyle w:val="TAC"/>
              <w:keepNext w:val="0"/>
              <w:keepLines w:val="0"/>
              <w:rPr>
                <w:rFonts w:cs="v4.2.0"/>
              </w:rPr>
            </w:pPr>
            <w:r w:rsidRPr="00276CCC">
              <w:rPr>
                <w:rFonts w:cs="v4.2.0"/>
              </w:rPr>
              <w:t>-Infinity</w:t>
            </w:r>
          </w:p>
        </w:tc>
        <w:tc>
          <w:tcPr>
            <w:tcW w:w="440" w:type="pct"/>
            <w:tcBorders>
              <w:top w:val="single" w:sz="4" w:space="0" w:color="auto"/>
              <w:left w:val="single" w:sz="4" w:space="0" w:color="auto"/>
              <w:bottom w:val="nil"/>
              <w:right w:val="single" w:sz="4" w:space="0" w:color="auto"/>
            </w:tcBorders>
          </w:tcPr>
          <w:p w14:paraId="530F126F" w14:textId="77777777" w:rsidR="00486E81" w:rsidRPr="00276CCC" w:rsidRDefault="00486E81" w:rsidP="00486E81">
            <w:pPr>
              <w:pStyle w:val="TAC"/>
              <w:keepNext w:val="0"/>
              <w:keepLines w:val="0"/>
              <w:rPr>
                <w:rFonts w:cs="v4.2.0"/>
              </w:rPr>
            </w:pPr>
            <w:r w:rsidRPr="00276CCC">
              <w:rPr>
                <w:rFonts w:cs="v4.2.0"/>
              </w:rPr>
              <w:t>4</w:t>
            </w:r>
          </w:p>
        </w:tc>
      </w:tr>
      <w:tr w:rsidR="00486E81" w:rsidRPr="00276CCC" w14:paraId="5103A931" w14:textId="77777777" w:rsidTr="00486E81">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1AC065E3" w14:textId="77777777" w:rsidR="00486E81" w:rsidRPr="00276CCC" w:rsidRDefault="00486E81" w:rsidP="00486E81">
            <w:pPr>
              <w:pStyle w:val="TAL"/>
              <w:keepNext w:val="0"/>
              <w:keepLines w:val="0"/>
            </w:pPr>
            <w:r w:rsidRPr="00276CCC">
              <w:rPr>
                <w:rFonts w:cs="v4.2.0"/>
              </w:rPr>
              <w:t>SS-</w:t>
            </w:r>
            <w:proofErr w:type="spellStart"/>
            <w:r w:rsidRPr="00276CCC">
              <w:rPr>
                <w:rFonts w:cs="v4.2.0"/>
              </w:rPr>
              <w:t>RSRP</w:t>
            </w:r>
            <w:proofErr w:type="spellEnd"/>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813" w:type="pct"/>
            <w:tcBorders>
              <w:top w:val="single" w:sz="4" w:space="0" w:color="auto"/>
              <w:left w:val="single" w:sz="4" w:space="0" w:color="auto"/>
              <w:bottom w:val="nil"/>
              <w:right w:val="single" w:sz="4" w:space="0" w:color="auto"/>
            </w:tcBorders>
            <w:shd w:val="clear" w:color="auto" w:fill="auto"/>
            <w:hideMark/>
          </w:tcPr>
          <w:p w14:paraId="62118796" w14:textId="77777777" w:rsidR="00486E81" w:rsidRPr="00276CCC" w:rsidRDefault="00486E81" w:rsidP="00486E81">
            <w:pPr>
              <w:pStyle w:val="TAC"/>
              <w:keepNext w:val="0"/>
              <w:keepLines w:val="0"/>
            </w:pPr>
            <w:r w:rsidRPr="00276CCC">
              <w:rPr>
                <w:rFonts w:cs="v4.2.0"/>
              </w:rPr>
              <w:t>dBm/</w:t>
            </w:r>
            <w:proofErr w:type="spellStart"/>
            <w:r w:rsidRPr="00276CCC">
              <w:rPr>
                <w:rFonts w:cs="v4.2.0"/>
              </w:rPr>
              <w:t>SCS</w:t>
            </w:r>
            <w:proofErr w:type="spellEnd"/>
            <w:r>
              <w:rPr>
                <w:rFonts w:cs="v4.2.0"/>
              </w:rPr>
              <w:t xml:space="preserve"> </w:t>
            </w:r>
            <w:r w:rsidRPr="00276CCC">
              <w:rPr>
                <w:rFonts w:cs="v4.2.0"/>
              </w:rPr>
              <w:t>kHz</w:t>
            </w:r>
          </w:p>
        </w:tc>
        <w:tc>
          <w:tcPr>
            <w:tcW w:w="813" w:type="pct"/>
            <w:tcBorders>
              <w:top w:val="single" w:sz="4" w:space="0" w:color="auto"/>
              <w:left w:val="single" w:sz="4" w:space="0" w:color="auto"/>
              <w:bottom w:val="single" w:sz="4" w:space="0" w:color="auto"/>
              <w:right w:val="single" w:sz="4" w:space="0" w:color="auto"/>
            </w:tcBorders>
            <w:hideMark/>
          </w:tcPr>
          <w:p w14:paraId="558B6254" w14:textId="77777777" w:rsidR="00486E81" w:rsidRPr="00276CCC" w:rsidRDefault="00486E81" w:rsidP="00486E81">
            <w:pPr>
              <w:pStyle w:val="TAC"/>
              <w:keepNext w:val="0"/>
              <w:keepLines w:val="0"/>
              <w:rPr>
                <w:rFonts w:cs="v4.2.0"/>
                <w:lang w:eastAsia="zh-CN"/>
              </w:rPr>
            </w:pPr>
            <w:r w:rsidRPr="00276CCC">
              <w:rPr>
                <w:rFonts w:cs="v4.2.0"/>
                <w:lang w:eastAsia="zh-CN"/>
              </w:rPr>
              <w:t>1</w:t>
            </w:r>
          </w:p>
        </w:tc>
        <w:tc>
          <w:tcPr>
            <w:tcW w:w="407" w:type="pct"/>
            <w:tcBorders>
              <w:top w:val="single" w:sz="4" w:space="0" w:color="auto"/>
              <w:left w:val="single" w:sz="4" w:space="0" w:color="auto"/>
              <w:bottom w:val="single" w:sz="4" w:space="0" w:color="auto"/>
              <w:right w:val="single" w:sz="4" w:space="0" w:color="auto"/>
            </w:tcBorders>
            <w:hideMark/>
          </w:tcPr>
          <w:p w14:paraId="5F480C60" w14:textId="77777777" w:rsidR="00486E81" w:rsidRPr="00276CCC" w:rsidRDefault="00486E81" w:rsidP="00486E81">
            <w:pPr>
              <w:pStyle w:val="TAC"/>
              <w:keepNext w:val="0"/>
              <w:keepLines w:val="0"/>
            </w:pPr>
            <w:r w:rsidRPr="00276CCC">
              <w:rPr>
                <w:rFonts w:cs="v4.2.0"/>
              </w:rPr>
              <w:t>-94</w:t>
            </w:r>
          </w:p>
        </w:tc>
        <w:tc>
          <w:tcPr>
            <w:tcW w:w="407" w:type="pct"/>
            <w:tcBorders>
              <w:top w:val="single" w:sz="4" w:space="0" w:color="auto"/>
              <w:left w:val="single" w:sz="4" w:space="0" w:color="auto"/>
              <w:bottom w:val="single" w:sz="4" w:space="0" w:color="auto"/>
              <w:right w:val="single" w:sz="4" w:space="0" w:color="auto"/>
            </w:tcBorders>
            <w:hideMark/>
          </w:tcPr>
          <w:p w14:paraId="6A0FB33D" w14:textId="77777777" w:rsidR="00486E81" w:rsidRPr="00276CCC" w:rsidRDefault="00486E81" w:rsidP="00486E81">
            <w:pPr>
              <w:pStyle w:val="TAC"/>
              <w:keepNext w:val="0"/>
              <w:keepLines w:val="0"/>
            </w:pPr>
            <w:r w:rsidRPr="00276CCC">
              <w:rPr>
                <w:rFonts w:cs="v4.2.0"/>
              </w:rPr>
              <w:t>-94</w:t>
            </w:r>
          </w:p>
        </w:tc>
        <w:tc>
          <w:tcPr>
            <w:tcW w:w="440" w:type="pct"/>
            <w:tcBorders>
              <w:top w:val="single" w:sz="4" w:space="0" w:color="auto"/>
              <w:left w:val="single" w:sz="4" w:space="0" w:color="auto"/>
              <w:bottom w:val="single" w:sz="4" w:space="0" w:color="auto"/>
              <w:right w:val="single" w:sz="4" w:space="0" w:color="auto"/>
            </w:tcBorders>
            <w:hideMark/>
          </w:tcPr>
          <w:p w14:paraId="775C085E" w14:textId="77777777" w:rsidR="00486E81" w:rsidRPr="00276CCC" w:rsidRDefault="00486E81" w:rsidP="00486E81">
            <w:pPr>
              <w:pStyle w:val="TAC"/>
              <w:keepNext w:val="0"/>
              <w:keepLines w:val="0"/>
              <w:rPr>
                <w:rFonts w:cs="v4.2.0"/>
                <w:lang w:eastAsia="zh-CN"/>
              </w:rPr>
            </w:pPr>
            <w:r w:rsidRPr="00276CCC">
              <w:rPr>
                <w:rFonts w:cs="v4.2.0"/>
              </w:rPr>
              <w:t>-94</w:t>
            </w:r>
          </w:p>
        </w:tc>
        <w:tc>
          <w:tcPr>
            <w:tcW w:w="440" w:type="pct"/>
            <w:tcBorders>
              <w:top w:val="single" w:sz="4" w:space="0" w:color="auto"/>
              <w:left w:val="single" w:sz="4" w:space="0" w:color="auto"/>
              <w:bottom w:val="single" w:sz="4" w:space="0" w:color="auto"/>
              <w:right w:val="single" w:sz="4" w:space="0" w:color="auto"/>
            </w:tcBorders>
            <w:hideMark/>
          </w:tcPr>
          <w:p w14:paraId="20B9FCDB" w14:textId="77777777" w:rsidR="00486E81" w:rsidRPr="00276CCC" w:rsidRDefault="00486E81" w:rsidP="00486E81">
            <w:pPr>
              <w:pStyle w:val="TAC"/>
              <w:keepNext w:val="0"/>
              <w:keepLines w:val="0"/>
              <w:rPr>
                <w:rFonts w:cs="v4.2.0"/>
                <w:lang w:eastAsia="zh-CN"/>
              </w:rPr>
            </w:pPr>
            <w:r w:rsidRPr="00276CCC">
              <w:rPr>
                <w:rFonts w:cs="v4.2.0"/>
                <w:lang w:eastAsia="zh-CN"/>
              </w:rPr>
              <w:t>-94</w:t>
            </w:r>
          </w:p>
        </w:tc>
        <w:tc>
          <w:tcPr>
            <w:tcW w:w="440" w:type="pct"/>
            <w:tcBorders>
              <w:top w:val="single" w:sz="4" w:space="0" w:color="auto"/>
              <w:left w:val="single" w:sz="4" w:space="0" w:color="auto"/>
              <w:bottom w:val="single" w:sz="4" w:space="0" w:color="auto"/>
              <w:right w:val="single" w:sz="4" w:space="0" w:color="auto"/>
            </w:tcBorders>
          </w:tcPr>
          <w:p w14:paraId="1A261708" w14:textId="77777777" w:rsidR="00486E81" w:rsidRPr="00276CCC" w:rsidRDefault="00486E81" w:rsidP="00486E81">
            <w:pPr>
              <w:pStyle w:val="TAC"/>
              <w:keepNext w:val="0"/>
              <w:keepLines w:val="0"/>
              <w:rPr>
                <w:rFonts w:cs="v4.2.0"/>
                <w:lang w:eastAsia="zh-CN"/>
              </w:rPr>
            </w:pPr>
            <w:r w:rsidRPr="00276CCC">
              <w:rPr>
                <w:rFonts w:cs="v4.2.0"/>
                <w:lang w:eastAsia="zh-CN"/>
              </w:rPr>
              <w:t>-Infinity</w:t>
            </w:r>
          </w:p>
        </w:tc>
        <w:tc>
          <w:tcPr>
            <w:tcW w:w="440" w:type="pct"/>
            <w:tcBorders>
              <w:top w:val="single" w:sz="4" w:space="0" w:color="auto"/>
              <w:left w:val="single" w:sz="4" w:space="0" w:color="auto"/>
              <w:bottom w:val="single" w:sz="4" w:space="0" w:color="auto"/>
              <w:right w:val="single" w:sz="4" w:space="0" w:color="auto"/>
            </w:tcBorders>
          </w:tcPr>
          <w:p w14:paraId="424E4D98" w14:textId="77777777" w:rsidR="00486E81" w:rsidRPr="00276CCC" w:rsidRDefault="00486E81" w:rsidP="00486E81">
            <w:pPr>
              <w:pStyle w:val="TAC"/>
              <w:keepNext w:val="0"/>
              <w:keepLines w:val="0"/>
              <w:rPr>
                <w:rFonts w:cs="v4.2.0"/>
                <w:lang w:eastAsia="zh-CN"/>
              </w:rPr>
            </w:pPr>
            <w:r w:rsidRPr="00276CCC">
              <w:rPr>
                <w:rFonts w:cs="v4.2.0"/>
                <w:lang w:eastAsia="zh-CN"/>
              </w:rPr>
              <w:t>-94</w:t>
            </w:r>
          </w:p>
        </w:tc>
      </w:tr>
      <w:tr w:rsidR="00486E81" w:rsidRPr="00276CCC" w14:paraId="22C5F33B" w14:textId="77777777" w:rsidTr="00486E81">
        <w:trPr>
          <w:cantSplit/>
          <w:jc w:val="center"/>
        </w:trPr>
        <w:tc>
          <w:tcPr>
            <w:tcW w:w="798" w:type="pct"/>
            <w:tcBorders>
              <w:top w:val="nil"/>
              <w:left w:val="single" w:sz="4" w:space="0" w:color="auto"/>
              <w:bottom w:val="nil"/>
              <w:right w:val="single" w:sz="4" w:space="0" w:color="auto"/>
            </w:tcBorders>
            <w:shd w:val="clear" w:color="auto" w:fill="auto"/>
            <w:hideMark/>
          </w:tcPr>
          <w:p w14:paraId="147EA900" w14:textId="77777777" w:rsidR="00486E81" w:rsidRPr="00276CCC" w:rsidRDefault="00486E81" w:rsidP="00486E81">
            <w:pPr>
              <w:pStyle w:val="TAL"/>
              <w:keepNext w:val="0"/>
              <w:keepLines w:val="0"/>
            </w:pPr>
          </w:p>
        </w:tc>
        <w:tc>
          <w:tcPr>
            <w:tcW w:w="813" w:type="pct"/>
            <w:tcBorders>
              <w:top w:val="nil"/>
              <w:left w:val="single" w:sz="4" w:space="0" w:color="auto"/>
              <w:bottom w:val="nil"/>
              <w:right w:val="single" w:sz="4" w:space="0" w:color="auto"/>
            </w:tcBorders>
            <w:shd w:val="clear" w:color="auto" w:fill="auto"/>
            <w:hideMark/>
          </w:tcPr>
          <w:p w14:paraId="5A262390"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042F3EDB" w14:textId="77777777" w:rsidR="00486E81" w:rsidRPr="00276CCC" w:rsidRDefault="00486E81" w:rsidP="00486E81">
            <w:pPr>
              <w:pStyle w:val="TAC"/>
              <w:keepNext w:val="0"/>
              <w:keepLines w:val="0"/>
              <w:rPr>
                <w:rFonts w:cs="v4.2.0"/>
                <w:lang w:eastAsia="zh-CN"/>
              </w:rPr>
            </w:pPr>
            <w:r w:rsidRPr="00276CCC">
              <w:rPr>
                <w:rFonts w:cs="v4.2.0"/>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238B0E7C" w14:textId="77777777" w:rsidR="00486E81" w:rsidRPr="00276CCC" w:rsidRDefault="00486E81" w:rsidP="00486E81">
            <w:pPr>
              <w:pStyle w:val="TAC"/>
              <w:keepNext w:val="0"/>
              <w:keepLines w:val="0"/>
              <w:rPr>
                <w:rFonts w:cs="v4.2.0"/>
              </w:rPr>
            </w:pPr>
            <w:r w:rsidRPr="00276CCC">
              <w:rPr>
                <w:rFonts w:cs="v4.2.0"/>
              </w:rPr>
              <w:t>-94</w:t>
            </w:r>
          </w:p>
        </w:tc>
        <w:tc>
          <w:tcPr>
            <w:tcW w:w="407" w:type="pct"/>
            <w:tcBorders>
              <w:top w:val="single" w:sz="4" w:space="0" w:color="auto"/>
              <w:left w:val="single" w:sz="4" w:space="0" w:color="auto"/>
              <w:bottom w:val="single" w:sz="4" w:space="0" w:color="auto"/>
              <w:right w:val="single" w:sz="4" w:space="0" w:color="auto"/>
            </w:tcBorders>
            <w:hideMark/>
          </w:tcPr>
          <w:p w14:paraId="28B763FE" w14:textId="77777777" w:rsidR="00486E81" w:rsidRPr="00276CCC" w:rsidRDefault="00486E81" w:rsidP="00486E81">
            <w:pPr>
              <w:pStyle w:val="TAC"/>
              <w:keepNext w:val="0"/>
              <w:keepLines w:val="0"/>
              <w:rPr>
                <w:rFonts w:cs="v4.2.0"/>
              </w:rPr>
            </w:pPr>
            <w:r w:rsidRPr="00276CCC">
              <w:rPr>
                <w:rFonts w:cs="v4.2.0"/>
              </w:rPr>
              <w:t>-94</w:t>
            </w:r>
          </w:p>
        </w:tc>
        <w:tc>
          <w:tcPr>
            <w:tcW w:w="440" w:type="pct"/>
            <w:tcBorders>
              <w:top w:val="single" w:sz="4" w:space="0" w:color="auto"/>
              <w:left w:val="single" w:sz="4" w:space="0" w:color="auto"/>
              <w:bottom w:val="single" w:sz="4" w:space="0" w:color="auto"/>
              <w:right w:val="single" w:sz="4" w:space="0" w:color="auto"/>
            </w:tcBorders>
            <w:hideMark/>
          </w:tcPr>
          <w:p w14:paraId="1E83E2EA" w14:textId="77777777" w:rsidR="00486E81" w:rsidRPr="00276CCC" w:rsidRDefault="00486E81" w:rsidP="00486E81">
            <w:pPr>
              <w:pStyle w:val="TAC"/>
              <w:keepNext w:val="0"/>
              <w:keepLines w:val="0"/>
              <w:rPr>
                <w:rFonts w:cs="v4.2.0"/>
                <w:lang w:eastAsia="zh-CN"/>
              </w:rPr>
            </w:pPr>
            <w:r w:rsidRPr="00276CCC">
              <w:rPr>
                <w:rFonts w:cs="v4.2.0"/>
              </w:rPr>
              <w:t>-94</w:t>
            </w:r>
          </w:p>
        </w:tc>
        <w:tc>
          <w:tcPr>
            <w:tcW w:w="440" w:type="pct"/>
            <w:tcBorders>
              <w:top w:val="single" w:sz="4" w:space="0" w:color="auto"/>
              <w:left w:val="single" w:sz="4" w:space="0" w:color="auto"/>
              <w:bottom w:val="single" w:sz="4" w:space="0" w:color="auto"/>
              <w:right w:val="single" w:sz="4" w:space="0" w:color="auto"/>
            </w:tcBorders>
            <w:hideMark/>
          </w:tcPr>
          <w:p w14:paraId="44A4E41A" w14:textId="77777777" w:rsidR="00486E81" w:rsidRPr="00276CCC" w:rsidRDefault="00486E81" w:rsidP="00486E81">
            <w:pPr>
              <w:pStyle w:val="TAC"/>
              <w:keepNext w:val="0"/>
              <w:keepLines w:val="0"/>
              <w:rPr>
                <w:rFonts w:cs="v4.2.0"/>
                <w:lang w:eastAsia="zh-CN"/>
              </w:rPr>
            </w:pPr>
            <w:r w:rsidRPr="00276CCC">
              <w:rPr>
                <w:rFonts w:cs="v4.2.0"/>
                <w:lang w:eastAsia="zh-CN"/>
              </w:rPr>
              <w:t>-94</w:t>
            </w:r>
          </w:p>
        </w:tc>
        <w:tc>
          <w:tcPr>
            <w:tcW w:w="440" w:type="pct"/>
            <w:tcBorders>
              <w:top w:val="single" w:sz="4" w:space="0" w:color="auto"/>
              <w:left w:val="single" w:sz="4" w:space="0" w:color="auto"/>
              <w:bottom w:val="single" w:sz="4" w:space="0" w:color="auto"/>
              <w:right w:val="single" w:sz="4" w:space="0" w:color="auto"/>
            </w:tcBorders>
          </w:tcPr>
          <w:p w14:paraId="04CFA306" w14:textId="77777777" w:rsidR="00486E81" w:rsidRPr="00276CCC" w:rsidRDefault="00486E81" w:rsidP="00486E81">
            <w:pPr>
              <w:pStyle w:val="TAC"/>
              <w:keepNext w:val="0"/>
              <w:keepLines w:val="0"/>
              <w:rPr>
                <w:rFonts w:cs="v4.2.0"/>
                <w:lang w:eastAsia="zh-CN"/>
              </w:rPr>
            </w:pPr>
            <w:r w:rsidRPr="00276CCC">
              <w:rPr>
                <w:rFonts w:cs="v4.2.0"/>
                <w:lang w:eastAsia="zh-CN"/>
              </w:rPr>
              <w:t>-Infinity</w:t>
            </w:r>
          </w:p>
        </w:tc>
        <w:tc>
          <w:tcPr>
            <w:tcW w:w="440" w:type="pct"/>
            <w:tcBorders>
              <w:top w:val="single" w:sz="4" w:space="0" w:color="auto"/>
              <w:left w:val="single" w:sz="4" w:space="0" w:color="auto"/>
              <w:bottom w:val="single" w:sz="4" w:space="0" w:color="auto"/>
              <w:right w:val="single" w:sz="4" w:space="0" w:color="auto"/>
            </w:tcBorders>
          </w:tcPr>
          <w:p w14:paraId="2CADCE09" w14:textId="77777777" w:rsidR="00486E81" w:rsidRPr="00276CCC" w:rsidRDefault="00486E81" w:rsidP="00486E81">
            <w:pPr>
              <w:pStyle w:val="TAC"/>
              <w:keepNext w:val="0"/>
              <w:keepLines w:val="0"/>
              <w:rPr>
                <w:rFonts w:cs="v4.2.0"/>
                <w:lang w:eastAsia="zh-CN"/>
              </w:rPr>
            </w:pPr>
            <w:r w:rsidRPr="00276CCC">
              <w:rPr>
                <w:rFonts w:cs="v4.2.0"/>
                <w:lang w:eastAsia="zh-CN"/>
              </w:rPr>
              <w:t>-94</w:t>
            </w:r>
          </w:p>
        </w:tc>
      </w:tr>
      <w:tr w:rsidR="00486E81" w:rsidRPr="00276CCC" w14:paraId="5DD2C444" w14:textId="77777777" w:rsidTr="00486E81">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1F10EE9C" w14:textId="77777777" w:rsidR="00486E81" w:rsidRPr="00276CCC" w:rsidRDefault="00486E81" w:rsidP="00486E81">
            <w:pPr>
              <w:pStyle w:val="TAL"/>
              <w:keepNext w:val="0"/>
              <w:keepLines w:val="0"/>
            </w:pPr>
          </w:p>
        </w:tc>
        <w:tc>
          <w:tcPr>
            <w:tcW w:w="813" w:type="pct"/>
            <w:tcBorders>
              <w:top w:val="nil"/>
              <w:left w:val="single" w:sz="4" w:space="0" w:color="auto"/>
              <w:bottom w:val="single" w:sz="4" w:space="0" w:color="auto"/>
              <w:right w:val="single" w:sz="4" w:space="0" w:color="auto"/>
            </w:tcBorders>
            <w:shd w:val="clear" w:color="auto" w:fill="auto"/>
            <w:hideMark/>
          </w:tcPr>
          <w:p w14:paraId="679E97C8"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4A31CDF0" w14:textId="77777777" w:rsidR="00486E81" w:rsidRPr="00276CCC" w:rsidRDefault="00486E81" w:rsidP="00486E81">
            <w:pPr>
              <w:pStyle w:val="TAC"/>
              <w:keepNext w:val="0"/>
              <w:keepLines w:val="0"/>
              <w:rPr>
                <w:rFonts w:cs="v4.2.0"/>
                <w:lang w:eastAsia="zh-CN"/>
              </w:rPr>
            </w:pPr>
            <w:r w:rsidRPr="00276CCC">
              <w:rPr>
                <w:rFonts w:cs="v4.2.0"/>
                <w:lang w:eastAsia="zh-CN"/>
              </w:rPr>
              <w:t>3</w:t>
            </w:r>
          </w:p>
        </w:tc>
        <w:tc>
          <w:tcPr>
            <w:tcW w:w="407" w:type="pct"/>
            <w:tcBorders>
              <w:top w:val="single" w:sz="4" w:space="0" w:color="auto"/>
              <w:left w:val="single" w:sz="4" w:space="0" w:color="auto"/>
              <w:bottom w:val="single" w:sz="4" w:space="0" w:color="auto"/>
              <w:right w:val="single" w:sz="4" w:space="0" w:color="auto"/>
            </w:tcBorders>
            <w:hideMark/>
          </w:tcPr>
          <w:p w14:paraId="73B65ACF" w14:textId="77777777" w:rsidR="00486E81" w:rsidRPr="00276CCC" w:rsidRDefault="00486E81" w:rsidP="00486E81">
            <w:pPr>
              <w:pStyle w:val="TAC"/>
              <w:keepNext w:val="0"/>
              <w:keepLines w:val="0"/>
              <w:rPr>
                <w:rFonts w:cs="v4.2.0"/>
                <w:lang w:eastAsia="zh-CN"/>
              </w:rPr>
            </w:pPr>
            <w:r w:rsidRPr="00276CCC">
              <w:rPr>
                <w:rFonts w:cs="v4.2.0"/>
                <w:lang w:eastAsia="zh-CN"/>
              </w:rPr>
              <w:t>-91</w:t>
            </w:r>
          </w:p>
        </w:tc>
        <w:tc>
          <w:tcPr>
            <w:tcW w:w="407" w:type="pct"/>
            <w:tcBorders>
              <w:top w:val="single" w:sz="4" w:space="0" w:color="auto"/>
              <w:left w:val="single" w:sz="4" w:space="0" w:color="auto"/>
              <w:bottom w:val="single" w:sz="4" w:space="0" w:color="auto"/>
              <w:right w:val="single" w:sz="4" w:space="0" w:color="auto"/>
            </w:tcBorders>
            <w:hideMark/>
          </w:tcPr>
          <w:p w14:paraId="35C6A33F" w14:textId="77777777" w:rsidR="00486E81" w:rsidRPr="00276CCC" w:rsidRDefault="00486E81" w:rsidP="00486E81">
            <w:pPr>
              <w:pStyle w:val="TAC"/>
              <w:keepNext w:val="0"/>
              <w:keepLines w:val="0"/>
              <w:rPr>
                <w:rFonts w:cs="v4.2.0"/>
                <w:lang w:eastAsia="zh-CN"/>
              </w:rPr>
            </w:pPr>
            <w:r w:rsidRPr="00276CCC">
              <w:rPr>
                <w:rFonts w:cs="v4.2.0"/>
                <w:lang w:eastAsia="zh-CN"/>
              </w:rPr>
              <w:t>-91</w:t>
            </w:r>
          </w:p>
        </w:tc>
        <w:tc>
          <w:tcPr>
            <w:tcW w:w="440" w:type="pct"/>
            <w:tcBorders>
              <w:top w:val="single" w:sz="4" w:space="0" w:color="auto"/>
              <w:left w:val="single" w:sz="4" w:space="0" w:color="auto"/>
              <w:bottom w:val="single" w:sz="4" w:space="0" w:color="auto"/>
              <w:right w:val="single" w:sz="4" w:space="0" w:color="auto"/>
            </w:tcBorders>
            <w:hideMark/>
          </w:tcPr>
          <w:p w14:paraId="20717F08" w14:textId="77777777" w:rsidR="00486E81" w:rsidRPr="00276CCC" w:rsidRDefault="00486E81" w:rsidP="00486E81">
            <w:pPr>
              <w:pStyle w:val="TAC"/>
              <w:keepNext w:val="0"/>
              <w:keepLines w:val="0"/>
              <w:rPr>
                <w:rFonts w:cs="v4.2.0"/>
                <w:lang w:eastAsia="zh-CN"/>
              </w:rPr>
            </w:pPr>
            <w:r w:rsidRPr="00276CCC">
              <w:rPr>
                <w:rFonts w:cs="v4.2.0"/>
                <w:lang w:eastAsia="zh-CN"/>
              </w:rPr>
              <w:t>-91</w:t>
            </w:r>
          </w:p>
        </w:tc>
        <w:tc>
          <w:tcPr>
            <w:tcW w:w="440" w:type="pct"/>
            <w:tcBorders>
              <w:top w:val="single" w:sz="4" w:space="0" w:color="auto"/>
              <w:left w:val="single" w:sz="4" w:space="0" w:color="auto"/>
              <w:bottom w:val="single" w:sz="4" w:space="0" w:color="auto"/>
              <w:right w:val="single" w:sz="4" w:space="0" w:color="auto"/>
            </w:tcBorders>
            <w:hideMark/>
          </w:tcPr>
          <w:p w14:paraId="3D2312E6" w14:textId="77777777" w:rsidR="00486E81" w:rsidRPr="00276CCC" w:rsidRDefault="00486E81" w:rsidP="00486E81">
            <w:pPr>
              <w:pStyle w:val="TAC"/>
              <w:keepNext w:val="0"/>
              <w:keepLines w:val="0"/>
              <w:rPr>
                <w:rFonts w:cs="v4.2.0"/>
                <w:lang w:eastAsia="zh-CN"/>
              </w:rPr>
            </w:pPr>
            <w:r w:rsidRPr="00276CCC">
              <w:rPr>
                <w:rFonts w:cs="v4.2.0"/>
                <w:lang w:eastAsia="zh-CN"/>
              </w:rPr>
              <w:t>-91</w:t>
            </w:r>
          </w:p>
        </w:tc>
        <w:tc>
          <w:tcPr>
            <w:tcW w:w="440" w:type="pct"/>
            <w:tcBorders>
              <w:top w:val="single" w:sz="4" w:space="0" w:color="auto"/>
              <w:left w:val="single" w:sz="4" w:space="0" w:color="auto"/>
              <w:bottom w:val="single" w:sz="4" w:space="0" w:color="auto"/>
              <w:right w:val="single" w:sz="4" w:space="0" w:color="auto"/>
            </w:tcBorders>
          </w:tcPr>
          <w:p w14:paraId="0598D5DA" w14:textId="77777777" w:rsidR="00486E81" w:rsidRPr="00276CCC" w:rsidRDefault="00486E81" w:rsidP="00486E81">
            <w:pPr>
              <w:pStyle w:val="TAC"/>
              <w:keepNext w:val="0"/>
              <w:keepLines w:val="0"/>
              <w:rPr>
                <w:rFonts w:cs="v4.2.0"/>
                <w:lang w:eastAsia="zh-CN"/>
              </w:rPr>
            </w:pPr>
            <w:r w:rsidRPr="00276CCC">
              <w:rPr>
                <w:rFonts w:cs="v4.2.0"/>
                <w:lang w:eastAsia="zh-CN"/>
              </w:rPr>
              <w:t>-Infinity</w:t>
            </w:r>
          </w:p>
        </w:tc>
        <w:tc>
          <w:tcPr>
            <w:tcW w:w="440" w:type="pct"/>
            <w:tcBorders>
              <w:top w:val="single" w:sz="4" w:space="0" w:color="auto"/>
              <w:left w:val="single" w:sz="4" w:space="0" w:color="auto"/>
              <w:bottom w:val="single" w:sz="4" w:space="0" w:color="auto"/>
              <w:right w:val="single" w:sz="4" w:space="0" w:color="auto"/>
            </w:tcBorders>
          </w:tcPr>
          <w:p w14:paraId="5350CCEF" w14:textId="77777777" w:rsidR="00486E81" w:rsidRPr="00276CCC" w:rsidRDefault="00486E81" w:rsidP="00486E81">
            <w:pPr>
              <w:pStyle w:val="TAC"/>
              <w:keepNext w:val="0"/>
              <w:keepLines w:val="0"/>
              <w:rPr>
                <w:rFonts w:cs="v4.2.0"/>
                <w:lang w:eastAsia="zh-CN"/>
              </w:rPr>
            </w:pPr>
            <w:r w:rsidRPr="00276CCC">
              <w:rPr>
                <w:rFonts w:cs="v4.2.0"/>
                <w:lang w:eastAsia="zh-CN"/>
              </w:rPr>
              <w:t>-91</w:t>
            </w:r>
          </w:p>
        </w:tc>
      </w:tr>
      <w:tr w:rsidR="00486E81" w:rsidRPr="00276CCC" w14:paraId="4A3EB14A" w14:textId="77777777" w:rsidTr="00486E81">
        <w:trPr>
          <w:cantSplit/>
          <w:jc w:val="center"/>
        </w:trPr>
        <w:tc>
          <w:tcPr>
            <w:tcW w:w="798" w:type="pct"/>
            <w:tcBorders>
              <w:top w:val="single" w:sz="4" w:space="0" w:color="auto"/>
              <w:left w:val="single" w:sz="4" w:space="0" w:color="auto"/>
              <w:bottom w:val="nil"/>
              <w:right w:val="single" w:sz="4" w:space="0" w:color="auto"/>
            </w:tcBorders>
            <w:shd w:val="clear" w:color="auto" w:fill="auto"/>
            <w:hideMark/>
          </w:tcPr>
          <w:p w14:paraId="79C03D91" w14:textId="77777777" w:rsidR="00486E81" w:rsidRPr="00276CCC" w:rsidRDefault="00486E81" w:rsidP="00486E81">
            <w:pPr>
              <w:pStyle w:val="TAL"/>
              <w:keepNext w:val="0"/>
              <w:keepLines w:val="0"/>
              <w:rPr>
                <w:rFonts w:cs="v4.2.0"/>
                <w:lang w:eastAsia="zh-CN"/>
              </w:rPr>
            </w:pPr>
            <w:r w:rsidRPr="00276CCC">
              <w:rPr>
                <w:rFonts w:cs="v4.2.0"/>
                <w:lang w:eastAsia="zh-CN"/>
              </w:rPr>
              <w:t>Io</w:t>
            </w:r>
          </w:p>
        </w:tc>
        <w:tc>
          <w:tcPr>
            <w:tcW w:w="813" w:type="pct"/>
            <w:tcBorders>
              <w:top w:val="single" w:sz="4" w:space="0" w:color="auto"/>
              <w:left w:val="single" w:sz="4" w:space="0" w:color="auto"/>
              <w:bottom w:val="single" w:sz="4" w:space="0" w:color="auto"/>
              <w:right w:val="single" w:sz="4" w:space="0" w:color="auto"/>
            </w:tcBorders>
            <w:hideMark/>
          </w:tcPr>
          <w:p w14:paraId="5F06CDD9" w14:textId="77777777" w:rsidR="00486E81" w:rsidRPr="00276CCC" w:rsidRDefault="00486E81" w:rsidP="00486E81">
            <w:pPr>
              <w:pStyle w:val="TAC"/>
              <w:keepNext w:val="0"/>
              <w:keepLines w:val="0"/>
              <w:rPr>
                <w:rFonts w:cs="v4.2.0"/>
                <w:lang w:eastAsia="zh-CN"/>
              </w:rPr>
            </w:pPr>
            <w:r w:rsidRPr="00276CCC">
              <w:rPr>
                <w:rFonts w:cs="v4.2.0"/>
                <w:lang w:eastAsia="zh-CN"/>
              </w:rPr>
              <w:t>dBm/9.36</w:t>
            </w:r>
            <w:r>
              <w:rPr>
                <w:rFonts w:cs="v4.2.0"/>
                <w:lang w:eastAsia="zh-CN"/>
              </w:rPr>
              <w:t xml:space="preserve"> </w:t>
            </w:r>
            <w:r w:rsidRPr="00276CCC">
              <w:rPr>
                <w:rFonts w:cs="v4.2.0"/>
                <w:lang w:eastAsia="zh-CN"/>
              </w:rPr>
              <w:t>MHz</w:t>
            </w:r>
          </w:p>
        </w:tc>
        <w:tc>
          <w:tcPr>
            <w:tcW w:w="813" w:type="pct"/>
            <w:tcBorders>
              <w:top w:val="single" w:sz="4" w:space="0" w:color="auto"/>
              <w:left w:val="single" w:sz="4" w:space="0" w:color="auto"/>
              <w:bottom w:val="single" w:sz="4" w:space="0" w:color="auto"/>
              <w:right w:val="single" w:sz="4" w:space="0" w:color="auto"/>
            </w:tcBorders>
            <w:hideMark/>
          </w:tcPr>
          <w:p w14:paraId="2313E682" w14:textId="77777777" w:rsidR="00486E81" w:rsidRPr="00276CCC" w:rsidRDefault="00486E81" w:rsidP="00486E81">
            <w:pPr>
              <w:pStyle w:val="TAC"/>
              <w:keepNext w:val="0"/>
              <w:keepLines w:val="0"/>
              <w:rPr>
                <w:rFonts w:cs="v4.2.0"/>
                <w:lang w:eastAsia="zh-CN"/>
              </w:rPr>
            </w:pPr>
            <w:r w:rsidRPr="00276CCC">
              <w:rPr>
                <w:rFonts w:cs="v4.2.0"/>
                <w:lang w:eastAsia="zh-CN"/>
              </w:rPr>
              <w:t>1</w:t>
            </w:r>
          </w:p>
        </w:tc>
        <w:tc>
          <w:tcPr>
            <w:tcW w:w="407" w:type="pct"/>
            <w:tcBorders>
              <w:top w:val="single" w:sz="4" w:space="0" w:color="auto"/>
              <w:left w:val="single" w:sz="4" w:space="0" w:color="auto"/>
              <w:bottom w:val="single" w:sz="4" w:space="0" w:color="auto"/>
              <w:right w:val="single" w:sz="4" w:space="0" w:color="auto"/>
            </w:tcBorders>
            <w:hideMark/>
          </w:tcPr>
          <w:p w14:paraId="4D7ED98D" w14:textId="77777777" w:rsidR="00486E81" w:rsidRPr="00276CCC" w:rsidRDefault="00486E81" w:rsidP="00486E81">
            <w:pPr>
              <w:pStyle w:val="TAC"/>
              <w:keepNext w:val="0"/>
              <w:keepLines w:val="0"/>
              <w:rPr>
                <w:rFonts w:cs="v4.2.0"/>
                <w:lang w:eastAsia="zh-CN"/>
              </w:rPr>
            </w:pPr>
            <w:r w:rsidRPr="00276CCC">
              <w:rPr>
                <w:rFonts w:cs="v4.2.0"/>
                <w:lang w:eastAsia="zh-CN"/>
              </w:rPr>
              <w:t>-64.60</w:t>
            </w:r>
          </w:p>
        </w:tc>
        <w:tc>
          <w:tcPr>
            <w:tcW w:w="407" w:type="pct"/>
            <w:tcBorders>
              <w:top w:val="single" w:sz="4" w:space="0" w:color="auto"/>
              <w:left w:val="single" w:sz="4" w:space="0" w:color="auto"/>
              <w:bottom w:val="single" w:sz="4" w:space="0" w:color="auto"/>
              <w:right w:val="single" w:sz="4" w:space="0" w:color="auto"/>
            </w:tcBorders>
            <w:hideMark/>
          </w:tcPr>
          <w:p w14:paraId="166CC546" w14:textId="77777777" w:rsidR="00486E81" w:rsidRPr="00276CCC" w:rsidRDefault="00486E81" w:rsidP="00486E81">
            <w:pPr>
              <w:pStyle w:val="TAC"/>
              <w:keepNext w:val="0"/>
              <w:keepLines w:val="0"/>
              <w:rPr>
                <w:rFonts w:cs="v4.2.0"/>
                <w:lang w:eastAsia="zh-CN"/>
              </w:rPr>
            </w:pPr>
            <w:r w:rsidRPr="00276CCC">
              <w:rPr>
                <w:rFonts w:cs="v4.2.0"/>
                <w:lang w:eastAsia="zh-CN"/>
              </w:rPr>
              <w:t>-64.60</w:t>
            </w:r>
          </w:p>
        </w:tc>
        <w:tc>
          <w:tcPr>
            <w:tcW w:w="440" w:type="pct"/>
            <w:tcBorders>
              <w:top w:val="single" w:sz="4" w:space="0" w:color="auto"/>
              <w:left w:val="single" w:sz="4" w:space="0" w:color="auto"/>
              <w:bottom w:val="single" w:sz="4" w:space="0" w:color="auto"/>
              <w:right w:val="single" w:sz="4" w:space="0" w:color="auto"/>
            </w:tcBorders>
            <w:hideMark/>
          </w:tcPr>
          <w:p w14:paraId="65D8DA1B" w14:textId="77777777" w:rsidR="00486E81" w:rsidRPr="00276CCC" w:rsidRDefault="00486E81" w:rsidP="00486E81">
            <w:pPr>
              <w:pStyle w:val="TAC"/>
              <w:keepNext w:val="0"/>
              <w:keepLines w:val="0"/>
              <w:rPr>
                <w:rFonts w:cs="v4.2.0"/>
                <w:lang w:eastAsia="zh-CN"/>
              </w:rPr>
            </w:pPr>
            <w:r w:rsidRPr="00276CCC">
              <w:rPr>
                <w:rFonts w:cs="v4.2.0"/>
                <w:lang w:eastAsia="zh-CN"/>
              </w:rPr>
              <w:t>-64.60</w:t>
            </w:r>
          </w:p>
        </w:tc>
        <w:tc>
          <w:tcPr>
            <w:tcW w:w="440" w:type="pct"/>
            <w:tcBorders>
              <w:top w:val="single" w:sz="4" w:space="0" w:color="auto"/>
              <w:left w:val="single" w:sz="4" w:space="0" w:color="auto"/>
              <w:bottom w:val="single" w:sz="4" w:space="0" w:color="auto"/>
              <w:right w:val="single" w:sz="4" w:space="0" w:color="auto"/>
            </w:tcBorders>
            <w:hideMark/>
          </w:tcPr>
          <w:p w14:paraId="4B34292E" w14:textId="77777777" w:rsidR="00486E81" w:rsidRPr="00276CCC" w:rsidRDefault="00486E81" w:rsidP="00486E81">
            <w:pPr>
              <w:pStyle w:val="TAC"/>
              <w:keepNext w:val="0"/>
              <w:keepLines w:val="0"/>
              <w:rPr>
                <w:rFonts w:cs="v4.2.0"/>
                <w:lang w:eastAsia="zh-CN"/>
              </w:rPr>
            </w:pPr>
            <w:r w:rsidRPr="00276CCC">
              <w:rPr>
                <w:rFonts w:cs="v4.2.0"/>
                <w:lang w:eastAsia="zh-CN"/>
              </w:rPr>
              <w:t>-62.25</w:t>
            </w:r>
          </w:p>
        </w:tc>
        <w:tc>
          <w:tcPr>
            <w:tcW w:w="440" w:type="pct"/>
            <w:tcBorders>
              <w:top w:val="single" w:sz="4" w:space="0" w:color="auto"/>
              <w:left w:val="single" w:sz="4" w:space="0" w:color="auto"/>
              <w:bottom w:val="single" w:sz="4" w:space="0" w:color="auto"/>
              <w:right w:val="single" w:sz="4" w:space="0" w:color="auto"/>
            </w:tcBorders>
          </w:tcPr>
          <w:p w14:paraId="2B1CAEB7" w14:textId="77777777" w:rsidR="00486E81" w:rsidRPr="00276CCC" w:rsidRDefault="00486E81" w:rsidP="00486E81">
            <w:pPr>
              <w:pStyle w:val="TAC"/>
              <w:keepNext w:val="0"/>
              <w:keepLines w:val="0"/>
              <w:rPr>
                <w:rFonts w:cs="v4.2.0"/>
                <w:lang w:eastAsia="zh-CN"/>
              </w:rPr>
            </w:pPr>
            <w:r w:rsidRPr="00276CCC" w:rsidDel="00ED11C3">
              <w:rPr>
                <w:rFonts w:cs="v4.2.0"/>
                <w:lang w:eastAsia="zh-CN"/>
              </w:rPr>
              <w:t>-</w:t>
            </w:r>
            <w:r w:rsidRPr="00276CCC">
              <w:rPr>
                <w:rFonts w:cs="v4.2.0"/>
                <w:lang w:eastAsia="zh-CN"/>
              </w:rPr>
              <w:t>64.60</w:t>
            </w:r>
          </w:p>
        </w:tc>
        <w:tc>
          <w:tcPr>
            <w:tcW w:w="440" w:type="pct"/>
            <w:tcBorders>
              <w:top w:val="single" w:sz="4" w:space="0" w:color="auto"/>
              <w:left w:val="single" w:sz="4" w:space="0" w:color="auto"/>
              <w:bottom w:val="single" w:sz="4" w:space="0" w:color="auto"/>
              <w:right w:val="single" w:sz="4" w:space="0" w:color="auto"/>
            </w:tcBorders>
          </w:tcPr>
          <w:p w14:paraId="066776A1" w14:textId="77777777" w:rsidR="00486E81" w:rsidRPr="00276CCC" w:rsidRDefault="00486E81" w:rsidP="00486E81">
            <w:pPr>
              <w:pStyle w:val="TAC"/>
              <w:keepNext w:val="0"/>
              <w:keepLines w:val="0"/>
              <w:rPr>
                <w:rFonts w:cs="v4.2.0"/>
                <w:lang w:eastAsia="zh-CN"/>
              </w:rPr>
            </w:pPr>
            <w:r w:rsidRPr="00276CCC">
              <w:rPr>
                <w:rFonts w:cs="v4.2.0"/>
                <w:lang w:eastAsia="zh-CN"/>
              </w:rPr>
              <w:t>-62.25</w:t>
            </w:r>
          </w:p>
        </w:tc>
      </w:tr>
      <w:tr w:rsidR="00486E81" w:rsidRPr="00276CCC" w14:paraId="2E219D2B" w14:textId="77777777" w:rsidTr="00486E81">
        <w:trPr>
          <w:cantSplit/>
          <w:jc w:val="center"/>
        </w:trPr>
        <w:tc>
          <w:tcPr>
            <w:tcW w:w="798" w:type="pct"/>
            <w:tcBorders>
              <w:top w:val="nil"/>
              <w:left w:val="single" w:sz="4" w:space="0" w:color="auto"/>
              <w:bottom w:val="nil"/>
              <w:right w:val="single" w:sz="4" w:space="0" w:color="auto"/>
            </w:tcBorders>
            <w:shd w:val="clear" w:color="auto" w:fill="auto"/>
            <w:hideMark/>
          </w:tcPr>
          <w:p w14:paraId="62244391" w14:textId="77777777" w:rsidR="00486E81" w:rsidRPr="00276CCC" w:rsidRDefault="00486E81" w:rsidP="00486E81">
            <w:pPr>
              <w:pStyle w:val="TAL"/>
              <w:keepNext w:val="0"/>
              <w:keepLines w:val="0"/>
              <w:rPr>
                <w:rFonts w:cs="v4.2.0"/>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2440E9CB" w14:textId="77777777" w:rsidR="00486E81" w:rsidRPr="00276CCC" w:rsidRDefault="00486E81" w:rsidP="00486E81">
            <w:pPr>
              <w:pStyle w:val="TAC"/>
              <w:keepNext w:val="0"/>
              <w:keepLines w:val="0"/>
              <w:rPr>
                <w:rFonts w:cs="v4.2.0"/>
                <w:lang w:eastAsia="zh-CN"/>
              </w:rPr>
            </w:pPr>
            <w:r w:rsidRPr="00276CCC">
              <w:rPr>
                <w:rFonts w:cs="v4.2.0"/>
                <w:lang w:eastAsia="zh-CN"/>
              </w:rPr>
              <w:t>dBm/9.36</w:t>
            </w:r>
            <w:r>
              <w:rPr>
                <w:rFonts w:cs="v4.2.0"/>
                <w:lang w:eastAsia="zh-CN"/>
              </w:rPr>
              <w:t xml:space="preserve"> </w:t>
            </w:r>
            <w:r w:rsidRPr="00276CCC">
              <w:rPr>
                <w:rFonts w:cs="v4.2.0"/>
                <w:lang w:eastAsia="zh-CN"/>
              </w:rPr>
              <w:t>MHz</w:t>
            </w:r>
          </w:p>
        </w:tc>
        <w:tc>
          <w:tcPr>
            <w:tcW w:w="813" w:type="pct"/>
            <w:tcBorders>
              <w:top w:val="single" w:sz="4" w:space="0" w:color="auto"/>
              <w:left w:val="single" w:sz="4" w:space="0" w:color="auto"/>
              <w:bottom w:val="single" w:sz="4" w:space="0" w:color="auto"/>
              <w:right w:val="single" w:sz="4" w:space="0" w:color="auto"/>
            </w:tcBorders>
            <w:hideMark/>
          </w:tcPr>
          <w:p w14:paraId="6955DB99" w14:textId="77777777" w:rsidR="00486E81" w:rsidRPr="00276CCC" w:rsidRDefault="00486E81" w:rsidP="00486E81">
            <w:pPr>
              <w:pStyle w:val="TAC"/>
              <w:keepNext w:val="0"/>
              <w:keepLines w:val="0"/>
              <w:rPr>
                <w:rFonts w:cs="v4.2.0"/>
                <w:lang w:eastAsia="zh-CN"/>
              </w:rPr>
            </w:pPr>
            <w:r w:rsidRPr="00276CCC">
              <w:rPr>
                <w:rFonts w:cs="v4.2.0"/>
                <w:lang w:eastAsia="zh-CN"/>
              </w:rPr>
              <w:t>2</w:t>
            </w:r>
          </w:p>
        </w:tc>
        <w:tc>
          <w:tcPr>
            <w:tcW w:w="407" w:type="pct"/>
            <w:tcBorders>
              <w:top w:val="single" w:sz="4" w:space="0" w:color="auto"/>
              <w:left w:val="single" w:sz="4" w:space="0" w:color="auto"/>
              <w:bottom w:val="single" w:sz="4" w:space="0" w:color="auto"/>
              <w:right w:val="single" w:sz="4" w:space="0" w:color="auto"/>
            </w:tcBorders>
            <w:hideMark/>
          </w:tcPr>
          <w:p w14:paraId="1DD66808" w14:textId="77777777" w:rsidR="00486E81" w:rsidRPr="00276CCC" w:rsidRDefault="00486E81" w:rsidP="00486E81">
            <w:pPr>
              <w:pStyle w:val="TAC"/>
              <w:keepNext w:val="0"/>
              <w:keepLines w:val="0"/>
              <w:rPr>
                <w:rFonts w:cs="v4.2.0"/>
                <w:lang w:eastAsia="zh-CN"/>
              </w:rPr>
            </w:pPr>
            <w:r w:rsidRPr="00276CCC">
              <w:rPr>
                <w:rFonts w:cs="v4.2.0"/>
                <w:lang w:eastAsia="zh-CN"/>
              </w:rPr>
              <w:t>-64.60</w:t>
            </w:r>
          </w:p>
        </w:tc>
        <w:tc>
          <w:tcPr>
            <w:tcW w:w="407" w:type="pct"/>
            <w:tcBorders>
              <w:top w:val="single" w:sz="4" w:space="0" w:color="auto"/>
              <w:left w:val="single" w:sz="4" w:space="0" w:color="auto"/>
              <w:bottom w:val="single" w:sz="4" w:space="0" w:color="auto"/>
              <w:right w:val="single" w:sz="4" w:space="0" w:color="auto"/>
            </w:tcBorders>
            <w:hideMark/>
          </w:tcPr>
          <w:p w14:paraId="4561C084" w14:textId="77777777" w:rsidR="00486E81" w:rsidRPr="00276CCC" w:rsidRDefault="00486E81" w:rsidP="00486E81">
            <w:pPr>
              <w:pStyle w:val="TAC"/>
              <w:keepNext w:val="0"/>
              <w:keepLines w:val="0"/>
              <w:rPr>
                <w:rFonts w:cs="v4.2.0"/>
                <w:lang w:eastAsia="zh-CN"/>
              </w:rPr>
            </w:pPr>
            <w:r w:rsidRPr="00276CCC">
              <w:rPr>
                <w:rFonts w:cs="v4.2.0"/>
                <w:lang w:eastAsia="zh-CN"/>
              </w:rPr>
              <w:t>-64.60</w:t>
            </w:r>
          </w:p>
        </w:tc>
        <w:tc>
          <w:tcPr>
            <w:tcW w:w="440" w:type="pct"/>
            <w:tcBorders>
              <w:top w:val="single" w:sz="4" w:space="0" w:color="auto"/>
              <w:left w:val="single" w:sz="4" w:space="0" w:color="auto"/>
              <w:bottom w:val="single" w:sz="4" w:space="0" w:color="auto"/>
              <w:right w:val="single" w:sz="4" w:space="0" w:color="auto"/>
            </w:tcBorders>
            <w:hideMark/>
          </w:tcPr>
          <w:p w14:paraId="522357FA" w14:textId="77777777" w:rsidR="00486E81" w:rsidRPr="00276CCC" w:rsidRDefault="00486E81" w:rsidP="00486E81">
            <w:pPr>
              <w:pStyle w:val="TAC"/>
              <w:keepNext w:val="0"/>
              <w:keepLines w:val="0"/>
              <w:rPr>
                <w:rFonts w:cs="v4.2.0"/>
                <w:lang w:eastAsia="zh-CN"/>
              </w:rPr>
            </w:pPr>
            <w:r w:rsidRPr="00276CCC">
              <w:rPr>
                <w:rFonts w:cs="v4.2.0"/>
                <w:lang w:eastAsia="zh-CN"/>
              </w:rPr>
              <w:t>-64.60</w:t>
            </w:r>
          </w:p>
        </w:tc>
        <w:tc>
          <w:tcPr>
            <w:tcW w:w="440" w:type="pct"/>
            <w:tcBorders>
              <w:top w:val="single" w:sz="4" w:space="0" w:color="auto"/>
              <w:left w:val="single" w:sz="4" w:space="0" w:color="auto"/>
              <w:bottom w:val="single" w:sz="4" w:space="0" w:color="auto"/>
              <w:right w:val="single" w:sz="4" w:space="0" w:color="auto"/>
            </w:tcBorders>
            <w:hideMark/>
          </w:tcPr>
          <w:p w14:paraId="30F2EB5C" w14:textId="77777777" w:rsidR="00486E81" w:rsidRPr="00276CCC" w:rsidRDefault="00486E81" w:rsidP="00486E81">
            <w:pPr>
              <w:pStyle w:val="TAC"/>
              <w:keepNext w:val="0"/>
              <w:keepLines w:val="0"/>
              <w:rPr>
                <w:rFonts w:cs="v4.2.0"/>
                <w:lang w:eastAsia="zh-CN"/>
              </w:rPr>
            </w:pPr>
            <w:r w:rsidRPr="00276CCC">
              <w:rPr>
                <w:rFonts w:cs="v4.2.0"/>
                <w:lang w:eastAsia="zh-CN"/>
              </w:rPr>
              <w:t>-62.25</w:t>
            </w:r>
          </w:p>
        </w:tc>
        <w:tc>
          <w:tcPr>
            <w:tcW w:w="440" w:type="pct"/>
            <w:tcBorders>
              <w:top w:val="single" w:sz="4" w:space="0" w:color="auto"/>
              <w:left w:val="single" w:sz="4" w:space="0" w:color="auto"/>
              <w:bottom w:val="single" w:sz="4" w:space="0" w:color="auto"/>
              <w:right w:val="single" w:sz="4" w:space="0" w:color="auto"/>
            </w:tcBorders>
          </w:tcPr>
          <w:p w14:paraId="723C0495" w14:textId="77777777" w:rsidR="00486E81" w:rsidRPr="00276CCC" w:rsidRDefault="00486E81" w:rsidP="00486E81">
            <w:pPr>
              <w:pStyle w:val="TAC"/>
              <w:keepNext w:val="0"/>
              <w:keepLines w:val="0"/>
              <w:rPr>
                <w:rFonts w:cs="v4.2.0"/>
                <w:lang w:eastAsia="zh-CN"/>
              </w:rPr>
            </w:pPr>
            <w:r w:rsidRPr="00276CCC" w:rsidDel="00ED11C3">
              <w:rPr>
                <w:rFonts w:cs="v4.2.0"/>
                <w:lang w:eastAsia="zh-CN"/>
              </w:rPr>
              <w:t>-</w:t>
            </w:r>
            <w:r w:rsidRPr="00276CCC">
              <w:rPr>
                <w:rFonts w:cs="v4.2.0"/>
                <w:lang w:eastAsia="zh-CN"/>
              </w:rPr>
              <w:t>64.60</w:t>
            </w:r>
          </w:p>
        </w:tc>
        <w:tc>
          <w:tcPr>
            <w:tcW w:w="440" w:type="pct"/>
            <w:tcBorders>
              <w:top w:val="single" w:sz="4" w:space="0" w:color="auto"/>
              <w:left w:val="single" w:sz="4" w:space="0" w:color="auto"/>
              <w:bottom w:val="single" w:sz="4" w:space="0" w:color="auto"/>
              <w:right w:val="single" w:sz="4" w:space="0" w:color="auto"/>
            </w:tcBorders>
          </w:tcPr>
          <w:p w14:paraId="0388B202" w14:textId="77777777" w:rsidR="00486E81" w:rsidRPr="00276CCC" w:rsidRDefault="00486E81" w:rsidP="00486E81">
            <w:pPr>
              <w:pStyle w:val="TAC"/>
              <w:keepNext w:val="0"/>
              <w:keepLines w:val="0"/>
              <w:rPr>
                <w:rFonts w:cs="v4.2.0"/>
                <w:lang w:eastAsia="zh-CN"/>
              </w:rPr>
            </w:pPr>
            <w:r w:rsidRPr="00276CCC">
              <w:rPr>
                <w:rFonts w:cs="v4.2.0"/>
                <w:lang w:eastAsia="zh-CN"/>
              </w:rPr>
              <w:t>-62.25</w:t>
            </w:r>
          </w:p>
        </w:tc>
      </w:tr>
      <w:tr w:rsidR="00486E81" w:rsidRPr="00276CCC" w14:paraId="4C70C79B" w14:textId="77777777" w:rsidTr="00486E81">
        <w:trPr>
          <w:cantSplit/>
          <w:jc w:val="center"/>
        </w:trPr>
        <w:tc>
          <w:tcPr>
            <w:tcW w:w="798" w:type="pct"/>
            <w:tcBorders>
              <w:top w:val="nil"/>
              <w:left w:val="single" w:sz="4" w:space="0" w:color="auto"/>
              <w:bottom w:val="single" w:sz="4" w:space="0" w:color="auto"/>
              <w:right w:val="single" w:sz="4" w:space="0" w:color="auto"/>
            </w:tcBorders>
            <w:shd w:val="clear" w:color="auto" w:fill="auto"/>
            <w:hideMark/>
          </w:tcPr>
          <w:p w14:paraId="5A973510" w14:textId="77777777" w:rsidR="00486E81" w:rsidRPr="00276CCC" w:rsidRDefault="00486E81" w:rsidP="00486E81">
            <w:pPr>
              <w:pStyle w:val="TAL"/>
              <w:keepNext w:val="0"/>
              <w:keepLines w:val="0"/>
              <w:rPr>
                <w:rFonts w:cs="v4.2.0"/>
                <w:lang w:eastAsia="zh-CN"/>
              </w:rPr>
            </w:pPr>
          </w:p>
        </w:tc>
        <w:tc>
          <w:tcPr>
            <w:tcW w:w="813" w:type="pct"/>
            <w:tcBorders>
              <w:top w:val="single" w:sz="4" w:space="0" w:color="auto"/>
              <w:left w:val="single" w:sz="4" w:space="0" w:color="auto"/>
              <w:bottom w:val="single" w:sz="4" w:space="0" w:color="auto"/>
              <w:right w:val="single" w:sz="4" w:space="0" w:color="auto"/>
            </w:tcBorders>
            <w:hideMark/>
          </w:tcPr>
          <w:p w14:paraId="75DB9AB9" w14:textId="77777777" w:rsidR="00486E81" w:rsidRPr="00276CCC" w:rsidRDefault="00486E81" w:rsidP="00486E81">
            <w:pPr>
              <w:pStyle w:val="TAC"/>
              <w:keepNext w:val="0"/>
              <w:keepLines w:val="0"/>
              <w:rPr>
                <w:rFonts w:cs="v4.2.0"/>
                <w:lang w:eastAsia="zh-CN"/>
              </w:rPr>
            </w:pPr>
            <w:r w:rsidRPr="00276CCC">
              <w:rPr>
                <w:rFonts w:cs="v4.2.0"/>
                <w:lang w:eastAsia="zh-CN"/>
              </w:rPr>
              <w:t>dBm/38.16</w:t>
            </w:r>
            <w:r>
              <w:rPr>
                <w:rFonts w:cs="v4.2.0"/>
                <w:lang w:eastAsia="zh-CN"/>
              </w:rPr>
              <w:t xml:space="preserve"> </w:t>
            </w:r>
            <w:r w:rsidRPr="00276CCC">
              <w:rPr>
                <w:rFonts w:cs="v4.2.0"/>
                <w:lang w:eastAsia="zh-CN"/>
              </w:rPr>
              <w:t>MHz</w:t>
            </w:r>
          </w:p>
        </w:tc>
        <w:tc>
          <w:tcPr>
            <w:tcW w:w="813" w:type="pct"/>
            <w:tcBorders>
              <w:top w:val="single" w:sz="4" w:space="0" w:color="auto"/>
              <w:left w:val="single" w:sz="4" w:space="0" w:color="auto"/>
              <w:bottom w:val="single" w:sz="4" w:space="0" w:color="auto"/>
              <w:right w:val="single" w:sz="4" w:space="0" w:color="auto"/>
            </w:tcBorders>
            <w:hideMark/>
          </w:tcPr>
          <w:p w14:paraId="04CBAB57" w14:textId="77777777" w:rsidR="00486E81" w:rsidRPr="00276CCC" w:rsidRDefault="00486E81" w:rsidP="00486E81">
            <w:pPr>
              <w:pStyle w:val="TAC"/>
              <w:keepNext w:val="0"/>
              <w:keepLines w:val="0"/>
              <w:rPr>
                <w:rFonts w:cs="v4.2.0"/>
                <w:lang w:eastAsia="zh-CN"/>
              </w:rPr>
            </w:pPr>
            <w:r w:rsidRPr="00276CCC">
              <w:rPr>
                <w:rFonts w:cs="v4.2.0"/>
                <w:lang w:eastAsia="zh-CN"/>
              </w:rPr>
              <w:t>3</w:t>
            </w:r>
          </w:p>
        </w:tc>
        <w:tc>
          <w:tcPr>
            <w:tcW w:w="407" w:type="pct"/>
            <w:tcBorders>
              <w:top w:val="single" w:sz="4" w:space="0" w:color="auto"/>
              <w:left w:val="single" w:sz="4" w:space="0" w:color="auto"/>
              <w:bottom w:val="single" w:sz="4" w:space="0" w:color="auto"/>
              <w:right w:val="single" w:sz="4" w:space="0" w:color="auto"/>
            </w:tcBorders>
            <w:hideMark/>
          </w:tcPr>
          <w:p w14:paraId="1478CD19" w14:textId="77777777" w:rsidR="00486E81" w:rsidRPr="00276CCC" w:rsidRDefault="00486E81" w:rsidP="00486E81">
            <w:pPr>
              <w:pStyle w:val="TAC"/>
              <w:keepNext w:val="0"/>
              <w:keepLines w:val="0"/>
              <w:rPr>
                <w:rFonts w:cs="v4.2.0"/>
                <w:lang w:eastAsia="zh-CN"/>
              </w:rPr>
            </w:pPr>
            <w:r w:rsidRPr="00276CCC">
              <w:rPr>
                <w:rFonts w:cs="v4.2.0"/>
                <w:lang w:eastAsia="zh-CN"/>
              </w:rPr>
              <w:t>-58.50</w:t>
            </w:r>
          </w:p>
        </w:tc>
        <w:tc>
          <w:tcPr>
            <w:tcW w:w="407" w:type="pct"/>
            <w:tcBorders>
              <w:top w:val="single" w:sz="4" w:space="0" w:color="auto"/>
              <w:left w:val="single" w:sz="4" w:space="0" w:color="auto"/>
              <w:bottom w:val="single" w:sz="4" w:space="0" w:color="auto"/>
              <w:right w:val="single" w:sz="4" w:space="0" w:color="auto"/>
            </w:tcBorders>
            <w:hideMark/>
          </w:tcPr>
          <w:p w14:paraId="7960FD2A" w14:textId="77777777" w:rsidR="00486E81" w:rsidRPr="00276CCC" w:rsidRDefault="00486E81" w:rsidP="00486E81">
            <w:pPr>
              <w:pStyle w:val="TAC"/>
              <w:keepNext w:val="0"/>
              <w:keepLines w:val="0"/>
              <w:rPr>
                <w:rFonts w:cs="v4.2.0"/>
                <w:lang w:eastAsia="zh-CN"/>
              </w:rPr>
            </w:pPr>
            <w:r w:rsidRPr="00276CCC">
              <w:rPr>
                <w:rFonts w:cs="v4.2.0"/>
                <w:lang w:eastAsia="zh-CN"/>
              </w:rPr>
              <w:t>-58.50</w:t>
            </w:r>
          </w:p>
        </w:tc>
        <w:tc>
          <w:tcPr>
            <w:tcW w:w="440" w:type="pct"/>
            <w:tcBorders>
              <w:top w:val="single" w:sz="4" w:space="0" w:color="auto"/>
              <w:left w:val="single" w:sz="4" w:space="0" w:color="auto"/>
              <w:bottom w:val="single" w:sz="4" w:space="0" w:color="auto"/>
              <w:right w:val="single" w:sz="4" w:space="0" w:color="auto"/>
            </w:tcBorders>
            <w:hideMark/>
          </w:tcPr>
          <w:p w14:paraId="18DD203B" w14:textId="77777777" w:rsidR="00486E81" w:rsidRPr="00276CCC" w:rsidRDefault="00486E81" w:rsidP="00486E81">
            <w:pPr>
              <w:pStyle w:val="TAC"/>
              <w:keepNext w:val="0"/>
              <w:keepLines w:val="0"/>
              <w:rPr>
                <w:rFonts w:cs="v4.2.0"/>
                <w:lang w:eastAsia="zh-CN"/>
              </w:rPr>
            </w:pPr>
            <w:r w:rsidRPr="00276CCC">
              <w:rPr>
                <w:rFonts w:cs="v4.2.0"/>
                <w:lang w:eastAsia="zh-CN"/>
              </w:rPr>
              <w:t>-58.50</w:t>
            </w:r>
          </w:p>
        </w:tc>
        <w:tc>
          <w:tcPr>
            <w:tcW w:w="440" w:type="pct"/>
            <w:tcBorders>
              <w:top w:val="single" w:sz="4" w:space="0" w:color="auto"/>
              <w:left w:val="single" w:sz="4" w:space="0" w:color="auto"/>
              <w:bottom w:val="single" w:sz="4" w:space="0" w:color="auto"/>
              <w:right w:val="single" w:sz="4" w:space="0" w:color="auto"/>
            </w:tcBorders>
            <w:hideMark/>
          </w:tcPr>
          <w:p w14:paraId="762A4787" w14:textId="77777777" w:rsidR="00486E81" w:rsidRPr="00276CCC" w:rsidRDefault="00486E81" w:rsidP="00486E81">
            <w:pPr>
              <w:pStyle w:val="TAC"/>
              <w:keepNext w:val="0"/>
              <w:keepLines w:val="0"/>
              <w:rPr>
                <w:rFonts w:cs="v4.2.0"/>
                <w:lang w:eastAsia="zh-CN"/>
              </w:rPr>
            </w:pPr>
            <w:r w:rsidRPr="00276CCC">
              <w:rPr>
                <w:rFonts w:cs="v4.2.0"/>
                <w:lang w:eastAsia="zh-CN"/>
              </w:rPr>
              <w:t>-56.16</w:t>
            </w:r>
          </w:p>
        </w:tc>
        <w:tc>
          <w:tcPr>
            <w:tcW w:w="440" w:type="pct"/>
            <w:tcBorders>
              <w:top w:val="single" w:sz="4" w:space="0" w:color="auto"/>
              <w:left w:val="single" w:sz="4" w:space="0" w:color="auto"/>
              <w:bottom w:val="single" w:sz="4" w:space="0" w:color="auto"/>
              <w:right w:val="single" w:sz="4" w:space="0" w:color="auto"/>
            </w:tcBorders>
          </w:tcPr>
          <w:p w14:paraId="4F070CEA" w14:textId="77777777" w:rsidR="00486E81" w:rsidRPr="00276CCC" w:rsidRDefault="00486E81" w:rsidP="00486E81">
            <w:pPr>
              <w:pStyle w:val="TAC"/>
              <w:keepNext w:val="0"/>
              <w:keepLines w:val="0"/>
              <w:rPr>
                <w:rFonts w:cs="v4.2.0"/>
                <w:lang w:eastAsia="zh-CN"/>
              </w:rPr>
            </w:pPr>
            <w:r w:rsidRPr="00276CCC" w:rsidDel="00ED11C3">
              <w:rPr>
                <w:rFonts w:cs="v4.2.0"/>
                <w:lang w:eastAsia="zh-CN"/>
              </w:rPr>
              <w:t>-</w:t>
            </w:r>
            <w:r w:rsidRPr="00276CCC">
              <w:rPr>
                <w:rFonts w:cs="v4.2.0"/>
                <w:lang w:eastAsia="zh-CN"/>
              </w:rPr>
              <w:t>58.50</w:t>
            </w:r>
          </w:p>
        </w:tc>
        <w:tc>
          <w:tcPr>
            <w:tcW w:w="440" w:type="pct"/>
            <w:tcBorders>
              <w:top w:val="single" w:sz="4" w:space="0" w:color="auto"/>
              <w:left w:val="single" w:sz="4" w:space="0" w:color="auto"/>
              <w:bottom w:val="single" w:sz="4" w:space="0" w:color="auto"/>
              <w:right w:val="single" w:sz="4" w:space="0" w:color="auto"/>
            </w:tcBorders>
          </w:tcPr>
          <w:p w14:paraId="5C87450C" w14:textId="77777777" w:rsidR="00486E81" w:rsidRPr="00276CCC" w:rsidRDefault="00486E81" w:rsidP="00486E81">
            <w:pPr>
              <w:pStyle w:val="TAC"/>
              <w:keepNext w:val="0"/>
              <w:keepLines w:val="0"/>
              <w:rPr>
                <w:rFonts w:cs="v4.2.0"/>
                <w:lang w:eastAsia="zh-CN"/>
              </w:rPr>
            </w:pPr>
            <w:r w:rsidRPr="00276CCC">
              <w:rPr>
                <w:rFonts w:cs="v4.2.0"/>
                <w:lang w:eastAsia="zh-CN"/>
              </w:rPr>
              <w:t>-56.16</w:t>
            </w:r>
          </w:p>
        </w:tc>
      </w:tr>
      <w:tr w:rsidR="00486E81" w:rsidRPr="00276CCC" w14:paraId="4F643FBB" w14:textId="77777777" w:rsidTr="00486E81">
        <w:trPr>
          <w:cantSplit/>
          <w:jc w:val="center"/>
        </w:trPr>
        <w:tc>
          <w:tcPr>
            <w:tcW w:w="798" w:type="pct"/>
            <w:tcBorders>
              <w:top w:val="single" w:sz="4" w:space="0" w:color="auto"/>
              <w:left w:val="single" w:sz="4" w:space="0" w:color="auto"/>
              <w:bottom w:val="single" w:sz="4" w:space="0" w:color="auto"/>
              <w:right w:val="single" w:sz="4" w:space="0" w:color="auto"/>
            </w:tcBorders>
            <w:hideMark/>
          </w:tcPr>
          <w:p w14:paraId="1DA674E1" w14:textId="77777777" w:rsidR="00486E81" w:rsidRPr="00276CCC" w:rsidRDefault="00486E81" w:rsidP="00486E81">
            <w:pPr>
              <w:pStyle w:val="TAL"/>
              <w:keepNext w:val="0"/>
              <w:keepLines w:val="0"/>
            </w:pPr>
            <w:r w:rsidRPr="00276CCC">
              <w:rPr>
                <w:rFonts w:cs="v4.2.0"/>
              </w:rPr>
              <w:t>Propagation</w:t>
            </w:r>
            <w:r>
              <w:rPr>
                <w:rFonts w:cs="v4.2.0"/>
              </w:rPr>
              <w:t xml:space="preserve"> </w:t>
            </w:r>
            <w:r w:rsidRPr="00276CCC">
              <w:rPr>
                <w:rFonts w:cs="v4.2.0"/>
              </w:rPr>
              <w:t>Condition</w:t>
            </w:r>
          </w:p>
        </w:tc>
        <w:tc>
          <w:tcPr>
            <w:tcW w:w="813" w:type="pct"/>
            <w:tcBorders>
              <w:top w:val="single" w:sz="4" w:space="0" w:color="auto"/>
              <w:left w:val="single" w:sz="4" w:space="0" w:color="auto"/>
              <w:bottom w:val="single" w:sz="4" w:space="0" w:color="auto"/>
              <w:right w:val="single" w:sz="4" w:space="0" w:color="auto"/>
            </w:tcBorders>
          </w:tcPr>
          <w:p w14:paraId="15DEA0FA" w14:textId="77777777" w:rsidR="00486E81" w:rsidRPr="00276CCC" w:rsidRDefault="00486E81" w:rsidP="00486E81">
            <w:pPr>
              <w:pStyle w:val="TAC"/>
              <w:keepNext w:val="0"/>
              <w:keepLines w:val="0"/>
            </w:pPr>
          </w:p>
        </w:tc>
        <w:tc>
          <w:tcPr>
            <w:tcW w:w="813" w:type="pct"/>
            <w:tcBorders>
              <w:top w:val="single" w:sz="4" w:space="0" w:color="auto"/>
              <w:left w:val="single" w:sz="4" w:space="0" w:color="auto"/>
              <w:bottom w:val="single" w:sz="4" w:space="0" w:color="auto"/>
              <w:right w:val="single" w:sz="4" w:space="0" w:color="auto"/>
            </w:tcBorders>
            <w:hideMark/>
          </w:tcPr>
          <w:p w14:paraId="18D24401" w14:textId="77777777" w:rsidR="00486E81" w:rsidRPr="00276CCC" w:rsidRDefault="00486E81" w:rsidP="00486E81">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2575" w:type="pct"/>
            <w:gridSpan w:val="6"/>
            <w:tcBorders>
              <w:top w:val="single" w:sz="4" w:space="0" w:color="auto"/>
              <w:left w:val="single" w:sz="4" w:space="0" w:color="auto"/>
              <w:bottom w:val="single" w:sz="4" w:space="0" w:color="auto"/>
              <w:right w:val="single" w:sz="4" w:space="0" w:color="auto"/>
            </w:tcBorders>
            <w:hideMark/>
          </w:tcPr>
          <w:p w14:paraId="5587A225" w14:textId="77777777" w:rsidR="00486E81" w:rsidRPr="00276CCC" w:rsidRDefault="00486E81" w:rsidP="00486E81">
            <w:pPr>
              <w:pStyle w:val="TAC"/>
              <w:keepNext w:val="0"/>
              <w:keepLines w:val="0"/>
              <w:rPr>
                <w:rFonts w:cs="v4.2.0"/>
              </w:rPr>
            </w:pPr>
            <w:proofErr w:type="spellStart"/>
            <w:r w:rsidRPr="00276CCC">
              <w:rPr>
                <w:rFonts w:cs="v4.2.0"/>
              </w:rPr>
              <w:t>AWGN</w:t>
            </w:r>
            <w:proofErr w:type="spellEnd"/>
          </w:p>
        </w:tc>
      </w:tr>
      <w:tr w:rsidR="00486E81" w:rsidRPr="00276CCC" w14:paraId="3B66FCB2" w14:textId="77777777" w:rsidTr="00486E81">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3EDBE0D" w14:textId="77777777" w:rsidR="00486E81" w:rsidRPr="00276CCC" w:rsidRDefault="00486E81" w:rsidP="00486E81">
            <w:pPr>
              <w:pStyle w:val="TAN"/>
              <w:keepNext w:val="0"/>
              <w:keepLines w:val="0"/>
            </w:pPr>
            <w:r>
              <w:t xml:space="preserve">NOTE </w:t>
            </w:r>
            <w:r w:rsidRPr="00276CCC">
              <w:t>1</w:t>
            </w:r>
            <w:r>
              <w:t>:</w:t>
            </w:r>
            <w:r w:rsidRPr="00276CCC">
              <w:tab/>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time</w:t>
            </w:r>
            <w:r>
              <w:t xml:space="preserve"> </w:t>
            </w:r>
            <w:r w:rsidRPr="00276CCC">
              <w:t>period</w:t>
            </w:r>
            <w:r>
              <w:t xml:space="preserve"> </w:t>
            </w:r>
            <w:r w:rsidRPr="00276CCC">
              <w:t>T2.</w:t>
            </w:r>
          </w:p>
          <w:p w14:paraId="62A0DFBF" w14:textId="77777777" w:rsidR="00486E81" w:rsidRPr="00276CCC" w:rsidRDefault="00486E81" w:rsidP="00486E81">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proofErr w:type="spellStart"/>
            <w:r w:rsidRPr="00276CCC">
              <w:t>AWGN</w:t>
            </w:r>
            <w:proofErr w:type="spellEnd"/>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cs="v4.2.0"/>
                <w:noProof/>
                <w:position w:val="-12"/>
                <w:lang w:eastAsia="zh-CN"/>
              </w:rPr>
              <w:drawing>
                <wp:inline distT="0" distB="0" distL="0" distR="0" wp14:anchorId="3A954207" wp14:editId="0B12E927">
                  <wp:extent cx="259080" cy="238125"/>
                  <wp:effectExtent l="0" t="0" r="7620" b="9525"/>
                  <wp:docPr id="52222215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50B49939" w14:textId="77777777" w:rsidR="00486E81" w:rsidRPr="00276CCC" w:rsidRDefault="00486E81" w:rsidP="00486E81">
            <w:pPr>
              <w:pStyle w:val="TAN"/>
              <w:keepNext w:val="0"/>
              <w:keepLines w:val="0"/>
            </w:pPr>
            <w:r>
              <w:t xml:space="preserve">NOTE </w:t>
            </w:r>
            <w:r w:rsidRPr="00276CCC">
              <w:t>3</w:t>
            </w:r>
            <w:r>
              <w:t>:</w:t>
            </w:r>
            <w:r w:rsidRPr="00276CCC">
              <w:tab/>
              <w:t>SS-</w:t>
            </w:r>
            <w:proofErr w:type="spellStart"/>
            <w:r w:rsidRPr="00276CCC">
              <w:t>RSRP</w:t>
            </w:r>
            <w:proofErr w:type="spellEnd"/>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tc>
      </w:tr>
    </w:tbl>
    <w:p w14:paraId="78F8FC19" w14:textId="77777777" w:rsidR="00486E81" w:rsidRPr="00276CCC" w:rsidRDefault="00486E81" w:rsidP="00486E81">
      <w:pPr>
        <w:rPr>
          <w:snapToGrid w:val="0"/>
        </w:rPr>
      </w:pPr>
    </w:p>
    <w:p w14:paraId="02EC3735" w14:textId="77777777" w:rsidR="00486E81" w:rsidRPr="00276CCC" w:rsidRDefault="00486E81" w:rsidP="00486E81">
      <w:pPr>
        <w:pStyle w:val="5"/>
        <w:keepNext w:val="0"/>
        <w:keepLines w:val="0"/>
        <w:rPr>
          <w:snapToGrid w:val="0"/>
        </w:rPr>
      </w:pPr>
      <w:r w:rsidRPr="00276CCC">
        <w:rPr>
          <w:snapToGrid w:val="0"/>
        </w:rPr>
        <w:t>A.6.6.23.3.3</w:t>
      </w:r>
      <w:r w:rsidRPr="00276CCC">
        <w:rPr>
          <w:snapToGrid w:val="0"/>
        </w:rPr>
        <w:tab/>
        <w:t>Test Requirements</w:t>
      </w:r>
    </w:p>
    <w:p w14:paraId="3B0EA3ED" w14:textId="00115A66" w:rsidR="00486E81" w:rsidRPr="00276CCC" w:rsidRDefault="00486E81" w:rsidP="00486E81">
      <w:r w:rsidRPr="00276CCC">
        <w:t xml:space="preserve">The UE shall send one Event A6 triggered measurement report, with a measurement reporting delay less than </w:t>
      </w:r>
      <w:del w:id="126" w:author="Huawei" w:date="2025-04-29T15:27:00Z">
        <w:r w:rsidRPr="00276CCC" w:rsidDel="00D25B15">
          <w:delText>[6400]</w:delText>
        </w:r>
      </w:del>
      <w:ins w:id="127" w:author="Huawei" w:date="2025-04-29T15:27:00Z">
        <w:r w:rsidR="00D25B15">
          <w:t>3200</w:t>
        </w:r>
      </w:ins>
      <w:r w:rsidRPr="00276CCC">
        <w:t xml:space="preserve"> </w:t>
      </w:r>
      <w:proofErr w:type="spellStart"/>
      <w:r w:rsidRPr="00276CCC">
        <w:t>ms</w:t>
      </w:r>
      <w:proofErr w:type="spellEnd"/>
      <w:r w:rsidRPr="00276CCC">
        <w:t xml:space="preserve"> from the beginning of time period T2. The UE is not required to read the neighbour cell </w:t>
      </w:r>
      <w:proofErr w:type="spellStart"/>
      <w:r w:rsidRPr="00276CCC">
        <w:t>SSB</w:t>
      </w:r>
      <w:proofErr w:type="spellEnd"/>
      <w:r w:rsidRPr="00276CCC">
        <w:t xml:space="preserve"> index in this test.</w:t>
      </w:r>
    </w:p>
    <w:p w14:paraId="3BB3935E" w14:textId="7491B312" w:rsidR="00486E81" w:rsidRPr="00276CCC" w:rsidRDefault="00486E81" w:rsidP="00486E81">
      <w:r w:rsidRPr="00276CCC">
        <w:t xml:space="preserve">The UE shall be scheduled on </w:t>
      </w:r>
      <w:proofErr w:type="spellStart"/>
      <w:r w:rsidRPr="00276CCC">
        <w:t>PCell</w:t>
      </w:r>
      <w:proofErr w:type="spellEnd"/>
      <w:r w:rsidRPr="00276CCC">
        <w:t xml:space="preserve"> continuously throughout the test. From the start of T1 until the measurement report is received during T2, UE shall send </w:t>
      </w:r>
      <w:proofErr w:type="spellStart"/>
      <w:r w:rsidRPr="00276CCC">
        <w:t>HARQ</w:t>
      </w:r>
      <w:proofErr w:type="spellEnd"/>
      <w:r w:rsidRPr="00276CCC">
        <w:t xml:space="preserve"> ACK/</w:t>
      </w:r>
      <w:proofErr w:type="spellStart"/>
      <w:r w:rsidRPr="00276CCC">
        <w:t>NACK</w:t>
      </w:r>
      <w:proofErr w:type="spellEnd"/>
      <w:r w:rsidRPr="00276CCC">
        <w:t xml:space="preserve"> for the corresponding </w:t>
      </w:r>
      <w:proofErr w:type="spellStart"/>
      <w:r w:rsidRPr="00276CCC">
        <w:t>PDSCH</w:t>
      </w:r>
      <w:proofErr w:type="spellEnd"/>
      <w:r w:rsidRPr="00276CCC">
        <w:t xml:space="preserve"> scheduled in </w:t>
      </w:r>
      <w:proofErr w:type="spellStart"/>
      <w:r w:rsidRPr="00276CCC">
        <w:t>PCell</w:t>
      </w:r>
      <w:proofErr w:type="spellEnd"/>
      <w:r w:rsidRPr="00276CCC">
        <w:t xml:space="preserve"> in all the slots except for the case where </w:t>
      </w:r>
      <w:proofErr w:type="spellStart"/>
      <w:r w:rsidRPr="00276CCC">
        <w:t>PDSCH</w:t>
      </w:r>
      <w:proofErr w:type="spellEnd"/>
      <w:r w:rsidRPr="00276CCC">
        <w:t xml:space="preserve"> or </w:t>
      </w:r>
      <w:proofErr w:type="spellStart"/>
      <w:r w:rsidRPr="00276CCC">
        <w:t>PUCCH</w:t>
      </w:r>
      <w:proofErr w:type="spellEnd"/>
      <w:r w:rsidRPr="00276CCC">
        <w:t xml:space="preserve"> is overlapped with the </w:t>
      </w:r>
      <w:proofErr w:type="spellStart"/>
      <w:r w:rsidRPr="00276CCC">
        <w:t>VIL</w:t>
      </w:r>
      <w:proofErr w:type="spellEnd"/>
      <w:r w:rsidRPr="00276CCC">
        <w:t xml:space="preserve"> of </w:t>
      </w:r>
      <w:proofErr w:type="spellStart"/>
      <w:r w:rsidRPr="00276CCC">
        <w:t>NCSG</w:t>
      </w:r>
      <w:proofErr w:type="spellEnd"/>
      <w:r w:rsidRPr="00276CCC">
        <w:t xml:space="preserve"> pattern</w:t>
      </w:r>
      <w:ins w:id="128" w:author="Huawei" w:date="2025-04-29T15:27:00Z">
        <w:r w:rsidR="000235C4">
          <w:t>.</w:t>
        </w:r>
      </w:ins>
      <w:del w:id="129" w:author="Huawei" w:date="2025-04-29T15:27:00Z">
        <w:r w:rsidRPr="00276CCC" w:rsidDel="000235C4">
          <w:delText xml:space="preserve"> and MGL of MG pattern.</w:delText>
        </w:r>
      </w:del>
    </w:p>
    <w:p w14:paraId="73294693" w14:textId="77777777" w:rsidR="00486E81" w:rsidRPr="00276CCC" w:rsidRDefault="00486E81" w:rsidP="00486E81">
      <w:r w:rsidRPr="00276CCC">
        <w:t>The UE shall not send event triggered measurement reports, as long as the reporting criteria are not fulfilled.</w:t>
      </w:r>
    </w:p>
    <w:p w14:paraId="118575E8" w14:textId="77777777" w:rsidR="00486E81" w:rsidRPr="00276CCC" w:rsidRDefault="00486E81" w:rsidP="00486E81">
      <w:r w:rsidRPr="00276CCC">
        <w:t>For a test to be considered successful requirements on both Event A6 detection and percentage of transmitted ACK/</w:t>
      </w:r>
      <w:proofErr w:type="spellStart"/>
      <w:r w:rsidRPr="00276CCC">
        <w:t>NACKs</w:t>
      </w:r>
      <w:proofErr w:type="spellEnd"/>
      <w:r w:rsidRPr="00276CCC">
        <w:t xml:space="preserve"> have to be fulfilled simultaneously.</w:t>
      </w:r>
    </w:p>
    <w:p w14:paraId="48090C8A" w14:textId="77777777" w:rsidR="00486E81" w:rsidRPr="00276CCC" w:rsidRDefault="00486E81" w:rsidP="00486E81">
      <w:r w:rsidRPr="00276CCC">
        <w:t>The rate of correct events observed during repeated tests shall be at least 90%.</w:t>
      </w:r>
    </w:p>
    <w:p w14:paraId="1E32DA02" w14:textId="77777777" w:rsidR="00486E81" w:rsidRPr="00276CCC" w:rsidRDefault="00486E81" w:rsidP="00486E81">
      <w:pPr>
        <w:pStyle w:val="NO"/>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w:t>
      </w:r>
      <w:proofErr w:type="spellStart"/>
      <w:r w:rsidRPr="00276CCC">
        <w:t>TTI</w:t>
      </w:r>
      <w:proofErr w:type="spellEnd"/>
      <w:r w:rsidRPr="00276CCC">
        <w:t xml:space="preserve"> insertion uncertainty of the measurement report in </w:t>
      </w:r>
      <w:proofErr w:type="spellStart"/>
      <w:r w:rsidRPr="00276CCC">
        <w:t>DCCH</w:t>
      </w:r>
      <w:proofErr w:type="spellEnd"/>
      <w:r w:rsidRPr="00276CCC">
        <w:t>.</w:t>
      </w:r>
    </w:p>
    <w:p w14:paraId="0F5FF93A" w14:textId="689EF9A3"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sectPr w:rsidR="00CB3478" w:rsidSect="00F37DA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11378" w14:textId="77777777" w:rsidR="002D7409" w:rsidRDefault="002D7409">
      <w:r>
        <w:separator/>
      </w:r>
    </w:p>
  </w:endnote>
  <w:endnote w:type="continuationSeparator" w:id="0">
    <w:p w14:paraId="717CA1E0" w14:textId="77777777" w:rsidR="002D7409" w:rsidRDefault="002D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BFEFF" w14:textId="77777777" w:rsidR="002D7409" w:rsidRDefault="002D7409">
      <w:r>
        <w:separator/>
      </w:r>
    </w:p>
  </w:footnote>
  <w:footnote w:type="continuationSeparator" w:id="0">
    <w:p w14:paraId="2D939D6D" w14:textId="77777777" w:rsidR="002D7409" w:rsidRDefault="002D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6E81" w:rsidRDefault="00486E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6E81" w:rsidRDefault="00486E8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6E81" w:rsidRDefault="00486E8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6E81" w:rsidRDefault="00486E8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84041"/>
    <w:multiLevelType w:val="hybridMultilevel"/>
    <w:tmpl w:val="82CAEE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9A0037"/>
    <w:multiLevelType w:val="hybridMultilevel"/>
    <w:tmpl w:val="E558DFA4"/>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rPr>
        <w:rFonts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BB30A9B"/>
    <w:multiLevelType w:val="hybridMultilevel"/>
    <w:tmpl w:val="CC64C1FA"/>
    <w:lvl w:ilvl="0" w:tplc="0409000F">
      <w:start w:val="1"/>
      <w:numFmt w:val="decimal"/>
      <w:lvlText w:val="%1."/>
      <w:lvlJc w:val="left"/>
      <w:pPr>
        <w:ind w:left="420" w:hanging="420"/>
      </w:pPr>
      <w:rPr>
        <w:rFonts w:hint="eastAsia"/>
      </w:rPr>
    </w:lvl>
    <w:lvl w:ilvl="1" w:tplc="0409000F">
      <w:start w:val="1"/>
      <w:numFmt w:val="decimal"/>
      <w:lvlText w:val="%2."/>
      <w:lvlJc w:val="left"/>
      <w:pPr>
        <w:ind w:left="840" w:hanging="420"/>
      </w:pPr>
      <w:rPr>
        <w:rFonts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C11A34"/>
    <w:multiLevelType w:val="hybridMultilevel"/>
    <w:tmpl w:val="CFC8C74A"/>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rPr>
        <w:rFonts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5"/>
  </w:num>
  <w:num w:numId="3">
    <w:abstractNumId w:val="45"/>
  </w:num>
  <w:num w:numId="4">
    <w:abstractNumId w:val="12"/>
  </w:num>
  <w:num w:numId="5">
    <w:abstractNumId w:val="0"/>
  </w:num>
  <w:num w:numId="6">
    <w:abstractNumId w:val="15"/>
  </w:num>
  <w:num w:numId="7">
    <w:abstractNumId w:val="6"/>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2"/>
  </w:num>
  <w:num w:numId="16">
    <w:abstractNumId w:val="34"/>
  </w:num>
  <w:num w:numId="17">
    <w:abstractNumId w:val="37"/>
  </w:num>
  <w:num w:numId="18">
    <w:abstractNumId w:val="8"/>
  </w:num>
  <w:num w:numId="19">
    <w:abstractNumId w:val="30"/>
  </w:num>
  <w:num w:numId="20">
    <w:abstractNumId w:val="28"/>
  </w:num>
  <w:num w:numId="21">
    <w:abstractNumId w:val="39"/>
  </w:num>
  <w:num w:numId="22">
    <w:abstractNumId w:val="19"/>
  </w:num>
  <w:num w:numId="23">
    <w:abstractNumId w:val="1"/>
  </w:num>
  <w:num w:numId="24">
    <w:abstractNumId w:val="3"/>
  </w:num>
  <w:num w:numId="25">
    <w:abstractNumId w:val="41"/>
  </w:num>
  <w:num w:numId="26">
    <w:abstractNumId w:val="13"/>
  </w:num>
  <w:num w:numId="27">
    <w:abstractNumId w:val="29"/>
  </w:num>
  <w:num w:numId="28">
    <w:abstractNumId w:val="25"/>
  </w:num>
  <w:num w:numId="29">
    <w:abstractNumId w:val="17"/>
  </w:num>
  <w:num w:numId="30">
    <w:abstractNumId w:val="23"/>
  </w:num>
  <w:num w:numId="31">
    <w:abstractNumId w:val="46"/>
  </w:num>
  <w:num w:numId="32">
    <w:abstractNumId w:val="38"/>
  </w:num>
  <w:num w:numId="33">
    <w:abstractNumId w:val="7"/>
  </w:num>
  <w:num w:numId="34">
    <w:abstractNumId w:val="47"/>
  </w:num>
  <w:num w:numId="35">
    <w:abstractNumId w:val="14"/>
  </w:num>
  <w:num w:numId="36">
    <w:abstractNumId w:val="40"/>
  </w:num>
  <w:num w:numId="37">
    <w:abstractNumId w:val="9"/>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6"/>
  </w:num>
  <w:num w:numId="42">
    <w:abstractNumId w:val="27"/>
  </w:num>
  <w:num w:numId="43">
    <w:abstractNumId w:val="32"/>
  </w:num>
  <w:num w:numId="44">
    <w:abstractNumId w:val="16"/>
  </w:num>
  <w:num w:numId="45">
    <w:abstractNumId w:val="33"/>
  </w:num>
  <w:num w:numId="46">
    <w:abstractNumId w:val="44"/>
  </w:num>
  <w:num w:numId="47">
    <w:abstractNumId w:val="2"/>
  </w:num>
  <w:num w:numId="48">
    <w:abstractNumId w:val="10"/>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2BE5"/>
    <w:rsid w:val="00022E4A"/>
    <w:rsid w:val="0002336F"/>
    <w:rsid w:val="000235C4"/>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E260E"/>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5A84"/>
    <w:rsid w:val="0016755E"/>
    <w:rsid w:val="0017726D"/>
    <w:rsid w:val="00192C46"/>
    <w:rsid w:val="0019609E"/>
    <w:rsid w:val="00197710"/>
    <w:rsid w:val="001A08B3"/>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3F2B"/>
    <w:rsid w:val="00275D12"/>
    <w:rsid w:val="00284FEB"/>
    <w:rsid w:val="002860C4"/>
    <w:rsid w:val="002A0535"/>
    <w:rsid w:val="002A2CD0"/>
    <w:rsid w:val="002B11FA"/>
    <w:rsid w:val="002B2A45"/>
    <w:rsid w:val="002B2C53"/>
    <w:rsid w:val="002B5741"/>
    <w:rsid w:val="002C0919"/>
    <w:rsid w:val="002D29D4"/>
    <w:rsid w:val="002D7409"/>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64A3C"/>
    <w:rsid w:val="00374DD4"/>
    <w:rsid w:val="00385BF9"/>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510EC"/>
    <w:rsid w:val="0045743E"/>
    <w:rsid w:val="00461CE0"/>
    <w:rsid w:val="00481D5C"/>
    <w:rsid w:val="00483873"/>
    <w:rsid w:val="00486E81"/>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65F"/>
    <w:rsid w:val="00556914"/>
    <w:rsid w:val="00561820"/>
    <w:rsid w:val="00562773"/>
    <w:rsid w:val="005657D5"/>
    <w:rsid w:val="00566D0B"/>
    <w:rsid w:val="00573D8A"/>
    <w:rsid w:val="00581E55"/>
    <w:rsid w:val="00583CC6"/>
    <w:rsid w:val="00592549"/>
    <w:rsid w:val="00592D74"/>
    <w:rsid w:val="0059315E"/>
    <w:rsid w:val="005967CD"/>
    <w:rsid w:val="005A057A"/>
    <w:rsid w:val="005A7F7B"/>
    <w:rsid w:val="005B0A1A"/>
    <w:rsid w:val="005D286D"/>
    <w:rsid w:val="005D6227"/>
    <w:rsid w:val="005D7B38"/>
    <w:rsid w:val="005E0A92"/>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02E3"/>
    <w:rsid w:val="00621188"/>
    <w:rsid w:val="0062315F"/>
    <w:rsid w:val="006257ED"/>
    <w:rsid w:val="0063167D"/>
    <w:rsid w:val="00636DFC"/>
    <w:rsid w:val="00636E4D"/>
    <w:rsid w:val="0065042B"/>
    <w:rsid w:val="00652307"/>
    <w:rsid w:val="00653DE4"/>
    <w:rsid w:val="00662667"/>
    <w:rsid w:val="00665C47"/>
    <w:rsid w:val="00670B70"/>
    <w:rsid w:val="00675EAA"/>
    <w:rsid w:val="00675F66"/>
    <w:rsid w:val="00682D11"/>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0719"/>
    <w:rsid w:val="00803A87"/>
    <w:rsid w:val="008040A8"/>
    <w:rsid w:val="00804ECA"/>
    <w:rsid w:val="008076CC"/>
    <w:rsid w:val="008137D0"/>
    <w:rsid w:val="00823183"/>
    <w:rsid w:val="00825D8C"/>
    <w:rsid w:val="008279FA"/>
    <w:rsid w:val="008316AA"/>
    <w:rsid w:val="00836E7D"/>
    <w:rsid w:val="00843C7E"/>
    <w:rsid w:val="008446B0"/>
    <w:rsid w:val="00844CF6"/>
    <w:rsid w:val="00845EFA"/>
    <w:rsid w:val="00855FA2"/>
    <w:rsid w:val="008626E7"/>
    <w:rsid w:val="00870EE7"/>
    <w:rsid w:val="00872E0B"/>
    <w:rsid w:val="00876FE5"/>
    <w:rsid w:val="008863B9"/>
    <w:rsid w:val="008926F3"/>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6668"/>
    <w:rsid w:val="00970E0C"/>
    <w:rsid w:val="009710B8"/>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17337"/>
    <w:rsid w:val="00A246B6"/>
    <w:rsid w:val="00A265F5"/>
    <w:rsid w:val="00A30309"/>
    <w:rsid w:val="00A323A4"/>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B01D7F"/>
    <w:rsid w:val="00B02318"/>
    <w:rsid w:val="00B10DB1"/>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25B15"/>
    <w:rsid w:val="00D32960"/>
    <w:rsid w:val="00D3491A"/>
    <w:rsid w:val="00D40BE7"/>
    <w:rsid w:val="00D50255"/>
    <w:rsid w:val="00D50538"/>
    <w:rsid w:val="00D525CF"/>
    <w:rsid w:val="00D5762C"/>
    <w:rsid w:val="00D66520"/>
    <w:rsid w:val="00D73283"/>
    <w:rsid w:val="00D74440"/>
    <w:rsid w:val="00D809BD"/>
    <w:rsid w:val="00D820DB"/>
    <w:rsid w:val="00D84AE9"/>
    <w:rsid w:val="00D86D15"/>
    <w:rsid w:val="00D90479"/>
    <w:rsid w:val="00D9124E"/>
    <w:rsid w:val="00DA22B9"/>
    <w:rsid w:val="00DB1629"/>
    <w:rsid w:val="00DC218A"/>
    <w:rsid w:val="00DC5522"/>
    <w:rsid w:val="00DC6015"/>
    <w:rsid w:val="00DD15DE"/>
    <w:rsid w:val="00DE34CF"/>
    <w:rsid w:val="00DF456C"/>
    <w:rsid w:val="00E1066E"/>
    <w:rsid w:val="00E13F3D"/>
    <w:rsid w:val="00E208DA"/>
    <w:rsid w:val="00E2202D"/>
    <w:rsid w:val="00E247EF"/>
    <w:rsid w:val="00E308D4"/>
    <w:rsid w:val="00E34898"/>
    <w:rsid w:val="00E40EAE"/>
    <w:rsid w:val="00E40ECC"/>
    <w:rsid w:val="00E42A03"/>
    <w:rsid w:val="00E43289"/>
    <w:rsid w:val="00E52A2C"/>
    <w:rsid w:val="00E566A1"/>
    <w:rsid w:val="00E60776"/>
    <w:rsid w:val="00E61BB8"/>
    <w:rsid w:val="00E66B3C"/>
    <w:rsid w:val="00E70481"/>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03B8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295E"/>
    <w:rsid w:val="00FC44C9"/>
    <w:rsid w:val="00FC46D0"/>
    <w:rsid w:val="00FD66C0"/>
    <w:rsid w:val="00FE24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429F0-4B63-479D-AAB6-3017898F3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10</Pages>
  <Words>3756</Words>
  <Characters>21414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2025-04-28T15:43:00Z</dcterms:created>
  <dcterms:modified xsi:type="dcterms:W3CDTF">2025-05-09T12:36:00Z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1745849486</vt:lpwstr>
  </property>
</Properties>
</file>