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3C479CD" w:rsidR="00652307" w:rsidRDefault="00652307" w:rsidP="00400653">
      <w:pPr>
        <w:pStyle w:val="CRCoverPage"/>
        <w:tabs>
          <w:tab w:val="right" w:pos="9639"/>
        </w:tabs>
        <w:spacing w:after="0"/>
        <w:rPr>
          <w:b/>
          <w:i/>
          <w:noProof/>
          <w:sz w:val="28"/>
        </w:rPr>
      </w:pPr>
      <w:bookmarkStart w:id="0" w:name="_Hlk172629188"/>
      <w:r>
        <w:rPr>
          <w:b/>
          <w:noProof/>
          <w:sz w:val="24"/>
        </w:rPr>
        <w:t>3GPP TSG-</w:t>
      </w:r>
      <w:r w:rsidR="00831BDC">
        <w:fldChar w:fldCharType="begin"/>
      </w:r>
      <w:r w:rsidR="00831BDC">
        <w:instrText xml:space="preserve"> DOCPROPERTY  TSG/WGRef  \* MERGEFORMAT </w:instrText>
      </w:r>
      <w:r w:rsidR="00831BDC">
        <w:fldChar w:fldCharType="separate"/>
      </w:r>
      <w:r>
        <w:rPr>
          <w:b/>
          <w:noProof/>
          <w:sz w:val="24"/>
        </w:rPr>
        <w:t>RAN</w:t>
      </w:r>
      <w:r w:rsidR="008316AA">
        <w:rPr>
          <w:b/>
          <w:noProof/>
          <w:sz w:val="24"/>
        </w:rPr>
        <w:t>4</w:t>
      </w:r>
      <w:r w:rsidR="00831BDC">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7C6915" w:rsidRPr="007C6915">
        <w:rPr>
          <w:b/>
          <w:i/>
          <w:noProof/>
          <w:sz w:val="28"/>
          <w:lang w:eastAsia="zh-CN"/>
        </w:rPr>
        <w:t>R4-250668</w:t>
      </w:r>
      <w:r w:rsidR="007652F2">
        <w:rPr>
          <w:b/>
          <w:i/>
          <w:noProof/>
          <w:sz w:val="28"/>
          <w:lang w:eastAsia="zh-CN"/>
        </w:rPr>
        <w:t>8</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B145" w:rsidR="001E41F3" w:rsidRPr="00410371" w:rsidRDefault="007C6915" w:rsidP="007B4386">
            <w:pPr>
              <w:pStyle w:val="CRCoverPage"/>
              <w:spacing w:after="0"/>
              <w:jc w:val="center"/>
              <w:rPr>
                <w:noProof/>
              </w:rPr>
            </w:pPr>
            <w:r w:rsidRPr="007C6915">
              <w:rPr>
                <w:b/>
                <w:noProof/>
                <w:sz w:val="28"/>
              </w:rPr>
              <w:t>554</w:t>
            </w:r>
            <w:r w:rsidR="007652F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31BD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7D2FC" w:rsidR="001E41F3" w:rsidRPr="00410371" w:rsidRDefault="000F6EC4">
            <w:pPr>
              <w:pStyle w:val="CRCoverPage"/>
              <w:spacing w:after="0"/>
              <w:jc w:val="center"/>
              <w:rPr>
                <w:noProof/>
                <w:sz w:val="28"/>
              </w:rPr>
            </w:pPr>
            <w:r>
              <w:rPr>
                <w:b/>
                <w:noProof/>
                <w:sz w:val="28"/>
              </w:rPr>
              <w:t>1</w:t>
            </w:r>
            <w:r w:rsidR="007652F2">
              <w:rPr>
                <w:b/>
                <w:noProof/>
                <w:sz w:val="28"/>
              </w:rPr>
              <w:t>8</w:t>
            </w:r>
            <w:r w:rsidR="00C14158">
              <w:rPr>
                <w:b/>
                <w:noProof/>
                <w:sz w:val="28"/>
              </w:rPr>
              <w:t>.</w:t>
            </w:r>
            <w:r w:rsidR="007652F2">
              <w:rPr>
                <w:b/>
                <w:noProof/>
                <w:sz w:val="28"/>
              </w:rPr>
              <w:t>9</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DDE56" w:rsidR="001E41F3" w:rsidRDefault="007C6915">
            <w:pPr>
              <w:pStyle w:val="CRCoverPage"/>
              <w:spacing w:after="0"/>
              <w:ind w:left="100"/>
              <w:rPr>
                <w:noProof/>
              </w:rPr>
            </w:pPr>
            <w:r w:rsidRPr="007C6915">
              <w:rPr>
                <w:noProof/>
              </w:rPr>
              <w:t>(NR_2step_RACH-Perf) Correction to 2-step RACH RMCs_R1</w:t>
            </w:r>
            <w:r w:rsidR="007652F2">
              <w:rPr>
                <w:noProof/>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71F31" w:rsidR="001E41F3" w:rsidRDefault="007C6915">
            <w:pPr>
              <w:pStyle w:val="CRCoverPage"/>
              <w:spacing w:after="0"/>
              <w:ind w:left="100"/>
              <w:rPr>
                <w:noProof/>
              </w:rPr>
            </w:pPr>
            <w:r w:rsidRPr="007C6915">
              <w:t>Huawei, HiSilicon,</w:t>
            </w:r>
            <w:r>
              <w:t xml:space="preserve"> </w:t>
            </w:r>
            <w:r w:rsidRPr="007C6915">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831BD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2A436A">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54E9859" w:rsidR="001E41F3" w:rsidRDefault="002A436A">
            <w:pPr>
              <w:pStyle w:val="CRCoverPage"/>
              <w:spacing w:after="0"/>
              <w:ind w:left="100"/>
              <w:rPr>
                <w:noProof/>
                <w:lang w:eastAsia="zh-CN"/>
              </w:rPr>
            </w:pPr>
            <w:r w:rsidRPr="002A436A">
              <w:rPr>
                <w:noProof/>
              </w:rP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E1E12" w:rsidR="001E41F3" w:rsidRDefault="00C14158"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6485E" w:rsidR="001E41F3" w:rsidRDefault="007B4386">
            <w:pPr>
              <w:pStyle w:val="CRCoverPage"/>
              <w:spacing w:after="0"/>
              <w:ind w:left="100"/>
              <w:rPr>
                <w:noProof/>
              </w:rPr>
            </w:pPr>
            <w:r>
              <w:rPr>
                <w:rFonts w:hint="eastAsia"/>
                <w:noProof/>
                <w:lang w:eastAsia="zh-CN"/>
              </w:rPr>
              <w:t>Rel</w:t>
            </w:r>
            <w:r>
              <w:rPr>
                <w:noProof/>
              </w:rPr>
              <w:t>-1</w:t>
            </w:r>
            <w:r w:rsidR="007652F2">
              <w:rPr>
                <w:noProof/>
              </w:rPr>
              <w:t>8</w:t>
            </w:r>
            <w:bookmarkStart w:id="2" w:name="_GoBack"/>
            <w:bookmarkEnd w:id="2"/>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874EA" w14:textId="1C20CD21" w:rsidR="00C14158" w:rsidRPr="00C14158" w:rsidRDefault="00C14158" w:rsidP="00C14158">
            <w:pPr>
              <w:pStyle w:val="CRCoverPage"/>
              <w:spacing w:after="0"/>
              <w:rPr>
                <w:b/>
                <w:noProof/>
                <w:lang w:eastAsia="zh-CN"/>
              </w:rPr>
            </w:pPr>
            <w:r w:rsidRPr="00C14158">
              <w:rPr>
                <w:rFonts w:hint="eastAsia"/>
                <w:b/>
                <w:noProof/>
                <w:lang w:eastAsia="zh-CN"/>
              </w:rPr>
              <w:t>C</w:t>
            </w:r>
            <w:r w:rsidRPr="00C14158">
              <w:rPr>
                <w:b/>
                <w:noProof/>
                <w:lang w:eastAsia="zh-CN"/>
              </w:rPr>
              <w:t>at.A CR of R4-2506686</w:t>
            </w:r>
          </w:p>
          <w:p w14:paraId="1520DB38" w14:textId="13C01AFF"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w:t>
            </w:r>
            <w:proofErr w:type="spellEnd"/>
            <w:r w:rsidRPr="009E1F1C">
              <w:t>-PUSCH-</w:t>
            </w:r>
            <w:proofErr w:type="spellStart"/>
            <w:r w:rsidRPr="009E1F1C">
              <w:t>NrofPorts</w:t>
            </w:r>
            <w:proofErr w:type="spellEnd"/>
            <w:r>
              <w:t xml:space="preserve"> in MSGA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w:t>
            </w:r>
            <w:proofErr w:type="spellEnd"/>
            <w:r w:rsidRPr="009E1F1C">
              <w:t>-PUSCH-</w:t>
            </w:r>
            <w:proofErr w:type="spellStart"/>
            <w:r w:rsidRPr="009E1F1C">
              <w:t>NrofPorts</w:t>
            </w:r>
            <w:proofErr w:type="spellEnd"/>
            <w:r>
              <w:t xml:space="preserve"> says that “c</w:t>
            </w:r>
            <w:proofErr w:type="spellStart"/>
            <w:r w:rsidRPr="00890474">
              <w:rPr>
                <w:lang w:val="en-US"/>
              </w:rPr>
              <w:t>onfigure</w:t>
            </w:r>
            <w:proofErr w:type="spellEnd"/>
            <w:r w:rsidRPr="00890474">
              <w:rPr>
                <w:lang w:val="en-US"/>
              </w:rPr>
              <w:t xml:space="preserve"> 1 port per CDM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CDM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w:t>
                  </w:r>
                  <w:proofErr w:type="spellEnd"/>
                  <w:r w:rsidRPr="006D0C02">
                    <w:rPr>
                      <w:b/>
                      <w:i/>
                      <w:lang w:eastAsia="sv-SE"/>
                    </w:rPr>
                    <w:t>-PUSCH-</w:t>
                  </w:r>
                  <w:proofErr w:type="spellStart"/>
                  <w:r w:rsidRPr="006D0C02">
                    <w:rPr>
                      <w:b/>
                      <w:i/>
                      <w:lang w:eastAsia="sv-SE"/>
                    </w:rPr>
                    <w:t>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CDM group, </w:t>
                  </w:r>
                  <w:r w:rsidRPr="002A436A">
                    <w:rPr>
                      <w:highlight w:val="yellow"/>
                      <w:lang w:eastAsia="sv-SE"/>
                    </w:rPr>
                    <w:t>1 indicates 2 ports per CDM group</w:t>
                  </w:r>
                  <w:r w:rsidRPr="006D0C02">
                    <w:rPr>
                      <w:lang w:eastAsia="sv-SE"/>
                    </w:rPr>
                    <w:t>. If the field is absent then 4 ports per CDM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CA5F4"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w:t>
            </w:r>
            <w:proofErr w:type="spellEnd"/>
            <w:r w:rsidR="002A436A" w:rsidRPr="009E1F1C">
              <w:t>-PUSCH-</w:t>
            </w:r>
            <w:proofErr w:type="spellStart"/>
            <w:r w:rsidR="002A436A" w:rsidRPr="009E1F1C">
              <w:t>NrofPorts</w:t>
            </w:r>
            <w:proofErr w:type="spellEnd"/>
            <w:r w:rsidR="002A436A">
              <w:t xml:space="preserve"> in MSGA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2AF8" w:rsidR="001E41F3" w:rsidRDefault="003C1B4B">
            <w:pPr>
              <w:pStyle w:val="CRCoverPage"/>
              <w:spacing w:after="0"/>
              <w:ind w:left="100"/>
              <w:rPr>
                <w:noProof/>
                <w:lang w:eastAsia="zh-CN"/>
              </w:rPr>
            </w:pPr>
            <w:r>
              <w:rPr>
                <w:noProof/>
                <w:lang w:eastAsia="zh-CN"/>
              </w:rPr>
              <w:t>A.</w:t>
            </w:r>
            <w:r w:rsidR="00C972D8">
              <w:rPr>
                <w:noProof/>
                <w:lang w:eastAsia="zh-CN"/>
              </w:rPr>
              <w:t>3.20.2, A.3.20.3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C0DDF1" w14:textId="77777777" w:rsidR="00C972D8" w:rsidRPr="00890474" w:rsidRDefault="00C972D8" w:rsidP="00C972D8">
      <w:pPr>
        <w:pStyle w:val="30"/>
        <w:rPr>
          <w:snapToGrid w:val="0"/>
          <w:lang w:val="en-US"/>
        </w:rPr>
      </w:pPr>
      <w:r>
        <w:rPr>
          <w:snapToGrid w:val="0"/>
          <w:lang w:val="en-US"/>
        </w:rPr>
        <w:t>A.3.20</w:t>
      </w:r>
      <w:r w:rsidRPr="00890474">
        <w:rPr>
          <w:snapToGrid w:val="0"/>
          <w:lang w:val="en-US"/>
        </w:rPr>
        <w:t>.2</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FR1</w:t>
      </w:r>
    </w:p>
    <w:p w14:paraId="120F4650" w14:textId="77777777" w:rsidR="00C972D8" w:rsidRPr="00890474" w:rsidRDefault="00C972D8" w:rsidP="00C972D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F0923C8" w14:textId="77777777" w:rsidR="00C972D8" w:rsidRPr="00890474" w:rsidRDefault="00C972D8" w:rsidP="00C972D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FR1.</w:t>
      </w:r>
    </w:p>
    <w:p w14:paraId="4CAE9CC0"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72FCDE36"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1C05D92"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D2927E"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4AA731" w14:textId="77777777" w:rsidR="00C972D8" w:rsidRPr="009E1F1C" w:rsidRDefault="00C972D8" w:rsidP="003A0F49">
            <w:pPr>
              <w:pStyle w:val="TAH"/>
            </w:pPr>
            <w:r w:rsidRPr="009E1F1C">
              <w:t>Comment</w:t>
            </w:r>
          </w:p>
        </w:tc>
      </w:tr>
      <w:tr w:rsidR="00C972D8" w:rsidRPr="00890474" w14:paraId="7D8281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E5AE88"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658D6B" w14:textId="77777777" w:rsidR="00C972D8" w:rsidRPr="00890474" w:rsidRDefault="00C972D8" w:rsidP="003A0F49">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1EF1EEE" w14:textId="77777777" w:rsidR="00C972D8" w:rsidRPr="00890474" w:rsidRDefault="00C972D8" w:rsidP="003A0F49">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16863B9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A47626"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554ED2" w14:textId="77777777" w:rsidR="00C972D8" w:rsidRPr="00890474" w:rsidRDefault="00C972D8" w:rsidP="003A0F49">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5BD9EE9" w14:textId="77777777" w:rsidR="00C972D8" w:rsidRPr="00890474" w:rsidRDefault="00C972D8" w:rsidP="003A0F49">
            <w:pPr>
              <w:pStyle w:val="TAC"/>
              <w:rPr>
                <w:rFonts w:cs="Arial"/>
                <w:lang w:val="en-US"/>
              </w:rPr>
            </w:pPr>
          </w:p>
        </w:tc>
      </w:tr>
      <w:tr w:rsidR="00C972D8" w:rsidRPr="00890474" w14:paraId="13B4B2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80B3C"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67C3C34D"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C285E40"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481CC65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FF079"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591192"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0E03F00C"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44BB591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F0CF9F"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59B119"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AEBD79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180185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564E21" w14:textId="77777777" w:rsidR="00C972D8" w:rsidRPr="009E1F1C" w:rsidRDefault="00C972D8" w:rsidP="003A0F4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0225B"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3432B2C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C972D8" w:rsidRPr="00890474" w14:paraId="2C07D70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6DB62A" w14:textId="77777777" w:rsidR="00C972D8" w:rsidRPr="009E1F1C" w:rsidRDefault="00C972D8" w:rsidP="003A0F4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44F21C5C"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736CA9E"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7514D5D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D11A4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E93356"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8635085"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131D34C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5C2C36"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18F9BE"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B31DDF8" w14:textId="77777777" w:rsidR="00C972D8" w:rsidRPr="00890474" w:rsidRDefault="00C972D8" w:rsidP="003A0F49">
            <w:pPr>
              <w:pStyle w:val="TAC"/>
              <w:rPr>
                <w:rFonts w:cs="Arial"/>
                <w:lang w:val="en-US"/>
              </w:rPr>
            </w:pPr>
          </w:p>
        </w:tc>
      </w:tr>
      <w:tr w:rsidR="00C972D8" w:rsidRPr="00890474" w14:paraId="2C45620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7FA823"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236BB"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0DA92FB" w14:textId="77777777" w:rsidR="00C972D8" w:rsidRPr="00890474" w:rsidRDefault="00C972D8" w:rsidP="003A0F49">
            <w:pPr>
              <w:pStyle w:val="TAC"/>
              <w:rPr>
                <w:rFonts w:cs="Arial"/>
                <w:lang w:val="en-US"/>
              </w:rPr>
            </w:pPr>
          </w:p>
        </w:tc>
      </w:tr>
      <w:tr w:rsidR="00C972D8" w:rsidRPr="00890474" w14:paraId="37A2A3C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CD8A64"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309D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4ADDBCD9"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6882530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E60D"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937BFB"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E081E62"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5C28E8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B8A4BC"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94B509"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F1F3F6"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11DAFD1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5D0F14"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5183FBF"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E522ED1"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32AF8D7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2D1EAC"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72FE7DDB"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82F1E71"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53689C4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D32C2F" w14:textId="77777777" w:rsidR="00C972D8" w:rsidRPr="009E1F1C" w:rsidRDefault="00C972D8" w:rsidP="003A0F4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2752B6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B360B9F"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0186A7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3FBDCF"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61979F"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A029E7A"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6DAFE7B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E527BC"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321BB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5DCDE1"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61EDB4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59FD94" w14:textId="77777777" w:rsidR="00C972D8" w:rsidRPr="009E1F1C" w:rsidRDefault="00C972D8" w:rsidP="003A0F4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761C7FE"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D424214" w14:textId="77777777" w:rsidR="00C972D8" w:rsidRPr="00890474" w:rsidRDefault="00C972D8" w:rsidP="003A0F49">
            <w:pPr>
              <w:pStyle w:val="TAC"/>
              <w:rPr>
                <w:lang w:val="en-US"/>
              </w:rPr>
            </w:pPr>
          </w:p>
        </w:tc>
      </w:tr>
      <w:tr w:rsidR="00C972D8" w:rsidRPr="00890474" w14:paraId="467C838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3F38BA" w14:textId="77777777" w:rsidR="00C972D8" w:rsidRPr="009E1F1C" w:rsidRDefault="00C972D8" w:rsidP="003A0F4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4F70203F" w14:textId="77777777" w:rsidR="00C972D8" w:rsidRPr="00890474" w:rsidRDefault="00C972D8" w:rsidP="003A0F49">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1B91E14A" w14:textId="77777777" w:rsidR="00C972D8" w:rsidRPr="00890474" w:rsidRDefault="00C972D8" w:rsidP="003A0F49">
            <w:pPr>
              <w:pStyle w:val="TAC"/>
              <w:rPr>
                <w:lang w:val="en-US"/>
              </w:rPr>
            </w:pPr>
          </w:p>
        </w:tc>
      </w:tr>
      <w:tr w:rsidR="00C972D8" w:rsidRPr="00890474" w14:paraId="2DE9ED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CF0CB1" w14:textId="77777777" w:rsidR="00C972D8" w:rsidRPr="009E1F1C" w:rsidRDefault="00C972D8" w:rsidP="003A0F4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F26A7AF"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38FBC60F" w14:textId="77777777" w:rsidR="00C972D8" w:rsidRPr="00890474" w:rsidRDefault="00C972D8" w:rsidP="003A0F49">
            <w:pPr>
              <w:pStyle w:val="TAC"/>
              <w:rPr>
                <w:lang w:val="en-US"/>
              </w:rPr>
            </w:pPr>
          </w:p>
        </w:tc>
      </w:tr>
      <w:tr w:rsidR="00C972D8" w:rsidRPr="00890474" w14:paraId="33ACAB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3860D3"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7E7223E"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9198915"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66F9F9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4E0B8F" w14:textId="77777777" w:rsidR="00C972D8" w:rsidRPr="009E1F1C" w:rsidRDefault="00C972D8" w:rsidP="003A0F4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071E24D9"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2A785FA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0420F65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89E04"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2D0AD"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C9C52CB" w14:textId="77777777" w:rsidR="00C972D8" w:rsidRPr="00890474" w:rsidRDefault="00C972D8" w:rsidP="003A0F49">
            <w:pPr>
              <w:pStyle w:val="TAC"/>
              <w:rPr>
                <w:lang w:val="en-US"/>
              </w:rPr>
            </w:pPr>
            <w:r w:rsidRPr="00890474">
              <w:rPr>
                <w:lang w:val="en-US"/>
              </w:rPr>
              <w:t>Position for additional DM-RS</w:t>
            </w:r>
          </w:p>
        </w:tc>
      </w:tr>
      <w:tr w:rsidR="00C972D8" w:rsidRPr="00890474" w14:paraId="609BDEC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970ABE"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84227E" w14:textId="5A6313B2" w:rsidR="00C972D8" w:rsidRPr="00890474" w:rsidRDefault="00C972D8" w:rsidP="003A0F49">
            <w:pPr>
              <w:pStyle w:val="TAC"/>
              <w:rPr>
                <w:lang w:val="en-US"/>
              </w:rPr>
            </w:pPr>
            <w:del w:id="3" w:author="Huawei" w:date="2025-05-09T11:56:00Z">
              <w:r w:rsidRPr="00890474" w:rsidDel="00C972D8">
                <w:rPr>
                  <w:lang w:val="en-US"/>
                </w:rPr>
                <w:delText>1</w:delText>
              </w:r>
            </w:del>
            <w:ins w:id="4" w:author="Huawei" w:date="2025-05-09T11:56: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482C2533" w14:textId="77777777" w:rsidR="00C972D8" w:rsidRPr="00890474" w:rsidRDefault="00C972D8" w:rsidP="003A0F49">
            <w:pPr>
              <w:pStyle w:val="TAC"/>
              <w:rPr>
                <w:lang w:val="en-US"/>
              </w:rPr>
            </w:pPr>
            <w:r w:rsidRPr="00890474">
              <w:rPr>
                <w:lang w:val="en-US"/>
              </w:rPr>
              <w:t>Configure 1 port per CDM group</w:t>
            </w:r>
          </w:p>
        </w:tc>
      </w:tr>
      <w:tr w:rsidR="00C972D8" w:rsidRPr="00890474" w14:paraId="6ED79FE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6BF7766"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0A5479D8" w14:textId="77777777" w:rsidR="00C972D8" w:rsidRPr="00890474" w:rsidRDefault="00C972D8" w:rsidP="003A0F49">
            <w:pPr>
              <w:pStyle w:val="TAC"/>
              <w:rPr>
                <w:lang w:val="en-US"/>
              </w:rPr>
            </w:pPr>
            <w:r w:rsidRPr="00890474">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5D31B9F"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41D5A7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11DD4B4"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5075E65D"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561369FB"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3A3B9C3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C78D0B6"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1EBB368"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A4E55BA" w14:textId="77777777" w:rsidR="00C972D8" w:rsidRPr="00890474" w:rsidRDefault="00C972D8" w:rsidP="003A0F49">
            <w:pPr>
              <w:pStyle w:val="TAC"/>
              <w:rPr>
                <w:lang w:val="en-US"/>
              </w:rPr>
            </w:pPr>
            <w:r w:rsidRPr="00890474">
              <w:rPr>
                <w:lang w:val="en-US"/>
              </w:rPr>
              <w:t>Whether to apply delta MCS</w:t>
            </w:r>
          </w:p>
        </w:tc>
      </w:tr>
      <w:tr w:rsidR="00C972D8" w:rsidRPr="00890474" w14:paraId="2B03B3FD"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BE493B8" w14:textId="77777777" w:rsidR="00C972D8" w:rsidRPr="00890474" w:rsidRDefault="00C972D8" w:rsidP="003A0F49">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481CC8F3" w14:textId="77777777" w:rsidR="00C972D8" w:rsidRPr="00890474" w:rsidRDefault="00C972D8" w:rsidP="00C972D8">
      <w:pPr>
        <w:rPr>
          <w:rFonts w:eastAsia="MS Mincho"/>
          <w:lang w:val="en-US"/>
        </w:rPr>
      </w:pPr>
    </w:p>
    <w:p w14:paraId="1355FC87" w14:textId="77777777" w:rsidR="00C972D8" w:rsidRPr="00890474" w:rsidRDefault="00C972D8" w:rsidP="00C972D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4C5903F" w14:textId="77777777" w:rsidR="00C972D8" w:rsidRPr="00890474" w:rsidRDefault="00C972D8" w:rsidP="00C972D8">
      <w:pPr>
        <w:rPr>
          <w:lang w:val="en-US"/>
        </w:rPr>
      </w:pPr>
      <w:r w:rsidRPr="00890474">
        <w:rPr>
          <w:lang w:val="en-US"/>
        </w:rPr>
        <w:t xml:space="preserve">FR1 PRACH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FR1.</w:t>
      </w:r>
    </w:p>
    <w:p w14:paraId="0A3BAC7D"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3D65D900"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E54E498"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D26301"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72CD149" w14:textId="77777777" w:rsidR="00C972D8" w:rsidRPr="009E1F1C" w:rsidRDefault="00C972D8" w:rsidP="003A0F49">
            <w:pPr>
              <w:pStyle w:val="TAH"/>
            </w:pPr>
            <w:r w:rsidRPr="009E1F1C">
              <w:t>Comment</w:t>
            </w:r>
          </w:p>
        </w:tc>
      </w:tr>
      <w:tr w:rsidR="00C972D8" w:rsidRPr="00890474" w14:paraId="06BEC17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2BC08"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342905" w14:textId="77777777" w:rsidR="00C972D8" w:rsidRPr="00890474" w:rsidRDefault="00C972D8" w:rsidP="003A0F49">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3A165B71" w14:textId="77777777" w:rsidR="00C972D8" w:rsidRPr="00890474" w:rsidRDefault="00C972D8" w:rsidP="003A0F49">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7BA3C08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119E2B"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EDB595" w14:textId="77777777" w:rsidR="00C972D8" w:rsidRPr="00890474" w:rsidRDefault="00C972D8" w:rsidP="003A0F49">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75BE66D" w14:textId="77777777" w:rsidR="00C972D8" w:rsidRPr="00890474" w:rsidRDefault="00C972D8" w:rsidP="003A0F49">
            <w:pPr>
              <w:pStyle w:val="TAC"/>
              <w:rPr>
                <w:rFonts w:cs="Arial"/>
                <w:lang w:val="en-US"/>
              </w:rPr>
            </w:pPr>
          </w:p>
        </w:tc>
      </w:tr>
      <w:tr w:rsidR="00C972D8" w:rsidRPr="00890474" w14:paraId="5642EF4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1D1E0E"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7C16EF66"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16EB26F9"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3302A47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E35CCC"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BF9AB"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55DCC2"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08FA50E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6C4699"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DD0C22"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E27692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2B476AB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FF06FD"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23BBD38E"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7AFB88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C972D8" w:rsidRPr="00890474" w14:paraId="3B4D85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4B2C8" w14:textId="77777777" w:rsidR="00C972D8" w:rsidRPr="009E1F1C" w:rsidRDefault="00C972D8" w:rsidP="003A0F4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13DBA27D"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6BF54463"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2CE2152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168CD1"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24F39D"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18A27EAB" w14:textId="77777777" w:rsidR="00C972D8" w:rsidRPr="00890474" w:rsidRDefault="00C972D8" w:rsidP="003A0F49">
            <w:pPr>
              <w:pStyle w:val="TAC"/>
              <w:rPr>
                <w:rFonts w:cs="Arial"/>
                <w:lang w:val="en-US"/>
              </w:rPr>
            </w:pPr>
          </w:p>
        </w:tc>
      </w:tr>
      <w:tr w:rsidR="00C972D8" w:rsidRPr="00890474" w14:paraId="0DCBE09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533BE2"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2D3375"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5D1BC7C6" w14:textId="77777777" w:rsidR="00C972D8" w:rsidRPr="00890474" w:rsidRDefault="00C972D8" w:rsidP="003A0F49">
            <w:pPr>
              <w:pStyle w:val="TAC"/>
              <w:rPr>
                <w:rFonts w:cs="Arial"/>
                <w:lang w:val="en-US"/>
              </w:rPr>
            </w:pPr>
          </w:p>
        </w:tc>
      </w:tr>
      <w:tr w:rsidR="00C972D8" w:rsidRPr="00890474" w14:paraId="4E6A856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736BF3"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012F7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5C87523B"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176DAF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8C0CA4"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CDDC14"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2E809F58"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39DCB8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F8DC2E"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23BF3C"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C1133"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12816AA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9B305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39978A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1B687B8"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073C0B5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51CC1"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8CBF4D"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393C6BC" w14:textId="77777777" w:rsidR="00C972D8" w:rsidRPr="00890474" w:rsidRDefault="00C972D8" w:rsidP="003A0F49">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w:t>
            </w:r>
          </w:p>
        </w:tc>
      </w:tr>
      <w:tr w:rsidR="00C972D8" w:rsidRPr="00890474" w14:paraId="0F71D0D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8CCC5F" w14:textId="77777777" w:rsidR="00C972D8" w:rsidRPr="009E1F1C" w:rsidRDefault="00C972D8" w:rsidP="003A0F4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5892D55" w14:textId="77777777" w:rsidR="00C972D8" w:rsidRPr="00890474" w:rsidRDefault="00C972D8" w:rsidP="003A0F49">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A9CE109" w14:textId="77777777" w:rsidR="00C972D8" w:rsidRPr="00890474" w:rsidRDefault="00C972D8" w:rsidP="003A0F49">
            <w:pPr>
              <w:pStyle w:val="TAC"/>
              <w:rPr>
                <w:rFonts w:cs="Arial"/>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C972D8" w:rsidRPr="00890474" w14:paraId="7975C8A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6689C6"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C04274"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C22797" w14:textId="77777777" w:rsidR="00C972D8" w:rsidRPr="00890474" w:rsidRDefault="00C972D8" w:rsidP="003A0F49">
            <w:pPr>
              <w:pStyle w:val="TAC"/>
              <w:rPr>
                <w:rFonts w:cs="Arial"/>
                <w:lang w:val="en-US"/>
              </w:rPr>
            </w:pPr>
            <w:r w:rsidRPr="00890474">
              <w:rPr>
                <w:rFonts w:cs="Arial"/>
                <w:lang w:val="en-US"/>
              </w:rPr>
              <w:t>PRACH occasion index 1 is allowed</w:t>
            </w:r>
          </w:p>
        </w:tc>
      </w:tr>
      <w:tr w:rsidR="00C972D8" w:rsidRPr="00890474" w14:paraId="6A931EA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0D317"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CEFA63"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688A6B" w14:textId="77777777" w:rsidR="00C972D8" w:rsidRPr="00890474" w:rsidRDefault="00C972D8" w:rsidP="003A0F49">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PUSCH </w:t>
            </w:r>
          </w:p>
        </w:tc>
      </w:tr>
      <w:tr w:rsidR="00C972D8" w:rsidRPr="00890474" w14:paraId="406376F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0B1F0B" w14:textId="77777777" w:rsidR="00C972D8" w:rsidRPr="009E1F1C" w:rsidRDefault="00C972D8" w:rsidP="003A0F4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2AB2BBF1"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25E0E950" w14:textId="77777777" w:rsidR="00C972D8" w:rsidRPr="00890474" w:rsidRDefault="00C972D8" w:rsidP="003A0F49">
            <w:pPr>
              <w:pStyle w:val="TAC"/>
              <w:rPr>
                <w:rFonts w:cs="Arial"/>
                <w:lang w:val="en-US"/>
              </w:rPr>
            </w:pPr>
            <w:r w:rsidRPr="00890474">
              <w:rPr>
                <w:rFonts w:cs="Arial"/>
                <w:lang w:val="en-US"/>
              </w:rPr>
              <w:t>Number of slots containing one or multiple PUSCH occasions</w:t>
            </w:r>
          </w:p>
        </w:tc>
      </w:tr>
      <w:tr w:rsidR="00C972D8" w:rsidRPr="00890474" w14:paraId="1B4EE0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D76720"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9C1376"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AA371BA" w14:textId="77777777" w:rsidR="00C972D8" w:rsidRPr="00890474" w:rsidRDefault="00C972D8" w:rsidP="003A0F49">
            <w:pPr>
              <w:pStyle w:val="TAC"/>
              <w:rPr>
                <w:rFonts w:cs="Arial"/>
                <w:lang w:val="en-US"/>
              </w:rPr>
            </w:pPr>
            <w:r w:rsidRPr="00890474">
              <w:rPr>
                <w:rFonts w:cs="Arial"/>
                <w:lang w:val="en-US"/>
              </w:rPr>
              <w:t>Number of time domain PUSCH occasions in each slot</w:t>
            </w:r>
          </w:p>
        </w:tc>
      </w:tr>
      <w:tr w:rsidR="00C972D8" w:rsidRPr="00890474" w14:paraId="21825A0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80E09"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F479D"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DCB0B6E" w14:textId="77777777" w:rsidR="00C972D8" w:rsidRPr="00890474" w:rsidRDefault="00C972D8" w:rsidP="003A0F49">
            <w:pPr>
              <w:pStyle w:val="TAC"/>
              <w:rPr>
                <w:rFonts w:cs="Arial"/>
                <w:lang w:val="en-US"/>
              </w:rPr>
            </w:pPr>
            <w:r w:rsidRPr="00890474">
              <w:rPr>
                <w:rFonts w:cs="Arial"/>
                <w:lang w:val="en-US"/>
              </w:rPr>
              <w:t>A single time offset with respect to the start of each PRACH slot, counted as the number of slots</w:t>
            </w:r>
          </w:p>
        </w:tc>
      </w:tr>
      <w:tr w:rsidR="00C972D8" w:rsidRPr="00890474" w14:paraId="687917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C55C19" w14:textId="77777777" w:rsidR="00C972D8" w:rsidRPr="009E1F1C" w:rsidRDefault="00C972D8" w:rsidP="003A0F4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E6AE779" w14:textId="77777777" w:rsidR="00C972D8" w:rsidRPr="00890474" w:rsidRDefault="00C972D8" w:rsidP="003A0F49">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63EF63A" w14:textId="77777777" w:rsidR="00C972D8" w:rsidRPr="00890474" w:rsidRDefault="00C972D8" w:rsidP="003A0F49">
            <w:pPr>
              <w:pStyle w:val="TAC"/>
              <w:rPr>
                <w:rFonts w:cs="Arial"/>
                <w:lang w:val="en-US"/>
              </w:rPr>
            </w:pPr>
          </w:p>
        </w:tc>
      </w:tr>
      <w:tr w:rsidR="00C972D8" w:rsidRPr="00890474" w14:paraId="7407469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799487" w14:textId="77777777" w:rsidR="00C972D8" w:rsidRPr="009E1F1C" w:rsidRDefault="00C972D8" w:rsidP="003A0F4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B43A75B" w14:textId="77777777" w:rsidR="00C972D8" w:rsidRPr="00890474" w:rsidRDefault="00C972D8" w:rsidP="003A0F49">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2D781D42" w14:textId="77777777" w:rsidR="00C972D8" w:rsidRPr="00890474" w:rsidRDefault="00C972D8" w:rsidP="003A0F49">
            <w:pPr>
              <w:pStyle w:val="TAC"/>
              <w:rPr>
                <w:rFonts w:cs="Arial"/>
                <w:lang w:val="en-US"/>
              </w:rPr>
            </w:pPr>
          </w:p>
        </w:tc>
      </w:tr>
      <w:tr w:rsidR="00C972D8" w:rsidRPr="00890474" w14:paraId="7CC71A4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2BF1FC" w14:textId="77777777" w:rsidR="00C972D8" w:rsidRPr="009E1F1C" w:rsidRDefault="00C972D8" w:rsidP="003A0F4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6EEF365F" w14:textId="77777777" w:rsidR="00C972D8" w:rsidRPr="00890474" w:rsidRDefault="00C972D8" w:rsidP="003A0F49">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6A05D4F1" w14:textId="77777777" w:rsidR="00C972D8" w:rsidRPr="00890474" w:rsidRDefault="00C972D8" w:rsidP="003A0F49">
            <w:pPr>
              <w:pStyle w:val="TAC"/>
              <w:rPr>
                <w:rFonts w:cs="Arial"/>
                <w:lang w:val="en-US"/>
              </w:rPr>
            </w:pPr>
          </w:p>
        </w:tc>
      </w:tr>
      <w:tr w:rsidR="00C972D8" w:rsidRPr="00890474" w14:paraId="13D7170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4747B7"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2972D7E" w14:textId="77777777" w:rsidR="00C972D8" w:rsidRPr="00890474" w:rsidRDefault="00C972D8" w:rsidP="003A0F49">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CB917E8" w14:textId="77777777" w:rsidR="00C972D8" w:rsidRPr="00890474" w:rsidRDefault="00C972D8" w:rsidP="003A0F49">
            <w:pPr>
              <w:pStyle w:val="TAC"/>
              <w:rPr>
                <w:rFonts w:cs="Arial"/>
                <w:lang w:val="en-US"/>
              </w:rPr>
            </w:pPr>
            <w:r w:rsidRPr="00890474">
              <w:rPr>
                <w:rFonts w:cs="Arial"/>
                <w:lang w:val="en-US"/>
              </w:rPr>
              <w:t>Number of RBs per PUSCH occasion</w:t>
            </w:r>
          </w:p>
        </w:tc>
      </w:tr>
      <w:tr w:rsidR="00C972D8" w:rsidRPr="00890474" w14:paraId="47B976B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9AD87C" w14:textId="77777777" w:rsidR="00C972D8" w:rsidRPr="009E1F1C" w:rsidRDefault="00C972D8" w:rsidP="003A0F4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86FD354" w14:textId="77777777" w:rsidR="00C972D8" w:rsidRPr="00890474" w:rsidRDefault="00C972D8" w:rsidP="003A0F49">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750B25E3" w14:textId="77777777" w:rsidR="00C972D8" w:rsidRPr="00890474" w:rsidRDefault="00C972D8" w:rsidP="003A0F49">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PUSCH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400D43A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0C310F"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C2D97A" w14:textId="77777777" w:rsidR="00C972D8" w:rsidRPr="00890474" w:rsidRDefault="00C972D8" w:rsidP="003A0F49">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1DECAB" w14:textId="77777777" w:rsidR="00C972D8" w:rsidRPr="00890474" w:rsidRDefault="00C972D8" w:rsidP="003A0F49">
            <w:pPr>
              <w:pStyle w:val="TAC"/>
              <w:rPr>
                <w:rFonts w:cs="Arial"/>
                <w:lang w:val="en-US"/>
              </w:rPr>
            </w:pPr>
            <w:r w:rsidRPr="00890474">
              <w:rPr>
                <w:rFonts w:cs="Arial"/>
                <w:lang w:val="en-US"/>
              </w:rPr>
              <w:t>Position for additional DM-RS</w:t>
            </w:r>
          </w:p>
        </w:tc>
      </w:tr>
      <w:tr w:rsidR="00C972D8" w:rsidRPr="00890474" w14:paraId="428D4B0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E9F85F"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EA3B03" w14:textId="3A8FBE5C" w:rsidR="00C972D8" w:rsidRPr="00890474" w:rsidRDefault="00C972D8" w:rsidP="003A0F49">
            <w:pPr>
              <w:pStyle w:val="TAC"/>
              <w:rPr>
                <w:lang w:val="en-US"/>
              </w:rPr>
            </w:pPr>
            <w:ins w:id="5" w:author="Huawei" w:date="2025-05-09T11:56:00Z">
              <w:r>
                <w:rPr>
                  <w:lang w:val="en-US"/>
                </w:rPr>
                <w:t>0</w:t>
              </w:r>
            </w:ins>
            <w:del w:id="6" w:author="Huawei" w:date="2025-05-09T11:56:00Z">
              <w:r w:rsidRPr="00890474" w:rsidDel="00C972D8">
                <w:rPr>
                  <w:rFonts w:cs="Arial"/>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5E6CE83" w14:textId="77777777" w:rsidR="00C972D8" w:rsidRPr="00890474" w:rsidRDefault="00C972D8" w:rsidP="003A0F49">
            <w:pPr>
              <w:pStyle w:val="TAC"/>
              <w:rPr>
                <w:rFonts w:cs="Arial"/>
                <w:lang w:val="en-US"/>
              </w:rPr>
            </w:pPr>
            <w:r w:rsidRPr="00890474">
              <w:rPr>
                <w:rFonts w:cs="Arial"/>
                <w:lang w:val="en-US"/>
              </w:rPr>
              <w:t>Configure 1 port per CDM group</w:t>
            </w:r>
          </w:p>
        </w:tc>
      </w:tr>
      <w:tr w:rsidR="00C972D8" w:rsidRPr="00890474" w14:paraId="52CF89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18565A0"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35988989" w14:textId="77777777" w:rsidR="00C972D8" w:rsidRPr="00890474" w:rsidRDefault="00C972D8" w:rsidP="003A0F49">
            <w:pPr>
              <w:pStyle w:val="TAC"/>
              <w:rPr>
                <w:rFonts w:cs="Arial"/>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37E12184" w14:textId="77777777" w:rsidR="00C972D8" w:rsidRPr="00890474" w:rsidRDefault="00C972D8" w:rsidP="003A0F49">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10057DC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ECCE8CA"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160B8EDD" w14:textId="77777777" w:rsidR="00C972D8" w:rsidRPr="00890474" w:rsidRDefault="00C972D8" w:rsidP="003A0F49">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547462F7" w14:textId="77777777" w:rsidR="00C972D8" w:rsidRPr="00890474" w:rsidRDefault="00C972D8" w:rsidP="003A0F49">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794C7E8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DB782FA"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44288D6F" w14:textId="77777777" w:rsidR="00C972D8" w:rsidRPr="00890474" w:rsidRDefault="00C972D8" w:rsidP="003A0F49">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62C6A248" w14:textId="77777777" w:rsidR="00C972D8" w:rsidRPr="00890474" w:rsidRDefault="00C972D8" w:rsidP="003A0F49">
            <w:pPr>
              <w:pStyle w:val="TAC"/>
              <w:rPr>
                <w:rFonts w:cs="Arial"/>
                <w:lang w:val="en-US"/>
              </w:rPr>
            </w:pPr>
            <w:r w:rsidRPr="00890474">
              <w:rPr>
                <w:lang w:val="en-US"/>
              </w:rPr>
              <w:t>Whether to apply delta MCS</w:t>
            </w:r>
          </w:p>
        </w:tc>
      </w:tr>
      <w:tr w:rsidR="00C972D8" w:rsidRPr="00890474" w14:paraId="0C16A267"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69E9068" w14:textId="77777777" w:rsidR="00C972D8" w:rsidRPr="00890474" w:rsidRDefault="00C972D8" w:rsidP="003A0F49">
            <w:pPr>
              <w:pStyle w:val="TAN"/>
              <w:spacing w:line="254" w:lineRule="auto"/>
              <w:rPr>
                <w:lang w:val="en-US"/>
              </w:rPr>
            </w:pPr>
            <w:r w:rsidRPr="00890474">
              <w:rPr>
                <w:lang w:val="en-US"/>
              </w:rPr>
              <w:t>Note:</w:t>
            </w:r>
            <w:r w:rsidRPr="00890474">
              <w:rPr>
                <w:lang w:val="en-US"/>
              </w:rPr>
              <w:tab/>
              <w:t>For further information see clause 6.3.2 in TS 38.331 [2].</w:t>
            </w:r>
          </w:p>
        </w:tc>
      </w:tr>
    </w:tbl>
    <w:p w14:paraId="5B60FADF" w14:textId="77777777" w:rsidR="00C972D8" w:rsidRPr="00890474" w:rsidRDefault="00C972D8" w:rsidP="00C972D8">
      <w:pPr>
        <w:rPr>
          <w:rFonts w:eastAsia="MS Mincho"/>
          <w:lang w:val="en-US"/>
        </w:rPr>
      </w:pPr>
    </w:p>
    <w:p w14:paraId="3285125B" w14:textId="77777777" w:rsidR="00C972D8" w:rsidRPr="00890474" w:rsidRDefault="00C972D8" w:rsidP="00C972D8">
      <w:pPr>
        <w:rPr>
          <w:rFonts w:eastAsia="MS Mincho"/>
          <w:lang w:val="en-US"/>
        </w:rPr>
      </w:pPr>
    </w:p>
    <w:p w14:paraId="361E02A1" w14:textId="77777777" w:rsidR="00C972D8" w:rsidRPr="00890474" w:rsidRDefault="00C972D8" w:rsidP="00C972D8">
      <w:pPr>
        <w:pStyle w:val="30"/>
        <w:rPr>
          <w:snapToGrid w:val="0"/>
          <w:lang w:val="en-US"/>
        </w:rPr>
      </w:pPr>
      <w:r>
        <w:rPr>
          <w:snapToGrid w:val="0"/>
          <w:lang w:val="en-US"/>
        </w:rPr>
        <w:lastRenderedPageBreak/>
        <w:t>A.3.20</w:t>
      </w:r>
      <w:r w:rsidRPr="00890474">
        <w:rPr>
          <w:snapToGrid w:val="0"/>
          <w:lang w:val="en-US"/>
        </w:rPr>
        <w:t>.3</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FR2</w:t>
      </w:r>
    </w:p>
    <w:p w14:paraId="38579E99" w14:textId="77777777" w:rsidR="00C972D8" w:rsidRPr="00890474" w:rsidRDefault="00C972D8" w:rsidP="00C972D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46C31B2"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FR2.</w:t>
      </w:r>
    </w:p>
    <w:p w14:paraId="15BB328A"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210A37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98E8670"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85A44"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03BCBE7" w14:textId="77777777" w:rsidR="00C972D8" w:rsidRPr="009E1F1C" w:rsidRDefault="00C972D8" w:rsidP="003A0F49">
            <w:pPr>
              <w:pStyle w:val="TAH"/>
            </w:pPr>
            <w:r w:rsidRPr="009E1F1C">
              <w:t>Comment</w:t>
            </w:r>
          </w:p>
        </w:tc>
      </w:tr>
      <w:tr w:rsidR="00C972D8" w:rsidRPr="00890474" w14:paraId="6E7D29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060099"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51BBE2" w14:textId="77777777" w:rsidR="00C972D8" w:rsidRPr="00890474" w:rsidRDefault="00C972D8" w:rsidP="003A0F49">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57A19FD2" w14:textId="77777777" w:rsidR="00C972D8" w:rsidRPr="00890474" w:rsidRDefault="00C972D8" w:rsidP="003A0F49">
            <w:pPr>
              <w:pStyle w:val="TAC"/>
              <w:rPr>
                <w:lang w:val="en-US"/>
              </w:rPr>
            </w:pPr>
            <w:r w:rsidRPr="00890474">
              <w:rPr>
                <w:lang w:val="en-US"/>
              </w:rPr>
              <w:t>Preamble Format C2, with 10ms PRACH periodicity, and other detailed configurations defined in table 6.3.3.2-4 in TS 38.211 [6].</w:t>
            </w:r>
          </w:p>
        </w:tc>
      </w:tr>
      <w:tr w:rsidR="00C972D8" w:rsidRPr="00890474" w14:paraId="5C047DC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2AE417C"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130333" w14:textId="77777777" w:rsidR="00C972D8" w:rsidRPr="00890474" w:rsidRDefault="00C972D8" w:rsidP="003A0F49">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2E6E6424" w14:textId="77777777" w:rsidR="00C972D8" w:rsidRPr="00890474" w:rsidRDefault="00C972D8" w:rsidP="003A0F49">
            <w:pPr>
              <w:pStyle w:val="TAC"/>
              <w:rPr>
                <w:rFonts w:cs="Arial"/>
                <w:lang w:val="en-US"/>
              </w:rPr>
            </w:pPr>
          </w:p>
        </w:tc>
      </w:tr>
      <w:tr w:rsidR="00C972D8" w:rsidRPr="00890474" w14:paraId="1963BDC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35A8E84"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41A3984"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6D1D5571"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5F0BAE9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2731F3B"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1E1EB"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2C4B2C9"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617EDD5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EF4A"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6C870"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59C479B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3FDB966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FD32DB" w14:textId="77777777" w:rsidR="00C972D8" w:rsidRPr="009E1F1C" w:rsidRDefault="00C972D8" w:rsidP="003A0F4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F1DF"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730FCA9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n48: 48 contention-based preambles per SSB</w:t>
            </w:r>
          </w:p>
        </w:tc>
      </w:tr>
      <w:tr w:rsidR="00C972D8" w:rsidRPr="00890474" w14:paraId="11D64A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62623B7" w14:textId="77777777" w:rsidR="00C972D8" w:rsidRPr="009E1F1C" w:rsidRDefault="00C972D8" w:rsidP="003A0F4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6035210F"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14226C5"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6EAF0F5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4E5AF1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7A2765"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B463013"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3496A32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EC2631"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81F873"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72514AB" w14:textId="77777777" w:rsidR="00C972D8" w:rsidRPr="00890474" w:rsidRDefault="00C972D8" w:rsidP="003A0F49">
            <w:pPr>
              <w:pStyle w:val="TAC"/>
              <w:rPr>
                <w:rFonts w:cs="Arial"/>
                <w:lang w:val="en-US"/>
              </w:rPr>
            </w:pPr>
          </w:p>
        </w:tc>
      </w:tr>
      <w:tr w:rsidR="00C972D8" w:rsidRPr="00890474" w14:paraId="3AA630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FD4657"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03C2A"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E90F8D1" w14:textId="77777777" w:rsidR="00C972D8" w:rsidRPr="00890474" w:rsidRDefault="00C972D8" w:rsidP="003A0F49">
            <w:pPr>
              <w:pStyle w:val="TAC"/>
              <w:rPr>
                <w:rFonts w:cs="Arial"/>
                <w:lang w:val="en-US"/>
              </w:rPr>
            </w:pPr>
          </w:p>
        </w:tc>
      </w:tr>
      <w:tr w:rsidR="00C972D8" w:rsidRPr="00890474" w14:paraId="73BC70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49CE93E"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CBDF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00DA1E"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574D2A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353399"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093E89"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18B0F253"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C60500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1B8B9"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C86EA5"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4976D4"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327F43D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EBBC9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2FADE935"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DD86AA0" w14:textId="77777777" w:rsidR="00C972D8" w:rsidRPr="00890474" w:rsidRDefault="00C972D8" w:rsidP="003A0F49">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3434470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75A15B3"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35FF4D4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E44105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64B601B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496AF50" w14:textId="77777777" w:rsidR="00C972D8" w:rsidRPr="009E1F1C" w:rsidRDefault="00C972D8" w:rsidP="003A0F4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33D077FD"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5F97FC46"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0D792CF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6BAB3C"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4DE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02EC646"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4AC6EB5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FE3A3"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CDC79"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7EF2FC53"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1C91F93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3F7E16" w14:textId="77777777" w:rsidR="00C972D8" w:rsidRPr="009E1F1C" w:rsidRDefault="00C972D8" w:rsidP="003A0F4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AD4FA25"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178D235A" w14:textId="77777777" w:rsidR="00C972D8" w:rsidRPr="00890474" w:rsidRDefault="00C972D8" w:rsidP="003A0F49">
            <w:pPr>
              <w:pStyle w:val="TAC"/>
              <w:rPr>
                <w:lang w:val="en-US"/>
              </w:rPr>
            </w:pPr>
          </w:p>
        </w:tc>
      </w:tr>
      <w:tr w:rsidR="00C972D8" w:rsidRPr="00890474" w14:paraId="005F7D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13157E" w14:textId="77777777" w:rsidR="00C972D8" w:rsidRPr="009E1F1C" w:rsidRDefault="00C972D8" w:rsidP="003A0F4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222C3A13" w14:textId="77777777" w:rsidR="00C972D8" w:rsidRPr="00890474" w:rsidRDefault="00C972D8" w:rsidP="003A0F49">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15BCA054" w14:textId="77777777" w:rsidR="00C972D8" w:rsidRPr="00890474" w:rsidRDefault="00C972D8" w:rsidP="003A0F49">
            <w:pPr>
              <w:pStyle w:val="TAC"/>
              <w:rPr>
                <w:lang w:val="en-US"/>
              </w:rPr>
            </w:pPr>
          </w:p>
        </w:tc>
      </w:tr>
      <w:tr w:rsidR="00C972D8" w:rsidRPr="00890474" w14:paraId="24C2838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604530" w14:textId="77777777" w:rsidR="00C972D8" w:rsidRPr="009E1F1C" w:rsidRDefault="00C972D8" w:rsidP="003A0F4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0A4B40C6"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040090E0" w14:textId="77777777" w:rsidR="00C972D8" w:rsidRPr="00890474" w:rsidRDefault="00C972D8" w:rsidP="003A0F49">
            <w:pPr>
              <w:pStyle w:val="TAC"/>
              <w:rPr>
                <w:lang w:val="en-US"/>
              </w:rPr>
            </w:pPr>
          </w:p>
        </w:tc>
      </w:tr>
      <w:tr w:rsidR="00C972D8" w:rsidRPr="00890474" w14:paraId="6A3134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3D3EBE"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299CD14C"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0161506"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4A083E54"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57B6F" w14:textId="77777777" w:rsidR="00C972D8" w:rsidRPr="009E1F1C" w:rsidRDefault="00C972D8" w:rsidP="003A0F4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594D5B7E"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7BBC88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178882F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94BF635"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3112FE"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1FB2558B" w14:textId="77777777" w:rsidR="00C972D8" w:rsidRPr="00890474" w:rsidRDefault="00C972D8" w:rsidP="003A0F49">
            <w:pPr>
              <w:pStyle w:val="TAC"/>
              <w:rPr>
                <w:lang w:val="en-US"/>
              </w:rPr>
            </w:pPr>
            <w:r w:rsidRPr="00890474">
              <w:rPr>
                <w:lang w:val="en-US"/>
              </w:rPr>
              <w:t>Position for additional DM-RS</w:t>
            </w:r>
          </w:p>
        </w:tc>
      </w:tr>
      <w:tr w:rsidR="00C972D8" w:rsidRPr="00890474" w14:paraId="28921E0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155D40"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A75570" w14:textId="43E48357" w:rsidR="00C972D8" w:rsidRPr="00890474" w:rsidRDefault="00C972D8" w:rsidP="003A0F49">
            <w:pPr>
              <w:pStyle w:val="TAC"/>
              <w:rPr>
                <w:lang w:val="en-US"/>
              </w:rPr>
            </w:pPr>
            <w:ins w:id="7" w:author="Huawei" w:date="2025-05-09T11:56:00Z">
              <w:r>
                <w:rPr>
                  <w:lang w:val="en-US"/>
                </w:rPr>
                <w:t>0</w:t>
              </w:r>
            </w:ins>
            <w:del w:id="8" w:author="Huawei" w:date="2025-05-09T11:56:00Z">
              <w:r w:rsidRPr="00890474" w:rsidDel="00C972D8">
                <w:rPr>
                  <w:lang w:val="en-US"/>
                </w:rPr>
                <w:delText>1</w:delText>
              </w:r>
            </w:del>
          </w:p>
        </w:tc>
        <w:tc>
          <w:tcPr>
            <w:tcW w:w="4746" w:type="dxa"/>
            <w:tcBorders>
              <w:top w:val="single" w:sz="4" w:space="0" w:color="auto"/>
              <w:left w:val="single" w:sz="4" w:space="0" w:color="auto"/>
              <w:bottom w:val="single" w:sz="4" w:space="0" w:color="auto"/>
              <w:right w:val="single" w:sz="4" w:space="0" w:color="auto"/>
            </w:tcBorders>
            <w:hideMark/>
          </w:tcPr>
          <w:p w14:paraId="078586D4" w14:textId="77777777" w:rsidR="00C972D8" w:rsidRPr="00890474" w:rsidRDefault="00C972D8" w:rsidP="003A0F49">
            <w:pPr>
              <w:pStyle w:val="TAC"/>
              <w:rPr>
                <w:lang w:val="en-US"/>
              </w:rPr>
            </w:pPr>
            <w:r w:rsidRPr="00890474">
              <w:rPr>
                <w:lang w:val="en-US"/>
              </w:rPr>
              <w:t>Configure 1 port per CDM group</w:t>
            </w:r>
          </w:p>
        </w:tc>
      </w:tr>
      <w:tr w:rsidR="00C972D8" w:rsidRPr="00890474" w14:paraId="7EE35CD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896B010"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17ED0E29" w14:textId="77777777" w:rsidR="00C972D8" w:rsidRPr="00890474" w:rsidRDefault="00C972D8" w:rsidP="003A0F49">
            <w:pPr>
              <w:pStyle w:val="TAC"/>
              <w:rPr>
                <w:lang w:val="en-US"/>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7C450525"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1A1DC4C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36E975F"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74B218E9"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F729728"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6E2E8D1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311F742"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3475BF7"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3A00D64" w14:textId="77777777" w:rsidR="00C972D8" w:rsidRPr="00890474" w:rsidRDefault="00C972D8" w:rsidP="003A0F49">
            <w:pPr>
              <w:pStyle w:val="TAC"/>
              <w:rPr>
                <w:lang w:val="en-US"/>
              </w:rPr>
            </w:pPr>
            <w:r w:rsidRPr="00890474">
              <w:rPr>
                <w:lang w:val="en-US"/>
              </w:rPr>
              <w:t>Whether to apply delta MCS</w:t>
            </w:r>
          </w:p>
        </w:tc>
      </w:tr>
      <w:tr w:rsidR="00C972D8" w:rsidRPr="00890474" w14:paraId="50771FD9"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E6B9EB" w14:textId="77777777" w:rsidR="00C972D8" w:rsidRPr="00890474"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050D9982" w14:textId="77777777" w:rsidR="00C972D8" w:rsidRPr="00890474" w:rsidRDefault="00C972D8" w:rsidP="00C972D8">
      <w:pPr>
        <w:rPr>
          <w:rFonts w:eastAsia="MS Mincho"/>
          <w:lang w:val="en-US"/>
        </w:rPr>
      </w:pPr>
    </w:p>
    <w:p w14:paraId="75C6C340" w14:textId="77777777" w:rsidR="00C972D8" w:rsidRPr="00890474" w:rsidRDefault="00C972D8" w:rsidP="00C972D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653D62D6"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FR2.</w:t>
      </w:r>
    </w:p>
    <w:p w14:paraId="7F059DDB"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41D2B7A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585CCE7"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27496"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0F80F2" w14:textId="77777777" w:rsidR="00C972D8" w:rsidRPr="009E1F1C" w:rsidRDefault="00C972D8" w:rsidP="003A0F49">
            <w:pPr>
              <w:pStyle w:val="TAH"/>
            </w:pPr>
            <w:r w:rsidRPr="009E1F1C">
              <w:t>Comment</w:t>
            </w:r>
          </w:p>
        </w:tc>
      </w:tr>
      <w:tr w:rsidR="00C972D8" w:rsidRPr="00890474" w14:paraId="40C2D5F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BDD5A0A"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D40495" w14:textId="77777777" w:rsidR="00C972D8" w:rsidRPr="00890474" w:rsidRDefault="00C972D8" w:rsidP="003A0F49">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31C07E87" w14:textId="77777777" w:rsidR="00C972D8" w:rsidRPr="00890474" w:rsidRDefault="00C972D8" w:rsidP="003A0F49">
            <w:pPr>
              <w:pStyle w:val="TAC"/>
              <w:rPr>
                <w:lang w:val="en-US"/>
              </w:rPr>
            </w:pPr>
            <w:r w:rsidRPr="00890474">
              <w:rPr>
                <w:lang w:val="en-US"/>
              </w:rPr>
              <w:t>Preamble Format C2, with 10ms PRACH periodicity, and other detailed configurations defined in table 6.3.3.2-4 in TS 38.211 [6].</w:t>
            </w:r>
          </w:p>
        </w:tc>
      </w:tr>
      <w:tr w:rsidR="00C972D8" w:rsidRPr="00890474" w14:paraId="2D4268D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962A50"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E1F589" w14:textId="77777777" w:rsidR="00C972D8" w:rsidRPr="00890474" w:rsidRDefault="00C972D8" w:rsidP="003A0F49">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B9564A1" w14:textId="77777777" w:rsidR="00C972D8" w:rsidRPr="00890474" w:rsidRDefault="00C972D8" w:rsidP="003A0F49">
            <w:pPr>
              <w:pStyle w:val="TAC"/>
              <w:rPr>
                <w:rFonts w:cs="Arial"/>
                <w:lang w:val="en-US"/>
              </w:rPr>
            </w:pPr>
          </w:p>
        </w:tc>
      </w:tr>
      <w:tr w:rsidR="00C972D8" w:rsidRPr="00890474" w14:paraId="43302E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BD507B" w14:textId="77777777" w:rsidR="00C972D8" w:rsidRPr="009E1F1C" w:rsidRDefault="00C972D8" w:rsidP="003A0F49">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64C55DFE"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B3B4EA"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77FF550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658506"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ACFF0A"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EC0DD86"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174556C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6E481D"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D12E2B"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1E4F2D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69C0007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1E27D7"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51EB5B5D"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D1CED1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C972D8" w:rsidRPr="00890474" w14:paraId="01F35A9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DFAEA7" w14:textId="77777777" w:rsidR="00C972D8" w:rsidRPr="009E1F1C" w:rsidRDefault="00C972D8" w:rsidP="003A0F4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13BFE14"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58F3510"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1D8AA0E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E71A09"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DEBA8B"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6EA726DB" w14:textId="77777777" w:rsidR="00C972D8" w:rsidRPr="00890474" w:rsidRDefault="00C972D8" w:rsidP="003A0F49">
            <w:pPr>
              <w:pStyle w:val="TAC"/>
              <w:rPr>
                <w:rFonts w:cs="Arial"/>
                <w:lang w:val="en-US"/>
              </w:rPr>
            </w:pPr>
          </w:p>
        </w:tc>
      </w:tr>
      <w:tr w:rsidR="00C972D8" w:rsidRPr="00890474" w14:paraId="10AD70D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AEBB8"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41E814"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1671393C" w14:textId="77777777" w:rsidR="00C972D8" w:rsidRPr="00890474" w:rsidRDefault="00C972D8" w:rsidP="003A0F49">
            <w:pPr>
              <w:pStyle w:val="TAC"/>
              <w:rPr>
                <w:rFonts w:cs="Arial"/>
                <w:lang w:val="en-US"/>
              </w:rPr>
            </w:pPr>
          </w:p>
        </w:tc>
      </w:tr>
      <w:tr w:rsidR="00C972D8" w:rsidRPr="00890474" w14:paraId="246196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8CEAADD"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7DDA6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06311790"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2CE3B7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EE5E59E"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A6BADC"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6B5B694E"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D53DB9C"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1473E4"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AEB56A"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17727735"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4123EE1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1CC1B8"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2B4085B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5567719" w14:textId="77777777" w:rsidR="00C972D8" w:rsidRPr="00890474" w:rsidRDefault="00C972D8" w:rsidP="003A0F49">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559DE23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A710946"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7D8902"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3FE15F9" w14:textId="77777777" w:rsidR="00C972D8" w:rsidRPr="00890474" w:rsidRDefault="00C972D8" w:rsidP="003A0F49">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C972D8" w:rsidRPr="00890474" w14:paraId="1EB44A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FC8CB6" w14:textId="77777777" w:rsidR="00C972D8" w:rsidRPr="009E1F1C" w:rsidRDefault="00C972D8" w:rsidP="003A0F4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AEDA18" w14:textId="77777777" w:rsidR="00C972D8" w:rsidRPr="00890474" w:rsidRDefault="00C972D8" w:rsidP="003A0F49">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9F17221" w14:textId="77777777" w:rsidR="00C972D8" w:rsidRPr="00890474" w:rsidRDefault="00C972D8" w:rsidP="003A0F49">
            <w:pPr>
              <w:pStyle w:val="TAC"/>
              <w:rPr>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C972D8" w:rsidRPr="00890474" w14:paraId="6A466D5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A0F3BD"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B351EF"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C5B011D" w14:textId="77777777" w:rsidR="00C972D8" w:rsidRPr="00890474" w:rsidRDefault="00C972D8" w:rsidP="003A0F49">
            <w:pPr>
              <w:pStyle w:val="TAC"/>
              <w:rPr>
                <w:rFonts w:cs="Arial"/>
                <w:lang w:val="en-US"/>
              </w:rPr>
            </w:pPr>
            <w:r w:rsidRPr="00890474">
              <w:rPr>
                <w:rFonts w:cs="Arial"/>
                <w:lang w:val="en-US"/>
              </w:rPr>
              <w:t>PRACH occasion index 1 is allowed</w:t>
            </w:r>
          </w:p>
        </w:tc>
      </w:tr>
      <w:tr w:rsidR="00C972D8" w:rsidRPr="00890474" w14:paraId="22610A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DE2243"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6D534E4"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C5ACC6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1107477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DE895A" w14:textId="77777777" w:rsidR="00C972D8" w:rsidRPr="009E1F1C" w:rsidRDefault="00C972D8" w:rsidP="003A0F4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7484280"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A2BE544"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4CF69B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4D209B"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E8B0A1"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5CCCD8D"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6E72D9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C5B6F7"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08E11E"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B12F5C"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1D9DAC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FF9DE0" w14:textId="77777777" w:rsidR="00C972D8" w:rsidRPr="009E1F1C" w:rsidRDefault="00C972D8" w:rsidP="003A0F4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5875B6"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77A8B110" w14:textId="77777777" w:rsidR="00C972D8" w:rsidRPr="00890474" w:rsidRDefault="00C972D8" w:rsidP="003A0F49">
            <w:pPr>
              <w:pStyle w:val="TAC"/>
              <w:rPr>
                <w:lang w:val="en-US"/>
              </w:rPr>
            </w:pPr>
          </w:p>
        </w:tc>
      </w:tr>
      <w:tr w:rsidR="00C972D8" w:rsidRPr="00890474" w14:paraId="676164E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4FDBCCE" w14:textId="77777777" w:rsidR="00C972D8" w:rsidRPr="009E1F1C" w:rsidRDefault="00C972D8" w:rsidP="003A0F4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554103DA" w14:textId="77777777" w:rsidR="00C972D8" w:rsidRPr="00890474" w:rsidRDefault="00C972D8" w:rsidP="003A0F49">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3A3D93F1" w14:textId="77777777" w:rsidR="00C972D8" w:rsidRPr="00890474" w:rsidRDefault="00C972D8" w:rsidP="003A0F49">
            <w:pPr>
              <w:pStyle w:val="TAC"/>
              <w:rPr>
                <w:lang w:val="en-US"/>
              </w:rPr>
            </w:pPr>
          </w:p>
        </w:tc>
      </w:tr>
      <w:tr w:rsidR="00C972D8" w:rsidRPr="00890474" w14:paraId="52F5CB7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E6908C0" w14:textId="77777777" w:rsidR="00C972D8" w:rsidRPr="009E1F1C" w:rsidRDefault="00C972D8" w:rsidP="003A0F4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3E8179E1" w14:textId="77777777" w:rsidR="00C972D8" w:rsidRPr="00890474" w:rsidRDefault="00C972D8" w:rsidP="003A0F49">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082D7533" w14:textId="77777777" w:rsidR="00C972D8" w:rsidRPr="00890474" w:rsidRDefault="00C972D8" w:rsidP="003A0F49">
            <w:pPr>
              <w:pStyle w:val="TAC"/>
              <w:rPr>
                <w:lang w:val="en-US"/>
              </w:rPr>
            </w:pPr>
          </w:p>
        </w:tc>
      </w:tr>
      <w:tr w:rsidR="00C972D8" w:rsidRPr="00890474" w14:paraId="4E4199C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8A8472"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F07CD72" w14:textId="77777777" w:rsidR="00C972D8" w:rsidRPr="00890474" w:rsidRDefault="00C972D8" w:rsidP="003A0F49">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19618BEC"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670C740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5B628BC" w14:textId="77777777" w:rsidR="00C972D8" w:rsidRPr="009E1F1C" w:rsidRDefault="00C972D8" w:rsidP="003A0F4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8459746" w14:textId="77777777" w:rsidR="00C972D8" w:rsidRPr="00890474" w:rsidRDefault="00C972D8" w:rsidP="003A0F49">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0C9569C"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522CEC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CB9305"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D4114B" w14:textId="77777777" w:rsidR="00C972D8" w:rsidRPr="00890474" w:rsidRDefault="00C972D8" w:rsidP="003A0F49">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49A821FE" w14:textId="77777777" w:rsidR="00C972D8" w:rsidRPr="00890474" w:rsidRDefault="00C972D8" w:rsidP="003A0F49">
            <w:pPr>
              <w:pStyle w:val="TAC"/>
              <w:rPr>
                <w:lang w:val="en-US"/>
              </w:rPr>
            </w:pPr>
            <w:r w:rsidRPr="00890474">
              <w:rPr>
                <w:lang w:val="en-US"/>
              </w:rPr>
              <w:t>Position for additional DM-RS</w:t>
            </w:r>
          </w:p>
        </w:tc>
      </w:tr>
      <w:tr w:rsidR="00C972D8" w:rsidRPr="00890474" w14:paraId="4F563A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7A0BE6"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2733C6" w14:textId="0AE63E43" w:rsidR="00C972D8" w:rsidRPr="00890474" w:rsidRDefault="00C972D8" w:rsidP="003A0F49">
            <w:pPr>
              <w:pStyle w:val="TAC"/>
              <w:rPr>
                <w:lang w:val="en-US"/>
              </w:rPr>
            </w:pPr>
            <w:ins w:id="9" w:author="Huawei" w:date="2025-05-09T11:56:00Z">
              <w:r>
                <w:rPr>
                  <w:lang w:val="en-US"/>
                </w:rPr>
                <w:t>0</w:t>
              </w:r>
            </w:ins>
            <w:del w:id="10" w:author="Huawei" w:date="2025-05-09T11:56:00Z">
              <w:r w:rsidRPr="00890474" w:rsidDel="00C972D8">
                <w:rPr>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BF9F5C4" w14:textId="77777777" w:rsidR="00C972D8" w:rsidRPr="00890474" w:rsidRDefault="00C972D8" w:rsidP="003A0F49">
            <w:pPr>
              <w:pStyle w:val="TAC"/>
              <w:rPr>
                <w:lang w:val="en-US"/>
              </w:rPr>
            </w:pPr>
            <w:r w:rsidRPr="00890474">
              <w:rPr>
                <w:lang w:val="en-US"/>
              </w:rPr>
              <w:t>Configure 1 port per CDM group</w:t>
            </w:r>
          </w:p>
        </w:tc>
      </w:tr>
      <w:tr w:rsidR="00C972D8" w:rsidRPr="00890474" w14:paraId="357E37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A20081E"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9E43532" w14:textId="77777777" w:rsidR="00C972D8" w:rsidRPr="00890474" w:rsidRDefault="00C972D8" w:rsidP="003A0F49">
            <w:pPr>
              <w:pStyle w:val="TAC"/>
              <w:rPr>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42D9B840"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3B6C52E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614E811"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2B17A52D" w14:textId="77777777" w:rsidR="00C972D8" w:rsidRPr="00890474" w:rsidRDefault="00C972D8" w:rsidP="003A0F49">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5287063"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7B09B46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5B5C9C0"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A09B66B" w14:textId="77777777" w:rsidR="00C972D8" w:rsidRPr="00890474" w:rsidRDefault="00C972D8" w:rsidP="003A0F49">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11A827C0" w14:textId="77777777" w:rsidR="00C972D8" w:rsidRPr="00890474" w:rsidRDefault="00C972D8" w:rsidP="003A0F49">
            <w:pPr>
              <w:pStyle w:val="TAC"/>
              <w:rPr>
                <w:lang w:val="en-US"/>
              </w:rPr>
            </w:pPr>
            <w:r w:rsidRPr="00890474">
              <w:rPr>
                <w:lang w:val="en-US"/>
              </w:rPr>
              <w:t>Whether to apply delta MCS</w:t>
            </w:r>
          </w:p>
        </w:tc>
      </w:tr>
      <w:tr w:rsidR="00C972D8" w:rsidRPr="006C79F8" w14:paraId="4354A8F2"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E5AFACF" w14:textId="77777777" w:rsidR="00C972D8" w:rsidRPr="006C79F8"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2983B" w14:textId="77777777" w:rsidR="00831BDC" w:rsidRDefault="00831BDC">
      <w:r>
        <w:separator/>
      </w:r>
    </w:p>
  </w:endnote>
  <w:endnote w:type="continuationSeparator" w:id="0">
    <w:p w14:paraId="765B07C2" w14:textId="77777777" w:rsidR="00831BDC" w:rsidRDefault="0083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D1C4" w14:textId="77777777" w:rsidR="00831BDC" w:rsidRDefault="00831BDC">
      <w:r>
        <w:separator/>
      </w:r>
    </w:p>
  </w:footnote>
  <w:footnote w:type="continuationSeparator" w:id="0">
    <w:p w14:paraId="6433EA65" w14:textId="77777777" w:rsidR="00831BDC" w:rsidRDefault="0083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977DE"/>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52F2"/>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C6915"/>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1BDC"/>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8F70F8"/>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4158"/>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F808-B8A3-434B-AA0C-5DD6C3F4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5</Pages>
  <Words>1844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2025-04-28T15:43:00Z</dcterms:created>
  <dcterms:modified xsi:type="dcterms:W3CDTF">2025-05-25T12:40:00Z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1748175369</vt:lpwstr>
  </property>
</Properties>
</file>