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bookmarkStart w:id="3" w:name="_GoBack"/>
      <w:r>
        <w:rPr>
          <w:rFonts w:ascii="Arial" w:hAnsi="Arial" w:eastAsia="宋体" w:cs="Arial"/>
          <w:b/>
          <w:sz w:val="24"/>
          <w:szCs w:val="24"/>
          <w:lang w:eastAsia="zh-CN"/>
        </w:rPr>
        <w:t>R4-2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506582</w:t>
      </w:r>
      <w:bookmarkEnd w:id="3"/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5536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(NR_redcap_enh-Core) Correction 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eRedCap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lang w:eastAsia="ja-JP"/>
              </w:rPr>
              <w:t>NR_redcap_enh-Core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-1"/>
                <w:numId w:val="0"/>
              </w:numPr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i/>
                <w:iCs/>
              </w:rPr>
              <w:t>ran-ExtendedPagingCycle-r18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i/>
                <w:iCs/>
              </w:rPr>
              <w:t>ran-ExtendedPagingCycleConfig-r18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ind w:left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i/>
                <w:iCs/>
              </w:rPr>
              <w:t>ran-ExtendedPagingCycle-r18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i/>
                <w:iCs/>
              </w:rPr>
              <w:t>ran-ExtendedPagingCycleConfig-r18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ind w:left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Requirements are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5.1B.2.9, 5.1B.2.10, 5.1B.2.11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2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5"/>
      </w:pPr>
      <w:r>
        <w:t>5.1B.2.9</w:t>
      </w:r>
      <w:r>
        <w:tab/>
      </w:r>
      <w:r>
        <w:t>Measurements of intra-frequency NR cells for UE configured with relaxed measurement criterion</w:t>
      </w:r>
    </w:p>
    <w:p>
      <w:r>
        <w:t>The requirements in clause 4.2B.2.9 apply for UE configured with relaxed measurement criterion except when UE is configured with eDRX_IDLE cycle greater than 10.24 s and UE</w:t>
      </w:r>
      <w:r>
        <w:rPr>
          <w:lang w:eastAsia="zh-CN"/>
        </w:rPr>
        <w:t xml:space="preserve"> has fulfilled stationary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eastAsia="zh-CN"/>
        </w:rPr>
        <w:t>low mobility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eastAsia="zh-CN"/>
        </w:rPr>
        <w:t>not-at-cell edge criterion</w:t>
      </w:r>
      <w:r>
        <w:t>.</w:t>
      </w:r>
    </w:p>
    <w:p>
      <w:r>
        <w:t>If the UE is configured with eDRX_IDLE cycle greater than 10.24 s in FR1 and FR2, and UE</w:t>
      </w:r>
      <w:r>
        <w:rPr>
          <w:lang w:eastAsia="zh-CN"/>
        </w:rPr>
        <w:t xml:space="preserve"> has fulfilled stationary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eastAsia="zh-CN"/>
        </w:rPr>
        <w:t>low mobility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eastAsia="zh-CN"/>
        </w:rPr>
        <w:t>not-at-cell edge criterion</w:t>
      </w:r>
      <w:r>
        <w:t xml:space="preserve">, and </w:t>
      </w:r>
    </w:p>
    <w:p>
      <w:pPr>
        <w:pStyle w:val="99"/>
      </w:pPr>
      <w:r>
        <w:t>-</w:t>
      </w:r>
      <w:r>
        <w:tab/>
      </w:r>
      <w:r>
        <w:t xml:space="preserve">when </w:t>
      </w:r>
      <w:r>
        <w:rPr>
          <w:rFonts w:cs="v4.2.0"/>
        </w:rPr>
        <w:t xml:space="preserve">UE is not configured with eDRX by </w:t>
      </w:r>
      <w:ins w:id="0" w:author="ZTE" w:date="2025-04-24T16:58:03Z">
        <w:r>
          <w:rPr>
            <w:i/>
            <w:iCs/>
          </w:rPr>
          <w:t>ran-ExtendedPagingCycleConfig-r18</w:t>
        </w:r>
      </w:ins>
      <w:ins w:id="1" w:author="ZTE" w:date="2025-04-24T16:58:03Z">
        <w:r>
          <w:rPr>
            <w:rFonts w:cs="v4.2.0"/>
          </w:rPr>
          <w:t xml:space="preserve"> </w:t>
        </w:r>
      </w:ins>
      <w:del w:id="2" w:author="ZTE" w:date="2025-04-24T16:58:03Z">
        <w:r>
          <w:rPr>
            <w:rFonts w:cs="v4.2.0"/>
            <w:i/>
          </w:rPr>
          <w:delText>ran-ExtendedPagingCycle-r18</w:delText>
        </w:r>
      </w:del>
      <w:del w:id="3" w:author="ZTE" w:date="2025-04-24T16:58:43Z">
        <w:r>
          <w:rPr>
            <w:rFonts w:cs="v4.2.0"/>
          </w:rPr>
          <w:delText xml:space="preserve"> </w:delText>
        </w:r>
      </w:del>
      <w:r>
        <w:rPr>
          <w:rFonts w:cs="v4.2.0"/>
        </w:rPr>
        <w:t xml:space="preserve">or </w:t>
      </w:r>
      <w:r>
        <w:rPr>
          <w:rFonts w:cs="v4.2.0"/>
          <w:i/>
        </w:rPr>
        <w:t>eDRX-AllowedInactive-r18</w:t>
      </w:r>
      <w:r>
        <w:rPr>
          <w:rFonts w:cs="v4.2.0"/>
        </w:rPr>
        <w:t xml:space="preserve"> is not signalled in SIB1, </w:t>
      </w:r>
      <w:r>
        <w:t>then the requirements in table 5.1B.2.9-1 and table 5.1B.2.9-2 respectively apply provided that eDRX_IDLE cycle is ≤ 10485.76 sec, or</w:t>
      </w:r>
    </w:p>
    <w:p>
      <w:pPr>
        <w:pStyle w:val="99"/>
      </w:pPr>
      <w:r>
        <w:t>-</w:t>
      </w:r>
      <w:r>
        <w:tab/>
      </w:r>
      <w:r>
        <w:t xml:space="preserve">when UE is configured with eDRX by </w:t>
      </w:r>
      <w:ins w:id="4" w:author="ZTE" w:date="2025-04-24T16:58:12Z">
        <w:r>
          <w:rPr>
            <w:i/>
            <w:iCs/>
          </w:rPr>
          <w:t>ran-ExtendedPagingCycleConfig-r18</w:t>
        </w:r>
      </w:ins>
      <w:ins w:id="5" w:author="ZTE" w:date="2025-04-24T16:58:12Z">
        <w:r>
          <w:rPr>
            <w:rFonts w:cs="v4.2.0"/>
          </w:rPr>
          <w:t xml:space="preserve"> </w:t>
        </w:r>
      </w:ins>
      <w:del w:id="6" w:author="ZTE" w:date="2025-04-24T16:58:12Z">
        <w:r>
          <w:rPr>
            <w:i/>
          </w:rPr>
          <w:delText>ran-ExtendedPagingCycle-r18</w:delText>
        </w:r>
      </w:del>
      <w:del w:id="7" w:author="ZTE" w:date="2025-04-24T16:58:48Z">
        <w:r>
          <w:rPr/>
          <w:delText xml:space="preserve"> </w:delText>
        </w:r>
      </w:del>
      <w:r>
        <w:t xml:space="preserve">and </w:t>
      </w:r>
      <w:r>
        <w:rPr>
          <w:i/>
        </w:rPr>
        <w:t>eDRX-AllowedInactive-r18</w:t>
      </w:r>
      <w:r>
        <w:t xml:space="preserve"> is signalled in SIB1, the requirements defined in section 4.2B.2.9 shall apply with T</w:t>
      </w:r>
      <w:r>
        <w:rPr>
          <w:vertAlign w:val="subscript"/>
        </w:rPr>
        <w:t>detect, NR_intra_RedCap_Relax,</w:t>
      </w:r>
      <w:r>
        <w:t xml:space="preserve"> T</w:t>
      </w:r>
      <w:r>
        <w:rPr>
          <w:vertAlign w:val="subscript"/>
        </w:rPr>
        <w:t>measure, NR_intra _RedCap_Relax</w:t>
      </w:r>
      <w:r>
        <w:t xml:space="preserve"> and T</w:t>
      </w:r>
      <w:r>
        <w:rPr>
          <w:vertAlign w:val="subscript"/>
        </w:rPr>
        <w:t>evaluate, NR_intra _RedCap_Relax</w:t>
      </w:r>
      <w:r>
        <w:t xml:space="preserve"> defined in table 5.1B.2.9-3 and table 5.1B.2.9-4.</w:t>
      </w:r>
    </w:p>
    <w:p>
      <w:pPr>
        <w:pStyle w:val="79"/>
      </w:pPr>
      <w:r>
        <w:t xml:space="preserve">Table 5.1B.2.9-1: </w:t>
      </w:r>
      <w:r>
        <w:rPr>
          <w:rFonts w:eastAsiaTheme="minorEastAsia"/>
          <w:vertAlign w:val="subscript"/>
        </w:rPr>
        <w:t>detect,NR_</w:t>
      </w:r>
      <w:r>
        <w:rPr>
          <w:rFonts w:cs="v4.2.0" w:eastAsiaTheme="minorEastAsia"/>
          <w:vertAlign w:val="subscript"/>
        </w:rPr>
        <w:t>Intra_RedCap_Relax,</w:t>
      </w:r>
      <w:r>
        <w:rPr>
          <w:rFonts w:cs="v4.2.0" w:eastAsiaTheme="minorEastAsia"/>
        </w:rPr>
        <w:t xml:space="preserve">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measure,NR_</w:t>
      </w:r>
      <w:r>
        <w:rPr>
          <w:rFonts w:cs="v4.2.0" w:eastAsiaTheme="minorEastAsia"/>
          <w:vertAlign w:val="subscript"/>
        </w:rPr>
        <w:t>Intra_RedCap_Relax</w:t>
      </w:r>
      <w:r>
        <w:rPr>
          <w:rFonts w:cs="v4.2.0" w:eastAsiaTheme="minorEastAsia"/>
        </w:rPr>
        <w:t xml:space="preserve"> and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evaluate,NR_</w:t>
      </w:r>
      <w:r>
        <w:rPr>
          <w:rFonts w:cs="v4.2.0" w:eastAsiaTheme="minorEastAsia"/>
          <w:vertAlign w:val="subscript"/>
        </w:rPr>
        <w:t>Intra_RedCap_Relax</w:t>
      </w:r>
      <w:r>
        <w:t xml:space="preserve"> for </w:t>
      </w:r>
      <w:r>
        <w:rPr>
          <w:lang w:eastAsia="zh-CN"/>
        </w:rPr>
        <w:t>inactive Redcap</w:t>
      </w:r>
      <w:r>
        <w:t xml:space="preserve"> UE configured with eDRX_IDLE cycle (Frequency range FR1)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20"/>
        <w:gridCol w:w="1306"/>
        <w:gridCol w:w="2139"/>
        <w:gridCol w:w="2315"/>
        <w:gridCol w:w="2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v4.2.0"/>
              </w:rPr>
              <w:t>eDRX_IDLE cycle length [s]</w:t>
            </w:r>
          </w:p>
        </w:tc>
        <w:tc>
          <w:tcPr>
            <w:tcW w:w="66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 length [s]</w:t>
            </w:r>
          </w:p>
        </w:tc>
        <w:tc>
          <w:tcPr>
            <w:tcW w:w="10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Intra_RedCap</w:t>
            </w:r>
            <w:r>
              <w:rPr>
                <w:vertAlign w:val="subscript"/>
              </w:rPr>
              <w:t>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18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Intra_RedCap</w:t>
            </w:r>
            <w:r>
              <w:rPr>
                <w:vertAlign w:val="subscript"/>
              </w:rPr>
              <w:t>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17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Intra_RedCap</w:t>
            </w:r>
            <w:r>
              <w:rPr>
                <w:vertAlign w:val="subscript"/>
              </w:rPr>
              <w:t>_Relax</w:t>
            </w:r>
            <w:r>
              <w:rPr>
                <w:rFonts w:cs="Arial"/>
              </w:rPr>
              <w:t xml:space="preserve"> </w:t>
            </w:r>
            <w:r>
              <w:t xml:space="preserve">[s] (number of DRX </w:t>
            </w:r>
            <w:r>
              <w:rPr>
                <w:rFonts w:cs="v4.2.0"/>
              </w:rPr>
              <w:t xml:space="preserve">or </w:t>
            </w:r>
            <w:r>
              <w:t>INACTIVE</w:t>
            </w:r>
            <w:r>
              <w:rPr>
                <w:rFonts w:cs="v4.2.0"/>
              </w:rPr>
              <w:t xml:space="preserve"> eDRX</w:t>
            </w:r>
            <w:r>
              <w:t xml:space="preserve">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6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0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20.48 ≤eDRX_IDLE cycle length ≤10485.76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11.52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(36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1.28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(4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 xml:space="preserve"> (16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17.92</w:t>
            </w:r>
            <w:r>
              <w:rPr>
                <w:lang w:eastAsia="zh-CN"/>
              </w:rPr>
              <w:t xml:space="preserve"> x K4</w:t>
            </w:r>
            <w:r>
              <w:t xml:space="preserve"> (28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  <w:r>
              <w:rPr>
                <w:lang w:eastAsia="zh-CN"/>
              </w:rPr>
              <w:t xml:space="preserve"> x K4</w:t>
            </w:r>
            <w:r>
              <w:t xml:space="preserve"> (2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5.12</w:t>
            </w:r>
            <w:r>
              <w:rPr>
                <w:lang w:eastAsia="zh-CN"/>
              </w:rPr>
              <w:t xml:space="preserve"> x K4</w:t>
            </w:r>
            <w:r>
              <w:t xml:space="preserve"> (8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32</w:t>
            </w:r>
            <w:r>
              <w:rPr>
                <w:lang w:eastAsia="zh-CN"/>
              </w:rPr>
              <w:t xml:space="preserve"> x K4</w:t>
            </w:r>
            <w:r>
              <w:t xml:space="preserve"> (25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6.4</w:t>
            </w:r>
            <w:r>
              <w:rPr>
                <w:lang w:eastAsia="zh-CN"/>
              </w:rPr>
              <w:t xml:space="preserve"> x K4</w:t>
            </w:r>
            <w:r>
              <w:t xml:space="preserve"> (5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58.88</w:t>
            </w:r>
            <w:r>
              <w:rPr>
                <w:lang w:eastAsia="zh-CN"/>
              </w:rPr>
              <w:t xml:space="preserve"> x K4</w:t>
            </w:r>
            <w:r>
              <w:t xml:space="preserve"> (23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7.68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.12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117.76 x K4</w:t>
            </w:r>
            <w:r>
              <w:t xml:space="preserve"> (23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</w:t>
            </w:r>
            <w:r>
              <w:rPr>
                <w:lang w:eastAsia="zh-CN"/>
              </w:rPr>
              <w:t>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15.36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0.24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235.52 x K4</w:t>
            </w:r>
            <w:r>
              <w:t xml:space="preserve"> (23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10.24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30.72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1:</w:t>
            </w:r>
            <w:r>
              <w:tab/>
            </w:r>
            <w:r>
              <w:rPr>
                <w:snapToGrid w:val="0"/>
                <w:lang w:eastAsia="zh-CN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>of measured intra-frequency cell &gt; 20 ms; otherwise M2=1.</w:t>
            </w:r>
          </w:p>
          <w:p>
            <w:pPr>
              <w:pStyle w:val="90"/>
            </w:pPr>
            <w:r>
              <w:rPr>
                <w:snapToGrid w:val="0"/>
                <w:lang w:eastAsia="zh-CN"/>
              </w:rPr>
              <w:t>NOTE 2:</w:t>
            </w:r>
            <w:r>
              <w:tab/>
            </w:r>
            <w:r>
              <w:rPr>
                <w:snapToGrid w:val="0"/>
                <w:lang w:eastAsia="zh-CN"/>
              </w:rPr>
              <w:t xml:space="preserve">K4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rPr>
                <w:rFonts w:hint="eastAsia"/>
              </w:rPr>
              <w:t xml:space="preserve"> </w:t>
            </w:r>
            <w:r>
              <w:rPr>
                <w:snapToGrid w:val="0"/>
                <w:lang w:eastAsia="zh-CN"/>
              </w:rPr>
              <w:t xml:space="preserve">K4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</w:tc>
      </w:tr>
    </w:tbl>
    <w:p/>
    <w:p>
      <w:pPr>
        <w:pStyle w:val="79"/>
      </w:pPr>
      <w:r>
        <w:rPr>
          <w:lang w:eastAsia="zh-CN"/>
        </w:rPr>
        <w:t xml:space="preserve">Table </w:t>
      </w:r>
      <w:r>
        <w:t>5.1B.2.9</w:t>
      </w:r>
      <w:r>
        <w:rPr>
          <w:lang w:eastAsia="zh-CN"/>
        </w:rPr>
        <w:t xml:space="preserve">-2: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detect,NR_</w:t>
      </w:r>
      <w:r>
        <w:rPr>
          <w:rFonts w:cs="v4.2.0" w:eastAsiaTheme="minorEastAsia"/>
          <w:vertAlign w:val="subscript"/>
        </w:rPr>
        <w:t>Intra_RedCap_Relax,</w:t>
      </w:r>
      <w:r>
        <w:rPr>
          <w:rFonts w:cs="v4.2.0" w:eastAsiaTheme="minorEastAsia"/>
        </w:rPr>
        <w:t xml:space="preserve">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measure,NR_</w:t>
      </w:r>
      <w:r>
        <w:rPr>
          <w:rFonts w:cs="v4.2.0" w:eastAsiaTheme="minorEastAsia"/>
          <w:vertAlign w:val="subscript"/>
        </w:rPr>
        <w:t>Intra_RedCap_Relax</w:t>
      </w:r>
      <w:r>
        <w:rPr>
          <w:rFonts w:cs="v4.2.0" w:eastAsiaTheme="minorEastAsia"/>
        </w:rPr>
        <w:t xml:space="preserve"> and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evaluate,NR_</w:t>
      </w:r>
      <w:r>
        <w:rPr>
          <w:rFonts w:cs="v4.2.0" w:eastAsiaTheme="minorEastAsia"/>
          <w:vertAlign w:val="subscript"/>
        </w:rPr>
        <w:t>Intra_RedCap_Relax</w:t>
      </w:r>
      <w:r>
        <w:rPr>
          <w:lang w:eastAsia="zh-CN"/>
        </w:rPr>
        <w:t xml:space="preserve"> for inactive Redcap UE configured with eDRX_IDLE cycle, (Frequency range FR2)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6"/>
        <w:gridCol w:w="1022"/>
        <w:gridCol w:w="831"/>
        <w:gridCol w:w="2037"/>
        <w:gridCol w:w="2172"/>
        <w:gridCol w:w="2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07" w:hRule="atLeast"/>
          <w:jc w:val="center"/>
        </w:trPr>
        <w:tc>
          <w:tcPr>
            <w:tcW w:w="79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v4.2.0"/>
              </w:rPr>
              <w:t>eDRX_IDLE cycle length [s]</w:t>
            </w:r>
          </w:p>
        </w:tc>
        <w:tc>
          <w:tcPr>
            <w:tcW w:w="52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 length [s]</w:t>
            </w:r>
          </w:p>
        </w:tc>
        <w:tc>
          <w:tcPr>
            <w:tcW w:w="42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Scaling Factor (N1)</w:t>
            </w:r>
          </w:p>
        </w:tc>
        <w:tc>
          <w:tcPr>
            <w:tcW w:w="104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Intra_RedCap</w:t>
            </w:r>
            <w:r>
              <w:rPr>
                <w:vertAlign w:val="subscript"/>
              </w:rPr>
              <w:t>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11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Intra_RedCap</w:t>
            </w:r>
            <w:r>
              <w:rPr>
                <w:vertAlign w:val="subscript"/>
              </w:rPr>
              <w:t>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1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Intra_RedCap</w:t>
            </w:r>
            <w:r>
              <w:rPr>
                <w:vertAlign w:val="subscript"/>
              </w:rPr>
              <w:t>_Relax</w:t>
            </w:r>
            <w:r>
              <w:rPr>
                <w:rFonts w:cs="Arial"/>
              </w:rPr>
              <w:t xml:space="preserve"> </w:t>
            </w:r>
            <w:r>
              <w:t xml:space="preserve">[s] (number of DRX </w:t>
            </w:r>
            <w:r>
              <w:rPr>
                <w:rFonts w:cs="v4.2.0"/>
              </w:rPr>
              <w:t>or eDRX</w:t>
            </w:r>
            <w:r>
              <w:t xml:space="preserve"> INACTIVE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79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5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4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vertAlign w:val="superscript"/>
              </w:rPr>
            </w:pPr>
          </w:p>
        </w:tc>
        <w:tc>
          <w:tcPr>
            <w:tcW w:w="10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0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20.48 ≤eDRX_IDLE cycle length ≤10485.76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11.52 x N1 </w:t>
            </w:r>
            <w:r>
              <w:rPr>
                <w:rFonts w:cs="Arial"/>
                <w:lang w:eastAsia="zh-CN"/>
              </w:rPr>
              <w:t>x 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 </w:t>
            </w:r>
            <w:r>
              <w:t>(36 x N1</w:t>
            </w:r>
            <w:r>
              <w:rPr>
                <w:rFonts w:cs="Arial"/>
                <w:lang w:eastAsia="zh-CN"/>
              </w:rPr>
              <w:t xml:space="preserve"> x 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1.28 x N1 </w:t>
            </w:r>
            <w:r>
              <w:rPr>
                <w:rFonts w:cs="Arial"/>
                <w:lang w:eastAsia="zh-CN"/>
              </w:rPr>
              <w:t>x 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>(4 x N1</w:t>
            </w:r>
            <w:r>
              <w:rPr>
                <w:rFonts w:cs="Arial"/>
                <w:lang w:eastAsia="zh-CN"/>
              </w:rPr>
              <w:t xml:space="preserve"> x 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x N1 </w:t>
            </w:r>
            <w:r>
              <w:rPr>
                <w:rFonts w:cs="Arial"/>
                <w:lang w:eastAsia="zh-CN"/>
              </w:rPr>
              <w:t>x 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>(16 x N1</w:t>
            </w:r>
            <w:r>
              <w:rPr>
                <w:rFonts w:cs="Arial"/>
                <w:lang w:eastAsia="zh-CN"/>
              </w:rPr>
              <w:t xml:space="preserve"> x 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6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17.92x N1 </w:t>
            </w:r>
            <w:r>
              <w:rPr>
                <w:lang w:eastAsia="zh-CN"/>
              </w:rPr>
              <w:t>x K4</w:t>
            </w:r>
            <w:r>
              <w:t xml:space="preserve"> (28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 x N1</w:t>
            </w:r>
            <w:r>
              <w:rPr>
                <w:lang w:eastAsia="zh-CN"/>
              </w:rPr>
              <w:t xml:space="preserve"> x K4</w:t>
            </w:r>
            <w:r>
              <w:t xml:space="preserve"> (2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5.12 x N1</w:t>
            </w:r>
            <w:r>
              <w:rPr>
                <w:lang w:eastAsia="zh-CN"/>
              </w:rPr>
              <w:t xml:space="preserve"> x K4</w:t>
            </w:r>
            <w:r>
              <w:t xml:space="preserve"> (8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6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4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32 x N1</w:t>
            </w:r>
            <w:r>
              <w:rPr>
                <w:lang w:eastAsia="zh-CN"/>
              </w:rPr>
              <w:t xml:space="preserve"> x K4</w:t>
            </w:r>
            <w:r>
              <w:t xml:space="preserve"> (25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 x N1</w:t>
            </w:r>
            <w:r>
              <w:rPr>
                <w:lang w:eastAsia="zh-CN"/>
              </w:rPr>
              <w:t xml:space="preserve"> x K4</w:t>
            </w:r>
            <w:r>
              <w:t xml:space="preserve"> (1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6.4 x N1</w:t>
            </w:r>
            <w:r>
              <w:rPr>
                <w:lang w:eastAsia="zh-CN"/>
              </w:rPr>
              <w:t xml:space="preserve"> x K4</w:t>
            </w:r>
            <w:r>
              <w:t xml:space="preserve"> (5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6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58.88 x N1 </w:t>
            </w:r>
            <w:r>
              <w:rPr>
                <w:lang w:eastAsia="zh-CN"/>
              </w:rPr>
              <w:t>x K4</w:t>
            </w:r>
            <w:r>
              <w:t xml:space="preserve"> (23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 x N1</w:t>
            </w:r>
            <w:r>
              <w:rPr>
                <w:lang w:eastAsia="zh-CN"/>
              </w:rPr>
              <w:t xml:space="preserve"> x K4</w:t>
            </w:r>
            <w:r>
              <w:t xml:space="preserve"> (1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7.68 x N1</w:t>
            </w:r>
            <w:r>
              <w:rPr>
                <w:lang w:eastAsia="zh-CN"/>
              </w:rPr>
              <w:t xml:space="preserve"> x K4</w:t>
            </w:r>
            <w:r>
              <w:t xml:space="preserve"> (3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6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.12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117.76</w:t>
            </w:r>
            <w:r>
              <w:t xml:space="preserve"> x N1</w:t>
            </w:r>
            <w:r>
              <w:rPr>
                <w:lang w:eastAsia="zh-CN"/>
              </w:rPr>
              <w:t xml:space="preserve"> x K4</w:t>
            </w:r>
            <w:r>
              <w:t xml:space="preserve"> (23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x N1 </w:t>
            </w:r>
            <w:r>
              <w:rPr>
                <w:lang w:eastAsia="zh-CN"/>
              </w:rPr>
              <w:t>x K4</w:t>
            </w:r>
            <w:r>
              <w:t xml:space="preserve"> (1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15.36 x N1</w:t>
            </w:r>
            <w:r>
              <w:rPr>
                <w:lang w:eastAsia="zh-CN"/>
              </w:rPr>
              <w:t xml:space="preserve"> x K4</w:t>
            </w:r>
            <w:r>
              <w:t xml:space="preserve"> (3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6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0.24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235.52</w:t>
            </w:r>
            <w:r>
              <w:t xml:space="preserve"> x N1</w:t>
            </w:r>
            <w:r>
              <w:rPr>
                <w:lang w:eastAsia="zh-CN"/>
              </w:rPr>
              <w:t xml:space="preserve"> x K4</w:t>
            </w:r>
            <w:r>
              <w:t xml:space="preserve"> (23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10.24 x N1</w:t>
            </w:r>
            <w:r>
              <w:rPr>
                <w:lang w:eastAsia="zh-CN"/>
              </w:rPr>
              <w:t xml:space="preserve"> x K4</w:t>
            </w:r>
            <w:r>
              <w:t xml:space="preserve"> (1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30.72 x N1</w:t>
            </w:r>
            <w:r>
              <w:rPr>
                <w:lang w:eastAsia="zh-CN"/>
              </w:rPr>
              <w:t xml:space="preserve"> x K4</w:t>
            </w:r>
            <w:r>
              <w:t xml:space="preserve"> (3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6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1:</w:t>
            </w:r>
            <w:r>
              <w:tab/>
            </w:r>
            <w:r>
              <w:rPr>
                <w:snapToGrid w:val="0"/>
                <w:lang w:eastAsia="zh-CN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>of measured intra-frequency cell &gt; 20 ms; otherwise M2=1.</w:t>
            </w:r>
          </w:p>
          <w:p>
            <w:pPr>
              <w:pStyle w:val="90"/>
            </w:pPr>
            <w:r>
              <w:rPr>
                <w:snapToGrid w:val="0"/>
                <w:lang w:eastAsia="zh-CN"/>
              </w:rPr>
              <w:t>NOTE 2:</w:t>
            </w:r>
            <w:r>
              <w:tab/>
            </w:r>
            <w:r>
              <w:rPr>
                <w:snapToGrid w:val="0"/>
                <w:lang w:eastAsia="zh-CN"/>
              </w:rPr>
              <w:t xml:space="preserve">K4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rPr>
                <w:rFonts w:hint="eastAsia"/>
              </w:rPr>
              <w:t xml:space="preserve"> </w:t>
            </w:r>
            <w:r>
              <w:rPr>
                <w:snapToGrid w:val="0"/>
                <w:lang w:eastAsia="zh-CN"/>
              </w:rPr>
              <w:t xml:space="preserve">K4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</w:tc>
      </w:tr>
    </w:tbl>
    <w:p/>
    <w:p>
      <w:pPr>
        <w:pStyle w:val="79"/>
      </w:pPr>
      <w:r>
        <w:rPr>
          <w:lang w:eastAsia="zh-CN"/>
        </w:rPr>
        <w:t xml:space="preserve">Table 5.1B.2.9-3: </w:t>
      </w:r>
      <w:r>
        <w:t>T</w:t>
      </w:r>
      <w:r>
        <w:rPr>
          <w:vertAlign w:val="subscript"/>
        </w:rPr>
        <w:t>detect,NR_</w:t>
      </w:r>
      <w:r>
        <w:rPr>
          <w:rFonts w:cs="v4.2.0"/>
          <w:vertAlign w:val="subscript"/>
        </w:rPr>
        <w:t>Intra_RedCap_Relax,</w:t>
      </w:r>
      <w:r>
        <w:rPr>
          <w:rFonts w:cs="v4.2.0"/>
        </w:rPr>
        <w:t xml:space="preserve"> </w:t>
      </w:r>
      <w:r>
        <w:t>T</w:t>
      </w:r>
      <w:r>
        <w:rPr>
          <w:vertAlign w:val="subscript"/>
        </w:rPr>
        <w:t>measure,NR_</w:t>
      </w:r>
      <w:r>
        <w:rPr>
          <w:rFonts w:cs="v4.2.0"/>
          <w:vertAlign w:val="subscript"/>
        </w:rPr>
        <w:t>Intra_RedCap_Relax</w:t>
      </w:r>
      <w:r>
        <w:rPr>
          <w:rFonts w:cs="v4.2.0"/>
        </w:rPr>
        <w:t xml:space="preserve"> and </w:t>
      </w:r>
      <w:r>
        <w:t>T</w:t>
      </w:r>
      <w:r>
        <w:rPr>
          <w:vertAlign w:val="subscript"/>
        </w:rPr>
        <w:t>evaluate,NR_</w:t>
      </w:r>
      <w:r>
        <w:rPr>
          <w:rFonts w:cs="v4.2.0"/>
          <w:vertAlign w:val="subscript"/>
        </w:rPr>
        <w:t>Intra_RedCap_Relax</w:t>
      </w:r>
      <w:r>
        <w:rPr>
          <w:lang w:eastAsia="zh-CN"/>
        </w:rPr>
        <w:t xml:space="preserve"> for Redcap UE configured with eDRX_IDLE cycle and eDRX_INACTIVE cycle (Frequency range FR1)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16"/>
        <w:gridCol w:w="719"/>
        <w:gridCol w:w="1024"/>
        <w:gridCol w:w="2095"/>
        <w:gridCol w:w="2117"/>
        <w:gridCol w:w="2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v4.2.0"/>
              </w:rPr>
              <w:t>eDRX_IDLE cycle and</w:t>
            </w:r>
          </w:p>
          <w:p>
            <w:pPr>
              <w:pStyle w:val="75"/>
            </w:pPr>
            <w:r>
              <w:rPr>
                <w:rFonts w:cs="v4.2.0"/>
              </w:rPr>
              <w:t>eDRX_INACTIVE cycle length [s]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RAN DRX</w:t>
            </w:r>
            <w:r>
              <w:rPr>
                <w:rFonts w:cs="v4.2.0"/>
              </w:rPr>
              <w:t xml:space="preserve"> </w:t>
            </w:r>
            <w:r>
              <w:t>cycle length [s]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jc w:val="left"/>
            </w:pPr>
            <w:r>
              <w:rPr>
                <w:rFonts w:cs="Arial"/>
                <w:lang w:eastAsia="zh-CN"/>
              </w:rPr>
              <w:t>eDRX INACTIVE</w:t>
            </w:r>
            <w:r>
              <w:rPr>
                <w:rFonts w:cs="Arial"/>
                <w:szCs w:val="18"/>
                <w:lang w:eastAsia="zh-CN"/>
              </w:rPr>
              <w:t xml:space="preserve"> PTW length [s] (number of 1.28 s periods)</w:t>
            </w:r>
          </w:p>
        </w:tc>
        <w:tc>
          <w:tcPr>
            <w:tcW w:w="11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Intra_RedCap_Relax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Intra_RedCap_Relax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Intra_RedCap_Relax</w:t>
            </w:r>
            <w:r>
              <w:rPr>
                <w:rFonts w:cs="Arial"/>
              </w:rPr>
              <w:t xml:space="preserve"> </w:t>
            </w:r>
            <w:r>
              <w:t xml:space="preserve">[s] (number of DRX </w:t>
            </w:r>
            <w:r>
              <w:rPr>
                <w:rFonts w:cs="v4.2.0"/>
              </w:rPr>
              <w:t>or eDRX</w:t>
            </w:r>
            <w:r>
              <w:t xml:space="preserve"> INACTIVE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20.48≤eDRX_IDLE cycle length </w:t>
            </w:r>
            <w:r>
              <w:rPr>
                <w:rFonts w:hint="eastAsia"/>
              </w:rPr>
              <w:t>≤</w:t>
            </w:r>
            <w:r>
              <w:t>163.84</w:t>
            </w:r>
          </w:p>
          <w:p>
            <w:pPr>
              <w:pStyle w:val="76"/>
            </w:pPr>
            <w:r>
              <w:t xml:space="preserve">20.48 ≤eDRX_INACTIVE cycle length </w:t>
            </w:r>
            <w:r>
              <w:rPr>
                <w:rFonts w:hint="eastAsia"/>
              </w:rPr>
              <w:t>≤</w:t>
            </w:r>
            <w:r>
              <w:t xml:space="preserve"> 163.84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≥1.28 (1)</w:t>
            </w:r>
          </w:p>
        </w:tc>
        <w:tc>
          <w:tcPr>
            <w:tcW w:w="11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m:oMathPara>
              <m:oMath>
                <m:r>
                  <m:rPr/>
                  <w:rPr>
                    <w:rFonts w:ascii="Cambria Math" w:hAnsi="Cambria Math" w:cs="Arial"/>
                    <w:sz w:val="18"/>
                    <w:lang w:eastAsia="zh-CN"/>
                  </w:rPr>
                  <m:t>eDR</m:t>
                </m:r>
                <m:sSub>
                  <m:sSubPr>
                    <m:ctrlPr>
                      <w:rPr>
                        <w:rFonts w:ascii="Cambria Math" w:hAnsi="Cambria Math" w:cs="Arial"/>
                        <w:sz w:val="18"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cs="Arial"/>
                        <w:sz w:val="18"/>
                        <w:lang w:eastAsia="zh-CN"/>
                      </w:rPr>
                      <m:t>X</m:t>
                    </m:r>
                    <m:ctrlPr>
                      <w:rPr>
                        <w:rFonts w:ascii="Cambria Math" w:hAnsi="Cambria Math" w:cs="Arial"/>
                        <w:i/>
                        <w:sz w:val="18"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cs="Arial"/>
                        <w:sz w:val="18"/>
                        <w:lang w:eastAsia="zh-CN"/>
                      </w:rPr>
                      <m:t>cycl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  <m:t>e</m:t>
                        </m:r>
                        <m:ctrlP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  <m:t>lengtℎ</m:t>
                        </m:r>
                        <m:ctrlP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</m:ctrlPr>
                      </m:sub>
                    </m:sSub>
                    <m:ctrlPr>
                      <w:rPr>
                        <w:rFonts w:ascii="Cambria Math" w:hAnsi="Cambria Math" w:cs="Arial"/>
                        <w:sz w:val="18"/>
                        <w:lang w:eastAsia="zh-CN"/>
                      </w:rPr>
                    </m:ctrlPr>
                  </m:sub>
                </m:sSub>
                <m:r>
                  <m:rPr/>
                  <w:rPr>
                    <w:rFonts w:ascii="Cambria Math" w:hAnsi="Cambria Math" w:cs="Arial"/>
                    <w:sz w:val="18"/>
                    <w:lang w:eastAsia="zh-CN"/>
                  </w:rPr>
                  <m:t>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  <m:t>23</m:t>
                        </m: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m:ctrlPr>
                      </m:num>
                      <m:den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r>
                              <m:rPr/>
                              <w:rPr>
                                <w:rFonts w:ascii="Cambria Math" w:hAnsi="Cambria Math" w:cs="Arial"/>
                                <w:sz w:val="18"/>
                                <w:lang w:eastAsia="zh-CN"/>
                              </w:rPr>
                              <m:t>PTW</m:t>
                            </m:r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lang w:eastAsia="zh-CN"/>
                              </w:rPr>
                            </m:ctrlPr>
                          </m:num>
                          <m:den>
                            <m:r>
                              <m:rPr/>
                              <w:rPr>
                                <w:rFonts w:ascii="Cambria Math" w:hAnsi="Cambria Math" w:cs="Arial"/>
                                <w:sz w:val="18"/>
                                <w:lang w:eastAsia="zh-CN"/>
                              </w:rPr>
                              <m:t>DR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cs="Arial"/>
                                    <w:sz w:val="18"/>
                                    <w:lang w:eastAsia="zh-CN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Arial"/>
                                    <w:sz w:val="18"/>
                                    <w:lang w:eastAsia="zh-CN"/>
                                  </w:rPr>
                                  <m:t>cycl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ascii="Cambria Math" w:hAnsi="Cambria Math" w:cs="Arial"/>
                                        <w:sz w:val="18"/>
                                        <w:lang w:eastAsia="zh-CN"/>
                                      </w:rPr>
                                      <m:t>e</m:t>
                                    </m: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 w:cs="Arial"/>
                                        <w:sz w:val="18"/>
                                        <w:lang w:eastAsia="zh-CN"/>
                                      </w:rPr>
                                      <m:t>lengtℎ</m:t>
                                    </m: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lang w:eastAsia="zh-CN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lang w:eastAsia="zh-CN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m:ctrlPr>
                      </m:den>
                    </m:f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m:ctrlPr>
                  </m:e>
                </m:d>
                <m:r>
                  <m:rPr/>
                  <w:rPr>
                    <w:rFonts w:ascii="Cambria Math" w:hAnsi="Cambria Math" w:cs="Arial"/>
                    <w:sz w:val="18"/>
                    <w:lang w:eastAsia="zh-CN"/>
                  </w:rPr>
                  <m:t>×Kx</m:t>
                </m:r>
              </m:oMath>
            </m:oMathPara>
          </w:p>
          <w:p>
            <w:pPr>
              <w:pStyle w:val="76"/>
            </w:pPr>
            <w:r>
              <w:rPr>
                <w:rFonts w:cs="Arial"/>
                <w:lang w:eastAsia="zh-CN"/>
              </w:rPr>
              <w:t>(23 x Kx)</w:t>
            </w: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0.32 x M2 x Kx (1 x 1.5 x Kx)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0.64 x M2 x Kx (2 x 1.5)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≥1.28 (1)</w:t>
            </w:r>
          </w:p>
        </w:tc>
        <w:tc>
          <w:tcPr>
            <w:tcW w:w="11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0.64 x Kx (1 x Kx)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1.28 x Kx (2 x Kx)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≥2.56 (2)</w:t>
            </w:r>
          </w:p>
        </w:tc>
        <w:tc>
          <w:tcPr>
            <w:tcW w:w="11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1.28 x Kx (1 x Kx)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2.56 x Kx (2 x Kx)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5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≥5.12 (4)</w:t>
            </w:r>
          </w:p>
        </w:tc>
        <w:tc>
          <w:tcPr>
            <w:tcW w:w="11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2.56 x Kx (1 x Kx)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5.12 x Kx (2 x Kx)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NOTE 1:</w:t>
            </w:r>
            <w:r>
              <w:tab/>
            </w:r>
            <w:r>
              <w:t>RAN DRX cycle in this table is UE specific DRX value configured by RRC specified in [1].</w:t>
            </w:r>
          </w:p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2</w:t>
            </w:r>
            <w:r>
              <w:t>:</w:t>
            </w:r>
            <w:r>
              <w:tab/>
            </w:r>
            <w:r>
              <w:rPr>
                <w:snapToGrid w:val="0"/>
                <w:lang w:eastAsia="zh-CN"/>
              </w:rPr>
              <w:t>The number of RAN DRX cycles in this table is given for the DRX cycles within</w:t>
            </w:r>
            <w:r>
              <w:rPr>
                <w:lang w:eastAsia="ja-JP"/>
              </w:rPr>
              <w:t xml:space="preserve"> RAN configured</w:t>
            </w:r>
            <w:r>
              <w:rPr>
                <w:snapToGrid w:val="0"/>
                <w:lang w:eastAsia="zh-CN"/>
              </w:rPr>
              <w:t xml:space="preserve"> PTWs.</w:t>
            </w:r>
          </w:p>
          <w:p>
            <w:pPr>
              <w:pStyle w:val="90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tab/>
            </w:r>
            <w:r>
              <w:rPr>
                <w:lang w:eastAsia="zh-CN"/>
              </w:rPr>
              <w:t>eDRX INACTIVE PTW in this table is RAN configured PTW [1].</w:t>
            </w:r>
          </w:p>
          <w:p>
            <w:pPr>
              <w:pStyle w:val="90"/>
            </w:pPr>
            <w:r>
              <w:t>NOTE 4:</w:t>
            </w:r>
            <w:r>
              <w:tab/>
            </w:r>
            <w:r>
              <w:t>The number of DRX cycles in this table is given for the DRX cycles within RAN PTWs.</w:t>
            </w:r>
          </w:p>
          <w:p>
            <w:pPr>
              <w:pStyle w:val="90"/>
            </w:pPr>
            <w:r>
              <w:t>NOTE 5:</w:t>
            </w:r>
            <w:r>
              <w:tab/>
            </w:r>
            <w:r>
              <w:t>The eDRX_INACTIVE cycle lengths are as specified in section 10.5.5.32 of TS 24.008 [42].</w:t>
            </w:r>
          </w:p>
          <w:p>
            <w:pPr>
              <w:pStyle w:val="90"/>
              <w:rPr>
                <w:iCs/>
                <w:szCs w:val="18"/>
              </w:rPr>
            </w:pPr>
            <w:r>
              <w:t xml:space="preserve">NOTE </w:t>
            </w:r>
            <w:r>
              <w:rPr>
                <w:snapToGrid w:val="0"/>
                <w:szCs w:val="18"/>
              </w:rPr>
              <w:t>6</w:t>
            </w:r>
            <w:r>
              <w:rPr>
                <w:szCs w:val="18"/>
              </w:rPr>
              <w:t>:</w:t>
            </w:r>
            <w:r>
              <w:tab/>
            </w:r>
            <w:r>
              <w:rPr>
                <w:szCs w:val="18"/>
              </w:rPr>
              <w:t xml:space="preserve">The lower bound of </w:t>
            </w:r>
            <w:r>
              <w:rPr>
                <w:iCs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Cs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  <w:szCs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6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6"/>
                          <w:vertAlign w:val="subscript"/>
                        </w:rPr>
                        <m:t>evaluate,NR_Inter_RedCap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∗DRX_cycle</m:t>
                      </m:r>
                      <m:ctrlPr>
                        <w:rPr>
                          <w:rFonts w:ascii="Cambria Math" w:hAnsi="Cambria Math"/>
                          <w:iCs/>
                          <w:szCs w:val="18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1.28</m:t>
                      </m:r>
                      <m:ctrlPr>
                        <w:rPr>
                          <w:rFonts w:ascii="Cambria Math" w:hAnsi="Cambria Math"/>
                          <w:iCs/>
                          <w:szCs w:val="18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Cs/>
                      <w:szCs w:val="18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18"/>
                </w:rPr>
                <m:t>∗1.28</m:t>
              </m:r>
            </m:oMath>
            <w:r>
              <w:rPr>
                <w:iCs/>
                <w:szCs w:val="18"/>
              </w:rPr>
              <w:t>.</w:t>
            </w:r>
          </w:p>
          <w:p>
            <w:pPr>
              <w:pStyle w:val="90"/>
            </w:pPr>
            <w:r>
              <w:rPr>
                <w:snapToGrid w:val="0"/>
                <w:lang w:eastAsia="zh-CN"/>
              </w:rPr>
              <w:t>NOTE 7:</w:t>
            </w:r>
            <w:r>
              <w:tab/>
            </w:r>
            <w:r>
              <w:rPr>
                <w:snapToGrid w:val="0"/>
                <w:lang w:eastAsia="zh-CN"/>
              </w:rPr>
              <w:t xml:space="preserve">Kx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t xml:space="preserve"> </w:t>
            </w:r>
            <w:r>
              <w:rPr>
                <w:snapToGrid w:val="0"/>
                <w:lang w:eastAsia="zh-CN"/>
              </w:rPr>
              <w:t xml:space="preserve">Kx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8:</w:t>
            </w:r>
            <w:r>
              <w:tab/>
            </w:r>
            <w:r>
              <w:rPr>
                <w:snapToGrid w:val="0"/>
                <w:lang w:eastAsia="zh-CN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>of measured intra-frequency cell &gt; 20 ms; otherwise M2=1.</w:t>
            </w:r>
          </w:p>
        </w:tc>
      </w:tr>
    </w:tbl>
    <w:p/>
    <w:p>
      <w:pPr>
        <w:pStyle w:val="79"/>
      </w:pPr>
      <w:r>
        <w:rPr>
          <w:lang w:eastAsia="zh-CN"/>
        </w:rPr>
        <w:t xml:space="preserve">Table 5.1B.2.9-4: </w:t>
      </w:r>
      <w:r>
        <w:t>T</w:t>
      </w:r>
      <w:r>
        <w:rPr>
          <w:vertAlign w:val="subscript"/>
        </w:rPr>
        <w:t>detect,NR_</w:t>
      </w:r>
      <w:r>
        <w:rPr>
          <w:rFonts w:cs="v4.2.0"/>
          <w:vertAlign w:val="subscript"/>
        </w:rPr>
        <w:t>Intra_RedCap_Relax,</w:t>
      </w:r>
      <w:r>
        <w:rPr>
          <w:rFonts w:cs="v4.2.0"/>
        </w:rPr>
        <w:t xml:space="preserve"> </w:t>
      </w:r>
      <w:r>
        <w:t>T</w:t>
      </w:r>
      <w:r>
        <w:rPr>
          <w:vertAlign w:val="subscript"/>
        </w:rPr>
        <w:t>measure,NR_</w:t>
      </w:r>
      <w:r>
        <w:rPr>
          <w:rFonts w:cs="v4.2.0"/>
          <w:vertAlign w:val="subscript"/>
        </w:rPr>
        <w:t>Intra_RedCap_Relax</w:t>
      </w:r>
      <w:r>
        <w:rPr>
          <w:rFonts w:cs="v4.2.0"/>
        </w:rPr>
        <w:t xml:space="preserve"> and </w:t>
      </w:r>
      <w:r>
        <w:t>T</w:t>
      </w:r>
      <w:r>
        <w:rPr>
          <w:vertAlign w:val="subscript"/>
        </w:rPr>
        <w:t>evaluate,NR_</w:t>
      </w:r>
      <w:r>
        <w:rPr>
          <w:rFonts w:cs="v4.2.0"/>
          <w:vertAlign w:val="subscript"/>
        </w:rPr>
        <w:t>Intra_RedCap_Relax</w:t>
      </w:r>
      <w:r>
        <w:rPr>
          <w:lang w:eastAsia="zh-CN"/>
        </w:rPr>
        <w:t xml:space="preserve"> for Redcap UE configured with eDRX_IDLE cycle and eDRX_INACTIVE cycle (Frequency range FR2)</w:t>
      </w:r>
    </w:p>
    <w:tbl>
      <w:tblPr>
        <w:tblStyle w:val="59"/>
        <w:tblW w:w="51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72"/>
        <w:gridCol w:w="767"/>
        <w:gridCol w:w="1073"/>
        <w:gridCol w:w="870"/>
        <w:gridCol w:w="2152"/>
        <w:gridCol w:w="1705"/>
        <w:gridCol w:w="1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v4.2.0"/>
              </w:rPr>
              <w:t>eDRX_IDLE cycle and</w:t>
            </w:r>
          </w:p>
          <w:p>
            <w:pPr>
              <w:pStyle w:val="75"/>
            </w:pPr>
            <w:r>
              <w:rPr>
                <w:rFonts w:cs="v4.2.0"/>
              </w:rPr>
              <w:t>eDRX_INACTIVE cycle length [s]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RAN DRX</w:t>
            </w:r>
            <w:r>
              <w:rPr>
                <w:rFonts w:cs="v4.2.0"/>
              </w:rPr>
              <w:t xml:space="preserve"> </w:t>
            </w:r>
            <w:r>
              <w:t>cycle length [s]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jc w:val="left"/>
            </w:pPr>
            <w:r>
              <w:rPr>
                <w:rFonts w:cs="Arial"/>
                <w:lang w:eastAsia="zh-CN"/>
              </w:rPr>
              <w:t>eDRX INACTIVE</w:t>
            </w:r>
            <w:r>
              <w:rPr>
                <w:rFonts w:cs="Arial"/>
                <w:szCs w:val="18"/>
                <w:lang w:eastAsia="zh-CN"/>
              </w:rPr>
              <w:t xml:space="preserve"> PTW length [s] (number of 1.28 s periods)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Scaling Factor (N1)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10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Intra_RedCap_Relax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Intra_RedCap_Relax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Intra_RedCap_Relax</w:t>
            </w:r>
            <w:r>
              <w:rPr>
                <w:rFonts w:cs="Arial"/>
              </w:rPr>
              <w:t xml:space="preserve"> </w:t>
            </w:r>
            <w:r>
              <w:t xml:space="preserve">[s] (number of DRX </w:t>
            </w:r>
            <w:r>
              <w:rPr>
                <w:rFonts w:cs="v4.2.0"/>
              </w:rPr>
              <w:t>or eDRX</w:t>
            </w:r>
            <w:r>
              <w:t xml:space="preserve"> INACTIVE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20.48≤eDRX_IDLE cycle length </w:t>
            </w:r>
            <w:r>
              <w:rPr>
                <w:rFonts w:hint="eastAsia"/>
              </w:rPr>
              <w:t>≤</w:t>
            </w:r>
            <w:r>
              <w:t>163.84</w:t>
            </w:r>
          </w:p>
          <w:p>
            <w:pPr>
              <w:pStyle w:val="76"/>
            </w:pPr>
            <w:r>
              <w:t xml:space="preserve">20.48 ≤eDRX_INACTIVE cycle length </w:t>
            </w:r>
            <w:r>
              <w:rPr>
                <w:rFonts w:hint="eastAsia"/>
              </w:rPr>
              <w:t>≤</w:t>
            </w:r>
            <w:r>
              <w:t>163.84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≥5.12 (4)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i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6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lang w:eastAsia="zh-CN"/>
              </w:rPr>
            </w:pPr>
            <m:oMathPara>
              <m:oMath>
                <m:r>
                  <m:rPr/>
                  <w:rPr>
                    <w:rFonts w:ascii="Cambria Math" w:hAnsi="Cambria Math"/>
                    <w:lang w:eastAsia="zh-CN"/>
                  </w:rPr>
                  <m:t>eDR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cycl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</m:t>
                        </m: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eastAsia="zh-CN"/>
                          </w:rPr>
                          <m:t>lengtℎ</m:t>
                        </m: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eastAsia="zh-CN"/>
                  </w:rPr>
                  <m:t>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  <w:lang w:eastAsia="zh-CN"/>
                          </w:rPr>
                          <m:t>23×N1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um>
                      <m:den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fPr>
                          <m:num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PTW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num>
                          <m:den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DR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cycl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e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lengtℎ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lang w:eastAsia="zh-CN"/>
                  </w:rPr>
                  <m:t xml:space="preserve"> x Kx</m:t>
                </m:r>
              </m:oMath>
            </m:oMathPara>
          </w:p>
          <w:p>
            <w:pPr>
              <w:pStyle w:val="76"/>
            </w:pPr>
            <w:r>
              <w:rPr>
                <w:lang w:eastAsia="zh-CN"/>
              </w:rPr>
              <w:t>(23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0.32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 xml:space="preserve"> (1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0.64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 xml:space="preserve"> (2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≥6.4 (5)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5</w:t>
            </w:r>
          </w:p>
        </w:tc>
        <w:tc>
          <w:tcPr>
            <w:tcW w:w="10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0.64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 xml:space="preserve"> (1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 xml:space="preserve">1.28 x N1 </w:t>
            </w:r>
            <w:r>
              <w:rPr>
                <w:rFonts w:cs="Arial"/>
                <w:lang w:eastAsia="zh-CN"/>
              </w:rPr>
              <w:t>x Kx</w:t>
            </w:r>
            <w:r>
              <w:rPr>
                <w:lang w:eastAsia="zh-CN"/>
              </w:rPr>
              <w:t xml:space="preserve"> (2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≥10.24 (8)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4</w:t>
            </w:r>
          </w:p>
        </w:tc>
        <w:tc>
          <w:tcPr>
            <w:tcW w:w="10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1.28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 xml:space="preserve"> (1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2.56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 xml:space="preserve"> (2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≥15.36 (12)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3</w:t>
            </w:r>
          </w:p>
        </w:tc>
        <w:tc>
          <w:tcPr>
            <w:tcW w:w="10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2.56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 xml:space="preserve"> (1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 xml:space="preserve">5.12 x N1 </w:t>
            </w:r>
            <w:r>
              <w:rPr>
                <w:rFonts w:cs="Arial"/>
                <w:lang w:eastAsia="zh-CN"/>
              </w:rPr>
              <w:t>x Kx</w:t>
            </w:r>
            <w:r>
              <w:rPr>
                <w:lang w:eastAsia="zh-CN"/>
              </w:rPr>
              <w:t xml:space="preserve"> (2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  <w:lang w:eastAsia="zh-CN"/>
              </w:rPr>
            </w:pPr>
            <w:r>
              <w:t xml:space="preserve">NOTE </w:t>
            </w:r>
            <w:r>
              <w:rPr>
                <w:snapToGrid w:val="0"/>
                <w:lang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zh-CN"/>
              </w:rPr>
              <w:t>Applies for RedCap UE of all power class</w:t>
            </w:r>
            <w:r>
              <w:t>.</w:t>
            </w:r>
          </w:p>
          <w:p>
            <w:pPr>
              <w:pStyle w:val="90"/>
              <w:rPr>
                <w:rFonts w:cs="Arial"/>
              </w:rPr>
            </w:pPr>
            <w:r>
              <w:t xml:space="preserve">NOTE </w:t>
            </w:r>
            <w:r>
              <w:rPr>
                <w:rFonts w:cs="Arial"/>
              </w:rPr>
              <w:t>2:</w:t>
            </w:r>
            <w:r>
              <w:tab/>
            </w:r>
            <w:r>
              <w:rPr>
                <w:rFonts w:cs="Arial"/>
              </w:rPr>
              <w:t>The number of DRX cycles in this table is given for the DRX cycles within RAN PTWs.</w:t>
            </w:r>
          </w:p>
          <w:p>
            <w:pPr>
              <w:pStyle w:val="90"/>
              <w:rPr>
                <w:rFonts w:cs="Arial"/>
              </w:rPr>
            </w:pPr>
            <w:r>
              <w:t xml:space="preserve">NOTE </w:t>
            </w:r>
            <w:r>
              <w:rPr>
                <w:rFonts w:cs="Arial"/>
              </w:rPr>
              <w:t>3:</w:t>
            </w:r>
            <w:r>
              <w:tab/>
            </w:r>
            <w:r>
              <w:rPr>
                <w:rFonts w:cs="Arial"/>
              </w:rPr>
              <w:t>The eDRX</w:t>
            </w:r>
            <w:r>
              <w:t xml:space="preserve">_INACTIVE </w:t>
            </w:r>
            <w:r>
              <w:rPr>
                <w:rFonts w:cs="Arial"/>
              </w:rPr>
              <w:t>cycle lengths are as specified in section 10.5.5.32 of TS 24.008 [42].</w:t>
            </w:r>
          </w:p>
          <w:p>
            <w:pPr>
              <w:pStyle w:val="90"/>
              <w:rPr>
                <w:rFonts w:cs="Arial"/>
                <w:iCs/>
                <w:szCs w:val="18"/>
              </w:rPr>
            </w:pPr>
            <w:r>
              <w:t xml:space="preserve">NOTE </w:t>
            </w:r>
            <w:r>
              <w:rPr>
                <w:rFonts w:cs="Arial"/>
                <w:snapToGrid w:val="0"/>
                <w:szCs w:val="18"/>
              </w:rPr>
              <w:t>4</w:t>
            </w:r>
            <w:r>
              <w:rPr>
                <w:rFonts w:cs="Arial"/>
                <w:szCs w:val="18"/>
              </w:rPr>
              <w:t>:</w:t>
            </w:r>
            <w:r>
              <w:tab/>
            </w:r>
            <w:r>
              <w:rPr>
                <w:rFonts w:cs="Arial"/>
                <w:szCs w:val="18"/>
              </w:rPr>
              <w:t xml:space="preserve">The lower bound of </w:t>
            </w:r>
            <w:r>
              <w:rPr>
                <w:rFonts w:cs="Arial"/>
                <w:iCs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  <w:szCs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6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6"/>
                          <w:vertAlign w:val="subscript"/>
                        </w:rPr>
                        <m:t>evaluate,NR_Inter_RedCap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</w:rPr>
                        <m:t>∗DRX_cycle</m:t>
                      </m:r>
                      <m:ctrlPr>
                        <w:rPr>
                          <w:rFonts w:ascii="Cambria Math" w:hAnsi="Cambria Math" w:cs="Arial"/>
                          <w:iCs/>
                          <w:szCs w:val="18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</w:rPr>
                        <m:t>1.28</m:t>
                      </m:r>
                      <m:ctrlPr>
                        <w:rPr>
                          <w:rFonts w:ascii="Cambria Math" w:hAnsi="Cambria Math" w:cs="Arial"/>
                          <w:iCs/>
                          <w:szCs w:val="18"/>
                        </w:rPr>
                      </m:ctrlPr>
                    </m:den>
                  </m:f>
                  <m:ctrlPr>
                    <w:rPr>
                      <w:rFonts w:ascii="Cambria Math" w:hAnsi="Cambria Math" w:cs="Arial"/>
                      <w:iCs/>
                      <w:szCs w:val="18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Cs w:val="18"/>
                </w:rPr>
                <m:t>∗1.28</m:t>
              </m:r>
            </m:oMath>
            <w:r>
              <w:rPr>
                <w:rFonts w:cs="Arial"/>
                <w:iCs/>
                <w:szCs w:val="18"/>
              </w:rPr>
              <w:t>.</w:t>
            </w:r>
          </w:p>
          <w:p>
            <w:pPr>
              <w:pStyle w:val="90"/>
              <w:rPr>
                <w:rFonts w:cs="Arial"/>
                <w:iCs/>
              </w:rPr>
            </w:pPr>
            <w:r>
              <w:t xml:space="preserve">NOTE </w:t>
            </w:r>
            <w:r>
              <w:rPr>
                <w:rFonts w:cs="Arial"/>
                <w:iCs/>
              </w:rPr>
              <w:t>5:</w:t>
            </w:r>
            <w:r>
              <w:tab/>
            </w:r>
            <w:r>
              <w:rPr>
                <w:rFonts w:cs="Arial"/>
                <w:iCs/>
              </w:rPr>
              <w:t>When eDRX_INACTIVE=20.48 s and DRX=0.32 s, UE is allowed to perform cell evaluation within PTW in every 2 eDRX_INACTIVE cycles.</w:t>
            </w:r>
          </w:p>
          <w:p>
            <w:pPr>
              <w:pStyle w:val="90"/>
            </w:pPr>
            <w:r>
              <w:t>NOTE 6:</w:t>
            </w:r>
            <w:r>
              <w:tab/>
            </w:r>
            <w:r>
              <w:t>RAN DRX cycle in this table is UE specific DRX value configured by RRC specified in [1].</w:t>
            </w:r>
          </w:p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7</w:t>
            </w:r>
            <w:r>
              <w:t>:</w:t>
            </w:r>
            <w:r>
              <w:tab/>
            </w:r>
            <w:r>
              <w:rPr>
                <w:snapToGrid w:val="0"/>
                <w:lang w:eastAsia="zh-CN"/>
              </w:rPr>
              <w:t>The number of RAN DRX cycles in this table is given for the DRX cycles within</w:t>
            </w:r>
            <w:r>
              <w:rPr>
                <w:lang w:eastAsia="ja-JP"/>
              </w:rPr>
              <w:t xml:space="preserve"> RAN configured</w:t>
            </w:r>
            <w:r>
              <w:rPr>
                <w:snapToGrid w:val="0"/>
                <w:lang w:eastAsia="zh-CN"/>
              </w:rPr>
              <w:t xml:space="preserve"> PTWs.</w:t>
            </w:r>
          </w:p>
          <w:p>
            <w:pPr>
              <w:pStyle w:val="90"/>
              <w:rPr>
                <w:lang w:eastAsia="zh-CN"/>
              </w:rPr>
            </w:pPr>
            <w:r>
              <w:rPr>
                <w:lang w:eastAsia="zh-CN"/>
              </w:rPr>
              <w:t>NOTE 8:</w:t>
            </w:r>
            <w:r>
              <w:tab/>
            </w:r>
            <w:r>
              <w:rPr>
                <w:lang w:eastAsia="zh-CN"/>
              </w:rPr>
              <w:t>eDRX INACTIVE PTW in this table is RAN configured PTW [1].</w:t>
            </w:r>
          </w:p>
          <w:p>
            <w:pPr>
              <w:pStyle w:val="90"/>
              <w:rPr>
                <w:rFonts w:cs="Arial"/>
                <w:lang w:eastAsia="zh-CN"/>
              </w:rPr>
            </w:pPr>
            <w:r>
              <w:rPr>
                <w:snapToGrid w:val="0"/>
                <w:lang w:eastAsia="zh-CN"/>
              </w:rPr>
              <w:t>NOTE 9:</w:t>
            </w:r>
            <w:r>
              <w:tab/>
            </w:r>
            <w:r>
              <w:rPr>
                <w:snapToGrid w:val="0"/>
                <w:lang w:eastAsia="zh-CN"/>
              </w:rPr>
              <w:t xml:space="preserve">Kx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t xml:space="preserve"> </w:t>
            </w:r>
            <w:r>
              <w:rPr>
                <w:snapToGrid w:val="0"/>
                <w:lang w:eastAsia="zh-CN"/>
              </w:rPr>
              <w:t xml:space="preserve">Kx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</w:tc>
      </w:tr>
    </w:tbl>
    <w:p/>
    <w:p>
      <w:pPr>
        <w:pStyle w:val="5"/>
      </w:pPr>
      <w:r>
        <w:t>5.1B.2.10</w:t>
      </w:r>
      <w:r>
        <w:tab/>
      </w:r>
      <w:r>
        <w:t>Measurements of inter-frequency NR cells for UE configured with relaxed measurement criterion</w:t>
      </w:r>
    </w:p>
    <w:p>
      <w:r>
        <w:t>The requirements in clause 4.2B.2.10 apply for UE configured with relaxed measurement criterion except when UE is configured with eDRX_IDLE cycle greater than 10.24 s and UE</w:t>
      </w:r>
      <w:r>
        <w:rPr>
          <w:lang w:eastAsia="zh-CN"/>
        </w:rPr>
        <w:t xml:space="preserve"> has fulfilled stationary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eastAsia="zh-CN"/>
        </w:rPr>
        <w:t>low mobility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eastAsia="zh-CN"/>
        </w:rPr>
        <w:t>not-at-cell edge criterion</w:t>
      </w:r>
      <w:r>
        <w:t>.</w:t>
      </w:r>
    </w:p>
    <w:p>
      <w:r>
        <w:t>If the UE is configured with eDRX_IDLE cycle greater than 10.24 s in FR1 and FR2, and UE</w:t>
      </w:r>
      <w:r>
        <w:rPr>
          <w:lang w:eastAsia="zh-CN"/>
        </w:rPr>
        <w:t xml:space="preserve"> has fulfilled stationary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eastAsia="zh-CN"/>
        </w:rPr>
        <w:t>low mobility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eastAsia="zh-CN"/>
        </w:rPr>
        <w:t>not-at-cell edge criterion</w:t>
      </w:r>
      <w:r>
        <w:t xml:space="preserve">, and </w:t>
      </w:r>
    </w:p>
    <w:p>
      <w:pPr>
        <w:pStyle w:val="99"/>
      </w:pPr>
      <w:r>
        <w:t>-</w:t>
      </w:r>
      <w:r>
        <w:tab/>
      </w:r>
      <w:r>
        <w:t xml:space="preserve">when </w:t>
      </w:r>
      <w:r>
        <w:rPr>
          <w:rFonts w:cs="v4.2.0"/>
        </w:rPr>
        <w:t xml:space="preserve">UE is not configured with eDRX by </w:t>
      </w:r>
      <w:ins w:id="8" w:author="ZTE" w:date="2025-04-24T16:58:22Z">
        <w:r>
          <w:rPr>
            <w:i/>
            <w:iCs/>
          </w:rPr>
          <w:t>ran-ExtendedPagingCycleConfig-r18</w:t>
        </w:r>
      </w:ins>
      <w:ins w:id="9" w:author="ZTE" w:date="2025-04-24T16:58:22Z">
        <w:r>
          <w:rPr>
            <w:rFonts w:cs="v4.2.0"/>
          </w:rPr>
          <w:t xml:space="preserve"> </w:t>
        </w:r>
      </w:ins>
      <w:del w:id="10" w:author="ZTE" w:date="2025-04-24T16:58:22Z">
        <w:r>
          <w:rPr>
            <w:rFonts w:cs="v4.2.0"/>
          </w:rPr>
          <w:delText>[</w:delText>
        </w:r>
      </w:del>
      <w:del w:id="11" w:author="ZTE" w:date="2025-04-24T16:58:22Z">
        <w:r>
          <w:rPr>
            <w:rFonts w:cs="v4.2.0"/>
            <w:i/>
          </w:rPr>
          <w:delText>ran-ExtendedPagingCycle-r18</w:delText>
        </w:r>
      </w:del>
      <w:del w:id="12" w:author="ZTE" w:date="2025-04-24T16:58:22Z">
        <w:r>
          <w:rPr>
            <w:rFonts w:cs="v4.2.0"/>
          </w:rPr>
          <w:delText xml:space="preserve">] </w:delText>
        </w:r>
      </w:del>
      <w:r>
        <w:rPr>
          <w:rFonts w:cs="v4.2.0"/>
        </w:rPr>
        <w:t xml:space="preserve">or </w:t>
      </w:r>
      <w:r>
        <w:rPr>
          <w:rFonts w:cs="v4.2.0"/>
          <w:i/>
        </w:rPr>
        <w:t>eDRX-AllowedInactive-r18</w:t>
      </w:r>
      <w:r>
        <w:rPr>
          <w:rFonts w:cs="v4.2.0"/>
        </w:rPr>
        <w:t xml:space="preserve"> is not signalled in SIB1, </w:t>
      </w:r>
      <w:r>
        <w:t>then the requirements in table 5.1B.2.10-1 and table 5.1B.2.10-2 respectively apply provided that eDRX_IDLE cycle is ≤ 10485.76 sec, or</w:t>
      </w:r>
    </w:p>
    <w:p>
      <w:pPr>
        <w:pStyle w:val="99"/>
      </w:pPr>
      <w:r>
        <w:t>-</w:t>
      </w:r>
      <w:r>
        <w:tab/>
      </w:r>
      <w:r>
        <w:t xml:space="preserve">when UE is configured with eDRX by </w:t>
      </w:r>
      <w:ins w:id="13" w:author="ZTE" w:date="2025-04-24T16:59:32Z">
        <w:r>
          <w:rPr>
            <w:i/>
            <w:iCs/>
          </w:rPr>
          <w:t>ran-ExtendedPagingCycleConfig-r18</w:t>
        </w:r>
      </w:ins>
      <w:ins w:id="14" w:author="ZTE" w:date="2025-04-24T16:59:32Z">
        <w:r>
          <w:rPr>
            <w:rFonts w:cs="v4.2.0"/>
          </w:rPr>
          <w:t xml:space="preserve"> </w:t>
        </w:r>
      </w:ins>
      <w:del w:id="15" w:author="ZTE" w:date="2025-04-24T16:59:32Z">
        <w:r>
          <w:rPr/>
          <w:delText>[</w:delText>
        </w:r>
      </w:del>
      <w:del w:id="16" w:author="ZTE" w:date="2025-04-24T16:59:32Z">
        <w:r>
          <w:rPr>
            <w:i/>
          </w:rPr>
          <w:delText>ran-ExtendedPagingCycle-r18</w:delText>
        </w:r>
      </w:del>
      <w:del w:id="17" w:author="ZTE" w:date="2025-04-24T16:59:32Z">
        <w:r>
          <w:rPr/>
          <w:delText>]</w:delText>
        </w:r>
      </w:del>
      <w:del w:id="18" w:author="ZTE" w:date="2025-04-24T16:59:35Z">
        <w:r>
          <w:rPr/>
          <w:delText xml:space="preserve"> </w:delText>
        </w:r>
      </w:del>
      <w:r>
        <w:t xml:space="preserve">and </w:t>
      </w:r>
      <w:r>
        <w:rPr>
          <w:i/>
        </w:rPr>
        <w:t>eDRX-AllowedInactive-r18</w:t>
      </w:r>
      <w:r>
        <w:t xml:space="preserve"> is signalled in SIB1, the requirements defined in section 4.2B.2.10 shall apply with T</w:t>
      </w:r>
      <w:r>
        <w:rPr>
          <w:vertAlign w:val="subscript"/>
        </w:rPr>
        <w:t>detect, NR_inter_RedCap_Relax,</w:t>
      </w:r>
      <w:r>
        <w:t xml:space="preserve"> T</w:t>
      </w:r>
      <w:r>
        <w:rPr>
          <w:vertAlign w:val="subscript"/>
        </w:rPr>
        <w:t>measure, NR_inter _RedCap_Relax</w:t>
      </w:r>
      <w:r>
        <w:t xml:space="preserve"> and T</w:t>
      </w:r>
      <w:r>
        <w:rPr>
          <w:vertAlign w:val="subscript"/>
        </w:rPr>
        <w:t>evaluate, NR_inter _RedCap_Relax</w:t>
      </w:r>
      <w:r>
        <w:t xml:space="preserve"> defined in table 5.1B.2.10-3 and table 5.1B.2.10-4.</w:t>
      </w:r>
    </w:p>
    <w:p>
      <w:pPr>
        <w:pStyle w:val="79"/>
      </w:pPr>
      <w:r>
        <w:t xml:space="preserve">Table 5.1B.2.10-1: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detect,NR_</w:t>
      </w:r>
      <w:r>
        <w:rPr>
          <w:rFonts w:cs="v4.2.0" w:eastAsiaTheme="minorEastAsia"/>
          <w:vertAlign w:val="subscript"/>
        </w:rPr>
        <w:t>Intra_RedCap_Relax,</w:t>
      </w:r>
      <w:r>
        <w:rPr>
          <w:rFonts w:cs="v4.2.0" w:eastAsiaTheme="minorEastAsia"/>
        </w:rPr>
        <w:t xml:space="preserve">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measure,NR_</w:t>
      </w:r>
      <w:r>
        <w:rPr>
          <w:rFonts w:cs="v4.2.0" w:eastAsiaTheme="minorEastAsia"/>
          <w:vertAlign w:val="subscript"/>
        </w:rPr>
        <w:t>Intra_RedCap_Relax</w:t>
      </w:r>
      <w:r>
        <w:rPr>
          <w:rFonts w:cs="v4.2.0" w:eastAsiaTheme="minorEastAsia"/>
        </w:rPr>
        <w:t xml:space="preserve"> and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evaluate,NR_</w:t>
      </w:r>
      <w:r>
        <w:rPr>
          <w:rFonts w:cs="v4.2.0" w:eastAsiaTheme="minorEastAsia"/>
          <w:vertAlign w:val="subscript"/>
        </w:rPr>
        <w:t>Intra_RedCap_Relax</w:t>
      </w:r>
      <w:r>
        <w:t xml:space="preserve"> for </w:t>
      </w:r>
      <w:r>
        <w:rPr>
          <w:lang w:eastAsia="zh-CN"/>
        </w:rPr>
        <w:t>inactive Redcap</w:t>
      </w:r>
      <w:r>
        <w:t xml:space="preserve"> UE configured with eDRX_IDLE cycle (Frequency range FR1)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20"/>
        <w:gridCol w:w="1306"/>
        <w:gridCol w:w="2139"/>
        <w:gridCol w:w="2315"/>
        <w:gridCol w:w="2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v4.2.0"/>
              </w:rPr>
              <w:t>eDRX_IDLE cycle length [s]</w:t>
            </w:r>
          </w:p>
        </w:tc>
        <w:tc>
          <w:tcPr>
            <w:tcW w:w="66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 length [s]</w:t>
            </w:r>
          </w:p>
        </w:tc>
        <w:tc>
          <w:tcPr>
            <w:tcW w:w="10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</w:t>
            </w:r>
            <w:r>
              <w:rPr>
                <w:rFonts w:hint="eastAsia" w:cs="v4.2.0"/>
                <w:vertAlign w:val="subscript"/>
                <w:lang w:eastAsia="zh-CN"/>
              </w:rPr>
              <w:t>e</w:t>
            </w:r>
            <w:r>
              <w:rPr>
                <w:rFonts w:cs="v4.2.0"/>
                <w:vertAlign w:val="subscript"/>
              </w:rPr>
              <w:t>r_RedCap</w:t>
            </w:r>
            <w:r>
              <w:rPr>
                <w:vertAlign w:val="subscript"/>
              </w:rPr>
              <w:t>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18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Inter_RedCap</w:t>
            </w:r>
            <w:r>
              <w:rPr>
                <w:vertAlign w:val="subscript"/>
              </w:rPr>
              <w:t>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17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Inter_RedCap</w:t>
            </w:r>
            <w:r>
              <w:rPr>
                <w:vertAlign w:val="subscript"/>
              </w:rPr>
              <w:t>_Relax</w:t>
            </w:r>
            <w:r>
              <w:rPr>
                <w:rFonts w:cs="Arial"/>
              </w:rPr>
              <w:t xml:space="preserve"> </w:t>
            </w:r>
            <w:r>
              <w:t xml:space="preserve">[s] (number of DRX </w:t>
            </w:r>
            <w:r>
              <w:rPr>
                <w:rFonts w:cs="v4.2.0"/>
              </w:rPr>
              <w:t xml:space="preserve">or </w:t>
            </w:r>
            <w:r>
              <w:t>INACTIVE</w:t>
            </w:r>
            <w:r>
              <w:rPr>
                <w:rFonts w:cs="v4.2.0"/>
              </w:rPr>
              <w:t xml:space="preserve"> eDRX</w:t>
            </w:r>
            <w:r>
              <w:t xml:space="preserve">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6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0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8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7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20.48 ≤eDRX_IDLE cycle length ≤ 10485.76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11.52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(36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1.28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(4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 xml:space="preserve"> (16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17.92</w:t>
            </w:r>
            <w:r>
              <w:rPr>
                <w:lang w:eastAsia="zh-CN"/>
              </w:rPr>
              <w:t xml:space="preserve"> x K4</w:t>
            </w:r>
            <w:r>
              <w:t xml:space="preserve"> (28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  <w:r>
              <w:rPr>
                <w:lang w:eastAsia="zh-CN"/>
              </w:rPr>
              <w:t xml:space="preserve"> x K4</w:t>
            </w:r>
            <w:r>
              <w:t xml:space="preserve"> (2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5.12</w:t>
            </w:r>
            <w:r>
              <w:rPr>
                <w:lang w:eastAsia="zh-CN"/>
              </w:rPr>
              <w:t xml:space="preserve"> x K4</w:t>
            </w:r>
            <w:r>
              <w:t xml:space="preserve"> (8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32</w:t>
            </w:r>
            <w:r>
              <w:rPr>
                <w:lang w:eastAsia="zh-CN"/>
              </w:rPr>
              <w:t xml:space="preserve"> x K4</w:t>
            </w:r>
            <w:r>
              <w:t xml:space="preserve"> (25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6.4</w:t>
            </w:r>
            <w:r>
              <w:rPr>
                <w:lang w:eastAsia="zh-CN"/>
              </w:rPr>
              <w:t xml:space="preserve"> x K4</w:t>
            </w:r>
            <w:r>
              <w:t xml:space="preserve"> (5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58.88</w:t>
            </w:r>
            <w:r>
              <w:rPr>
                <w:lang w:eastAsia="zh-CN"/>
              </w:rPr>
              <w:t xml:space="preserve"> x K4</w:t>
            </w:r>
            <w:r>
              <w:t xml:space="preserve"> (23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7.68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.12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117.76 x K4</w:t>
            </w:r>
            <w:r>
              <w:t xml:space="preserve"> (23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</w:t>
            </w:r>
            <w:r>
              <w:rPr>
                <w:lang w:eastAsia="zh-CN"/>
              </w:rPr>
              <w:t>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15.36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0.24</w:t>
            </w:r>
          </w:p>
        </w:tc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235.52 x K4</w:t>
            </w:r>
            <w:r>
              <w:t xml:space="preserve"> (23)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10.24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30.72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1:</w:t>
            </w:r>
            <w:r>
              <w:tab/>
            </w:r>
            <w:r>
              <w:rPr>
                <w:snapToGrid w:val="0"/>
                <w:lang w:eastAsia="zh-CN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>of measured intra-frequency cell &gt; 20 ms; otherwise M2=1.</w:t>
            </w:r>
          </w:p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NOTE 2: </w:t>
            </w:r>
            <w:r>
              <w:tab/>
            </w:r>
            <w:r>
              <w:rPr>
                <w:snapToGrid w:val="0"/>
                <w:lang w:eastAsia="zh-CN"/>
              </w:rPr>
              <w:t xml:space="preserve">K4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rPr>
                <w:rFonts w:hint="eastAsia"/>
              </w:rPr>
              <w:t xml:space="preserve"> </w:t>
            </w:r>
            <w:r>
              <w:rPr>
                <w:snapToGrid w:val="0"/>
                <w:lang w:eastAsia="zh-CN"/>
              </w:rPr>
              <w:t xml:space="preserve">K4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</w:tc>
      </w:tr>
    </w:tbl>
    <w:p/>
    <w:p>
      <w:pPr>
        <w:pStyle w:val="79"/>
      </w:pPr>
      <w:r>
        <w:rPr>
          <w:lang w:eastAsia="zh-CN"/>
        </w:rPr>
        <w:t xml:space="preserve">Table </w:t>
      </w:r>
      <w:r>
        <w:t>5.1B.2.10</w:t>
      </w:r>
      <w:r>
        <w:rPr>
          <w:lang w:eastAsia="zh-CN"/>
        </w:rPr>
        <w:t xml:space="preserve">-2: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detect,NR_</w:t>
      </w:r>
      <w:r>
        <w:rPr>
          <w:rFonts w:cs="v4.2.0" w:eastAsiaTheme="minorEastAsia"/>
          <w:vertAlign w:val="subscript"/>
        </w:rPr>
        <w:t>Intra_RedCap_Relax,</w:t>
      </w:r>
      <w:r>
        <w:rPr>
          <w:rFonts w:cs="v4.2.0" w:eastAsiaTheme="minorEastAsia"/>
        </w:rPr>
        <w:t xml:space="preserve">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measure,NR_</w:t>
      </w:r>
      <w:r>
        <w:rPr>
          <w:rFonts w:cs="v4.2.0" w:eastAsiaTheme="minorEastAsia"/>
          <w:vertAlign w:val="subscript"/>
        </w:rPr>
        <w:t>Intra_RedCap_Relax</w:t>
      </w:r>
      <w:r>
        <w:rPr>
          <w:rFonts w:cs="v4.2.0" w:eastAsiaTheme="minorEastAsia"/>
        </w:rPr>
        <w:t xml:space="preserve"> and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evaluate,NR_</w:t>
      </w:r>
      <w:r>
        <w:rPr>
          <w:rFonts w:cs="v4.2.0" w:eastAsiaTheme="minorEastAsia"/>
          <w:vertAlign w:val="subscript"/>
        </w:rPr>
        <w:t>Intra_RedCap_Relax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for inactive Redcap UE configured with eDRX_IDLE cycle, (Frequency range FR2)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6"/>
        <w:gridCol w:w="1022"/>
        <w:gridCol w:w="830"/>
        <w:gridCol w:w="2037"/>
        <w:gridCol w:w="2172"/>
        <w:gridCol w:w="21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79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v4.2.0"/>
              </w:rPr>
              <w:t>eDRX_IDLE cycle length [s]</w:t>
            </w:r>
          </w:p>
        </w:tc>
        <w:tc>
          <w:tcPr>
            <w:tcW w:w="52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 length [s]</w:t>
            </w:r>
          </w:p>
        </w:tc>
        <w:tc>
          <w:tcPr>
            <w:tcW w:w="42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Scaling Factor (N1)</w:t>
            </w:r>
          </w:p>
        </w:tc>
        <w:tc>
          <w:tcPr>
            <w:tcW w:w="104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Inter_RedCap</w:t>
            </w:r>
            <w:r>
              <w:rPr>
                <w:vertAlign w:val="subscript"/>
              </w:rPr>
              <w:t>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11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Inter_RedCap</w:t>
            </w:r>
            <w:r>
              <w:rPr>
                <w:vertAlign w:val="subscript"/>
              </w:rPr>
              <w:t>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10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Inter_RedCap</w:t>
            </w:r>
            <w:r>
              <w:rPr>
                <w:vertAlign w:val="subscript"/>
              </w:rPr>
              <w:t>_Relax</w:t>
            </w:r>
            <w:r>
              <w:rPr>
                <w:rFonts w:cs="Arial"/>
              </w:rPr>
              <w:t xml:space="preserve"> </w:t>
            </w:r>
            <w:r>
              <w:t xml:space="preserve">[s] (number of DRX </w:t>
            </w:r>
            <w:r>
              <w:rPr>
                <w:rFonts w:cs="v4.2.0"/>
              </w:rPr>
              <w:t>or eDRX</w:t>
            </w:r>
            <w:r>
              <w:t xml:space="preserve"> INACTIVE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79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52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42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vertAlign w:val="superscript"/>
              </w:rPr>
            </w:pPr>
          </w:p>
        </w:tc>
        <w:tc>
          <w:tcPr>
            <w:tcW w:w="10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0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20.48 ≤eDRX_IDLE cycle length ≤10485.76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11.52 x N1 </w:t>
            </w:r>
            <w:r>
              <w:rPr>
                <w:rFonts w:cs="Arial"/>
                <w:lang w:eastAsia="zh-CN"/>
              </w:rPr>
              <w:t>x 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 </w:t>
            </w:r>
            <w:r>
              <w:t>(36 x N1</w:t>
            </w:r>
            <w:r>
              <w:rPr>
                <w:rFonts w:cs="Arial"/>
                <w:lang w:eastAsia="zh-CN"/>
              </w:rPr>
              <w:t xml:space="preserve"> x 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1.28 x N1 </w:t>
            </w:r>
            <w:r>
              <w:rPr>
                <w:rFonts w:cs="Arial"/>
                <w:lang w:eastAsia="zh-CN"/>
              </w:rPr>
              <w:t>x 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>(4 x N1</w:t>
            </w:r>
            <w:r>
              <w:rPr>
                <w:rFonts w:cs="Arial"/>
                <w:lang w:eastAsia="zh-CN"/>
              </w:rPr>
              <w:t xml:space="preserve"> x 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x N1 </w:t>
            </w:r>
            <w:r>
              <w:rPr>
                <w:rFonts w:cs="Arial"/>
                <w:lang w:eastAsia="zh-CN"/>
              </w:rPr>
              <w:t>x 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>(16 x N1</w:t>
            </w:r>
            <w:r>
              <w:rPr>
                <w:rFonts w:cs="Arial"/>
                <w:lang w:eastAsia="zh-CN"/>
              </w:rPr>
              <w:t xml:space="preserve"> x 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6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17.92x N1 </w:t>
            </w:r>
            <w:r>
              <w:rPr>
                <w:lang w:eastAsia="zh-CN"/>
              </w:rPr>
              <w:t>x K4</w:t>
            </w:r>
            <w:r>
              <w:t xml:space="preserve"> (28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 x N1</w:t>
            </w:r>
            <w:r>
              <w:rPr>
                <w:lang w:eastAsia="zh-CN"/>
              </w:rPr>
              <w:t xml:space="preserve"> x K4</w:t>
            </w:r>
            <w:r>
              <w:t xml:space="preserve"> (2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5.12 x N1</w:t>
            </w:r>
            <w:r>
              <w:rPr>
                <w:lang w:eastAsia="zh-CN"/>
              </w:rPr>
              <w:t xml:space="preserve"> x K4</w:t>
            </w:r>
            <w:r>
              <w:t xml:space="preserve"> (8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6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4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32 x N1</w:t>
            </w:r>
            <w:r>
              <w:rPr>
                <w:lang w:eastAsia="zh-CN"/>
              </w:rPr>
              <w:t xml:space="preserve"> x K4</w:t>
            </w:r>
            <w:r>
              <w:t xml:space="preserve"> (25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 x N1</w:t>
            </w:r>
            <w:r>
              <w:rPr>
                <w:lang w:eastAsia="zh-CN"/>
              </w:rPr>
              <w:t xml:space="preserve"> x K4</w:t>
            </w:r>
            <w:r>
              <w:t xml:space="preserve"> (1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6.4 x N1</w:t>
            </w:r>
            <w:r>
              <w:rPr>
                <w:lang w:eastAsia="zh-CN"/>
              </w:rPr>
              <w:t xml:space="preserve"> x K4</w:t>
            </w:r>
            <w:r>
              <w:t xml:space="preserve"> (5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6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58.88 x N1 </w:t>
            </w:r>
            <w:r>
              <w:rPr>
                <w:lang w:eastAsia="zh-CN"/>
              </w:rPr>
              <w:t>x K4</w:t>
            </w:r>
            <w:r>
              <w:t xml:space="preserve"> (23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 x N1</w:t>
            </w:r>
            <w:r>
              <w:rPr>
                <w:lang w:eastAsia="zh-CN"/>
              </w:rPr>
              <w:t xml:space="preserve"> x K4</w:t>
            </w:r>
            <w:r>
              <w:t xml:space="preserve"> (1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7.68 x N1</w:t>
            </w:r>
            <w:r>
              <w:rPr>
                <w:lang w:eastAsia="zh-CN"/>
              </w:rPr>
              <w:t xml:space="preserve"> x K4</w:t>
            </w:r>
            <w:r>
              <w:t xml:space="preserve"> (3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6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.12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117.76</w:t>
            </w:r>
            <w:r>
              <w:t xml:space="preserve"> x N1</w:t>
            </w:r>
            <w:r>
              <w:rPr>
                <w:lang w:eastAsia="zh-CN"/>
              </w:rPr>
              <w:t xml:space="preserve"> x K4</w:t>
            </w:r>
            <w:r>
              <w:t xml:space="preserve"> (23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x N1 </w:t>
            </w:r>
            <w:r>
              <w:rPr>
                <w:lang w:eastAsia="zh-CN"/>
              </w:rPr>
              <w:t>x K4</w:t>
            </w:r>
            <w:r>
              <w:t xml:space="preserve"> (1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15.36 x N1</w:t>
            </w:r>
            <w:r>
              <w:rPr>
                <w:lang w:eastAsia="zh-CN"/>
              </w:rPr>
              <w:t xml:space="preserve"> x K4</w:t>
            </w:r>
            <w:r>
              <w:t xml:space="preserve"> (3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96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0.24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235.52</w:t>
            </w:r>
            <w:r>
              <w:t xml:space="preserve"> x N1</w:t>
            </w:r>
            <w:r>
              <w:rPr>
                <w:lang w:eastAsia="zh-CN"/>
              </w:rPr>
              <w:t xml:space="preserve"> x K4</w:t>
            </w:r>
            <w:r>
              <w:t xml:space="preserve"> (23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10.24 x N1</w:t>
            </w:r>
            <w:r>
              <w:rPr>
                <w:lang w:eastAsia="zh-CN"/>
              </w:rPr>
              <w:t xml:space="preserve"> x K4</w:t>
            </w:r>
            <w:r>
              <w:t xml:space="preserve"> (1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30.72 x N1</w:t>
            </w:r>
            <w:r>
              <w:rPr>
                <w:lang w:eastAsia="zh-CN"/>
              </w:rPr>
              <w:t xml:space="preserve"> x K4</w:t>
            </w:r>
            <w:r>
              <w:t xml:space="preserve"> (3 x N1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6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1:</w:t>
            </w:r>
            <w:r>
              <w:tab/>
            </w:r>
            <w:r>
              <w:rPr>
                <w:snapToGrid w:val="0"/>
                <w:lang w:eastAsia="zh-CN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>of measured intra-frequency cell &gt; 20 ms; otherwise M2=1.</w:t>
            </w:r>
          </w:p>
          <w:p>
            <w:pPr>
              <w:pStyle w:val="90"/>
            </w:pPr>
            <w:r>
              <w:rPr>
                <w:snapToGrid w:val="0"/>
                <w:lang w:eastAsia="zh-CN"/>
              </w:rPr>
              <w:t>NOTE 2:</w:t>
            </w:r>
            <w:r>
              <w:tab/>
            </w:r>
            <w:r>
              <w:rPr>
                <w:snapToGrid w:val="0"/>
                <w:lang w:eastAsia="zh-CN"/>
              </w:rPr>
              <w:t xml:space="preserve">K4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rPr>
                <w:rFonts w:hint="eastAsia"/>
              </w:rPr>
              <w:t xml:space="preserve"> </w:t>
            </w:r>
            <w:r>
              <w:rPr>
                <w:snapToGrid w:val="0"/>
                <w:lang w:eastAsia="zh-CN"/>
              </w:rPr>
              <w:t xml:space="preserve">K4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</w:tc>
      </w:tr>
    </w:tbl>
    <w:p/>
    <w:p>
      <w:pPr>
        <w:pStyle w:val="79"/>
      </w:pPr>
      <w:r>
        <w:rPr>
          <w:lang w:eastAsia="zh-CN"/>
        </w:rPr>
        <w:t xml:space="preserve">Table 5.1B.2.10-3: </w:t>
      </w:r>
      <w:r>
        <w:t>T</w:t>
      </w:r>
      <w:r>
        <w:rPr>
          <w:vertAlign w:val="subscript"/>
        </w:rPr>
        <w:t>detect,NR_</w:t>
      </w:r>
      <w:r>
        <w:rPr>
          <w:rFonts w:cs="v4.2.0"/>
          <w:vertAlign w:val="subscript"/>
        </w:rPr>
        <w:t>Inter_RedCap_Relax,</w:t>
      </w:r>
      <w:r>
        <w:rPr>
          <w:rFonts w:cs="v4.2.0"/>
        </w:rPr>
        <w:t xml:space="preserve"> </w:t>
      </w:r>
      <w:r>
        <w:t>T</w:t>
      </w:r>
      <w:r>
        <w:rPr>
          <w:vertAlign w:val="subscript"/>
        </w:rPr>
        <w:t>measure,NR_</w:t>
      </w:r>
      <w:r>
        <w:rPr>
          <w:rFonts w:cs="v4.2.0"/>
          <w:vertAlign w:val="subscript"/>
        </w:rPr>
        <w:t>Inter_RedCap_Relax</w:t>
      </w:r>
      <w:r>
        <w:rPr>
          <w:rFonts w:cs="v4.2.0"/>
        </w:rPr>
        <w:t xml:space="preserve"> and </w:t>
      </w:r>
      <w:r>
        <w:t>T</w:t>
      </w:r>
      <w:r>
        <w:rPr>
          <w:vertAlign w:val="subscript"/>
        </w:rPr>
        <w:t>evaluate,NR_</w:t>
      </w:r>
      <w:r>
        <w:rPr>
          <w:rFonts w:cs="v4.2.0"/>
          <w:vertAlign w:val="subscript"/>
        </w:rPr>
        <w:t>Inter_RedCap_Relax</w:t>
      </w:r>
      <w:r>
        <w:rPr>
          <w:lang w:eastAsia="zh-CN"/>
        </w:rPr>
        <w:t xml:space="preserve"> for Redcap UE configured with eDRX_IDLE cycle and eDRX_INACTIVE cycle (Frequency range FR1)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14"/>
        <w:gridCol w:w="728"/>
        <w:gridCol w:w="1027"/>
        <w:gridCol w:w="2085"/>
        <w:gridCol w:w="2117"/>
        <w:gridCol w:w="2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v4.2.0"/>
              </w:rPr>
              <w:t>eDRX_IDLE cycle and</w:t>
            </w:r>
          </w:p>
          <w:p>
            <w:pPr>
              <w:pStyle w:val="75"/>
            </w:pPr>
            <w:r>
              <w:rPr>
                <w:rFonts w:cs="v4.2.0"/>
              </w:rPr>
              <w:t>eDRX_INACTIVE cycle length [s]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RAN DRX</w:t>
            </w:r>
            <w:r>
              <w:rPr>
                <w:rFonts w:cs="v4.2.0"/>
              </w:rPr>
              <w:t xml:space="preserve"> </w:t>
            </w:r>
            <w:r>
              <w:t>cycle length [s]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jc w:val="left"/>
            </w:pPr>
            <w:r>
              <w:rPr>
                <w:rFonts w:cs="Arial"/>
                <w:lang w:eastAsia="zh-CN"/>
              </w:rPr>
              <w:t>eDRX INACTIVE</w:t>
            </w:r>
            <w:r>
              <w:rPr>
                <w:rFonts w:cs="Arial"/>
                <w:szCs w:val="18"/>
                <w:lang w:eastAsia="zh-CN"/>
              </w:rPr>
              <w:t xml:space="preserve"> PTW length [s] (number of 1.28 s periods)</w:t>
            </w:r>
          </w:p>
        </w:tc>
        <w:tc>
          <w:tcPr>
            <w:tcW w:w="10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Inter_RedCap_Relax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Inter_RedCap_Relax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0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Inter_RedCap_Relax</w:t>
            </w:r>
            <w:r>
              <w:rPr>
                <w:rFonts w:cs="Arial"/>
              </w:rPr>
              <w:t xml:space="preserve"> </w:t>
            </w:r>
            <w:r>
              <w:t xml:space="preserve">[s] (number of DRX </w:t>
            </w:r>
            <w:r>
              <w:rPr>
                <w:rFonts w:cs="v4.2.0"/>
              </w:rPr>
              <w:t>or eDRX</w:t>
            </w:r>
            <w:r>
              <w:t xml:space="preserve"> INACTIVE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20.48≤eDRX_IDLE cycle length </w:t>
            </w:r>
            <w:r>
              <w:rPr>
                <w:rFonts w:hint="eastAsia"/>
              </w:rPr>
              <w:t>≤</w:t>
            </w:r>
            <w:r>
              <w:t>163.84</w:t>
            </w:r>
          </w:p>
          <w:p>
            <w:pPr>
              <w:pStyle w:val="76"/>
            </w:pPr>
            <w:r>
              <w:t xml:space="preserve">20.48 ≤eDRX_INACTIVE cycle length </w:t>
            </w:r>
            <w:r>
              <w:rPr>
                <w:rFonts w:hint="eastAsia"/>
              </w:rPr>
              <w:t>≤</w:t>
            </w:r>
            <w:r>
              <w:t xml:space="preserve"> 163.84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≥1.28 (1)</w:t>
            </w:r>
          </w:p>
        </w:tc>
        <w:tc>
          <w:tcPr>
            <w:tcW w:w="108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cs="Arial"/>
                <w:sz w:val="18"/>
                <w:lang w:eastAsia="zh-CN"/>
              </w:rPr>
            </w:pPr>
            <m:oMathPara>
              <m:oMath>
                <m:r>
                  <m:rPr/>
                  <w:rPr>
                    <w:rFonts w:ascii="Cambria Math" w:hAnsi="Cambria Math" w:cs="Arial"/>
                    <w:sz w:val="18"/>
                    <w:lang w:eastAsia="zh-CN"/>
                  </w:rPr>
                  <m:t>eDR</m:t>
                </m:r>
                <m:sSub>
                  <m:sSubPr>
                    <m:ctrlPr>
                      <w:rPr>
                        <w:rFonts w:ascii="Cambria Math" w:hAnsi="Cambria Math" w:cs="Arial"/>
                        <w:sz w:val="18"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cs="Arial"/>
                        <w:sz w:val="18"/>
                        <w:lang w:eastAsia="zh-CN"/>
                      </w:rPr>
                      <m:t>X</m:t>
                    </m:r>
                    <m:ctrlPr>
                      <w:rPr>
                        <w:rFonts w:ascii="Cambria Math" w:hAnsi="Cambria Math" w:cs="Arial"/>
                        <w:i/>
                        <w:sz w:val="18"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cs="Arial"/>
                        <w:sz w:val="18"/>
                        <w:lang w:eastAsia="zh-CN"/>
                      </w:rPr>
                      <m:t>cycl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  <m:t>e</m:t>
                        </m:r>
                        <m:ctrlP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  <m:t>lengtℎ</m:t>
                        </m:r>
                        <m:ctrlP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</m:ctrlPr>
                      </m:sub>
                    </m:sSub>
                    <m:ctrlPr>
                      <w:rPr>
                        <w:rFonts w:ascii="Cambria Math" w:hAnsi="Cambria Math" w:cs="Arial"/>
                        <w:sz w:val="18"/>
                        <w:lang w:eastAsia="zh-CN"/>
                      </w:rPr>
                    </m:ctrlPr>
                  </m:sub>
                </m:sSub>
                <m:r>
                  <m:rPr/>
                  <w:rPr>
                    <w:rFonts w:ascii="Cambria Math" w:hAnsi="Cambria Math" w:cs="Arial"/>
                    <w:sz w:val="18"/>
                    <w:lang w:eastAsia="zh-CN"/>
                  </w:rPr>
                  <m:t>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  <m:t>23</m:t>
                        </m: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m:ctrlPr>
                      </m:num>
                      <m:den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r>
                              <m:rPr/>
                              <w:rPr>
                                <w:rFonts w:ascii="Cambria Math" w:hAnsi="Cambria Math" w:cs="Arial"/>
                                <w:sz w:val="18"/>
                                <w:lang w:eastAsia="zh-CN"/>
                              </w:rPr>
                              <m:t>PTW</m:t>
                            </m:r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lang w:eastAsia="zh-CN"/>
                              </w:rPr>
                            </m:ctrlPr>
                          </m:num>
                          <m:den>
                            <m:r>
                              <m:rPr/>
                              <w:rPr>
                                <w:rFonts w:ascii="Cambria Math" w:hAnsi="Cambria Math" w:cs="Arial"/>
                                <w:sz w:val="18"/>
                                <w:lang w:eastAsia="zh-CN"/>
                              </w:rPr>
                              <m:t>DR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 w:cs="Arial"/>
                                    <w:sz w:val="18"/>
                                    <w:lang w:eastAsia="zh-CN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Arial"/>
                                    <w:sz w:val="18"/>
                                    <w:lang w:eastAsia="zh-CN"/>
                                  </w:rPr>
                                  <m:t>cycl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ascii="Cambria Math" w:hAnsi="Cambria Math" w:cs="Arial"/>
                                        <w:sz w:val="18"/>
                                        <w:lang w:eastAsia="zh-CN"/>
                                      </w:rPr>
                                      <m:t>e</m:t>
                                    </m: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 w:cs="Arial"/>
                                        <w:sz w:val="18"/>
                                        <w:lang w:eastAsia="zh-CN"/>
                                      </w:rPr>
                                      <m:t>lengtℎ</m:t>
                                    </m: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8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ascii="Cambria Math" w:hAnsi="Cambria Math" w:cs="Arial"/>
                                    <w:i/>
                                    <w:sz w:val="18"/>
                                    <w:lang w:eastAsia="zh-CN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 w:cs="Arial"/>
                                <w:i/>
                                <w:sz w:val="18"/>
                                <w:lang w:eastAsia="zh-CN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</w:rPr>
                        </m:ctrlPr>
                      </m:den>
                    </m:f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</w:rPr>
                    </m:ctrlPr>
                  </m:e>
                </m:d>
                <m:r>
                  <m:rPr/>
                  <w:rPr>
                    <w:rFonts w:ascii="Cambria Math" w:hAnsi="Cambria Math" w:cs="Arial"/>
                    <w:sz w:val="18"/>
                    <w:lang w:eastAsia="zh-CN"/>
                  </w:rPr>
                  <m:t>×Kx</m:t>
                </m:r>
              </m:oMath>
            </m:oMathPara>
          </w:p>
          <w:p>
            <w:pPr>
              <w:pStyle w:val="76"/>
            </w:pPr>
            <w:r>
              <w:rPr>
                <w:rFonts w:cs="Arial"/>
                <w:lang w:eastAsia="zh-CN"/>
              </w:rPr>
              <w:t>(23 x Kx)</w:t>
            </w:r>
          </w:p>
        </w:tc>
        <w:tc>
          <w:tcPr>
            <w:tcW w:w="1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0.32 x 1.5 x Kx (1 x 1.5 x Kx)</w:t>
            </w:r>
          </w:p>
        </w:tc>
        <w:tc>
          <w:tcPr>
            <w:tcW w:w="10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0.64 x 1.5 x Kx (2 x 1.5)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≥1.28 (1)</w:t>
            </w:r>
          </w:p>
        </w:tc>
        <w:tc>
          <w:tcPr>
            <w:tcW w:w="10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0.64 x Kx (1 x Kx)</w:t>
            </w:r>
          </w:p>
        </w:tc>
        <w:tc>
          <w:tcPr>
            <w:tcW w:w="10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1.28 x Kx (2 x Kx)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≥2.56 (2)</w:t>
            </w:r>
          </w:p>
        </w:tc>
        <w:tc>
          <w:tcPr>
            <w:tcW w:w="10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1.28 x Kx (1 x Kx)</w:t>
            </w:r>
          </w:p>
        </w:tc>
        <w:tc>
          <w:tcPr>
            <w:tcW w:w="10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2.56 x Kx (2 x Kx)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≥5.12 (4)</w:t>
            </w:r>
          </w:p>
        </w:tc>
        <w:tc>
          <w:tcPr>
            <w:tcW w:w="10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2.56 x Kx (1 x Kx)</w:t>
            </w:r>
          </w:p>
        </w:tc>
        <w:tc>
          <w:tcPr>
            <w:tcW w:w="10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5.12 x Kx (2 x Kx)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NOTE 1:</w:t>
            </w:r>
            <w:r>
              <w:tab/>
            </w:r>
            <w:r>
              <w:t>RAN DRX cycle in this table is UE specific DRX value configured by RRC specified in [1].</w:t>
            </w:r>
          </w:p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2</w:t>
            </w:r>
            <w:r>
              <w:t>:</w:t>
            </w:r>
            <w:r>
              <w:tab/>
            </w:r>
            <w:r>
              <w:rPr>
                <w:snapToGrid w:val="0"/>
                <w:lang w:eastAsia="zh-CN"/>
              </w:rPr>
              <w:t>The number of RAN DRX cycles in this table is given for the DRX cycles within</w:t>
            </w:r>
            <w:r>
              <w:rPr>
                <w:lang w:eastAsia="ja-JP"/>
              </w:rPr>
              <w:t xml:space="preserve"> RAN configured</w:t>
            </w:r>
            <w:r>
              <w:rPr>
                <w:snapToGrid w:val="0"/>
                <w:lang w:eastAsia="zh-CN"/>
              </w:rPr>
              <w:t xml:space="preserve"> PTWs.</w:t>
            </w:r>
          </w:p>
          <w:p>
            <w:pPr>
              <w:pStyle w:val="90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eDRX INACTIVE PTW in this table is RAN configured PTW [1].</w:t>
            </w:r>
          </w:p>
          <w:p>
            <w:pPr>
              <w:pStyle w:val="90"/>
            </w:pPr>
            <w:r>
              <w:t>NOTE 4:</w:t>
            </w:r>
            <w:r>
              <w:tab/>
            </w:r>
            <w:r>
              <w:t>The number of DRX cycles in this table is given for the DRX cycles within RAN PTWs.</w:t>
            </w:r>
          </w:p>
          <w:p>
            <w:pPr>
              <w:pStyle w:val="90"/>
            </w:pPr>
            <w:r>
              <w:t>NOTE 5:</w:t>
            </w:r>
            <w:r>
              <w:tab/>
            </w:r>
            <w:r>
              <w:t>The eDRX_INACTIVE cycle lengths are as specified in section 10.5.5.32 of TS 24.008 [42].</w:t>
            </w:r>
          </w:p>
          <w:p>
            <w:pPr>
              <w:pStyle w:val="90"/>
              <w:rPr>
                <w:iCs/>
                <w:szCs w:val="18"/>
              </w:rPr>
            </w:pPr>
            <w:r>
              <w:t xml:space="preserve">NOTE </w:t>
            </w:r>
            <w:r>
              <w:rPr>
                <w:snapToGrid w:val="0"/>
                <w:szCs w:val="18"/>
              </w:rPr>
              <w:t>6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</w:rPr>
              <w:t xml:space="preserve">The lower bound of </w:t>
            </w:r>
            <w:r>
              <w:rPr>
                <w:iCs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Cs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  <w:szCs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6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6"/>
                          <w:vertAlign w:val="subscript"/>
                        </w:rPr>
                        <m:t>evaluate,NR_Inter_RedCap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∗DRX_cycle</m:t>
                      </m:r>
                      <m:ctrlPr>
                        <w:rPr>
                          <w:rFonts w:ascii="Cambria Math" w:hAnsi="Cambria Math"/>
                          <w:iCs/>
                          <w:szCs w:val="18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1.28</m:t>
                      </m:r>
                      <m:ctrlPr>
                        <w:rPr>
                          <w:rFonts w:ascii="Cambria Math" w:hAnsi="Cambria Math"/>
                          <w:iCs/>
                          <w:szCs w:val="18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Cs/>
                      <w:szCs w:val="18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18"/>
                </w:rPr>
                <m:t>∗1.28</m:t>
              </m:r>
            </m:oMath>
            <w:r>
              <w:rPr>
                <w:iCs/>
                <w:szCs w:val="18"/>
              </w:rPr>
              <w:t>.</w:t>
            </w:r>
          </w:p>
          <w:p>
            <w:pPr>
              <w:pStyle w:val="90"/>
              <w:rPr>
                <w:rFonts w:cs="Arial"/>
                <w:lang w:eastAsia="zh-CN"/>
              </w:rPr>
            </w:pPr>
            <w:r>
              <w:rPr>
                <w:snapToGrid w:val="0"/>
                <w:lang w:eastAsia="zh-CN"/>
              </w:rPr>
              <w:t>NOTE 7:</w:t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 xml:space="preserve">Kx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t xml:space="preserve"> </w:t>
            </w:r>
            <w:r>
              <w:rPr>
                <w:snapToGrid w:val="0"/>
                <w:lang w:eastAsia="zh-CN"/>
              </w:rPr>
              <w:t xml:space="preserve">Kx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</w:tc>
      </w:tr>
    </w:tbl>
    <w:p/>
    <w:p>
      <w:pPr>
        <w:pStyle w:val="79"/>
      </w:pPr>
      <w:r>
        <w:rPr>
          <w:lang w:eastAsia="zh-CN"/>
        </w:rPr>
        <w:t xml:space="preserve">Table 5.1B.2.10-4: </w:t>
      </w:r>
      <w:r>
        <w:t>T</w:t>
      </w:r>
      <w:r>
        <w:rPr>
          <w:vertAlign w:val="subscript"/>
        </w:rPr>
        <w:t>detect,NR_</w:t>
      </w:r>
      <w:r>
        <w:rPr>
          <w:rFonts w:cs="v4.2.0"/>
          <w:vertAlign w:val="subscript"/>
        </w:rPr>
        <w:t>Inter_RedCap_Relax,</w:t>
      </w:r>
      <w:r>
        <w:rPr>
          <w:rFonts w:cs="v4.2.0"/>
        </w:rPr>
        <w:t xml:space="preserve"> </w:t>
      </w:r>
      <w:r>
        <w:t>T</w:t>
      </w:r>
      <w:r>
        <w:rPr>
          <w:vertAlign w:val="subscript"/>
        </w:rPr>
        <w:t>measure,NR_</w:t>
      </w:r>
      <w:r>
        <w:rPr>
          <w:rFonts w:cs="v4.2.0"/>
          <w:vertAlign w:val="subscript"/>
        </w:rPr>
        <w:t>Inter_RedCap_Relax</w:t>
      </w:r>
      <w:r>
        <w:rPr>
          <w:rFonts w:cs="v4.2.0"/>
        </w:rPr>
        <w:t xml:space="preserve"> and </w:t>
      </w:r>
      <w:r>
        <w:t>T</w:t>
      </w:r>
      <w:r>
        <w:rPr>
          <w:vertAlign w:val="subscript"/>
        </w:rPr>
        <w:t>evaluate,NR_</w:t>
      </w:r>
      <w:r>
        <w:rPr>
          <w:rFonts w:cs="v4.2.0"/>
          <w:vertAlign w:val="subscript"/>
        </w:rPr>
        <w:t>Inter_RedCap_Relax</w:t>
      </w:r>
      <w:r>
        <w:rPr>
          <w:lang w:eastAsia="zh-CN"/>
        </w:rPr>
        <w:t xml:space="preserve"> for Redcap UE configured with eDRX_IDLE cycle and eDRX_INACTIVE cycle (Frequency range FR2)</w:t>
      </w:r>
    </w:p>
    <w:tbl>
      <w:tblPr>
        <w:tblStyle w:val="59"/>
        <w:tblW w:w="492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75"/>
        <w:gridCol w:w="767"/>
        <w:gridCol w:w="1073"/>
        <w:gridCol w:w="869"/>
        <w:gridCol w:w="2153"/>
        <w:gridCol w:w="1563"/>
        <w:gridCol w:w="1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v4.2.0"/>
              </w:rPr>
              <w:t>eDRX_IDLE cycle and</w:t>
            </w:r>
          </w:p>
          <w:p>
            <w:pPr>
              <w:pStyle w:val="75"/>
            </w:pPr>
            <w:r>
              <w:rPr>
                <w:rFonts w:cs="v4.2.0"/>
              </w:rPr>
              <w:t>eDRX_INACTIVE cycle length [s]</w:t>
            </w: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RAN DRX</w:t>
            </w:r>
            <w:r>
              <w:rPr>
                <w:rFonts w:cs="v4.2.0"/>
              </w:rPr>
              <w:t xml:space="preserve"> </w:t>
            </w:r>
            <w:r>
              <w:t>cycle length [s]</w:t>
            </w:r>
          </w:p>
        </w:tc>
        <w:tc>
          <w:tcPr>
            <w:tcW w:w="5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jc w:val="left"/>
            </w:pPr>
            <w:r>
              <w:rPr>
                <w:rFonts w:cs="Arial"/>
                <w:lang w:eastAsia="zh-CN"/>
              </w:rPr>
              <w:t>eDRX INACTIVE</w:t>
            </w:r>
            <w:r>
              <w:rPr>
                <w:rFonts w:cs="Arial"/>
                <w:szCs w:val="18"/>
                <w:lang w:eastAsia="zh-CN"/>
              </w:rPr>
              <w:t xml:space="preserve"> PTW length [s] (number of 1.28 s periods)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Scaling Factor (N1)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1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Inter_RedCap_Relax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Inter_RedCap_Relax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Inter_RedCap_Relax</w:t>
            </w:r>
            <w:r>
              <w:rPr>
                <w:rFonts w:cs="Arial"/>
              </w:rPr>
              <w:t xml:space="preserve"> </w:t>
            </w:r>
            <w:r>
              <w:t xml:space="preserve">[s] (number of DRX </w:t>
            </w:r>
            <w:r>
              <w:rPr>
                <w:rFonts w:cs="v4.2.0"/>
              </w:rPr>
              <w:t>or eDRX</w:t>
            </w:r>
            <w:r>
              <w:t xml:space="preserve"> INACTIVE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20.48≤eDRX_IDLE cycle length </w:t>
            </w:r>
            <w:r>
              <w:rPr>
                <w:rFonts w:hint="eastAsia"/>
              </w:rPr>
              <w:t>≤</w:t>
            </w:r>
            <w:r>
              <w:t>163.84</w:t>
            </w:r>
          </w:p>
          <w:p>
            <w:pPr>
              <w:pStyle w:val="76"/>
            </w:pPr>
            <w:r>
              <w:t xml:space="preserve">20.48 ≤eDRX_INACTIVE cycle length </w:t>
            </w:r>
            <w:r>
              <w:rPr>
                <w:rFonts w:hint="eastAsia"/>
              </w:rPr>
              <w:t>≤</w:t>
            </w:r>
            <w:r>
              <w:t>163.84</w:t>
            </w:r>
          </w:p>
          <w:p>
            <w:pPr>
              <w:pStyle w:val="76"/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5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≥5.12 (4)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i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lang w:eastAsia="zh-CN"/>
              </w:rPr>
            </w:pPr>
            <m:oMathPara>
              <m:oMath>
                <m:r>
                  <m:rPr/>
                  <w:rPr>
                    <w:rFonts w:ascii="Cambria Math" w:hAnsi="Cambria Math"/>
                    <w:lang w:eastAsia="zh-CN"/>
                  </w:rPr>
                  <m:t>eDR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zh-CN"/>
                      </w:rPr>
                      <m:t>cycl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</m:t>
                        </m: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eastAsia="zh-CN"/>
                          </w:rPr>
                          <m:t>lengtℎ</m:t>
                        </m: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eastAsia="zh-CN"/>
                  </w:rPr>
                  <m:t>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  <w:lang w:eastAsia="zh-CN"/>
                          </w:rPr>
                          <m:t>23×N1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um>
                      <m:den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fPr>
                          <m:num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PTW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num>
                          <m:den>
                            <m:r>
                              <m:rPr/>
                              <w:rPr>
                                <w:rFonts w:ascii="Cambria Math" w:hAnsi="Cambria Math"/>
                                <w:lang w:eastAsia="zh-CN"/>
                              </w:rPr>
                              <m:t>DR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cycl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/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e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e>
                                  <m:sub>
                                    <m:r>
                                      <m:rPr/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lengtℎ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lang w:eastAsia="zh-CN"/>
                  </w:rPr>
                  <m:t xml:space="preserve"> x Kx</m:t>
                </m:r>
              </m:oMath>
            </m:oMathPara>
          </w:p>
          <w:p>
            <w:pPr>
              <w:pStyle w:val="76"/>
            </w:pPr>
            <w:r>
              <w:rPr>
                <w:lang w:eastAsia="zh-CN"/>
              </w:rPr>
              <w:t>(23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0.32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 xml:space="preserve"> (1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0.64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 xml:space="preserve"> (2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5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≥6.4 (5)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5</w:t>
            </w:r>
          </w:p>
        </w:tc>
        <w:tc>
          <w:tcPr>
            <w:tcW w:w="11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0.64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 xml:space="preserve"> (1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 xml:space="preserve">1.28 x N1 </w:t>
            </w:r>
            <w:r>
              <w:rPr>
                <w:rFonts w:cs="Arial"/>
                <w:lang w:eastAsia="zh-CN"/>
              </w:rPr>
              <w:t>x Kx</w:t>
            </w:r>
            <w:r>
              <w:rPr>
                <w:lang w:eastAsia="zh-CN"/>
              </w:rPr>
              <w:t xml:space="preserve"> (2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5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≥10.24 (8)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4</w:t>
            </w:r>
          </w:p>
        </w:tc>
        <w:tc>
          <w:tcPr>
            <w:tcW w:w="11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1.28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 xml:space="preserve"> (1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2.56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 xml:space="preserve"> (2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5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≥15.36 (12)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3</w:t>
            </w:r>
          </w:p>
        </w:tc>
        <w:tc>
          <w:tcPr>
            <w:tcW w:w="11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2.56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 xml:space="preserve"> (1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 xml:space="preserve">5.12 x N1 </w:t>
            </w:r>
            <w:r>
              <w:rPr>
                <w:rFonts w:cs="Arial"/>
                <w:lang w:eastAsia="zh-CN"/>
              </w:rPr>
              <w:t>x Kx</w:t>
            </w:r>
            <w:r>
              <w:rPr>
                <w:lang w:eastAsia="zh-CN"/>
              </w:rPr>
              <w:t xml:space="preserve"> (2 x N1</w:t>
            </w:r>
            <w:r>
              <w:rPr>
                <w:rFonts w:cs="Arial"/>
                <w:lang w:eastAsia="zh-CN"/>
              </w:rPr>
              <w:t xml:space="preserve"> x Kx</w:t>
            </w:r>
            <w:r>
              <w:rPr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  <w:lang w:eastAsia="zh-CN"/>
              </w:rPr>
            </w:pPr>
            <w:r>
              <w:t xml:space="preserve">NOTE </w:t>
            </w:r>
            <w:r>
              <w:rPr>
                <w:snapToGrid w:val="0"/>
                <w:lang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zh-CN"/>
              </w:rPr>
              <w:t>Applies for RedCap UE of all power class</w:t>
            </w:r>
            <w:r>
              <w:t>.</w:t>
            </w:r>
          </w:p>
          <w:p>
            <w:pPr>
              <w:pStyle w:val="90"/>
              <w:rPr>
                <w:rFonts w:cs="Arial"/>
              </w:rPr>
            </w:pPr>
            <w:r>
              <w:t xml:space="preserve">NOTE </w:t>
            </w:r>
            <w:r>
              <w:rPr>
                <w:rFonts w:cs="Arial"/>
              </w:rPr>
              <w:t>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The number of DRX cycles in this table is given for the DRX cycles within RAN PTWs.</w:t>
            </w:r>
          </w:p>
          <w:p>
            <w:pPr>
              <w:pStyle w:val="90"/>
              <w:rPr>
                <w:rFonts w:cs="Arial"/>
              </w:rPr>
            </w:pPr>
            <w:r>
              <w:t xml:space="preserve">NOTE </w:t>
            </w:r>
            <w:r>
              <w:rPr>
                <w:rFonts w:cs="Arial"/>
              </w:rPr>
              <w:t>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The eDRX</w:t>
            </w:r>
            <w:r>
              <w:t xml:space="preserve">_INACTIVE </w:t>
            </w:r>
            <w:r>
              <w:rPr>
                <w:rFonts w:cs="Arial"/>
              </w:rPr>
              <w:t>cycle lengths are as specified in section 10.5.5.32 of TS 24.008 [42].</w:t>
            </w:r>
          </w:p>
          <w:p>
            <w:pPr>
              <w:pStyle w:val="90"/>
              <w:rPr>
                <w:rFonts w:cs="Arial"/>
                <w:iCs/>
                <w:szCs w:val="18"/>
              </w:rPr>
            </w:pPr>
            <w:r>
              <w:t xml:space="preserve">NOTE </w:t>
            </w:r>
            <w:r>
              <w:rPr>
                <w:rFonts w:cs="Arial"/>
                <w:snapToGrid w:val="0"/>
                <w:szCs w:val="18"/>
              </w:rPr>
              <w:t>4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 xml:space="preserve">The lower bound of </w:t>
            </w:r>
            <w:r>
              <w:rPr>
                <w:rFonts w:cs="Arial"/>
                <w:iCs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  <w:szCs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6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6"/>
                          <w:vertAlign w:val="subscript"/>
                        </w:rPr>
                        <m:t>evaluate,NR_Inter_RedCap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</w:rPr>
                        <m:t>∗DRX_cycle</m:t>
                      </m:r>
                      <m:ctrlPr>
                        <w:rPr>
                          <w:rFonts w:ascii="Cambria Math" w:hAnsi="Cambria Math" w:cs="Arial"/>
                          <w:iCs/>
                          <w:szCs w:val="18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</w:rPr>
                        <m:t>1.28</m:t>
                      </m:r>
                      <m:ctrlPr>
                        <w:rPr>
                          <w:rFonts w:ascii="Cambria Math" w:hAnsi="Cambria Math" w:cs="Arial"/>
                          <w:iCs/>
                          <w:szCs w:val="18"/>
                        </w:rPr>
                      </m:ctrlPr>
                    </m:den>
                  </m:f>
                  <m:ctrlPr>
                    <w:rPr>
                      <w:rFonts w:ascii="Cambria Math" w:hAnsi="Cambria Math" w:cs="Arial"/>
                      <w:iCs/>
                      <w:szCs w:val="18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Cs w:val="18"/>
                </w:rPr>
                <m:t>∗1.28</m:t>
              </m:r>
            </m:oMath>
            <w:r>
              <w:rPr>
                <w:rFonts w:cs="Arial"/>
                <w:iCs/>
                <w:szCs w:val="18"/>
              </w:rPr>
              <w:t>.</w:t>
            </w:r>
          </w:p>
          <w:p>
            <w:pPr>
              <w:pStyle w:val="90"/>
              <w:rPr>
                <w:rFonts w:cs="Arial"/>
                <w:iCs/>
              </w:rPr>
            </w:pPr>
            <w:r>
              <w:t xml:space="preserve">NOTE </w:t>
            </w:r>
            <w:r>
              <w:rPr>
                <w:rFonts w:cs="Arial"/>
                <w:iCs/>
              </w:rPr>
              <w:t>5:</w:t>
            </w:r>
            <w:r>
              <w:rPr>
                <w:rFonts w:cs="Arial"/>
                <w:iCs/>
              </w:rPr>
              <w:tab/>
            </w:r>
            <w:r>
              <w:rPr>
                <w:rFonts w:cs="Arial"/>
                <w:iCs/>
              </w:rPr>
              <w:t>When eDRX_INACTIVE=20.48 s and DRX=0.32 s, UE is allowed to perform cell evaluation within PTW in every 2 eDRX _INACTIVE cycles.</w:t>
            </w:r>
          </w:p>
          <w:p>
            <w:pPr>
              <w:pStyle w:val="90"/>
            </w:pPr>
            <w:r>
              <w:t>NOTE 6:</w:t>
            </w:r>
            <w:r>
              <w:tab/>
            </w:r>
            <w:r>
              <w:t>RAN DRX cycle in this table is UE specific DRX value configured by RRC specified in [1].</w:t>
            </w:r>
          </w:p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7</w:t>
            </w:r>
            <w:r>
              <w:t>:</w:t>
            </w:r>
            <w:r>
              <w:tab/>
            </w:r>
            <w:r>
              <w:rPr>
                <w:snapToGrid w:val="0"/>
                <w:lang w:eastAsia="zh-CN"/>
              </w:rPr>
              <w:t>The number of RAN DRX cycles in this table is given for the DRX cycles within</w:t>
            </w:r>
            <w:r>
              <w:rPr>
                <w:lang w:eastAsia="ja-JP"/>
              </w:rPr>
              <w:t xml:space="preserve"> RAN configured</w:t>
            </w:r>
            <w:r>
              <w:rPr>
                <w:snapToGrid w:val="0"/>
                <w:lang w:eastAsia="zh-CN"/>
              </w:rPr>
              <w:t xml:space="preserve"> PTWs.</w:t>
            </w:r>
          </w:p>
          <w:p>
            <w:pPr>
              <w:pStyle w:val="90"/>
              <w:rPr>
                <w:lang w:eastAsia="zh-CN"/>
              </w:rPr>
            </w:pPr>
            <w:r>
              <w:rPr>
                <w:lang w:eastAsia="zh-CN"/>
              </w:rPr>
              <w:t>NOTE 8: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eDRX INACTIVE PTW in this table is RAN configured PTW [1].</w:t>
            </w:r>
          </w:p>
          <w:p>
            <w:pPr>
              <w:pStyle w:val="90"/>
              <w:rPr>
                <w:rFonts w:cs="Arial"/>
                <w:lang w:eastAsia="zh-CN"/>
              </w:rPr>
            </w:pPr>
            <w:r>
              <w:rPr>
                <w:snapToGrid w:val="0"/>
                <w:lang w:eastAsia="zh-CN"/>
              </w:rPr>
              <w:t>NOTE 9:</w:t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 xml:space="preserve">Kx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t xml:space="preserve"> </w:t>
            </w:r>
            <w:r>
              <w:rPr>
                <w:snapToGrid w:val="0"/>
                <w:lang w:eastAsia="zh-CN"/>
              </w:rPr>
              <w:t xml:space="preserve">Kx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</w:tc>
      </w:tr>
    </w:tbl>
    <w:p/>
    <w:p>
      <w:pPr>
        <w:pStyle w:val="5"/>
      </w:pPr>
      <w:r>
        <w:t>5.1B.2.11</w:t>
      </w:r>
      <w:r>
        <w:tab/>
      </w:r>
      <w:r>
        <w:t>Measurements of inter-RAT E-UTRAN cells for UE configured with relaxed measurement criterion</w:t>
      </w:r>
    </w:p>
    <w:p>
      <w:r>
        <w:t>The requirements in clause 4.2B.2.11 apply for UE configured with relaxed measurement criterion except when UE is configured with eDRX_IDLE cycle greater than 10.24 s and UE</w:t>
      </w:r>
      <w:r>
        <w:rPr>
          <w:lang w:eastAsia="zh-CN"/>
        </w:rPr>
        <w:t xml:space="preserve"> has fulfilled stationary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eastAsia="zh-CN"/>
        </w:rPr>
        <w:t>low mobility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eastAsia="zh-CN"/>
        </w:rPr>
        <w:t>not-at-cell edge criterion</w:t>
      </w:r>
      <w:r>
        <w:t>.</w:t>
      </w:r>
    </w:p>
    <w:p>
      <w:r>
        <w:t>If the UE is configured with eDRX_IDLE cycle greater than 10.24 s in FR1 and FR2, and UE</w:t>
      </w:r>
      <w:r>
        <w:rPr>
          <w:lang w:eastAsia="zh-CN"/>
        </w:rPr>
        <w:t xml:space="preserve"> has fulfilled stationary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eastAsia="zh-CN"/>
        </w:rPr>
        <w:t>low mobility criterion</w:t>
      </w:r>
      <w:r>
        <w:rPr>
          <w:rFonts w:hint="eastAsia"/>
        </w:rPr>
        <w:t xml:space="preserve"> </w:t>
      </w:r>
      <w:r>
        <w:t xml:space="preserve">or </w:t>
      </w:r>
      <w:r>
        <w:rPr>
          <w:lang w:eastAsia="zh-CN"/>
        </w:rPr>
        <w:t>not-at-cell edge criterion</w:t>
      </w:r>
      <w:r>
        <w:t>, and</w:t>
      </w:r>
    </w:p>
    <w:p>
      <w:pPr>
        <w:pStyle w:val="99"/>
      </w:pPr>
      <w:r>
        <w:t>-</w:t>
      </w:r>
      <w:r>
        <w:tab/>
      </w:r>
      <w:r>
        <w:t xml:space="preserve">when </w:t>
      </w:r>
      <w:r>
        <w:rPr>
          <w:rFonts w:cs="v4.2.0"/>
        </w:rPr>
        <w:t xml:space="preserve">UE is not configured with eDRX by </w:t>
      </w:r>
      <w:ins w:id="19" w:author="ZTE" w:date="2025-04-24T16:59:44Z">
        <w:r>
          <w:rPr>
            <w:i/>
            <w:iCs/>
          </w:rPr>
          <w:t>ran-ExtendedPagingCycleConfig-r18</w:t>
        </w:r>
      </w:ins>
      <w:ins w:id="20" w:author="ZTE" w:date="2025-04-24T16:59:44Z">
        <w:r>
          <w:rPr>
            <w:rFonts w:cs="v4.2.0"/>
          </w:rPr>
          <w:t xml:space="preserve"> </w:t>
        </w:r>
      </w:ins>
      <w:del w:id="21" w:author="ZTE" w:date="2025-04-24T16:59:44Z">
        <w:r>
          <w:rPr>
            <w:rFonts w:cs="v4.2.0"/>
            <w:i/>
          </w:rPr>
          <w:delText>ran-ExtendedPagingCycle-r18</w:delText>
        </w:r>
      </w:del>
      <w:del w:id="22" w:author="ZTE" w:date="2025-04-24T16:59:46Z">
        <w:r>
          <w:rPr>
            <w:rFonts w:cs="v4.2.0"/>
          </w:rPr>
          <w:delText xml:space="preserve"> </w:delText>
        </w:r>
      </w:del>
      <w:r>
        <w:rPr>
          <w:rFonts w:cs="v4.2.0"/>
        </w:rPr>
        <w:t xml:space="preserve">or </w:t>
      </w:r>
      <w:r>
        <w:rPr>
          <w:rFonts w:cs="v4.2.0"/>
          <w:i/>
        </w:rPr>
        <w:t>eDRX-AllowedInactive-r18</w:t>
      </w:r>
      <w:r>
        <w:rPr>
          <w:rFonts w:cs="v4.2.0"/>
        </w:rPr>
        <w:t xml:space="preserve"> is not signalled in SIB1, </w:t>
      </w:r>
      <w:r>
        <w:t>then the requirements in table 5.1B.2.11-1 apply provided that eDRX_IDLE cycle is ≤ 10485.76 sec, or</w:t>
      </w:r>
    </w:p>
    <w:p>
      <w:pPr>
        <w:pStyle w:val="99"/>
      </w:pPr>
      <w:r>
        <w:t>-</w:t>
      </w:r>
      <w:r>
        <w:tab/>
      </w:r>
      <w:r>
        <w:t>when UE is configured with eDRX by</w:t>
      </w:r>
      <w:ins w:id="23" w:author="ZTE" w:date="2025-04-24T16:59:56Z">
        <w:r>
          <w:rPr>
            <w:i/>
            <w:iCs/>
          </w:rPr>
          <w:t>ran-ExtendedPagingCycleConfig-r18</w:t>
        </w:r>
      </w:ins>
      <w:ins w:id="24" w:author="ZTE" w:date="2025-04-24T16:59:56Z">
        <w:r>
          <w:rPr>
            <w:rFonts w:cs="v4.2.0"/>
          </w:rPr>
          <w:t xml:space="preserve"> </w:t>
        </w:r>
      </w:ins>
      <w:del w:id="25" w:author="ZTE" w:date="2025-04-24T16:59:56Z">
        <w:r>
          <w:rPr/>
          <w:delText xml:space="preserve"> </w:delText>
        </w:r>
      </w:del>
      <w:del w:id="26" w:author="ZTE" w:date="2025-04-24T16:59:56Z">
        <w:r>
          <w:rPr>
            <w:i/>
          </w:rPr>
          <w:delText>ran-ExtendedPagingCycle-r18</w:delText>
        </w:r>
      </w:del>
      <w:del w:id="27" w:author="ZTE" w:date="2025-04-24T16:59:56Z">
        <w:r>
          <w:rPr/>
          <w:delText xml:space="preserve"> </w:delText>
        </w:r>
      </w:del>
      <w:r>
        <w:t xml:space="preserve">and </w:t>
      </w:r>
      <w:r>
        <w:rPr>
          <w:i/>
        </w:rPr>
        <w:t>eDRX-AllowedInactive-r18</w:t>
      </w:r>
      <w:r>
        <w:t xml:space="preserve"> is signalled in SIB1, the requirements defined in section 4.2B.2.11 shall apply with T</w:t>
      </w:r>
      <w:r>
        <w:rPr>
          <w:vertAlign w:val="subscript"/>
        </w:rPr>
        <w:t>detect, EUTRAN_RedCap_Relax,</w:t>
      </w:r>
      <w:r>
        <w:t xml:space="preserve"> T</w:t>
      </w:r>
      <w:r>
        <w:rPr>
          <w:vertAlign w:val="subscript"/>
        </w:rPr>
        <w:t>measure, EUTRAN _RedCap_Relax</w:t>
      </w:r>
      <w:r>
        <w:t xml:space="preserve"> and T</w:t>
      </w:r>
      <w:r>
        <w:rPr>
          <w:vertAlign w:val="subscript"/>
        </w:rPr>
        <w:t>evaluate, EUTRAN _RedCap_Relax</w:t>
      </w:r>
      <w:r>
        <w:t xml:space="preserve"> defined in table 5.1B.2.11-2.</w:t>
      </w:r>
    </w:p>
    <w:p>
      <w:pPr>
        <w:pStyle w:val="79"/>
      </w:pPr>
      <w:r>
        <w:t xml:space="preserve">Table 5.1B.2.11-1: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detect,NR_</w:t>
      </w:r>
      <w:r>
        <w:rPr>
          <w:rFonts w:cs="v4.2.0" w:eastAsiaTheme="minorEastAsia"/>
          <w:vertAlign w:val="subscript"/>
        </w:rPr>
        <w:t>Intra_RedCap_Relax,</w:t>
      </w:r>
      <w:r>
        <w:rPr>
          <w:rFonts w:cs="v4.2.0" w:eastAsiaTheme="minorEastAsia"/>
        </w:rPr>
        <w:t xml:space="preserve">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measure,NR_</w:t>
      </w:r>
      <w:r>
        <w:rPr>
          <w:rFonts w:cs="v4.2.0" w:eastAsiaTheme="minorEastAsia"/>
          <w:vertAlign w:val="subscript"/>
        </w:rPr>
        <w:t>Intra_RedCap_Relax</w:t>
      </w:r>
      <w:r>
        <w:rPr>
          <w:rFonts w:cs="v4.2.0" w:eastAsiaTheme="minorEastAsia"/>
        </w:rPr>
        <w:t xml:space="preserve"> and </w:t>
      </w:r>
      <w:r>
        <w:rPr>
          <w:rFonts w:eastAsiaTheme="minorEastAsia"/>
        </w:rPr>
        <w:t>T</w:t>
      </w:r>
      <w:r>
        <w:rPr>
          <w:rFonts w:eastAsiaTheme="minorEastAsia"/>
          <w:vertAlign w:val="subscript"/>
        </w:rPr>
        <w:t>evaluate,NR_</w:t>
      </w:r>
      <w:r>
        <w:rPr>
          <w:rFonts w:cs="v4.2.0" w:eastAsiaTheme="minorEastAsia"/>
          <w:vertAlign w:val="subscript"/>
        </w:rPr>
        <w:t>Intra_RedCap_Relax</w:t>
      </w:r>
      <w:r>
        <w:t xml:space="preserve"> for </w:t>
      </w:r>
      <w:r>
        <w:rPr>
          <w:lang w:eastAsia="zh-CN"/>
        </w:rPr>
        <w:t>inactive Redcap</w:t>
      </w:r>
      <w:r>
        <w:t xml:space="preserve"> UE configured with eDRX_IDLE cycle (Frequency range FR1)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74"/>
        <w:gridCol w:w="1306"/>
        <w:gridCol w:w="2063"/>
        <w:gridCol w:w="2278"/>
        <w:gridCol w:w="2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95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cs="v4.2.0"/>
              </w:rPr>
              <w:t>eDRX_IDLE cycle length [s]</w:t>
            </w:r>
          </w:p>
        </w:tc>
        <w:tc>
          <w:tcPr>
            <w:tcW w:w="66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 length [s]</w:t>
            </w:r>
          </w:p>
        </w:tc>
        <w:tc>
          <w:tcPr>
            <w:tcW w:w="105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</w:t>
            </w:r>
            <w:r>
              <w:rPr>
                <w:rFonts w:cs="v4.2.0"/>
                <w:vertAlign w:val="subscript"/>
              </w:rPr>
              <w:t xml:space="preserve"> EUTRAN</w:t>
            </w:r>
            <w:r>
              <w:rPr>
                <w:vertAlign w:val="subscript"/>
              </w:rPr>
              <w:t>_RedCap_Relax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16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</w:t>
            </w:r>
            <w:r>
              <w:rPr>
                <w:rFonts w:cs="v4.2.0"/>
                <w:vertAlign w:val="subscript"/>
              </w:rPr>
              <w:t xml:space="preserve"> EUTRAN</w:t>
            </w:r>
            <w:r>
              <w:rPr>
                <w:vertAlign w:val="subscript"/>
              </w:rPr>
              <w:t>_RedCap_Relax</w:t>
            </w:r>
            <w:r>
              <w:t xml:space="preserve"> [s] (number of DRX</w:t>
            </w:r>
            <w:r>
              <w:rPr>
                <w:rFonts w:cs="v4.2.0"/>
              </w:rPr>
              <w:t xml:space="preserve"> or eDRX</w:t>
            </w:r>
            <w:r>
              <w:t xml:space="preserve"> INACTIVE cycles)</w:t>
            </w:r>
          </w:p>
        </w:tc>
        <w:tc>
          <w:tcPr>
            <w:tcW w:w="115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evaluate,</w:t>
            </w:r>
            <w:r>
              <w:rPr>
                <w:rFonts w:cs="v4.2.0"/>
                <w:vertAlign w:val="subscript"/>
              </w:rPr>
              <w:t xml:space="preserve"> EUTRAN</w:t>
            </w:r>
            <w:r>
              <w:rPr>
                <w:vertAlign w:val="subscript"/>
              </w:rPr>
              <w:t>_RedCap_Relax</w:t>
            </w:r>
            <w:r>
              <w:rPr>
                <w:rFonts w:cs="Arial"/>
              </w:rPr>
              <w:t xml:space="preserve"> </w:t>
            </w:r>
            <w:r>
              <w:t xml:space="preserve">[s] (number of DRX </w:t>
            </w:r>
            <w:r>
              <w:rPr>
                <w:rFonts w:cs="v4.2.0"/>
              </w:rPr>
              <w:t xml:space="preserve">or </w:t>
            </w:r>
            <w:r>
              <w:t>INACTIVE</w:t>
            </w:r>
            <w:r>
              <w:rPr>
                <w:rFonts w:cs="v4.2.0"/>
              </w:rPr>
              <w:t xml:space="preserve"> eDRX</w:t>
            </w:r>
            <w:r>
              <w:t xml:space="preserve">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95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6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05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15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20.48 ≤eDRX_IDLE cycle length ≤ 10485.76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1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11.52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(36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1.28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(4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 xml:space="preserve"> (16 x </w:t>
            </w:r>
            <w:r>
              <w:rPr>
                <w:rFonts w:cs="Arial"/>
                <w:lang w:eastAsia="zh-CN"/>
              </w:rPr>
              <w:t>M2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9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1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17.92</w:t>
            </w:r>
            <w:r>
              <w:rPr>
                <w:lang w:eastAsia="zh-CN"/>
              </w:rPr>
              <w:t xml:space="preserve"> x K4</w:t>
            </w:r>
            <w:r>
              <w:t xml:space="preserve"> (28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  <w:r>
              <w:rPr>
                <w:lang w:eastAsia="zh-CN"/>
              </w:rPr>
              <w:t xml:space="preserve"> x K4</w:t>
            </w:r>
            <w:r>
              <w:t xml:space="preserve"> (2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5.12</w:t>
            </w:r>
            <w:r>
              <w:rPr>
                <w:lang w:eastAsia="zh-CN"/>
              </w:rPr>
              <w:t xml:space="preserve"> x K4</w:t>
            </w:r>
            <w:r>
              <w:t xml:space="preserve"> (8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9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1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32</w:t>
            </w:r>
            <w:r>
              <w:rPr>
                <w:lang w:eastAsia="zh-CN"/>
              </w:rPr>
              <w:t xml:space="preserve"> x K4</w:t>
            </w:r>
            <w:r>
              <w:t xml:space="preserve"> (25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6.4</w:t>
            </w:r>
            <w:r>
              <w:rPr>
                <w:lang w:eastAsia="zh-CN"/>
              </w:rPr>
              <w:t xml:space="preserve"> x K4</w:t>
            </w:r>
            <w:r>
              <w:t xml:space="preserve"> (5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9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1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58.88</w:t>
            </w:r>
            <w:r>
              <w:rPr>
                <w:lang w:eastAsia="zh-CN"/>
              </w:rPr>
              <w:t xml:space="preserve"> x K4</w:t>
            </w:r>
            <w:r>
              <w:t xml:space="preserve"> (23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7.68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9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.12</w:t>
            </w:r>
          </w:p>
        </w:tc>
        <w:tc>
          <w:tcPr>
            <w:tcW w:w="1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117.76 x K4</w:t>
            </w:r>
            <w:r>
              <w:t xml:space="preserve"> (23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</w:t>
            </w:r>
            <w:r>
              <w:rPr>
                <w:lang w:eastAsia="zh-CN"/>
              </w:rPr>
              <w:t>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15.36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9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0.24</w:t>
            </w:r>
          </w:p>
        </w:tc>
        <w:tc>
          <w:tcPr>
            <w:tcW w:w="10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235.52 x K4</w:t>
            </w:r>
            <w:r>
              <w:t xml:space="preserve"> (23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10.24</w:t>
            </w:r>
            <w:r>
              <w:rPr>
                <w:lang w:eastAsia="zh-CN"/>
              </w:rPr>
              <w:t xml:space="preserve"> x K4</w:t>
            </w:r>
            <w:r>
              <w:t xml:space="preserve"> (1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  <w:tc>
          <w:tcPr>
            <w:tcW w:w="11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30.72</w:t>
            </w:r>
            <w:r>
              <w:rPr>
                <w:lang w:eastAsia="zh-CN"/>
              </w:rPr>
              <w:t xml:space="preserve"> x K4</w:t>
            </w:r>
            <w:r>
              <w:t xml:space="preserve"> (3</w:t>
            </w:r>
            <w:r>
              <w:rPr>
                <w:lang w:eastAsia="zh-CN"/>
              </w:rPr>
              <w:t xml:space="preserve"> x K4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NOTE1:</w:t>
            </w:r>
            <w:r>
              <w:tab/>
            </w:r>
            <w:r>
              <w:rPr>
                <w:snapToGrid w:val="0"/>
                <w:lang w:eastAsia="zh-CN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>of measured intra-frequency cell &gt; 20 ms; otherwise M2=1.</w:t>
            </w:r>
          </w:p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2:</w:t>
            </w:r>
            <w:r>
              <w:tab/>
            </w:r>
            <w:r>
              <w:rPr>
                <w:snapToGrid w:val="0"/>
                <w:lang w:eastAsia="zh-CN"/>
              </w:rPr>
              <w:t xml:space="preserve">K4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rPr>
                <w:rFonts w:hint="eastAsia"/>
              </w:rPr>
              <w:t xml:space="preserve"> </w:t>
            </w:r>
            <w:r>
              <w:rPr>
                <w:snapToGrid w:val="0"/>
                <w:lang w:eastAsia="zh-CN"/>
              </w:rPr>
              <w:t xml:space="preserve">K4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</w:tc>
      </w:tr>
    </w:tbl>
    <w:p/>
    <w:p>
      <w:pPr>
        <w:pStyle w:val="79"/>
        <w:rPr>
          <w:rFonts w:cs="v4.2.0"/>
          <w:vertAlign w:val="subscript"/>
          <w:lang w:eastAsia="zh-CN"/>
        </w:rPr>
      </w:pPr>
      <w:r>
        <w:rPr>
          <w:snapToGrid w:val="0"/>
        </w:rPr>
        <w:t xml:space="preserve">Table </w:t>
      </w:r>
      <w:r>
        <w:rPr>
          <w:lang w:eastAsia="zh-CN"/>
        </w:rPr>
        <w:t>5.1B.2.11</w:t>
      </w:r>
      <w:r>
        <w:rPr>
          <w:snapToGrid w:val="0"/>
        </w:rPr>
        <w:t xml:space="preserve">-2: </w:t>
      </w:r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UTRAN_RedCap</w:t>
      </w:r>
      <w:r>
        <w:rPr>
          <w:rFonts w:cs="v4.2.0"/>
          <w:vertAlign w:val="subscript"/>
        </w:rPr>
        <w:t>_Relax</w:t>
      </w:r>
      <w:r>
        <w:rPr>
          <w:snapToGrid w:val="0"/>
        </w:rPr>
        <w:t xml:space="preserve">, </w:t>
      </w:r>
      <w:r>
        <w:t>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UTRAN_RedCap</w:t>
      </w:r>
      <w:r>
        <w:rPr>
          <w:rFonts w:cs="v4.2.0"/>
          <w:vertAlign w:val="subscript"/>
        </w:rPr>
        <w:t>_Relax</w:t>
      </w:r>
      <w:r>
        <w:rPr>
          <w:vertAlign w:val="subscript"/>
        </w:rPr>
        <w:t>,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rPr>
          <w:vertAlign w:val="subscript"/>
        </w:rPr>
        <w:t>_RedCap</w:t>
      </w:r>
      <w:r>
        <w:rPr>
          <w:rFonts w:cs="v4.2.0"/>
          <w:vertAlign w:val="subscript"/>
        </w:rPr>
        <w:t>_Relax</w:t>
      </w:r>
      <w:r>
        <w:t xml:space="preserve"> for UE configured with </w:t>
      </w:r>
      <w:r>
        <w:rPr>
          <w:lang w:eastAsia="zh-CN"/>
        </w:rPr>
        <w:t>eDRX_IDLE cycle and eDRX_INACTIVE ≥ 20.48 s, (Frequency range FR1)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12"/>
        <w:gridCol w:w="707"/>
        <w:gridCol w:w="1086"/>
        <w:gridCol w:w="2813"/>
        <w:gridCol w:w="1991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8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75"/>
              <w:rPr>
                <w:rFonts w:cs="v4.2.0"/>
              </w:rPr>
            </w:pPr>
            <w:r>
              <w:rPr>
                <w:rFonts w:cs="v4.2.0"/>
              </w:rPr>
              <w:t>eDRX_IDLE cycle and</w:t>
            </w:r>
          </w:p>
          <w:p>
            <w:pPr>
              <w:pStyle w:val="75"/>
              <w:rPr>
                <w:rFonts w:cs="v4.2.0"/>
              </w:rPr>
            </w:pPr>
            <w:r>
              <w:rPr>
                <w:rFonts w:cs="v4.2.0"/>
              </w:rPr>
              <w:t>eDRX_Inactive cycle length [s]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75"/>
              <w:rPr>
                <w:rFonts w:cs="Arial"/>
                <w:snapToGrid w:val="0"/>
              </w:rPr>
            </w:pPr>
            <w:r>
              <w:rPr>
                <w:rFonts w:cs="v4.2.0"/>
              </w:rPr>
              <w:t>RAN DRX cycle length [s]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75"/>
              <w:rPr>
                <w:rFonts w:cs="v4.2.0"/>
              </w:rPr>
            </w:pPr>
            <w:r>
              <w:rPr>
                <w:rFonts w:cs="v4.2.0"/>
              </w:rPr>
              <w:t>eDRX Inactive PTW length [s]</w:t>
            </w:r>
            <w:r>
              <w:rPr>
                <w:rFonts w:cs="v4.2.0"/>
                <w:lang w:eastAsia="zh-CN"/>
              </w:rPr>
              <w:t xml:space="preserve"> (</w:t>
            </w:r>
            <w:r>
              <w:rPr>
                <w:rFonts w:cs="Arial"/>
                <w:bCs/>
                <w:iCs/>
                <w:lang w:eastAsia="ja-JP"/>
              </w:rPr>
              <w:t>number of 1.28 s periods</w:t>
            </w:r>
            <w:r>
              <w:rPr>
                <w:rFonts w:cs="v4.2.0"/>
                <w:lang w:eastAsia="zh-CN"/>
              </w:rPr>
              <w:t>)</w:t>
            </w:r>
          </w:p>
        </w:tc>
        <w:tc>
          <w:tcPr>
            <w:tcW w:w="1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75"/>
              <w:rPr>
                <w:rFonts w:cs="Arial"/>
              </w:rPr>
            </w:pP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detect,EUTRAN</w:t>
            </w:r>
            <w:r>
              <w:rPr>
                <w:vertAlign w:val="subscript"/>
              </w:rPr>
              <w:t>_RedCap</w:t>
            </w:r>
            <w:r>
              <w:rPr>
                <w:rFonts w:cs="v4.2.0"/>
                <w:vertAlign w:val="subscript"/>
              </w:rPr>
              <w:t>_Relax</w:t>
            </w:r>
            <w:r>
              <w:rPr>
                <w:rFonts w:cs="v4.2.0"/>
              </w:rPr>
              <w:t xml:space="preserve"> [s] (number of RAN DRX cycles</w:t>
            </w:r>
            <w:r>
              <w:rPr>
                <w:rFonts w:cs="Arial"/>
                <w:vertAlign w:val="superscript"/>
                <w:lang w:eastAsia="zh-CN"/>
              </w:rPr>
              <w:t xml:space="preserve"> Note 3</w:t>
            </w:r>
            <w:r>
              <w:rPr>
                <w:rFonts w:cs="v4.2.0"/>
              </w:rPr>
              <w:t>)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75"/>
              <w:rPr>
                <w:rFonts w:cs="Arial"/>
                <w:snapToGrid w:val="0"/>
              </w:rPr>
            </w:pP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measure,EUTRAN</w:t>
            </w:r>
            <w:r>
              <w:rPr>
                <w:vertAlign w:val="subscript"/>
              </w:rPr>
              <w:t>_RedCap</w:t>
            </w:r>
            <w:r>
              <w:rPr>
                <w:rFonts w:cs="v4.2.0"/>
                <w:vertAlign w:val="subscript"/>
              </w:rPr>
              <w:t>_Relax</w:t>
            </w:r>
            <w:r>
              <w:rPr>
                <w:rFonts w:cs="v4.2.0"/>
              </w:rPr>
              <w:t xml:space="preserve"> [s] (number of RAN DRX cycles</w:t>
            </w:r>
            <w:r>
              <w:rPr>
                <w:rFonts w:cs="Arial"/>
                <w:vertAlign w:val="superscript"/>
                <w:lang w:eastAsia="zh-CN"/>
              </w:rPr>
              <w:t xml:space="preserve"> Note 3</w:t>
            </w:r>
            <w:r>
              <w:rPr>
                <w:rFonts w:cs="v4.2.0"/>
              </w:rPr>
              <w:t>)</w:t>
            </w: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75"/>
              <w:rPr>
                <w:rFonts w:cs="Arial"/>
                <w:vertAlign w:val="subscript"/>
              </w:rPr>
            </w:pP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evaluate,E-UTRAN</w:t>
            </w:r>
            <w:r>
              <w:rPr>
                <w:vertAlign w:val="subscript"/>
              </w:rPr>
              <w:t>_RedCap</w:t>
            </w:r>
            <w:r>
              <w:rPr>
                <w:rFonts w:cs="v4.2.0"/>
                <w:vertAlign w:val="subscript"/>
              </w:rPr>
              <w:t>_Relax</w:t>
            </w:r>
          </w:p>
          <w:p>
            <w:pPr>
              <w:pStyle w:val="75"/>
              <w:rPr>
                <w:rFonts w:cs="Arial"/>
              </w:rPr>
            </w:pPr>
            <w:r>
              <w:rPr>
                <w:rFonts w:cs="Arial"/>
              </w:rPr>
              <w:t>[s] (number of RAN DRX cycles</w:t>
            </w:r>
            <w:r>
              <w:rPr>
                <w:rFonts w:cs="Arial"/>
                <w:vertAlign w:val="superscript"/>
                <w:lang w:eastAsia="zh-CN"/>
              </w:rPr>
              <w:t xml:space="preserve"> Note 3</w:t>
            </w:r>
            <w:r>
              <w:rPr>
                <w:rFonts w:cs="Arial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 xml:space="preserve">20.48 ≤ eDRX_IDLE cycle length ≤ </w:t>
            </w:r>
            <w:r>
              <w:t>163.84</w:t>
            </w:r>
          </w:p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20.48 ≤ eDRX_INACTIVE cycle length ≤</w:t>
            </w:r>
            <w:r>
              <w:t xml:space="preserve"> 163.84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napToGrid w:val="0"/>
              </w:rPr>
            </w:pPr>
            <w:r>
              <w:rPr>
                <w:rFonts w:cs="Arial"/>
              </w:rPr>
              <w:t>0.32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</w:rPr>
              <w:t>≥1</w:t>
            </w:r>
            <w:r>
              <w:rPr>
                <w:rFonts w:cs="Arial"/>
                <w:lang w:eastAsia="zh-CN"/>
              </w:rPr>
              <w:t>.28 (1)</w:t>
            </w:r>
          </w:p>
        </w:tc>
        <w:tc>
          <w:tcPr>
            <w:tcW w:w="151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21"/>
              <w:keepNext/>
              <w:spacing w:before="0"/>
              <w:ind w:left="0" w:right="0" w:firstLine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m:oMath>
              <m:r>
                <m:rPr/>
                <w:rPr>
                  <w:rFonts w:ascii="Cambria Math" w:hAnsi="Arial" w:cs="Arial"/>
                  <w:sz w:val="18"/>
                  <w:szCs w:val="18"/>
                </w:rPr>
                <m:t>eDRX</m:t>
              </m:r>
              <m:func>
                <m:funcPr>
                  <m:ctrlPr>
                    <w:rPr>
                      <w:rFonts w:ascii="Cambria Math" w:hAnsi="Arial" w:cs="Arial"/>
                      <w:i/>
                      <w:sz w:val="18"/>
                      <w:szCs w:val="18"/>
                    </w:rPr>
                  </m:ctrlPr>
                </m:funcPr>
                <m:fName>
                  <m:r>
                    <m:rPr/>
                    <w:rPr>
                      <w:rFonts w:ascii="Cambria Math" w:hAnsi="Arial" w:cs="Arial"/>
                      <w:sz w:val="18"/>
                      <w:szCs w:val="18"/>
                    </w:rPr>
                    <m:t>_</m:t>
                  </m:r>
                  <m:ctrlPr>
                    <w:rPr>
                      <w:rFonts w:ascii="Cambria Math" w:hAnsi="Arial" w:cs="Arial"/>
                      <w:i/>
                      <w:sz w:val="18"/>
                      <w:szCs w:val="18"/>
                    </w:rPr>
                  </m:ctrlPr>
                </m:fName>
                <m:e>
                  <m:r>
                    <m:rPr/>
                    <w:rPr>
                      <w:rFonts w:ascii="Cambria Math" w:hAnsi="Arial" w:cs="Arial"/>
                      <w:sz w:val="18"/>
                      <w:szCs w:val="18"/>
                    </w:rPr>
                    <m:t>c</m:t>
                  </m:r>
                  <m:ctrlPr>
                    <w:rPr>
                      <w:rFonts w:ascii="Cambria Math" w:hAnsi="Arial" w:cs="Arial"/>
                      <w:i/>
                      <w:sz w:val="18"/>
                      <w:szCs w:val="18"/>
                    </w:rPr>
                  </m:ctrlPr>
                </m:e>
              </m:func>
              <m:r>
                <m:rPr/>
                <w:rPr>
                  <w:rFonts w:ascii="Cambria Math" w:hAnsi="Arial" w:cs="Arial"/>
                  <w:sz w:val="18"/>
                  <w:szCs w:val="18"/>
                </w:rPr>
                <m:t>ycle</m:t>
              </m:r>
              <m:func>
                <m:funcPr>
                  <m:ctrlPr>
                    <w:rPr>
                      <w:rFonts w:ascii="Cambria Math" w:hAnsi="Arial" w:cs="Arial"/>
                      <w:i/>
                      <w:sz w:val="18"/>
                      <w:szCs w:val="18"/>
                    </w:rPr>
                  </m:ctrlPr>
                </m:funcPr>
                <m:fName>
                  <m:r>
                    <m:rPr/>
                    <w:rPr>
                      <w:rFonts w:ascii="Cambria Math" w:hAnsi="Arial" w:cs="Arial"/>
                      <w:sz w:val="18"/>
                      <w:szCs w:val="18"/>
                    </w:rPr>
                    <m:t>_</m:t>
                  </m:r>
                  <m:ctrlPr>
                    <w:rPr>
                      <w:rFonts w:ascii="Cambria Math" w:hAnsi="Arial" w:cs="Arial"/>
                      <w:i/>
                      <w:sz w:val="18"/>
                      <w:szCs w:val="18"/>
                    </w:rPr>
                  </m:ctrlPr>
                </m:fName>
                <m:e>
                  <m:r>
                    <m:rPr/>
                    <w:rPr>
                      <w:rFonts w:ascii="Cambria Math" w:hAnsi="Arial" w:cs="Arial"/>
                      <w:sz w:val="18"/>
                      <w:szCs w:val="18"/>
                    </w:rPr>
                    <m:t>l</m:t>
                  </m:r>
                  <m:ctrlPr>
                    <w:rPr>
                      <w:rFonts w:ascii="Cambria Math" w:hAnsi="Arial" w:cs="Arial"/>
                      <w:i/>
                      <w:sz w:val="18"/>
                      <w:szCs w:val="18"/>
                    </w:rPr>
                  </m:ctrlPr>
                </m:e>
              </m:func>
              <m:r>
                <m:rPr/>
                <w:rPr>
                  <w:rFonts w:ascii="Cambria Math" w:hAnsi="Arial" w:cs="Arial"/>
                  <w:sz w:val="18"/>
                  <w:szCs w:val="18"/>
                </w:rPr>
                <m:t>engt</m:t>
              </m:r>
              <m:r>
                <m:rPr/>
                <w:rPr>
                  <w:rFonts w:ascii="Cambria Math" w:hAnsi="Cambria Math" w:cs="Cambria Math"/>
                  <w:sz w:val="18"/>
                  <w:szCs w:val="18"/>
                </w:rPr>
                <m:t>ℎ</m:t>
              </m:r>
              <m:r>
                <m:rPr/>
                <w:rPr>
                  <w:rFonts w:ascii="Cambria Math" w:hAnsi="Arial" w:cs="Arial"/>
                  <w:sz w:val="18"/>
                  <w:szCs w:val="18"/>
                </w:rPr>
                <m:t>×</m:t>
              </m:r>
              <m:d>
                <m:dPr>
                  <m:begChr m:val="⌈"/>
                  <m:endChr m:val="⌉"/>
                  <m:ctrlPr>
                    <w:rPr>
                      <w:rFonts w:ascii="Cambria Math" w:hAnsi="Arial" w:cs="Arial"/>
                      <w:i/>
                      <w:sz w:val="18"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Arial" w:cs="Arial"/>
                          <w:i/>
                          <w:sz w:val="18"/>
                          <w:szCs w:val="18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Arial" w:cs="Arial"/>
                          <w:sz w:val="18"/>
                          <w:szCs w:val="18"/>
                        </w:rPr>
                        <m:t>23</m:t>
                      </m:r>
                      <m:ctrlPr>
                        <w:rPr>
                          <w:rFonts w:ascii="Cambria Math" w:hAnsi="Arial" w:cs="Arial"/>
                          <w:i/>
                          <w:sz w:val="18"/>
                          <w:szCs w:val="18"/>
                        </w:rPr>
                      </m:ctrlPr>
                    </m:num>
                    <m:den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Arial" w:cs="Arial"/>
                              <w:i/>
                              <w:sz w:val="18"/>
                              <w:szCs w:val="18"/>
                            </w:rPr>
                          </m:ctrlPr>
                        </m:dPr>
                        <m:e>
                          <m:r>
                            <m:rPr/>
                            <w:rPr>
                              <w:rFonts w:ascii="Cambria Math" w:hAnsi="Arial" w:cs="Arial"/>
                              <w:sz w:val="18"/>
                              <w:szCs w:val="18"/>
                            </w:rPr>
                            <m:t>PTW/DRX</m:t>
                          </m:r>
                          <m:func>
                            <m:funcPr>
                              <m:ctrlPr>
                                <w:rPr>
                                  <w:rFonts w:ascii="Cambria Math" w:hAnsi="Arial" w:cs="Arial"/>
                                  <w:i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/>
                                <w:rPr>
                                  <w:rFonts w:ascii="Cambria Math" w:hAnsi="Arial" w:cs="Arial"/>
                                  <w:sz w:val="18"/>
                                  <w:szCs w:val="18"/>
                                </w:rPr>
                                <m:t>_</m:t>
                              </m:r>
                              <m:ctrlPr>
                                <w:rPr>
                                  <w:rFonts w:ascii="Cambria Math" w:hAnsi="Arial" w:cs="Arial"/>
                                  <w:i/>
                                  <w:sz w:val="18"/>
                                  <w:szCs w:val="18"/>
                                </w:rPr>
                              </m:ctrlPr>
                            </m:fName>
                            <m:e>
                              <m:r>
                                <m:rPr/>
                                <w:rPr>
                                  <w:rFonts w:ascii="Cambria Math" w:hAnsi="Arial" w:cs="Arial"/>
                                  <w:sz w:val="18"/>
                                  <w:szCs w:val="18"/>
                                </w:rPr>
                                <m:t>c</m:t>
                              </m:r>
                              <m:ctrlPr>
                                <w:rPr>
                                  <w:rFonts w:ascii="Cambria Math" w:hAnsi="Arial" w:cs="Arial"/>
                                  <w:i/>
                                  <w:sz w:val="18"/>
                                  <w:szCs w:val="18"/>
                                </w:rPr>
                              </m:ctrlPr>
                            </m:e>
                          </m:func>
                          <m:r>
                            <m:rPr/>
                            <w:rPr>
                              <w:rFonts w:ascii="Cambria Math" w:hAnsi="Arial" w:cs="Arial"/>
                              <w:sz w:val="18"/>
                              <w:szCs w:val="18"/>
                            </w:rPr>
                            <m:t>ycle</m:t>
                          </m:r>
                          <m:func>
                            <m:funcPr>
                              <m:ctrlPr>
                                <w:rPr>
                                  <w:rFonts w:ascii="Cambria Math" w:hAnsi="Arial" w:cs="Arial"/>
                                  <w:i/>
                                  <w:sz w:val="18"/>
                                  <w:szCs w:val="18"/>
                                </w:rPr>
                              </m:ctrlPr>
                            </m:funcPr>
                            <m:fName>
                              <m:r>
                                <m:rPr/>
                                <w:rPr>
                                  <w:rFonts w:ascii="Cambria Math" w:hAnsi="Arial" w:cs="Arial"/>
                                  <w:sz w:val="18"/>
                                  <w:szCs w:val="18"/>
                                </w:rPr>
                                <m:t>_</m:t>
                              </m:r>
                              <m:ctrlPr>
                                <w:rPr>
                                  <w:rFonts w:ascii="Cambria Math" w:hAnsi="Arial" w:cs="Arial"/>
                                  <w:i/>
                                  <w:sz w:val="18"/>
                                  <w:szCs w:val="18"/>
                                </w:rPr>
                              </m:ctrlPr>
                            </m:fName>
                            <m:e>
                              <m:r>
                                <m:rPr/>
                                <w:rPr>
                                  <w:rFonts w:ascii="Cambria Math" w:hAnsi="Arial" w:cs="Arial"/>
                                  <w:sz w:val="18"/>
                                  <w:szCs w:val="18"/>
                                </w:rPr>
                                <m:t>l</m:t>
                              </m:r>
                              <m:ctrlPr>
                                <w:rPr>
                                  <w:rFonts w:ascii="Cambria Math" w:hAnsi="Arial" w:cs="Arial"/>
                                  <w:i/>
                                  <w:sz w:val="18"/>
                                  <w:szCs w:val="18"/>
                                </w:rPr>
                              </m:ctrlPr>
                            </m:e>
                          </m:func>
                          <m:r>
                            <m:rPr/>
                            <w:rPr>
                              <w:rFonts w:ascii="Cambria Math" w:hAnsi="Arial" w:cs="Arial"/>
                              <w:sz w:val="18"/>
                              <w:szCs w:val="18"/>
                            </w:rPr>
                            <m:t>engt</m:t>
                          </m:r>
                          <m:r>
                            <m:rPr/>
                            <w:rPr>
                              <w:rFonts w:ascii="Cambria Math" w:hAnsi="Cambria Math" w:cs="Cambria Math"/>
                              <w:sz w:val="18"/>
                              <w:szCs w:val="18"/>
                            </w:rPr>
                            <m:t>ℎ</m:t>
                          </m:r>
                          <m:ctrlPr>
                            <w:rPr>
                              <w:rFonts w:ascii="Cambria Math" w:hAnsi="Cambria Math" w:cs="Arial"/>
                              <w:i/>
                              <w:sz w:val="18"/>
                              <w:szCs w:val="18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den>
                  </m:f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e>
              </m:d>
            </m:oMath>
            <w:r>
              <w:rPr>
                <w:rFonts w:ascii="Arial" w:hAnsi="Arial" w:cs="Arial"/>
                <w:sz w:val="18"/>
                <w:szCs w:val="18"/>
              </w:rPr>
              <w:t>x Kx (23 x Kx)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0.32 x Kx (1 x Kx)</w:t>
            </w: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0.64</w:t>
            </w:r>
            <w:r>
              <w:rPr>
                <w:rFonts w:cs="Arial"/>
                <w:snapToGrid w:val="0"/>
                <w:szCs w:val="18"/>
              </w:rPr>
              <w:t xml:space="preserve"> x Kx</w:t>
            </w:r>
            <w:r>
              <w:rPr>
                <w:rFonts w:cs="Arial"/>
                <w:snapToGrid w:val="0"/>
              </w:rPr>
              <w:t xml:space="preserve"> (2</w:t>
            </w:r>
            <w:r>
              <w:rPr>
                <w:rFonts w:cs="Arial"/>
                <w:snapToGrid w:val="0"/>
                <w:szCs w:val="18"/>
              </w:rPr>
              <w:t xml:space="preserve"> x Kx</w:t>
            </w:r>
            <w:r>
              <w:rPr>
                <w:rFonts w:cs="Arial"/>
                <w:snapToGrid w:val="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napToGrid w:val="0"/>
              </w:rPr>
            </w:pPr>
            <w:r>
              <w:rPr>
                <w:rFonts w:cs="Arial"/>
              </w:rPr>
              <w:t>0.64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≥</w:t>
            </w:r>
            <w:r>
              <w:rPr>
                <w:rFonts w:cs="Arial"/>
                <w:lang w:eastAsia="zh-CN"/>
              </w:rPr>
              <w:t>1.</w:t>
            </w:r>
            <w:r>
              <w:rPr>
                <w:rFonts w:cs="Arial"/>
                <w:lang w:eastAsia="ja-JP"/>
              </w:rPr>
              <w:t>2</w:t>
            </w:r>
            <w:r>
              <w:rPr>
                <w:rFonts w:cs="Arial"/>
                <w:lang w:eastAsia="zh-CN"/>
              </w:rPr>
              <w:t>8 (1)</w:t>
            </w:r>
          </w:p>
        </w:tc>
        <w:tc>
          <w:tcPr>
            <w:tcW w:w="151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0.64 x Kx (1 x Kx)</w:t>
            </w: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1.28</w:t>
            </w:r>
            <w:r>
              <w:rPr>
                <w:rFonts w:cs="Arial"/>
                <w:snapToGrid w:val="0"/>
                <w:szCs w:val="18"/>
              </w:rPr>
              <w:t xml:space="preserve"> x Kx</w:t>
            </w:r>
            <w:r>
              <w:rPr>
                <w:rFonts w:cs="Arial"/>
                <w:snapToGrid w:val="0"/>
              </w:rPr>
              <w:t xml:space="preserve"> (2</w:t>
            </w:r>
            <w:r>
              <w:rPr>
                <w:rFonts w:cs="Arial"/>
                <w:snapToGrid w:val="0"/>
                <w:szCs w:val="18"/>
              </w:rPr>
              <w:t xml:space="preserve"> x Kx</w:t>
            </w:r>
            <w:r>
              <w:rPr>
                <w:rFonts w:cs="Arial"/>
                <w:snapToGrid w:val="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napToGrid w:val="0"/>
              </w:rPr>
            </w:pPr>
            <w:r>
              <w:rPr>
                <w:rFonts w:cs="Arial"/>
              </w:rPr>
              <w:t>1.28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≥</w:t>
            </w:r>
            <w:r>
              <w:rPr>
                <w:rFonts w:cs="Arial"/>
                <w:lang w:eastAsia="zh-CN"/>
              </w:rPr>
              <w:t>2.56 (2)</w:t>
            </w:r>
          </w:p>
        </w:tc>
        <w:tc>
          <w:tcPr>
            <w:tcW w:w="151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1.28 </w:t>
            </w:r>
            <w:r>
              <w:rPr>
                <w:rFonts w:cs="Arial"/>
                <w:snapToGrid w:val="0"/>
                <w:szCs w:val="18"/>
              </w:rPr>
              <w:t xml:space="preserve">x Kx </w:t>
            </w:r>
            <w:r>
              <w:rPr>
                <w:rFonts w:cs="Arial"/>
                <w:snapToGrid w:val="0"/>
              </w:rPr>
              <w:t>(1</w:t>
            </w:r>
            <w:r>
              <w:rPr>
                <w:rFonts w:cs="Arial"/>
                <w:snapToGrid w:val="0"/>
                <w:szCs w:val="18"/>
              </w:rPr>
              <w:t xml:space="preserve"> x Kx</w:t>
            </w:r>
            <w:r>
              <w:rPr>
                <w:rFonts w:cs="Arial"/>
                <w:snapToGrid w:val="0"/>
              </w:rPr>
              <w:t>)</w:t>
            </w: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2.56 </w:t>
            </w:r>
            <w:r>
              <w:rPr>
                <w:rFonts w:cs="Arial"/>
                <w:snapToGrid w:val="0"/>
                <w:szCs w:val="18"/>
              </w:rPr>
              <w:t xml:space="preserve">x Kx </w:t>
            </w:r>
            <w:r>
              <w:rPr>
                <w:rFonts w:cs="Arial"/>
                <w:snapToGrid w:val="0"/>
              </w:rPr>
              <w:t>(2</w:t>
            </w:r>
            <w:r>
              <w:rPr>
                <w:rFonts w:cs="Arial"/>
                <w:snapToGrid w:val="0"/>
                <w:szCs w:val="18"/>
              </w:rPr>
              <w:t xml:space="preserve"> x Kx</w:t>
            </w:r>
            <w:r>
              <w:rPr>
                <w:rFonts w:cs="Arial"/>
                <w:snapToGrid w:val="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napToGrid w:val="0"/>
              </w:rPr>
            </w:pPr>
            <w:r>
              <w:rPr>
                <w:rFonts w:cs="Arial"/>
              </w:rPr>
              <w:t>2.56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≥</w:t>
            </w:r>
            <w:r>
              <w:rPr>
                <w:rFonts w:cs="Arial"/>
                <w:lang w:eastAsia="zh-CN"/>
              </w:rPr>
              <w:t>5.12 (4)</w:t>
            </w:r>
          </w:p>
        </w:tc>
        <w:tc>
          <w:tcPr>
            <w:tcW w:w="151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2.56</w:t>
            </w:r>
            <w:r>
              <w:rPr>
                <w:rFonts w:cs="Arial"/>
                <w:snapToGrid w:val="0"/>
                <w:szCs w:val="18"/>
              </w:rPr>
              <w:t xml:space="preserve"> x Kx</w:t>
            </w:r>
            <w:r>
              <w:rPr>
                <w:rFonts w:cs="Arial"/>
                <w:snapToGrid w:val="0"/>
              </w:rPr>
              <w:t xml:space="preserve"> (1</w:t>
            </w:r>
            <w:r>
              <w:rPr>
                <w:rFonts w:cs="Arial"/>
                <w:snapToGrid w:val="0"/>
                <w:szCs w:val="18"/>
              </w:rPr>
              <w:t xml:space="preserve"> x Kx</w:t>
            </w:r>
            <w:r>
              <w:rPr>
                <w:rFonts w:cs="Arial"/>
                <w:snapToGrid w:val="0"/>
              </w:rPr>
              <w:t>)</w:t>
            </w: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napToGrid w:val="0"/>
              </w:rPr>
            </w:pPr>
            <w:r>
              <w:rPr>
                <w:rFonts w:cs="Arial"/>
              </w:rPr>
              <w:t xml:space="preserve">5.12 </w:t>
            </w:r>
            <w:r>
              <w:rPr>
                <w:rFonts w:cs="Arial"/>
                <w:snapToGrid w:val="0"/>
                <w:szCs w:val="18"/>
              </w:rPr>
              <w:t xml:space="preserve">x Kx </w:t>
            </w:r>
            <w:r>
              <w:rPr>
                <w:rFonts w:cs="Arial"/>
              </w:rPr>
              <w:t>(2</w:t>
            </w:r>
            <w:r>
              <w:rPr>
                <w:rFonts w:cs="Arial"/>
                <w:snapToGrid w:val="0"/>
                <w:szCs w:val="18"/>
              </w:rPr>
              <w:t xml:space="preserve"> x Kx</w:t>
            </w:r>
            <w:r>
              <w:rPr>
                <w:rFonts w:cs="Arial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t>NOTE 1:</w:t>
            </w:r>
            <w:r>
              <w:tab/>
            </w:r>
            <w:r>
              <w:t>RAN DRX cycle in this table is UE specific DRX value configured by RRC specified in [1].</w:t>
            </w:r>
          </w:p>
          <w:p>
            <w:pPr>
              <w:pStyle w:val="90"/>
            </w:pPr>
            <w:r>
              <w:t>NOTE 2:</w:t>
            </w:r>
            <w:r>
              <w:tab/>
            </w:r>
            <w:r>
              <w:t xml:space="preserve">The number of RAN DRX cycles in this table is given for the RAN DRX cycles within </w:t>
            </w:r>
            <w:r>
              <w:rPr>
                <w:lang w:eastAsia="ja-JP"/>
              </w:rPr>
              <w:t>RAN configured PTW</w:t>
            </w:r>
            <w:r>
              <w:t>s.</w:t>
            </w:r>
          </w:p>
          <w:p>
            <w:pPr>
              <w:pStyle w:val="90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rFonts w:cs="v4.2.0"/>
              </w:rPr>
              <w:t>eDRX Inactive</w:t>
            </w:r>
            <w:r>
              <w:rPr>
                <w:lang w:eastAsia="zh-CN"/>
              </w:rPr>
              <w:t xml:space="preserve"> PTW in this table is RAN configured PTW [1].</w:t>
            </w:r>
          </w:p>
          <w:p>
            <w:pPr>
              <w:pStyle w:val="90"/>
            </w:pPr>
            <w:r>
              <w:t>NOTE 4:</w:t>
            </w:r>
            <w:r>
              <w:tab/>
            </w:r>
            <w:r>
              <w:t>The eDRX_IDLE cycle lengths are as specified in section 10.5.5.32 of TS 24.008 [42].</w:t>
            </w:r>
          </w:p>
          <w:p>
            <w:pPr>
              <w:pStyle w:val="90"/>
            </w:pPr>
            <w:r>
              <w:t>NOTE 5:</w:t>
            </w:r>
            <w:r>
              <w:tab/>
            </w:r>
            <w:r>
              <w:t xml:space="preserve">The eDRX_INACITVE cycle lengths are </w:t>
            </w:r>
            <w:ins w:id="28" w:author="ZTE" w:date="2025-04-24T17:00:06Z">
              <w:r>
                <w:rPr>
                  <w:i/>
                  <w:iCs/>
                </w:rPr>
                <w:t>ran-ExtendedPagingCycleConfig-r18</w:t>
              </w:r>
            </w:ins>
            <w:ins w:id="29" w:author="ZTE" w:date="2025-04-24T17:00:06Z">
              <w:r>
                <w:rPr>
                  <w:rFonts w:cs="v4.2.0"/>
                </w:rPr>
                <w:t xml:space="preserve"> </w:t>
              </w:r>
            </w:ins>
            <w:del w:id="30" w:author="ZTE" w:date="2025-04-24T17:00:06Z">
              <w:r>
                <w:rPr/>
                <w:delText xml:space="preserve">ran-ExtendedPagingCycle-r18 </w:delText>
              </w:r>
            </w:del>
            <w:r>
              <w:t>as specified in [2]</w:t>
            </w:r>
          </w:p>
          <w:p>
            <w:pPr>
              <w:pStyle w:val="90"/>
              <w:rPr>
                <w:iCs/>
                <w:szCs w:val="18"/>
              </w:rPr>
            </w:pPr>
            <w:r>
              <w:rPr>
                <w:snapToGrid w:val="0"/>
                <w:szCs w:val="18"/>
                <w:lang w:eastAsia="zh-CN"/>
              </w:rPr>
              <w:t xml:space="preserve">NOTE </w:t>
            </w:r>
            <w:r>
              <w:rPr>
                <w:szCs w:val="18"/>
              </w:rPr>
              <w:t>6:</w:t>
            </w:r>
            <w:r>
              <w:rPr>
                <w:szCs w:val="18"/>
              </w:rPr>
              <w:tab/>
            </w:r>
            <w:r>
              <w:rPr>
                <w:szCs w:val="18"/>
              </w:rPr>
              <w:t xml:space="preserve">The lower bound of </w:t>
            </w:r>
            <w:r>
              <w:rPr>
                <w:iCs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Cs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  <w:szCs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6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6"/>
                          <w:vertAlign w:val="subscript"/>
                        </w:rPr>
                        <m:t>evaluate,E−UTRAN_RedCap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∗DRX_cycle</m:t>
                      </m:r>
                      <m:ctrlPr>
                        <w:rPr>
                          <w:rFonts w:ascii="Cambria Math" w:hAnsi="Cambria Math"/>
                          <w:iCs/>
                          <w:szCs w:val="18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1.28</m:t>
                      </m:r>
                      <m:ctrlPr>
                        <w:rPr>
                          <w:rFonts w:ascii="Cambria Math" w:hAnsi="Cambria Math"/>
                          <w:iCs/>
                          <w:szCs w:val="18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Cs/>
                      <w:szCs w:val="18"/>
                    </w:rPr>
                  </m:ctrlPr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18"/>
                </w:rPr>
                <m:t>∗1.28</m:t>
              </m:r>
            </m:oMath>
            <w:r>
              <w:rPr>
                <w:iCs/>
                <w:szCs w:val="18"/>
              </w:rPr>
              <w:t>.</w:t>
            </w:r>
          </w:p>
          <w:p>
            <w:pPr>
              <w:pStyle w:val="90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>NOTE 7:</w:t>
            </w:r>
            <w:r>
              <w:rPr>
                <w:rFonts w:cs="Arial"/>
                <w:iCs/>
              </w:rPr>
              <w:tab/>
            </w:r>
            <w:r>
              <w:rPr>
                <w:rFonts w:cs="Arial"/>
                <w:iCs/>
              </w:rPr>
              <w:t>When eDRX=20.48 s and DRX=0.32 s, UE is allowed to perform cell evaluation within PTW in every 2 eDRX cycles.</w:t>
            </w:r>
          </w:p>
          <w:p>
            <w:pPr>
              <w:pStyle w:val="90"/>
            </w:pPr>
            <w:r>
              <w:rPr>
                <w:rFonts w:cs="Arial"/>
                <w:iCs/>
              </w:rPr>
              <w:t xml:space="preserve">NOTE </w:t>
            </w:r>
            <w:r>
              <w:rPr>
                <w:snapToGrid w:val="0"/>
                <w:lang w:eastAsia="zh-CN"/>
              </w:rPr>
              <w:t>8:</w:t>
            </w:r>
            <w:r>
              <w:rPr>
                <w:snapToGrid w:val="0"/>
                <w:lang w:eastAsia="zh-CN"/>
              </w:rPr>
              <w:tab/>
            </w:r>
            <w:r>
              <w:rPr>
                <w:snapToGrid w:val="0"/>
                <w:lang w:eastAsia="zh-CN"/>
              </w:rPr>
              <w:t xml:space="preserve">Kx = 6 is the measurement relaxation factor applicable for UE fulfilling the </w:t>
            </w:r>
            <w:r>
              <w:rPr>
                <w:i/>
              </w:rPr>
              <w:t xml:space="preserve">stationaryMobilityEvaluation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  <w:r>
              <w:t xml:space="preserve"> </w:t>
            </w:r>
            <w:r>
              <w:rPr>
                <w:snapToGrid w:val="0"/>
                <w:lang w:eastAsia="zh-CN"/>
              </w:rPr>
              <w:t xml:space="preserve">Kx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lowMobilityEvaluation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 xml:space="preserve"> or </w:t>
            </w:r>
            <w:r>
              <w:rPr>
                <w:snapToGrid w:val="0"/>
                <w:lang w:eastAsia="zh-CN"/>
              </w:rPr>
              <w:t xml:space="preserve">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</w:t>
            </w:r>
            <w:r>
              <w:t>.</w:t>
            </w:r>
          </w:p>
        </w:tc>
      </w:tr>
    </w:tbl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&lt;End of Change </w:t>
      </w:r>
      <w:r>
        <w:rPr>
          <w:rFonts w:hint="eastAsia" w:eastAsia="宋体"/>
          <w:highlight w:val="yellow"/>
          <w:lang w:val="en-US" w:eastAsia="zh-CN"/>
        </w:rPr>
        <w:t>1</w:t>
      </w:r>
      <w:r>
        <w:rPr>
          <w:rFonts w:eastAsia="宋体"/>
          <w:highlight w:val="yellow"/>
          <w:lang w:eastAsia="zh-CN"/>
        </w:rPr>
        <w:t>&gt;</w:t>
      </w:r>
    </w:p>
    <w:p>
      <w:pPr>
        <w:jc w:val="center"/>
        <w:rPr>
          <w:rFonts w:eastAsia="宋体"/>
          <w:highlight w:val="yellow"/>
          <w:lang w:eastAsia="zh-CN"/>
        </w:rPr>
      </w:pPr>
    </w:p>
    <w:bookmarkEnd w:id="2"/>
    <w:p>
      <w:pPr>
        <w:jc w:val="center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0FF122F"/>
    <w:rsid w:val="010D5FC6"/>
    <w:rsid w:val="05200BD6"/>
    <w:rsid w:val="05B02772"/>
    <w:rsid w:val="098F153E"/>
    <w:rsid w:val="0BCF2894"/>
    <w:rsid w:val="0C5E18BD"/>
    <w:rsid w:val="10827822"/>
    <w:rsid w:val="116C17F1"/>
    <w:rsid w:val="131A755A"/>
    <w:rsid w:val="143A311F"/>
    <w:rsid w:val="17A46BCF"/>
    <w:rsid w:val="183C7DEA"/>
    <w:rsid w:val="21BE646B"/>
    <w:rsid w:val="21D75195"/>
    <w:rsid w:val="23807E0B"/>
    <w:rsid w:val="24280D55"/>
    <w:rsid w:val="2441618A"/>
    <w:rsid w:val="2580651A"/>
    <w:rsid w:val="26571970"/>
    <w:rsid w:val="2ADF135E"/>
    <w:rsid w:val="2E016B8B"/>
    <w:rsid w:val="2FDC1914"/>
    <w:rsid w:val="31D420C7"/>
    <w:rsid w:val="329843A6"/>
    <w:rsid w:val="32AA291B"/>
    <w:rsid w:val="33967B79"/>
    <w:rsid w:val="34F73767"/>
    <w:rsid w:val="3A7072A1"/>
    <w:rsid w:val="3A7B6A1B"/>
    <w:rsid w:val="3EEA220B"/>
    <w:rsid w:val="411B561D"/>
    <w:rsid w:val="42B84786"/>
    <w:rsid w:val="4ACD671D"/>
    <w:rsid w:val="4CE3471E"/>
    <w:rsid w:val="4F5A3DC7"/>
    <w:rsid w:val="4FC90BFB"/>
    <w:rsid w:val="53BD07B5"/>
    <w:rsid w:val="54FF699E"/>
    <w:rsid w:val="5615283D"/>
    <w:rsid w:val="576561FA"/>
    <w:rsid w:val="57B74E43"/>
    <w:rsid w:val="58FF0F15"/>
    <w:rsid w:val="5B7D0FC0"/>
    <w:rsid w:val="5DFE5C52"/>
    <w:rsid w:val="62081366"/>
    <w:rsid w:val="63611E64"/>
    <w:rsid w:val="6908683F"/>
    <w:rsid w:val="6D3B3907"/>
    <w:rsid w:val="6F5524CC"/>
    <w:rsid w:val="733F0D8F"/>
    <w:rsid w:val="756D63B5"/>
    <w:rsid w:val="769007BE"/>
    <w:rsid w:val="7CDB582F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5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</cp:lastModifiedBy>
  <cp:lastPrinted>2411-12-31T23:00:00Z</cp:lastPrinted>
  <dcterms:modified xsi:type="dcterms:W3CDTF">2025-05-09T09:02:13Z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D669A7DF2A8F4F08A991ACB1761E464F</vt:lpwstr>
  </property>
</Properties>
</file>