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115</w:t>
      </w:r>
      <w:r>
        <w:fldChar w:fldCharType="begin"/>
      </w:r>
      <w:r>
        <w:instrText xml:space="preserve"> DOCPROPERTY  MtgTitle  \* MERGEFORMAT </w:instrText>
      </w:r>
      <w:r>
        <w:fldChar w:fldCharType="separate"/>
      </w:r>
      <w:r>
        <w:fldChar w:fldCharType="end"/>
      </w:r>
      <w:r>
        <w:rPr>
          <w:b/>
          <w:i/>
          <w:sz w:val="28"/>
        </w:rPr>
        <w:tab/>
      </w:r>
      <w:bookmarkStart w:id="1"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506580</w:t>
      </w:r>
      <w:bookmarkEnd w:id="1"/>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5534</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(NR_Mob_enh2-Core) Measurement restrictions for CSI-RS based measurement</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NR_Mob_enh2-Core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In clause 9.5.5.2, the SSB mentioned can be associated with either the serving cell PCI or a PCI different from serving cell PCI or intra-frequency neighbor cell(s) configured with L1-RSRP measurement. And intra-frequency neighbor cell(s) configured with L1-RSRP measurement is not considered in clause 8. </w:t>
            </w:r>
          </w:p>
          <w:p>
            <w:pPr>
              <w:spacing w:after="0"/>
              <w:ind w:left="100"/>
              <w:rPr>
                <w:rFonts w:hint="default" w:ascii="Arial" w:hAnsi="Arial" w:eastAsia="宋体" w:cs="Times New Roman"/>
                <w:lang w:val="en-US" w:eastAsia="en-US" w:bidi="ar-SA"/>
              </w:rPr>
            </w:pPr>
            <w:r>
              <w:rPr>
                <w:rFonts w:hint="eastAsia" w:ascii="Arial" w:hAnsi="Arial" w:eastAsia="宋体" w:cs="Times New Roman"/>
                <w:lang w:val="en-US" w:eastAsia="zh-CN" w:bidi="ar-SA"/>
              </w:rPr>
              <w:t>Meanwhile, inter-frequency neighbor cell(s) configured with L1-RSRP measurement without gap should also be considered.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Add </w:t>
            </w:r>
            <w:r>
              <w:rPr>
                <w:rFonts w:hint="default" w:ascii="Arial" w:hAnsi="Arial" w:eastAsia="宋体" w:cs="Times New Roman"/>
                <w:lang w:val="en-US" w:eastAsia="zh-CN" w:bidi="ar-SA"/>
              </w:rPr>
              <w:t>“</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affected clauses.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w:t>
            </w:r>
            <w:r>
              <w:rPr>
                <w:rFonts w:hint="default" w:ascii="Arial" w:hAnsi="Arial" w:eastAsia="宋体" w:cs="Arial"/>
                <w:lang w:val="en-US" w:eastAsia="zh-CN"/>
              </w:rPr>
              <w:t>equirements maybe not correct</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8.1.3.3, 8.5.3.3, 8.5.6.3, 8.18.3.3, 8.18.6.3, 9.5.5.2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rFonts w:hint="default" w:eastAsia="宋体"/>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pStyle w:val="5"/>
      </w:pPr>
      <w:r>
        <w:rPr>
          <w:rFonts w:eastAsia="?? ??"/>
        </w:rPr>
        <w:t>8.1.3.3</w:t>
      </w:r>
      <w:r>
        <w:rPr>
          <w:rFonts w:eastAsia="?? ??"/>
        </w:rPr>
        <w:tab/>
      </w:r>
      <w:r>
        <w:t>Measurement restrictions for CSI-RS based RLM</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0" w:author="ZTE" w:date="2025-04-25T16:58:28Z">
        <w:r>
          <w:rPr>
            <w:rFonts w:hint="eastAsia"/>
            <w:lang w:val="en-US" w:eastAsia="zh-CN"/>
          </w:rPr>
          <w:t xml:space="preserve"> </w:t>
        </w:r>
      </w:ins>
      <w:ins w:id="1" w:author="ZTE" w:date="2025-04-25T16:58:28Z">
        <w:r>
          <w:rPr>
            <w:lang w:eastAsia="zh-CN"/>
          </w:rPr>
          <w:t>or intra-frequency neighbor cell(s) configured with L1-RSRP measurement</w:t>
        </w:r>
      </w:ins>
      <w:ins w:id="2" w:author="ZTE" w:date="2025-04-25T16:58:28Z">
        <w:r>
          <w:rPr>
            <w:rFonts w:hint="eastAsia"/>
            <w:lang w:val="en-US" w:eastAsia="zh-CN"/>
          </w:rPr>
          <w:t xml:space="preserve"> or</w:t>
        </w:r>
      </w:ins>
      <w:ins w:id="3" w:author="ZTE" w:date="2025-04-25T16:58:28Z">
        <w:r>
          <w:rPr>
            <w:lang w:eastAsia="zh-CN"/>
          </w:rPr>
          <w:t xml:space="preserve"> int</w:t>
        </w:r>
      </w:ins>
      <w:ins w:id="4" w:author="ZTE" w:date="2025-04-25T16:58:28Z">
        <w:r>
          <w:rPr>
            <w:rFonts w:hint="eastAsia"/>
            <w:lang w:val="en-US" w:eastAsia="zh-CN"/>
          </w:rPr>
          <w:t>er</w:t>
        </w:r>
      </w:ins>
      <w:ins w:id="5" w:author="ZTE" w:date="2025-04-25T16:58:28Z">
        <w:r>
          <w:rPr>
            <w:lang w:eastAsia="zh-CN"/>
          </w:rPr>
          <w:t>-frequency neighbor cell(s) configured with L1-RSRP measurement</w:t>
        </w:r>
      </w:ins>
      <w:ins w:id="6" w:author="ZTE" w:date="2025-04-25T16:58:28Z">
        <w:r>
          <w:rPr>
            <w:rFonts w:hint="eastAsia"/>
            <w:lang w:val="en-US" w:eastAsia="zh-CN"/>
          </w:rPr>
          <w:t xml:space="preserve"> without gap</w:t>
        </w:r>
      </w:ins>
      <w:r>
        <w:rPr>
          <w:lang w:eastAsia="zh-CN"/>
        </w:rPr>
        <w:t>.</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both FR1 and FR2,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for RLM </w:t>
      </w:r>
      <w:r>
        <w:t>measurement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RLM and SSB. Longer measurement period for CSI-RS based RLM is expected, and no requirements are defined.</w:t>
      </w:r>
    </w:p>
    <w:p>
      <w:r>
        <w:t>For FR1, when the CSI-RS for RLM is in the same OFDM symbol as another CSI-RS for RLM, BFD, CBD or L1-RSRP measurement, UE shall be able to measure the CSI-RS for RLM without any restriction.</w:t>
      </w:r>
    </w:p>
    <w:p>
      <w:pPr>
        <w:rPr>
          <w:lang w:eastAsia="zh-CN"/>
        </w:rPr>
      </w:pPr>
      <w:r>
        <w:rPr>
          <w:lang w:eastAsia="en-GB"/>
        </w:rPr>
        <w:t xml:space="preserve">For FR2, when the CSI-RS for RLM </w:t>
      </w:r>
      <w:r>
        <w:rPr>
          <w:rFonts w:eastAsia="Malgun Gothic"/>
          <w:lang w:eastAsia="ja-JP"/>
        </w:rPr>
        <w:t xml:space="preserve">measurement on one CC </w:t>
      </w:r>
      <w:r>
        <w:rPr>
          <w:lang w:eastAsia="en-GB"/>
        </w:rPr>
        <w:t xml:space="preserve">is in the same OFDM symbol as SSB for RLM, BFD, or L1-RSRP measurement </w:t>
      </w:r>
      <w:r>
        <w:rPr>
          <w:rFonts w:eastAsia="Malgun Gothic"/>
          <w:lang w:eastAsia="ja-JP"/>
        </w:rPr>
        <w:t>on the same CC or different CCs in the same band</w:t>
      </w:r>
      <w:r>
        <w:rPr>
          <w:lang w:eastAsia="en-GB"/>
        </w:rPr>
        <w:t xml:space="preserve">, or in the same symbol as SSB for CBD measurement </w:t>
      </w:r>
      <w:r>
        <w:rPr>
          <w:rFonts w:eastAsia="Malgun Gothic"/>
          <w:lang w:eastAsia="ja-JP"/>
        </w:rPr>
        <w:t>on the same CC or different CCs in the same band</w:t>
      </w:r>
      <w:r>
        <w:rPr>
          <w:lang w:eastAsia="en-GB"/>
        </w:rPr>
        <w:t xml:space="preserve"> when beam failure is detected, UE is required to measure one of but not both CSI-RS for RLM and SSB. Longer measurement period for CSI-RS based RLM is expected, and no requirements are defined.</w:t>
      </w:r>
    </w:p>
    <w:p>
      <w:pPr>
        <w:rPr>
          <w:lang w:eastAsia="en-GB"/>
        </w:rPr>
      </w:pPr>
      <w:r>
        <w:rPr>
          <w:lang w:eastAsia="en-GB"/>
        </w:rPr>
        <w:t xml:space="preserve">For both FR1 and FR2, when the CSI-RS for RLM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RLM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RLM </w:t>
      </w:r>
      <w:r>
        <w:rPr>
          <w:rFonts w:eastAsia="Malgun Gothic"/>
          <w:lang w:eastAsia="ja-JP"/>
        </w:rPr>
        <w:t>measurement</w:t>
      </w:r>
      <w:r>
        <w:rPr>
          <w:lang w:eastAsia="en-GB"/>
        </w:rPr>
        <w:t xml:space="preserve"> and SSB. Longer measurement period for CSI-RS based RLM is expected, and no requirements are defined.</w:t>
      </w:r>
    </w:p>
    <w:p>
      <w:pPr>
        <w:rPr>
          <w:lang w:eastAsia="en-GB"/>
        </w:rPr>
      </w:pPr>
      <w:r>
        <w:rPr>
          <w:lang w:eastAsia="en-GB"/>
        </w:rPr>
        <w:t xml:space="preserve">For FR2, when the CSI-RS for RLM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Pr>
          <w:rFonts w:eastAsia="Malgun Gothic"/>
          <w:lang w:eastAsia="ja-JP"/>
        </w:rPr>
        <w:t>measurement</w:t>
      </w:r>
      <w:r>
        <w:rPr>
          <w:lang w:eastAsia="en-GB"/>
        </w:rPr>
        <w:t xml:space="preserve"> and SSB. Longer measurement period for CSI-RS based RLM is expected, and no requirements are defined.</w:t>
      </w:r>
    </w:p>
    <w:p>
      <w:r>
        <w:t xml:space="preserve">For FR2,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pPr>
        <w:pStyle w:val="65"/>
      </w:pPr>
      <w:r>
        <w:t>-</w:t>
      </w:r>
      <w:r>
        <w:tab/>
      </w:r>
      <w:r>
        <w:t>In the following cases, UE is required to measure one of but not both CSI-RS for RLM and the other CSI-RS. Longer measurement period for CSI-RS based RLM is expected, and no requirements are defined.</w:t>
      </w:r>
    </w:p>
    <w:p>
      <w:pPr>
        <w:pStyle w:val="86"/>
        <w:rPr>
          <w:rFonts w:eastAsiaTheme="minorEastAsia"/>
        </w:rPr>
      </w:pPr>
      <w:r>
        <w:t>-</w:t>
      </w:r>
      <w:r>
        <w:tab/>
      </w:r>
      <w:r>
        <w:t xml:space="preserve">The CSI-RS for RLM or the other CSI-RS in a resource set configured with repetition ON, or </w:t>
      </w:r>
    </w:p>
    <w:p>
      <w:pPr>
        <w:pStyle w:val="86"/>
      </w:pPr>
      <w:r>
        <w:t>-</w:t>
      </w:r>
      <w:r>
        <w:tab/>
      </w:r>
      <w:r>
        <w:t>The other CSI-RS is configured in q1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RLM without any restriction.</w:t>
      </w:r>
    </w:p>
    <w:p>
      <w:pPr>
        <w:rPr>
          <w:sz w:val="21"/>
        </w:rPr>
      </w:pPr>
      <w:r>
        <w:t xml:space="preserve">For FR2-1, there is no measurement restriction allowed for UE supporting </w:t>
      </w:r>
      <w:r>
        <w:rPr>
          <w:i/>
          <w:iCs/>
        </w:rPr>
        <w:t>schedulingMeasurementRelaxation-r18</w:t>
      </w:r>
      <w:r>
        <w:t>, according to the conditions described in clause 3.6.19, and the UE is required to measure both the CSI-RS for RLM and the other CSI-RS for RLM, BFD or L1-RSRP measurement, while meeting requirements in clause 8.1.3.2, provided the following conditions are met:</w:t>
      </w:r>
    </w:p>
    <w:p>
      <w:pPr>
        <w:pStyle w:val="65"/>
      </w:pPr>
      <w:r>
        <w:t>-</w:t>
      </w:r>
      <w:r>
        <w:tab/>
      </w:r>
      <w:r>
        <w:t>Both CSI-RSs are not in any CSI-RS resource set with repetition ON, and</w:t>
      </w:r>
    </w:p>
    <w:p>
      <w:pPr>
        <w:pStyle w:val="65"/>
      </w:pPr>
      <w:r>
        <w:t>-</w:t>
      </w:r>
      <w:r>
        <w:tab/>
      </w:r>
      <w: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rPr>
          <w:rFonts w:hint="default" w:eastAsia="宋体"/>
          <w:lang w:val="en-US" w:eastAsia="zh-CN"/>
        </w:rPr>
      </w:pPr>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2</w:t>
      </w:r>
      <w:r>
        <w:rPr>
          <w:i/>
          <w:color w:val="0000FF"/>
          <w:lang w:eastAsia="zh-CN"/>
        </w:rPr>
        <w:t>&gt;</w:t>
      </w:r>
    </w:p>
    <w:p>
      <w:pPr>
        <w:pStyle w:val="5"/>
      </w:pPr>
      <w:r>
        <w:rPr>
          <w:rFonts w:eastAsia="?? ??"/>
        </w:rPr>
        <w:t>8.5.3.3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7" w:author="ZTE" w:date="2025-04-25T16:58:36Z">
        <w:r>
          <w:rPr>
            <w:rFonts w:hint="eastAsia"/>
            <w:lang w:val="en-US" w:eastAsia="zh-CN"/>
          </w:rPr>
          <w:t xml:space="preserve"> </w:t>
        </w:r>
      </w:ins>
      <w:ins w:id="8" w:author="ZTE" w:date="2025-04-25T16:58:36Z">
        <w:r>
          <w:rPr>
            <w:lang w:eastAsia="zh-CN"/>
          </w:rPr>
          <w:t>or intra-frequency neighbor cell(s) configured with L1-RSRP measurement</w:t>
        </w:r>
      </w:ins>
      <w:ins w:id="9" w:author="ZTE" w:date="2025-04-25T16:58:36Z">
        <w:r>
          <w:rPr>
            <w:rFonts w:hint="eastAsia"/>
            <w:lang w:val="en-US" w:eastAsia="zh-CN"/>
          </w:rPr>
          <w:t xml:space="preserve"> or</w:t>
        </w:r>
      </w:ins>
      <w:ins w:id="10" w:author="ZTE" w:date="2025-04-25T16:58:36Z">
        <w:r>
          <w:rPr>
            <w:lang w:eastAsia="zh-CN"/>
          </w:rPr>
          <w:t xml:space="preserve"> int</w:t>
        </w:r>
      </w:ins>
      <w:ins w:id="11" w:author="ZTE" w:date="2025-04-25T16:58:36Z">
        <w:r>
          <w:rPr>
            <w:rFonts w:hint="eastAsia"/>
            <w:lang w:val="en-US" w:eastAsia="zh-CN"/>
          </w:rPr>
          <w:t>er</w:t>
        </w:r>
      </w:ins>
      <w:ins w:id="12" w:author="ZTE" w:date="2025-04-25T16:58:36Z">
        <w:r>
          <w:rPr>
            <w:lang w:eastAsia="zh-CN"/>
          </w:rPr>
          <w:t>-frequency neighbor cell(s) configured with L1-RSRP measurement</w:t>
        </w:r>
      </w:ins>
      <w:ins w:id="13" w:author="ZTE" w:date="2025-04-25T16:58:36Z">
        <w:r>
          <w:rPr>
            <w:rFonts w:hint="eastAsia"/>
            <w:lang w:val="en-US" w:eastAsia="zh-CN"/>
          </w:rPr>
          <w:t xml:space="preserve"> without gap</w:t>
        </w:r>
      </w:ins>
      <w:r>
        <w:rPr>
          <w:lang w:eastAsia="zh-CN"/>
        </w:rPr>
        <w:t>.</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For both FR1 and FR2,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r>
        <w:t>For FR1, when the CSI-RS for BFD measurement is in the same OFDM symbol as another CSI-RS for RLM, BFD, CBD or L1-RSRP measurement, UE shall be able to measure the CSI-RS for BFD measurement without any restriction.</w:t>
      </w:r>
    </w:p>
    <w:p>
      <w:pPr>
        <w:rPr>
          <w:lang w:eastAsia="en-GB"/>
        </w:rPr>
      </w:pPr>
      <w:r>
        <w:rPr>
          <w:lang w:eastAsia="en-GB"/>
        </w:rPr>
        <w:t xml:space="preserve">For FR2, when the CSI-RS for BFD measurement </w:t>
      </w:r>
      <w:r>
        <w:rPr>
          <w:rFonts w:eastAsia="Malgun Gothic"/>
          <w:lang w:eastAsia="ja-JP"/>
        </w:rPr>
        <w:t xml:space="preserve">on one CC </w:t>
      </w:r>
      <w:r>
        <w:rPr>
          <w:lang w:eastAsia="en-GB"/>
        </w:rPr>
        <w:t>is in the same OFDM symbol as SSB for RLM, BFD or L1-RSRP measurement</w:t>
      </w:r>
      <w:r>
        <w:rPr>
          <w:rFonts w:eastAsia="Malgun Gothic"/>
          <w:lang w:eastAsia="ja-JP"/>
        </w:rPr>
        <w:t xml:space="preserve"> on the same CC or different CCs in the same band</w:t>
      </w:r>
      <w:r>
        <w:rPr>
          <w:lang w:eastAsia="en-GB"/>
        </w:rPr>
        <w:t xml:space="preserve">, or in the same symbol as SSB for CBD measurement </w:t>
      </w:r>
      <w:r>
        <w:rPr>
          <w:rFonts w:eastAsia="Malgun Gothic"/>
          <w:lang w:eastAsia="ja-JP"/>
        </w:rPr>
        <w:t>on the same CC or different CCs in the same band</w:t>
      </w:r>
      <w:r>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BFD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rPr>
          <w:lang w:eastAsia="en-GB"/>
        </w:rPr>
        <w:t xml:space="preserve"> and SSB. Longer measurement period for CSI-RS based BFD is expected, and no requirements are defined.</w:t>
      </w:r>
    </w:p>
    <w:p>
      <w:r>
        <w:rPr>
          <w:lang w:eastAsia="en-GB"/>
        </w:rPr>
        <w:t xml:space="preserve">For FR2, when the CSI-RS for BFD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BFD </w:t>
      </w:r>
      <w:r>
        <w:rPr>
          <w:rFonts w:eastAsia="Malgun Gothic"/>
          <w:lang w:eastAsia="ja-JP"/>
        </w:rPr>
        <w:t>measurement</w:t>
      </w:r>
      <w:r>
        <w:rPr>
          <w:lang w:eastAsia="en-GB"/>
        </w:rP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65"/>
      </w:pPr>
      <w:r>
        <w:t>-</w:t>
      </w:r>
      <w:r>
        <w:tab/>
      </w:r>
      <w:r>
        <w:t>In the following cases, UE is required to measure one of but not both CSI-RS for BFD measurement and the other CSI-RS. Longer measurement period for CSI-RS based BFD measurement is expected, and no requirements are defined.</w:t>
      </w:r>
    </w:p>
    <w:p>
      <w:pPr>
        <w:pStyle w:val="86"/>
      </w:pPr>
      <w:r>
        <w:t>-</w:t>
      </w:r>
      <w:r>
        <w:tab/>
      </w:r>
      <w:r>
        <w:t xml:space="preserve">The CSI-RS for BFD measurement or the other CSI-RS in a resource set configured with repetition ON, or </w:t>
      </w:r>
    </w:p>
    <w:p>
      <w:pPr>
        <w:pStyle w:val="86"/>
      </w:pPr>
      <w:r>
        <w:rPr>
          <w:lang w:eastAsia="en-GB"/>
        </w:rPr>
        <w:t>-</w:t>
      </w:r>
      <w:r>
        <w:rPr>
          <w:lang w:eastAsia="en-GB"/>
        </w:rPr>
        <w:tab/>
      </w:r>
      <w:r>
        <w:rPr>
          <w:lang w:eastAsia="en-GB"/>
        </w:rPr>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BFD measurement without any restriction.</w:t>
      </w:r>
    </w:p>
    <w:p>
      <w:pPr>
        <w:rPr>
          <w:sz w:val="21"/>
        </w:rPr>
      </w:pPr>
      <w:r>
        <w:t>For FR2-1, when the first CSI-RS for BFD measurement</w:t>
      </w:r>
      <w:r>
        <w:rPr>
          <w:lang w:eastAsia="zh-CN"/>
        </w:rPr>
        <w:t xml:space="preserve"> </w:t>
      </w:r>
      <w:r>
        <w:t>is in the same OFDM symbol as the second CSI-RS for RLM, BFD or L1-RSRP measurement on the same serving cell</w:t>
      </w:r>
      <w:r>
        <w:rPr>
          <w:lang w:eastAsia="zh-CN"/>
        </w:rPr>
        <w:t xml:space="preserve"> </w:t>
      </w:r>
      <w:r>
        <w:t xml:space="preserve">according to the conditions in clause 3.6.19, the UE </w:t>
      </w:r>
      <w:r>
        <w:rPr>
          <w:lang w:eastAsia="zh-CN"/>
        </w:rPr>
        <w:t>supporting</w:t>
      </w:r>
      <w:r>
        <w:t xml:space="preserve"> </w:t>
      </w:r>
      <w:r>
        <w:rPr>
          <w:i/>
          <w:iCs/>
        </w:rPr>
        <w:t xml:space="preserve">schedulingMeasurementRelaxation-r18 </w:t>
      </w:r>
      <w:r>
        <w:t xml:space="preserve">is required to measure both 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eastAsia="zh-CN"/>
        </w:rPr>
        <w:t xml:space="preserve"> provided </w:t>
      </w:r>
      <w:r>
        <w:t xml:space="preserve">the following conditions are met: </w:t>
      </w:r>
    </w:p>
    <w:p>
      <w:pPr>
        <w:pStyle w:val="65"/>
      </w:pPr>
      <w:r>
        <w:t>-</w:t>
      </w:r>
      <w:r>
        <w:tab/>
      </w:r>
      <w:r>
        <w:t>Both CSI-RSs are not in any CSI-RS resource set with repetition ON, and</w:t>
      </w:r>
    </w:p>
    <w:p>
      <w:pPr>
        <w:pStyle w:val="65"/>
      </w:pPr>
      <w:r>
        <w:t>-</w:t>
      </w:r>
      <w:r>
        <w:tab/>
      </w:r>
      <w: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rPr>
          <w:i/>
          <w:color w:val="0000FF"/>
          <w:lang w:eastAsia="zh-CN"/>
        </w:rPr>
      </w:pPr>
      <w:r>
        <w:rPr>
          <w:i/>
          <w:color w:val="0000FF"/>
          <w:lang w:eastAsia="zh-CN"/>
        </w:rPr>
        <w:t>&lt;end of the change</w:t>
      </w:r>
      <w:r>
        <w:rPr>
          <w:rFonts w:hint="eastAsia"/>
          <w:i/>
          <w:color w:val="0000FF"/>
          <w:lang w:val="en-US" w:eastAsia="zh-CN"/>
        </w:rPr>
        <w:t>2</w:t>
      </w:r>
      <w:r>
        <w:rPr>
          <w:i/>
          <w:color w:val="0000FF"/>
          <w:lang w:eastAsia="zh-CN"/>
        </w:rPr>
        <w:t>&gt;</w:t>
      </w:r>
    </w:p>
    <w:p>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3</w:t>
      </w:r>
      <w:r>
        <w:rPr>
          <w:i/>
          <w:color w:val="0000FF"/>
          <w:lang w:eastAsia="zh-CN"/>
        </w:rPr>
        <w:t>&gt;</w:t>
      </w:r>
    </w:p>
    <w:p>
      <w:pPr>
        <w:pStyle w:val="5"/>
      </w:pPr>
      <w:r>
        <w:t>8.5.6.3</w:t>
      </w:r>
      <w:r>
        <w:tab/>
      </w:r>
      <w:r>
        <w:t>Measurement restriction for CSI-RS based candidate beam detection</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14" w:author="ZTE" w:date="2025-04-25T16:58:43Z">
        <w:r>
          <w:rPr>
            <w:rFonts w:hint="eastAsia"/>
            <w:lang w:val="en-US" w:eastAsia="zh-CN"/>
          </w:rPr>
          <w:t xml:space="preserve"> </w:t>
        </w:r>
      </w:ins>
      <w:ins w:id="15" w:author="ZTE" w:date="2025-04-25T16:58:43Z">
        <w:r>
          <w:rPr>
            <w:lang w:eastAsia="zh-CN"/>
          </w:rPr>
          <w:t>or intra-frequency neighbor cell(s) configured with L1-RSRP measurement</w:t>
        </w:r>
      </w:ins>
      <w:ins w:id="16" w:author="ZTE" w:date="2025-04-25T16:58:43Z">
        <w:r>
          <w:rPr>
            <w:rFonts w:hint="eastAsia"/>
            <w:lang w:val="en-US" w:eastAsia="zh-CN"/>
          </w:rPr>
          <w:t xml:space="preserve"> or</w:t>
        </w:r>
      </w:ins>
      <w:ins w:id="17" w:author="ZTE" w:date="2025-04-25T16:58:43Z">
        <w:r>
          <w:rPr>
            <w:lang w:eastAsia="zh-CN"/>
          </w:rPr>
          <w:t xml:space="preserve"> int</w:t>
        </w:r>
      </w:ins>
      <w:ins w:id="18" w:author="ZTE" w:date="2025-04-25T16:58:43Z">
        <w:r>
          <w:rPr>
            <w:rFonts w:hint="eastAsia"/>
            <w:lang w:val="en-US" w:eastAsia="zh-CN"/>
          </w:rPr>
          <w:t>er</w:t>
        </w:r>
      </w:ins>
      <w:ins w:id="19" w:author="ZTE" w:date="2025-04-25T16:58:43Z">
        <w:r>
          <w:rPr>
            <w:lang w:eastAsia="zh-CN"/>
          </w:rPr>
          <w:t>-frequency neighbor cell(s) configured with L1-RSRP measurement</w:t>
        </w:r>
      </w:ins>
      <w:ins w:id="20" w:author="ZTE" w:date="2025-04-25T16:58:43Z">
        <w:r>
          <w:rPr>
            <w:rFonts w:hint="eastAsia"/>
            <w:lang w:val="en-US" w:eastAsia="zh-CN"/>
          </w:rPr>
          <w:t xml:space="preserve"> without gap</w:t>
        </w:r>
      </w:ins>
      <w:r>
        <w:rPr>
          <w:lang w:eastAsia="zh-CN"/>
        </w:rPr>
        <w:t>.</w:t>
      </w:r>
    </w:p>
    <w:p>
      <w:r>
        <w:t>For both FR1 and FR2,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r>
        <w:t>For FR1, when the CSI-RS for CBD measurement is in the same OFDM symbol as another CSI-RS for RLM, BFD, CBD or L1-RSRP measurement, UE shall be able to measure the CSI-RS for CBD measurement without any restriction.</w:t>
      </w:r>
    </w:p>
    <w:p>
      <w:pPr>
        <w:rPr>
          <w:lang w:eastAsia="en-GB"/>
        </w:rPr>
      </w:pPr>
      <w:r>
        <w:rPr>
          <w:lang w:eastAsia="en-GB"/>
        </w:rPr>
        <w:t xml:space="preserve">For FR2, when the CSI-RS for CBD measurement </w:t>
      </w:r>
      <w:r>
        <w:rPr>
          <w:rFonts w:eastAsia="Malgun Gothic"/>
          <w:lang w:eastAsia="ja-JP"/>
        </w:rPr>
        <w:t xml:space="preserve">on one CC </w:t>
      </w:r>
      <w:r>
        <w:rPr>
          <w:lang w:eastAsia="en-GB"/>
        </w:rPr>
        <w:t>is in the same OFDM symbol as SSB for RLM, BFD, CBD or L1-RSRP measurement</w:t>
      </w:r>
      <w:r>
        <w:rPr>
          <w:rFonts w:eastAsia="Malgun Gothic"/>
          <w:lang w:eastAsia="ja-JP"/>
        </w:rPr>
        <w:t xml:space="preserve"> on the same CC or different CCs in the same band</w:t>
      </w:r>
      <w:r>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CBD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r>
        <w:rPr>
          <w:lang w:eastAsia="en-GB"/>
        </w:rPr>
        <w:t xml:space="preserve">For FR2, when the CSI-RS for CBD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pPr>
        <w:rPr>
          <w:i/>
          <w:color w:val="0000FF"/>
          <w:lang w:eastAsia="zh-CN"/>
        </w:rPr>
      </w:pPr>
      <w:r>
        <w:rPr>
          <w:i/>
          <w:color w:val="0000FF"/>
          <w:lang w:eastAsia="zh-CN"/>
        </w:rPr>
        <w:t>&lt;end of the change</w:t>
      </w:r>
      <w:r>
        <w:rPr>
          <w:rFonts w:hint="eastAsia"/>
          <w:i/>
          <w:color w:val="0000FF"/>
          <w:lang w:val="en-US" w:eastAsia="zh-CN"/>
        </w:rPr>
        <w:t>3</w:t>
      </w:r>
      <w:r>
        <w:rPr>
          <w:i/>
          <w:color w:val="0000FF"/>
          <w:lang w:eastAsia="zh-CN"/>
        </w:rPr>
        <w:t>&gt;</w:t>
      </w:r>
    </w:p>
    <w:p>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4</w:t>
      </w:r>
      <w:r>
        <w:rPr>
          <w:i/>
          <w:color w:val="0000FF"/>
          <w:lang w:eastAsia="zh-CN"/>
        </w:rPr>
        <w:t>&gt;</w:t>
      </w:r>
    </w:p>
    <w:p>
      <w:pPr>
        <w:pStyle w:val="5"/>
      </w:pPr>
      <w:r>
        <w:rPr>
          <w:rFonts w:eastAsia="?? ??"/>
        </w:rPr>
        <w:t>8.18.3.3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21" w:author="ZTE" w:date="2025-04-25T16:58:53Z">
        <w:r>
          <w:rPr>
            <w:rFonts w:hint="eastAsia"/>
            <w:lang w:val="en-US" w:eastAsia="zh-CN"/>
          </w:rPr>
          <w:t xml:space="preserve"> </w:t>
        </w:r>
      </w:ins>
      <w:ins w:id="22" w:author="ZTE" w:date="2025-04-25T16:58:53Z">
        <w:r>
          <w:rPr>
            <w:lang w:eastAsia="zh-CN"/>
          </w:rPr>
          <w:t>or intra-frequency neighbor cell(s) configured with L1-RSRP measurement</w:t>
        </w:r>
      </w:ins>
      <w:ins w:id="23" w:author="ZTE" w:date="2025-04-25T16:58:53Z">
        <w:r>
          <w:rPr>
            <w:rFonts w:hint="eastAsia"/>
            <w:lang w:val="en-US" w:eastAsia="zh-CN"/>
          </w:rPr>
          <w:t xml:space="preserve"> or</w:t>
        </w:r>
      </w:ins>
      <w:ins w:id="24" w:author="ZTE" w:date="2025-04-25T16:58:53Z">
        <w:r>
          <w:rPr>
            <w:lang w:eastAsia="zh-CN"/>
          </w:rPr>
          <w:t xml:space="preserve"> int</w:t>
        </w:r>
      </w:ins>
      <w:ins w:id="25" w:author="ZTE" w:date="2025-04-25T16:58:53Z">
        <w:r>
          <w:rPr>
            <w:rFonts w:hint="eastAsia"/>
            <w:lang w:val="en-US" w:eastAsia="zh-CN"/>
          </w:rPr>
          <w:t>er</w:t>
        </w:r>
      </w:ins>
      <w:ins w:id="26" w:author="ZTE" w:date="2025-04-25T16:58:53Z">
        <w:r>
          <w:rPr>
            <w:lang w:eastAsia="zh-CN"/>
          </w:rPr>
          <w:t>-frequency neighbor cell(s) configured with L1-RSRP measurement</w:t>
        </w:r>
      </w:ins>
      <w:ins w:id="27" w:author="ZTE" w:date="2025-04-25T16:58:53Z">
        <w:r>
          <w:rPr>
            <w:rFonts w:hint="eastAsia"/>
            <w:lang w:val="en-US" w:eastAsia="zh-CN"/>
          </w:rPr>
          <w:t xml:space="preserve"> without gap</w:t>
        </w:r>
      </w:ins>
      <w:r>
        <w:rPr>
          <w:lang w:eastAsia="zh-CN"/>
        </w:rPr>
        <w:t>.</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For both FR1 and FR2,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r>
        <w:t>For FR1, when the CSI-RS for BFD measurement is in the same OFDM symbol as another CSI-RS for RLM, BFD, CBD or L1-RSRP measurement, UE shall be able to measure the CSI-RS for BFD measurement without any restriction.</w:t>
      </w:r>
    </w:p>
    <w:p>
      <w:pPr>
        <w:rPr>
          <w:lang w:eastAsia="zh-CN"/>
        </w:rPr>
      </w:pPr>
      <w:r>
        <w:rPr>
          <w:lang w:eastAsia="en-GB"/>
        </w:rPr>
        <w:t xml:space="preserve">For FR2, when the CSI-RS for BFD measurement </w:t>
      </w:r>
      <w:r>
        <w:rPr>
          <w:rFonts w:eastAsia="Malgun Gothic"/>
          <w:lang w:eastAsia="ja-JP"/>
        </w:rPr>
        <w:t xml:space="preserve">on one CC </w:t>
      </w:r>
      <w:r>
        <w:rPr>
          <w:lang w:eastAsia="en-GB"/>
        </w:rPr>
        <w:t>is in the same OFDM symbol as SSB for RLM, BFD or L1-RSRP measurement</w:t>
      </w:r>
      <w:r>
        <w:rPr>
          <w:rFonts w:eastAsia="Malgun Gothic"/>
          <w:lang w:eastAsia="ja-JP"/>
        </w:rPr>
        <w:t xml:space="preserve"> on the same CC or different CCs in the same band</w:t>
      </w:r>
      <w:r>
        <w:rPr>
          <w:lang w:eastAsia="en-GB"/>
        </w:rPr>
        <w:t xml:space="preserve">, or in the same symbol as SSB for CBD measurement </w:t>
      </w:r>
      <w:r>
        <w:rPr>
          <w:rFonts w:eastAsia="Malgun Gothic"/>
          <w:lang w:eastAsia="ja-JP"/>
        </w:rPr>
        <w:t>on the same CC or different CCs in the same band</w:t>
      </w:r>
      <w:r>
        <w:rPr>
          <w:lang w:eastAsia="en-GB"/>
        </w:rPr>
        <w:t xml:space="preserve"> when beam failure is detected, UE is required to measure one of but not both CSI-RS for BFD measurement and SSB. Longer measurement period for CSI-RS based BFD measurement is expected, and no requirements are defined.</w:t>
      </w:r>
    </w:p>
    <w:p>
      <w:pPr>
        <w:rPr>
          <w:lang w:eastAsia="en-GB"/>
        </w:rPr>
      </w:pPr>
      <w:r>
        <w:rPr>
          <w:lang w:eastAsia="en-GB"/>
        </w:rPr>
        <w:t xml:space="preserve">For both FR1 and FR2,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BFD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rPr>
          <w:lang w:eastAsia="en-GB"/>
        </w:rPr>
        <w:t xml:space="preserve"> and SSB. Longer measurement period for CSI-RS based BFD is expected, and no requirements are defined.</w:t>
      </w:r>
    </w:p>
    <w:p>
      <w:pPr>
        <w:rPr>
          <w:lang w:eastAsia="en-GB"/>
        </w:rPr>
      </w:pPr>
      <w:r>
        <w:rPr>
          <w:lang w:eastAsia="en-GB"/>
        </w:rPr>
        <w:t xml:space="preserve">For FR2, when the CSI-RS for BFD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Pr>
          <w:rFonts w:eastAsia="Malgun Gothic"/>
          <w:lang w:eastAsia="ja-JP"/>
        </w:rPr>
        <w:t>measurement</w:t>
      </w:r>
      <w:r>
        <w:rPr>
          <w:lang w:eastAsia="en-GB"/>
        </w:rP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65"/>
      </w:pPr>
      <w:r>
        <w:t>-</w:t>
      </w:r>
      <w:r>
        <w:tab/>
      </w:r>
      <w:r>
        <w:t>In the following cases, UE is required to measure one of but not both CSI-RS for BFD measurement and the other CSI-RS. Longer measurement period for CSI-RS based BFD measurement is expected, and no requirements are defined.</w:t>
      </w:r>
    </w:p>
    <w:p>
      <w:pPr>
        <w:pStyle w:val="86"/>
      </w:pPr>
      <w:r>
        <w:t>-</w:t>
      </w:r>
      <w:r>
        <w:tab/>
      </w:r>
      <w:r>
        <w:t xml:space="preserve">The CSI-RS for BFD measurement or the other CSI-RS in a resource set configured with repetition ON, or </w:t>
      </w:r>
    </w:p>
    <w:p>
      <w:pPr>
        <w:pStyle w:val="86"/>
      </w:pPr>
      <w:r>
        <w:t>-</w:t>
      </w:r>
      <w:r>
        <w:tab/>
      </w:r>
      <w:r>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t xml:space="preserve">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BFD measurement without any restriction.</w:t>
      </w:r>
    </w:p>
    <w:p>
      <w:r>
        <w:t xml:space="preserve">For FR2-1, there is no measurement restriction allowed for UE supporting </w:t>
      </w:r>
      <w:r>
        <w:rPr>
          <w:i/>
          <w:iCs/>
        </w:rPr>
        <w:t>schedulingMeasurementRelaxation-r1</w:t>
      </w:r>
      <w:r>
        <w:rPr>
          <w:rFonts w:hint="eastAsia"/>
          <w:i/>
          <w:iCs/>
          <w:lang w:eastAsia="zh-CN"/>
        </w:rPr>
        <w:t>8</w:t>
      </w:r>
      <w:r>
        <w:t xml:space="preserve"> according to the conditions described in clause 3.6.19, and the UE is required to measure both the CSI-RS for BFD and the other CSI-RS for RLM, BFD or L1-RSRP measurement, provided the following conditions are met:</w:t>
      </w:r>
    </w:p>
    <w:p>
      <w:pPr>
        <w:snapToGrid w:val="0"/>
        <w:spacing w:after="120"/>
        <w:ind w:left="568" w:hanging="284"/>
        <w:rPr>
          <w:sz w:val="21"/>
        </w:rPr>
      </w:pPr>
      <w:r>
        <w:rPr>
          <w:sz w:val="21"/>
        </w:rPr>
        <w:t>-</w:t>
      </w:r>
      <w:r>
        <w:rPr>
          <w:sz w:val="21"/>
        </w:rPr>
        <w:tab/>
      </w:r>
      <w:r>
        <w:rPr>
          <w:sz w:val="21"/>
        </w:rPr>
        <w:t>Both CSI-RSs are not in any CSI-RS resource set with repetition ON, and</w:t>
      </w:r>
    </w:p>
    <w:p>
      <w:pPr>
        <w:snapToGrid w:val="0"/>
        <w:spacing w:after="120"/>
        <w:ind w:left="568" w:hanging="284"/>
        <w:rPr>
          <w:sz w:val="21"/>
        </w:rPr>
      </w:pPr>
      <w:r>
        <w:rPr>
          <w:sz w:val="21"/>
        </w:rPr>
        <w:t>-</w:t>
      </w:r>
      <w:r>
        <w:rPr>
          <w:sz w:val="21"/>
        </w:rPr>
        <w:tab/>
      </w:r>
      <w:r>
        <w:rPr>
          <w:sz w:val="21"/>
        </w:rP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r>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UE shall be able to perform measure both CSI-RSs for BFD measurements.</w:t>
      </w:r>
    </w:p>
    <w:p>
      <w:pPr>
        <w:rPr>
          <w:i/>
          <w:color w:val="0000FF"/>
          <w:lang w:eastAsia="zh-CN"/>
        </w:rPr>
      </w:pPr>
      <w:r>
        <w:rPr>
          <w:i/>
          <w:color w:val="0000FF"/>
          <w:lang w:eastAsia="zh-CN"/>
        </w:rPr>
        <w:t>&lt;end of the change</w:t>
      </w:r>
      <w:r>
        <w:rPr>
          <w:rFonts w:hint="eastAsia"/>
          <w:i/>
          <w:color w:val="0000FF"/>
          <w:lang w:val="en-US" w:eastAsia="zh-CN"/>
        </w:rPr>
        <w:t>4</w:t>
      </w:r>
      <w:r>
        <w:rPr>
          <w:i/>
          <w:color w:val="0000FF"/>
          <w:lang w:eastAsia="zh-CN"/>
        </w:rPr>
        <w:t>&gt;</w:t>
      </w:r>
    </w:p>
    <w:p>
      <w:pPr>
        <w:rPr>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5</w:t>
      </w:r>
      <w:r>
        <w:rPr>
          <w:i/>
          <w:color w:val="0000FF"/>
          <w:lang w:eastAsia="zh-CN"/>
        </w:rPr>
        <w:t>&gt;</w:t>
      </w:r>
    </w:p>
    <w:p>
      <w:pPr>
        <w:pStyle w:val="5"/>
        <w:rPr>
          <w:rFonts w:eastAsia="宋体"/>
        </w:rPr>
      </w:pPr>
      <w:r>
        <w:rPr>
          <w:rFonts w:eastAsia="宋体"/>
        </w:rPr>
        <w:t>8.18.6.3</w:t>
      </w:r>
      <w:r>
        <w:rPr>
          <w:rFonts w:eastAsia="宋体"/>
        </w:rPr>
        <w:tab/>
      </w:r>
      <w:r>
        <w:rPr>
          <w:rFonts w:eastAsia="宋体"/>
        </w:rPr>
        <w:t>Measurement restriction for CSI-RS based candidate beam detection</w:t>
      </w:r>
    </w:p>
    <w:p>
      <w:pPr>
        <w:rPr>
          <w:rFonts w:eastAsia="宋体"/>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28" w:author="ZTE" w:date="2025-04-25T16:59:00Z">
        <w:r>
          <w:rPr>
            <w:rFonts w:hint="eastAsia"/>
            <w:lang w:val="en-US" w:eastAsia="zh-CN"/>
          </w:rPr>
          <w:t xml:space="preserve"> </w:t>
        </w:r>
      </w:ins>
      <w:ins w:id="29" w:author="ZTE" w:date="2025-04-25T16:59:00Z">
        <w:r>
          <w:rPr>
            <w:lang w:eastAsia="zh-CN"/>
          </w:rPr>
          <w:t>or intra-frequency neighbor cell(s) configured with L1-RSRP measurement</w:t>
        </w:r>
      </w:ins>
      <w:ins w:id="30" w:author="ZTE" w:date="2025-04-25T16:59:00Z">
        <w:r>
          <w:rPr>
            <w:rFonts w:hint="eastAsia"/>
            <w:lang w:val="en-US" w:eastAsia="zh-CN"/>
          </w:rPr>
          <w:t xml:space="preserve"> or</w:t>
        </w:r>
      </w:ins>
      <w:ins w:id="31" w:author="ZTE" w:date="2025-04-25T16:59:00Z">
        <w:r>
          <w:rPr>
            <w:lang w:eastAsia="zh-CN"/>
          </w:rPr>
          <w:t xml:space="preserve"> int</w:t>
        </w:r>
      </w:ins>
      <w:ins w:id="32" w:author="ZTE" w:date="2025-04-25T16:59:00Z">
        <w:r>
          <w:rPr>
            <w:rFonts w:hint="eastAsia"/>
            <w:lang w:val="en-US" w:eastAsia="zh-CN"/>
          </w:rPr>
          <w:t>er</w:t>
        </w:r>
      </w:ins>
      <w:ins w:id="33" w:author="ZTE" w:date="2025-04-25T16:59:00Z">
        <w:r>
          <w:rPr>
            <w:lang w:eastAsia="zh-CN"/>
          </w:rPr>
          <w:t>-frequency neighbor cell(s) configured with L1-RSRP measurement</w:t>
        </w:r>
      </w:ins>
      <w:ins w:id="34" w:author="ZTE" w:date="2025-04-25T16:59:00Z">
        <w:r>
          <w:rPr>
            <w:rFonts w:hint="eastAsia"/>
            <w:lang w:val="en-US" w:eastAsia="zh-CN"/>
          </w:rPr>
          <w:t xml:space="preserve"> without gap</w:t>
        </w:r>
      </w:ins>
      <w:r>
        <w:rPr>
          <w:lang w:eastAsia="zh-CN"/>
        </w:rPr>
        <w:t>.</w:t>
      </w:r>
    </w:p>
    <w:p>
      <w:pPr>
        <w:rPr>
          <w:rFonts w:eastAsia="宋体"/>
        </w:rPr>
      </w:pPr>
      <w:r>
        <w:rPr>
          <w:rFonts w:eastAsia="宋体"/>
        </w:rPr>
        <w:t>For both FR1 and FR2, when the CSI-RS for CBD measurement is in the same OFDM symbol as SSB for RLM, BFD, CBD or L1-RSRP measurement, UE is not required to receive CSI-RS for CBD measurement in the PRBs that overlap with an SSB.</w:t>
      </w:r>
    </w:p>
    <w:p>
      <w:pPr>
        <w:rPr>
          <w:rFonts w:eastAsia="宋体"/>
        </w:rPr>
      </w:pPr>
      <w:r>
        <w:rPr>
          <w:rFonts w:eastAsia="宋体"/>
          <w:lang w:eastAsia="zh-CN"/>
        </w:rPr>
        <w:t xml:space="preserve">For FR1, when the SSB </w:t>
      </w:r>
      <w:r>
        <w:rPr>
          <w:rFonts w:eastAsia="宋体"/>
        </w:rPr>
        <w:t>for RLM, BFD, CBD or L1-RSRP measurement</w:t>
      </w:r>
      <w:r>
        <w:rPr>
          <w:rFonts w:eastAsia="宋体"/>
          <w:lang w:eastAsia="zh-CN"/>
        </w:rPr>
        <w:t xml:space="preserve"> is within the active BWP and has same SCS than CSI-RS for CBD measurement, t</w:t>
      </w:r>
      <w:r>
        <w:rPr>
          <w:rFonts w:eastAsia="宋体"/>
        </w:rPr>
        <w:t>he UE shall be able to perform CSI-RS based CBD measurement without restrictions.</w:t>
      </w:r>
    </w:p>
    <w:p>
      <w:pPr>
        <w:rPr>
          <w:rFonts w:eastAsia="宋体"/>
        </w:rPr>
      </w:pPr>
      <w:r>
        <w:rPr>
          <w:rFonts w:eastAsia="宋体"/>
        </w:rPr>
        <w:t xml:space="preserve">For FR1, </w:t>
      </w:r>
      <w:r>
        <w:rPr>
          <w:rFonts w:eastAsia="宋体"/>
          <w:lang w:eastAsia="zh-CN"/>
        </w:rPr>
        <w:t xml:space="preserve">when the SSB </w:t>
      </w:r>
      <w:r>
        <w:rPr>
          <w:rFonts w:eastAsia="宋体"/>
        </w:rPr>
        <w:t>for RLM, BFD, CBD or L1-RSRP measurement</w:t>
      </w:r>
      <w:r>
        <w:rPr>
          <w:rFonts w:eastAsia="宋体"/>
          <w:lang w:eastAsia="zh-CN"/>
        </w:rPr>
        <w:t xml:space="preserve"> is within the active BWP and has different SCS than CSI-RS for CBD measurement, the UE shall be able to perform CSI-RS </w:t>
      </w:r>
      <w:r>
        <w:rPr>
          <w:rFonts w:eastAsia="宋体"/>
        </w:rPr>
        <w:t>based CBD measurement with restrictions according to its capabilities:</w:t>
      </w:r>
    </w:p>
    <w:p>
      <w:pPr>
        <w:pStyle w:val="65"/>
        <w:rPr>
          <w:rFonts w:eastAsia="宋体"/>
        </w:rPr>
      </w:pPr>
      <w:r>
        <w:rPr>
          <w:rFonts w:eastAsia="宋体"/>
        </w:rPr>
        <w:t>-</w:t>
      </w:r>
      <w:r>
        <w:rPr>
          <w:rFonts w:eastAsia="宋体"/>
        </w:rPr>
        <w:tab/>
      </w:r>
      <w:r>
        <w:rPr>
          <w:rFonts w:eastAsia="宋体"/>
        </w:rPr>
        <w:t xml:space="preserve">If the UE supports </w:t>
      </w:r>
      <w:r>
        <w:rPr>
          <w:rFonts w:eastAsia="宋体"/>
          <w:i/>
        </w:rPr>
        <w:t>simultaneousRxDataSSB-DiffNumerology</w:t>
      </w:r>
      <w:r>
        <w:rPr>
          <w:rFonts w:eastAsia="宋体"/>
        </w:rPr>
        <w:t xml:space="preserve"> the </w:t>
      </w:r>
      <w:r>
        <w:rPr>
          <w:rFonts w:eastAsia="宋体"/>
          <w:lang w:eastAsia="zh-CN"/>
        </w:rPr>
        <w:t xml:space="preserve">UE shall be able to perform CSI-RS </w:t>
      </w:r>
      <w:r>
        <w:rPr>
          <w:rFonts w:eastAsia="宋体"/>
        </w:rPr>
        <w:t>based CBD measurement for without restrictions.</w:t>
      </w:r>
    </w:p>
    <w:p>
      <w:pPr>
        <w:pStyle w:val="65"/>
        <w:rPr>
          <w:rFonts w:eastAsia="宋体"/>
          <w:lang w:eastAsia="zh-CN"/>
        </w:rPr>
      </w:pPr>
      <w:r>
        <w:rPr>
          <w:rFonts w:eastAsia="宋体"/>
        </w:rPr>
        <w:t>-</w:t>
      </w:r>
      <w:r>
        <w:rPr>
          <w:rFonts w:eastAsia="宋体"/>
        </w:rPr>
        <w:tab/>
      </w:r>
      <w:r>
        <w:rPr>
          <w:rFonts w:eastAsia="宋体"/>
        </w:rPr>
        <w:t xml:space="preserve">If the UE does not support </w:t>
      </w:r>
      <w:r>
        <w:rPr>
          <w:rFonts w:eastAsia="宋体"/>
          <w:i/>
        </w:rPr>
        <w:t>simultaneousRxDataSSB-DiffNumerology</w:t>
      </w:r>
      <w:r>
        <w:rPr>
          <w:rFonts w:eastAsia="宋体"/>
        </w:rPr>
        <w:t>, UE is required to measure one of but not both CSI-RS for CBD measurement and SSB. Longer measurement period for CSI-RS based CBD measurement is expected, and no requirements are defined.</w:t>
      </w:r>
    </w:p>
    <w:p>
      <w:pPr>
        <w:rPr>
          <w:rFonts w:eastAsia="宋体"/>
        </w:rPr>
      </w:pPr>
      <w:r>
        <w:rPr>
          <w:rFonts w:eastAsia="宋体"/>
        </w:rPr>
        <w:t>For FR1, when the CSI-RS for CBD measurement is in the same OFDM symbol as another CSI-RS for RLM, BFD, CBD or L1-RSRP measurement, UE shall be able to measure the CSI-RS for CBD measurement without any restriction.</w:t>
      </w:r>
    </w:p>
    <w:p>
      <w:pPr>
        <w:rPr>
          <w:rFonts w:eastAsia="宋体"/>
        </w:rPr>
      </w:pPr>
      <w:r>
        <w:rPr>
          <w:rFonts w:eastAsia="宋体"/>
        </w:rPr>
        <w:t xml:space="preserve">For FR2, when the CSI-RS for CBD measurement </w:t>
      </w:r>
      <w:r>
        <w:rPr>
          <w:rFonts w:eastAsia="Malgun Gothic"/>
          <w:lang w:eastAsia="ja-JP"/>
        </w:rPr>
        <w:t xml:space="preserve">on one CC </w:t>
      </w:r>
      <w:r>
        <w:rPr>
          <w:rFonts w:eastAsia="宋体"/>
        </w:rPr>
        <w:t>is in the same OFDM symbol as SSB for RLM, BFD, CBD or L1-RSRP measurement</w:t>
      </w:r>
      <w:r>
        <w:rPr>
          <w:rFonts w:eastAsia="Malgun Gothic"/>
          <w:lang w:eastAsia="ja-JP"/>
        </w:rPr>
        <w:t xml:space="preserve"> on the same CC or different CCs in the same band</w:t>
      </w:r>
      <w:r>
        <w:rPr>
          <w:rFonts w:eastAsia="宋体"/>
        </w:rPr>
        <w:t>, UE is required to measure one of but not both CSI-RS for CBD measurement and SSB. Longer evaluation period for CSI-RS based CBD measurement is expected, and no requirements are defined.</w:t>
      </w:r>
    </w:p>
    <w:p>
      <w:pPr>
        <w:rPr>
          <w:lang w:eastAsia="zh-CN"/>
        </w:rPr>
      </w:pPr>
      <w:r>
        <w:rPr>
          <w:rFonts w:eastAsia="宋体"/>
          <w:lang w:eastAsia="en-GB"/>
        </w:rPr>
        <w:t xml:space="preserve">For FR2, when the CSI-RS for CBD measurement </w:t>
      </w:r>
      <w:r>
        <w:rPr>
          <w:rFonts w:eastAsia="Malgun Gothic"/>
          <w:lang w:eastAsia="ja-JP"/>
        </w:rPr>
        <w:t xml:space="preserve">on one CC </w:t>
      </w:r>
      <w:r>
        <w:rPr>
          <w:rFonts w:eastAsia="宋体"/>
          <w:lang w:eastAsia="en-GB"/>
        </w:rPr>
        <w:t>is in the same OFDM symbol as another CSI-RS for RLM, BFD, CBD or L1-RSRP measurement</w:t>
      </w:r>
      <w:r>
        <w:rPr>
          <w:rFonts w:eastAsia="Malgun Gothic"/>
          <w:lang w:eastAsia="ja-JP"/>
        </w:rPr>
        <w:t xml:space="preserve"> on the same CC or different CCs in the same band</w:t>
      </w:r>
      <w:r>
        <w:rPr>
          <w:rFonts w:eastAsia="宋体"/>
          <w:lang w:eastAsia="en-GB"/>
        </w:rPr>
        <w:t xml:space="preserve">, UE is required to measure one of but not both CSI-RS for CBD measurement and the other CSI-RS. Longer evaluation period for CSI-RS based CBD measurement is expected, and no requirements are defined. </w:t>
      </w:r>
      <w:r>
        <w:rPr>
          <w:lang w:eastAsia="en-GB"/>
        </w:rPr>
        <w:t xml:space="preserve">When two CSI-RSs for </w:t>
      </w:r>
      <w:r>
        <w:rPr>
          <w:rFonts w:eastAsia="宋体"/>
          <w:lang w:eastAsia="en-GB"/>
        </w:rPr>
        <w:t xml:space="preserve">CBD </w:t>
      </w:r>
      <w:r>
        <w:rPr>
          <w:lang w:eastAsia="en-GB"/>
        </w:rPr>
        <w:t xml:space="preserve">measurements are from </w:t>
      </w:r>
      <w:r>
        <w:rPr>
          <w:rFonts w:eastAsia="宋体"/>
          <w:lang w:eastAsia="en-GB"/>
        </w:rPr>
        <w:t xml:space="preserve">different sets </w:t>
      </w:r>
      <m:oMath>
        <m:sSub>
          <m:sSubPr>
            <m:ctrlPr>
              <w:rPr>
                <w:rFonts w:ascii="Cambria Math" w:hAnsi="Cambria Math" w:eastAsia="宋体"/>
                <w:i/>
                <w:lang w:eastAsia="en-GB"/>
              </w:rPr>
            </m:ctrlPr>
          </m:sSubPr>
          <m:e>
            <m:acc>
              <m:accPr>
                <m:chr m:val="̅"/>
                <m:ctrlPr>
                  <w:rPr>
                    <w:rFonts w:ascii="Cambria Math" w:hAnsi="Cambria Math" w:eastAsia="宋体"/>
                    <w:i/>
                    <w:lang w:eastAsia="en-GB"/>
                  </w:rPr>
                </m:ctrlPr>
              </m:accPr>
              <m:e>
                <m:r>
                  <m:rPr/>
                  <w:rPr>
                    <w:rFonts w:ascii="Cambria Math" w:hAnsi="Cambria Math" w:eastAsia="宋体"/>
                    <w:lang w:eastAsia="en-GB"/>
                  </w:rPr>
                  <m:t>q</m:t>
                </m:r>
                <m:ctrlPr>
                  <w:rPr>
                    <w:rFonts w:ascii="Cambria Math" w:hAnsi="Cambria Math" w:eastAsia="宋体"/>
                    <w:i/>
                    <w:lang w:eastAsia="en-GB"/>
                  </w:rPr>
                </m:ctrlPr>
              </m:e>
            </m:acc>
            <m:ctrlPr>
              <w:rPr>
                <w:rFonts w:ascii="Cambria Math" w:hAnsi="Cambria Math" w:eastAsia="宋体"/>
                <w:i/>
                <w:lang w:eastAsia="en-GB"/>
              </w:rPr>
            </m:ctrlPr>
          </m:e>
          <m:sub>
            <m:r>
              <m:rPr/>
              <w:rPr>
                <w:rFonts w:ascii="Cambria Math" w:hAnsi="Cambria Math" w:eastAsia="宋体"/>
                <w:lang w:eastAsia="en-GB"/>
              </w:rPr>
              <m:t>1,0</m:t>
            </m:r>
            <m:ctrlPr>
              <w:rPr>
                <w:rFonts w:ascii="Cambria Math" w:hAnsi="Cambria Math" w:eastAsia="宋体"/>
                <w:i/>
                <w:lang w:eastAsia="en-GB"/>
              </w:rPr>
            </m:ctrlPr>
          </m:sub>
        </m:sSub>
      </m:oMath>
      <w:r>
        <w:rPr>
          <w:rFonts w:eastAsia="宋体"/>
          <w:lang w:eastAsia="en-GB"/>
        </w:rPr>
        <w:t xml:space="preserve"> and </w:t>
      </w:r>
      <m:oMath>
        <m:sSub>
          <m:sSubPr>
            <m:ctrlPr>
              <w:rPr>
                <w:rFonts w:ascii="Cambria Math" w:hAnsi="Cambria Math" w:eastAsia="宋体"/>
                <w:i/>
                <w:lang w:eastAsia="en-GB"/>
              </w:rPr>
            </m:ctrlPr>
          </m:sSubPr>
          <m:e>
            <m:acc>
              <m:accPr>
                <m:chr m:val="̅"/>
                <m:ctrlPr>
                  <w:rPr>
                    <w:rFonts w:ascii="Cambria Math" w:hAnsi="Cambria Math" w:eastAsia="宋体"/>
                    <w:i/>
                    <w:lang w:eastAsia="en-GB"/>
                  </w:rPr>
                </m:ctrlPr>
              </m:accPr>
              <m:e>
                <m:r>
                  <m:rPr/>
                  <w:rPr>
                    <w:rFonts w:ascii="Cambria Math" w:hAnsi="Cambria Math" w:eastAsia="宋体"/>
                    <w:lang w:eastAsia="en-GB"/>
                  </w:rPr>
                  <m:t>q</m:t>
                </m:r>
                <m:ctrlPr>
                  <w:rPr>
                    <w:rFonts w:ascii="Cambria Math" w:hAnsi="Cambria Math" w:eastAsia="宋体"/>
                    <w:i/>
                    <w:lang w:eastAsia="en-GB"/>
                  </w:rPr>
                </m:ctrlPr>
              </m:e>
            </m:acc>
            <m:ctrlPr>
              <w:rPr>
                <w:rFonts w:ascii="Cambria Math" w:hAnsi="Cambria Math" w:eastAsia="宋体"/>
                <w:i/>
                <w:lang w:eastAsia="en-GB"/>
              </w:rPr>
            </m:ctrlPr>
          </m:e>
          <m:sub>
            <m:r>
              <m:rPr/>
              <w:rPr>
                <w:rFonts w:ascii="Cambria Math" w:hAnsi="Cambria Math" w:eastAsia="宋体"/>
                <w:lang w:eastAsia="en-GB"/>
              </w:rPr>
              <m:t>1,1</m:t>
            </m:r>
            <m:ctrlPr>
              <w:rPr>
                <w:rFonts w:ascii="Cambria Math" w:hAnsi="Cambria Math" w:eastAsia="宋体"/>
                <w:i/>
                <w:lang w:eastAsia="en-GB"/>
              </w:rPr>
            </m:ctrlPr>
          </m:sub>
        </m:sSub>
      </m:oMath>
      <w:r>
        <w:rPr>
          <w:lang w:eastAsia="en-GB"/>
        </w:rPr>
        <w:t xml:space="preserve">, UE shall be able to measure both CSI-RSs for </w:t>
      </w:r>
      <w:r>
        <w:rPr>
          <w:rFonts w:eastAsia="宋体"/>
          <w:lang w:eastAsia="en-GB"/>
        </w:rPr>
        <w:t xml:space="preserve">CBD </w:t>
      </w:r>
      <w:r>
        <w:rPr>
          <w:lang w:eastAsia="en-GB"/>
        </w:rPr>
        <w:t>measurements.</w:t>
      </w:r>
    </w:p>
    <w:p>
      <w:pPr>
        <w:rPr>
          <w:lang w:eastAsia="en-GB"/>
        </w:rPr>
      </w:pPr>
      <w:r>
        <w:rPr>
          <w:lang w:eastAsia="en-GB"/>
        </w:rPr>
        <w:t xml:space="preserve">For both FR1 and FR2,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CBD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pPr>
        <w:rPr>
          <w:rFonts w:eastAsia="宋体"/>
          <w:lang w:eastAsia="en-GB"/>
        </w:rPr>
      </w:pPr>
      <w:r>
        <w:rPr>
          <w:lang w:eastAsia="en-GB"/>
        </w:rPr>
        <w:t xml:space="preserve">For FR2, when the CSI-RS for CBD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pPr>
        <w:rPr>
          <w:i/>
          <w:color w:val="0000FF"/>
          <w:lang w:eastAsia="zh-CN"/>
        </w:rPr>
      </w:pPr>
      <w:r>
        <w:rPr>
          <w:i/>
          <w:color w:val="0000FF"/>
          <w:lang w:eastAsia="zh-CN"/>
        </w:rPr>
        <w:t>&lt;end of the change</w:t>
      </w:r>
      <w:r>
        <w:rPr>
          <w:rFonts w:hint="eastAsia"/>
          <w:i/>
          <w:color w:val="0000FF"/>
          <w:lang w:val="en-US" w:eastAsia="zh-CN"/>
        </w:rPr>
        <w:t>5</w:t>
      </w:r>
      <w:r>
        <w:rPr>
          <w:i/>
          <w:color w:val="0000FF"/>
          <w:lang w:eastAsia="zh-CN"/>
        </w:rPr>
        <w:t>&gt;</w:t>
      </w:r>
    </w:p>
    <w:p>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6</w:t>
      </w:r>
      <w:r>
        <w:rPr>
          <w:i/>
          <w:color w:val="0000FF"/>
          <w:lang w:eastAsia="zh-CN"/>
        </w:rPr>
        <w:t>&gt;</w:t>
      </w:r>
    </w:p>
    <w:p>
      <w:pPr>
        <w:pStyle w:val="5"/>
      </w:pPr>
      <w:r>
        <w:t>9.5.5.2</w:t>
      </w:r>
      <w:r>
        <w:tab/>
      </w:r>
      <w:r>
        <w:t>Measurement restriction for CSI-RS based L1-RSRP</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ins w:id="35" w:author="ZTE" w:date="2025-04-25T16:59:07Z">
        <w:r>
          <w:rPr>
            <w:rFonts w:hint="eastAsia"/>
            <w:lang w:val="en-US" w:eastAsia="zh-CN"/>
          </w:rPr>
          <w:t xml:space="preserve"> or</w:t>
        </w:r>
      </w:ins>
      <w:ins w:id="36" w:author="ZTE" w:date="2025-04-25T16:59:07Z">
        <w:r>
          <w:rPr>
            <w:lang w:eastAsia="zh-CN"/>
          </w:rPr>
          <w:t xml:space="preserve"> int</w:t>
        </w:r>
      </w:ins>
      <w:ins w:id="37" w:author="ZTE" w:date="2025-04-25T16:59:07Z">
        <w:r>
          <w:rPr>
            <w:rFonts w:hint="eastAsia"/>
            <w:lang w:val="en-US" w:eastAsia="zh-CN"/>
          </w:rPr>
          <w:t>er</w:t>
        </w:r>
      </w:ins>
      <w:ins w:id="38" w:author="ZTE" w:date="2025-04-25T16:59:07Z">
        <w:r>
          <w:rPr>
            <w:lang w:eastAsia="zh-CN"/>
          </w:rPr>
          <w:t>-frequency neighbor cell(s) configured with L1-RSRP measurement</w:t>
        </w:r>
      </w:ins>
      <w:ins w:id="39" w:author="ZTE" w:date="2025-04-25T16:59:07Z">
        <w:r>
          <w:rPr>
            <w:rFonts w:hint="eastAsia"/>
            <w:lang w:val="en-US" w:eastAsia="zh-CN"/>
          </w:rPr>
          <w:t xml:space="preserve"> without gap</w:t>
        </w:r>
      </w:ins>
      <w:r>
        <w:rPr>
          <w:lang w:eastAsia="zh-CN"/>
        </w:rPr>
        <w:t>.</w:t>
      </w:r>
    </w:p>
    <w:p>
      <w:r>
        <w:t>For both FR1 and FR2, when the CSI-RS for L1-RSRP measurement is in the same OFDM symbol as SSB for RLM, BFD, CBD or L1-RSRP measurement, UE is not required to receive CSI-RS for L1-RSRP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65"/>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r>
        <w:t>For FR1, when the CSI-RS for L1-RSRP measurement is in the same OFDM symbol as another CSI-RS for RLM, BFD, CBD or L1-RSRP measurement, UE shall be able to measure the CSI-RS for L1-RSRP measurement without any restriction.</w:t>
      </w:r>
    </w:p>
    <w:p>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65"/>
      </w:pPr>
      <w:r>
        <w:t>-</w:t>
      </w:r>
      <w:r>
        <w:tab/>
      </w:r>
      <w:r>
        <w:t>In the following cases, UE is required to measure one of but not both CSI-RS for L1-RSRP measurement and the other CSI-RS. Longer measurement period for CSI-RS based L1-RSRP measurement is expected, and no requirements are defined.</w:t>
      </w:r>
    </w:p>
    <w:p>
      <w:pPr>
        <w:pStyle w:val="86"/>
      </w:pPr>
      <w:r>
        <w:t>-</w:t>
      </w:r>
      <w:r>
        <w:tab/>
      </w:r>
      <w:r>
        <w:t xml:space="preserve">The CSI-RS for L1-RSRP measurement or the other CSI-RS in a resource set configured with repetition ON, or </w:t>
      </w:r>
    </w:p>
    <w:p>
      <w:pPr>
        <w:pStyle w:val="86"/>
      </w:pPr>
      <w:r>
        <w:t>-</w:t>
      </w:r>
      <w:r>
        <w:tab/>
      </w:r>
      <w:r>
        <w:t>The other CSI-RS is configured in q1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L1-RSRP measurement without any restriction.</w:t>
      </w:r>
    </w:p>
    <w:p>
      <w:pPr>
        <w:rPr>
          <w:lang w:eastAsia="zh-CN"/>
        </w:rPr>
      </w:pPr>
      <w:r>
        <w:rPr>
          <w:rFonts w:hint="eastAsia"/>
          <w:lang w:eastAsia="zh-CN"/>
        </w:rPr>
        <w:t>F</w:t>
      </w:r>
      <w:r>
        <w:rPr>
          <w:lang w:eastAsia="zh-CN"/>
        </w:rPr>
        <w:t xml:space="preserve">or UE </w:t>
      </w:r>
      <w:r>
        <w:t xml:space="preserve">incapable of </w:t>
      </w:r>
      <w:r>
        <w:rPr>
          <w:rFonts w:hint="eastAsia"/>
          <w:i/>
          <w:iCs/>
        </w:rPr>
        <w:t>multiCellL1-measRTD-greaterThan-CP-r18</w:t>
      </w:r>
      <w:r>
        <w:t xml:space="preserve"> and for UE capable of </w:t>
      </w:r>
      <w:r>
        <w:rPr>
          <w:rFonts w:hint="eastAsia"/>
          <w:i/>
          <w:iCs/>
        </w:rPr>
        <w:t>multiCellL1-measRTD-greaterThan-CP-r18</w:t>
      </w:r>
      <w:r>
        <w:t>,</w:t>
      </w:r>
    </w:p>
    <w:p>
      <w:pPr>
        <w:pStyle w:val="65"/>
      </w:pPr>
      <w:r>
        <w:t>-</w:t>
      </w:r>
      <w:r>
        <w:tab/>
      </w:r>
      <w:r>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pPr>
        <w:pStyle w:val="65"/>
      </w:pPr>
      <w:r>
        <w:rPr>
          <w:lang w:eastAsia="en-GB"/>
        </w:rPr>
        <w:t>-</w:t>
      </w:r>
      <w:r>
        <w:rPr>
          <w:lang w:eastAsia="en-GB"/>
        </w:rPr>
        <w:tab/>
      </w:r>
      <w:r>
        <w:rPr>
          <w:lang w:eastAsia="en-GB"/>
        </w:rPr>
        <w:t xml:space="preserve">For FR1, when the CSI-RS for L1-RSRP </w:t>
      </w:r>
      <w:r>
        <w:rPr>
          <w:rFonts w:eastAsia="Malgun Gothic"/>
          <w:lang w:eastAsia="ja-JP"/>
        </w:rPr>
        <w:t>measurement</w:t>
      </w: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p>
    <w:p>
      <w:pPr>
        <w:pStyle w:val="65"/>
        <w:rPr>
          <w:lang w:eastAsia="zh-CN"/>
        </w:rPr>
      </w:pPr>
      <w:r>
        <w:t>-</w:t>
      </w:r>
      <w:r>
        <w:tab/>
      </w:r>
      <w:r>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r>
        <w:rPr>
          <w:lang w:eastAsia="zh-CN"/>
        </w:rPr>
        <w:t>F</w:t>
      </w:r>
      <w:r>
        <w:rPr>
          <w:color w:val="000000" w:themeColor="text1"/>
          <w:szCs w:val="24"/>
          <w:lang w:eastAsia="zh-CN"/>
          <w14:textFill>
            <w14:solidFill>
              <w14:schemeClr w14:val="tx1"/>
            </w14:solidFill>
          </w14:textFill>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p>
    <w:p>
      <w:pPr>
        <w:pStyle w:val="65"/>
      </w:pPr>
      <w:r>
        <w:t>-</w:t>
      </w:r>
      <w:r>
        <w:tab/>
      </w:r>
      <w:r>
        <w:t>Both CSI-RSs are not in any CSI-RS resource set with repetition ON, and</w:t>
      </w:r>
    </w:p>
    <w:p>
      <w:pPr>
        <w:pStyle w:val="65"/>
      </w:pPr>
      <w:r>
        <w:t>-</w:t>
      </w:r>
      <w:r>
        <w:tab/>
      </w:r>
      <w: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38.214 clause 5.1.5, and</w:t>
      </w:r>
    </w:p>
    <w:p>
      <w:pPr>
        <w:pStyle w:val="86"/>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38.214 clause 5.1.5, and</w:t>
      </w:r>
    </w:p>
    <w:p>
      <w:pPr>
        <w:pStyle w:val="65"/>
        <w:rPr>
          <w:lang w:eastAsia="zh-CN"/>
        </w:rPr>
      </w:pPr>
      <w:r>
        <w:rPr>
          <w:sz w:val="21"/>
        </w:rPr>
        <w:t>-</w:t>
      </w:r>
      <w:r>
        <w:rPr>
          <w:sz w:val="21"/>
        </w:rPr>
        <w:tab/>
      </w:r>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p>
    <w:p>
      <w:r>
        <w:rPr>
          <w:i/>
          <w:color w:val="0000FF"/>
          <w:lang w:eastAsia="zh-CN"/>
        </w:rPr>
        <w:t>&lt;end of the change</w:t>
      </w:r>
      <w:r>
        <w:rPr>
          <w:rFonts w:hint="eastAsia"/>
          <w:i/>
          <w:color w:val="0000FF"/>
          <w:lang w:val="en-US" w:eastAsia="zh-CN"/>
        </w:rPr>
        <w:t>6</w:t>
      </w:r>
      <w:r>
        <w:rPr>
          <w:i/>
          <w:color w:val="0000FF"/>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D4F23"/>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233933"/>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0C75"/>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1906F8"/>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85DB9"/>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3252BF"/>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504ED"/>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9A0449"/>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A71"/>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5D7C4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11A8B"/>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272C8"/>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3</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2025-05-09T09:01:11Z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7E60212F94864E738F5AA983908D2A67</vt:lpwstr>
  </property>
</Properties>
</file>