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506577</w:t>
      </w:r>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562" w:firstLineChars="2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draftCR on m</w:t>
            </w:r>
            <w:r>
              <w:rPr>
                <w:rFonts w:hint="eastAsia" w:ascii="Arial" w:hAnsi="Arial" w:eastAsia="Times New Roman" w:cs="Times New Roman"/>
                <w:lang w:val="en-GB" w:eastAsia="en-US" w:bidi="ar-SA"/>
              </w:rPr>
              <w:t xml:space="preserve">easurement restriction for CSI-RS based L1-RSRP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宋体" w:cs="Arial"/>
                <w:sz w:val="18"/>
                <w:szCs w:val="18"/>
                <w:lang w:val="en-US" w:eastAsia="zh-CN"/>
              </w:rPr>
              <w:t>NR_Mob_Ph4-Core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05</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default" w:ascii="Arial" w:hAnsi="Arial" w:eastAsia="宋体" w:cs="Times New Roman"/>
                <w:b/>
                <w:lang w:val="en-US" w:eastAsia="zh-CN" w:bidi="ar-SA"/>
              </w:rPr>
            </w:pPr>
            <w:r>
              <w:rPr>
                <w:rFonts w:hint="eastAsia" w:ascii="Arial" w:hAnsi="Arial" w:eastAsia="宋体" w:cs="Times New Roman"/>
                <w:b/>
                <w:lang w:val="en-US" w:eastAsia="zh-CN" w:bidi="ar-SA"/>
              </w:rPr>
              <w:t>B</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en-US" w:bidi="ar-SA"/>
              </w:rPr>
            </w:pPr>
            <w:r>
              <w:rPr>
                <w:rFonts w:hint="eastAsia" w:ascii="Arial" w:hAnsi="Arial" w:eastAsia="宋体" w:cs="Times New Roman"/>
                <w:lang w:val="en-US" w:eastAsia="zh-CN" w:bidi="ar-SA"/>
              </w:rPr>
              <w:t>Add m</w:t>
            </w:r>
            <w:r>
              <w:rPr>
                <w:rFonts w:hint="eastAsia" w:ascii="Arial" w:hAnsi="Arial" w:eastAsia="Times New Roman" w:cs="Times New Roman"/>
                <w:lang w:val="en-GB" w:eastAsia="en-US" w:bidi="ar-SA"/>
              </w:rPr>
              <w:t>easurement restriction for CSI-RS based L1-RSRP</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Add m</w:t>
            </w:r>
            <w:r>
              <w:rPr>
                <w:rFonts w:hint="eastAsia" w:ascii="Arial" w:hAnsi="Arial" w:eastAsia="Times New Roman" w:cs="Times New Roman"/>
                <w:lang w:val="en-GB" w:eastAsia="en-US" w:bidi="ar-SA"/>
              </w:rPr>
              <w:t>easurement restriction for CSI-RS based L1-RSRP</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Measurement restrictions for CSI-RS based L1-RSRP are missing</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9.14a.6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rFonts w:hint="default" w:eastAsia="宋体"/>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4"/>
        <w:rPr>
          <w:ins w:id="0" w:author="ZTE" w:date="2025-04-25T15:43:20Z"/>
        </w:rPr>
      </w:pPr>
      <w:ins w:id="1" w:author="ZTE" w:date="2025-04-25T15:43:20Z">
        <w:r>
          <w:rPr/>
          <w:t>9.</w:t>
        </w:r>
      </w:ins>
      <w:ins w:id="2" w:author="ZTE" w:date="2025-04-25T15:44:06Z">
        <w:r>
          <w:rPr>
            <w:rFonts w:hint="eastAsia" w:eastAsia="宋体"/>
            <w:lang w:val="en-US" w:eastAsia="zh-CN"/>
          </w:rPr>
          <w:t>14a</w:t>
        </w:r>
      </w:ins>
      <w:ins w:id="3" w:author="ZTE" w:date="2025-04-25T15:43:20Z">
        <w:r>
          <w:rPr/>
          <w:t>.</w:t>
        </w:r>
      </w:ins>
      <w:ins w:id="4" w:author="ZTE" w:date="2025-04-25T15:44:11Z">
        <w:r>
          <w:rPr>
            <w:rFonts w:hint="eastAsia" w:eastAsia="宋体"/>
            <w:lang w:val="en-US" w:eastAsia="zh-CN"/>
          </w:rPr>
          <w:t>6</w:t>
        </w:r>
      </w:ins>
      <w:ins w:id="5" w:author="ZTE" w:date="2025-04-25T15:43:20Z">
        <w:r>
          <w:rPr/>
          <w:tab/>
        </w:r>
      </w:ins>
      <w:ins w:id="6" w:author="ZTE" w:date="2025-04-25T15:43:20Z">
        <w:r>
          <w:rPr/>
          <w:t>Measurement restriction for CSI-RS and SSB for L1-RSRP measurement</w:t>
        </w:r>
      </w:ins>
    </w:p>
    <w:p>
      <w:pPr>
        <w:rPr>
          <w:ins w:id="7" w:author="ZTE" w:date="2025-04-25T15:45:58Z"/>
          <w:lang w:eastAsia="zh-CN"/>
        </w:rPr>
      </w:pPr>
      <w:ins w:id="8" w:author="ZTE" w:date="2025-04-25T15:45:58Z">
        <w:r>
          <w:rPr>
            <w:lang w:eastAsia="zh-CN"/>
          </w:rPr>
          <w:t xml:space="preserve">Measurement restrictions described in the following clauses apply </w:t>
        </w:r>
      </w:ins>
      <w:ins w:id="9" w:author="ZTE" w:date="2025-04-25T15:45:58Z">
        <w:r>
          <w:rPr>
            <w:rFonts w:hint="eastAsia"/>
            <w:lang w:eastAsia="zh-CN"/>
          </w:rPr>
          <w:t xml:space="preserve">when UE is performing L1-RSRP measurement on </w:t>
        </w:r>
      </w:ins>
      <w:ins w:id="10" w:author="ZTE" w:date="2025-04-25T15:45:58Z">
        <w:r>
          <w:rPr>
            <w:lang w:eastAsia="zh-CN"/>
          </w:rPr>
          <w:t xml:space="preserve">neighbor </w:t>
        </w:r>
      </w:ins>
      <w:ins w:id="11" w:author="ZTE" w:date="2025-04-25T15:45:58Z">
        <w:r>
          <w:rPr>
            <w:rFonts w:hint="eastAsia"/>
            <w:lang w:eastAsia="zh-CN"/>
          </w:rPr>
          <w:t>cell(s)</w:t>
        </w:r>
      </w:ins>
      <w:ins w:id="12" w:author="ZTE" w:date="2025-04-25T15:45:58Z">
        <w:r>
          <w:rPr>
            <w:lang w:eastAsia="zh-CN"/>
          </w:rPr>
          <w:t xml:space="preserve"> without measurement gap</w:t>
        </w:r>
      </w:ins>
      <w:ins w:id="13" w:author="ZTE" w:date="2025-04-25T15:45:58Z">
        <w:r>
          <w:rPr>
            <w:rFonts w:hint="eastAsia"/>
            <w:lang w:eastAsia="zh-CN"/>
          </w:rPr>
          <w:t>.</w:t>
        </w:r>
      </w:ins>
    </w:p>
    <w:p>
      <w:pPr>
        <w:rPr>
          <w:ins w:id="14" w:author="ZTE" w:date="2025-04-25T15:45:58Z"/>
        </w:rPr>
      </w:pPr>
      <w:ins w:id="15" w:author="ZTE" w:date="2025-04-25T15:45:58Z">
        <w:r>
          <w:rPr/>
          <w:t>Unless explicitly stated, the</w:t>
        </w:r>
      </w:ins>
      <w:ins w:id="16" w:author="ZTE" w:date="2025-04-25T15:46:11Z">
        <w:r>
          <w:rPr>
            <w:rFonts w:hint="eastAsia" w:eastAsia="宋体"/>
            <w:lang w:val="en-US" w:eastAsia="zh-CN"/>
          </w:rPr>
          <w:t xml:space="preserve"> </w:t>
        </w:r>
      </w:ins>
      <w:ins w:id="17" w:author="ZTE" w:date="2025-04-25T15:46:12Z">
        <w:r>
          <w:rPr>
            <w:rFonts w:hint="eastAsia" w:eastAsia="宋体"/>
            <w:lang w:val="en-US" w:eastAsia="zh-CN"/>
          </w:rPr>
          <w:t>CS</w:t>
        </w:r>
      </w:ins>
      <w:ins w:id="18" w:author="ZTE" w:date="2025-04-25T15:46:18Z">
        <w:r>
          <w:rPr>
            <w:rFonts w:hint="eastAsia" w:eastAsia="宋体"/>
            <w:lang w:val="en-US" w:eastAsia="zh-CN"/>
          </w:rPr>
          <w:t>I</w:t>
        </w:r>
      </w:ins>
      <w:ins w:id="19" w:author="ZTE" w:date="2025-04-25T15:46:19Z">
        <w:r>
          <w:rPr>
            <w:rFonts w:hint="eastAsia" w:eastAsia="宋体"/>
            <w:lang w:val="en-US" w:eastAsia="zh-CN"/>
          </w:rPr>
          <w:t>-</w:t>
        </w:r>
      </w:ins>
      <w:ins w:id="20" w:author="ZTE" w:date="2025-04-25T15:46:20Z">
        <w:r>
          <w:rPr>
            <w:rFonts w:hint="eastAsia" w:eastAsia="宋体"/>
            <w:lang w:val="en-US" w:eastAsia="zh-CN"/>
          </w:rPr>
          <w:t>RS</w:t>
        </w:r>
      </w:ins>
      <w:ins w:id="21" w:author="ZTE" w:date="2025-04-25T15:45:58Z">
        <w:r>
          <w:rPr/>
          <w:t xml:space="preserve"> to be measured for L1-RSRP measurement is transmitted from neighbor </w:t>
        </w:r>
      </w:ins>
      <w:ins w:id="22" w:author="ZTE" w:date="2025-04-25T15:45:58Z">
        <w:r>
          <w:rPr>
            <w:lang w:eastAsia="zh-CN"/>
          </w:rPr>
          <w:t>cell(s)</w:t>
        </w:r>
      </w:ins>
      <w:ins w:id="23" w:author="ZTE" w:date="2025-04-25T15:45:58Z">
        <w:r>
          <w:rPr/>
          <w:t>.</w:t>
        </w:r>
      </w:ins>
    </w:p>
    <w:p>
      <w:pPr>
        <w:pStyle w:val="5"/>
        <w:rPr>
          <w:ins w:id="24" w:author="ZTE" w:date="2025-04-25T15:43:20Z"/>
        </w:rPr>
      </w:pPr>
      <w:ins w:id="25" w:author="ZTE" w:date="2025-04-25T15:43:20Z">
        <w:r>
          <w:rPr/>
          <w:t>9.</w:t>
        </w:r>
      </w:ins>
      <w:ins w:id="26" w:author="ZTE" w:date="2025-04-25T15:46:26Z">
        <w:r>
          <w:rPr>
            <w:rFonts w:hint="eastAsia" w:eastAsia="宋体"/>
            <w:lang w:val="en-US" w:eastAsia="zh-CN"/>
          </w:rPr>
          <w:t>14a</w:t>
        </w:r>
      </w:ins>
      <w:ins w:id="27" w:author="ZTE" w:date="2025-04-25T15:43:20Z">
        <w:r>
          <w:rPr/>
          <w:t>.</w:t>
        </w:r>
      </w:ins>
      <w:ins w:id="28" w:author="ZTE" w:date="2025-04-25T15:46:31Z">
        <w:r>
          <w:rPr>
            <w:rFonts w:hint="eastAsia" w:eastAsia="宋体"/>
            <w:lang w:val="en-US" w:eastAsia="zh-CN"/>
          </w:rPr>
          <w:t>6</w:t>
        </w:r>
      </w:ins>
      <w:ins w:id="29" w:author="ZTE" w:date="2025-04-25T15:43:20Z">
        <w:r>
          <w:rPr/>
          <w:t>.1</w:t>
        </w:r>
      </w:ins>
      <w:ins w:id="30" w:author="ZTE" w:date="2025-04-25T15:43:20Z">
        <w:r>
          <w:rPr/>
          <w:tab/>
        </w:r>
      </w:ins>
      <w:ins w:id="31" w:author="ZTE" w:date="2025-04-25T15:43:20Z">
        <w:r>
          <w:rPr/>
          <w:t>Measurement restriction for CSI-RS based L1-RSRP</w:t>
        </w:r>
      </w:ins>
    </w:p>
    <w:p>
      <w:pPr>
        <w:rPr>
          <w:ins w:id="32" w:author="ZTE" w:date="2025-04-25T15:43:20Z"/>
        </w:rPr>
      </w:pPr>
      <w:ins w:id="33" w:author="ZTE" w:date="2025-04-25T15:43:20Z">
        <w:r>
          <w:rPr>
            <w:lang w:eastAsia="zh-CN"/>
          </w:rPr>
          <w:t xml:space="preserve">The SSB </w:t>
        </w:r>
      </w:ins>
      <w:ins w:id="34" w:author="ZTE" w:date="2025-04-25T15:43:20Z">
        <w:r>
          <w:rPr/>
          <w:t>mentioned in this clause</w:t>
        </w:r>
      </w:ins>
      <w:ins w:id="35" w:author="ZTE" w:date="2025-04-25T15:43:20Z">
        <w:r>
          <w:rPr>
            <w:lang w:eastAsia="zh-CN"/>
          </w:rPr>
          <w:t xml:space="preserve"> can be associated with either the </w:t>
        </w:r>
      </w:ins>
      <w:ins w:id="36" w:author="ZTE" w:date="2025-04-25T15:43:20Z">
        <w:r>
          <w:rPr/>
          <w:t>serving cell</w:t>
        </w:r>
      </w:ins>
      <w:ins w:id="37" w:author="ZTE" w:date="2025-04-25T15:43:20Z">
        <w:r>
          <w:rPr>
            <w:lang w:eastAsia="zh-CN"/>
          </w:rPr>
          <w:t xml:space="preserve"> PCI or a PCI different from serving cell PCI or intra-frequency neighbor cell(s) configured with L1-RSRP measurement</w:t>
        </w:r>
      </w:ins>
      <w:ins w:id="38" w:author="ZTE" w:date="2025-04-25T15:47:16Z">
        <w:r>
          <w:rPr>
            <w:rFonts w:hint="eastAsia"/>
            <w:lang w:val="en-US" w:eastAsia="zh-CN"/>
          </w:rPr>
          <w:t xml:space="preserve"> o</w:t>
        </w:r>
      </w:ins>
      <w:ins w:id="39" w:author="ZTE" w:date="2025-04-25T15:47:17Z">
        <w:r>
          <w:rPr>
            <w:rFonts w:hint="eastAsia"/>
            <w:lang w:val="en-US" w:eastAsia="zh-CN"/>
          </w:rPr>
          <w:t xml:space="preserve">r </w:t>
        </w:r>
      </w:ins>
      <w:ins w:id="40" w:author="ZTE" w:date="2025-04-25T15:47:18Z">
        <w:r>
          <w:rPr>
            <w:lang w:eastAsia="zh-CN"/>
          </w:rPr>
          <w:t>int</w:t>
        </w:r>
      </w:ins>
      <w:ins w:id="41" w:author="ZTE" w:date="2025-04-25T15:47:27Z">
        <w:r>
          <w:rPr>
            <w:rFonts w:hint="eastAsia"/>
            <w:lang w:val="en-US" w:eastAsia="zh-CN"/>
          </w:rPr>
          <w:t>er</w:t>
        </w:r>
      </w:ins>
      <w:ins w:id="42" w:author="ZTE" w:date="2025-04-25T15:47:18Z">
        <w:r>
          <w:rPr>
            <w:lang w:eastAsia="zh-CN"/>
          </w:rPr>
          <w:t>-frequency neighbor cell(s) configured with L1-RSRP measurement</w:t>
        </w:r>
      </w:ins>
      <w:ins w:id="43" w:author="ZTE" w:date="2025-04-25T15:47:31Z">
        <w:r>
          <w:rPr>
            <w:rFonts w:hint="eastAsia"/>
            <w:lang w:val="en-US" w:eastAsia="zh-CN"/>
          </w:rPr>
          <w:t xml:space="preserve"> </w:t>
        </w:r>
      </w:ins>
      <w:ins w:id="44" w:author="ZTE" w:date="2025-04-25T15:47:32Z">
        <w:r>
          <w:rPr>
            <w:rFonts w:hint="eastAsia"/>
            <w:lang w:val="en-US" w:eastAsia="zh-CN"/>
          </w:rPr>
          <w:t>with</w:t>
        </w:r>
      </w:ins>
      <w:ins w:id="45" w:author="ZTE" w:date="2025-04-25T15:47:33Z">
        <w:r>
          <w:rPr>
            <w:rFonts w:hint="eastAsia"/>
            <w:lang w:val="en-US" w:eastAsia="zh-CN"/>
          </w:rPr>
          <w:t xml:space="preserve">out </w:t>
        </w:r>
      </w:ins>
      <w:ins w:id="46" w:author="ZTE" w:date="2025-04-25T15:47:34Z">
        <w:r>
          <w:rPr>
            <w:rFonts w:hint="eastAsia"/>
            <w:lang w:val="en-US" w:eastAsia="zh-CN"/>
          </w:rPr>
          <w:t>g</w:t>
        </w:r>
      </w:ins>
      <w:ins w:id="47" w:author="ZTE" w:date="2025-04-25T15:47:35Z">
        <w:r>
          <w:rPr>
            <w:rFonts w:hint="eastAsia"/>
            <w:lang w:val="en-US" w:eastAsia="zh-CN"/>
          </w:rPr>
          <w:t>ap</w:t>
        </w:r>
      </w:ins>
      <w:ins w:id="48" w:author="ZTE" w:date="2025-04-25T15:43:20Z">
        <w:r>
          <w:rPr>
            <w:lang w:eastAsia="zh-CN"/>
          </w:rPr>
          <w:t>.</w:t>
        </w:r>
      </w:ins>
    </w:p>
    <w:p>
      <w:pPr>
        <w:rPr>
          <w:ins w:id="49" w:author="ZTE" w:date="2025-04-25T15:43:20Z"/>
        </w:rPr>
      </w:pPr>
      <w:ins w:id="50" w:author="ZTE" w:date="2025-04-25T15:43:20Z">
        <w:r>
          <w:rPr/>
          <w:t>For both FR1 and FR2, when the CSI-RS for L1-RSRP measurement is in the same OFDM symbol as SSB for RLM, BFD, CBD or L1-RSRP measurement, UE is not required to receive CSI-RS for L1-RSRP measurement in the PRBs that overlap with an SSB.</w:t>
        </w:r>
      </w:ins>
    </w:p>
    <w:p>
      <w:pPr>
        <w:rPr>
          <w:ins w:id="51" w:author="ZTE" w:date="2025-04-25T15:43:20Z"/>
        </w:rPr>
      </w:pPr>
      <w:ins w:id="52" w:author="ZTE" w:date="2025-04-25T15:43:20Z">
        <w:r>
          <w:rPr>
            <w:lang w:eastAsia="zh-CN"/>
          </w:rPr>
          <w:t xml:space="preserve">For FR1, when the SSB </w:t>
        </w:r>
      </w:ins>
      <w:ins w:id="53" w:author="ZTE" w:date="2025-04-25T15:43:20Z">
        <w:r>
          <w:rPr/>
          <w:t>for RLM, BFD, CBD or L1-RSRP measurement</w:t>
        </w:r>
      </w:ins>
      <w:ins w:id="54" w:author="ZTE" w:date="2025-04-25T15:43:20Z">
        <w:r>
          <w:rPr>
            <w:lang w:eastAsia="zh-CN"/>
          </w:rPr>
          <w:t xml:space="preserve"> is within the active BWP and has same SCS than CSI-RS for L1-RSRP measurement, t</w:t>
        </w:r>
      </w:ins>
      <w:ins w:id="55" w:author="ZTE" w:date="2025-04-25T15:43:20Z">
        <w:r>
          <w:rPr/>
          <w:t>he UE shall be able to perform CSI-RS measurement without restrictions.</w:t>
        </w:r>
      </w:ins>
    </w:p>
    <w:p>
      <w:pPr>
        <w:rPr>
          <w:ins w:id="56" w:author="ZTE" w:date="2025-04-25T15:43:20Z"/>
        </w:rPr>
      </w:pPr>
      <w:ins w:id="57" w:author="ZTE" w:date="2025-04-25T15:43:20Z">
        <w:r>
          <w:rPr>
            <w:lang w:eastAsia="zh-CN"/>
          </w:rPr>
          <w:t xml:space="preserve">For FR1, when the SSB </w:t>
        </w:r>
      </w:ins>
      <w:ins w:id="58" w:author="ZTE" w:date="2025-04-25T15:43:20Z">
        <w:r>
          <w:rPr/>
          <w:t>for RLM, BFD, CBD or L1-RSRP measurement</w:t>
        </w:r>
      </w:ins>
      <w:ins w:id="59" w:author="ZTE" w:date="2025-04-25T15:43:20Z">
        <w:r>
          <w:rPr>
            <w:lang w:eastAsia="zh-CN"/>
          </w:rPr>
          <w:t xml:space="preserve"> is within the active BWP and has different SCS than CSI-RS for L1-RSRP measurement, the UE shall be able to perform CSI-RS </w:t>
        </w:r>
      </w:ins>
      <w:ins w:id="60" w:author="ZTE" w:date="2025-04-25T15:43:20Z">
        <w:r>
          <w:rPr/>
          <w:t>measurement with restrictions according to its capabilities:</w:t>
        </w:r>
      </w:ins>
    </w:p>
    <w:p>
      <w:pPr>
        <w:pStyle w:val="65"/>
        <w:rPr>
          <w:ins w:id="61" w:author="ZTE" w:date="2025-04-25T15:43:20Z"/>
        </w:rPr>
      </w:pPr>
      <w:ins w:id="62" w:author="ZTE" w:date="2025-04-25T15:43:20Z">
        <w:r>
          <w:rPr/>
          <w:t>-</w:t>
        </w:r>
      </w:ins>
      <w:ins w:id="63" w:author="ZTE" w:date="2025-04-25T15:43:20Z">
        <w:r>
          <w:rPr/>
          <w:tab/>
        </w:r>
      </w:ins>
      <w:ins w:id="64" w:author="ZTE" w:date="2025-04-25T15:43:20Z">
        <w:r>
          <w:rPr/>
          <w:t xml:space="preserve">If the UE supports </w:t>
        </w:r>
      </w:ins>
      <w:ins w:id="65" w:author="ZTE" w:date="2025-04-25T15:43:20Z">
        <w:r>
          <w:rPr>
            <w:i/>
          </w:rPr>
          <w:t>simultaneousRxDataSSB-DiffNumerology</w:t>
        </w:r>
      </w:ins>
      <w:ins w:id="66" w:author="ZTE" w:date="2025-04-25T15:43:20Z">
        <w:r>
          <w:rPr/>
          <w:t xml:space="preserve"> the </w:t>
        </w:r>
      </w:ins>
      <w:ins w:id="67" w:author="ZTE" w:date="2025-04-25T15:43:20Z">
        <w:r>
          <w:rPr>
            <w:lang w:eastAsia="zh-CN"/>
          </w:rPr>
          <w:t xml:space="preserve">UE shall be able to perform CSI-RS </w:t>
        </w:r>
      </w:ins>
      <w:ins w:id="68" w:author="ZTE" w:date="2025-04-25T15:43:20Z">
        <w:r>
          <w:rPr/>
          <w:t>measurement without restrictions.</w:t>
        </w:r>
      </w:ins>
    </w:p>
    <w:p>
      <w:pPr>
        <w:pStyle w:val="65"/>
        <w:rPr>
          <w:ins w:id="69" w:author="ZTE" w:date="2025-04-25T15:43:20Z"/>
        </w:rPr>
      </w:pPr>
      <w:ins w:id="70" w:author="ZTE" w:date="2025-04-25T15:43:20Z">
        <w:r>
          <w:rPr/>
          <w:t>-</w:t>
        </w:r>
      </w:ins>
      <w:ins w:id="71" w:author="ZTE" w:date="2025-04-25T15:43:20Z">
        <w:r>
          <w:rPr/>
          <w:tab/>
        </w:r>
      </w:ins>
      <w:ins w:id="72" w:author="ZTE" w:date="2025-04-25T15:43:20Z">
        <w:r>
          <w:rPr/>
          <w:t xml:space="preserve">If the UE does not support </w:t>
        </w:r>
      </w:ins>
      <w:ins w:id="73" w:author="ZTE" w:date="2025-04-25T15:43:20Z">
        <w:r>
          <w:rPr>
            <w:i/>
          </w:rPr>
          <w:t>simultaneousRxDataSSB-DiffNumerology</w:t>
        </w:r>
      </w:ins>
      <w:ins w:id="74" w:author="ZTE" w:date="2025-04-25T15:43:20Z">
        <w:r>
          <w:rPr/>
          <w:t>, UE is required to measure one of but not both CSI-RS for L1-RSRP measurement and SSB. Longer measurement period for CSI-RS based L1-RSRP measurement is expected, and no requirements are defined.</w:t>
        </w:r>
      </w:ins>
    </w:p>
    <w:p>
      <w:pPr>
        <w:rPr>
          <w:ins w:id="75" w:author="ZTE" w:date="2025-04-25T15:43:20Z"/>
        </w:rPr>
      </w:pPr>
      <w:ins w:id="76" w:author="ZTE" w:date="2025-04-25T15:43:20Z">
        <w:r>
          <w:rPr/>
          <w:t>For FR1, when the CSI-RS for L1-RSRP measurement is in the same OFDM symbol as another CSI-RS for RLM, BFD, CBD or L1-RSRP measurement, UE shall be able to measure the CSI-RS for L1-RSRP measurement without any restriction.</w:t>
        </w:r>
      </w:ins>
    </w:p>
    <w:p>
      <w:pPr>
        <w:rPr>
          <w:ins w:id="77" w:author="ZTE" w:date="2025-04-25T15:43:20Z"/>
        </w:rPr>
      </w:pPr>
      <w:ins w:id="78" w:author="ZTE" w:date="2025-04-25T15:43:20Z">
        <w:r>
          <w:rPr/>
          <w:t xml:space="preserve">For FR2, when the CSI-RS for L1-RSRP measurement </w:t>
        </w:r>
      </w:ins>
      <w:ins w:id="79" w:author="ZTE" w:date="2025-04-25T15:43:20Z">
        <w:r>
          <w:rPr>
            <w:rFonts w:eastAsia="Malgun Gothic"/>
            <w:lang w:eastAsia="ja-JP"/>
          </w:rPr>
          <w:t xml:space="preserve">on one CC </w:t>
        </w:r>
      </w:ins>
      <w:ins w:id="80" w:author="ZTE" w:date="2025-04-25T15:43:20Z">
        <w:r>
          <w:rPr/>
          <w:t>is in the same OFDM symbol as SSB for RLM, BFD or L1-RSRP measurement</w:t>
        </w:r>
      </w:ins>
      <w:ins w:id="81" w:author="ZTE" w:date="2025-04-25T15:43:20Z">
        <w:r>
          <w:rPr>
            <w:rFonts w:eastAsia="Malgun Gothic"/>
            <w:lang w:eastAsia="ja-JP"/>
          </w:rPr>
          <w:t xml:space="preserve"> on the same CC or different CCs in the same band</w:t>
        </w:r>
      </w:ins>
      <w:ins w:id="82" w:author="ZTE" w:date="2025-04-25T15:43:20Z">
        <w:r>
          <w:rPr/>
          <w:t xml:space="preserve">, or in the same symbol as SSB for CBD measurement </w:t>
        </w:r>
      </w:ins>
      <w:ins w:id="83" w:author="ZTE" w:date="2025-04-25T15:43:20Z">
        <w:r>
          <w:rPr>
            <w:rFonts w:eastAsia="Malgun Gothic"/>
            <w:lang w:eastAsia="ja-JP"/>
          </w:rPr>
          <w:t>on the same CC or different CCs in the same band</w:t>
        </w:r>
      </w:ins>
      <w:ins w:id="84" w:author="ZTE" w:date="2025-04-25T15:43:20Z">
        <w:r>
          <w:rPr/>
          <w:t xml:space="preserve"> when beam failure is detected, UE is required to measure one of but not both CSI-RS for L1-RSRP measurement and SSB. Longer measurement period for CSI-RS based L1-RSRP measurement is expected, and no requirements are defined.</w:t>
        </w:r>
      </w:ins>
    </w:p>
    <w:p>
      <w:pPr>
        <w:rPr>
          <w:ins w:id="85" w:author="ZTE" w:date="2025-04-25T15:43:20Z"/>
        </w:rPr>
      </w:pPr>
      <w:ins w:id="86" w:author="ZTE" w:date="2025-04-25T15:43:20Z">
        <w:r>
          <w:rPr/>
          <w:t xml:space="preserve">For FR2, when the CSI-RS for L1-RSRP measurement </w:t>
        </w:r>
      </w:ins>
      <w:ins w:id="87" w:author="ZTE" w:date="2025-04-25T15:43:20Z">
        <w:r>
          <w:rPr>
            <w:rFonts w:eastAsia="Malgun Gothic"/>
            <w:lang w:eastAsia="ja-JP"/>
          </w:rPr>
          <w:t xml:space="preserve">on one CC </w:t>
        </w:r>
      </w:ins>
      <w:ins w:id="88" w:author="ZTE" w:date="2025-04-25T15:43:20Z">
        <w:r>
          <w:rPr/>
          <w:t>is in the same OFDM symbol as another CSI-RS for RLM, BFD, CBD or L1-RSRP measurement</w:t>
        </w:r>
      </w:ins>
      <w:ins w:id="89" w:author="ZTE" w:date="2025-04-25T15:43:20Z">
        <w:r>
          <w:rPr>
            <w:rFonts w:eastAsia="Malgun Gothic"/>
            <w:lang w:eastAsia="ja-JP"/>
          </w:rPr>
          <w:t xml:space="preserve"> on the same CC or different CCs in the same band</w:t>
        </w:r>
      </w:ins>
      <w:ins w:id="90" w:author="ZTE" w:date="2025-04-25T15:43:20Z">
        <w:r>
          <w:rPr/>
          <w:t>,</w:t>
        </w:r>
      </w:ins>
    </w:p>
    <w:p>
      <w:pPr>
        <w:pStyle w:val="65"/>
        <w:rPr>
          <w:ins w:id="91" w:author="ZTE" w:date="2025-04-25T15:43:20Z"/>
        </w:rPr>
      </w:pPr>
      <w:ins w:id="92" w:author="ZTE" w:date="2025-04-25T15:43:20Z">
        <w:r>
          <w:rPr/>
          <w:t>-</w:t>
        </w:r>
      </w:ins>
      <w:ins w:id="93" w:author="ZTE" w:date="2025-04-25T15:43:20Z">
        <w:r>
          <w:rPr/>
          <w:tab/>
        </w:r>
      </w:ins>
      <w:ins w:id="94" w:author="ZTE" w:date="2025-04-25T15:43:20Z">
        <w:r>
          <w:rPr/>
          <w:t>In the following cases, UE is required to measure one of but not both CSI-RS for L1-RSRP measurement and the other CSI-RS. Longer measurement period for CSI-RS based L1-RSRP measurement is expected, and no requirements are defined.</w:t>
        </w:r>
      </w:ins>
    </w:p>
    <w:p>
      <w:pPr>
        <w:pStyle w:val="86"/>
        <w:rPr>
          <w:ins w:id="95" w:author="ZTE" w:date="2025-04-25T15:43:20Z"/>
        </w:rPr>
      </w:pPr>
      <w:ins w:id="96" w:author="ZTE" w:date="2025-04-25T15:43:20Z">
        <w:r>
          <w:rPr/>
          <w:t>-</w:t>
        </w:r>
      </w:ins>
      <w:ins w:id="97" w:author="ZTE" w:date="2025-04-25T15:43:20Z">
        <w:r>
          <w:rPr/>
          <w:tab/>
        </w:r>
      </w:ins>
      <w:ins w:id="98" w:author="ZTE" w:date="2025-04-25T15:43:20Z">
        <w:r>
          <w:rPr/>
          <w:t xml:space="preserve">The CSI-RS for L1-RSRP measurement or the other CSI-RS in a resource set configured with repetition ON, or </w:t>
        </w:r>
      </w:ins>
    </w:p>
    <w:p>
      <w:pPr>
        <w:pStyle w:val="86"/>
        <w:rPr>
          <w:ins w:id="99" w:author="ZTE" w:date="2025-04-25T15:43:20Z"/>
        </w:rPr>
      </w:pPr>
      <w:ins w:id="100" w:author="ZTE" w:date="2025-04-25T15:43:20Z">
        <w:r>
          <w:rPr/>
          <w:t>-</w:t>
        </w:r>
      </w:ins>
      <w:ins w:id="101" w:author="ZTE" w:date="2025-04-25T15:43:20Z">
        <w:r>
          <w:rPr/>
          <w:tab/>
        </w:r>
      </w:ins>
      <w:ins w:id="102" w:author="ZTE" w:date="2025-04-25T15:43:20Z">
        <w:r>
          <w:rPr/>
          <w:t>The other CSI-RS is configured in q1 and beam failure is detected, or</w:t>
        </w:r>
      </w:ins>
    </w:p>
    <w:p>
      <w:pPr>
        <w:pStyle w:val="86"/>
        <w:rPr>
          <w:ins w:id="103" w:author="ZTE" w:date="2025-04-25T15:43:20Z"/>
        </w:rPr>
      </w:pPr>
      <w:ins w:id="104" w:author="ZTE" w:date="2025-04-25T15:43:20Z">
        <w:r>
          <w:rPr/>
          <w:t>-</w:t>
        </w:r>
      </w:ins>
      <w:ins w:id="105" w:author="ZTE" w:date="2025-04-25T15:43:20Z">
        <w:r>
          <w:rPr/>
          <w:tab/>
        </w:r>
      </w:ins>
      <w:ins w:id="106" w:author="ZTE" w:date="2025-04-25T15:43:20Z">
        <w:r>
          <w:rPr/>
          <w:t>The two CSI-RS-es are not QCL-ed w.r.t. QCL-TypeD, or the QCL information is not known to UE,</w:t>
        </w:r>
      </w:ins>
    </w:p>
    <w:p>
      <w:pPr>
        <w:pStyle w:val="65"/>
        <w:rPr>
          <w:ins w:id="107" w:author="ZTE" w:date="2025-04-25T15:43:20Z"/>
        </w:rPr>
      </w:pPr>
      <w:ins w:id="108" w:author="ZTE" w:date="2025-04-25T15:43:20Z">
        <w:r>
          <w:rPr/>
          <w:t>-</w:t>
        </w:r>
      </w:ins>
      <w:ins w:id="109" w:author="ZTE" w:date="2025-04-25T15:43:20Z">
        <w:r>
          <w:rPr/>
          <w:tab/>
        </w:r>
      </w:ins>
      <w:ins w:id="110" w:author="ZTE" w:date="2025-04-25T15:43:20Z">
        <w:r>
          <w:rPr/>
          <w:t>Otherwise, UE shall be able to measure the CSI-RS for L1-RSRP measurement without any restriction.</w:t>
        </w:r>
      </w:ins>
    </w:p>
    <w:p>
      <w:pPr>
        <w:pStyle w:val="65"/>
        <w:ind w:left="0" w:firstLine="0"/>
        <w:rPr>
          <w:ins w:id="111" w:author="ZTE" w:date="2025-04-25T15:43:20Z"/>
        </w:rPr>
      </w:pPr>
      <w:ins w:id="112" w:author="ZTE" w:date="2025-04-25T15:43:20Z">
        <w:r>
          <w:rPr/>
          <w:t xml:space="preserve">For both FR1 and FR2, when the CSI-RS for L1-RSRP </w:t>
        </w:r>
      </w:ins>
      <w:ins w:id="113" w:author="ZTE" w:date="2025-04-25T15:43:20Z">
        <w:r>
          <w:rPr>
            <w:rFonts w:eastAsia="Malgun Gothic"/>
            <w:lang w:eastAsia="ja-JP"/>
          </w:rPr>
          <w:t>measurement</w:t>
        </w:r>
      </w:ins>
      <w:ins w:id="114" w:author="ZTE" w:date="2025-04-25T15:43:20Z">
        <w:r>
          <w:rPr/>
          <w:t xml:space="preserve"> fully or partially overlaps with the OFDM symbol as SSB from candidate LTM neighbor cell for intra-frequency L1-RSRP measurement or inter-frequency L1-RSRP measurement without gap, UE is not required to receive CSI-RS for L1-RSRP </w:t>
        </w:r>
      </w:ins>
      <w:ins w:id="115" w:author="ZTE" w:date="2025-04-25T15:43:20Z">
        <w:r>
          <w:rPr>
            <w:rFonts w:eastAsia="Malgun Gothic"/>
            <w:lang w:eastAsia="ja-JP"/>
          </w:rPr>
          <w:t>measurement</w:t>
        </w:r>
      </w:ins>
      <w:ins w:id="116" w:author="ZTE" w:date="2025-04-25T15:43:20Z">
        <w:r>
          <w:rPr/>
          <w:t xml:space="preserve"> in the PRBs that overlap with an SSB.</w:t>
        </w:r>
      </w:ins>
    </w:p>
    <w:p>
      <w:pPr>
        <w:pStyle w:val="65"/>
        <w:ind w:left="0" w:firstLine="0"/>
        <w:rPr>
          <w:ins w:id="117" w:author="ZTE" w:date="2025-04-25T15:43:20Z"/>
        </w:rPr>
      </w:pPr>
      <w:ins w:id="118" w:author="ZTE" w:date="2025-04-25T15:43:20Z">
        <w:r>
          <w:rPr>
            <w:lang w:eastAsia="en-GB"/>
          </w:rPr>
          <w:t xml:space="preserve">For FR1, when the CSI-RS for L1-RSRP </w:t>
        </w:r>
      </w:ins>
      <w:ins w:id="119" w:author="ZTE" w:date="2025-04-25T15:43:20Z">
        <w:r>
          <w:rPr>
            <w:rFonts w:eastAsia="Malgun Gothic"/>
            <w:lang w:eastAsia="ja-JP"/>
          </w:rPr>
          <w:t>measurement</w:t>
        </w:r>
      </w:ins>
      <w:ins w:id="120" w:author="ZTE" w:date="2025-04-25T15:43:20Z">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ins>
      <w:ins w:id="121" w:author="ZTE" w:date="2025-04-25T15:43:20Z">
        <w:r>
          <w:rPr>
            <w:i/>
            <w:iCs/>
            <w:lang w:eastAsia="en-GB"/>
          </w:rPr>
          <w:t>simultaneousRxDataSSB-DiffNumerology</w:t>
        </w:r>
      </w:ins>
      <w:ins w:id="122" w:author="ZTE" w:date="2025-04-25T15:43:20Z">
        <w:r>
          <w:rPr>
            <w:lang w:eastAsia="en-GB"/>
          </w:rPr>
          <w:t xml:space="preserve">, UE is required to measure one of but not both CSI-RS for L1-RSRP </w:t>
        </w:r>
      </w:ins>
      <w:ins w:id="123" w:author="ZTE" w:date="2025-04-25T15:43:20Z">
        <w:r>
          <w:rPr>
            <w:rFonts w:eastAsia="Malgun Gothic"/>
            <w:lang w:eastAsia="ja-JP"/>
          </w:rPr>
          <w:t>measurement</w:t>
        </w:r>
      </w:ins>
      <w:ins w:id="124" w:author="ZTE" w:date="2025-04-25T15:43:20Z">
        <w:r>
          <w:rPr>
            <w:lang w:eastAsia="en-GB"/>
          </w:rPr>
          <w:t xml:space="preserve"> and SSB. Longer measurement period for CSI-RS based L1-RSRP is expected, and no requirements are defined.</w:t>
        </w:r>
      </w:ins>
    </w:p>
    <w:p>
      <w:pPr>
        <w:pStyle w:val="65"/>
        <w:ind w:left="0" w:firstLine="0"/>
        <w:rPr>
          <w:ins w:id="125" w:author="ZTE" w:date="2025-04-25T15:43:20Z"/>
          <w:lang w:eastAsia="zh-CN"/>
        </w:rPr>
      </w:pPr>
      <w:ins w:id="126" w:author="ZTE" w:date="2025-04-25T15:43:20Z">
        <w:r>
          <w:rPr/>
          <w:t xml:space="preserve">For FR2, when the CSI-RS for L1-RSRP </w:t>
        </w:r>
      </w:ins>
      <w:ins w:id="127" w:author="ZTE" w:date="2025-04-25T15:43:20Z">
        <w:r>
          <w:rPr>
            <w:rFonts w:eastAsia="Malgun Gothic"/>
            <w:lang w:eastAsia="ja-JP"/>
          </w:rPr>
          <w:t>measurement</w:t>
        </w:r>
      </w:ins>
      <w:ins w:id="128" w:author="ZTE" w:date="2025-04-25T15:43:20Z">
        <w:r>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ins>
      <w:ins w:id="129" w:author="ZTE" w:date="2025-04-25T15:43:20Z">
        <w:r>
          <w:rPr>
            <w:rFonts w:eastAsia="Malgun Gothic"/>
            <w:lang w:eastAsia="ja-JP"/>
          </w:rPr>
          <w:t>measurement</w:t>
        </w:r>
      </w:ins>
      <w:ins w:id="130" w:author="ZTE" w:date="2025-04-25T15:43:20Z">
        <w:r>
          <w:rPr/>
          <w:t xml:space="preserve"> and SSB. Longer measurement period for CSI-RS based L1-RSRP is expected, and no requirements are defined.</w:t>
        </w:r>
      </w:ins>
    </w:p>
    <w:p>
      <w:pPr>
        <w:rPr>
          <w:ins w:id="131" w:author="ZTE" w:date="2025-04-25T15:43:20Z"/>
        </w:rPr>
      </w:pPr>
      <w:ins w:id="132" w:author="ZTE" w:date="2025-04-25T15:43:20Z">
        <w:r>
          <w:rPr>
            <w:lang w:eastAsia="zh-CN"/>
          </w:rPr>
          <w:t>F</w:t>
        </w:r>
      </w:ins>
      <w:ins w:id="133" w:author="ZTE" w:date="2025-04-25T15:43:20Z">
        <w:r>
          <w:rPr>
            <w:color w:val="000000" w:themeColor="text1"/>
            <w:szCs w:val="24"/>
            <w:lang w:eastAsia="zh-CN"/>
            <w14:textFill>
              <w14:solidFill>
                <w14:schemeClr w14:val="tx1"/>
              </w14:solidFill>
            </w14:textFill>
          </w:rPr>
          <w:t>or FR2-1,</w:t>
        </w:r>
      </w:ins>
      <w:ins w:id="134" w:author="ZTE" w:date="2025-04-25T15:43:20Z">
        <w:r>
          <w:rPr/>
          <w:t xml:space="preserve"> when the CSI-RS for L1-RSRP measurement on the one CC is in the same OFDM symbol as another CSI-RS for RLM, BFD or L1-RSRP measurement on the same CC, UE supporting </w:t>
        </w:r>
      </w:ins>
      <w:ins w:id="135" w:author="ZTE" w:date="2025-04-25T15:43:20Z">
        <w:r>
          <w:rPr>
            <w:i/>
            <w:iCs/>
          </w:rPr>
          <w:t>schedulingMeasurementRelaxation-r18</w:t>
        </w:r>
      </w:ins>
      <w:ins w:id="136" w:author="ZTE" w:date="2025-04-25T15:43:20Z">
        <w:r>
          <w:rPr/>
          <w:t xml:space="preserve"> according to the conditions described in clause 3.6.19 shall be able to measure the CSI-RS for L1-RSRP measurement without restriction when the following conditions are met:</w:t>
        </w:r>
      </w:ins>
    </w:p>
    <w:p>
      <w:pPr>
        <w:pStyle w:val="65"/>
        <w:rPr>
          <w:ins w:id="137" w:author="ZTE" w:date="2025-04-25T15:43:20Z"/>
        </w:rPr>
      </w:pPr>
      <w:ins w:id="138" w:author="ZTE" w:date="2025-04-25T15:43:20Z">
        <w:r>
          <w:rPr/>
          <w:t>-</w:t>
        </w:r>
      </w:ins>
      <w:ins w:id="139" w:author="ZTE" w:date="2025-04-25T15:43:20Z">
        <w:r>
          <w:rPr/>
          <w:tab/>
        </w:r>
      </w:ins>
      <w:ins w:id="140" w:author="ZTE" w:date="2025-04-25T15:43:20Z">
        <w:r>
          <w:rPr/>
          <w:t>Both CSI-RSs are not in any CSI-RS resource set with repetition ON, and</w:t>
        </w:r>
      </w:ins>
    </w:p>
    <w:p>
      <w:pPr>
        <w:pStyle w:val="65"/>
        <w:rPr>
          <w:ins w:id="141" w:author="ZTE" w:date="2025-04-25T15:43:20Z"/>
        </w:rPr>
      </w:pPr>
      <w:ins w:id="142" w:author="ZTE" w:date="2025-04-25T15:43:20Z">
        <w:r>
          <w:rPr/>
          <w:t>-</w:t>
        </w:r>
      </w:ins>
      <w:ins w:id="143" w:author="ZTE" w:date="2025-04-25T15:43:20Z">
        <w:r>
          <w:rPr/>
          <w:tab/>
        </w:r>
      </w:ins>
      <w:ins w:id="144" w:author="ZTE" w:date="2025-04-25T15:43:20Z">
        <w:r>
          <w:rPr/>
          <w:t xml:space="preserve">One CSI-RS has same QCL source as either </w:t>
        </w:r>
      </w:ins>
    </w:p>
    <w:p>
      <w:pPr>
        <w:pStyle w:val="86"/>
        <w:rPr>
          <w:ins w:id="145" w:author="ZTE" w:date="2025-04-25T15:43:20Z"/>
        </w:rPr>
      </w:pPr>
      <w:ins w:id="146" w:author="ZTE" w:date="2025-04-25T15:43:20Z">
        <w:r>
          <w:rPr/>
          <w:t>-</w:t>
        </w:r>
      </w:ins>
      <w:ins w:id="147" w:author="ZTE" w:date="2025-04-25T15:43:20Z">
        <w:r>
          <w:rPr/>
          <w:tab/>
        </w:r>
      </w:ins>
      <w:ins w:id="148" w:author="ZTE" w:date="2025-04-25T15:43:20Z">
        <w:r>
          <w:rPr/>
          <w:t>the active TCI state of a PDSCH scheduled in the same OFDM symbol or</w:t>
        </w:r>
      </w:ins>
    </w:p>
    <w:p>
      <w:pPr>
        <w:pStyle w:val="86"/>
        <w:rPr>
          <w:ins w:id="149" w:author="ZTE" w:date="2025-04-25T15:43:20Z"/>
        </w:rPr>
      </w:pPr>
      <w:ins w:id="150" w:author="ZTE" w:date="2025-04-25T15:43:20Z">
        <w:r>
          <w:rPr/>
          <w:t>-</w:t>
        </w:r>
      </w:ins>
      <w:ins w:id="151" w:author="ZTE" w:date="2025-04-25T15:43:20Z">
        <w:r>
          <w:rPr/>
          <w:tab/>
        </w:r>
      </w:ins>
      <w:ins w:id="152" w:author="ZTE" w:date="2025-04-25T15:43:20Z">
        <w:r>
          <w:rPr/>
          <w:t>the QCL source based on the default QCL assumption to be applied in the same OFDM symbol according to 38.214 clause 5.1.5, and</w:t>
        </w:r>
      </w:ins>
    </w:p>
    <w:p>
      <w:pPr>
        <w:pStyle w:val="86"/>
        <w:rPr>
          <w:ins w:id="153" w:author="ZTE" w:date="2025-04-25T15:43:20Z"/>
        </w:rPr>
      </w:pPr>
      <w:ins w:id="154" w:author="ZTE" w:date="2025-04-25T15:43:20Z">
        <w:r>
          <w:rPr/>
          <w:t>-</w:t>
        </w:r>
      </w:ins>
      <w:ins w:id="155" w:author="ZTE" w:date="2025-04-25T15:43:20Z">
        <w:r>
          <w:rPr/>
          <w:tab/>
        </w:r>
      </w:ins>
      <w:ins w:id="156" w:author="ZTE" w:date="2025-04-25T15:43:20Z">
        <w:r>
          <w:rPr/>
          <w:t>the other CSI-RS has same QCL source as either</w:t>
        </w:r>
      </w:ins>
    </w:p>
    <w:p>
      <w:pPr>
        <w:pStyle w:val="86"/>
        <w:rPr>
          <w:ins w:id="157" w:author="ZTE" w:date="2025-04-25T15:43:20Z"/>
        </w:rPr>
      </w:pPr>
      <w:ins w:id="158" w:author="ZTE" w:date="2025-04-25T15:43:20Z">
        <w:r>
          <w:rPr/>
          <w:t>-</w:t>
        </w:r>
      </w:ins>
      <w:ins w:id="159" w:author="ZTE" w:date="2025-04-25T15:43:20Z">
        <w:r>
          <w:rPr/>
          <w:tab/>
        </w:r>
      </w:ins>
      <w:ins w:id="160" w:author="ZTE" w:date="2025-04-25T15:43:20Z">
        <w:r>
          <w:rPr/>
          <w:t>the active TCI state of a PDSCH scheduled in the same OFDM symbol or</w:t>
        </w:r>
      </w:ins>
    </w:p>
    <w:p>
      <w:pPr>
        <w:pStyle w:val="86"/>
        <w:rPr>
          <w:ins w:id="161" w:author="ZTE" w:date="2025-04-25T15:43:20Z"/>
        </w:rPr>
      </w:pPr>
      <w:ins w:id="162" w:author="ZTE" w:date="2025-04-25T15:43:20Z">
        <w:r>
          <w:rPr/>
          <w:t>-</w:t>
        </w:r>
      </w:ins>
      <w:ins w:id="163" w:author="ZTE" w:date="2025-04-25T15:43:20Z">
        <w:r>
          <w:rPr/>
          <w:tab/>
        </w:r>
      </w:ins>
      <w:ins w:id="164" w:author="ZTE" w:date="2025-04-25T15:43:20Z">
        <w:r>
          <w:rPr/>
          <w:t>the QCL source based on the default QCL assumption to be applied in the same OFDM symbol according to 38.214 clause 5.1.5, and</w:t>
        </w:r>
      </w:ins>
    </w:p>
    <w:p>
      <w:pPr>
        <w:pStyle w:val="65"/>
        <w:rPr>
          <w:ins w:id="165" w:author="ZTE" w:date="2025-04-25T15:43:20Z"/>
          <w:lang w:eastAsia="zh-CN"/>
        </w:rPr>
      </w:pPr>
      <w:ins w:id="166" w:author="ZTE" w:date="2025-04-25T15:43:20Z">
        <w:r>
          <w:rPr>
            <w:sz w:val="21"/>
          </w:rPr>
          <w:t>-</w:t>
        </w:r>
      </w:ins>
      <w:ins w:id="167" w:author="ZTE" w:date="2025-04-25T15:43:20Z">
        <w:r>
          <w:rPr>
            <w:sz w:val="21"/>
          </w:rPr>
          <w:tab/>
        </w:r>
      </w:ins>
      <w:ins w:id="168" w:author="ZTE" w:date="2025-04-25T15:43:20Z">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ins>
    </w:p>
    <w:p>
      <w:pPr>
        <w:rPr>
          <w:rFonts w:hint="default" w:eastAsia="宋体"/>
          <w:lang w:val="en-US" w:eastAsia="zh-CN"/>
        </w:rPr>
      </w:pPr>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D4F23"/>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233933"/>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0C75"/>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B757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4B6A21"/>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5C1A72"/>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85DB9"/>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295A9C"/>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3252BF"/>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9A0449"/>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8C5E54"/>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7A42E4"/>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5D7C4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3</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2025-05-09T08:57:11Z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C14D661B234D44E988C5D86D50712BF6</vt:lpwstr>
  </property>
</Properties>
</file>