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506573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5529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  <w:lang w:eastAsia="zh-CN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HELP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(NR_Mob_enh2-P</w:t>
            </w:r>
            <w:bookmarkStart w:id="4" w:name="_GoBack"/>
            <w:r>
              <w:rPr>
                <w:rFonts w:hint="eastAsia"/>
                <w:lang w:val="en-US" w:eastAsia="zh-CN"/>
              </w:rPr>
              <w:t>er</w:t>
            </w:r>
            <w:bookmarkEnd w:id="4"/>
            <w:r>
              <w:rPr>
                <w:rFonts w:hint="eastAsia"/>
                <w:lang w:val="en-US" w:eastAsia="zh-CN"/>
              </w:rPr>
              <w:t xml:space="preserve">f) Correction on </w:t>
            </w:r>
            <w:r>
              <w:t>Principle of Testing in NR-DC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lang w:eastAsia="en-US"/>
              </w:rPr>
              <w:t>ZTE</w:t>
            </w:r>
            <w:r>
              <w:rPr>
                <w:rFonts w:hint="eastAsia"/>
              </w:rPr>
              <w:t xml:space="preserve"> Corporation</w:t>
            </w:r>
            <w:r>
              <w:rPr>
                <w:rFonts w:hint="eastAsia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NR_Mob_enh2-Perf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Correct the chapter number and the name of the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Correct the chapter number and the name of the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>Chapter number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t>A.3.13A.5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05"/>
              <w:spacing w:after="0"/>
              <w:ind w:firstLine="0" w:firstLineChars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trike/>
          <w:sz w:val="24"/>
          <w:szCs w:val="24"/>
          <w:lang w:eastAsia="zh-CN"/>
        </w:rPr>
      </w:pPr>
    </w:p>
    <w:p>
      <w:pPr>
        <w:rPr>
          <w:rFonts w:ascii="Arial" w:hAnsi="Arial" w:eastAsia="宋体" w:cs="Arial"/>
          <w:b/>
          <w:strike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trike/>
          <w:sz w:val="24"/>
          <w:szCs w:val="24"/>
          <w:lang w:eastAsia="zh-CN"/>
        </w:rPr>
        <w:br w:type="page"/>
      </w:r>
    </w:p>
    <w:p>
      <w:pPr>
        <w:jc w:val="center"/>
        <w:rPr>
          <w:rFonts w:eastAsia="宋体"/>
          <w:highlight w:val="yellow"/>
          <w:lang w:eastAsia="zh-CN"/>
        </w:rPr>
      </w:pPr>
      <w:bookmarkStart w:id="2" w:name="_Toc526331617"/>
      <w:r>
        <w:rPr>
          <w:rFonts w:eastAsia="宋体"/>
          <w:highlight w:val="yellow"/>
          <w:lang w:eastAsia="zh-CN"/>
        </w:rPr>
        <w:t>&lt;Start of Change 1&gt;</w:t>
      </w:r>
    </w:p>
    <w:p>
      <w:pPr>
        <w:pStyle w:val="4"/>
      </w:pPr>
      <w:bookmarkStart w:id="3" w:name="_Hlk164790655"/>
      <w:r>
        <w:t>A.3.13A.5</w:t>
      </w:r>
      <w:r>
        <w:tab/>
      </w:r>
      <w:r>
        <w:t>Principle of Testing in NR-DC</w:t>
      </w:r>
    </w:p>
    <w:p>
      <w:r>
        <w:t xml:space="preserve">For test cases in clause </w:t>
      </w:r>
      <w:del w:id="0" w:author="ZTE" w:date="2025-04-29T14:32:34Z">
        <w:r>
          <w:rPr>
            <w:rFonts w:hint="default"/>
            <w:lang w:val="en-US"/>
          </w:rPr>
          <w:delText>A.6</w:delText>
        </w:r>
      </w:del>
      <w:ins w:id="1" w:author="ZTE" w:date="2025-04-29T14:32:34Z">
        <w:r>
          <w:rPr>
            <w:rFonts w:hint="eastAsia"/>
            <w:lang w:val="en-US" w:eastAsia="zh-CN"/>
          </w:rPr>
          <w:t>A</w:t>
        </w:r>
      </w:ins>
      <w:ins w:id="2" w:author="ZTE" w:date="2025-04-29T14:32:35Z">
        <w:r>
          <w:rPr>
            <w:rFonts w:hint="eastAsia"/>
            <w:lang w:val="en-US" w:eastAsia="zh-CN"/>
          </w:rPr>
          <w:t>.7</w:t>
        </w:r>
      </w:ins>
      <w:r>
        <w:t xml:space="preserve"> listed in table A.3.13A.5-1, the following applies:</w:t>
      </w:r>
    </w:p>
    <w:p>
      <w:pPr>
        <w:pStyle w:val="99"/>
      </w:pPr>
      <w:r>
        <w:t>-</w:t>
      </w:r>
      <w:r>
        <w:tab/>
      </w:r>
      <w:r>
        <w:t>UE does not have to pass the test case.</w:t>
      </w:r>
    </w:p>
    <w:p>
      <w:pPr>
        <w:pStyle w:val="79"/>
      </w:pPr>
      <w:r>
        <w:t xml:space="preserve">Table A.3.13A.5-1: </w:t>
      </w:r>
      <w:r>
        <w:rPr>
          <w:lang w:eastAsia="zh-CN"/>
        </w:rPr>
        <w:t>Test cases UE does not have to pass in current version of specification (EN-DC)</w:t>
      </w:r>
    </w:p>
    <w:tbl>
      <w:tblPr>
        <w:tblStyle w:val="60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57"/>
        <w:gridCol w:w="8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5"/>
            </w:pPr>
            <w:r>
              <w:t>Clause</w:t>
            </w:r>
          </w:p>
        </w:tc>
        <w:tc>
          <w:tcPr>
            <w:tcW w:w="8645" w:type="dxa"/>
          </w:tcPr>
          <w:p>
            <w:pPr>
              <w:pStyle w:val="75"/>
            </w:pPr>
            <w:r>
              <w:t>Test case slogan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7"/>
            </w:pPr>
            <w:r>
              <w:rPr>
                <w:rFonts w:eastAsia="MS Mincho" w:cs="Arial"/>
                <w:bCs/>
                <w:lang w:eastAsia="zh-CN"/>
              </w:rPr>
              <w:t>A.7.3.3.5</w:t>
            </w:r>
          </w:p>
        </w:tc>
        <w:tc>
          <w:tcPr>
            <w:tcW w:w="8645" w:type="dxa"/>
          </w:tcPr>
          <w:p>
            <w:pPr>
              <w:pStyle w:val="77"/>
            </w:pPr>
            <w:r>
              <w:rPr>
                <w:rFonts w:eastAsia="MS Mincho" w:cs="Arial"/>
                <w:bCs/>
                <w:lang w:eastAsia="zh-CN"/>
              </w:rPr>
              <w:t>NR conditional handover including target MCG and target SCG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7"/>
            </w:pPr>
            <w:r>
              <w:rPr>
                <w:bCs/>
              </w:rPr>
              <w:t>A.7.3.3.6</w:t>
            </w:r>
          </w:p>
        </w:tc>
        <w:tc>
          <w:tcPr>
            <w:tcW w:w="8645" w:type="dxa"/>
          </w:tcPr>
          <w:p>
            <w:pPr>
              <w:pStyle w:val="77"/>
              <w:rPr>
                <w:bCs/>
              </w:rPr>
            </w:pPr>
            <w:r>
              <w:rPr>
                <w:bCs/>
              </w:rPr>
              <w:t xml:space="preserve">NR </w:t>
            </w:r>
            <w:r>
              <w:rPr>
                <w:rFonts w:hint="eastAsia"/>
                <w:bCs/>
              </w:rPr>
              <w:t>c</w:t>
            </w:r>
            <w:r>
              <w:rPr>
                <w:bCs/>
              </w:rPr>
              <w:t>onditional Handover including target MCG and candidate SCG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</w:tcPr>
          <w:p>
            <w:pPr>
              <w:pStyle w:val="77"/>
            </w:pPr>
            <w:r>
              <w:t>A.7.5.18.1</w:t>
            </w:r>
          </w:p>
        </w:tc>
        <w:tc>
          <w:tcPr>
            <w:tcW w:w="8645" w:type="dxa"/>
          </w:tcPr>
          <w:p>
            <w:pPr>
              <w:pStyle w:val="77"/>
            </w:pPr>
            <w:r>
              <w:t>Intra-frequency subsequent CPC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rPr>
                <w:rFonts w:cs="v4.2.0"/>
              </w:rPr>
              <w:t>A.7.5.18</w:t>
            </w:r>
            <w:r>
              <w:rPr>
                <w:rFonts w:cs="v4.2.0"/>
                <w:lang w:eastAsia="zh-CN"/>
              </w:rPr>
              <w:t>.2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Inter-frequency subsequent CPA from FR1-FR2 NR-DC to FR1-FR2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rFonts w:cs="v4.2.0"/>
              </w:rPr>
            </w:pPr>
            <w:r>
              <w:t>A.7.6.23.1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rFonts w:hint="eastAsia" w:eastAsia="宋体"/>
                <w:lang w:val="en-US" w:eastAsia="zh-CN"/>
              </w:rPr>
            </w:pPr>
            <w:r>
              <w:t>Test case for Idle mode fast CA/DC eEMR measurement for FR2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3" w:author="ZTE" w:date="2025-04-29T14:33:57Z">
              <w:r>
                <w:rPr>
                  <w:lang w:eastAsia="zh-CN"/>
                </w:rPr>
                <w:t>without valid reporting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A.7.6.23.2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Test case for Idle mode fast CA/DC cell reselection measurement for FR2 without valid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A.7.6.23.3</w:t>
            </w:r>
          </w:p>
        </w:tc>
        <w:tc>
          <w:tcPr>
            <w:tcW w:w="8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</w:pPr>
            <w:r>
              <w:t>Test case for Idle mode fast CA/DC cell reselection measurement for FR2 with valid reporting</w:t>
            </w:r>
          </w:p>
        </w:tc>
      </w:tr>
    </w:tbl>
    <w:p>
      <w:pPr>
        <w:rPr>
          <w:color w:val="000000"/>
          <w:szCs w:val="24"/>
          <w:lang w:eastAsia="zh-CN"/>
        </w:rPr>
      </w:pP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 xml:space="preserve">&lt;End of Change </w:t>
      </w:r>
      <w:r>
        <w:rPr>
          <w:rFonts w:hint="eastAsia" w:eastAsia="宋体"/>
          <w:highlight w:val="yellow"/>
          <w:lang w:val="en-US" w:eastAsia="zh-CN"/>
        </w:rPr>
        <w:t>1</w:t>
      </w:r>
      <w:r>
        <w:rPr>
          <w:rFonts w:eastAsia="宋体"/>
          <w:highlight w:val="yellow"/>
          <w:lang w:eastAsia="zh-CN"/>
        </w:rPr>
        <w:t>&gt;</w:t>
      </w:r>
    </w:p>
    <w:p>
      <w:pPr>
        <w:jc w:val="center"/>
        <w:rPr>
          <w:rFonts w:eastAsia="宋体"/>
          <w:highlight w:val="yellow"/>
          <w:lang w:eastAsia="zh-CN"/>
        </w:rPr>
      </w:pPr>
    </w:p>
    <w:bookmarkEnd w:id="2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010D5FC6"/>
    <w:rsid w:val="020759FE"/>
    <w:rsid w:val="0A2D48BF"/>
    <w:rsid w:val="0C5E18BD"/>
    <w:rsid w:val="0CB35563"/>
    <w:rsid w:val="0FDA750C"/>
    <w:rsid w:val="12144FC0"/>
    <w:rsid w:val="131A755A"/>
    <w:rsid w:val="17A46BCF"/>
    <w:rsid w:val="183C7DEA"/>
    <w:rsid w:val="19DF52F5"/>
    <w:rsid w:val="21D75195"/>
    <w:rsid w:val="22EE5862"/>
    <w:rsid w:val="23144878"/>
    <w:rsid w:val="24280D55"/>
    <w:rsid w:val="2441618A"/>
    <w:rsid w:val="2457032D"/>
    <w:rsid w:val="26571970"/>
    <w:rsid w:val="29672323"/>
    <w:rsid w:val="2E016B8B"/>
    <w:rsid w:val="2FDC1914"/>
    <w:rsid w:val="31EC70F5"/>
    <w:rsid w:val="3C233C5C"/>
    <w:rsid w:val="3EEA220B"/>
    <w:rsid w:val="42B84786"/>
    <w:rsid w:val="496F4D15"/>
    <w:rsid w:val="4ACD671D"/>
    <w:rsid w:val="4CE3471E"/>
    <w:rsid w:val="4F5A3DC7"/>
    <w:rsid w:val="539307D0"/>
    <w:rsid w:val="53BD07B5"/>
    <w:rsid w:val="5615283D"/>
    <w:rsid w:val="576561FA"/>
    <w:rsid w:val="57B74E43"/>
    <w:rsid w:val="58FF0F15"/>
    <w:rsid w:val="5CFB52C3"/>
    <w:rsid w:val="5E0A0766"/>
    <w:rsid w:val="5E6809DD"/>
    <w:rsid w:val="63611E64"/>
    <w:rsid w:val="639962F3"/>
    <w:rsid w:val="66B1758B"/>
    <w:rsid w:val="67E35558"/>
    <w:rsid w:val="682605D5"/>
    <w:rsid w:val="687142E8"/>
    <w:rsid w:val="6908683F"/>
    <w:rsid w:val="6C8D08A5"/>
    <w:rsid w:val="6F5524CC"/>
    <w:rsid w:val="730F0FD7"/>
    <w:rsid w:val="733F0D8F"/>
    <w:rsid w:val="769007BE"/>
    <w:rsid w:val="78180B9C"/>
    <w:rsid w:val="7BD8127F"/>
    <w:rsid w:val="7EA2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basedOn w:val="1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ZTE</cp:lastModifiedBy>
  <cp:lastPrinted>2411-12-31T23:00:00Z</cp:lastPrinted>
  <dcterms:modified xsi:type="dcterms:W3CDTF">2025-05-09T08:54:23Z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3D01468B1E4240E0B4A283AD04C592DB</vt:lpwstr>
  </property>
</Properties>
</file>