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005F02E4"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C10DC8" w:rsidRPr="00C10DC8">
        <w:rPr>
          <w:b/>
          <w:i/>
          <w:noProof/>
          <w:sz w:val="28"/>
          <w:lang w:eastAsia="zh-CN"/>
        </w:rPr>
        <w:t>R4-2506559</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E36A65"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B107B" w:rsidR="001E41F3" w:rsidRPr="00410371" w:rsidRDefault="00DA46C4" w:rsidP="00811CB2">
            <w:pPr>
              <w:pStyle w:val="CRCoverPage"/>
              <w:spacing w:after="0"/>
              <w:jc w:val="center"/>
              <w:rPr>
                <w:noProof/>
                <w:lang w:eastAsia="zh-CN"/>
              </w:rPr>
            </w:pPr>
            <w:r>
              <w:rPr>
                <w:rFonts w:hint="eastAsia"/>
                <w:noProof/>
                <w:lang w:eastAsia="zh-CN"/>
              </w:rPr>
              <w:t>5</w:t>
            </w:r>
            <w:r>
              <w:rPr>
                <w:noProof/>
                <w:lang w:eastAsia="zh-CN"/>
              </w:rPr>
              <w:t>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E36A65"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9D543" w:rsidR="001E41F3" w:rsidRPr="00410371" w:rsidRDefault="00E36A65">
            <w:pPr>
              <w:pStyle w:val="CRCoverPage"/>
              <w:spacing w:after="0"/>
              <w:jc w:val="center"/>
              <w:rPr>
                <w:noProof/>
                <w:sz w:val="28"/>
              </w:rPr>
            </w:pPr>
            <w:fldSimple w:instr=" DOCPROPERTY  Version  \* MERGEFORMAT ">
              <w:r w:rsidR="00A11F11">
                <w:rPr>
                  <w:rFonts w:hint="eastAsia"/>
                  <w:b/>
                  <w:noProof/>
                  <w:sz w:val="28"/>
                  <w:lang w:eastAsia="zh-CN"/>
                </w:rPr>
                <w:t>1</w:t>
              </w:r>
              <w:r w:rsidR="00121FD8">
                <w:rPr>
                  <w:b/>
                  <w:noProof/>
                  <w:sz w:val="28"/>
                  <w:lang w:eastAsia="zh-CN"/>
                </w:rPr>
                <w:t>7</w:t>
              </w:r>
              <w:r w:rsidR="00A11F11">
                <w:rPr>
                  <w:rFonts w:hint="eastAsia"/>
                  <w:b/>
                  <w:noProof/>
                  <w:sz w:val="28"/>
                  <w:lang w:eastAsia="zh-CN"/>
                </w:rPr>
                <w:t>.</w:t>
              </w:r>
              <w:r w:rsidR="00121FD8">
                <w:rPr>
                  <w:b/>
                  <w:noProof/>
                  <w:sz w:val="28"/>
                  <w:lang w:eastAsia="zh-CN"/>
                </w:rPr>
                <w:t>17</w:t>
              </w:r>
              <w:r w:rsidR="00A11F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66FAA" w:rsidR="001E41F3" w:rsidRDefault="00FD2DED">
            <w:pPr>
              <w:pStyle w:val="CRCoverPage"/>
              <w:spacing w:after="0"/>
              <w:ind w:left="100"/>
              <w:rPr>
                <w:noProof/>
              </w:rPr>
            </w:pPr>
            <w:bookmarkStart w:id="1" w:name="_GoBack"/>
            <w:bookmarkEnd w:id="1"/>
            <w:r>
              <w:t>CR</w:t>
            </w:r>
            <w:r w:rsidR="003E5AF0">
              <w:t xml:space="preserve"> for correction on test cases on</w:t>
            </w:r>
            <w:r w:rsidR="00D34465">
              <w:t xml:space="preserve"> Handover with </w:t>
            </w:r>
            <w:proofErr w:type="spellStart"/>
            <w:r w:rsidR="00D34465">
              <w:t>PSCell</w:t>
            </w:r>
            <w:proofErr w:type="spellEnd"/>
            <w:r w:rsidR="00D34465">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DD698" w:rsidR="001E41F3" w:rsidRDefault="00E36A65">
            <w:pPr>
              <w:pStyle w:val="CRCoverPage"/>
              <w:spacing w:after="0"/>
              <w:ind w:left="100"/>
              <w:rPr>
                <w:noProof/>
              </w:rPr>
            </w:pPr>
            <w:fldSimple w:instr=" DOCPROPERTY  SourceIfWg  \* MERGEFORMAT ">
              <w:r w:rsidR="00A11F11">
                <w:rPr>
                  <w:rFonts w:hint="eastAsia"/>
                  <w:noProof/>
                  <w:lang w:eastAsia="zh-CN"/>
                </w:rPr>
                <w:t>vivo</w:t>
              </w:r>
            </w:fldSimple>
            <w:r w:rsidR="003B42B3">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E36A65"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BF050" w:rsidR="001E41F3" w:rsidRDefault="00E53FF0">
            <w:pPr>
              <w:pStyle w:val="CRCoverPage"/>
              <w:spacing w:after="0"/>
              <w:ind w:left="100"/>
              <w:rPr>
                <w:noProof/>
              </w:rPr>
            </w:pPr>
            <w:r w:rsidRPr="00E53FF0">
              <w:rPr>
                <w:rFonts w:eastAsia="Times New Roman" w:cs="Arial"/>
                <w:bCs/>
                <w:lang w:eastAsia="zh-CN"/>
              </w:rPr>
              <w:t>NR_RRM_enh2-Per</w:t>
            </w:r>
            <w:r w:rsidR="009B1EF7">
              <w:rPr>
                <w:rFonts w:eastAsia="Times New Roman" w:cs="Arial"/>
                <w:bCs/>
                <w:lang w:eastAsia="zh-CN"/>
              </w:rPr>
              <w:t>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E36A65">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E36A65"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7C85F" w:rsidR="001E41F3" w:rsidRDefault="00E36A65">
            <w:pPr>
              <w:pStyle w:val="CRCoverPage"/>
              <w:spacing w:after="0"/>
              <w:ind w:left="100"/>
              <w:rPr>
                <w:noProof/>
              </w:rPr>
            </w:pPr>
            <w:fldSimple w:instr=" DOCPROPERTY  Release  \* MERGEFORMAT ">
              <w:r w:rsidR="00A11F11">
                <w:rPr>
                  <w:rFonts w:hint="eastAsia"/>
                  <w:noProof/>
                  <w:lang w:eastAsia="zh-CN"/>
                </w:rPr>
                <w:t>Rel-1</w:t>
              </w:r>
              <w:r w:rsidR="00F73099">
                <w:rPr>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ABFD" w:rsidR="007E2450" w:rsidRPr="00A11F11" w:rsidRDefault="00CC59B9" w:rsidP="00E164B5">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HO with PSCell change, the configuration is set to "no gap," which is likely an incorrect configuration. Therefore, the test configuration should be updated to include the gap pattern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65697" w:rsidR="00561301" w:rsidRDefault="0089639F" w:rsidP="004F6BFA">
            <w:pPr>
              <w:pStyle w:val="CRCoverPage"/>
              <w:spacing w:after="0"/>
              <w:ind w:left="10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E164B5" w:rsidRPr="00E164B5">
              <w:t>Table A.7.3.1.8.1-3</w:t>
            </w:r>
            <w:r w:rsidR="00E164B5">
              <w:t xml:space="preserve">, </w:t>
            </w:r>
            <w:r w:rsidR="00E164B5" w:rsidRPr="00E164B5">
              <w:t>Table A.7.3.1.14.1-3</w:t>
            </w:r>
            <w:r w:rsidR="00E164B5">
              <w:t xml:space="preserve"> and </w:t>
            </w:r>
            <w:r w:rsidR="00E164B5" w:rsidRPr="0055195A">
              <w:t>Table A.7.3.1.15.1-3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BCC8" w:rsidR="001E41F3" w:rsidRDefault="00696004">
            <w:pPr>
              <w:pStyle w:val="CRCoverPage"/>
              <w:spacing w:after="0"/>
              <w:ind w:left="100"/>
              <w:rPr>
                <w:noProof/>
                <w:lang w:eastAsia="zh-CN"/>
              </w:rPr>
            </w:pPr>
            <w:r>
              <w:rPr>
                <w:rFonts w:hint="eastAsia"/>
                <w:noProof/>
                <w:lang w:eastAsia="zh-CN"/>
              </w:rPr>
              <w:t>N</w:t>
            </w:r>
            <w:r>
              <w:rPr>
                <w:noProof/>
                <w:lang w:eastAsia="zh-CN"/>
              </w:rPr>
              <w:t>o gap is configured for inter-frequency measurements in related test cases for HO with PSCell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A1F3B" w:rsidR="001E41F3" w:rsidRDefault="00B84B29">
            <w:pPr>
              <w:pStyle w:val="CRCoverPage"/>
              <w:spacing w:after="0"/>
              <w:ind w:left="100"/>
              <w:rPr>
                <w:noProof/>
                <w:lang w:eastAsia="zh-CN"/>
              </w:rPr>
            </w:pPr>
            <w:r>
              <w:rPr>
                <w:noProof/>
                <w:lang w:eastAsia="zh-CN"/>
              </w:rPr>
              <w:t>A.7.3</w:t>
            </w:r>
            <w:r w:rsidR="00F002D2">
              <w:rPr>
                <w:noProof/>
                <w:lang w:eastAsia="zh-CN"/>
              </w:rPr>
              <w:t>.</w:t>
            </w:r>
            <w:r w:rsidR="007A2EC1">
              <w:rPr>
                <w:noProof/>
                <w:lang w:eastAsia="zh-CN"/>
              </w:rPr>
              <w:t>1.8, A.7.3.1.14, A.7.3.1.</w:t>
            </w:r>
            <w:r w:rsidR="00B5200D">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F5A54"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3F742BC0"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8C3555F" w14:textId="77777777" w:rsidR="00922853" w:rsidRPr="0055195A" w:rsidRDefault="00922853" w:rsidP="00922853">
      <w:pPr>
        <w:pStyle w:val="40"/>
        <w:keepLines w:val="0"/>
      </w:pPr>
      <w:r w:rsidRPr="0055195A">
        <w:t>A.7.3.1.</w:t>
      </w:r>
      <w:r w:rsidRPr="0055195A">
        <w:rPr>
          <w:lang w:eastAsia="zh-CN"/>
        </w:rPr>
        <w:t>8</w:t>
      </w:r>
      <w:r w:rsidRPr="0055195A">
        <w:tab/>
        <w:t xml:space="preserve">NR </w:t>
      </w:r>
      <w:proofErr w:type="spellStart"/>
      <w:r w:rsidRPr="0055195A">
        <w:t>PSCell</w:t>
      </w:r>
      <w:proofErr w:type="spellEnd"/>
      <w:r w:rsidRPr="0055195A">
        <w:t xml:space="preserve"> change delay in </w:t>
      </w:r>
      <w:r w:rsidRPr="0055195A">
        <w:rPr>
          <w:sz w:val="22"/>
        </w:rPr>
        <w:t xml:space="preserve">HO with </w:t>
      </w:r>
      <w:proofErr w:type="spellStart"/>
      <w:r w:rsidRPr="0055195A">
        <w:rPr>
          <w:sz w:val="22"/>
        </w:rPr>
        <w:t>PSCell</w:t>
      </w:r>
      <w:proofErr w:type="spellEnd"/>
      <w:r w:rsidRPr="0055195A">
        <w:rPr>
          <w:sz w:val="22"/>
        </w:rPr>
        <w:t xml:space="preserve"> </w:t>
      </w:r>
      <w:r w:rsidRPr="0055195A">
        <w:rPr>
          <w:lang w:eastAsia="zh-CN"/>
        </w:rPr>
        <w:t>from NR-DC to NR-DC</w:t>
      </w:r>
    </w:p>
    <w:p w14:paraId="78AF0D14" w14:textId="77777777" w:rsidR="00922853" w:rsidRPr="0055195A" w:rsidRDefault="00922853" w:rsidP="00922853">
      <w:pPr>
        <w:pStyle w:val="5"/>
        <w:keepLines w:val="0"/>
        <w:rPr>
          <w:lang w:eastAsia="zh-CN"/>
        </w:rPr>
      </w:pPr>
      <w:r w:rsidRPr="0055195A">
        <w:rPr>
          <w:lang w:eastAsia="zh-CN"/>
        </w:rPr>
        <w:t>A.7.3.1.8.1</w:t>
      </w:r>
      <w:r w:rsidRPr="0055195A">
        <w:tab/>
        <w:t>Test Purpose and Environment</w:t>
      </w:r>
    </w:p>
    <w:p w14:paraId="6E95A3EF" w14:textId="77777777" w:rsidR="00922853" w:rsidRPr="0055195A" w:rsidRDefault="00922853" w:rsidP="00922853">
      <w:r w:rsidRPr="0055195A">
        <w:t xml:space="preserve">The purpose of this test is to verify the </w:t>
      </w:r>
      <w:proofErr w:type="spellStart"/>
      <w:r w:rsidRPr="0055195A">
        <w:t>PSCell</w:t>
      </w:r>
      <w:proofErr w:type="spellEnd"/>
      <w:r w:rsidRPr="0055195A">
        <w:t xml:space="preserve"> change delay requirements in HO with </w:t>
      </w:r>
      <w:proofErr w:type="spellStart"/>
      <w:r w:rsidRPr="0055195A">
        <w:t>PSCell</w:t>
      </w:r>
      <w:proofErr w:type="spellEnd"/>
      <w:r w:rsidRPr="0055195A">
        <w:t xml:space="preserve"> </w:t>
      </w:r>
      <w:r w:rsidRPr="0055195A">
        <w:rPr>
          <w:lang w:eastAsia="zh-CN"/>
        </w:rPr>
        <w:t>from NR-DC to NR-DC</w:t>
      </w:r>
      <w:r w:rsidRPr="0055195A">
        <w:t xml:space="preserve"> defined in clauses 6.1.5.4.2. </w:t>
      </w:r>
      <w:r w:rsidRPr="0055195A">
        <w:rPr>
          <w:lang w:eastAsia="zh-CN"/>
        </w:rPr>
        <w:t xml:space="preserve">The requirements are applicable to </w:t>
      </w:r>
      <w:r w:rsidRPr="0055195A">
        <w:rPr>
          <w:rFonts w:cs="v4.2.0"/>
        </w:rPr>
        <w:t xml:space="preserve">NR FR1-FR1 inter-frequency </w:t>
      </w:r>
      <w:proofErr w:type="spellStart"/>
      <w:r w:rsidRPr="0055195A">
        <w:rPr>
          <w:rFonts w:cs="v4.2.0"/>
        </w:rPr>
        <w:t>PCell</w:t>
      </w:r>
      <w:proofErr w:type="spellEnd"/>
      <w:r w:rsidRPr="0055195A">
        <w:rPr>
          <w:rFonts w:cs="v4.2.0"/>
        </w:rPr>
        <w:t xml:space="preserve"> handover and NR FR2-FR2 intra-frequency </w:t>
      </w:r>
      <w:proofErr w:type="spellStart"/>
      <w:r w:rsidRPr="0055195A">
        <w:rPr>
          <w:rFonts w:cs="v4.2.0"/>
        </w:rPr>
        <w:t>PSCell</w:t>
      </w:r>
      <w:proofErr w:type="spellEnd"/>
      <w:r w:rsidRPr="0055195A">
        <w:rPr>
          <w:rFonts w:cs="v4.2.0"/>
        </w:rPr>
        <w:t xml:space="preserve"> change.</w:t>
      </w:r>
    </w:p>
    <w:p w14:paraId="7DBF08C6" w14:textId="513E626A" w:rsidR="00922853" w:rsidRPr="0055195A" w:rsidRDefault="00922853" w:rsidP="00922853">
      <w:r w:rsidRPr="0055195A">
        <w:rPr>
          <w:lang w:eastAsia="zh-CN"/>
        </w:rPr>
        <w:t>The s</w:t>
      </w:r>
      <w:r w:rsidRPr="0055195A">
        <w:t xml:space="preserve">upported test configurations are given </w:t>
      </w:r>
      <w:r>
        <w:t>in table</w:t>
      </w:r>
      <w:r w:rsidRPr="0055195A">
        <w:t xml:space="preserve"> A.7.3.1.8.1-1.</w:t>
      </w:r>
      <w:r w:rsidRPr="0055195A">
        <w:rPr>
          <w:lang w:eastAsia="zh-CN"/>
        </w:rPr>
        <w:t xml:space="preserve"> </w:t>
      </w:r>
      <w:r w:rsidRPr="0055195A">
        <w:t xml:space="preserve">The test scenario comprises four NR cells, source </w:t>
      </w:r>
      <w:proofErr w:type="spellStart"/>
      <w:r w:rsidRPr="0055195A">
        <w:t>PCell</w:t>
      </w:r>
      <w:proofErr w:type="spellEnd"/>
      <w:r w:rsidRPr="0055195A">
        <w:t xml:space="preserve">(Cell 1) and source </w:t>
      </w:r>
      <w:proofErr w:type="spellStart"/>
      <w:r w:rsidRPr="0055195A">
        <w:t>PSCell</w:t>
      </w:r>
      <w:proofErr w:type="spellEnd"/>
      <w:r w:rsidRPr="0055195A">
        <w:t xml:space="preserve">(Cell 2), target </w:t>
      </w:r>
      <w:proofErr w:type="spellStart"/>
      <w:r w:rsidRPr="0055195A">
        <w:t>PCell</w:t>
      </w:r>
      <w:proofErr w:type="spellEnd"/>
      <w:r w:rsidRPr="0055195A">
        <w:t xml:space="preserve">(Cell 3), target </w:t>
      </w:r>
      <w:proofErr w:type="spellStart"/>
      <w:r w:rsidRPr="0055195A">
        <w:t>PSCell</w:t>
      </w:r>
      <w:proofErr w:type="spellEnd"/>
      <w:r w:rsidRPr="0055195A">
        <w:t>(Cell 4).</w:t>
      </w:r>
      <w:ins w:id="2" w:author="Minhua-vivo" w:date="2025-05-01T12:29:00Z">
        <w:r w:rsidR="00AD43D8" w:rsidRPr="00AD43D8">
          <w:rPr>
            <w:rFonts w:eastAsia="Batang"/>
          </w:rPr>
          <w:t xml:space="preserve"> </w:t>
        </w:r>
        <w:r w:rsidR="00AD43D8" w:rsidRPr="0055195A">
          <w:rPr>
            <w:rFonts w:eastAsia="Batang"/>
          </w:rPr>
          <w:t xml:space="preserve">Gap pattern ID gp0 is configured </w:t>
        </w:r>
        <w:r w:rsidR="00AD43D8">
          <w:rPr>
            <w:rFonts w:eastAsia="Batang"/>
          </w:rPr>
          <w:t xml:space="preserve">for </w:t>
        </w:r>
        <w:proofErr w:type="spellStart"/>
        <w:r w:rsidR="00EB17D2" w:rsidRPr="0055195A">
          <w:t>PCell</w:t>
        </w:r>
        <w:proofErr w:type="spellEnd"/>
        <w:r w:rsidR="00EB17D2" w:rsidRPr="0055195A">
          <w:t xml:space="preserve"> FR1-FR1 Inter frequency </w:t>
        </w:r>
        <w:r w:rsidR="00EB17D2" w:rsidRPr="0055195A">
          <w:rPr>
            <w:snapToGrid w:val="0"/>
          </w:rPr>
          <w:t>handover</w:t>
        </w:r>
        <w:r w:rsidR="00AD43D8" w:rsidRPr="0068519E">
          <w:rPr>
            <w:rFonts w:eastAsia="Batang"/>
          </w:rPr>
          <w:t xml:space="preserve"> </w:t>
        </w:r>
        <w:r w:rsidR="00AD43D8" w:rsidRPr="0055195A">
          <w:rPr>
            <w:rFonts w:eastAsia="Batang"/>
          </w:rPr>
          <w:t>in the test case</w:t>
        </w:r>
        <w:r w:rsidR="00AD43D8" w:rsidRPr="0055195A">
          <w:t>.</w:t>
        </w:r>
      </w:ins>
    </w:p>
    <w:p w14:paraId="24C08500" w14:textId="77777777" w:rsidR="00922853" w:rsidRPr="0055195A" w:rsidRDefault="00922853" w:rsidP="00922853">
      <w:pPr>
        <w:rPr>
          <w:rFonts w:eastAsia="MS Mincho"/>
        </w:rPr>
      </w:pPr>
      <w:r w:rsidRPr="0055195A">
        <w:t xml:space="preserve">Cell 1 and Cell 3 are on radio channel 1 in FR1.Cell 2 and Cell 4 are on radio channel 2 in FR2. Test parameters are given </w:t>
      </w:r>
      <w:r>
        <w:t>in table</w:t>
      </w:r>
      <w:r w:rsidRPr="0055195A">
        <w:t>s A.7.3.1.8.1-2, A.7.3.1.8.1-3, A.7.3.1.8.1-4 and A.7.3.1.8.1-5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08BB083A" w14:textId="77777777" w:rsidR="00922853" w:rsidRPr="0055195A" w:rsidRDefault="00922853" w:rsidP="00922853">
      <w:pPr>
        <w:pStyle w:val="TH"/>
        <w:keepNext w:val="0"/>
        <w:keepLines w:val="0"/>
      </w:pPr>
      <w:r w:rsidRPr="0055195A">
        <w:t xml:space="preserve">Table A.7.3.1.8.1-1: Supported test configurations for HO with </w:t>
      </w:r>
      <w:proofErr w:type="spellStart"/>
      <w:r w:rsidRPr="0055195A">
        <w:t>PSCell</w:t>
      </w:r>
      <w:proofErr w:type="spellEnd"/>
      <w:r w:rsidRPr="0055195A">
        <w:t xml:space="preserve">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22853" w:rsidRPr="0055195A" w14:paraId="2AC94C1F" w14:textId="77777777" w:rsidTr="009549A8">
        <w:trPr>
          <w:jc w:val="center"/>
        </w:trPr>
        <w:tc>
          <w:tcPr>
            <w:tcW w:w="2330" w:type="dxa"/>
            <w:shd w:val="clear" w:color="auto" w:fill="auto"/>
          </w:tcPr>
          <w:p w14:paraId="0A374788" w14:textId="77777777" w:rsidR="00922853" w:rsidRPr="0055195A" w:rsidRDefault="00922853" w:rsidP="009549A8">
            <w:pPr>
              <w:pStyle w:val="TAH"/>
              <w:keepNext w:val="0"/>
              <w:keepLines w:val="0"/>
            </w:pPr>
            <w:r w:rsidRPr="0055195A">
              <w:t>Config</w:t>
            </w:r>
          </w:p>
        </w:tc>
        <w:tc>
          <w:tcPr>
            <w:tcW w:w="7299" w:type="dxa"/>
            <w:shd w:val="clear" w:color="auto" w:fill="auto"/>
          </w:tcPr>
          <w:p w14:paraId="05BFD133" w14:textId="77777777" w:rsidR="00922853" w:rsidRPr="0055195A" w:rsidRDefault="00922853" w:rsidP="009549A8">
            <w:pPr>
              <w:pStyle w:val="TAH"/>
              <w:keepNext w:val="0"/>
              <w:keepLines w:val="0"/>
            </w:pPr>
            <w:r w:rsidRPr="0055195A">
              <w:t>Description</w:t>
            </w:r>
          </w:p>
        </w:tc>
      </w:tr>
      <w:tr w:rsidR="00922853" w:rsidRPr="0055195A" w14:paraId="220A4DE9" w14:textId="77777777" w:rsidTr="009549A8">
        <w:trPr>
          <w:jc w:val="center"/>
        </w:trPr>
        <w:tc>
          <w:tcPr>
            <w:tcW w:w="2330" w:type="dxa"/>
            <w:shd w:val="clear" w:color="auto" w:fill="auto"/>
          </w:tcPr>
          <w:p w14:paraId="077A1CC1" w14:textId="77777777" w:rsidR="00922853" w:rsidRPr="0055195A" w:rsidRDefault="00922853" w:rsidP="009549A8">
            <w:pPr>
              <w:pStyle w:val="TAL"/>
              <w:keepNext w:val="0"/>
              <w:keepLines w:val="0"/>
            </w:pPr>
            <w:r w:rsidRPr="0055195A">
              <w:t>1</w:t>
            </w:r>
          </w:p>
        </w:tc>
        <w:tc>
          <w:tcPr>
            <w:tcW w:w="7299" w:type="dxa"/>
            <w:shd w:val="clear" w:color="auto" w:fill="auto"/>
          </w:tcPr>
          <w:p w14:paraId="72ADC345" w14:textId="77777777" w:rsidR="00922853" w:rsidRPr="0055195A" w:rsidRDefault="00922853"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F291FE3" w14:textId="77777777" w:rsidR="00922853" w:rsidRPr="0055195A" w:rsidRDefault="00922853"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37B8F7A5" w14:textId="77777777" w:rsidR="00922853" w:rsidRPr="0055195A" w:rsidRDefault="00922853"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4E0146EA" w14:textId="77777777" w:rsidR="00922853" w:rsidRPr="0055195A" w:rsidRDefault="00922853"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922853" w:rsidRPr="0055195A" w14:paraId="7EBCD9E4" w14:textId="77777777" w:rsidTr="009549A8">
        <w:trPr>
          <w:jc w:val="center"/>
        </w:trPr>
        <w:tc>
          <w:tcPr>
            <w:tcW w:w="2330" w:type="dxa"/>
            <w:shd w:val="clear" w:color="auto" w:fill="auto"/>
          </w:tcPr>
          <w:p w14:paraId="005BA164" w14:textId="77777777" w:rsidR="00922853" w:rsidRPr="0055195A" w:rsidRDefault="00922853" w:rsidP="009549A8">
            <w:pPr>
              <w:pStyle w:val="TAL"/>
              <w:keepNext w:val="0"/>
              <w:keepLines w:val="0"/>
            </w:pPr>
            <w:r w:rsidRPr="0055195A">
              <w:t>2</w:t>
            </w:r>
          </w:p>
        </w:tc>
        <w:tc>
          <w:tcPr>
            <w:tcW w:w="7299" w:type="dxa"/>
            <w:shd w:val="clear" w:color="auto" w:fill="auto"/>
          </w:tcPr>
          <w:p w14:paraId="564B2037" w14:textId="77777777" w:rsidR="00922853" w:rsidRPr="0055195A" w:rsidRDefault="00922853"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B1FC23D" w14:textId="77777777" w:rsidR="00922853" w:rsidRPr="0055195A" w:rsidRDefault="00922853"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C6B615F" w14:textId="77777777" w:rsidR="00922853" w:rsidRPr="0055195A" w:rsidRDefault="00922853"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2E8350BB" w14:textId="77777777" w:rsidR="00922853" w:rsidRPr="0055195A" w:rsidRDefault="00922853"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922853" w:rsidRPr="0055195A" w14:paraId="128BD439" w14:textId="77777777" w:rsidTr="009549A8">
        <w:trPr>
          <w:jc w:val="center"/>
        </w:trPr>
        <w:tc>
          <w:tcPr>
            <w:tcW w:w="2330" w:type="dxa"/>
            <w:shd w:val="clear" w:color="auto" w:fill="auto"/>
          </w:tcPr>
          <w:p w14:paraId="2DFFF65E" w14:textId="77777777" w:rsidR="00922853" w:rsidRPr="0055195A" w:rsidRDefault="00922853" w:rsidP="009549A8">
            <w:pPr>
              <w:pStyle w:val="TAL"/>
              <w:keepNext w:val="0"/>
              <w:keepLines w:val="0"/>
            </w:pPr>
            <w:r w:rsidRPr="0055195A">
              <w:t>3</w:t>
            </w:r>
          </w:p>
        </w:tc>
        <w:tc>
          <w:tcPr>
            <w:tcW w:w="7299" w:type="dxa"/>
            <w:shd w:val="clear" w:color="auto" w:fill="auto"/>
          </w:tcPr>
          <w:p w14:paraId="4F9B3569" w14:textId="77777777" w:rsidR="00922853" w:rsidRPr="0055195A" w:rsidRDefault="00922853"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05CDF01" w14:textId="77777777" w:rsidR="00922853" w:rsidRPr="0055195A" w:rsidRDefault="00922853"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5E3E561" w14:textId="77777777" w:rsidR="00922853" w:rsidRPr="0055195A" w:rsidRDefault="00922853"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22E3A709" w14:textId="77777777" w:rsidR="00922853" w:rsidRPr="0055195A" w:rsidRDefault="00922853"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922853" w:rsidRPr="0055195A" w14:paraId="0F36034B" w14:textId="77777777" w:rsidTr="009549A8">
        <w:trPr>
          <w:jc w:val="center"/>
        </w:trPr>
        <w:tc>
          <w:tcPr>
            <w:tcW w:w="9629" w:type="dxa"/>
            <w:gridSpan w:val="2"/>
            <w:shd w:val="clear" w:color="auto" w:fill="auto"/>
          </w:tcPr>
          <w:p w14:paraId="19593AEB" w14:textId="77777777" w:rsidR="00922853" w:rsidRPr="0055195A" w:rsidRDefault="00922853"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26291762" w14:textId="77777777" w:rsidR="00922853" w:rsidRPr="0055195A" w:rsidRDefault="00922853" w:rsidP="00922853">
      <w:pPr>
        <w:jc w:val="both"/>
        <w:rPr>
          <w:szCs w:val="24"/>
        </w:rPr>
      </w:pPr>
    </w:p>
    <w:p w14:paraId="1172DADA" w14:textId="77777777" w:rsidR="00922853" w:rsidRPr="0055195A" w:rsidRDefault="00922853" w:rsidP="00922853">
      <w:pPr>
        <w:pStyle w:val="TH"/>
        <w:keepNext w:val="0"/>
        <w:keepLines w:val="0"/>
      </w:pPr>
      <w:r w:rsidRPr="0055195A">
        <w:t>Table A.7.3.1.8.1-2</w:t>
      </w:r>
      <w:r w:rsidRPr="0055195A">
        <w:rPr>
          <w:rFonts w:cs="v4.2.0"/>
        </w:rPr>
        <w:t xml:space="preserve">: General test parameters for </w:t>
      </w:r>
      <w:proofErr w:type="spellStart"/>
      <w:r w:rsidRPr="0055195A">
        <w:t>PCell</w:t>
      </w:r>
      <w:proofErr w:type="spellEnd"/>
      <w:r w:rsidRPr="0055195A">
        <w:t xml:space="preserve">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22853" w:rsidRPr="0055195A" w14:paraId="156F637D" w14:textId="77777777" w:rsidTr="009549A8">
        <w:trPr>
          <w:cantSplit/>
          <w:jc w:val="center"/>
        </w:trPr>
        <w:tc>
          <w:tcPr>
            <w:tcW w:w="3289" w:type="dxa"/>
            <w:gridSpan w:val="2"/>
            <w:shd w:val="clear" w:color="auto" w:fill="auto"/>
          </w:tcPr>
          <w:p w14:paraId="7E42A546" w14:textId="77777777" w:rsidR="00922853" w:rsidRPr="0055195A" w:rsidRDefault="00922853" w:rsidP="009549A8">
            <w:pPr>
              <w:pStyle w:val="TAH"/>
              <w:keepNext w:val="0"/>
              <w:keepLines w:val="0"/>
            </w:pPr>
            <w:r w:rsidRPr="0055195A">
              <w:t>Parameter</w:t>
            </w:r>
          </w:p>
        </w:tc>
        <w:tc>
          <w:tcPr>
            <w:tcW w:w="708" w:type="dxa"/>
            <w:shd w:val="clear" w:color="auto" w:fill="auto"/>
          </w:tcPr>
          <w:p w14:paraId="5DCB6497" w14:textId="77777777" w:rsidR="00922853" w:rsidRPr="0055195A" w:rsidRDefault="00922853" w:rsidP="009549A8">
            <w:pPr>
              <w:pStyle w:val="TAH"/>
              <w:keepNext w:val="0"/>
              <w:keepLines w:val="0"/>
            </w:pPr>
            <w:r w:rsidRPr="0055195A">
              <w:t>Unit</w:t>
            </w:r>
          </w:p>
        </w:tc>
        <w:tc>
          <w:tcPr>
            <w:tcW w:w="2410" w:type="dxa"/>
            <w:shd w:val="clear" w:color="auto" w:fill="auto"/>
          </w:tcPr>
          <w:p w14:paraId="5EDEDFED" w14:textId="77777777" w:rsidR="00922853" w:rsidRPr="0055195A" w:rsidRDefault="00922853" w:rsidP="009549A8">
            <w:pPr>
              <w:pStyle w:val="TAH"/>
              <w:keepNext w:val="0"/>
              <w:keepLines w:val="0"/>
            </w:pPr>
            <w:r w:rsidRPr="0055195A">
              <w:t>Value</w:t>
            </w:r>
          </w:p>
        </w:tc>
        <w:tc>
          <w:tcPr>
            <w:tcW w:w="2835" w:type="dxa"/>
            <w:shd w:val="clear" w:color="auto" w:fill="auto"/>
          </w:tcPr>
          <w:p w14:paraId="27417698" w14:textId="77777777" w:rsidR="00922853" w:rsidRPr="0055195A" w:rsidRDefault="00922853" w:rsidP="009549A8">
            <w:pPr>
              <w:pStyle w:val="TAH"/>
              <w:keepNext w:val="0"/>
              <w:keepLines w:val="0"/>
            </w:pPr>
            <w:r w:rsidRPr="0055195A">
              <w:t>Comment</w:t>
            </w:r>
          </w:p>
        </w:tc>
      </w:tr>
      <w:tr w:rsidR="00922853" w:rsidRPr="0055195A" w14:paraId="6735B812"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D4863B6" w14:textId="77777777" w:rsidR="00922853" w:rsidRPr="0055195A" w:rsidRDefault="00922853"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0D262AE4" w14:textId="77777777" w:rsidR="00922853" w:rsidRPr="0055195A" w:rsidRDefault="00922853" w:rsidP="009549A8">
            <w:pPr>
              <w:pStyle w:val="TAL"/>
              <w:keepNext w:val="0"/>
              <w:keepLines w:val="0"/>
            </w:pPr>
            <w:r w:rsidRPr="0055195A">
              <w:t>Active</w:t>
            </w:r>
            <w:r>
              <w:t xml:space="preserve"> </w:t>
            </w:r>
            <w:r w:rsidRPr="0055195A">
              <w:t>cell</w:t>
            </w:r>
          </w:p>
        </w:tc>
        <w:tc>
          <w:tcPr>
            <w:tcW w:w="708" w:type="dxa"/>
            <w:shd w:val="clear" w:color="auto" w:fill="auto"/>
          </w:tcPr>
          <w:p w14:paraId="0C48245A" w14:textId="77777777" w:rsidR="00922853" w:rsidRPr="0055195A" w:rsidRDefault="00922853" w:rsidP="009549A8">
            <w:pPr>
              <w:pStyle w:val="TAC"/>
              <w:keepNext w:val="0"/>
              <w:keepLines w:val="0"/>
            </w:pPr>
          </w:p>
        </w:tc>
        <w:tc>
          <w:tcPr>
            <w:tcW w:w="2410" w:type="dxa"/>
            <w:shd w:val="clear" w:color="auto" w:fill="auto"/>
          </w:tcPr>
          <w:p w14:paraId="46A75B06" w14:textId="77777777" w:rsidR="00922853" w:rsidRPr="0055195A" w:rsidRDefault="00922853" w:rsidP="009549A8">
            <w:pPr>
              <w:pStyle w:val="TAC"/>
              <w:keepNext w:val="0"/>
              <w:keepLines w:val="0"/>
            </w:pPr>
            <w:r w:rsidRPr="0055195A">
              <w:t>Cell</w:t>
            </w:r>
            <w:r>
              <w:t xml:space="preserve"> </w:t>
            </w:r>
            <w:r w:rsidRPr="0055195A">
              <w:t>1</w:t>
            </w:r>
          </w:p>
        </w:tc>
        <w:tc>
          <w:tcPr>
            <w:tcW w:w="2835" w:type="dxa"/>
            <w:shd w:val="clear" w:color="auto" w:fill="auto"/>
          </w:tcPr>
          <w:p w14:paraId="1D5BD637" w14:textId="77777777" w:rsidR="00922853" w:rsidRPr="0055195A" w:rsidRDefault="00922853" w:rsidP="009549A8">
            <w:pPr>
              <w:pStyle w:val="TAL"/>
              <w:keepNext w:val="0"/>
              <w:keepLines w:val="0"/>
            </w:pPr>
          </w:p>
        </w:tc>
      </w:tr>
      <w:tr w:rsidR="00922853" w:rsidRPr="0055195A" w14:paraId="0CBB8C70"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2E37E4E" w14:textId="77777777" w:rsidR="00922853" w:rsidRPr="0055195A" w:rsidRDefault="00922853" w:rsidP="009549A8">
            <w:pPr>
              <w:pStyle w:val="TAL"/>
              <w:keepNext w:val="0"/>
              <w:keepLines w:val="0"/>
            </w:pPr>
          </w:p>
        </w:tc>
        <w:tc>
          <w:tcPr>
            <w:tcW w:w="1701" w:type="dxa"/>
            <w:tcBorders>
              <w:left w:val="single" w:sz="4" w:space="0" w:color="auto"/>
            </w:tcBorders>
            <w:shd w:val="clear" w:color="auto" w:fill="auto"/>
          </w:tcPr>
          <w:p w14:paraId="3C71422A" w14:textId="77777777" w:rsidR="00922853" w:rsidRPr="0055195A" w:rsidRDefault="00922853" w:rsidP="009549A8">
            <w:pPr>
              <w:pStyle w:val="TAL"/>
              <w:keepNext w:val="0"/>
              <w:keepLines w:val="0"/>
            </w:pPr>
            <w:r w:rsidRPr="0055195A">
              <w:t>Neighbouring</w:t>
            </w:r>
            <w:r>
              <w:t xml:space="preserve"> </w:t>
            </w:r>
            <w:r w:rsidRPr="0055195A">
              <w:t>cell</w:t>
            </w:r>
          </w:p>
        </w:tc>
        <w:tc>
          <w:tcPr>
            <w:tcW w:w="708" w:type="dxa"/>
            <w:shd w:val="clear" w:color="auto" w:fill="auto"/>
          </w:tcPr>
          <w:p w14:paraId="60041834" w14:textId="77777777" w:rsidR="00922853" w:rsidRPr="0055195A" w:rsidRDefault="00922853" w:rsidP="009549A8">
            <w:pPr>
              <w:pStyle w:val="TAC"/>
              <w:keepNext w:val="0"/>
              <w:keepLines w:val="0"/>
            </w:pPr>
          </w:p>
        </w:tc>
        <w:tc>
          <w:tcPr>
            <w:tcW w:w="2410" w:type="dxa"/>
            <w:shd w:val="clear" w:color="auto" w:fill="auto"/>
          </w:tcPr>
          <w:p w14:paraId="18215FA8" w14:textId="77777777" w:rsidR="00922853" w:rsidRPr="0055195A" w:rsidRDefault="00922853" w:rsidP="009549A8">
            <w:pPr>
              <w:pStyle w:val="TAC"/>
              <w:keepNext w:val="0"/>
              <w:keepLines w:val="0"/>
            </w:pPr>
            <w:r w:rsidRPr="0055195A">
              <w:t>Cell</w:t>
            </w:r>
            <w:r>
              <w:t xml:space="preserve"> </w:t>
            </w:r>
            <w:r w:rsidRPr="0055195A">
              <w:t>3</w:t>
            </w:r>
          </w:p>
        </w:tc>
        <w:tc>
          <w:tcPr>
            <w:tcW w:w="2835" w:type="dxa"/>
            <w:shd w:val="clear" w:color="auto" w:fill="auto"/>
          </w:tcPr>
          <w:p w14:paraId="535F5E90" w14:textId="77777777" w:rsidR="00922853" w:rsidRPr="0055195A" w:rsidRDefault="00922853" w:rsidP="009549A8">
            <w:pPr>
              <w:pStyle w:val="TAL"/>
              <w:keepNext w:val="0"/>
              <w:keepLines w:val="0"/>
            </w:pPr>
          </w:p>
        </w:tc>
      </w:tr>
      <w:tr w:rsidR="00922853" w:rsidRPr="0055195A" w14:paraId="596DE025" w14:textId="77777777" w:rsidTr="009549A8">
        <w:trPr>
          <w:cantSplit/>
          <w:jc w:val="center"/>
        </w:trPr>
        <w:tc>
          <w:tcPr>
            <w:tcW w:w="1588" w:type="dxa"/>
            <w:tcBorders>
              <w:top w:val="single" w:sz="4" w:space="0" w:color="auto"/>
            </w:tcBorders>
            <w:shd w:val="clear" w:color="auto" w:fill="auto"/>
          </w:tcPr>
          <w:p w14:paraId="12075B2A" w14:textId="77777777" w:rsidR="00922853" w:rsidRPr="0055195A" w:rsidRDefault="00922853" w:rsidP="009549A8">
            <w:pPr>
              <w:pStyle w:val="TAL"/>
              <w:keepNext w:val="0"/>
              <w:keepLines w:val="0"/>
            </w:pPr>
            <w:r w:rsidRPr="0055195A">
              <w:t>Final</w:t>
            </w:r>
            <w:r>
              <w:t xml:space="preserve"> </w:t>
            </w:r>
            <w:r w:rsidRPr="0055195A">
              <w:t>condition</w:t>
            </w:r>
          </w:p>
        </w:tc>
        <w:tc>
          <w:tcPr>
            <w:tcW w:w="1701" w:type="dxa"/>
            <w:shd w:val="clear" w:color="auto" w:fill="auto"/>
          </w:tcPr>
          <w:p w14:paraId="3F410FC2" w14:textId="77777777" w:rsidR="00922853" w:rsidRPr="0055195A" w:rsidRDefault="00922853" w:rsidP="009549A8">
            <w:pPr>
              <w:pStyle w:val="TAL"/>
              <w:keepNext w:val="0"/>
              <w:keepLines w:val="0"/>
            </w:pPr>
            <w:r w:rsidRPr="0055195A">
              <w:t>Active</w:t>
            </w:r>
            <w:r>
              <w:t xml:space="preserve"> </w:t>
            </w:r>
            <w:r w:rsidRPr="0055195A">
              <w:t>cell</w:t>
            </w:r>
          </w:p>
        </w:tc>
        <w:tc>
          <w:tcPr>
            <w:tcW w:w="708" w:type="dxa"/>
            <w:shd w:val="clear" w:color="auto" w:fill="auto"/>
          </w:tcPr>
          <w:p w14:paraId="3E06537A" w14:textId="77777777" w:rsidR="00922853" w:rsidRPr="0055195A" w:rsidRDefault="00922853" w:rsidP="009549A8">
            <w:pPr>
              <w:pStyle w:val="TAC"/>
              <w:keepNext w:val="0"/>
              <w:keepLines w:val="0"/>
            </w:pPr>
          </w:p>
        </w:tc>
        <w:tc>
          <w:tcPr>
            <w:tcW w:w="2410" w:type="dxa"/>
            <w:shd w:val="clear" w:color="auto" w:fill="auto"/>
          </w:tcPr>
          <w:p w14:paraId="13BD4C89" w14:textId="77777777" w:rsidR="00922853" w:rsidRPr="0055195A" w:rsidRDefault="00922853" w:rsidP="009549A8">
            <w:pPr>
              <w:pStyle w:val="TAC"/>
              <w:keepNext w:val="0"/>
              <w:keepLines w:val="0"/>
            </w:pPr>
            <w:r w:rsidRPr="0055195A">
              <w:t>Cell</w:t>
            </w:r>
            <w:r>
              <w:t xml:space="preserve"> </w:t>
            </w:r>
            <w:r w:rsidRPr="0055195A">
              <w:t>3</w:t>
            </w:r>
          </w:p>
        </w:tc>
        <w:tc>
          <w:tcPr>
            <w:tcW w:w="2835" w:type="dxa"/>
            <w:shd w:val="clear" w:color="auto" w:fill="auto"/>
          </w:tcPr>
          <w:p w14:paraId="602DD5BF" w14:textId="77777777" w:rsidR="00922853" w:rsidRPr="0055195A" w:rsidRDefault="00922853" w:rsidP="009549A8">
            <w:pPr>
              <w:pStyle w:val="TAL"/>
              <w:keepNext w:val="0"/>
              <w:keepLines w:val="0"/>
            </w:pPr>
          </w:p>
        </w:tc>
      </w:tr>
      <w:tr w:rsidR="00922853" w:rsidRPr="0055195A" w14:paraId="394C3A50" w14:textId="77777777" w:rsidTr="009549A8">
        <w:trPr>
          <w:cantSplit/>
          <w:jc w:val="center"/>
        </w:trPr>
        <w:tc>
          <w:tcPr>
            <w:tcW w:w="3289" w:type="dxa"/>
            <w:gridSpan w:val="2"/>
            <w:shd w:val="clear" w:color="auto" w:fill="auto"/>
          </w:tcPr>
          <w:p w14:paraId="673CCA86" w14:textId="77777777" w:rsidR="00922853" w:rsidRPr="0055195A" w:rsidRDefault="00922853"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223263C7" w14:textId="77777777" w:rsidR="00922853" w:rsidRPr="0055195A" w:rsidRDefault="00922853" w:rsidP="009549A8">
            <w:pPr>
              <w:pStyle w:val="TAC"/>
              <w:keepNext w:val="0"/>
              <w:keepLines w:val="0"/>
            </w:pPr>
            <w:r w:rsidRPr="0055195A">
              <w:t>-</w:t>
            </w:r>
          </w:p>
        </w:tc>
        <w:tc>
          <w:tcPr>
            <w:tcW w:w="2410" w:type="dxa"/>
            <w:shd w:val="clear" w:color="auto" w:fill="auto"/>
          </w:tcPr>
          <w:p w14:paraId="022A8EC1" w14:textId="77777777" w:rsidR="00922853" w:rsidRPr="0055195A" w:rsidRDefault="00922853" w:rsidP="009549A8">
            <w:pPr>
              <w:pStyle w:val="TAC"/>
              <w:keepNext w:val="0"/>
              <w:keepLines w:val="0"/>
            </w:pPr>
            <w:r w:rsidRPr="0055195A">
              <w:t>Not</w:t>
            </w:r>
            <w:r>
              <w:t xml:space="preserve"> </w:t>
            </w:r>
            <w:r w:rsidRPr="0055195A">
              <w:t>Sent</w:t>
            </w:r>
          </w:p>
        </w:tc>
        <w:tc>
          <w:tcPr>
            <w:tcW w:w="2835" w:type="dxa"/>
            <w:shd w:val="clear" w:color="auto" w:fill="auto"/>
          </w:tcPr>
          <w:p w14:paraId="35B34433" w14:textId="77777777" w:rsidR="00922853" w:rsidRPr="0055195A" w:rsidRDefault="00922853"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922853" w:rsidRPr="0055195A" w14:paraId="65019864" w14:textId="77777777" w:rsidTr="009549A8">
        <w:trPr>
          <w:cantSplit/>
          <w:jc w:val="center"/>
        </w:trPr>
        <w:tc>
          <w:tcPr>
            <w:tcW w:w="3289" w:type="dxa"/>
            <w:gridSpan w:val="2"/>
            <w:shd w:val="clear" w:color="auto" w:fill="auto"/>
          </w:tcPr>
          <w:p w14:paraId="3C65DB1E" w14:textId="77777777" w:rsidR="00922853" w:rsidRPr="0055195A" w:rsidRDefault="00922853" w:rsidP="009549A8">
            <w:pPr>
              <w:pStyle w:val="TAL"/>
              <w:keepNext w:val="0"/>
              <w:keepLines w:val="0"/>
            </w:pPr>
            <w:r w:rsidRPr="0055195A">
              <w:t>T1</w:t>
            </w:r>
          </w:p>
        </w:tc>
        <w:tc>
          <w:tcPr>
            <w:tcW w:w="708" w:type="dxa"/>
            <w:shd w:val="clear" w:color="auto" w:fill="auto"/>
          </w:tcPr>
          <w:p w14:paraId="2A93CF63" w14:textId="77777777" w:rsidR="00922853" w:rsidRPr="0055195A" w:rsidRDefault="00922853" w:rsidP="009549A8">
            <w:pPr>
              <w:pStyle w:val="TAC"/>
              <w:keepNext w:val="0"/>
              <w:keepLines w:val="0"/>
            </w:pPr>
            <w:r w:rsidRPr="0055195A">
              <w:t>s</w:t>
            </w:r>
          </w:p>
        </w:tc>
        <w:tc>
          <w:tcPr>
            <w:tcW w:w="2410" w:type="dxa"/>
            <w:shd w:val="clear" w:color="auto" w:fill="auto"/>
          </w:tcPr>
          <w:p w14:paraId="0387D95E" w14:textId="77777777" w:rsidR="00922853" w:rsidRPr="0055195A" w:rsidRDefault="00922853" w:rsidP="009549A8">
            <w:pPr>
              <w:pStyle w:val="TAC"/>
              <w:keepNext w:val="0"/>
              <w:keepLines w:val="0"/>
            </w:pPr>
            <w:r w:rsidRPr="0055195A">
              <w:t>5</w:t>
            </w:r>
          </w:p>
        </w:tc>
        <w:tc>
          <w:tcPr>
            <w:tcW w:w="2835" w:type="dxa"/>
            <w:shd w:val="clear" w:color="auto" w:fill="auto"/>
          </w:tcPr>
          <w:p w14:paraId="0DAA9ACE" w14:textId="77777777" w:rsidR="00922853" w:rsidRPr="0055195A" w:rsidRDefault="00922853" w:rsidP="009549A8">
            <w:pPr>
              <w:pStyle w:val="TAL"/>
              <w:keepNext w:val="0"/>
              <w:keepLines w:val="0"/>
            </w:pPr>
          </w:p>
        </w:tc>
      </w:tr>
      <w:tr w:rsidR="00922853" w:rsidRPr="0055195A" w14:paraId="065C3DFF" w14:textId="77777777" w:rsidTr="009549A8">
        <w:trPr>
          <w:cantSplit/>
          <w:jc w:val="center"/>
        </w:trPr>
        <w:tc>
          <w:tcPr>
            <w:tcW w:w="3289" w:type="dxa"/>
            <w:gridSpan w:val="2"/>
            <w:shd w:val="clear" w:color="auto" w:fill="auto"/>
          </w:tcPr>
          <w:p w14:paraId="09402014" w14:textId="77777777" w:rsidR="00922853" w:rsidRPr="0055195A" w:rsidRDefault="00922853" w:rsidP="009549A8">
            <w:pPr>
              <w:pStyle w:val="TAL"/>
              <w:keepNext w:val="0"/>
              <w:keepLines w:val="0"/>
            </w:pPr>
            <w:r w:rsidRPr="0055195A">
              <w:t>T2</w:t>
            </w:r>
          </w:p>
        </w:tc>
        <w:tc>
          <w:tcPr>
            <w:tcW w:w="708" w:type="dxa"/>
            <w:shd w:val="clear" w:color="auto" w:fill="auto"/>
          </w:tcPr>
          <w:p w14:paraId="7C1B5A61" w14:textId="77777777" w:rsidR="00922853" w:rsidRPr="0055195A" w:rsidRDefault="00922853" w:rsidP="009549A8">
            <w:pPr>
              <w:pStyle w:val="TAC"/>
              <w:keepNext w:val="0"/>
              <w:keepLines w:val="0"/>
            </w:pPr>
            <w:r w:rsidRPr="0055195A">
              <w:t>s</w:t>
            </w:r>
          </w:p>
        </w:tc>
        <w:tc>
          <w:tcPr>
            <w:tcW w:w="2410" w:type="dxa"/>
            <w:shd w:val="clear" w:color="auto" w:fill="auto"/>
          </w:tcPr>
          <w:p w14:paraId="40674781" w14:textId="77777777" w:rsidR="00922853" w:rsidRPr="0055195A" w:rsidRDefault="00922853" w:rsidP="009549A8">
            <w:pPr>
              <w:pStyle w:val="TAC"/>
              <w:keepNext w:val="0"/>
              <w:keepLines w:val="0"/>
            </w:pPr>
            <w:r w:rsidRPr="0055195A">
              <w:sym w:font="Symbol" w:char="F0A3"/>
            </w:r>
            <w:r w:rsidRPr="0055195A">
              <w:t>5</w:t>
            </w:r>
          </w:p>
        </w:tc>
        <w:tc>
          <w:tcPr>
            <w:tcW w:w="2835" w:type="dxa"/>
            <w:shd w:val="clear" w:color="auto" w:fill="auto"/>
          </w:tcPr>
          <w:p w14:paraId="552EFAE6" w14:textId="77777777" w:rsidR="00922853" w:rsidRPr="0055195A" w:rsidRDefault="00922853" w:rsidP="009549A8">
            <w:pPr>
              <w:pStyle w:val="TAL"/>
              <w:keepNext w:val="0"/>
              <w:keepLines w:val="0"/>
            </w:pPr>
          </w:p>
        </w:tc>
      </w:tr>
    </w:tbl>
    <w:p w14:paraId="1BC31D75" w14:textId="77777777" w:rsidR="00922853" w:rsidRPr="0055195A" w:rsidRDefault="00922853" w:rsidP="00922853"/>
    <w:p w14:paraId="274DBF5D" w14:textId="77777777" w:rsidR="00922853" w:rsidRPr="0055195A" w:rsidRDefault="00922853" w:rsidP="00922853">
      <w:pPr>
        <w:pStyle w:val="TH"/>
        <w:keepNext w:val="0"/>
        <w:keepLines w:val="0"/>
      </w:pPr>
      <w:r w:rsidRPr="0055195A">
        <w:t xml:space="preserve">Table A.7.3.1.8.1-3: Cell specific test parameters for </w:t>
      </w:r>
      <w:proofErr w:type="spellStart"/>
      <w:r w:rsidRPr="0055195A">
        <w:t>PCell</w:t>
      </w:r>
      <w:proofErr w:type="spellEnd"/>
      <w:r w:rsidRPr="0055195A">
        <w:t xml:space="preserve"> FR1-FR1 Inter frequency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093"/>
        <w:gridCol w:w="1736"/>
        <w:gridCol w:w="1132"/>
        <w:gridCol w:w="1171"/>
        <w:gridCol w:w="1171"/>
        <w:gridCol w:w="1162"/>
        <w:gridCol w:w="1162"/>
      </w:tblGrid>
      <w:tr w:rsidR="00922853" w:rsidRPr="0055195A" w14:paraId="2134DF2D" w14:textId="77777777" w:rsidTr="008F74E6">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B30C8D" w14:textId="77777777" w:rsidR="00922853" w:rsidRPr="0055195A" w:rsidRDefault="00922853" w:rsidP="009549A8">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BF57F26" w14:textId="77777777" w:rsidR="00922853" w:rsidRPr="0055195A" w:rsidRDefault="00922853" w:rsidP="009549A8">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41BAD73" w14:textId="77777777" w:rsidR="00922853" w:rsidRPr="0055195A" w:rsidRDefault="00922853" w:rsidP="009549A8">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4D9C3AF" w14:textId="77777777" w:rsidR="00922853" w:rsidRPr="0055195A" w:rsidRDefault="00922853" w:rsidP="009549A8">
            <w:pPr>
              <w:pStyle w:val="TAH"/>
              <w:keepNext w:val="0"/>
              <w:keepLines w:val="0"/>
            </w:pPr>
            <w:r w:rsidRPr="0055195A">
              <w:t>Cell</w:t>
            </w:r>
            <w:r>
              <w:t xml:space="preserve"> </w:t>
            </w:r>
            <w:r w:rsidRPr="0055195A">
              <w:t>3</w:t>
            </w:r>
          </w:p>
        </w:tc>
      </w:tr>
      <w:tr w:rsidR="00922853" w:rsidRPr="0055195A" w14:paraId="1B6ECBA3" w14:textId="77777777" w:rsidTr="008F74E6">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4628995" w14:textId="77777777" w:rsidR="00922853" w:rsidRPr="0055195A" w:rsidRDefault="00922853" w:rsidP="009549A8">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344D080" w14:textId="77777777" w:rsidR="00922853" w:rsidRPr="0055195A" w:rsidRDefault="00922853" w:rsidP="009549A8">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1FFA142" w14:textId="77777777" w:rsidR="00922853" w:rsidRPr="0055195A" w:rsidRDefault="00922853" w:rsidP="009549A8">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16DA23E4" w14:textId="77777777" w:rsidR="00922853" w:rsidRPr="0055195A" w:rsidRDefault="00922853" w:rsidP="009549A8">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499F9D2C" w14:textId="77777777" w:rsidR="00922853" w:rsidRPr="0055195A" w:rsidRDefault="00922853" w:rsidP="009549A8">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0B5D756F" w14:textId="77777777" w:rsidR="00922853" w:rsidRPr="0055195A" w:rsidRDefault="00922853" w:rsidP="009549A8">
            <w:pPr>
              <w:pStyle w:val="TAH"/>
              <w:keepNext w:val="0"/>
              <w:keepLines w:val="0"/>
            </w:pPr>
            <w:r w:rsidRPr="0055195A">
              <w:t>T2</w:t>
            </w:r>
          </w:p>
        </w:tc>
      </w:tr>
      <w:tr w:rsidR="00922853" w:rsidRPr="0055195A" w14:paraId="11886BBC"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486FB6B" w14:textId="77777777" w:rsidR="00922853" w:rsidRPr="0055195A" w:rsidRDefault="00922853"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4967EB1F" w14:textId="77777777" w:rsidR="00922853" w:rsidRPr="0055195A" w:rsidRDefault="00922853" w:rsidP="009549A8">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32B3E765" w14:textId="77777777" w:rsidR="00922853" w:rsidRPr="0055195A" w:rsidRDefault="00922853" w:rsidP="009549A8">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3AC0CD15" w14:textId="77777777" w:rsidR="00922853" w:rsidRPr="0055195A" w:rsidRDefault="00922853" w:rsidP="009549A8">
            <w:pPr>
              <w:pStyle w:val="TAC"/>
              <w:keepNext w:val="0"/>
              <w:keepLines w:val="0"/>
            </w:pPr>
            <w:r w:rsidRPr="0055195A">
              <w:t>2</w:t>
            </w:r>
          </w:p>
        </w:tc>
      </w:tr>
      <w:tr w:rsidR="00922853" w:rsidRPr="0055195A" w14:paraId="16D32E02"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999BB40" w14:textId="77777777" w:rsidR="00922853" w:rsidRPr="0055195A" w:rsidRDefault="00922853" w:rsidP="009549A8">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59B169AE" w14:textId="77777777" w:rsidR="00922853" w:rsidRPr="0055195A" w:rsidRDefault="00922853" w:rsidP="009549A8">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0630137A" w14:textId="77777777" w:rsidR="00922853" w:rsidRPr="0055195A" w:rsidRDefault="00922853"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D67EBEF" w14:textId="77777777" w:rsidR="00922853" w:rsidRPr="0055195A" w:rsidRDefault="00922853" w:rsidP="009549A8">
            <w:pPr>
              <w:pStyle w:val="TAC"/>
              <w:keepNext w:val="0"/>
              <w:keepLines w:val="0"/>
            </w:pPr>
            <w:r w:rsidRPr="0055195A">
              <w:t>FDD</w:t>
            </w:r>
          </w:p>
        </w:tc>
      </w:tr>
      <w:tr w:rsidR="00922853" w:rsidRPr="0055195A" w14:paraId="5F1D9803"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E98B1B5"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2E64253" w14:textId="77777777" w:rsidR="00922853" w:rsidRPr="0055195A" w:rsidRDefault="00922853" w:rsidP="009549A8">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568B2E43" w14:textId="77777777" w:rsidR="00922853" w:rsidRPr="0055195A" w:rsidRDefault="00922853"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347A9E74" w14:textId="77777777" w:rsidR="00922853" w:rsidRPr="0055195A" w:rsidRDefault="00922853" w:rsidP="009549A8">
            <w:pPr>
              <w:pStyle w:val="TAC"/>
              <w:keepNext w:val="0"/>
              <w:keepLines w:val="0"/>
            </w:pPr>
            <w:r w:rsidRPr="0055195A">
              <w:t>TDD</w:t>
            </w:r>
          </w:p>
        </w:tc>
      </w:tr>
      <w:tr w:rsidR="00922853" w:rsidRPr="0055195A" w14:paraId="65387BD1"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D5D9D0F" w14:textId="77777777" w:rsidR="00922853" w:rsidRPr="0055195A" w:rsidRDefault="00922853" w:rsidP="009549A8">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5B5F067D" w14:textId="77777777" w:rsidR="00922853" w:rsidRPr="0055195A" w:rsidRDefault="00922853"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6788D288" w14:textId="77777777" w:rsidR="00922853" w:rsidRPr="0055195A" w:rsidRDefault="00922853" w:rsidP="009549A8">
            <w:pPr>
              <w:pStyle w:val="TAC"/>
              <w:keepNext w:val="0"/>
              <w:keepLines w:val="0"/>
            </w:pPr>
          </w:p>
        </w:tc>
        <w:tc>
          <w:tcPr>
            <w:tcW w:w="4666" w:type="dxa"/>
            <w:gridSpan w:val="4"/>
            <w:tcBorders>
              <w:top w:val="single" w:sz="4" w:space="0" w:color="auto"/>
              <w:left w:val="single" w:sz="4" w:space="0" w:color="auto"/>
              <w:right w:val="single" w:sz="4" w:space="0" w:color="auto"/>
            </w:tcBorders>
          </w:tcPr>
          <w:p w14:paraId="0701A58B" w14:textId="77777777" w:rsidR="00922853" w:rsidRPr="0055195A" w:rsidRDefault="00922853" w:rsidP="009549A8">
            <w:pPr>
              <w:pStyle w:val="TAC"/>
              <w:keepNext w:val="0"/>
              <w:keepLines w:val="0"/>
            </w:pPr>
            <w:r w:rsidRPr="0055195A">
              <w:t>Not</w:t>
            </w:r>
            <w:r>
              <w:t xml:space="preserve"> </w:t>
            </w:r>
            <w:r w:rsidRPr="0055195A">
              <w:t>Applicable</w:t>
            </w:r>
          </w:p>
        </w:tc>
      </w:tr>
      <w:tr w:rsidR="00922853" w:rsidRPr="0055195A" w14:paraId="3CEC7DB6"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42F2F537" w14:textId="77777777" w:rsidR="00922853" w:rsidRPr="0055195A" w:rsidRDefault="00922853" w:rsidP="009549A8">
            <w:pPr>
              <w:pStyle w:val="TAL"/>
              <w:keepNext w:val="0"/>
              <w:keepLines w:val="0"/>
            </w:pPr>
          </w:p>
        </w:tc>
        <w:tc>
          <w:tcPr>
            <w:tcW w:w="1736" w:type="dxa"/>
            <w:tcBorders>
              <w:left w:val="single" w:sz="4" w:space="0" w:color="auto"/>
              <w:right w:val="single" w:sz="4" w:space="0" w:color="auto"/>
            </w:tcBorders>
          </w:tcPr>
          <w:p w14:paraId="7DB61538" w14:textId="77777777" w:rsidR="00922853" w:rsidRPr="0055195A" w:rsidRDefault="00922853"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4D59082B" w14:textId="77777777" w:rsidR="00922853" w:rsidRPr="0055195A" w:rsidRDefault="00922853" w:rsidP="009549A8">
            <w:pPr>
              <w:pStyle w:val="TAC"/>
              <w:keepNext w:val="0"/>
              <w:keepLines w:val="0"/>
            </w:pPr>
          </w:p>
        </w:tc>
        <w:tc>
          <w:tcPr>
            <w:tcW w:w="4666" w:type="dxa"/>
            <w:gridSpan w:val="4"/>
            <w:tcBorders>
              <w:left w:val="single" w:sz="4" w:space="0" w:color="auto"/>
              <w:right w:val="single" w:sz="4" w:space="0" w:color="auto"/>
            </w:tcBorders>
          </w:tcPr>
          <w:p w14:paraId="6B9B3927" w14:textId="77777777" w:rsidR="00922853" w:rsidRPr="0055195A" w:rsidRDefault="00922853" w:rsidP="009549A8">
            <w:pPr>
              <w:pStyle w:val="TAC"/>
              <w:keepNext w:val="0"/>
              <w:keepLines w:val="0"/>
            </w:pPr>
            <w:r w:rsidRPr="0055195A">
              <w:t>TDDConf.1.1</w:t>
            </w:r>
          </w:p>
        </w:tc>
      </w:tr>
      <w:tr w:rsidR="00922853" w:rsidRPr="0055195A" w14:paraId="2383A93F"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79F825D"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D58FC0F" w14:textId="77777777" w:rsidR="00922853" w:rsidRPr="0055195A" w:rsidRDefault="00922853"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79CA8FDB"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AFDBE8A" w14:textId="77777777" w:rsidR="00922853" w:rsidRPr="0055195A" w:rsidRDefault="00922853" w:rsidP="009549A8">
            <w:pPr>
              <w:pStyle w:val="TAC"/>
              <w:keepNext w:val="0"/>
              <w:keepLines w:val="0"/>
            </w:pPr>
            <w:r w:rsidRPr="0055195A">
              <w:t>TDDConf.2.1</w:t>
            </w:r>
          </w:p>
        </w:tc>
      </w:tr>
      <w:tr w:rsidR="00922853" w:rsidRPr="0055195A" w14:paraId="0AB219B6"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D00AC22" w14:textId="77777777" w:rsidR="00922853" w:rsidRPr="0055195A" w:rsidRDefault="00922853" w:rsidP="009549A8">
            <w:pPr>
              <w:pStyle w:val="TAL"/>
              <w:keepNext w:val="0"/>
              <w:keepLines w:val="0"/>
            </w:pPr>
            <w:proofErr w:type="spellStart"/>
            <w:r w:rsidRPr="0055195A">
              <w:t>BW</w:t>
            </w:r>
            <w:r w:rsidRPr="0055195A">
              <w:rPr>
                <w:vertAlign w:val="subscript"/>
              </w:rPr>
              <w:t>channel</w:t>
            </w:r>
            <w:proofErr w:type="spellEnd"/>
          </w:p>
        </w:tc>
        <w:tc>
          <w:tcPr>
            <w:tcW w:w="1736" w:type="dxa"/>
            <w:tcBorders>
              <w:top w:val="single" w:sz="4" w:space="0" w:color="auto"/>
              <w:left w:val="single" w:sz="4" w:space="0" w:color="auto"/>
              <w:right w:val="single" w:sz="4" w:space="0" w:color="auto"/>
            </w:tcBorders>
          </w:tcPr>
          <w:p w14:paraId="6DD84A73" w14:textId="77777777" w:rsidR="00922853" w:rsidRPr="0055195A" w:rsidRDefault="00922853"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1DACFD2A" w14:textId="77777777" w:rsidR="00922853" w:rsidRPr="0055195A" w:rsidRDefault="00922853" w:rsidP="009549A8">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1078F094" w14:textId="77777777" w:rsidR="00922853" w:rsidRPr="0055195A" w:rsidRDefault="00922853"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922853" w:rsidRPr="0055195A" w14:paraId="50B6AF7B"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6D911A94" w14:textId="77777777" w:rsidR="00922853" w:rsidRPr="0055195A" w:rsidRDefault="00922853" w:rsidP="009549A8">
            <w:pPr>
              <w:pStyle w:val="TAL"/>
              <w:keepNext w:val="0"/>
              <w:keepLines w:val="0"/>
            </w:pPr>
          </w:p>
        </w:tc>
        <w:tc>
          <w:tcPr>
            <w:tcW w:w="1736" w:type="dxa"/>
            <w:tcBorders>
              <w:left w:val="single" w:sz="4" w:space="0" w:color="auto"/>
              <w:right w:val="single" w:sz="4" w:space="0" w:color="auto"/>
            </w:tcBorders>
          </w:tcPr>
          <w:p w14:paraId="72B59A32" w14:textId="77777777" w:rsidR="00922853" w:rsidRPr="0055195A" w:rsidRDefault="00922853"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BE968E0" w14:textId="77777777" w:rsidR="00922853" w:rsidRPr="0055195A" w:rsidRDefault="00922853" w:rsidP="009549A8">
            <w:pPr>
              <w:pStyle w:val="TAC"/>
              <w:keepNext w:val="0"/>
              <w:keepLines w:val="0"/>
            </w:pPr>
          </w:p>
        </w:tc>
        <w:tc>
          <w:tcPr>
            <w:tcW w:w="4666" w:type="dxa"/>
            <w:gridSpan w:val="4"/>
            <w:tcBorders>
              <w:left w:val="single" w:sz="4" w:space="0" w:color="auto"/>
              <w:right w:val="single" w:sz="4" w:space="0" w:color="auto"/>
            </w:tcBorders>
          </w:tcPr>
          <w:p w14:paraId="046924D5" w14:textId="77777777" w:rsidR="00922853" w:rsidRPr="0055195A" w:rsidRDefault="00922853"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922853" w:rsidRPr="0055195A" w14:paraId="33BB7AD5"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B76F30E"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6D570CBE" w14:textId="77777777" w:rsidR="00922853" w:rsidRPr="0055195A" w:rsidRDefault="00922853"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F90B8C1"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E0C94F6" w14:textId="77777777" w:rsidR="00922853" w:rsidRPr="0055195A" w:rsidRDefault="00922853"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922853" w:rsidRPr="0055195A" w14:paraId="396EA28A" w14:textId="77777777" w:rsidTr="008F74E6">
        <w:trPr>
          <w:jc w:val="center"/>
        </w:trPr>
        <w:tc>
          <w:tcPr>
            <w:tcW w:w="2060" w:type="dxa"/>
            <w:gridSpan w:val="2"/>
            <w:tcBorders>
              <w:left w:val="single" w:sz="4" w:space="0" w:color="auto"/>
              <w:bottom w:val="nil"/>
              <w:right w:val="single" w:sz="4" w:space="0" w:color="auto"/>
            </w:tcBorders>
            <w:shd w:val="clear" w:color="auto" w:fill="auto"/>
          </w:tcPr>
          <w:p w14:paraId="3A641293" w14:textId="77777777" w:rsidR="00922853" w:rsidRPr="0055195A" w:rsidRDefault="00922853" w:rsidP="009549A8">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2C295909" w14:textId="77777777" w:rsidR="00922853" w:rsidRPr="0055195A" w:rsidRDefault="00922853" w:rsidP="009549A8">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49497A9F" w14:textId="77777777" w:rsidR="00922853" w:rsidRPr="0055195A" w:rsidRDefault="00922853" w:rsidP="009549A8">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22F20320" w14:textId="77777777" w:rsidR="00922853" w:rsidRPr="0055195A" w:rsidRDefault="00922853"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922853" w:rsidRPr="0055195A" w14:paraId="50F3659E"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645E5FA6"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3884324" w14:textId="77777777" w:rsidR="00922853" w:rsidRPr="0055195A" w:rsidRDefault="00922853"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6D847BC4"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0E8CF72E" w14:textId="77777777" w:rsidR="00922853" w:rsidRPr="0055195A" w:rsidRDefault="00922853"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922853" w:rsidRPr="0055195A" w14:paraId="4C9B9A6E"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48E4A4C"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1C50EAB" w14:textId="77777777" w:rsidR="00922853" w:rsidRPr="0055195A" w:rsidRDefault="00922853"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7FD06D6A"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A027DA8" w14:textId="77777777" w:rsidR="00922853" w:rsidRPr="0055195A" w:rsidRDefault="00922853"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922853" w:rsidRPr="0055195A" w14:paraId="418194AE" w14:textId="77777777" w:rsidTr="008F74E6">
        <w:trPr>
          <w:jc w:val="center"/>
        </w:trPr>
        <w:tc>
          <w:tcPr>
            <w:tcW w:w="2060" w:type="dxa"/>
            <w:gridSpan w:val="2"/>
            <w:tcBorders>
              <w:left w:val="single" w:sz="4" w:space="0" w:color="auto"/>
              <w:bottom w:val="nil"/>
              <w:right w:val="single" w:sz="4" w:space="0" w:color="auto"/>
            </w:tcBorders>
            <w:shd w:val="clear" w:color="auto" w:fill="auto"/>
          </w:tcPr>
          <w:p w14:paraId="0880464E" w14:textId="77777777" w:rsidR="00922853" w:rsidRPr="0055195A" w:rsidRDefault="00922853" w:rsidP="009549A8">
            <w:pPr>
              <w:pStyle w:val="TAL"/>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3C15D7BB" w14:textId="77777777" w:rsidR="00922853" w:rsidRPr="0055195A" w:rsidRDefault="00922853" w:rsidP="009549A8">
            <w:pPr>
              <w:pStyle w:val="TAL"/>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2D020005" w14:textId="77777777" w:rsidR="00922853" w:rsidRPr="0055195A" w:rsidRDefault="00922853" w:rsidP="009549A8">
            <w:pPr>
              <w:pStyle w:val="TAC"/>
              <w:keepLines w:val="0"/>
            </w:pPr>
          </w:p>
        </w:tc>
        <w:tc>
          <w:tcPr>
            <w:tcW w:w="4666" w:type="dxa"/>
            <w:gridSpan w:val="4"/>
            <w:tcBorders>
              <w:left w:val="single" w:sz="4" w:space="0" w:color="auto"/>
              <w:bottom w:val="single" w:sz="4" w:space="0" w:color="auto"/>
              <w:right w:val="single" w:sz="4" w:space="0" w:color="auto"/>
            </w:tcBorders>
          </w:tcPr>
          <w:p w14:paraId="40C7868D" w14:textId="77777777" w:rsidR="00922853" w:rsidRPr="0055195A" w:rsidRDefault="00922853" w:rsidP="009549A8">
            <w:pPr>
              <w:pStyle w:val="TAC"/>
              <w:keepLines w:val="0"/>
              <w:rPr>
                <w:szCs w:val="18"/>
              </w:rPr>
            </w:pPr>
            <w:r w:rsidRPr="0055195A">
              <w:rPr>
                <w:lang w:eastAsia="zh-CN"/>
              </w:rPr>
              <w:t>TRS.1.1</w:t>
            </w:r>
            <w:r>
              <w:rPr>
                <w:lang w:eastAsia="zh-CN"/>
              </w:rPr>
              <w:t xml:space="preserve"> </w:t>
            </w:r>
            <w:r w:rsidRPr="0055195A">
              <w:rPr>
                <w:lang w:eastAsia="zh-CN"/>
              </w:rPr>
              <w:t>FDD</w:t>
            </w:r>
          </w:p>
        </w:tc>
      </w:tr>
      <w:tr w:rsidR="00922853" w:rsidRPr="0055195A" w14:paraId="46C62244"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2331BFAA"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4692982D" w14:textId="77777777" w:rsidR="00922853" w:rsidRPr="0055195A" w:rsidRDefault="00922853" w:rsidP="009549A8">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00E4D1C4"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54FF064" w14:textId="77777777" w:rsidR="00922853" w:rsidRPr="0055195A" w:rsidRDefault="00922853"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922853" w:rsidRPr="0055195A" w14:paraId="6F5DF82F"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A1D6C43" w14:textId="77777777" w:rsidR="00922853" w:rsidRPr="0055195A" w:rsidRDefault="00922853"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5CF0CDA" w14:textId="77777777" w:rsidR="00922853" w:rsidRPr="0055195A" w:rsidRDefault="00922853" w:rsidP="009549A8">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432CB7C0" w14:textId="77777777" w:rsidR="00922853" w:rsidRPr="0055195A" w:rsidRDefault="00922853"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5920F34" w14:textId="77777777" w:rsidR="00922853" w:rsidRPr="0055195A" w:rsidRDefault="00922853"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922853" w:rsidRPr="0055195A" w14:paraId="4C563DE9" w14:textId="77777777" w:rsidTr="008F74E6">
        <w:trPr>
          <w:jc w:val="center"/>
        </w:trPr>
        <w:tc>
          <w:tcPr>
            <w:tcW w:w="3796" w:type="dxa"/>
            <w:gridSpan w:val="3"/>
            <w:tcBorders>
              <w:left w:val="single" w:sz="4" w:space="0" w:color="auto"/>
              <w:bottom w:val="single" w:sz="4" w:space="0" w:color="auto"/>
              <w:right w:val="single" w:sz="4" w:space="0" w:color="auto"/>
            </w:tcBorders>
          </w:tcPr>
          <w:p w14:paraId="0307090E" w14:textId="77777777" w:rsidR="00922853" w:rsidRPr="0055195A" w:rsidRDefault="00922853" w:rsidP="009549A8">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3FF319CE" w14:textId="77777777" w:rsidR="00922853" w:rsidRPr="0055195A" w:rsidRDefault="00922853" w:rsidP="009549A8">
            <w:pPr>
              <w:pStyle w:val="TAC"/>
              <w:keepNext w:val="0"/>
              <w:keepLines w:val="0"/>
            </w:pPr>
            <w:proofErr w:type="spellStart"/>
            <w:r w:rsidRPr="0055195A">
              <w:t>ms</w:t>
            </w:r>
            <w:proofErr w:type="spellEnd"/>
          </w:p>
        </w:tc>
        <w:tc>
          <w:tcPr>
            <w:tcW w:w="4666" w:type="dxa"/>
            <w:gridSpan w:val="4"/>
            <w:tcBorders>
              <w:left w:val="single" w:sz="4" w:space="0" w:color="auto"/>
              <w:bottom w:val="single" w:sz="4" w:space="0" w:color="auto"/>
              <w:right w:val="single" w:sz="4" w:space="0" w:color="auto"/>
            </w:tcBorders>
          </w:tcPr>
          <w:p w14:paraId="6C31C4C2" w14:textId="77777777" w:rsidR="00922853" w:rsidRPr="0055195A" w:rsidRDefault="00922853" w:rsidP="009549A8">
            <w:pPr>
              <w:pStyle w:val="TAC"/>
              <w:keepNext w:val="0"/>
              <w:keepLines w:val="0"/>
            </w:pPr>
            <w:r w:rsidRPr="0055195A">
              <w:t>Not</w:t>
            </w:r>
            <w:r>
              <w:t xml:space="preserve"> </w:t>
            </w:r>
            <w:r w:rsidRPr="0055195A">
              <w:t>Applicable</w:t>
            </w:r>
          </w:p>
        </w:tc>
      </w:tr>
      <w:tr w:rsidR="008F74E6" w:rsidRPr="0055195A" w14:paraId="4D448A75" w14:textId="77777777" w:rsidTr="008F74E6">
        <w:trPr>
          <w:jc w:val="center"/>
          <w:ins w:id="3" w:author="Minhua-vivo" w:date="2025-05-01T12:28:00Z"/>
        </w:trPr>
        <w:tc>
          <w:tcPr>
            <w:tcW w:w="3796" w:type="dxa"/>
            <w:gridSpan w:val="3"/>
            <w:tcBorders>
              <w:left w:val="single" w:sz="4" w:space="0" w:color="auto"/>
              <w:bottom w:val="single" w:sz="4" w:space="0" w:color="auto"/>
              <w:right w:val="single" w:sz="4" w:space="0" w:color="auto"/>
            </w:tcBorders>
          </w:tcPr>
          <w:p w14:paraId="31FA5D2D" w14:textId="2C4B919C" w:rsidR="008F74E6" w:rsidRDefault="008F74E6" w:rsidP="008F74E6">
            <w:pPr>
              <w:pStyle w:val="TAL"/>
              <w:keepNext w:val="0"/>
              <w:keepLines w:val="0"/>
              <w:rPr>
                <w:ins w:id="4" w:author="Minhua-vivo" w:date="2025-05-01T12:28:00Z"/>
              </w:rPr>
            </w:pPr>
            <w:ins w:id="5" w:author="Minhua-vivo" w:date="2025-05-01T12:29: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6CD54EC0" w14:textId="77777777" w:rsidR="008F74E6" w:rsidRPr="0055195A" w:rsidRDefault="008F74E6" w:rsidP="008F74E6">
            <w:pPr>
              <w:pStyle w:val="TAC"/>
              <w:keepNext w:val="0"/>
              <w:keepLines w:val="0"/>
              <w:rPr>
                <w:ins w:id="6" w:author="Minhua-vivo" w:date="2025-05-01T12:28:00Z"/>
              </w:rPr>
            </w:pPr>
          </w:p>
        </w:tc>
        <w:tc>
          <w:tcPr>
            <w:tcW w:w="4666" w:type="dxa"/>
            <w:gridSpan w:val="4"/>
            <w:tcBorders>
              <w:left w:val="single" w:sz="4" w:space="0" w:color="auto"/>
              <w:bottom w:val="single" w:sz="4" w:space="0" w:color="auto"/>
              <w:right w:val="single" w:sz="4" w:space="0" w:color="auto"/>
            </w:tcBorders>
          </w:tcPr>
          <w:p w14:paraId="4E3B1FEC" w14:textId="6A1DDB12" w:rsidR="008F74E6" w:rsidRPr="0055195A" w:rsidRDefault="008F74E6" w:rsidP="008F74E6">
            <w:pPr>
              <w:pStyle w:val="TAC"/>
              <w:keepNext w:val="0"/>
              <w:keepLines w:val="0"/>
              <w:rPr>
                <w:ins w:id="7" w:author="Minhua-vivo" w:date="2025-05-01T12:28:00Z"/>
              </w:rPr>
            </w:pPr>
            <w:ins w:id="8" w:author="Minhua-vivo" w:date="2025-05-01T12:29:00Z">
              <w:r w:rsidRPr="0055195A">
                <w:t>gp0</w:t>
              </w:r>
            </w:ins>
          </w:p>
        </w:tc>
      </w:tr>
      <w:tr w:rsidR="008F74E6" w:rsidRPr="0055195A" w14:paraId="13EC46C7"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392022A" w14:textId="77777777" w:rsidR="008F74E6" w:rsidRPr="0055195A" w:rsidRDefault="008F74E6" w:rsidP="008F74E6">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3369DC07" w14:textId="77777777" w:rsidR="008F74E6" w:rsidRPr="0055195A" w:rsidRDefault="008F74E6" w:rsidP="008F74E6">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7F2AB90D"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250A36FD" w14:textId="77777777" w:rsidR="008F74E6" w:rsidRPr="0055195A" w:rsidRDefault="008F74E6" w:rsidP="008F74E6">
            <w:pPr>
              <w:pStyle w:val="TAC"/>
              <w:keepNext w:val="0"/>
              <w:keepLines w:val="0"/>
              <w:rPr>
                <w:szCs w:val="18"/>
              </w:rPr>
            </w:pPr>
            <w:r w:rsidRPr="0055195A">
              <w:rPr>
                <w:szCs w:val="18"/>
              </w:rPr>
              <w:t>SR.1.1</w:t>
            </w:r>
            <w:r>
              <w:rPr>
                <w:szCs w:val="18"/>
              </w:rPr>
              <w:t xml:space="preserve"> </w:t>
            </w:r>
            <w:r w:rsidRPr="0055195A">
              <w:rPr>
                <w:szCs w:val="18"/>
              </w:rPr>
              <w:t>FDD</w:t>
            </w:r>
          </w:p>
        </w:tc>
      </w:tr>
      <w:tr w:rsidR="008F74E6" w:rsidRPr="0055195A" w14:paraId="47AD5D70"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6A6402FA"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19D323FD" w14:textId="77777777" w:rsidR="008F74E6" w:rsidRPr="0055195A" w:rsidRDefault="008F74E6" w:rsidP="008F74E6">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54185B5A"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45757F9C" w14:textId="77777777" w:rsidR="008F74E6" w:rsidRPr="0055195A" w:rsidRDefault="008F74E6" w:rsidP="008F74E6">
            <w:pPr>
              <w:pStyle w:val="TAC"/>
              <w:keepNext w:val="0"/>
              <w:keepLines w:val="0"/>
              <w:rPr>
                <w:szCs w:val="18"/>
              </w:rPr>
            </w:pPr>
            <w:r w:rsidRPr="0055195A">
              <w:rPr>
                <w:szCs w:val="18"/>
              </w:rPr>
              <w:t>SR.1.1</w:t>
            </w:r>
            <w:r>
              <w:rPr>
                <w:szCs w:val="18"/>
              </w:rPr>
              <w:t xml:space="preserve"> </w:t>
            </w:r>
            <w:r w:rsidRPr="0055195A">
              <w:rPr>
                <w:szCs w:val="18"/>
              </w:rPr>
              <w:t>TDD</w:t>
            </w:r>
          </w:p>
        </w:tc>
      </w:tr>
      <w:tr w:rsidR="008F74E6" w:rsidRPr="0055195A" w14:paraId="132B83D8"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0E65C64" w14:textId="77777777" w:rsidR="008F74E6" w:rsidRPr="0055195A" w:rsidRDefault="008F74E6" w:rsidP="008F74E6">
            <w:pPr>
              <w:pStyle w:val="TAL"/>
              <w:keepNext w:val="0"/>
              <w:keepLines w:val="0"/>
            </w:pPr>
          </w:p>
        </w:tc>
        <w:tc>
          <w:tcPr>
            <w:tcW w:w="1736" w:type="dxa"/>
            <w:tcBorders>
              <w:left w:val="single" w:sz="4" w:space="0" w:color="auto"/>
              <w:bottom w:val="single" w:sz="4" w:space="0" w:color="auto"/>
              <w:right w:val="single" w:sz="4" w:space="0" w:color="auto"/>
            </w:tcBorders>
          </w:tcPr>
          <w:p w14:paraId="007345D8" w14:textId="77777777" w:rsidR="008F74E6" w:rsidRPr="0055195A" w:rsidRDefault="008F74E6" w:rsidP="008F74E6">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614B16F4" w14:textId="77777777" w:rsidR="008F74E6" w:rsidRPr="0055195A" w:rsidRDefault="008F74E6" w:rsidP="008F74E6">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8BC8448" w14:textId="77777777" w:rsidR="008F74E6" w:rsidRPr="0055195A" w:rsidRDefault="008F74E6" w:rsidP="008F74E6">
            <w:pPr>
              <w:pStyle w:val="TAC"/>
              <w:keepNext w:val="0"/>
              <w:keepLines w:val="0"/>
              <w:rPr>
                <w:szCs w:val="18"/>
              </w:rPr>
            </w:pPr>
            <w:r w:rsidRPr="0055195A">
              <w:rPr>
                <w:szCs w:val="18"/>
              </w:rPr>
              <w:t>SR2.1</w:t>
            </w:r>
            <w:r>
              <w:rPr>
                <w:szCs w:val="18"/>
              </w:rPr>
              <w:t xml:space="preserve"> </w:t>
            </w:r>
            <w:r w:rsidRPr="0055195A">
              <w:rPr>
                <w:szCs w:val="18"/>
              </w:rPr>
              <w:t>TDD</w:t>
            </w:r>
          </w:p>
        </w:tc>
      </w:tr>
      <w:tr w:rsidR="008F74E6" w:rsidRPr="0055195A" w14:paraId="1B34A240"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6DA61A" w14:textId="77777777" w:rsidR="008F74E6" w:rsidRPr="0055195A" w:rsidRDefault="008F74E6" w:rsidP="008F74E6">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1489E281" w14:textId="77777777" w:rsidR="008F74E6" w:rsidRPr="0055195A" w:rsidRDefault="008F74E6" w:rsidP="008F74E6">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08C3250A"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4170B09F" w14:textId="77777777" w:rsidR="008F74E6" w:rsidRPr="0055195A" w:rsidRDefault="008F74E6" w:rsidP="008F74E6">
            <w:pPr>
              <w:pStyle w:val="TAC"/>
              <w:keepNext w:val="0"/>
              <w:keepLines w:val="0"/>
              <w:rPr>
                <w:szCs w:val="18"/>
              </w:rPr>
            </w:pPr>
            <w:r w:rsidRPr="0055195A">
              <w:rPr>
                <w:szCs w:val="18"/>
              </w:rPr>
              <w:t>CR.1.1</w:t>
            </w:r>
            <w:r>
              <w:rPr>
                <w:szCs w:val="18"/>
              </w:rPr>
              <w:t xml:space="preserve"> </w:t>
            </w:r>
            <w:r w:rsidRPr="0055195A">
              <w:rPr>
                <w:szCs w:val="18"/>
              </w:rPr>
              <w:t>FDD</w:t>
            </w:r>
          </w:p>
        </w:tc>
      </w:tr>
      <w:tr w:rsidR="008F74E6" w:rsidRPr="0055195A" w14:paraId="723F28C6"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4D412699" w14:textId="77777777" w:rsidR="008F74E6" w:rsidRPr="0055195A" w:rsidRDefault="008F74E6" w:rsidP="008F74E6">
            <w:pPr>
              <w:pStyle w:val="TAL"/>
              <w:keepNext w:val="0"/>
              <w:keepLines w:val="0"/>
              <w:rPr>
                <w:rFonts w:cs="v5.0.0"/>
              </w:rPr>
            </w:pPr>
          </w:p>
        </w:tc>
        <w:tc>
          <w:tcPr>
            <w:tcW w:w="1736" w:type="dxa"/>
            <w:tcBorders>
              <w:left w:val="single" w:sz="4" w:space="0" w:color="auto"/>
              <w:right w:val="single" w:sz="4" w:space="0" w:color="auto"/>
            </w:tcBorders>
          </w:tcPr>
          <w:p w14:paraId="5772A202" w14:textId="77777777" w:rsidR="008F74E6" w:rsidRPr="0055195A" w:rsidRDefault="008F74E6" w:rsidP="008F74E6">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63BE0C2D"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0CE6184E" w14:textId="77777777" w:rsidR="008F74E6" w:rsidRPr="0055195A" w:rsidRDefault="008F74E6" w:rsidP="008F74E6">
            <w:pPr>
              <w:pStyle w:val="TAC"/>
              <w:keepNext w:val="0"/>
              <w:keepLines w:val="0"/>
              <w:rPr>
                <w:szCs w:val="18"/>
              </w:rPr>
            </w:pPr>
            <w:r w:rsidRPr="0055195A">
              <w:rPr>
                <w:szCs w:val="18"/>
              </w:rPr>
              <w:t>CR.1.1</w:t>
            </w:r>
            <w:r>
              <w:rPr>
                <w:szCs w:val="18"/>
              </w:rPr>
              <w:t xml:space="preserve"> </w:t>
            </w:r>
            <w:r w:rsidRPr="0055195A">
              <w:rPr>
                <w:szCs w:val="18"/>
              </w:rPr>
              <w:t>TDD</w:t>
            </w:r>
          </w:p>
        </w:tc>
      </w:tr>
      <w:tr w:rsidR="008F74E6" w:rsidRPr="0055195A" w14:paraId="10464559"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C0C15DC" w14:textId="77777777" w:rsidR="008F74E6" w:rsidRPr="0055195A" w:rsidRDefault="008F74E6" w:rsidP="008F74E6">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76AF8258" w14:textId="77777777" w:rsidR="008F74E6" w:rsidRPr="0055195A" w:rsidRDefault="008F74E6" w:rsidP="008F74E6">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462859B0"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5058830" w14:textId="77777777" w:rsidR="008F74E6" w:rsidRPr="0055195A" w:rsidRDefault="008F74E6" w:rsidP="008F74E6">
            <w:pPr>
              <w:pStyle w:val="TAC"/>
              <w:keepNext w:val="0"/>
              <w:keepLines w:val="0"/>
              <w:rPr>
                <w:szCs w:val="18"/>
              </w:rPr>
            </w:pPr>
            <w:r w:rsidRPr="0055195A">
              <w:rPr>
                <w:szCs w:val="18"/>
              </w:rPr>
              <w:t>CR2.1</w:t>
            </w:r>
            <w:r>
              <w:rPr>
                <w:szCs w:val="18"/>
              </w:rPr>
              <w:t xml:space="preserve"> </w:t>
            </w:r>
            <w:r w:rsidRPr="0055195A">
              <w:rPr>
                <w:szCs w:val="18"/>
              </w:rPr>
              <w:t>TDD</w:t>
            </w:r>
          </w:p>
        </w:tc>
      </w:tr>
      <w:tr w:rsidR="008F74E6" w:rsidRPr="0055195A" w14:paraId="1776478C"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2DF2BBD" w14:textId="77777777" w:rsidR="008F74E6" w:rsidRPr="0055195A" w:rsidRDefault="008F74E6" w:rsidP="008F74E6">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769DEBA4"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2365E7B1" w14:textId="77777777" w:rsidR="008F74E6" w:rsidRPr="0055195A" w:rsidRDefault="008F74E6" w:rsidP="008F74E6">
            <w:pPr>
              <w:pStyle w:val="TAC"/>
              <w:keepNext w:val="0"/>
              <w:keepLines w:val="0"/>
            </w:pPr>
            <w:r w:rsidRPr="0055195A">
              <w:rPr>
                <w:snapToGrid w:val="0"/>
              </w:rPr>
              <w:t>OP.1</w:t>
            </w:r>
          </w:p>
        </w:tc>
      </w:tr>
      <w:tr w:rsidR="008F74E6" w:rsidRPr="0055195A" w14:paraId="787AC160"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A37BF5" w14:textId="77777777" w:rsidR="008F74E6" w:rsidRPr="0055195A" w:rsidRDefault="008F74E6" w:rsidP="008F74E6">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DD74564"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368DC992" w14:textId="77777777" w:rsidR="008F74E6" w:rsidRPr="0055195A" w:rsidRDefault="008F74E6" w:rsidP="008F74E6">
            <w:pPr>
              <w:pStyle w:val="TAC"/>
              <w:keepNext w:val="0"/>
              <w:keepLines w:val="0"/>
              <w:rPr>
                <w:snapToGrid w:val="0"/>
              </w:rPr>
            </w:pPr>
            <w:r w:rsidRPr="0055195A">
              <w:rPr>
                <w:snapToGrid w:val="0"/>
                <w:szCs w:val="18"/>
                <w:lang w:eastAsia="zh-CN"/>
              </w:rPr>
              <w:t>SMTC.1</w:t>
            </w:r>
          </w:p>
        </w:tc>
      </w:tr>
      <w:tr w:rsidR="008F74E6" w:rsidRPr="0055195A" w14:paraId="466CAED7"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85969D4" w14:textId="77777777" w:rsidR="008F74E6" w:rsidRPr="0055195A" w:rsidRDefault="008F74E6" w:rsidP="008F74E6">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393D977F" w14:textId="77777777" w:rsidR="008F74E6" w:rsidRPr="0055195A" w:rsidRDefault="008F74E6" w:rsidP="008F74E6">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AE9C6CB"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right w:val="single" w:sz="4" w:space="0" w:color="auto"/>
            </w:tcBorders>
          </w:tcPr>
          <w:p w14:paraId="457C238D" w14:textId="77777777" w:rsidR="008F74E6" w:rsidRPr="0055195A" w:rsidRDefault="008F74E6" w:rsidP="008F74E6">
            <w:pPr>
              <w:pStyle w:val="TAC"/>
              <w:keepNext w:val="0"/>
              <w:keepLines w:val="0"/>
            </w:pPr>
            <w:r w:rsidRPr="0055195A">
              <w:rPr>
                <w:rFonts w:cs="v4.2.0"/>
              </w:rPr>
              <w:t>SSB.1</w:t>
            </w:r>
            <w:r>
              <w:rPr>
                <w:rFonts w:cs="v4.2.0"/>
              </w:rPr>
              <w:t xml:space="preserve"> </w:t>
            </w:r>
            <w:r w:rsidRPr="0055195A">
              <w:rPr>
                <w:rFonts w:cs="v4.2.0"/>
              </w:rPr>
              <w:t>FR1</w:t>
            </w:r>
          </w:p>
        </w:tc>
      </w:tr>
      <w:tr w:rsidR="008F74E6" w:rsidRPr="0055195A" w14:paraId="507350D7"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27C470B"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04BE6224"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16C7BD32" w14:textId="77777777" w:rsidR="008F74E6" w:rsidRPr="0055195A" w:rsidRDefault="008F74E6" w:rsidP="008F74E6">
            <w:pPr>
              <w:pStyle w:val="TAC"/>
              <w:keepNext w:val="0"/>
              <w:keepLines w:val="0"/>
            </w:pPr>
          </w:p>
        </w:tc>
        <w:tc>
          <w:tcPr>
            <w:tcW w:w="4666" w:type="dxa"/>
            <w:gridSpan w:val="4"/>
            <w:tcBorders>
              <w:top w:val="single" w:sz="4" w:space="0" w:color="auto"/>
              <w:left w:val="single" w:sz="4" w:space="0" w:color="auto"/>
              <w:right w:val="single" w:sz="4" w:space="0" w:color="auto"/>
            </w:tcBorders>
          </w:tcPr>
          <w:p w14:paraId="07B1F0E6" w14:textId="77777777" w:rsidR="008F74E6" w:rsidRPr="0055195A" w:rsidRDefault="008F74E6" w:rsidP="008F74E6">
            <w:pPr>
              <w:pStyle w:val="TAC"/>
              <w:keepNext w:val="0"/>
              <w:keepLines w:val="0"/>
            </w:pPr>
            <w:r w:rsidRPr="0055195A">
              <w:rPr>
                <w:rFonts w:cs="v4.2.0"/>
              </w:rPr>
              <w:t>SSB.2</w:t>
            </w:r>
            <w:r>
              <w:rPr>
                <w:rFonts w:cs="v4.2.0"/>
              </w:rPr>
              <w:t xml:space="preserve"> </w:t>
            </w:r>
            <w:r w:rsidRPr="0055195A">
              <w:rPr>
                <w:rFonts w:cs="v4.2.0"/>
              </w:rPr>
              <w:t>FR1</w:t>
            </w:r>
          </w:p>
        </w:tc>
      </w:tr>
      <w:tr w:rsidR="008F74E6" w:rsidRPr="0055195A" w14:paraId="6E63FA06"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2F1252A" w14:textId="77777777" w:rsidR="008F74E6" w:rsidRPr="0055195A" w:rsidRDefault="008F74E6" w:rsidP="008F74E6">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282BAD07" w14:textId="77777777" w:rsidR="008F74E6" w:rsidRPr="0055195A" w:rsidRDefault="008F74E6" w:rsidP="008F74E6">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2E99A742" w14:textId="77777777" w:rsidR="008F74E6" w:rsidRPr="0055195A" w:rsidRDefault="008F74E6" w:rsidP="008F74E6">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57B24DEA" w14:textId="77777777" w:rsidR="008F74E6" w:rsidRPr="0055195A" w:rsidRDefault="008F74E6" w:rsidP="008F74E6">
            <w:pPr>
              <w:pStyle w:val="TAC"/>
              <w:keepNext w:val="0"/>
              <w:keepLines w:val="0"/>
            </w:pPr>
            <w:r w:rsidRPr="0055195A">
              <w:t>15</w:t>
            </w:r>
            <w:r>
              <w:t xml:space="preserve"> </w:t>
            </w:r>
            <w:r w:rsidRPr="0055195A">
              <w:t>kHz</w:t>
            </w:r>
          </w:p>
        </w:tc>
      </w:tr>
      <w:tr w:rsidR="008F74E6" w:rsidRPr="0055195A" w14:paraId="1E82FD5B" w14:textId="77777777" w:rsidTr="008F74E6">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C7BA73A"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7ECB1709"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503FB299"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36B37B03" w14:textId="77777777" w:rsidR="008F74E6" w:rsidRPr="0055195A" w:rsidRDefault="008F74E6" w:rsidP="008F74E6">
            <w:pPr>
              <w:pStyle w:val="TAC"/>
              <w:keepNext w:val="0"/>
              <w:keepLines w:val="0"/>
            </w:pPr>
            <w:r w:rsidRPr="0055195A">
              <w:t>30</w:t>
            </w:r>
            <w:r>
              <w:t xml:space="preserve"> </w:t>
            </w:r>
            <w:r w:rsidRPr="0055195A">
              <w:t>kHz</w:t>
            </w:r>
          </w:p>
        </w:tc>
      </w:tr>
      <w:tr w:rsidR="008F74E6" w:rsidRPr="0055195A" w14:paraId="56FCEF90" w14:textId="77777777" w:rsidTr="008F74E6">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23E48AD" w14:textId="77777777" w:rsidR="008F74E6" w:rsidRPr="0055195A" w:rsidRDefault="008F74E6" w:rsidP="008F74E6">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4A76ECAA" w14:textId="77777777" w:rsidR="008F74E6" w:rsidRPr="0055195A" w:rsidRDefault="008F74E6" w:rsidP="008F74E6">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4F620B1A" w14:textId="77777777" w:rsidR="008F74E6" w:rsidRPr="0055195A" w:rsidRDefault="008F74E6" w:rsidP="008F74E6">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7F50BA03" w14:textId="77777777" w:rsidR="008F74E6" w:rsidRPr="0055195A" w:rsidRDefault="008F74E6" w:rsidP="008F74E6">
            <w:pPr>
              <w:pStyle w:val="TAC"/>
              <w:keepNext w:val="0"/>
              <w:keepLines w:val="0"/>
            </w:pPr>
            <w:r w:rsidRPr="0055195A">
              <w:t>15</w:t>
            </w:r>
            <w:r>
              <w:t xml:space="preserve"> </w:t>
            </w:r>
            <w:r w:rsidRPr="0055195A">
              <w:t>kHz</w:t>
            </w:r>
          </w:p>
        </w:tc>
      </w:tr>
      <w:tr w:rsidR="008F74E6" w:rsidRPr="0055195A" w14:paraId="5C42DBCF" w14:textId="77777777" w:rsidTr="008F74E6">
        <w:trPr>
          <w:jc w:val="center"/>
        </w:trPr>
        <w:tc>
          <w:tcPr>
            <w:tcW w:w="2060" w:type="dxa"/>
            <w:gridSpan w:val="2"/>
            <w:tcBorders>
              <w:top w:val="nil"/>
              <w:left w:val="single" w:sz="4" w:space="0" w:color="auto"/>
              <w:right w:val="single" w:sz="4" w:space="0" w:color="auto"/>
            </w:tcBorders>
            <w:shd w:val="clear" w:color="auto" w:fill="auto"/>
          </w:tcPr>
          <w:p w14:paraId="407F457F"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6D99FF56"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47E57D27"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49FF2532" w14:textId="77777777" w:rsidR="008F74E6" w:rsidRPr="0055195A" w:rsidRDefault="008F74E6" w:rsidP="008F74E6">
            <w:pPr>
              <w:pStyle w:val="TAC"/>
              <w:keepNext w:val="0"/>
              <w:keepLines w:val="0"/>
            </w:pPr>
            <w:r w:rsidRPr="0055195A">
              <w:t>30</w:t>
            </w:r>
            <w:r>
              <w:t xml:space="preserve"> </w:t>
            </w:r>
            <w:r w:rsidRPr="0055195A">
              <w:t>kHz</w:t>
            </w:r>
          </w:p>
        </w:tc>
      </w:tr>
      <w:tr w:rsidR="008F74E6" w:rsidRPr="0055195A" w14:paraId="0A0CF923" w14:textId="77777777" w:rsidTr="008F74E6">
        <w:trPr>
          <w:jc w:val="center"/>
        </w:trPr>
        <w:tc>
          <w:tcPr>
            <w:tcW w:w="3796" w:type="dxa"/>
            <w:gridSpan w:val="3"/>
            <w:tcBorders>
              <w:left w:val="single" w:sz="4" w:space="0" w:color="auto"/>
              <w:right w:val="single" w:sz="4" w:space="0" w:color="auto"/>
            </w:tcBorders>
          </w:tcPr>
          <w:p w14:paraId="0BF77C94" w14:textId="77777777" w:rsidR="008F74E6" w:rsidRPr="0055195A" w:rsidRDefault="008F74E6" w:rsidP="008F74E6">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3072EE37"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44299384" w14:textId="77777777" w:rsidR="008F74E6" w:rsidRPr="0055195A" w:rsidRDefault="008F74E6" w:rsidP="008F74E6">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F74E6" w:rsidRPr="0055195A" w14:paraId="275F8D7E" w14:textId="77777777" w:rsidTr="008F74E6">
        <w:trPr>
          <w:jc w:val="center"/>
        </w:trPr>
        <w:tc>
          <w:tcPr>
            <w:tcW w:w="2060" w:type="dxa"/>
            <w:gridSpan w:val="2"/>
            <w:tcBorders>
              <w:left w:val="single" w:sz="4" w:space="0" w:color="auto"/>
              <w:bottom w:val="nil"/>
              <w:right w:val="single" w:sz="4" w:space="0" w:color="auto"/>
            </w:tcBorders>
            <w:shd w:val="clear" w:color="auto" w:fill="auto"/>
          </w:tcPr>
          <w:p w14:paraId="2EBE6073" w14:textId="77777777" w:rsidR="008F74E6" w:rsidRPr="0055195A" w:rsidRDefault="008F74E6" w:rsidP="008F74E6">
            <w:pPr>
              <w:pStyle w:val="TAL"/>
              <w:keepNext w:val="0"/>
              <w:keepLines w:val="0"/>
            </w:pPr>
            <w:r w:rsidRPr="0055195A">
              <w:t>BWP</w:t>
            </w:r>
          </w:p>
        </w:tc>
        <w:tc>
          <w:tcPr>
            <w:tcW w:w="1736" w:type="dxa"/>
            <w:tcBorders>
              <w:left w:val="single" w:sz="4" w:space="0" w:color="auto"/>
              <w:right w:val="single" w:sz="4" w:space="0" w:color="auto"/>
            </w:tcBorders>
          </w:tcPr>
          <w:p w14:paraId="5886E01C" w14:textId="77777777" w:rsidR="008F74E6" w:rsidRPr="0055195A" w:rsidRDefault="008F74E6" w:rsidP="008F74E6">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49508530"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3112554F" w14:textId="77777777" w:rsidR="008F74E6" w:rsidRPr="0055195A" w:rsidRDefault="008F74E6" w:rsidP="008F74E6">
            <w:pPr>
              <w:pStyle w:val="TAC"/>
              <w:keepNext w:val="0"/>
              <w:keepLines w:val="0"/>
            </w:pPr>
            <w:r w:rsidRPr="0055195A">
              <w:rPr>
                <w:rFonts w:cs="v3.7.0"/>
              </w:rPr>
              <w:t>DLBWP.0.1</w:t>
            </w:r>
          </w:p>
        </w:tc>
      </w:tr>
      <w:tr w:rsidR="008F74E6" w:rsidRPr="0055195A" w14:paraId="2FF0ECE4"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17C3F3CB"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536C5E21" w14:textId="77777777" w:rsidR="008F74E6" w:rsidRPr="0055195A" w:rsidRDefault="008F74E6" w:rsidP="008F74E6">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7F63F858"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393B3870" w14:textId="77777777" w:rsidR="008F74E6" w:rsidRPr="0055195A" w:rsidRDefault="008F74E6" w:rsidP="008F74E6">
            <w:pPr>
              <w:pStyle w:val="TAC"/>
              <w:keepNext w:val="0"/>
              <w:keepLines w:val="0"/>
            </w:pPr>
            <w:r w:rsidRPr="0055195A">
              <w:rPr>
                <w:rFonts w:cs="v3.7.0"/>
              </w:rPr>
              <w:t>DLBWP.1.1</w:t>
            </w:r>
          </w:p>
        </w:tc>
      </w:tr>
      <w:tr w:rsidR="008F74E6" w:rsidRPr="0055195A" w14:paraId="4D7D7704" w14:textId="77777777" w:rsidTr="008F74E6">
        <w:trPr>
          <w:jc w:val="center"/>
        </w:trPr>
        <w:tc>
          <w:tcPr>
            <w:tcW w:w="2060" w:type="dxa"/>
            <w:gridSpan w:val="2"/>
            <w:tcBorders>
              <w:top w:val="nil"/>
              <w:left w:val="single" w:sz="4" w:space="0" w:color="auto"/>
              <w:bottom w:val="nil"/>
              <w:right w:val="single" w:sz="4" w:space="0" w:color="auto"/>
            </w:tcBorders>
            <w:shd w:val="clear" w:color="auto" w:fill="auto"/>
          </w:tcPr>
          <w:p w14:paraId="48BCB640"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0AA8A3C6" w14:textId="77777777" w:rsidR="008F74E6" w:rsidRPr="0055195A" w:rsidRDefault="008F74E6" w:rsidP="008F74E6">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029F9356" w14:textId="77777777" w:rsidR="008F74E6" w:rsidRPr="0055195A" w:rsidRDefault="008F74E6" w:rsidP="008F74E6">
            <w:pPr>
              <w:pStyle w:val="TAC"/>
              <w:keepNext w:val="0"/>
              <w:keepLines w:val="0"/>
            </w:pPr>
          </w:p>
        </w:tc>
        <w:tc>
          <w:tcPr>
            <w:tcW w:w="4666" w:type="dxa"/>
            <w:gridSpan w:val="4"/>
            <w:tcBorders>
              <w:left w:val="single" w:sz="4" w:space="0" w:color="auto"/>
              <w:right w:val="single" w:sz="4" w:space="0" w:color="auto"/>
            </w:tcBorders>
          </w:tcPr>
          <w:p w14:paraId="3EE40AC1" w14:textId="77777777" w:rsidR="008F74E6" w:rsidRPr="0055195A" w:rsidRDefault="008F74E6" w:rsidP="008F74E6">
            <w:pPr>
              <w:pStyle w:val="TAC"/>
              <w:keepNext w:val="0"/>
              <w:keepLines w:val="0"/>
            </w:pPr>
            <w:r w:rsidRPr="0055195A">
              <w:rPr>
                <w:rFonts w:cs="v3.7.0"/>
              </w:rPr>
              <w:t>ULBWP.0.1</w:t>
            </w:r>
          </w:p>
        </w:tc>
      </w:tr>
      <w:tr w:rsidR="008F74E6" w:rsidRPr="0055195A" w14:paraId="19D13060" w14:textId="77777777" w:rsidTr="008F74E6">
        <w:trPr>
          <w:jc w:val="center"/>
        </w:trPr>
        <w:tc>
          <w:tcPr>
            <w:tcW w:w="2060" w:type="dxa"/>
            <w:gridSpan w:val="2"/>
            <w:tcBorders>
              <w:top w:val="nil"/>
              <w:left w:val="single" w:sz="4" w:space="0" w:color="auto"/>
              <w:right w:val="single" w:sz="4" w:space="0" w:color="auto"/>
            </w:tcBorders>
            <w:shd w:val="clear" w:color="auto" w:fill="auto"/>
          </w:tcPr>
          <w:p w14:paraId="614BAA52" w14:textId="77777777" w:rsidR="008F74E6" w:rsidRPr="0055195A" w:rsidRDefault="008F74E6" w:rsidP="008F74E6">
            <w:pPr>
              <w:pStyle w:val="TAL"/>
              <w:keepNext w:val="0"/>
              <w:keepLines w:val="0"/>
            </w:pPr>
          </w:p>
        </w:tc>
        <w:tc>
          <w:tcPr>
            <w:tcW w:w="1736" w:type="dxa"/>
            <w:tcBorders>
              <w:left w:val="single" w:sz="4" w:space="0" w:color="auto"/>
              <w:right w:val="single" w:sz="4" w:space="0" w:color="auto"/>
            </w:tcBorders>
          </w:tcPr>
          <w:p w14:paraId="2ED1EBC6" w14:textId="77777777" w:rsidR="008F74E6" w:rsidRPr="0055195A" w:rsidRDefault="008F74E6" w:rsidP="008F74E6">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464ED88E" w14:textId="77777777" w:rsidR="008F74E6" w:rsidRPr="0055195A" w:rsidRDefault="008F74E6" w:rsidP="008F74E6">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9D6A051" w14:textId="77777777" w:rsidR="008F74E6" w:rsidRPr="0055195A" w:rsidRDefault="008F74E6" w:rsidP="008F74E6">
            <w:pPr>
              <w:pStyle w:val="TAC"/>
              <w:keepNext w:val="0"/>
              <w:keepLines w:val="0"/>
            </w:pPr>
            <w:r w:rsidRPr="0055195A">
              <w:rPr>
                <w:rFonts w:cs="v3.7.0"/>
              </w:rPr>
              <w:t>ULBWP.1.1</w:t>
            </w:r>
          </w:p>
        </w:tc>
      </w:tr>
      <w:tr w:rsidR="008F74E6" w:rsidRPr="0055195A" w14:paraId="1B8A1663"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398A67"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7F7F3561" w14:textId="77777777" w:rsidR="008F74E6" w:rsidRPr="0055195A" w:rsidRDefault="008F74E6" w:rsidP="008F74E6">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E2FD1A2" w14:textId="77777777" w:rsidR="008F74E6" w:rsidRPr="0055195A" w:rsidRDefault="008F74E6" w:rsidP="008F74E6">
            <w:pPr>
              <w:pStyle w:val="TAC"/>
              <w:keepNext w:val="0"/>
              <w:keepLines w:val="0"/>
              <w:rPr>
                <w:szCs w:val="18"/>
              </w:rPr>
            </w:pPr>
            <w:r w:rsidRPr="0055195A">
              <w:rPr>
                <w:szCs w:val="18"/>
                <w:lang w:eastAsia="ja-JP"/>
              </w:rPr>
              <w:t>0</w:t>
            </w:r>
          </w:p>
        </w:tc>
      </w:tr>
      <w:tr w:rsidR="008F74E6" w:rsidRPr="0055195A" w14:paraId="4F0D4A01"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B8981F9"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054BF52B"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E091F94" w14:textId="77777777" w:rsidR="008F74E6" w:rsidRPr="0055195A" w:rsidRDefault="008F74E6" w:rsidP="008F74E6">
            <w:pPr>
              <w:pStyle w:val="TAC"/>
              <w:keepNext w:val="0"/>
              <w:keepLines w:val="0"/>
            </w:pPr>
          </w:p>
        </w:tc>
      </w:tr>
      <w:tr w:rsidR="008F74E6" w:rsidRPr="0055195A" w14:paraId="770BD949"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BDCEF04"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75CA4072"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B174701" w14:textId="77777777" w:rsidR="008F74E6" w:rsidRPr="0055195A" w:rsidRDefault="008F74E6" w:rsidP="008F74E6">
            <w:pPr>
              <w:pStyle w:val="TAC"/>
              <w:keepNext w:val="0"/>
              <w:keepLines w:val="0"/>
            </w:pPr>
          </w:p>
        </w:tc>
      </w:tr>
      <w:tr w:rsidR="008F74E6" w:rsidRPr="0055195A" w14:paraId="3FE8039E"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9BC354"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1EA12018"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26590380" w14:textId="77777777" w:rsidR="008F74E6" w:rsidRPr="0055195A" w:rsidRDefault="008F74E6" w:rsidP="008F74E6">
            <w:pPr>
              <w:pStyle w:val="TAC"/>
              <w:keepNext w:val="0"/>
              <w:keepLines w:val="0"/>
            </w:pPr>
          </w:p>
        </w:tc>
      </w:tr>
      <w:tr w:rsidR="008F74E6" w:rsidRPr="0055195A" w14:paraId="5B5A9F32"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2DF8E21"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155C57A4"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29AE547" w14:textId="77777777" w:rsidR="008F74E6" w:rsidRPr="0055195A" w:rsidRDefault="008F74E6" w:rsidP="008F74E6">
            <w:pPr>
              <w:pStyle w:val="TAC"/>
              <w:keepNext w:val="0"/>
              <w:keepLines w:val="0"/>
            </w:pPr>
          </w:p>
        </w:tc>
      </w:tr>
      <w:tr w:rsidR="008F74E6" w:rsidRPr="0055195A" w14:paraId="3172C0F2"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E9A292A"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3B2A0E98"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77EAAFE" w14:textId="77777777" w:rsidR="008F74E6" w:rsidRPr="0055195A" w:rsidRDefault="008F74E6" w:rsidP="008F74E6">
            <w:pPr>
              <w:pStyle w:val="TAC"/>
              <w:keepNext w:val="0"/>
              <w:keepLines w:val="0"/>
            </w:pPr>
          </w:p>
        </w:tc>
      </w:tr>
      <w:tr w:rsidR="008F74E6" w:rsidRPr="0055195A" w14:paraId="1EFC5DF5"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A60C242"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0D091640"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0A75889" w14:textId="77777777" w:rsidR="008F74E6" w:rsidRPr="0055195A" w:rsidRDefault="008F74E6" w:rsidP="008F74E6">
            <w:pPr>
              <w:pStyle w:val="TAC"/>
              <w:keepNext w:val="0"/>
              <w:keepLines w:val="0"/>
            </w:pPr>
          </w:p>
        </w:tc>
      </w:tr>
      <w:tr w:rsidR="008F74E6" w:rsidRPr="0055195A" w14:paraId="16580676"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2AD3FD8"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5B771204" w14:textId="77777777" w:rsidR="008F74E6" w:rsidRPr="0055195A" w:rsidRDefault="008F74E6" w:rsidP="008F74E6">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01FB0769" w14:textId="77777777" w:rsidR="008F74E6" w:rsidRPr="0055195A" w:rsidRDefault="008F74E6" w:rsidP="008F74E6">
            <w:pPr>
              <w:pStyle w:val="TAC"/>
              <w:keepNext w:val="0"/>
              <w:keepLines w:val="0"/>
            </w:pPr>
          </w:p>
        </w:tc>
      </w:tr>
      <w:tr w:rsidR="008F74E6" w:rsidRPr="0055195A" w14:paraId="2513CC51"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9FCA301" w14:textId="77777777" w:rsidR="008F74E6" w:rsidRPr="0055195A" w:rsidRDefault="008F74E6" w:rsidP="008F74E6">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7C062870" w14:textId="77777777" w:rsidR="008F74E6" w:rsidRPr="0055195A" w:rsidRDefault="008F74E6" w:rsidP="008F74E6">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134A510B" w14:textId="77777777" w:rsidR="008F74E6" w:rsidRPr="0055195A" w:rsidRDefault="008F74E6" w:rsidP="008F74E6">
            <w:pPr>
              <w:pStyle w:val="TAC"/>
              <w:keepNext w:val="0"/>
              <w:keepLines w:val="0"/>
            </w:pPr>
          </w:p>
        </w:tc>
      </w:tr>
      <w:tr w:rsidR="008F74E6" w:rsidRPr="0055195A" w14:paraId="64D1F1BA" w14:textId="77777777" w:rsidTr="008F74E6">
        <w:trPr>
          <w:jc w:val="center"/>
        </w:trPr>
        <w:tc>
          <w:tcPr>
            <w:tcW w:w="3796" w:type="dxa"/>
            <w:gridSpan w:val="3"/>
            <w:tcBorders>
              <w:top w:val="single" w:sz="4" w:space="0" w:color="auto"/>
              <w:left w:val="single" w:sz="4" w:space="0" w:color="auto"/>
              <w:right w:val="single" w:sz="4" w:space="0" w:color="auto"/>
            </w:tcBorders>
          </w:tcPr>
          <w:p w14:paraId="0392178C" w14:textId="77777777" w:rsidR="008F74E6" w:rsidRPr="0055195A" w:rsidRDefault="008F74E6" w:rsidP="008F74E6">
            <w:pPr>
              <w:pStyle w:val="TAL"/>
              <w:keepNext w:val="0"/>
              <w:keepLines w:val="0"/>
            </w:pPr>
            <w:r w:rsidRPr="0055195A">
              <w:rPr>
                <w:position w:val="-12"/>
              </w:rPr>
              <w:object w:dxaOrig="405" w:dyaOrig="345" w14:anchorId="166C4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6" o:title=""/>
                </v:shape>
                <o:OLEObject Type="Embed" ProgID="Equation.3" ShapeID="_x0000_i1025" DrawAspect="Content" ObjectID="_1808328300" r:id="rId17"/>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69DFA5A" w14:textId="77777777" w:rsidR="008F74E6" w:rsidRPr="0055195A" w:rsidRDefault="008F74E6" w:rsidP="008F74E6">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459A13C7" w14:textId="77777777" w:rsidR="008F74E6" w:rsidRPr="0055195A" w:rsidRDefault="008F74E6" w:rsidP="008F74E6">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42F5A544" w14:textId="77777777" w:rsidR="008F74E6" w:rsidRPr="0055195A" w:rsidRDefault="008F74E6" w:rsidP="008F74E6">
            <w:pPr>
              <w:pStyle w:val="TAC"/>
              <w:keepNext w:val="0"/>
              <w:keepLines w:val="0"/>
            </w:pPr>
            <w:r w:rsidRPr="0055195A">
              <w:t>-98</w:t>
            </w:r>
          </w:p>
        </w:tc>
      </w:tr>
      <w:tr w:rsidR="008F74E6" w:rsidRPr="0055195A" w14:paraId="0694B57C" w14:textId="77777777" w:rsidTr="008F74E6">
        <w:trPr>
          <w:jc w:val="center"/>
        </w:trPr>
        <w:tc>
          <w:tcPr>
            <w:tcW w:w="967" w:type="dxa"/>
            <w:tcBorders>
              <w:top w:val="single" w:sz="4" w:space="0" w:color="auto"/>
              <w:left w:val="single" w:sz="4" w:space="0" w:color="auto"/>
              <w:bottom w:val="nil"/>
              <w:right w:val="single" w:sz="4" w:space="0" w:color="auto"/>
            </w:tcBorders>
            <w:shd w:val="clear" w:color="auto" w:fill="auto"/>
          </w:tcPr>
          <w:p w14:paraId="6533461C" w14:textId="77777777" w:rsidR="008F74E6" w:rsidRPr="0055195A" w:rsidRDefault="008F74E6" w:rsidP="008F74E6">
            <w:pPr>
              <w:pStyle w:val="TAL"/>
              <w:keepNext w:val="0"/>
              <w:keepLines w:val="0"/>
              <w:rPr>
                <w:vertAlign w:val="superscript"/>
              </w:rPr>
            </w:pPr>
            <w:r w:rsidRPr="0055195A">
              <w:rPr>
                <w:position w:val="-12"/>
              </w:rPr>
              <w:object w:dxaOrig="405" w:dyaOrig="345" w14:anchorId="5418CBA5">
                <v:shape id="_x0000_i1026" type="#_x0000_t75" style="width:15.4pt;height:15.4pt" o:ole="" fillcolor="window">
                  <v:imagedata r:id="rId16" o:title=""/>
                </v:shape>
                <o:OLEObject Type="Embed" ProgID="Equation.3" ShapeID="_x0000_i1026" DrawAspect="Content" ObjectID="_1808328301" r:id="rId18"/>
              </w:object>
            </w:r>
            <w:r w:rsidRPr="0055195A">
              <w:rPr>
                <w:vertAlign w:val="superscript"/>
              </w:rPr>
              <w:t>Note2</w:t>
            </w:r>
          </w:p>
        </w:tc>
        <w:tc>
          <w:tcPr>
            <w:tcW w:w="2829" w:type="dxa"/>
            <w:gridSpan w:val="2"/>
            <w:tcBorders>
              <w:top w:val="single" w:sz="4" w:space="0" w:color="auto"/>
              <w:left w:val="single" w:sz="4" w:space="0" w:color="auto"/>
              <w:right w:val="single" w:sz="4" w:space="0" w:color="auto"/>
            </w:tcBorders>
          </w:tcPr>
          <w:p w14:paraId="7B157C55" w14:textId="77777777" w:rsidR="008F74E6" w:rsidRPr="0055195A" w:rsidRDefault="008F74E6" w:rsidP="008F74E6">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24FB2C2" w14:textId="77777777" w:rsidR="008F74E6" w:rsidRPr="0055195A" w:rsidRDefault="008F74E6" w:rsidP="008F74E6">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468962EA" w14:textId="77777777" w:rsidR="008F74E6" w:rsidRPr="0055195A" w:rsidRDefault="008F74E6" w:rsidP="008F74E6">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1FA48BD2" w14:textId="77777777" w:rsidR="008F74E6" w:rsidRPr="0055195A" w:rsidRDefault="008F74E6" w:rsidP="008F74E6">
            <w:pPr>
              <w:pStyle w:val="TAC"/>
              <w:keepNext w:val="0"/>
              <w:keepLines w:val="0"/>
            </w:pPr>
            <w:r w:rsidRPr="0055195A">
              <w:t>-98</w:t>
            </w:r>
          </w:p>
        </w:tc>
      </w:tr>
      <w:tr w:rsidR="008F74E6" w:rsidRPr="0055195A" w14:paraId="43824B79" w14:textId="77777777" w:rsidTr="008F74E6">
        <w:trPr>
          <w:jc w:val="center"/>
        </w:trPr>
        <w:tc>
          <w:tcPr>
            <w:tcW w:w="967" w:type="dxa"/>
            <w:tcBorders>
              <w:top w:val="nil"/>
              <w:left w:val="single" w:sz="4" w:space="0" w:color="auto"/>
              <w:right w:val="single" w:sz="4" w:space="0" w:color="auto"/>
            </w:tcBorders>
            <w:shd w:val="clear" w:color="auto" w:fill="auto"/>
          </w:tcPr>
          <w:p w14:paraId="12030062" w14:textId="77777777" w:rsidR="008F74E6" w:rsidRPr="0055195A" w:rsidRDefault="008F74E6" w:rsidP="008F74E6">
            <w:pPr>
              <w:pStyle w:val="TAL"/>
              <w:keepNext w:val="0"/>
              <w:keepLines w:val="0"/>
            </w:pPr>
          </w:p>
        </w:tc>
        <w:tc>
          <w:tcPr>
            <w:tcW w:w="2829" w:type="dxa"/>
            <w:gridSpan w:val="2"/>
            <w:tcBorders>
              <w:left w:val="single" w:sz="4" w:space="0" w:color="auto"/>
              <w:right w:val="single" w:sz="4" w:space="0" w:color="auto"/>
            </w:tcBorders>
          </w:tcPr>
          <w:p w14:paraId="18327B22"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63AA7E6C" w14:textId="77777777" w:rsidR="008F74E6" w:rsidRPr="0055195A" w:rsidRDefault="008F74E6" w:rsidP="008F74E6">
            <w:pPr>
              <w:pStyle w:val="TAC"/>
              <w:keepNext w:val="0"/>
              <w:keepLines w:val="0"/>
            </w:pPr>
          </w:p>
        </w:tc>
        <w:tc>
          <w:tcPr>
            <w:tcW w:w="2342" w:type="dxa"/>
            <w:gridSpan w:val="2"/>
            <w:tcBorders>
              <w:left w:val="single" w:sz="4" w:space="0" w:color="auto"/>
              <w:right w:val="single" w:sz="4" w:space="0" w:color="auto"/>
            </w:tcBorders>
          </w:tcPr>
          <w:p w14:paraId="1EC0E27B" w14:textId="77777777" w:rsidR="008F74E6" w:rsidRPr="0055195A" w:rsidRDefault="008F74E6" w:rsidP="008F74E6">
            <w:pPr>
              <w:pStyle w:val="TAC"/>
              <w:keepNext w:val="0"/>
              <w:keepLines w:val="0"/>
            </w:pPr>
            <w:r w:rsidRPr="0055195A">
              <w:t>-95</w:t>
            </w:r>
          </w:p>
        </w:tc>
        <w:tc>
          <w:tcPr>
            <w:tcW w:w="2324" w:type="dxa"/>
            <w:gridSpan w:val="2"/>
            <w:tcBorders>
              <w:left w:val="single" w:sz="4" w:space="0" w:color="auto"/>
              <w:right w:val="single" w:sz="4" w:space="0" w:color="auto"/>
            </w:tcBorders>
          </w:tcPr>
          <w:p w14:paraId="68BD5C14" w14:textId="77777777" w:rsidR="008F74E6" w:rsidRPr="0055195A" w:rsidRDefault="008F74E6" w:rsidP="008F74E6">
            <w:pPr>
              <w:pStyle w:val="TAC"/>
              <w:keepNext w:val="0"/>
              <w:keepLines w:val="0"/>
            </w:pPr>
            <w:r w:rsidRPr="0055195A">
              <w:t>-95</w:t>
            </w:r>
          </w:p>
        </w:tc>
      </w:tr>
      <w:tr w:rsidR="008F74E6" w:rsidRPr="0055195A" w14:paraId="70E946D2"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896437C" w14:textId="77777777" w:rsidR="008F74E6" w:rsidRPr="0055195A" w:rsidRDefault="008F74E6" w:rsidP="008F74E6">
            <w:pPr>
              <w:pStyle w:val="TAL"/>
              <w:keepNext w:val="0"/>
              <w:keepLines w:val="0"/>
              <w:rPr>
                <w:i/>
              </w:rPr>
            </w:pPr>
            <w:r w:rsidRPr="0055195A">
              <w:rPr>
                <w:i/>
                <w:position w:val="-12"/>
              </w:rPr>
              <w:object w:dxaOrig="615" w:dyaOrig="390" w14:anchorId="56494E5C">
                <v:shape id="_x0000_i1027" type="#_x0000_t75" style="width:32.05pt;height:15.4pt" o:ole="" fillcolor="window">
                  <v:imagedata r:id="rId19" o:title=""/>
                </v:shape>
                <o:OLEObject Type="Embed" ProgID="Equation.3" ShapeID="_x0000_i1027" DrawAspect="Content" ObjectID="_1808328302" r:id="rId20"/>
              </w:object>
            </w:r>
          </w:p>
        </w:tc>
        <w:tc>
          <w:tcPr>
            <w:tcW w:w="1132" w:type="dxa"/>
            <w:tcBorders>
              <w:top w:val="single" w:sz="4" w:space="0" w:color="auto"/>
              <w:left w:val="single" w:sz="4" w:space="0" w:color="auto"/>
              <w:bottom w:val="single" w:sz="4" w:space="0" w:color="auto"/>
              <w:right w:val="single" w:sz="4" w:space="0" w:color="auto"/>
            </w:tcBorders>
            <w:hideMark/>
          </w:tcPr>
          <w:p w14:paraId="37A7E6C8" w14:textId="77777777" w:rsidR="008F74E6" w:rsidRPr="0055195A" w:rsidRDefault="008F74E6" w:rsidP="008F74E6">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3F4D4E83" w14:textId="77777777" w:rsidR="008F74E6" w:rsidRPr="0055195A" w:rsidRDefault="008F74E6" w:rsidP="008F74E6">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13C9D8DA" w14:textId="77777777" w:rsidR="008F74E6" w:rsidRPr="0055195A" w:rsidRDefault="008F74E6" w:rsidP="008F74E6">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4190CDD4" w14:textId="77777777" w:rsidR="008F74E6" w:rsidRPr="0055195A" w:rsidRDefault="008F74E6" w:rsidP="008F74E6">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6B35256A" w14:textId="77777777" w:rsidR="008F74E6" w:rsidRPr="0055195A" w:rsidRDefault="008F74E6" w:rsidP="008F74E6">
            <w:pPr>
              <w:pStyle w:val="TAC"/>
              <w:keepNext w:val="0"/>
              <w:keepLines w:val="0"/>
            </w:pPr>
            <w:r w:rsidRPr="0055195A">
              <w:t>5</w:t>
            </w:r>
          </w:p>
        </w:tc>
      </w:tr>
      <w:tr w:rsidR="008F74E6" w:rsidRPr="0055195A" w14:paraId="73DC099F"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04ED51C" w14:textId="77777777" w:rsidR="008F74E6" w:rsidRPr="0055195A" w:rsidRDefault="008F74E6" w:rsidP="008F74E6">
            <w:pPr>
              <w:pStyle w:val="TAL"/>
              <w:keepNext w:val="0"/>
              <w:keepLines w:val="0"/>
            </w:pPr>
            <w:r w:rsidRPr="0055195A">
              <w:rPr>
                <w:position w:val="-12"/>
              </w:rPr>
              <w:object w:dxaOrig="810" w:dyaOrig="390" w14:anchorId="554FFBF5">
                <v:shape id="_x0000_i1028" type="#_x0000_t75" style="width:39.95pt;height:15.4pt" o:ole="" fillcolor="window">
                  <v:imagedata r:id="rId21" o:title=""/>
                </v:shape>
                <o:OLEObject Type="Embed" ProgID="Equation.3" ShapeID="_x0000_i1028" DrawAspect="Content" ObjectID="_1808328303" r:id="rId22"/>
              </w:object>
            </w:r>
          </w:p>
        </w:tc>
        <w:tc>
          <w:tcPr>
            <w:tcW w:w="1132" w:type="dxa"/>
            <w:tcBorders>
              <w:top w:val="single" w:sz="4" w:space="0" w:color="auto"/>
              <w:left w:val="single" w:sz="4" w:space="0" w:color="auto"/>
              <w:bottom w:val="single" w:sz="4" w:space="0" w:color="auto"/>
              <w:right w:val="single" w:sz="4" w:space="0" w:color="auto"/>
            </w:tcBorders>
            <w:hideMark/>
          </w:tcPr>
          <w:p w14:paraId="2B525F87" w14:textId="77777777" w:rsidR="008F74E6" w:rsidRPr="0055195A" w:rsidRDefault="008F74E6" w:rsidP="008F74E6">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1227750B" w14:textId="77777777" w:rsidR="008F74E6" w:rsidRPr="0055195A" w:rsidRDefault="008F74E6" w:rsidP="008F74E6">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0EC1E6EA" w14:textId="77777777" w:rsidR="008F74E6" w:rsidRPr="0055195A" w:rsidRDefault="008F74E6" w:rsidP="008F74E6">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3FC45029" w14:textId="77777777" w:rsidR="008F74E6" w:rsidRPr="0055195A" w:rsidRDefault="008F74E6" w:rsidP="008F74E6">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694414BA" w14:textId="77777777" w:rsidR="008F74E6" w:rsidRPr="0055195A" w:rsidRDefault="008F74E6" w:rsidP="008F74E6">
            <w:pPr>
              <w:pStyle w:val="TAC"/>
              <w:keepNext w:val="0"/>
              <w:keepLines w:val="0"/>
            </w:pPr>
            <w:r w:rsidRPr="0055195A">
              <w:t>5</w:t>
            </w:r>
          </w:p>
        </w:tc>
      </w:tr>
      <w:tr w:rsidR="008F74E6" w:rsidRPr="0055195A" w14:paraId="37F1CCA9" w14:textId="77777777" w:rsidTr="008F74E6">
        <w:trPr>
          <w:jc w:val="center"/>
        </w:trPr>
        <w:tc>
          <w:tcPr>
            <w:tcW w:w="967" w:type="dxa"/>
            <w:tcBorders>
              <w:top w:val="single" w:sz="4" w:space="0" w:color="auto"/>
              <w:left w:val="single" w:sz="4" w:space="0" w:color="auto"/>
              <w:bottom w:val="nil"/>
              <w:right w:val="single" w:sz="4" w:space="0" w:color="auto"/>
            </w:tcBorders>
            <w:shd w:val="clear" w:color="auto" w:fill="auto"/>
          </w:tcPr>
          <w:p w14:paraId="5B6A01BC" w14:textId="77777777" w:rsidR="008F74E6" w:rsidRPr="0055195A" w:rsidRDefault="008F74E6" w:rsidP="008F74E6">
            <w:pPr>
              <w:pStyle w:val="TAL"/>
              <w:keepNext w:val="0"/>
              <w:keepLines w:val="0"/>
            </w:pPr>
            <w:r w:rsidRPr="0055195A">
              <w:t>SSB_RP</w:t>
            </w:r>
          </w:p>
        </w:tc>
        <w:tc>
          <w:tcPr>
            <w:tcW w:w="2829" w:type="dxa"/>
            <w:gridSpan w:val="2"/>
            <w:tcBorders>
              <w:top w:val="single" w:sz="4" w:space="0" w:color="auto"/>
              <w:left w:val="single" w:sz="4" w:space="0" w:color="auto"/>
              <w:right w:val="single" w:sz="4" w:space="0" w:color="auto"/>
            </w:tcBorders>
          </w:tcPr>
          <w:p w14:paraId="0CD17592" w14:textId="77777777" w:rsidR="008F74E6" w:rsidRPr="0055195A" w:rsidRDefault="008F74E6" w:rsidP="008F74E6">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5A982792" w14:textId="77777777" w:rsidR="008F74E6" w:rsidRPr="0055195A" w:rsidRDefault="008F74E6" w:rsidP="008F74E6">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1A32FB76" w14:textId="77777777" w:rsidR="008F74E6" w:rsidRPr="0055195A" w:rsidRDefault="008F74E6" w:rsidP="008F74E6">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30E5952A" w14:textId="77777777" w:rsidR="008F74E6" w:rsidRPr="0055195A" w:rsidRDefault="008F74E6" w:rsidP="008F74E6">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7298480B" w14:textId="77777777" w:rsidR="008F74E6" w:rsidRPr="0055195A" w:rsidRDefault="008F74E6" w:rsidP="008F74E6">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5710BB64" w14:textId="77777777" w:rsidR="008F74E6" w:rsidRPr="0055195A" w:rsidRDefault="008F74E6" w:rsidP="008F74E6">
            <w:pPr>
              <w:pStyle w:val="TAC"/>
              <w:keepNext w:val="0"/>
              <w:keepLines w:val="0"/>
            </w:pPr>
            <w:r w:rsidRPr="0055195A">
              <w:t>-93</w:t>
            </w:r>
          </w:p>
        </w:tc>
      </w:tr>
      <w:tr w:rsidR="008F74E6" w:rsidRPr="0055195A" w14:paraId="3D4083E7" w14:textId="77777777" w:rsidTr="008F74E6">
        <w:trPr>
          <w:jc w:val="center"/>
        </w:trPr>
        <w:tc>
          <w:tcPr>
            <w:tcW w:w="967" w:type="dxa"/>
            <w:tcBorders>
              <w:top w:val="nil"/>
              <w:left w:val="single" w:sz="4" w:space="0" w:color="auto"/>
              <w:bottom w:val="single" w:sz="4" w:space="0" w:color="auto"/>
              <w:right w:val="single" w:sz="4" w:space="0" w:color="auto"/>
            </w:tcBorders>
            <w:shd w:val="clear" w:color="auto" w:fill="auto"/>
          </w:tcPr>
          <w:p w14:paraId="5245475C" w14:textId="77777777" w:rsidR="008F74E6" w:rsidRPr="0055195A" w:rsidRDefault="008F74E6" w:rsidP="008F74E6">
            <w:pPr>
              <w:pStyle w:val="TAL"/>
              <w:keepNext w:val="0"/>
              <w:keepLines w:val="0"/>
            </w:pPr>
          </w:p>
        </w:tc>
        <w:tc>
          <w:tcPr>
            <w:tcW w:w="2829" w:type="dxa"/>
            <w:gridSpan w:val="2"/>
            <w:tcBorders>
              <w:top w:val="single" w:sz="4" w:space="0" w:color="auto"/>
              <w:left w:val="single" w:sz="4" w:space="0" w:color="auto"/>
              <w:right w:val="single" w:sz="4" w:space="0" w:color="auto"/>
            </w:tcBorders>
          </w:tcPr>
          <w:p w14:paraId="46CF77B4"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203001B8" w14:textId="77777777" w:rsidR="008F74E6" w:rsidRPr="0055195A" w:rsidRDefault="008F74E6" w:rsidP="008F74E6">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6CBEB4B3" w14:textId="77777777" w:rsidR="008F74E6" w:rsidRPr="0055195A" w:rsidRDefault="008F74E6" w:rsidP="008F74E6">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6B273474" w14:textId="77777777" w:rsidR="008F74E6" w:rsidRPr="0055195A" w:rsidRDefault="008F74E6" w:rsidP="008F74E6">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5A14490A" w14:textId="77777777" w:rsidR="008F74E6" w:rsidRPr="0055195A" w:rsidRDefault="008F74E6" w:rsidP="008F74E6">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5742EB0F" w14:textId="77777777" w:rsidR="008F74E6" w:rsidRPr="0055195A" w:rsidRDefault="008F74E6" w:rsidP="008F74E6">
            <w:pPr>
              <w:pStyle w:val="TAC"/>
              <w:keepNext w:val="0"/>
              <w:keepLines w:val="0"/>
            </w:pPr>
            <w:r w:rsidRPr="0055195A">
              <w:t>-90</w:t>
            </w:r>
          </w:p>
        </w:tc>
      </w:tr>
      <w:tr w:rsidR="008F74E6" w:rsidRPr="0055195A" w14:paraId="2DB51F86" w14:textId="77777777" w:rsidTr="008F74E6">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6F110C82" w14:textId="77777777" w:rsidR="008F74E6" w:rsidRPr="0055195A" w:rsidRDefault="008F74E6" w:rsidP="008F74E6">
            <w:pPr>
              <w:pStyle w:val="TAL"/>
              <w:keepNext w:val="0"/>
              <w:keepLines w:val="0"/>
            </w:pPr>
            <w:r w:rsidRPr="0055195A">
              <w:t>Io</w:t>
            </w:r>
            <w:r w:rsidRPr="0055195A">
              <w:rPr>
                <w:vertAlign w:val="superscript"/>
              </w:rPr>
              <w:t>Note3</w:t>
            </w:r>
          </w:p>
        </w:tc>
        <w:tc>
          <w:tcPr>
            <w:tcW w:w="2829" w:type="dxa"/>
            <w:gridSpan w:val="2"/>
            <w:tcBorders>
              <w:top w:val="single" w:sz="4" w:space="0" w:color="auto"/>
              <w:left w:val="single" w:sz="4" w:space="0" w:color="auto"/>
              <w:right w:val="single" w:sz="4" w:space="0" w:color="auto"/>
            </w:tcBorders>
          </w:tcPr>
          <w:p w14:paraId="7C19BE06" w14:textId="77777777" w:rsidR="008F74E6" w:rsidRPr="0055195A" w:rsidRDefault="008F74E6" w:rsidP="008F74E6">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029BF47A" w14:textId="77777777" w:rsidR="008F74E6" w:rsidRPr="0055195A" w:rsidRDefault="008F74E6" w:rsidP="008F74E6">
            <w:pPr>
              <w:pStyle w:val="TAC"/>
              <w:keepNext w:val="0"/>
              <w:keepLines w:val="0"/>
            </w:pPr>
            <w:r w:rsidRPr="0055195A">
              <w:t>dBm/</w:t>
            </w:r>
          </w:p>
          <w:p w14:paraId="33FEAF62" w14:textId="77777777" w:rsidR="008F74E6" w:rsidRPr="0055195A" w:rsidRDefault="008F74E6" w:rsidP="008F74E6">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4C9B0BE2" w14:textId="77777777" w:rsidR="008F74E6" w:rsidRPr="0055195A" w:rsidRDefault="008F74E6" w:rsidP="008F74E6">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7323C04E" w14:textId="77777777" w:rsidR="008F74E6" w:rsidRPr="0055195A" w:rsidRDefault="008F74E6" w:rsidP="008F74E6">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3D955D0F" w14:textId="77777777" w:rsidR="008F74E6" w:rsidRPr="0055195A" w:rsidRDefault="008F74E6" w:rsidP="008F74E6">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261FD182" w14:textId="77777777" w:rsidR="008F74E6" w:rsidRPr="0055195A" w:rsidRDefault="008F74E6" w:rsidP="008F74E6">
            <w:pPr>
              <w:pStyle w:val="TAC"/>
              <w:keepNext w:val="0"/>
              <w:keepLines w:val="0"/>
            </w:pPr>
            <w:r w:rsidRPr="0055195A">
              <w:t>-63.85</w:t>
            </w:r>
          </w:p>
        </w:tc>
      </w:tr>
      <w:tr w:rsidR="008F74E6" w:rsidRPr="0055195A" w14:paraId="388577D0" w14:textId="77777777" w:rsidTr="008F74E6">
        <w:trPr>
          <w:jc w:val="center"/>
        </w:trPr>
        <w:tc>
          <w:tcPr>
            <w:tcW w:w="967" w:type="dxa"/>
            <w:tcBorders>
              <w:top w:val="nil"/>
              <w:left w:val="single" w:sz="4" w:space="0" w:color="auto"/>
              <w:right w:val="single" w:sz="4" w:space="0" w:color="auto"/>
            </w:tcBorders>
            <w:shd w:val="clear" w:color="auto" w:fill="auto"/>
            <w:hideMark/>
          </w:tcPr>
          <w:p w14:paraId="18873378" w14:textId="77777777" w:rsidR="008F74E6" w:rsidRPr="0055195A" w:rsidRDefault="008F74E6" w:rsidP="008F74E6">
            <w:pPr>
              <w:pStyle w:val="TAL"/>
              <w:keepNext w:val="0"/>
              <w:keepLines w:val="0"/>
            </w:pPr>
          </w:p>
        </w:tc>
        <w:tc>
          <w:tcPr>
            <w:tcW w:w="2829" w:type="dxa"/>
            <w:gridSpan w:val="2"/>
            <w:tcBorders>
              <w:left w:val="single" w:sz="4" w:space="0" w:color="auto"/>
              <w:right w:val="single" w:sz="4" w:space="0" w:color="auto"/>
            </w:tcBorders>
          </w:tcPr>
          <w:p w14:paraId="15CE49A1" w14:textId="77777777" w:rsidR="008F74E6" w:rsidRPr="0055195A" w:rsidRDefault="008F74E6" w:rsidP="008F74E6">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25EB6075" w14:textId="77777777" w:rsidR="008F74E6" w:rsidRPr="0055195A" w:rsidRDefault="008F74E6" w:rsidP="008F74E6">
            <w:pPr>
              <w:pStyle w:val="TAC"/>
              <w:keepNext w:val="0"/>
              <w:keepLines w:val="0"/>
            </w:pPr>
            <w:r w:rsidRPr="0055195A">
              <w:t>dBm/</w:t>
            </w:r>
          </w:p>
          <w:p w14:paraId="51E04078" w14:textId="77777777" w:rsidR="008F74E6" w:rsidRPr="0055195A" w:rsidRDefault="008F74E6" w:rsidP="008F74E6">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23161EE0" w14:textId="77777777" w:rsidR="008F74E6" w:rsidRPr="0055195A" w:rsidRDefault="008F74E6" w:rsidP="008F74E6">
            <w:pPr>
              <w:pStyle w:val="TAC"/>
              <w:keepNext w:val="0"/>
              <w:keepLines w:val="0"/>
            </w:pPr>
            <w:r w:rsidRPr="0055195A">
              <w:t>-58.49</w:t>
            </w:r>
          </w:p>
        </w:tc>
        <w:tc>
          <w:tcPr>
            <w:tcW w:w="1171" w:type="dxa"/>
            <w:tcBorders>
              <w:left w:val="single" w:sz="4" w:space="0" w:color="auto"/>
              <w:right w:val="single" w:sz="4" w:space="0" w:color="auto"/>
            </w:tcBorders>
          </w:tcPr>
          <w:p w14:paraId="22AB44B4" w14:textId="77777777" w:rsidR="008F74E6" w:rsidRPr="0055195A" w:rsidRDefault="008F74E6" w:rsidP="008F74E6">
            <w:pPr>
              <w:pStyle w:val="TAC"/>
              <w:keepNext w:val="0"/>
              <w:keepLines w:val="0"/>
            </w:pPr>
            <w:r w:rsidRPr="0055195A">
              <w:t>-58.49</w:t>
            </w:r>
          </w:p>
        </w:tc>
        <w:tc>
          <w:tcPr>
            <w:tcW w:w="1162" w:type="dxa"/>
            <w:tcBorders>
              <w:left w:val="single" w:sz="4" w:space="0" w:color="auto"/>
              <w:right w:val="single" w:sz="4" w:space="0" w:color="auto"/>
            </w:tcBorders>
          </w:tcPr>
          <w:p w14:paraId="1F777241" w14:textId="77777777" w:rsidR="008F74E6" w:rsidRPr="0055195A" w:rsidRDefault="008F74E6" w:rsidP="008F74E6">
            <w:pPr>
              <w:pStyle w:val="TAC"/>
              <w:keepNext w:val="0"/>
              <w:keepLines w:val="0"/>
            </w:pPr>
            <w:r w:rsidRPr="0055195A">
              <w:t>-63.94</w:t>
            </w:r>
          </w:p>
        </w:tc>
        <w:tc>
          <w:tcPr>
            <w:tcW w:w="1162" w:type="dxa"/>
            <w:tcBorders>
              <w:left w:val="single" w:sz="4" w:space="0" w:color="auto"/>
              <w:right w:val="single" w:sz="4" w:space="0" w:color="auto"/>
            </w:tcBorders>
          </w:tcPr>
          <w:p w14:paraId="4466D851" w14:textId="77777777" w:rsidR="008F74E6" w:rsidRPr="0055195A" w:rsidRDefault="008F74E6" w:rsidP="008F74E6">
            <w:pPr>
              <w:pStyle w:val="TAC"/>
              <w:keepNext w:val="0"/>
              <w:keepLines w:val="0"/>
            </w:pPr>
            <w:r w:rsidRPr="0055195A">
              <w:t>-57.75</w:t>
            </w:r>
          </w:p>
        </w:tc>
      </w:tr>
      <w:tr w:rsidR="008F74E6" w:rsidRPr="0055195A" w14:paraId="371AC1D1" w14:textId="77777777" w:rsidTr="008F74E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3523EFA" w14:textId="77777777" w:rsidR="008F74E6" w:rsidRPr="0055195A" w:rsidRDefault="008F74E6" w:rsidP="008F74E6">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3546E38C" w14:textId="77777777" w:rsidR="008F74E6" w:rsidRPr="0055195A" w:rsidRDefault="008F74E6" w:rsidP="008F74E6">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7B944CE5" w14:textId="77777777" w:rsidR="008F74E6" w:rsidRPr="0055195A" w:rsidRDefault="008F74E6" w:rsidP="008F74E6">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0356E1A2" w14:textId="77777777" w:rsidR="008F74E6" w:rsidRPr="0055195A" w:rsidRDefault="008F74E6" w:rsidP="008F74E6">
            <w:pPr>
              <w:pStyle w:val="TAC"/>
              <w:keepNext w:val="0"/>
              <w:keepLines w:val="0"/>
            </w:pPr>
            <w:r w:rsidRPr="0055195A">
              <w:t>AWGN</w:t>
            </w:r>
          </w:p>
        </w:tc>
      </w:tr>
      <w:tr w:rsidR="008F74E6" w:rsidRPr="0055195A" w14:paraId="715C8DEF" w14:textId="77777777" w:rsidTr="009549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88A5116" w14:textId="77777777" w:rsidR="008F74E6" w:rsidRPr="0055195A" w:rsidRDefault="008F74E6" w:rsidP="008F74E6">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1</w:t>
            </w:r>
            <w:r>
              <w:rPr>
                <w:rFonts w:ascii="Arial" w:hAnsi="Arial" w:cs="Arial"/>
                <w:sz w:val="18"/>
              </w:rPr>
              <w:t>:</w:t>
            </w:r>
            <w:r w:rsidRPr="0055195A">
              <w:rPr>
                <w:rFonts w:ascii="Arial" w:hAnsi="Arial" w:cs="Arial"/>
                <w:sz w:val="18"/>
              </w:rPr>
              <w:tab/>
              <w:t>OCNG</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used</w:t>
            </w:r>
            <w:r>
              <w:rPr>
                <w:rFonts w:ascii="Arial" w:hAnsi="Arial" w:cs="Arial"/>
                <w:sz w:val="18"/>
              </w:rPr>
              <w:t xml:space="preserve"> </w:t>
            </w:r>
            <w:r w:rsidRPr="0055195A">
              <w:rPr>
                <w:rFonts w:ascii="Arial" w:hAnsi="Arial" w:cs="Arial"/>
                <w:sz w:val="18"/>
              </w:rPr>
              <w:t>such</w:t>
            </w:r>
            <w:r>
              <w:rPr>
                <w:rFonts w:ascii="Arial" w:hAnsi="Arial" w:cs="Arial"/>
                <w:sz w:val="18"/>
              </w:rPr>
              <w:t xml:space="preserve"> </w:t>
            </w:r>
            <w:r w:rsidRPr="0055195A">
              <w:rPr>
                <w:rFonts w:ascii="Arial" w:hAnsi="Arial" w:cs="Arial"/>
                <w:sz w:val="18"/>
              </w:rPr>
              <w:t>that</w:t>
            </w:r>
            <w:r>
              <w:rPr>
                <w:rFonts w:ascii="Arial" w:hAnsi="Arial" w:cs="Arial"/>
                <w:sz w:val="18"/>
              </w:rPr>
              <w:t xml:space="preserve"> </w:t>
            </w:r>
            <w:r w:rsidRPr="0055195A">
              <w:rPr>
                <w:rFonts w:ascii="Arial" w:hAnsi="Arial" w:cs="Arial"/>
                <w:sz w:val="18"/>
              </w:rPr>
              <w:t>both</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fully</w:t>
            </w:r>
            <w:r>
              <w:rPr>
                <w:rFonts w:ascii="Arial" w:hAnsi="Arial" w:cs="Arial"/>
                <w:sz w:val="18"/>
              </w:rPr>
              <w:t xml:space="preserve"> </w:t>
            </w:r>
            <w:r w:rsidRPr="0055195A">
              <w:rPr>
                <w:rFonts w:ascii="Arial" w:hAnsi="Arial" w:cs="Arial"/>
                <w:sz w:val="18"/>
              </w:rPr>
              <w:t>allocated</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a</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total</w:t>
            </w:r>
            <w:r>
              <w:rPr>
                <w:rFonts w:ascii="Arial" w:hAnsi="Arial" w:cs="Arial"/>
                <w:sz w:val="18"/>
              </w:rPr>
              <w:t xml:space="preserve"> </w:t>
            </w:r>
            <w:r w:rsidRPr="0055195A">
              <w:rPr>
                <w:rFonts w:ascii="Arial" w:hAnsi="Arial" w:cs="Arial"/>
                <w:sz w:val="18"/>
              </w:rPr>
              <w:t>transmitted</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spectral</w:t>
            </w:r>
            <w:r>
              <w:rPr>
                <w:rFonts w:ascii="Arial" w:hAnsi="Arial" w:cs="Arial"/>
                <w:sz w:val="18"/>
              </w:rPr>
              <w:t xml:space="preserve"> </w:t>
            </w:r>
            <w:r w:rsidRPr="0055195A">
              <w:rPr>
                <w:rFonts w:ascii="Arial" w:hAnsi="Arial" w:cs="Arial"/>
                <w:sz w:val="18"/>
              </w:rPr>
              <w:t>density</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achieved</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all</w:t>
            </w:r>
            <w:r>
              <w:rPr>
                <w:rFonts w:ascii="Arial" w:hAnsi="Arial" w:cs="Arial"/>
                <w:sz w:val="18"/>
              </w:rPr>
              <w:t xml:space="preserve"> </w:t>
            </w:r>
            <w:r w:rsidRPr="0055195A">
              <w:rPr>
                <w:rFonts w:ascii="Arial" w:hAnsi="Arial" w:cs="Arial"/>
                <w:sz w:val="18"/>
              </w:rPr>
              <w:t>OFDM</w:t>
            </w:r>
            <w:r>
              <w:rPr>
                <w:rFonts w:ascii="Arial" w:hAnsi="Arial" w:cs="Arial"/>
                <w:sz w:val="18"/>
              </w:rPr>
              <w:t xml:space="preserve"> </w:t>
            </w:r>
            <w:r w:rsidRPr="0055195A">
              <w:rPr>
                <w:rFonts w:ascii="Arial" w:hAnsi="Arial" w:cs="Arial"/>
                <w:sz w:val="18"/>
              </w:rPr>
              <w:t>symbols.</w:t>
            </w:r>
          </w:p>
          <w:p w14:paraId="0D556A86" w14:textId="77777777" w:rsidR="008F74E6" w:rsidRPr="0055195A" w:rsidRDefault="008F74E6" w:rsidP="008F74E6">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2</w:t>
            </w:r>
            <w:r>
              <w:rPr>
                <w:rFonts w:ascii="Arial" w:hAnsi="Arial" w:cs="Arial"/>
                <w:sz w:val="18"/>
              </w:rPr>
              <w:t>:</w:t>
            </w:r>
            <w:r w:rsidRPr="0055195A">
              <w:rPr>
                <w:rFonts w:ascii="Arial" w:hAnsi="Arial" w:cs="Arial"/>
                <w:sz w:val="18"/>
              </w:rPr>
              <w:tab/>
              <w:t>Interference</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noise</w:t>
            </w:r>
            <w:r>
              <w:rPr>
                <w:rFonts w:ascii="Arial" w:hAnsi="Arial" w:cs="Arial"/>
                <w:sz w:val="18"/>
              </w:rPr>
              <w:t xml:space="preserve"> </w:t>
            </w:r>
            <w:r w:rsidRPr="0055195A">
              <w:rPr>
                <w:rFonts w:ascii="Arial" w:hAnsi="Arial" w:cs="Arial"/>
                <w:sz w:val="18"/>
              </w:rPr>
              <w:t>sources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w:t>
            </w:r>
            <w:r w:rsidRPr="0055195A">
              <w:rPr>
                <w:rFonts w:ascii="Arial" w:hAnsi="Arial" w:cs="Arial"/>
                <w:sz w:val="18"/>
              </w:rPr>
              <w:t>in</w:t>
            </w:r>
            <w:r>
              <w:rPr>
                <w:rFonts w:ascii="Arial" w:hAnsi="Arial" w:cs="Arial"/>
                <w:sz w:val="18"/>
              </w:rPr>
              <w:t xml:space="preserve"> </w:t>
            </w:r>
            <w:r w:rsidRPr="0055195A">
              <w:rPr>
                <w:rFonts w:ascii="Arial" w:hAnsi="Arial" w:cs="Arial"/>
                <w:sz w:val="18"/>
              </w:rPr>
              <w:t>the</w:t>
            </w:r>
            <w:r>
              <w:rPr>
                <w:rFonts w:ascii="Arial" w:hAnsi="Arial" w:cs="Arial"/>
                <w:sz w:val="18"/>
              </w:rPr>
              <w:t xml:space="preserve"> </w:t>
            </w:r>
            <w:r w:rsidRPr="0055195A">
              <w:rPr>
                <w:rFonts w:ascii="Arial" w:hAnsi="Arial" w:cs="Arial"/>
                <w:sz w:val="18"/>
              </w:rPr>
              <w:t>test</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assumed</w: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over</w:t>
            </w:r>
            <w:r>
              <w:rPr>
                <w:rFonts w:ascii="Arial" w:hAnsi="Arial" w:cs="Arial"/>
                <w:sz w:val="18"/>
              </w:rPr>
              <w:t xml:space="preserve"> </w:t>
            </w:r>
            <w:r w:rsidRPr="0055195A">
              <w:rPr>
                <w:rFonts w:ascii="Arial" w:hAnsi="Arial" w:cs="Arial"/>
                <w:sz w:val="18"/>
              </w:rPr>
              <w:t>subcarriers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time</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modelled</w:t>
            </w:r>
            <w:r>
              <w:rPr>
                <w:rFonts w:ascii="Arial" w:hAnsi="Arial" w:cs="Arial"/>
                <w:sz w:val="18"/>
              </w:rPr>
              <w:t xml:space="preserve"> </w:t>
            </w:r>
            <w:r w:rsidRPr="0055195A">
              <w:rPr>
                <w:rFonts w:ascii="Arial" w:hAnsi="Arial" w:cs="Arial"/>
                <w:sz w:val="18"/>
              </w:rPr>
              <w:t>as</w:t>
            </w:r>
            <w:r>
              <w:rPr>
                <w:rFonts w:ascii="Arial" w:hAnsi="Arial" w:cs="Arial"/>
                <w:sz w:val="18"/>
              </w:rPr>
              <w:t xml:space="preserve"> </w:t>
            </w:r>
            <w:r w:rsidRPr="0055195A">
              <w:rPr>
                <w:rFonts w:ascii="Arial" w:hAnsi="Arial" w:cs="Arial"/>
                <w:sz w:val="18"/>
              </w:rPr>
              <w:t>AWGN</w:t>
            </w:r>
            <w:r>
              <w:rPr>
                <w:rFonts w:ascii="Arial" w:hAnsi="Arial" w:cs="Arial"/>
                <w:sz w:val="18"/>
              </w:rPr>
              <w:t xml:space="preserve"> </w:t>
            </w:r>
            <w:r w:rsidRPr="0055195A">
              <w:rPr>
                <w:rFonts w:ascii="Arial" w:hAnsi="Arial" w:cs="Arial"/>
                <w:sz w:val="18"/>
              </w:rPr>
              <w:t>of</w:t>
            </w:r>
            <w:r>
              <w:rPr>
                <w:rFonts w:ascii="Arial" w:hAnsi="Arial" w:cs="Arial"/>
                <w:sz w:val="18"/>
              </w:rPr>
              <w:t xml:space="preserve"> </w:t>
            </w:r>
            <w:r w:rsidRPr="0055195A">
              <w:rPr>
                <w:rFonts w:ascii="Arial" w:hAnsi="Arial" w:cs="Arial"/>
                <w:sz w:val="18"/>
              </w:rPr>
              <w:t>appropriate</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eastAsia="Calibri" w:hAnsi="Arial" w:cs="v4.2.0"/>
                <w:position w:val="-12"/>
                <w:sz w:val="18"/>
                <w:szCs w:val="22"/>
              </w:rPr>
              <w:object w:dxaOrig="405" w:dyaOrig="345" w14:anchorId="7881CC5A">
                <v:shape id="_x0000_i1029" type="#_x0000_t75" style="width:15.4pt;height:15.4pt" o:ole="" fillcolor="window">
                  <v:imagedata r:id="rId16" o:title=""/>
                </v:shape>
                <o:OLEObject Type="Embed" ProgID="Equation.3" ShapeID="_x0000_i1029" DrawAspect="Content" ObjectID="_1808328304" r:id="rId23"/>
              </w:objec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fulfilled.</w:t>
            </w:r>
          </w:p>
          <w:p w14:paraId="20E44CA1" w14:textId="77777777" w:rsidR="008F74E6" w:rsidRPr="0055195A" w:rsidRDefault="008F74E6" w:rsidP="008F74E6">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3</w:t>
            </w:r>
            <w:r>
              <w:rPr>
                <w:rFonts w:ascii="Arial" w:hAnsi="Arial" w:cs="Arial"/>
                <w:sz w:val="18"/>
              </w:rPr>
              <w:t>:</w:t>
            </w:r>
            <w:r w:rsidRPr="0055195A">
              <w:rPr>
                <w:rFonts w:ascii="Arial" w:hAnsi="Arial" w:cs="Arial"/>
                <w:sz w:val="18"/>
              </w:rPr>
              <w:tab/>
              <w:t>Io</w:t>
            </w:r>
            <w:r>
              <w:rPr>
                <w:rFonts w:ascii="Arial" w:hAnsi="Arial" w:cs="Arial"/>
                <w:sz w:val="18"/>
              </w:rPr>
              <w:t xml:space="preserve"> </w:t>
            </w:r>
            <w:r w:rsidRPr="0055195A">
              <w:rPr>
                <w:rFonts w:ascii="Arial" w:hAnsi="Arial" w:cs="Arial"/>
                <w:sz w:val="18"/>
              </w:rPr>
              <w:t>levels</w:t>
            </w:r>
            <w:r>
              <w:rPr>
                <w:rFonts w:ascii="Arial" w:hAnsi="Arial" w:cs="Arial"/>
                <w:sz w:val="18"/>
              </w:rPr>
              <w:t xml:space="preserve"> </w:t>
            </w:r>
            <w:r w:rsidRPr="0055195A">
              <w:rPr>
                <w:rFonts w:ascii="Arial" w:hAnsi="Arial" w:cs="Arial"/>
                <w:sz w:val="18"/>
              </w:rPr>
              <w:t>have</w:t>
            </w:r>
            <w:r>
              <w:rPr>
                <w:rFonts w:ascii="Arial" w:hAnsi="Arial" w:cs="Arial"/>
                <w:sz w:val="18"/>
              </w:rPr>
              <w:t xml:space="preserve"> </w:t>
            </w:r>
            <w:r w:rsidRPr="0055195A">
              <w:rPr>
                <w:rFonts w:ascii="Arial" w:hAnsi="Arial" w:cs="Arial"/>
                <w:sz w:val="18"/>
              </w:rPr>
              <w:t>been</w:t>
            </w:r>
            <w:r>
              <w:rPr>
                <w:rFonts w:ascii="Arial" w:hAnsi="Arial" w:cs="Arial"/>
                <w:sz w:val="18"/>
              </w:rPr>
              <w:t xml:space="preserve"> </w:t>
            </w:r>
            <w:r w:rsidRPr="0055195A">
              <w:rPr>
                <w:rFonts w:ascii="Arial" w:hAnsi="Arial" w:cs="Arial"/>
                <w:sz w:val="18"/>
              </w:rPr>
              <w:t>derived</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information</w:t>
            </w:r>
            <w:r>
              <w:rPr>
                <w:rFonts w:ascii="Arial" w:hAnsi="Arial" w:cs="Arial"/>
                <w:sz w:val="18"/>
              </w:rPr>
              <w:t xml:space="preserve"> </w:t>
            </w:r>
            <w:r w:rsidRPr="0055195A">
              <w:rPr>
                <w:rFonts w:ascii="Arial" w:hAnsi="Arial" w:cs="Arial"/>
                <w:sz w:val="18"/>
              </w:rPr>
              <w:t>purposes.</w:t>
            </w:r>
            <w:r>
              <w:rPr>
                <w:rFonts w:ascii="Arial" w:hAnsi="Arial" w:cs="Arial"/>
                <w:sz w:val="18"/>
              </w:rPr>
              <w:t xml:space="preserve"> </w:t>
            </w:r>
            <w:r w:rsidRPr="0055195A">
              <w:rPr>
                <w:rFonts w:ascii="Arial" w:hAnsi="Arial" w:cs="Arial"/>
                <w:sz w:val="18"/>
              </w:rPr>
              <w:t>They</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settable</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themselves.</w:t>
            </w:r>
          </w:p>
        </w:tc>
      </w:tr>
    </w:tbl>
    <w:p w14:paraId="06BDF4AD" w14:textId="77777777" w:rsidR="00922853" w:rsidRPr="0055195A" w:rsidRDefault="00922853" w:rsidP="00922853"/>
    <w:p w14:paraId="40604539" w14:textId="77777777" w:rsidR="00922853" w:rsidRPr="0055195A" w:rsidRDefault="00922853" w:rsidP="00922853">
      <w:pPr>
        <w:pStyle w:val="TH"/>
        <w:keepLines w:val="0"/>
      </w:pPr>
      <w:r w:rsidRPr="0055195A">
        <w:lastRenderedPageBreak/>
        <w:t>Table A.7.3.1.8.1-4</w:t>
      </w:r>
      <w:r w:rsidRPr="0055195A">
        <w:rPr>
          <w:rFonts w:cs="v4.2.0"/>
        </w:rPr>
        <w:t xml:space="preserve">: General test parameters </w:t>
      </w:r>
      <w:r w:rsidRPr="0055195A">
        <w:rPr>
          <w:snapToGrid w:val="0"/>
        </w:rPr>
        <w:t xml:space="preserve">Intra-frequency FR2-FR2 PSCell change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22853" w:rsidRPr="0055195A" w14:paraId="10DD4CBA" w14:textId="77777777" w:rsidTr="009549A8">
        <w:trPr>
          <w:cantSplit/>
          <w:jc w:val="center"/>
        </w:trPr>
        <w:tc>
          <w:tcPr>
            <w:tcW w:w="3289" w:type="dxa"/>
            <w:gridSpan w:val="2"/>
            <w:shd w:val="clear" w:color="auto" w:fill="auto"/>
          </w:tcPr>
          <w:p w14:paraId="484C7446" w14:textId="77777777" w:rsidR="00922853" w:rsidRPr="0055195A" w:rsidRDefault="00922853" w:rsidP="009549A8">
            <w:pPr>
              <w:pStyle w:val="TAH"/>
              <w:keepLines w:val="0"/>
              <w:rPr>
                <w:rFonts w:cs="Arial"/>
              </w:rPr>
            </w:pPr>
            <w:r w:rsidRPr="0055195A">
              <w:rPr>
                <w:rFonts w:cs="Arial"/>
              </w:rPr>
              <w:t>Parameter</w:t>
            </w:r>
          </w:p>
        </w:tc>
        <w:tc>
          <w:tcPr>
            <w:tcW w:w="708" w:type="dxa"/>
            <w:shd w:val="clear" w:color="auto" w:fill="auto"/>
          </w:tcPr>
          <w:p w14:paraId="38156FBB" w14:textId="77777777" w:rsidR="00922853" w:rsidRPr="0055195A" w:rsidRDefault="00922853" w:rsidP="009549A8">
            <w:pPr>
              <w:pStyle w:val="TAH"/>
              <w:keepLines w:val="0"/>
              <w:rPr>
                <w:rFonts w:cs="Arial"/>
              </w:rPr>
            </w:pPr>
            <w:r w:rsidRPr="0055195A">
              <w:rPr>
                <w:rFonts w:cs="Arial"/>
              </w:rPr>
              <w:t>Unit</w:t>
            </w:r>
          </w:p>
        </w:tc>
        <w:tc>
          <w:tcPr>
            <w:tcW w:w="2410" w:type="dxa"/>
            <w:shd w:val="clear" w:color="auto" w:fill="auto"/>
          </w:tcPr>
          <w:p w14:paraId="296C2BA8" w14:textId="77777777" w:rsidR="00922853" w:rsidRPr="0055195A" w:rsidRDefault="00922853" w:rsidP="009549A8">
            <w:pPr>
              <w:pStyle w:val="TAH"/>
              <w:keepLines w:val="0"/>
              <w:rPr>
                <w:rFonts w:cs="Arial"/>
              </w:rPr>
            </w:pPr>
            <w:r w:rsidRPr="0055195A">
              <w:rPr>
                <w:rFonts w:cs="Arial"/>
              </w:rPr>
              <w:t>Value</w:t>
            </w:r>
          </w:p>
        </w:tc>
        <w:tc>
          <w:tcPr>
            <w:tcW w:w="2835" w:type="dxa"/>
            <w:shd w:val="clear" w:color="auto" w:fill="auto"/>
          </w:tcPr>
          <w:p w14:paraId="35D393E3" w14:textId="77777777" w:rsidR="00922853" w:rsidRPr="0055195A" w:rsidRDefault="00922853" w:rsidP="009549A8">
            <w:pPr>
              <w:pStyle w:val="TAH"/>
              <w:keepLines w:val="0"/>
              <w:rPr>
                <w:rFonts w:cs="Arial"/>
              </w:rPr>
            </w:pPr>
            <w:r w:rsidRPr="0055195A">
              <w:rPr>
                <w:rFonts w:cs="Arial"/>
              </w:rPr>
              <w:t>Comment</w:t>
            </w:r>
          </w:p>
        </w:tc>
      </w:tr>
      <w:tr w:rsidR="00922853" w:rsidRPr="0055195A" w14:paraId="5C4A7C27"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4D52635" w14:textId="77777777" w:rsidR="00922853" w:rsidRPr="0055195A" w:rsidRDefault="00922853" w:rsidP="009549A8">
            <w:pPr>
              <w:pStyle w:val="TAL"/>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5027804A" w14:textId="77777777" w:rsidR="00922853" w:rsidRPr="0055195A" w:rsidRDefault="00922853" w:rsidP="009549A8">
            <w:pPr>
              <w:pStyle w:val="TAL"/>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16718A33" w14:textId="77777777" w:rsidR="00922853" w:rsidRPr="0055195A" w:rsidRDefault="00922853" w:rsidP="009549A8">
            <w:pPr>
              <w:pStyle w:val="TAC"/>
              <w:keepLines w:val="0"/>
              <w:rPr>
                <w:rFonts w:cs="Arial"/>
              </w:rPr>
            </w:pPr>
          </w:p>
        </w:tc>
        <w:tc>
          <w:tcPr>
            <w:tcW w:w="2410" w:type="dxa"/>
            <w:shd w:val="clear" w:color="auto" w:fill="auto"/>
          </w:tcPr>
          <w:p w14:paraId="1CCF8EE9" w14:textId="77777777" w:rsidR="00922853" w:rsidRPr="0055195A" w:rsidRDefault="00922853" w:rsidP="009549A8">
            <w:pPr>
              <w:pStyle w:val="TAC"/>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61AA45F4" w14:textId="77777777" w:rsidR="00922853" w:rsidRPr="0055195A" w:rsidRDefault="00922853" w:rsidP="009549A8">
            <w:pPr>
              <w:pStyle w:val="TAL"/>
              <w:keepLines w:val="0"/>
              <w:rPr>
                <w:rFonts w:cs="Arial"/>
              </w:rPr>
            </w:pPr>
          </w:p>
        </w:tc>
      </w:tr>
      <w:tr w:rsidR="00922853" w:rsidRPr="0055195A" w14:paraId="320EC8A6"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089CE31" w14:textId="77777777" w:rsidR="00922853" w:rsidRPr="0055195A" w:rsidRDefault="00922853" w:rsidP="009549A8">
            <w:pPr>
              <w:pStyle w:val="TAL"/>
              <w:keepNext w:val="0"/>
              <w:keepLines w:val="0"/>
              <w:rPr>
                <w:rFonts w:cs="Arial"/>
              </w:rPr>
            </w:pPr>
          </w:p>
        </w:tc>
        <w:tc>
          <w:tcPr>
            <w:tcW w:w="1701" w:type="dxa"/>
            <w:tcBorders>
              <w:left w:val="single" w:sz="4" w:space="0" w:color="auto"/>
            </w:tcBorders>
            <w:shd w:val="clear" w:color="auto" w:fill="auto"/>
          </w:tcPr>
          <w:p w14:paraId="31B80877" w14:textId="77777777" w:rsidR="00922853" w:rsidRPr="0055195A" w:rsidRDefault="00922853" w:rsidP="009549A8">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7C298ED3" w14:textId="77777777" w:rsidR="00922853" w:rsidRPr="0055195A" w:rsidRDefault="00922853" w:rsidP="009549A8">
            <w:pPr>
              <w:pStyle w:val="TAC"/>
              <w:keepNext w:val="0"/>
              <w:keepLines w:val="0"/>
              <w:rPr>
                <w:rFonts w:cs="Arial"/>
              </w:rPr>
            </w:pPr>
          </w:p>
        </w:tc>
        <w:tc>
          <w:tcPr>
            <w:tcW w:w="2410" w:type="dxa"/>
            <w:shd w:val="clear" w:color="auto" w:fill="auto"/>
          </w:tcPr>
          <w:p w14:paraId="61592D6F" w14:textId="77777777" w:rsidR="00922853" w:rsidRPr="0055195A" w:rsidRDefault="00922853"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3530F409" w14:textId="77777777" w:rsidR="00922853" w:rsidRPr="0055195A" w:rsidRDefault="00922853" w:rsidP="009549A8">
            <w:pPr>
              <w:pStyle w:val="TAL"/>
              <w:keepNext w:val="0"/>
              <w:keepLines w:val="0"/>
              <w:rPr>
                <w:rFonts w:cs="Arial"/>
              </w:rPr>
            </w:pPr>
          </w:p>
        </w:tc>
      </w:tr>
      <w:tr w:rsidR="00922853" w:rsidRPr="0055195A" w14:paraId="533A560F" w14:textId="77777777" w:rsidTr="009549A8">
        <w:trPr>
          <w:cantSplit/>
          <w:jc w:val="center"/>
        </w:trPr>
        <w:tc>
          <w:tcPr>
            <w:tcW w:w="1588" w:type="dxa"/>
            <w:tcBorders>
              <w:top w:val="single" w:sz="4" w:space="0" w:color="auto"/>
            </w:tcBorders>
            <w:shd w:val="clear" w:color="auto" w:fill="auto"/>
          </w:tcPr>
          <w:p w14:paraId="7C3457CD" w14:textId="77777777" w:rsidR="00922853" w:rsidRPr="0055195A" w:rsidRDefault="00922853" w:rsidP="009549A8">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7F1948F5" w14:textId="77777777" w:rsidR="00922853" w:rsidRPr="0055195A" w:rsidRDefault="00922853"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0810D804" w14:textId="77777777" w:rsidR="00922853" w:rsidRPr="0055195A" w:rsidRDefault="00922853" w:rsidP="009549A8">
            <w:pPr>
              <w:pStyle w:val="TAC"/>
              <w:keepNext w:val="0"/>
              <w:keepLines w:val="0"/>
              <w:rPr>
                <w:rFonts w:cs="Arial"/>
              </w:rPr>
            </w:pPr>
          </w:p>
        </w:tc>
        <w:tc>
          <w:tcPr>
            <w:tcW w:w="2410" w:type="dxa"/>
            <w:shd w:val="clear" w:color="auto" w:fill="auto"/>
          </w:tcPr>
          <w:p w14:paraId="093BD26B" w14:textId="77777777" w:rsidR="00922853" w:rsidRPr="0055195A" w:rsidRDefault="00922853"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570418DA" w14:textId="77777777" w:rsidR="00922853" w:rsidRPr="0055195A" w:rsidRDefault="00922853" w:rsidP="009549A8">
            <w:pPr>
              <w:pStyle w:val="TAL"/>
              <w:keepNext w:val="0"/>
              <w:keepLines w:val="0"/>
              <w:rPr>
                <w:rFonts w:cs="Arial"/>
              </w:rPr>
            </w:pPr>
          </w:p>
        </w:tc>
      </w:tr>
      <w:tr w:rsidR="00922853" w:rsidRPr="0055195A" w14:paraId="6BB6254F" w14:textId="77777777" w:rsidTr="009549A8">
        <w:trPr>
          <w:cantSplit/>
          <w:jc w:val="center"/>
        </w:trPr>
        <w:tc>
          <w:tcPr>
            <w:tcW w:w="3289" w:type="dxa"/>
            <w:gridSpan w:val="2"/>
            <w:shd w:val="clear" w:color="auto" w:fill="auto"/>
          </w:tcPr>
          <w:p w14:paraId="000468C0" w14:textId="77777777" w:rsidR="00922853" w:rsidRPr="0055195A" w:rsidRDefault="00922853" w:rsidP="009549A8">
            <w:pPr>
              <w:pStyle w:val="TAL"/>
              <w:keepNext w:val="0"/>
              <w:keepLines w:val="0"/>
              <w:rPr>
                <w:rFonts w:cs="Arial"/>
              </w:rPr>
            </w:pPr>
            <w:r w:rsidRPr="0055195A">
              <w:rPr>
                <w:rFonts w:cs="v4.2.0"/>
              </w:rPr>
              <w:t>A4-Offset</w:t>
            </w:r>
          </w:p>
        </w:tc>
        <w:tc>
          <w:tcPr>
            <w:tcW w:w="708" w:type="dxa"/>
            <w:shd w:val="clear" w:color="auto" w:fill="auto"/>
          </w:tcPr>
          <w:p w14:paraId="4433456C" w14:textId="77777777" w:rsidR="00922853" w:rsidRPr="0055195A" w:rsidRDefault="00922853" w:rsidP="009549A8">
            <w:pPr>
              <w:pStyle w:val="TAC"/>
              <w:keepNext w:val="0"/>
              <w:keepLines w:val="0"/>
              <w:rPr>
                <w:rFonts w:cs="Arial"/>
              </w:rPr>
            </w:pPr>
            <w:r w:rsidRPr="0055195A">
              <w:rPr>
                <w:rFonts w:cs="Arial"/>
              </w:rPr>
              <w:t>dBm</w:t>
            </w:r>
          </w:p>
        </w:tc>
        <w:tc>
          <w:tcPr>
            <w:tcW w:w="2410" w:type="dxa"/>
            <w:shd w:val="clear" w:color="auto" w:fill="auto"/>
          </w:tcPr>
          <w:p w14:paraId="7DFB187F" w14:textId="77777777" w:rsidR="00922853" w:rsidRPr="0055195A" w:rsidRDefault="00922853" w:rsidP="009549A8">
            <w:pPr>
              <w:pStyle w:val="TAC"/>
              <w:keepNext w:val="0"/>
              <w:keepLines w:val="0"/>
              <w:rPr>
                <w:rFonts w:cs="Arial"/>
              </w:rPr>
            </w:pPr>
            <w:r w:rsidRPr="0055195A">
              <w:rPr>
                <w:rFonts w:cs="Arial"/>
              </w:rPr>
              <w:t>-120</w:t>
            </w:r>
          </w:p>
        </w:tc>
        <w:tc>
          <w:tcPr>
            <w:tcW w:w="2835" w:type="dxa"/>
            <w:shd w:val="clear" w:color="auto" w:fill="auto"/>
          </w:tcPr>
          <w:p w14:paraId="24E7CD27" w14:textId="77777777" w:rsidR="00922853" w:rsidRPr="0055195A" w:rsidRDefault="00922853" w:rsidP="009549A8">
            <w:pPr>
              <w:pStyle w:val="TAL"/>
              <w:keepNext w:val="0"/>
              <w:keepLines w:val="0"/>
              <w:rPr>
                <w:rFonts w:cs="Arial"/>
              </w:rPr>
            </w:pPr>
          </w:p>
        </w:tc>
      </w:tr>
      <w:tr w:rsidR="00922853" w:rsidRPr="0055195A" w14:paraId="22300160" w14:textId="77777777" w:rsidTr="009549A8">
        <w:trPr>
          <w:cantSplit/>
          <w:jc w:val="center"/>
        </w:trPr>
        <w:tc>
          <w:tcPr>
            <w:tcW w:w="3289" w:type="dxa"/>
            <w:gridSpan w:val="2"/>
            <w:shd w:val="clear" w:color="auto" w:fill="auto"/>
          </w:tcPr>
          <w:p w14:paraId="45C2473A" w14:textId="77777777" w:rsidR="00922853" w:rsidRPr="0055195A" w:rsidRDefault="00922853" w:rsidP="009549A8">
            <w:pPr>
              <w:pStyle w:val="TAL"/>
              <w:keepNext w:val="0"/>
              <w:keepLines w:val="0"/>
              <w:rPr>
                <w:rFonts w:cs="Arial"/>
              </w:rPr>
            </w:pPr>
            <w:r w:rsidRPr="0055195A">
              <w:rPr>
                <w:rFonts w:cs="v4.2.0"/>
              </w:rPr>
              <w:t>Hysteresis</w:t>
            </w:r>
          </w:p>
        </w:tc>
        <w:tc>
          <w:tcPr>
            <w:tcW w:w="708" w:type="dxa"/>
            <w:shd w:val="clear" w:color="auto" w:fill="auto"/>
          </w:tcPr>
          <w:p w14:paraId="49335BE7" w14:textId="77777777" w:rsidR="00922853" w:rsidRPr="0055195A" w:rsidRDefault="00922853" w:rsidP="009549A8">
            <w:pPr>
              <w:pStyle w:val="TAC"/>
              <w:keepNext w:val="0"/>
              <w:keepLines w:val="0"/>
              <w:rPr>
                <w:rFonts w:cs="Arial"/>
              </w:rPr>
            </w:pPr>
            <w:r w:rsidRPr="0055195A">
              <w:rPr>
                <w:rFonts w:cs="Arial"/>
              </w:rPr>
              <w:t>dB</w:t>
            </w:r>
          </w:p>
        </w:tc>
        <w:tc>
          <w:tcPr>
            <w:tcW w:w="2410" w:type="dxa"/>
            <w:shd w:val="clear" w:color="auto" w:fill="auto"/>
          </w:tcPr>
          <w:p w14:paraId="525992F8" w14:textId="77777777" w:rsidR="00922853" w:rsidRPr="0055195A" w:rsidRDefault="00922853" w:rsidP="009549A8">
            <w:pPr>
              <w:pStyle w:val="TAC"/>
              <w:keepNext w:val="0"/>
              <w:keepLines w:val="0"/>
              <w:rPr>
                <w:rFonts w:cs="Arial"/>
              </w:rPr>
            </w:pPr>
            <w:r w:rsidRPr="0055195A">
              <w:rPr>
                <w:rFonts w:cs="Arial"/>
              </w:rPr>
              <w:t>0</w:t>
            </w:r>
          </w:p>
        </w:tc>
        <w:tc>
          <w:tcPr>
            <w:tcW w:w="2835" w:type="dxa"/>
            <w:shd w:val="clear" w:color="auto" w:fill="auto"/>
          </w:tcPr>
          <w:p w14:paraId="51681D11" w14:textId="77777777" w:rsidR="00922853" w:rsidRPr="0055195A" w:rsidRDefault="00922853" w:rsidP="009549A8">
            <w:pPr>
              <w:pStyle w:val="TAL"/>
              <w:keepNext w:val="0"/>
              <w:keepLines w:val="0"/>
              <w:rPr>
                <w:rFonts w:cs="Arial"/>
              </w:rPr>
            </w:pPr>
          </w:p>
        </w:tc>
      </w:tr>
      <w:tr w:rsidR="00922853" w:rsidRPr="0055195A" w14:paraId="79D94AC9" w14:textId="77777777" w:rsidTr="009549A8">
        <w:trPr>
          <w:cantSplit/>
          <w:jc w:val="center"/>
        </w:trPr>
        <w:tc>
          <w:tcPr>
            <w:tcW w:w="3289" w:type="dxa"/>
            <w:gridSpan w:val="2"/>
            <w:shd w:val="clear" w:color="auto" w:fill="auto"/>
          </w:tcPr>
          <w:p w14:paraId="26B17E71" w14:textId="77777777" w:rsidR="00922853" w:rsidRPr="0055195A" w:rsidRDefault="00922853" w:rsidP="009549A8">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024C823B" w14:textId="77777777" w:rsidR="00922853" w:rsidRPr="0055195A" w:rsidRDefault="00922853" w:rsidP="009549A8">
            <w:pPr>
              <w:pStyle w:val="TAC"/>
              <w:keepNext w:val="0"/>
              <w:keepLines w:val="0"/>
              <w:rPr>
                <w:rFonts w:cs="Arial"/>
              </w:rPr>
            </w:pPr>
            <w:r w:rsidRPr="0055195A">
              <w:rPr>
                <w:rFonts w:cs="Arial"/>
              </w:rPr>
              <w:t>s</w:t>
            </w:r>
          </w:p>
        </w:tc>
        <w:tc>
          <w:tcPr>
            <w:tcW w:w="2410" w:type="dxa"/>
            <w:shd w:val="clear" w:color="auto" w:fill="auto"/>
          </w:tcPr>
          <w:p w14:paraId="4C2CC85B" w14:textId="77777777" w:rsidR="00922853" w:rsidRPr="0055195A" w:rsidRDefault="00922853" w:rsidP="009549A8">
            <w:pPr>
              <w:pStyle w:val="TAC"/>
              <w:keepNext w:val="0"/>
              <w:keepLines w:val="0"/>
              <w:rPr>
                <w:rFonts w:cs="Arial"/>
              </w:rPr>
            </w:pPr>
            <w:r w:rsidRPr="0055195A">
              <w:rPr>
                <w:rFonts w:cs="Arial"/>
              </w:rPr>
              <w:t>0</w:t>
            </w:r>
          </w:p>
        </w:tc>
        <w:tc>
          <w:tcPr>
            <w:tcW w:w="2835" w:type="dxa"/>
            <w:shd w:val="clear" w:color="auto" w:fill="auto"/>
          </w:tcPr>
          <w:p w14:paraId="6D0F2A5E" w14:textId="77777777" w:rsidR="00922853" w:rsidRPr="0055195A" w:rsidRDefault="00922853" w:rsidP="009549A8">
            <w:pPr>
              <w:pStyle w:val="TAL"/>
              <w:keepNext w:val="0"/>
              <w:keepLines w:val="0"/>
              <w:rPr>
                <w:rFonts w:cs="Arial"/>
              </w:rPr>
            </w:pPr>
          </w:p>
        </w:tc>
      </w:tr>
      <w:tr w:rsidR="00922853" w:rsidRPr="0055195A" w14:paraId="0FE18934" w14:textId="77777777" w:rsidTr="009549A8">
        <w:trPr>
          <w:cantSplit/>
          <w:jc w:val="center"/>
        </w:trPr>
        <w:tc>
          <w:tcPr>
            <w:tcW w:w="3289" w:type="dxa"/>
            <w:gridSpan w:val="2"/>
            <w:shd w:val="clear" w:color="auto" w:fill="auto"/>
          </w:tcPr>
          <w:p w14:paraId="2016FDED" w14:textId="77777777" w:rsidR="00922853" w:rsidRPr="0055195A" w:rsidRDefault="00922853" w:rsidP="009549A8">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2D183F25" w14:textId="77777777" w:rsidR="00922853" w:rsidRPr="0055195A" w:rsidRDefault="00922853" w:rsidP="009549A8">
            <w:pPr>
              <w:pStyle w:val="TAC"/>
              <w:keepNext w:val="0"/>
              <w:keepLines w:val="0"/>
              <w:rPr>
                <w:rFonts w:cs="Arial"/>
              </w:rPr>
            </w:pPr>
          </w:p>
        </w:tc>
        <w:tc>
          <w:tcPr>
            <w:tcW w:w="2410" w:type="dxa"/>
            <w:shd w:val="clear" w:color="auto" w:fill="auto"/>
          </w:tcPr>
          <w:p w14:paraId="163B4450" w14:textId="77777777" w:rsidR="00922853" w:rsidRPr="0055195A" w:rsidRDefault="00922853" w:rsidP="009549A8">
            <w:pPr>
              <w:pStyle w:val="TAC"/>
              <w:keepNext w:val="0"/>
              <w:keepLines w:val="0"/>
              <w:rPr>
                <w:rFonts w:cs="Arial"/>
              </w:rPr>
            </w:pPr>
            <w:r w:rsidRPr="0055195A">
              <w:rPr>
                <w:rFonts w:cs="Arial"/>
              </w:rPr>
              <w:t>0</w:t>
            </w:r>
          </w:p>
        </w:tc>
        <w:tc>
          <w:tcPr>
            <w:tcW w:w="2835" w:type="dxa"/>
            <w:shd w:val="clear" w:color="auto" w:fill="auto"/>
          </w:tcPr>
          <w:p w14:paraId="7AB86AAE" w14:textId="77777777" w:rsidR="00922853" w:rsidRPr="0055195A" w:rsidRDefault="00922853" w:rsidP="009549A8">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922853" w:rsidRPr="0055195A" w14:paraId="19DC8664" w14:textId="77777777" w:rsidTr="009549A8">
        <w:trPr>
          <w:cantSplit/>
          <w:jc w:val="center"/>
        </w:trPr>
        <w:tc>
          <w:tcPr>
            <w:tcW w:w="3289" w:type="dxa"/>
            <w:gridSpan w:val="2"/>
            <w:shd w:val="clear" w:color="auto" w:fill="auto"/>
          </w:tcPr>
          <w:p w14:paraId="5A594A42" w14:textId="77777777" w:rsidR="00922853" w:rsidRPr="0055195A" w:rsidRDefault="00922853" w:rsidP="009549A8">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2E82B2EC" w14:textId="77777777" w:rsidR="00922853" w:rsidRPr="0055195A" w:rsidRDefault="00922853" w:rsidP="009549A8">
            <w:pPr>
              <w:pStyle w:val="TAC"/>
              <w:keepNext w:val="0"/>
              <w:keepLines w:val="0"/>
              <w:rPr>
                <w:rFonts w:cs="Arial"/>
              </w:rPr>
            </w:pPr>
            <w:r w:rsidRPr="0055195A">
              <w:rPr>
                <w:rFonts w:cs="Arial"/>
              </w:rPr>
              <w:t>-</w:t>
            </w:r>
          </w:p>
        </w:tc>
        <w:tc>
          <w:tcPr>
            <w:tcW w:w="2410" w:type="dxa"/>
            <w:shd w:val="clear" w:color="auto" w:fill="auto"/>
          </w:tcPr>
          <w:p w14:paraId="6716E59E" w14:textId="77777777" w:rsidR="00922853" w:rsidRPr="0055195A" w:rsidRDefault="00922853" w:rsidP="009549A8">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7473CF16" w14:textId="77777777" w:rsidR="00922853" w:rsidRPr="0055195A" w:rsidRDefault="00922853" w:rsidP="009549A8">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922853" w:rsidRPr="0055195A" w14:paraId="0EDC5CAF" w14:textId="77777777" w:rsidTr="009549A8">
        <w:trPr>
          <w:cantSplit/>
          <w:jc w:val="center"/>
        </w:trPr>
        <w:tc>
          <w:tcPr>
            <w:tcW w:w="3289" w:type="dxa"/>
            <w:gridSpan w:val="2"/>
            <w:shd w:val="clear" w:color="auto" w:fill="auto"/>
          </w:tcPr>
          <w:p w14:paraId="3C1C667F" w14:textId="77777777" w:rsidR="00922853" w:rsidRPr="0055195A" w:rsidRDefault="00922853" w:rsidP="009549A8">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2894EA82" w14:textId="77777777" w:rsidR="00922853" w:rsidRPr="0055195A" w:rsidRDefault="00922853" w:rsidP="009549A8">
            <w:pPr>
              <w:pStyle w:val="TAC"/>
              <w:keepNext w:val="0"/>
              <w:keepLines w:val="0"/>
              <w:rPr>
                <w:rFonts w:cs="Arial"/>
              </w:rPr>
            </w:pPr>
          </w:p>
        </w:tc>
        <w:tc>
          <w:tcPr>
            <w:tcW w:w="2410" w:type="dxa"/>
            <w:shd w:val="clear" w:color="auto" w:fill="auto"/>
          </w:tcPr>
          <w:p w14:paraId="73F544EE" w14:textId="77777777" w:rsidR="00922853" w:rsidRPr="0055195A" w:rsidRDefault="00922853" w:rsidP="009549A8">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23625826" w14:textId="77777777" w:rsidR="00922853" w:rsidRPr="0055195A" w:rsidRDefault="00922853" w:rsidP="009549A8">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922853" w:rsidRPr="0055195A" w14:paraId="5F9D197C" w14:textId="77777777" w:rsidTr="009549A8">
        <w:trPr>
          <w:cantSplit/>
          <w:jc w:val="center"/>
        </w:trPr>
        <w:tc>
          <w:tcPr>
            <w:tcW w:w="3289" w:type="dxa"/>
            <w:gridSpan w:val="2"/>
            <w:shd w:val="clear" w:color="auto" w:fill="auto"/>
          </w:tcPr>
          <w:p w14:paraId="36DC65DD" w14:textId="77777777" w:rsidR="00922853" w:rsidRPr="0055195A" w:rsidRDefault="00922853" w:rsidP="009549A8">
            <w:pPr>
              <w:pStyle w:val="TAL"/>
              <w:keepNext w:val="0"/>
              <w:keepLines w:val="0"/>
              <w:rPr>
                <w:rFonts w:cs="Arial"/>
              </w:rPr>
            </w:pPr>
            <w:r w:rsidRPr="0055195A">
              <w:rPr>
                <w:rFonts w:cs="Arial"/>
              </w:rPr>
              <w:t>T1</w:t>
            </w:r>
          </w:p>
        </w:tc>
        <w:tc>
          <w:tcPr>
            <w:tcW w:w="708" w:type="dxa"/>
            <w:shd w:val="clear" w:color="auto" w:fill="auto"/>
          </w:tcPr>
          <w:p w14:paraId="403CA348" w14:textId="77777777" w:rsidR="00922853" w:rsidRPr="0055195A" w:rsidRDefault="00922853" w:rsidP="009549A8">
            <w:pPr>
              <w:pStyle w:val="TAC"/>
              <w:keepNext w:val="0"/>
              <w:keepLines w:val="0"/>
              <w:rPr>
                <w:rFonts w:cs="Arial"/>
              </w:rPr>
            </w:pPr>
            <w:r w:rsidRPr="0055195A">
              <w:rPr>
                <w:rFonts w:cs="Arial"/>
              </w:rPr>
              <w:t>s</w:t>
            </w:r>
          </w:p>
        </w:tc>
        <w:tc>
          <w:tcPr>
            <w:tcW w:w="2410" w:type="dxa"/>
            <w:shd w:val="clear" w:color="auto" w:fill="auto"/>
          </w:tcPr>
          <w:p w14:paraId="7150CC62" w14:textId="77777777" w:rsidR="00922853" w:rsidRPr="0055195A" w:rsidRDefault="00922853" w:rsidP="009549A8">
            <w:pPr>
              <w:pStyle w:val="TAC"/>
              <w:keepNext w:val="0"/>
              <w:keepLines w:val="0"/>
              <w:rPr>
                <w:rFonts w:cs="Arial"/>
              </w:rPr>
            </w:pPr>
            <w:r w:rsidRPr="0055195A">
              <w:rPr>
                <w:rFonts w:cs="Arial"/>
              </w:rPr>
              <w:t>5</w:t>
            </w:r>
          </w:p>
        </w:tc>
        <w:tc>
          <w:tcPr>
            <w:tcW w:w="2835" w:type="dxa"/>
            <w:shd w:val="clear" w:color="auto" w:fill="auto"/>
          </w:tcPr>
          <w:p w14:paraId="43BDB387" w14:textId="77777777" w:rsidR="00922853" w:rsidRPr="0055195A" w:rsidRDefault="00922853" w:rsidP="009549A8">
            <w:pPr>
              <w:pStyle w:val="TAL"/>
              <w:keepNext w:val="0"/>
              <w:keepLines w:val="0"/>
              <w:rPr>
                <w:rFonts w:cs="Arial"/>
              </w:rPr>
            </w:pPr>
          </w:p>
        </w:tc>
      </w:tr>
      <w:tr w:rsidR="00922853" w:rsidRPr="0055195A" w14:paraId="0B1C603B" w14:textId="77777777" w:rsidTr="009549A8">
        <w:trPr>
          <w:cantSplit/>
          <w:jc w:val="center"/>
        </w:trPr>
        <w:tc>
          <w:tcPr>
            <w:tcW w:w="3289" w:type="dxa"/>
            <w:gridSpan w:val="2"/>
            <w:shd w:val="clear" w:color="auto" w:fill="auto"/>
          </w:tcPr>
          <w:p w14:paraId="28E782EA" w14:textId="77777777" w:rsidR="00922853" w:rsidRPr="0055195A" w:rsidRDefault="00922853" w:rsidP="009549A8">
            <w:pPr>
              <w:pStyle w:val="TAL"/>
              <w:keepNext w:val="0"/>
              <w:keepLines w:val="0"/>
              <w:rPr>
                <w:rFonts w:cs="Arial"/>
              </w:rPr>
            </w:pPr>
            <w:r w:rsidRPr="0055195A">
              <w:rPr>
                <w:rFonts w:cs="Arial"/>
              </w:rPr>
              <w:t>T2</w:t>
            </w:r>
          </w:p>
        </w:tc>
        <w:tc>
          <w:tcPr>
            <w:tcW w:w="708" w:type="dxa"/>
            <w:shd w:val="clear" w:color="auto" w:fill="auto"/>
          </w:tcPr>
          <w:p w14:paraId="54960ED1" w14:textId="77777777" w:rsidR="00922853" w:rsidRPr="0055195A" w:rsidRDefault="00922853" w:rsidP="009549A8">
            <w:pPr>
              <w:pStyle w:val="TAC"/>
              <w:keepNext w:val="0"/>
              <w:keepLines w:val="0"/>
              <w:rPr>
                <w:rFonts w:cs="Arial"/>
              </w:rPr>
            </w:pPr>
            <w:r w:rsidRPr="0055195A">
              <w:rPr>
                <w:rFonts w:cs="Arial"/>
              </w:rPr>
              <w:t>s</w:t>
            </w:r>
          </w:p>
        </w:tc>
        <w:tc>
          <w:tcPr>
            <w:tcW w:w="2410" w:type="dxa"/>
            <w:shd w:val="clear" w:color="auto" w:fill="auto"/>
          </w:tcPr>
          <w:p w14:paraId="1BC35087" w14:textId="77777777" w:rsidR="00922853" w:rsidRPr="0055195A" w:rsidRDefault="00922853" w:rsidP="009549A8">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2EF51466" w14:textId="77777777" w:rsidR="00922853" w:rsidRPr="0055195A" w:rsidRDefault="00922853" w:rsidP="009549A8">
            <w:pPr>
              <w:pStyle w:val="TAL"/>
              <w:keepNext w:val="0"/>
              <w:keepLines w:val="0"/>
              <w:rPr>
                <w:rFonts w:cs="Arial"/>
              </w:rPr>
            </w:pPr>
          </w:p>
        </w:tc>
      </w:tr>
    </w:tbl>
    <w:p w14:paraId="5AA45C5F" w14:textId="77777777" w:rsidR="00922853" w:rsidRPr="0055195A" w:rsidRDefault="00922853" w:rsidP="00922853"/>
    <w:p w14:paraId="6E789767" w14:textId="77777777" w:rsidR="00922853" w:rsidRPr="0055195A" w:rsidRDefault="00922853" w:rsidP="00922853">
      <w:pPr>
        <w:pStyle w:val="TH"/>
        <w:keepNext w:val="0"/>
        <w:keepLines w:val="0"/>
      </w:pPr>
      <w:r w:rsidRPr="0055195A">
        <w:t>Table A.7.3.1.8.1-5</w:t>
      </w:r>
      <w:r w:rsidRPr="0055195A">
        <w:rPr>
          <w:rFonts w:cs="v4.2.0"/>
        </w:rPr>
        <w:t xml:space="preserve">: Cell specific test parameters for </w:t>
      </w:r>
      <w:r w:rsidRPr="0055195A">
        <w:rPr>
          <w:snapToGrid w:val="0"/>
        </w:rPr>
        <w:t xml:space="preserve">Intra-frequency FR2-FR2 </w:t>
      </w:r>
      <w:r w:rsidRPr="0055195A">
        <w:rPr>
          <w:rFonts w:cs="v4.2.0"/>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922853" w:rsidRPr="0055195A" w14:paraId="115E7B51" w14:textId="77777777" w:rsidTr="009549A8">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3554407" w14:textId="77777777" w:rsidR="00922853" w:rsidRPr="0055195A" w:rsidRDefault="00922853" w:rsidP="009549A8">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91F92E4" w14:textId="77777777" w:rsidR="00922853" w:rsidRPr="0055195A" w:rsidRDefault="00922853" w:rsidP="009549A8">
            <w:pPr>
              <w:pStyle w:val="TAH"/>
              <w:keepNext w:val="0"/>
              <w:keepLines w:val="0"/>
            </w:pPr>
            <w:r w:rsidRPr="0055195A">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B530034" w14:textId="77777777" w:rsidR="00922853" w:rsidRPr="0055195A" w:rsidRDefault="00922853" w:rsidP="009549A8">
            <w:pPr>
              <w:pStyle w:val="TAH"/>
              <w:keepNext w:val="0"/>
              <w:keepLines w:val="0"/>
            </w:pPr>
            <w:r w:rsidRPr="0055195A">
              <w:t>Cell</w:t>
            </w:r>
            <w:r>
              <w:t xml:space="preserve"> </w:t>
            </w:r>
            <w:r w:rsidRPr="0055195A">
              <w:t>2</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A3BC0C0" w14:textId="77777777" w:rsidR="00922853" w:rsidRPr="0055195A" w:rsidRDefault="00922853" w:rsidP="009549A8">
            <w:pPr>
              <w:pStyle w:val="TAH"/>
              <w:keepNext w:val="0"/>
              <w:keepLines w:val="0"/>
            </w:pPr>
            <w:r w:rsidRPr="0055195A">
              <w:t>Cell</w:t>
            </w:r>
            <w:r>
              <w:t xml:space="preserve"> </w:t>
            </w:r>
            <w:r w:rsidRPr="0055195A">
              <w:t>4</w:t>
            </w:r>
          </w:p>
        </w:tc>
      </w:tr>
      <w:tr w:rsidR="00922853" w:rsidRPr="0055195A" w14:paraId="63F662B5" w14:textId="77777777" w:rsidTr="009549A8">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0AD85AD" w14:textId="77777777" w:rsidR="00922853" w:rsidRPr="0055195A" w:rsidRDefault="00922853" w:rsidP="009549A8">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EE20FA" w14:textId="77777777" w:rsidR="00922853" w:rsidRPr="0055195A" w:rsidRDefault="00922853" w:rsidP="009549A8">
            <w:pPr>
              <w:pStyle w:val="TAH"/>
              <w:keepNext w:val="0"/>
              <w:keepLines w:val="0"/>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973FCA7" w14:textId="77777777" w:rsidR="00922853" w:rsidRPr="0055195A" w:rsidRDefault="00922853" w:rsidP="009549A8">
            <w:pPr>
              <w:pStyle w:val="TAH"/>
              <w:keepNext w:val="0"/>
              <w:keepLines w:val="0"/>
            </w:pPr>
            <w:r w:rsidRPr="0055195A">
              <w:t>T1</w:t>
            </w:r>
          </w:p>
        </w:tc>
        <w:tc>
          <w:tcPr>
            <w:tcW w:w="1173" w:type="dxa"/>
            <w:tcBorders>
              <w:top w:val="single" w:sz="4" w:space="0" w:color="auto"/>
              <w:left w:val="single" w:sz="4" w:space="0" w:color="auto"/>
              <w:bottom w:val="single" w:sz="4" w:space="0" w:color="auto"/>
              <w:right w:val="single" w:sz="4" w:space="0" w:color="auto"/>
            </w:tcBorders>
            <w:vAlign w:val="center"/>
          </w:tcPr>
          <w:p w14:paraId="41B04060" w14:textId="77777777" w:rsidR="00922853" w:rsidRPr="0055195A" w:rsidRDefault="00922853" w:rsidP="009549A8">
            <w:pPr>
              <w:pStyle w:val="TAH"/>
              <w:keepNext w:val="0"/>
              <w:keepLines w:val="0"/>
            </w:pPr>
            <w:r w:rsidRPr="0055195A">
              <w:t>T2</w:t>
            </w:r>
          </w:p>
        </w:tc>
        <w:tc>
          <w:tcPr>
            <w:tcW w:w="1154" w:type="dxa"/>
            <w:tcBorders>
              <w:top w:val="single" w:sz="4" w:space="0" w:color="auto"/>
              <w:left w:val="single" w:sz="4" w:space="0" w:color="auto"/>
              <w:bottom w:val="single" w:sz="4" w:space="0" w:color="auto"/>
              <w:right w:val="single" w:sz="4" w:space="0" w:color="auto"/>
            </w:tcBorders>
            <w:vAlign w:val="center"/>
          </w:tcPr>
          <w:p w14:paraId="21A27513" w14:textId="77777777" w:rsidR="00922853" w:rsidRPr="0055195A" w:rsidRDefault="00922853" w:rsidP="009549A8">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70721757" w14:textId="77777777" w:rsidR="00922853" w:rsidRPr="0055195A" w:rsidRDefault="00922853" w:rsidP="009549A8">
            <w:pPr>
              <w:pStyle w:val="TAH"/>
              <w:keepNext w:val="0"/>
              <w:keepLines w:val="0"/>
            </w:pPr>
            <w:r w:rsidRPr="0055195A">
              <w:t>T2</w:t>
            </w:r>
          </w:p>
        </w:tc>
      </w:tr>
      <w:tr w:rsidR="00922853" w:rsidRPr="0055195A" w14:paraId="6632864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35AE90" w14:textId="77777777" w:rsidR="00922853" w:rsidRPr="0055195A" w:rsidRDefault="00922853" w:rsidP="009549A8">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76D155" w14:textId="77777777" w:rsidR="00922853" w:rsidRPr="0055195A" w:rsidRDefault="00922853" w:rsidP="009549A8">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25499002" w14:textId="77777777" w:rsidR="00922853" w:rsidRPr="0055195A" w:rsidRDefault="00922853" w:rsidP="009549A8">
            <w:pPr>
              <w:pStyle w:val="TAC"/>
              <w:keepNext w:val="0"/>
              <w:keepLines w:val="0"/>
              <w:rPr>
                <w:b/>
              </w:rPr>
            </w:pPr>
            <w:r w:rsidRPr="0055195A">
              <w:t>Rough</w:t>
            </w:r>
          </w:p>
        </w:tc>
        <w:tc>
          <w:tcPr>
            <w:tcW w:w="2309" w:type="dxa"/>
            <w:gridSpan w:val="2"/>
            <w:tcBorders>
              <w:top w:val="single" w:sz="4" w:space="0" w:color="auto"/>
              <w:left w:val="single" w:sz="4" w:space="0" w:color="auto"/>
              <w:bottom w:val="single" w:sz="4" w:space="0" w:color="auto"/>
              <w:right w:val="single" w:sz="4" w:space="0" w:color="auto"/>
            </w:tcBorders>
          </w:tcPr>
          <w:p w14:paraId="12266662" w14:textId="77777777" w:rsidR="00922853" w:rsidRPr="0055195A" w:rsidRDefault="00922853" w:rsidP="009549A8">
            <w:pPr>
              <w:pStyle w:val="TAC"/>
              <w:keepNext w:val="0"/>
              <w:keepLines w:val="0"/>
              <w:rPr>
                <w:b/>
              </w:rPr>
            </w:pPr>
            <w:r w:rsidRPr="0055195A">
              <w:t>Rough</w:t>
            </w:r>
          </w:p>
        </w:tc>
      </w:tr>
      <w:tr w:rsidR="00922853" w:rsidRPr="0055195A" w14:paraId="3B4FC18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565957" w14:textId="77777777" w:rsidR="00922853" w:rsidRPr="0055195A" w:rsidRDefault="00922853" w:rsidP="009549A8">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7AAE28A2" w14:textId="77777777" w:rsidR="00922853" w:rsidRPr="0055195A" w:rsidRDefault="00922853" w:rsidP="009549A8">
            <w:pPr>
              <w:pStyle w:val="TAC"/>
              <w:keepNext w:val="0"/>
              <w:keepLines w:val="0"/>
            </w:pPr>
          </w:p>
        </w:tc>
        <w:tc>
          <w:tcPr>
            <w:tcW w:w="4655" w:type="dxa"/>
            <w:gridSpan w:val="4"/>
            <w:tcBorders>
              <w:top w:val="single" w:sz="4" w:space="0" w:color="auto"/>
              <w:left w:val="single" w:sz="4" w:space="0" w:color="auto"/>
              <w:bottom w:val="single" w:sz="4" w:space="0" w:color="auto"/>
              <w:right w:val="single" w:sz="4" w:space="0" w:color="auto"/>
            </w:tcBorders>
          </w:tcPr>
          <w:p w14:paraId="0659BA61" w14:textId="77777777" w:rsidR="00922853" w:rsidRPr="0055195A" w:rsidRDefault="00922853" w:rsidP="009549A8">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922853" w:rsidRPr="0055195A" w14:paraId="016722C9"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C02AE9" w14:textId="77777777" w:rsidR="00922853" w:rsidRPr="0055195A" w:rsidRDefault="00922853"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503B28CD" w14:textId="77777777" w:rsidR="00922853" w:rsidRPr="0055195A" w:rsidRDefault="00922853" w:rsidP="009549A8">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08991991" w14:textId="77777777" w:rsidR="00922853" w:rsidRPr="0055195A" w:rsidRDefault="00922853" w:rsidP="009549A8">
            <w:pPr>
              <w:pStyle w:val="TAC"/>
              <w:keepNext w:val="0"/>
              <w:keepLines w:val="0"/>
              <w:rPr>
                <w:b/>
              </w:rPr>
            </w:pPr>
            <w:r w:rsidRPr="0055195A">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74768206" w14:textId="77777777" w:rsidR="00922853" w:rsidRPr="0055195A" w:rsidRDefault="00922853" w:rsidP="009549A8">
            <w:pPr>
              <w:pStyle w:val="TAC"/>
              <w:keepNext w:val="0"/>
              <w:keepLines w:val="0"/>
              <w:rPr>
                <w:b/>
              </w:rPr>
            </w:pPr>
            <w:r w:rsidRPr="0055195A">
              <w:rPr>
                <w:b/>
              </w:rPr>
              <w:t>1</w:t>
            </w:r>
          </w:p>
        </w:tc>
      </w:tr>
      <w:tr w:rsidR="00922853" w:rsidRPr="0055195A" w14:paraId="09EF14E1" w14:textId="77777777" w:rsidTr="009549A8">
        <w:trPr>
          <w:jc w:val="center"/>
        </w:trPr>
        <w:tc>
          <w:tcPr>
            <w:tcW w:w="3805" w:type="dxa"/>
            <w:gridSpan w:val="3"/>
            <w:tcBorders>
              <w:top w:val="single" w:sz="4" w:space="0" w:color="auto"/>
              <w:left w:val="single" w:sz="4" w:space="0" w:color="auto"/>
              <w:right w:val="single" w:sz="4" w:space="0" w:color="auto"/>
            </w:tcBorders>
          </w:tcPr>
          <w:p w14:paraId="6CAE1D35" w14:textId="77777777" w:rsidR="00922853" w:rsidRPr="0055195A" w:rsidRDefault="00922853"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6EA37031"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F13E970" w14:textId="77777777" w:rsidR="00922853" w:rsidRPr="0055195A" w:rsidRDefault="00922853" w:rsidP="009549A8">
            <w:pPr>
              <w:pStyle w:val="TAC"/>
              <w:keepNext w:val="0"/>
              <w:keepLines w:val="0"/>
              <w:rPr>
                <w:rFonts w:cs="Arial"/>
              </w:rPr>
            </w:pPr>
            <w:r w:rsidRPr="0055195A">
              <w:rPr>
                <w:rFonts w:cs="Arial"/>
              </w:rPr>
              <w:t>TDD</w:t>
            </w:r>
          </w:p>
        </w:tc>
      </w:tr>
      <w:tr w:rsidR="00922853" w:rsidRPr="0055195A" w14:paraId="5E1C4F78" w14:textId="77777777" w:rsidTr="009549A8">
        <w:trPr>
          <w:jc w:val="center"/>
        </w:trPr>
        <w:tc>
          <w:tcPr>
            <w:tcW w:w="3805" w:type="dxa"/>
            <w:gridSpan w:val="3"/>
            <w:tcBorders>
              <w:top w:val="single" w:sz="4" w:space="0" w:color="auto"/>
              <w:left w:val="single" w:sz="4" w:space="0" w:color="auto"/>
              <w:right w:val="single" w:sz="4" w:space="0" w:color="auto"/>
            </w:tcBorders>
          </w:tcPr>
          <w:p w14:paraId="3400AF24" w14:textId="77777777" w:rsidR="00922853" w:rsidRPr="0055195A" w:rsidRDefault="00922853"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194BC2C9"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A7C502C" w14:textId="77777777" w:rsidR="00922853" w:rsidRPr="0055195A" w:rsidRDefault="00922853" w:rsidP="009549A8">
            <w:pPr>
              <w:pStyle w:val="TAC"/>
              <w:keepNext w:val="0"/>
              <w:keepLines w:val="0"/>
              <w:rPr>
                <w:rFonts w:cs="Arial"/>
              </w:rPr>
            </w:pPr>
            <w:r w:rsidRPr="0055195A">
              <w:rPr>
                <w:rFonts w:cs="Arial"/>
              </w:rPr>
              <w:t>TDDConf.3.1</w:t>
            </w:r>
          </w:p>
        </w:tc>
      </w:tr>
      <w:tr w:rsidR="00922853" w:rsidRPr="0055195A" w14:paraId="7383B8DD" w14:textId="77777777" w:rsidTr="009549A8">
        <w:trPr>
          <w:jc w:val="center"/>
        </w:trPr>
        <w:tc>
          <w:tcPr>
            <w:tcW w:w="3805" w:type="dxa"/>
            <w:gridSpan w:val="3"/>
            <w:tcBorders>
              <w:top w:val="single" w:sz="4" w:space="0" w:color="auto"/>
              <w:left w:val="single" w:sz="4" w:space="0" w:color="auto"/>
              <w:right w:val="single" w:sz="4" w:space="0" w:color="auto"/>
            </w:tcBorders>
          </w:tcPr>
          <w:p w14:paraId="7F21A43A" w14:textId="77777777" w:rsidR="00922853" w:rsidRPr="0055195A" w:rsidRDefault="00922853" w:rsidP="009549A8">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48A64C04" w14:textId="77777777" w:rsidR="00922853" w:rsidRPr="0055195A" w:rsidRDefault="00922853" w:rsidP="009549A8">
            <w:pPr>
              <w:pStyle w:val="TAC"/>
              <w:keepNext w:val="0"/>
              <w:keepLines w:val="0"/>
              <w:rPr>
                <w:rFonts w:cs="Arial"/>
              </w:rPr>
            </w:pPr>
            <w:r w:rsidRPr="0055195A">
              <w:rPr>
                <w:rFonts w:cs="Arial"/>
              </w:rPr>
              <w:t>MHz</w:t>
            </w:r>
          </w:p>
        </w:tc>
        <w:tc>
          <w:tcPr>
            <w:tcW w:w="4655" w:type="dxa"/>
            <w:gridSpan w:val="4"/>
            <w:tcBorders>
              <w:top w:val="single" w:sz="4" w:space="0" w:color="auto"/>
              <w:left w:val="single" w:sz="4" w:space="0" w:color="auto"/>
              <w:right w:val="single" w:sz="4" w:space="0" w:color="auto"/>
            </w:tcBorders>
          </w:tcPr>
          <w:p w14:paraId="2EBF148A" w14:textId="77777777" w:rsidR="00922853" w:rsidRPr="0055195A" w:rsidRDefault="00922853" w:rsidP="009549A8">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922853" w:rsidRPr="0055195A" w14:paraId="1DAEE6C8" w14:textId="77777777" w:rsidTr="009549A8">
        <w:trPr>
          <w:jc w:val="center"/>
        </w:trPr>
        <w:tc>
          <w:tcPr>
            <w:tcW w:w="3805" w:type="dxa"/>
            <w:gridSpan w:val="3"/>
            <w:tcBorders>
              <w:left w:val="single" w:sz="4" w:space="0" w:color="auto"/>
              <w:right w:val="single" w:sz="4" w:space="0" w:color="auto"/>
            </w:tcBorders>
          </w:tcPr>
          <w:p w14:paraId="1F57E21C" w14:textId="77777777" w:rsidR="00922853" w:rsidRPr="0055195A" w:rsidRDefault="00922853"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098A0E56" w14:textId="77777777" w:rsidR="00922853" w:rsidRPr="0055195A" w:rsidRDefault="00922853" w:rsidP="009549A8">
            <w:pPr>
              <w:pStyle w:val="TAC"/>
              <w:keepNext w:val="0"/>
              <w:keepLines w:val="0"/>
              <w:rPr>
                <w:rFonts w:cs="Arial"/>
              </w:rPr>
            </w:pPr>
            <w:r w:rsidRPr="0055195A">
              <w:rPr>
                <w:rFonts w:cs="Arial"/>
              </w:rPr>
              <w:t>MHz</w:t>
            </w:r>
          </w:p>
        </w:tc>
        <w:tc>
          <w:tcPr>
            <w:tcW w:w="4655" w:type="dxa"/>
            <w:gridSpan w:val="4"/>
            <w:tcBorders>
              <w:left w:val="single" w:sz="4" w:space="0" w:color="auto"/>
              <w:right w:val="single" w:sz="4" w:space="0" w:color="auto"/>
            </w:tcBorders>
          </w:tcPr>
          <w:p w14:paraId="1054BBA2" w14:textId="77777777" w:rsidR="00922853" w:rsidRPr="0055195A" w:rsidRDefault="00922853" w:rsidP="009549A8">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922853" w:rsidRPr="0055195A" w14:paraId="0F24FDBC" w14:textId="77777777" w:rsidTr="009549A8">
        <w:trPr>
          <w:jc w:val="center"/>
        </w:trPr>
        <w:tc>
          <w:tcPr>
            <w:tcW w:w="3805" w:type="dxa"/>
            <w:gridSpan w:val="3"/>
            <w:tcBorders>
              <w:left w:val="single" w:sz="4" w:space="0" w:color="auto"/>
              <w:right w:val="single" w:sz="4" w:space="0" w:color="auto"/>
            </w:tcBorders>
            <w:vAlign w:val="center"/>
          </w:tcPr>
          <w:p w14:paraId="59D85195" w14:textId="77777777" w:rsidR="00922853" w:rsidRPr="0055195A" w:rsidRDefault="00922853"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5ABEB38B" w14:textId="77777777" w:rsidR="00922853" w:rsidRPr="0055195A" w:rsidRDefault="00922853" w:rsidP="009549A8">
            <w:pPr>
              <w:pStyle w:val="TAC"/>
              <w:keepNext w:val="0"/>
              <w:keepLines w:val="0"/>
              <w:rPr>
                <w:rFonts w:cs="Arial"/>
              </w:rPr>
            </w:pPr>
          </w:p>
        </w:tc>
        <w:tc>
          <w:tcPr>
            <w:tcW w:w="4655" w:type="dxa"/>
            <w:gridSpan w:val="4"/>
            <w:tcBorders>
              <w:left w:val="single" w:sz="4" w:space="0" w:color="auto"/>
              <w:right w:val="single" w:sz="4" w:space="0" w:color="auto"/>
            </w:tcBorders>
            <w:vAlign w:val="center"/>
          </w:tcPr>
          <w:p w14:paraId="60FAC358" w14:textId="77777777" w:rsidR="00922853" w:rsidRPr="0055195A" w:rsidRDefault="00922853"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922853" w:rsidRPr="0055195A" w14:paraId="3BC7DD47" w14:textId="77777777" w:rsidTr="009549A8">
        <w:trPr>
          <w:jc w:val="center"/>
        </w:trPr>
        <w:tc>
          <w:tcPr>
            <w:tcW w:w="3805" w:type="dxa"/>
            <w:gridSpan w:val="3"/>
            <w:tcBorders>
              <w:left w:val="single" w:sz="4" w:space="0" w:color="auto"/>
              <w:bottom w:val="single" w:sz="4" w:space="0" w:color="auto"/>
              <w:right w:val="single" w:sz="4" w:space="0" w:color="auto"/>
            </w:tcBorders>
          </w:tcPr>
          <w:p w14:paraId="1926C4F4" w14:textId="77777777" w:rsidR="00922853" w:rsidRPr="0055195A" w:rsidRDefault="00922853" w:rsidP="009549A8">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7F5E8C32" w14:textId="77777777" w:rsidR="00922853" w:rsidRPr="0055195A" w:rsidRDefault="00922853" w:rsidP="009549A8">
            <w:pPr>
              <w:pStyle w:val="TAC"/>
              <w:keepNext w:val="0"/>
              <w:keepLines w:val="0"/>
              <w:rPr>
                <w:rFonts w:cs="Arial"/>
              </w:rPr>
            </w:pPr>
            <w:r w:rsidRPr="0055195A">
              <w:rPr>
                <w:rFonts w:cs="Arial"/>
              </w:rPr>
              <w:t>ms</w:t>
            </w:r>
          </w:p>
        </w:tc>
        <w:tc>
          <w:tcPr>
            <w:tcW w:w="4655" w:type="dxa"/>
            <w:gridSpan w:val="4"/>
            <w:tcBorders>
              <w:left w:val="single" w:sz="4" w:space="0" w:color="auto"/>
              <w:bottom w:val="single" w:sz="4" w:space="0" w:color="auto"/>
              <w:right w:val="single" w:sz="4" w:space="0" w:color="auto"/>
            </w:tcBorders>
          </w:tcPr>
          <w:p w14:paraId="693545E9" w14:textId="77777777" w:rsidR="00922853" w:rsidRPr="0055195A" w:rsidRDefault="00922853"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922853" w:rsidRPr="0055195A" w14:paraId="1438DB2E" w14:textId="77777777" w:rsidTr="009549A8">
        <w:trPr>
          <w:jc w:val="center"/>
        </w:trPr>
        <w:tc>
          <w:tcPr>
            <w:tcW w:w="3805" w:type="dxa"/>
            <w:gridSpan w:val="3"/>
            <w:tcBorders>
              <w:top w:val="single" w:sz="4" w:space="0" w:color="auto"/>
              <w:left w:val="single" w:sz="4" w:space="0" w:color="auto"/>
              <w:right w:val="single" w:sz="4" w:space="0" w:color="auto"/>
            </w:tcBorders>
            <w:hideMark/>
          </w:tcPr>
          <w:p w14:paraId="7D80BA44" w14:textId="77777777" w:rsidR="00922853" w:rsidRPr="0055195A" w:rsidRDefault="00922853"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4E76BBDD"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3C11DC2F" w14:textId="77777777" w:rsidR="00922853" w:rsidRPr="0055195A" w:rsidRDefault="00922853" w:rsidP="009549A8">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922853" w:rsidRPr="0055195A" w14:paraId="0D18454B" w14:textId="77777777" w:rsidTr="009549A8">
        <w:trPr>
          <w:jc w:val="center"/>
        </w:trPr>
        <w:tc>
          <w:tcPr>
            <w:tcW w:w="3805" w:type="dxa"/>
            <w:gridSpan w:val="3"/>
            <w:tcBorders>
              <w:top w:val="single" w:sz="4" w:space="0" w:color="auto"/>
              <w:left w:val="single" w:sz="4" w:space="0" w:color="auto"/>
              <w:right w:val="single" w:sz="4" w:space="0" w:color="auto"/>
            </w:tcBorders>
          </w:tcPr>
          <w:p w14:paraId="643D40F6" w14:textId="77777777" w:rsidR="00922853" w:rsidRPr="0055195A" w:rsidRDefault="00922853"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1CF201A0"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B350BF4" w14:textId="77777777" w:rsidR="00922853" w:rsidRPr="0055195A" w:rsidRDefault="00922853" w:rsidP="009549A8">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922853" w:rsidRPr="0055195A" w14:paraId="172251A3" w14:textId="77777777" w:rsidTr="009549A8">
        <w:trPr>
          <w:jc w:val="center"/>
        </w:trPr>
        <w:tc>
          <w:tcPr>
            <w:tcW w:w="3805" w:type="dxa"/>
            <w:gridSpan w:val="3"/>
            <w:tcBorders>
              <w:top w:val="single" w:sz="4" w:space="0" w:color="auto"/>
              <w:left w:val="single" w:sz="4" w:space="0" w:color="auto"/>
              <w:right w:val="single" w:sz="4" w:space="0" w:color="auto"/>
            </w:tcBorders>
            <w:vAlign w:val="center"/>
          </w:tcPr>
          <w:p w14:paraId="772703D1" w14:textId="77777777" w:rsidR="00922853" w:rsidRPr="0055195A" w:rsidRDefault="00922853"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2ECA6442"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vAlign w:val="center"/>
          </w:tcPr>
          <w:p w14:paraId="25751138" w14:textId="77777777" w:rsidR="00922853" w:rsidRPr="0055195A" w:rsidRDefault="00922853"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922853" w:rsidRPr="0055195A" w14:paraId="6DAED83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A287D9" w14:textId="77777777" w:rsidR="00922853" w:rsidRPr="0055195A" w:rsidRDefault="00922853"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68425B0F"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4AC3660" w14:textId="77777777" w:rsidR="00922853" w:rsidRPr="0055195A" w:rsidRDefault="00922853" w:rsidP="009549A8">
            <w:pPr>
              <w:pStyle w:val="TAC"/>
              <w:keepNext w:val="0"/>
              <w:keepLines w:val="0"/>
              <w:rPr>
                <w:rFonts w:cs="Arial"/>
              </w:rPr>
            </w:pPr>
            <w:r>
              <w:rPr>
                <w:snapToGrid w:val="0"/>
              </w:rPr>
              <w:t>OP.1</w:t>
            </w:r>
          </w:p>
        </w:tc>
      </w:tr>
      <w:tr w:rsidR="00922853" w:rsidRPr="0055195A" w14:paraId="73FF25D0"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AA946B" w14:textId="77777777" w:rsidR="00922853" w:rsidRPr="0055195A" w:rsidRDefault="00922853"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0CBB3E"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0178025C" w14:textId="77777777" w:rsidR="00922853" w:rsidRPr="0055195A" w:rsidRDefault="00922853" w:rsidP="009549A8">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922853" w:rsidRPr="0055195A" w14:paraId="51A28D80" w14:textId="77777777" w:rsidTr="009549A8">
        <w:trPr>
          <w:jc w:val="center"/>
        </w:trPr>
        <w:tc>
          <w:tcPr>
            <w:tcW w:w="3805" w:type="dxa"/>
            <w:gridSpan w:val="3"/>
            <w:tcBorders>
              <w:top w:val="single" w:sz="4" w:space="0" w:color="auto"/>
              <w:left w:val="single" w:sz="4" w:space="0" w:color="auto"/>
              <w:right w:val="single" w:sz="4" w:space="0" w:color="auto"/>
            </w:tcBorders>
          </w:tcPr>
          <w:p w14:paraId="1E5A84B7" w14:textId="77777777" w:rsidR="00922853" w:rsidRPr="0055195A" w:rsidRDefault="00922853"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11A231EE"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16623BF3" w14:textId="77777777" w:rsidR="00922853" w:rsidRPr="0055195A" w:rsidRDefault="00922853"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922853" w:rsidRPr="0055195A" w14:paraId="7F9348F3" w14:textId="77777777" w:rsidTr="009549A8">
        <w:trPr>
          <w:jc w:val="center"/>
        </w:trPr>
        <w:tc>
          <w:tcPr>
            <w:tcW w:w="3805" w:type="dxa"/>
            <w:gridSpan w:val="3"/>
            <w:tcBorders>
              <w:top w:val="single" w:sz="4" w:space="0" w:color="auto"/>
              <w:left w:val="single" w:sz="4" w:space="0" w:color="auto"/>
              <w:right w:val="single" w:sz="4" w:space="0" w:color="auto"/>
            </w:tcBorders>
          </w:tcPr>
          <w:p w14:paraId="641B587D" w14:textId="77777777" w:rsidR="00922853" w:rsidRPr="0055195A" w:rsidRDefault="00922853"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081EB052" w14:textId="77777777" w:rsidR="00922853" w:rsidRPr="0055195A" w:rsidRDefault="00922853" w:rsidP="009549A8">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1C5EE566" w14:textId="77777777" w:rsidR="00922853" w:rsidRPr="0055195A" w:rsidRDefault="00922853"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922853" w:rsidRPr="0055195A" w14:paraId="2DC21BEF" w14:textId="77777777" w:rsidTr="009549A8">
        <w:trPr>
          <w:jc w:val="center"/>
        </w:trPr>
        <w:tc>
          <w:tcPr>
            <w:tcW w:w="3805" w:type="dxa"/>
            <w:gridSpan w:val="3"/>
            <w:tcBorders>
              <w:top w:val="single" w:sz="4" w:space="0" w:color="auto"/>
              <w:left w:val="single" w:sz="4" w:space="0" w:color="auto"/>
              <w:right w:val="single" w:sz="4" w:space="0" w:color="auto"/>
            </w:tcBorders>
          </w:tcPr>
          <w:p w14:paraId="50629CBF" w14:textId="77777777" w:rsidR="00922853" w:rsidRPr="0055195A" w:rsidRDefault="00922853"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722418A3" w14:textId="77777777" w:rsidR="00922853" w:rsidRPr="0055195A" w:rsidRDefault="00922853" w:rsidP="009549A8">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6DD20977" w14:textId="77777777" w:rsidR="00922853" w:rsidRPr="0055195A" w:rsidRDefault="00922853"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922853" w:rsidRPr="0055195A" w14:paraId="09ABAFE8" w14:textId="77777777" w:rsidTr="009549A8">
        <w:trPr>
          <w:jc w:val="center"/>
        </w:trPr>
        <w:tc>
          <w:tcPr>
            <w:tcW w:w="3805" w:type="dxa"/>
            <w:gridSpan w:val="3"/>
            <w:tcBorders>
              <w:top w:val="single" w:sz="4" w:space="0" w:color="auto"/>
              <w:left w:val="single" w:sz="4" w:space="0" w:color="auto"/>
              <w:right w:val="single" w:sz="4" w:space="0" w:color="auto"/>
            </w:tcBorders>
          </w:tcPr>
          <w:p w14:paraId="0AB6637D" w14:textId="77777777" w:rsidR="00922853" w:rsidRPr="0055195A" w:rsidRDefault="00922853"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121366B7"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D5825B8" w14:textId="77777777" w:rsidR="00922853" w:rsidRPr="0055195A" w:rsidRDefault="00922853"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922853" w:rsidRPr="0055195A" w14:paraId="4F53AD30" w14:textId="77777777" w:rsidTr="009549A8">
        <w:trPr>
          <w:jc w:val="center"/>
        </w:trPr>
        <w:tc>
          <w:tcPr>
            <w:tcW w:w="3805" w:type="dxa"/>
            <w:gridSpan w:val="3"/>
            <w:tcBorders>
              <w:top w:val="single" w:sz="4" w:space="0" w:color="auto"/>
              <w:left w:val="single" w:sz="4" w:space="0" w:color="auto"/>
              <w:right w:val="single" w:sz="4" w:space="0" w:color="auto"/>
            </w:tcBorders>
          </w:tcPr>
          <w:p w14:paraId="1A880344" w14:textId="77777777" w:rsidR="00922853" w:rsidRPr="0055195A" w:rsidRDefault="00922853"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EF21314"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7D2DC20" w14:textId="77777777" w:rsidR="00922853" w:rsidRPr="0055195A" w:rsidRDefault="00922853"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922853" w:rsidRPr="0055195A" w14:paraId="29EC3861" w14:textId="77777777" w:rsidTr="009549A8">
        <w:trPr>
          <w:jc w:val="center"/>
        </w:trPr>
        <w:tc>
          <w:tcPr>
            <w:tcW w:w="3805" w:type="dxa"/>
            <w:gridSpan w:val="3"/>
            <w:tcBorders>
              <w:top w:val="single" w:sz="4" w:space="0" w:color="auto"/>
              <w:left w:val="single" w:sz="4" w:space="0" w:color="auto"/>
              <w:right w:val="single" w:sz="4" w:space="0" w:color="auto"/>
            </w:tcBorders>
          </w:tcPr>
          <w:p w14:paraId="5827E40D" w14:textId="77777777" w:rsidR="00922853" w:rsidRPr="0055195A" w:rsidRDefault="00922853"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0D64A9DB"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69D4F5F2" w14:textId="77777777" w:rsidR="00922853" w:rsidRPr="0055195A" w:rsidRDefault="00922853" w:rsidP="009549A8">
            <w:pPr>
              <w:pStyle w:val="TAC"/>
              <w:keepNext w:val="0"/>
              <w:keepLines w:val="0"/>
              <w:rPr>
                <w:rFonts w:cs="Arial"/>
              </w:rPr>
            </w:pPr>
            <w:r w:rsidRPr="0055195A">
              <w:t>TCI.State.2</w:t>
            </w:r>
          </w:p>
        </w:tc>
      </w:tr>
      <w:tr w:rsidR="00922853" w:rsidRPr="0055195A" w14:paraId="34558BC2" w14:textId="77777777" w:rsidTr="009549A8">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63BB78E" w14:textId="77777777" w:rsidR="00922853" w:rsidRPr="0055195A" w:rsidRDefault="00922853" w:rsidP="009549A8">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1BFDA605" w14:textId="77777777" w:rsidR="00922853" w:rsidRPr="0055195A" w:rsidRDefault="00922853"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6CD6C2B7"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5F8C977" w14:textId="77777777" w:rsidR="00922853" w:rsidRPr="0055195A" w:rsidRDefault="00922853" w:rsidP="009549A8">
            <w:pPr>
              <w:pStyle w:val="TAC"/>
              <w:keepNext w:val="0"/>
              <w:keepLines w:val="0"/>
              <w:rPr>
                <w:rFonts w:cs="Arial"/>
              </w:rPr>
            </w:pPr>
            <w:r w:rsidRPr="0055195A">
              <w:rPr>
                <w:rFonts w:cs="v3.7.0"/>
              </w:rPr>
              <w:t>DLBWP.0.1</w:t>
            </w:r>
          </w:p>
        </w:tc>
      </w:tr>
      <w:tr w:rsidR="00922853" w:rsidRPr="0055195A" w14:paraId="10444602" w14:textId="77777777" w:rsidTr="009549A8">
        <w:trPr>
          <w:jc w:val="center"/>
        </w:trPr>
        <w:tc>
          <w:tcPr>
            <w:tcW w:w="1902" w:type="dxa"/>
            <w:gridSpan w:val="2"/>
            <w:tcBorders>
              <w:top w:val="nil"/>
              <w:left w:val="single" w:sz="4" w:space="0" w:color="auto"/>
              <w:bottom w:val="nil"/>
              <w:right w:val="single" w:sz="4" w:space="0" w:color="auto"/>
            </w:tcBorders>
            <w:shd w:val="clear" w:color="auto" w:fill="auto"/>
          </w:tcPr>
          <w:p w14:paraId="50DF6DCA" w14:textId="77777777" w:rsidR="00922853" w:rsidRPr="0055195A" w:rsidRDefault="00922853"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2683AFD5" w14:textId="77777777" w:rsidR="00922853" w:rsidRPr="0055195A" w:rsidRDefault="00922853"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24FD42DE"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22FAF2E0" w14:textId="77777777" w:rsidR="00922853" w:rsidRPr="0055195A" w:rsidRDefault="00922853" w:rsidP="009549A8">
            <w:pPr>
              <w:pStyle w:val="TAC"/>
              <w:keepNext w:val="0"/>
              <w:keepLines w:val="0"/>
              <w:rPr>
                <w:rFonts w:cs="Arial"/>
              </w:rPr>
            </w:pPr>
            <w:r w:rsidRPr="0055195A">
              <w:rPr>
                <w:rFonts w:cs="v3.7.0"/>
              </w:rPr>
              <w:t>DLBWP.1.1</w:t>
            </w:r>
          </w:p>
        </w:tc>
      </w:tr>
      <w:tr w:rsidR="00922853" w:rsidRPr="0055195A" w14:paraId="147E2EEB" w14:textId="77777777" w:rsidTr="009549A8">
        <w:trPr>
          <w:jc w:val="center"/>
        </w:trPr>
        <w:tc>
          <w:tcPr>
            <w:tcW w:w="1902" w:type="dxa"/>
            <w:gridSpan w:val="2"/>
            <w:tcBorders>
              <w:top w:val="nil"/>
              <w:left w:val="single" w:sz="4" w:space="0" w:color="auto"/>
              <w:bottom w:val="nil"/>
              <w:right w:val="single" w:sz="4" w:space="0" w:color="auto"/>
            </w:tcBorders>
            <w:shd w:val="clear" w:color="auto" w:fill="auto"/>
          </w:tcPr>
          <w:p w14:paraId="263E6AE8" w14:textId="77777777" w:rsidR="00922853" w:rsidRPr="0055195A" w:rsidRDefault="00922853"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43981841" w14:textId="77777777" w:rsidR="00922853" w:rsidRPr="0055195A" w:rsidRDefault="00922853"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3CE74483"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F3C39B3" w14:textId="77777777" w:rsidR="00922853" w:rsidRPr="0055195A" w:rsidRDefault="00922853" w:rsidP="009549A8">
            <w:pPr>
              <w:pStyle w:val="TAC"/>
              <w:keepNext w:val="0"/>
              <w:keepLines w:val="0"/>
              <w:rPr>
                <w:rFonts w:cs="Arial"/>
              </w:rPr>
            </w:pPr>
            <w:r w:rsidRPr="0055195A">
              <w:rPr>
                <w:rFonts w:cs="v3.7.0"/>
              </w:rPr>
              <w:t>ULBWP.0.1</w:t>
            </w:r>
          </w:p>
        </w:tc>
      </w:tr>
      <w:tr w:rsidR="00922853" w:rsidRPr="0055195A" w14:paraId="397DDF26" w14:textId="77777777" w:rsidTr="009549A8">
        <w:trPr>
          <w:jc w:val="center"/>
        </w:trPr>
        <w:tc>
          <w:tcPr>
            <w:tcW w:w="1902" w:type="dxa"/>
            <w:gridSpan w:val="2"/>
            <w:tcBorders>
              <w:top w:val="nil"/>
              <w:left w:val="single" w:sz="4" w:space="0" w:color="auto"/>
              <w:right w:val="single" w:sz="4" w:space="0" w:color="auto"/>
            </w:tcBorders>
            <w:shd w:val="clear" w:color="auto" w:fill="auto"/>
          </w:tcPr>
          <w:p w14:paraId="47DAAB43" w14:textId="77777777" w:rsidR="00922853" w:rsidRPr="0055195A" w:rsidRDefault="00922853"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2AE90487" w14:textId="77777777" w:rsidR="00922853" w:rsidRPr="0055195A" w:rsidRDefault="00922853"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485F8B0E" w14:textId="77777777" w:rsidR="00922853" w:rsidRPr="0055195A" w:rsidRDefault="00922853" w:rsidP="009549A8">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14667407" w14:textId="77777777" w:rsidR="00922853" w:rsidRPr="0055195A" w:rsidRDefault="00922853" w:rsidP="009549A8">
            <w:pPr>
              <w:pStyle w:val="TAC"/>
              <w:keepNext w:val="0"/>
              <w:keepLines w:val="0"/>
              <w:rPr>
                <w:rFonts w:cs="Arial"/>
              </w:rPr>
            </w:pPr>
            <w:r w:rsidRPr="0055195A">
              <w:rPr>
                <w:rFonts w:cs="v3.7.0"/>
              </w:rPr>
              <w:t>ULBWP.1.1</w:t>
            </w:r>
          </w:p>
        </w:tc>
      </w:tr>
      <w:tr w:rsidR="00922853" w:rsidRPr="0055195A" w14:paraId="68CABCB6"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68DE5"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23DE62E9" w14:textId="77777777" w:rsidR="00922853" w:rsidRPr="0055195A" w:rsidRDefault="00922853" w:rsidP="009549A8">
            <w:pPr>
              <w:pStyle w:val="TAC"/>
              <w:keepNext w:val="0"/>
              <w:keepLines w:val="0"/>
              <w:rPr>
                <w:rFonts w:cs="Arial"/>
              </w:rPr>
            </w:pPr>
            <w:r w:rsidRPr="0055195A">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25853A85" w14:textId="77777777" w:rsidR="00922853" w:rsidRPr="0055195A" w:rsidRDefault="00922853" w:rsidP="009549A8">
            <w:pPr>
              <w:pStyle w:val="TAC"/>
              <w:keepNext w:val="0"/>
              <w:keepLines w:val="0"/>
              <w:rPr>
                <w:rFonts w:cs="Arial"/>
              </w:rPr>
            </w:pPr>
            <w:r w:rsidRPr="0055195A">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322CACD" w14:textId="77777777" w:rsidR="00922853" w:rsidRPr="0055195A" w:rsidRDefault="00922853" w:rsidP="009549A8">
            <w:pPr>
              <w:pStyle w:val="TAC"/>
              <w:keepNext w:val="0"/>
              <w:keepLines w:val="0"/>
              <w:rPr>
                <w:rFonts w:cs="Arial"/>
              </w:rPr>
            </w:pPr>
            <w:r w:rsidRPr="0055195A">
              <w:rPr>
                <w:rFonts w:cs="Arial"/>
              </w:rPr>
              <w:t>0</w:t>
            </w:r>
          </w:p>
        </w:tc>
      </w:tr>
      <w:tr w:rsidR="00922853" w:rsidRPr="0055195A" w14:paraId="672924B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692B2"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2B269BD2"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03348303"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1092B4A7" w14:textId="77777777" w:rsidR="00922853" w:rsidRPr="0055195A" w:rsidRDefault="00922853" w:rsidP="009549A8">
            <w:pPr>
              <w:pStyle w:val="TAC"/>
              <w:keepNext w:val="0"/>
              <w:keepLines w:val="0"/>
              <w:rPr>
                <w:rFonts w:cs="Arial"/>
              </w:rPr>
            </w:pPr>
          </w:p>
        </w:tc>
      </w:tr>
      <w:tr w:rsidR="00922853" w:rsidRPr="0055195A" w14:paraId="48BF4F7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734EBD"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52A06799"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6EB34899"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EF504A0" w14:textId="77777777" w:rsidR="00922853" w:rsidRPr="0055195A" w:rsidRDefault="00922853" w:rsidP="009549A8">
            <w:pPr>
              <w:pStyle w:val="TAC"/>
              <w:keepNext w:val="0"/>
              <w:keepLines w:val="0"/>
              <w:rPr>
                <w:rFonts w:cs="Arial"/>
              </w:rPr>
            </w:pPr>
          </w:p>
        </w:tc>
      </w:tr>
      <w:tr w:rsidR="00922853" w:rsidRPr="0055195A" w14:paraId="7B4CC67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8138B"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43F2A5BF"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ECD59BE"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36F8A132" w14:textId="77777777" w:rsidR="00922853" w:rsidRPr="0055195A" w:rsidRDefault="00922853" w:rsidP="009549A8">
            <w:pPr>
              <w:pStyle w:val="TAC"/>
              <w:keepNext w:val="0"/>
              <w:keepLines w:val="0"/>
              <w:rPr>
                <w:rFonts w:cs="Arial"/>
              </w:rPr>
            </w:pPr>
          </w:p>
        </w:tc>
      </w:tr>
      <w:tr w:rsidR="00922853" w:rsidRPr="0055195A" w14:paraId="1A192F1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66B220"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3DCC48DF"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61146548"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67E65ED" w14:textId="77777777" w:rsidR="00922853" w:rsidRPr="0055195A" w:rsidRDefault="00922853" w:rsidP="009549A8">
            <w:pPr>
              <w:pStyle w:val="TAC"/>
              <w:keepNext w:val="0"/>
              <w:keepLines w:val="0"/>
              <w:rPr>
                <w:rFonts w:cs="Arial"/>
              </w:rPr>
            </w:pPr>
          </w:p>
        </w:tc>
      </w:tr>
      <w:tr w:rsidR="00922853" w:rsidRPr="0055195A" w14:paraId="580807E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300761"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7497EA67"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03086D47"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7554FA02" w14:textId="77777777" w:rsidR="00922853" w:rsidRPr="0055195A" w:rsidRDefault="00922853" w:rsidP="009549A8">
            <w:pPr>
              <w:pStyle w:val="TAC"/>
              <w:keepNext w:val="0"/>
              <w:keepLines w:val="0"/>
              <w:rPr>
                <w:rFonts w:cs="Arial"/>
              </w:rPr>
            </w:pPr>
          </w:p>
        </w:tc>
      </w:tr>
      <w:tr w:rsidR="00922853" w:rsidRPr="0055195A" w14:paraId="6E3F209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2500EA"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71A0E779"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4DCFE53"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D15893F" w14:textId="77777777" w:rsidR="00922853" w:rsidRPr="0055195A" w:rsidRDefault="00922853" w:rsidP="009549A8">
            <w:pPr>
              <w:pStyle w:val="TAC"/>
              <w:keepNext w:val="0"/>
              <w:keepLines w:val="0"/>
              <w:rPr>
                <w:rFonts w:cs="Arial"/>
              </w:rPr>
            </w:pPr>
          </w:p>
        </w:tc>
      </w:tr>
      <w:tr w:rsidR="00922853" w:rsidRPr="0055195A" w14:paraId="4CE33A5A"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D1E726"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3D9D4963"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561537BA"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0707AF78" w14:textId="77777777" w:rsidR="00922853" w:rsidRPr="0055195A" w:rsidRDefault="00922853" w:rsidP="009549A8">
            <w:pPr>
              <w:pStyle w:val="TAC"/>
              <w:keepNext w:val="0"/>
              <w:keepLines w:val="0"/>
              <w:rPr>
                <w:rFonts w:cs="Arial"/>
              </w:rPr>
            </w:pPr>
          </w:p>
        </w:tc>
      </w:tr>
      <w:tr w:rsidR="00922853" w:rsidRPr="0055195A" w14:paraId="495C6C4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426B88" w14:textId="77777777" w:rsidR="00922853" w:rsidRPr="0055195A" w:rsidRDefault="00922853"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3241C45" w14:textId="77777777" w:rsidR="00922853" w:rsidRPr="0055195A" w:rsidRDefault="00922853" w:rsidP="009549A8">
            <w:pPr>
              <w:pStyle w:val="TAC"/>
              <w:keepNext w:val="0"/>
              <w:keepLines w:val="0"/>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B5D5111" w14:textId="77777777" w:rsidR="00922853" w:rsidRPr="0055195A" w:rsidRDefault="00922853" w:rsidP="009549A8">
            <w:pPr>
              <w:pStyle w:val="TAC"/>
              <w:keepNext w:val="0"/>
              <w:keepLines w:val="0"/>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25FBD663" w14:textId="77777777" w:rsidR="00922853" w:rsidRPr="0055195A" w:rsidRDefault="00922853" w:rsidP="009549A8">
            <w:pPr>
              <w:pStyle w:val="TAC"/>
              <w:keepNext w:val="0"/>
              <w:keepLines w:val="0"/>
              <w:rPr>
                <w:rFonts w:cs="Arial"/>
              </w:rPr>
            </w:pPr>
          </w:p>
        </w:tc>
      </w:tr>
      <w:tr w:rsidR="00922853" w:rsidRPr="0055195A" w14:paraId="5EDE1FF1" w14:textId="77777777" w:rsidTr="009549A8">
        <w:trPr>
          <w:jc w:val="center"/>
        </w:trPr>
        <w:tc>
          <w:tcPr>
            <w:tcW w:w="3805" w:type="dxa"/>
            <w:gridSpan w:val="3"/>
            <w:tcBorders>
              <w:top w:val="single" w:sz="4" w:space="0" w:color="auto"/>
              <w:left w:val="single" w:sz="4" w:space="0" w:color="auto"/>
              <w:right w:val="single" w:sz="4" w:space="0" w:color="auto"/>
            </w:tcBorders>
          </w:tcPr>
          <w:p w14:paraId="79B3CC17" w14:textId="77777777" w:rsidR="00922853" w:rsidRPr="0055195A" w:rsidRDefault="00922853" w:rsidP="009549A8">
            <w:pPr>
              <w:pStyle w:val="TAL"/>
              <w:keepNext w:val="0"/>
              <w:keepLines w:val="0"/>
              <w:rPr>
                <w:rFonts w:cs="Arial"/>
              </w:rPr>
            </w:pPr>
            <w:r w:rsidRPr="0055195A">
              <w:rPr>
                <w:rFonts w:eastAsia="Calibri" w:cs="Arial"/>
                <w:position w:val="-12"/>
                <w:szCs w:val="22"/>
              </w:rPr>
              <w:object w:dxaOrig="405" w:dyaOrig="345" w14:anchorId="26899D8C">
                <v:shape id="_x0000_i1030" type="#_x0000_t75" style="width:15.4pt;height:15.4pt" o:ole="" fillcolor="window">
                  <v:imagedata r:id="rId16" o:title=""/>
                </v:shape>
                <o:OLEObject Type="Embed" ProgID="Equation.3" ShapeID="_x0000_i1030" DrawAspect="Content" ObjectID="_1808328305" r:id="rId24"/>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1A993CF" w14:textId="77777777" w:rsidR="00922853" w:rsidRPr="0055195A" w:rsidRDefault="00922853" w:rsidP="009549A8">
            <w:pPr>
              <w:pStyle w:val="TAC"/>
              <w:keepNext w:val="0"/>
              <w:keepLines w:val="0"/>
              <w:rPr>
                <w:rFonts w:cs="Arial"/>
              </w:rPr>
            </w:pPr>
            <w:r w:rsidRPr="0055195A">
              <w:rPr>
                <w:rFonts w:cs="Arial"/>
              </w:rPr>
              <w:t>dBm/15</w:t>
            </w:r>
            <w:r>
              <w:rPr>
                <w:rFonts w:cs="Arial"/>
              </w:rPr>
              <w:t xml:space="preserve"> kHz</w:t>
            </w:r>
          </w:p>
        </w:tc>
        <w:tc>
          <w:tcPr>
            <w:tcW w:w="4655" w:type="dxa"/>
            <w:gridSpan w:val="4"/>
            <w:tcBorders>
              <w:top w:val="single" w:sz="4" w:space="0" w:color="auto"/>
              <w:left w:val="single" w:sz="4" w:space="0" w:color="auto"/>
              <w:right w:val="single" w:sz="4" w:space="0" w:color="auto"/>
            </w:tcBorders>
          </w:tcPr>
          <w:p w14:paraId="61980CA4" w14:textId="77777777" w:rsidR="00922853" w:rsidRPr="0055195A" w:rsidRDefault="00922853" w:rsidP="009549A8">
            <w:pPr>
              <w:pStyle w:val="TAC"/>
              <w:keepNext w:val="0"/>
              <w:keepLines w:val="0"/>
              <w:rPr>
                <w:lang w:eastAsia="zh-CN"/>
              </w:rPr>
            </w:pPr>
            <w:r w:rsidRPr="0055195A">
              <w:t>-104.7</w:t>
            </w:r>
          </w:p>
          <w:p w14:paraId="2129E25F" w14:textId="77777777" w:rsidR="00922853" w:rsidRPr="0055195A" w:rsidRDefault="00922853" w:rsidP="009549A8">
            <w:pPr>
              <w:pStyle w:val="TAC"/>
              <w:keepNext w:val="0"/>
              <w:keepLines w:val="0"/>
            </w:pPr>
          </w:p>
        </w:tc>
      </w:tr>
      <w:tr w:rsidR="00922853" w:rsidRPr="0055195A" w14:paraId="02D07F4A"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0A7C3AB1" w14:textId="77777777" w:rsidR="00922853" w:rsidRPr="0055195A" w:rsidRDefault="00922853" w:rsidP="009549A8">
            <w:pPr>
              <w:pStyle w:val="TAL"/>
              <w:keepNext w:val="0"/>
              <w:keepLines w:val="0"/>
              <w:rPr>
                <w:rFonts w:cs="Arial"/>
                <w:vertAlign w:val="superscript"/>
              </w:rPr>
            </w:pPr>
            <w:r w:rsidRPr="0055195A">
              <w:rPr>
                <w:rFonts w:eastAsia="Calibri" w:cs="Arial"/>
                <w:position w:val="-12"/>
                <w:szCs w:val="22"/>
              </w:rPr>
              <w:object w:dxaOrig="405" w:dyaOrig="345" w14:anchorId="086DB949">
                <v:shape id="_x0000_i1031" type="#_x0000_t75" style="width:15.4pt;height:15.4pt" o:ole="" fillcolor="window">
                  <v:imagedata r:id="rId16" o:title=""/>
                </v:shape>
                <o:OLEObject Type="Embed" ProgID="Equation.3" ShapeID="_x0000_i1031" DrawAspect="Content" ObjectID="_1808328306" r:id="rId25"/>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AE45F7B" w14:textId="77777777" w:rsidR="00922853" w:rsidRPr="0055195A" w:rsidRDefault="00922853" w:rsidP="009549A8">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062FE0F5" w14:textId="77777777" w:rsidR="00922853" w:rsidRPr="0055195A" w:rsidRDefault="00922853" w:rsidP="009549A8">
            <w:pPr>
              <w:pStyle w:val="TAC"/>
              <w:keepNext w:val="0"/>
              <w:keepLines w:val="0"/>
              <w:rPr>
                <w:rFonts w:cs="Arial"/>
              </w:rPr>
            </w:pPr>
            <w:r w:rsidRPr="0055195A">
              <w:rPr>
                <w:rFonts w:cs="Arial"/>
              </w:rPr>
              <w:t>dBm/SCS</w:t>
            </w:r>
          </w:p>
        </w:tc>
        <w:tc>
          <w:tcPr>
            <w:tcW w:w="4655" w:type="dxa"/>
            <w:gridSpan w:val="4"/>
            <w:tcBorders>
              <w:top w:val="single" w:sz="4" w:space="0" w:color="auto"/>
              <w:left w:val="single" w:sz="4" w:space="0" w:color="auto"/>
              <w:right w:val="single" w:sz="4" w:space="0" w:color="auto"/>
            </w:tcBorders>
          </w:tcPr>
          <w:p w14:paraId="75D5C05D" w14:textId="77777777" w:rsidR="00922853" w:rsidRPr="0055195A" w:rsidRDefault="00922853" w:rsidP="009549A8">
            <w:pPr>
              <w:pStyle w:val="TAC"/>
              <w:keepNext w:val="0"/>
              <w:keepLines w:val="0"/>
              <w:rPr>
                <w:lang w:eastAsia="zh-CN"/>
              </w:rPr>
            </w:pPr>
            <w:r w:rsidRPr="0055195A">
              <w:t>-95.7</w:t>
            </w:r>
          </w:p>
          <w:p w14:paraId="244193D1" w14:textId="77777777" w:rsidR="00922853" w:rsidRPr="0055195A" w:rsidRDefault="00922853" w:rsidP="009549A8">
            <w:pPr>
              <w:pStyle w:val="TAC"/>
              <w:keepNext w:val="0"/>
              <w:keepLines w:val="0"/>
            </w:pPr>
          </w:p>
        </w:tc>
      </w:tr>
      <w:tr w:rsidR="00922853" w:rsidRPr="0055195A" w14:paraId="6F4D59C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FDC81" w14:textId="77777777" w:rsidR="00922853" w:rsidRPr="0055195A" w:rsidRDefault="00922853" w:rsidP="009549A8">
            <w:pPr>
              <w:pStyle w:val="TAL"/>
              <w:keepNext w:val="0"/>
              <w:keepLines w:val="0"/>
              <w:rPr>
                <w:rFonts w:cs="Arial"/>
                <w:i/>
              </w:rPr>
            </w:pPr>
            <w:r w:rsidRPr="0055195A">
              <w:rPr>
                <w:rFonts w:eastAsia="Calibri" w:cs="Arial"/>
                <w:i/>
                <w:position w:val="-12"/>
                <w:szCs w:val="22"/>
              </w:rPr>
              <w:object w:dxaOrig="615" w:dyaOrig="390" w14:anchorId="7469EC8C">
                <v:shape id="_x0000_i1032" type="#_x0000_t75" style="width:32.05pt;height:15.4pt" o:ole="" fillcolor="window">
                  <v:imagedata r:id="rId19" o:title=""/>
                </v:shape>
                <o:OLEObject Type="Embed" ProgID="Equation.3" ShapeID="_x0000_i1032" DrawAspect="Content" ObjectID="_1808328307" r:id="rId26"/>
              </w:object>
            </w:r>
          </w:p>
        </w:tc>
        <w:tc>
          <w:tcPr>
            <w:tcW w:w="1134" w:type="dxa"/>
            <w:tcBorders>
              <w:top w:val="single" w:sz="4" w:space="0" w:color="auto"/>
              <w:left w:val="single" w:sz="4" w:space="0" w:color="auto"/>
              <w:bottom w:val="single" w:sz="4" w:space="0" w:color="auto"/>
              <w:right w:val="single" w:sz="4" w:space="0" w:color="auto"/>
            </w:tcBorders>
            <w:hideMark/>
          </w:tcPr>
          <w:p w14:paraId="5CAAF131" w14:textId="77777777" w:rsidR="00922853" w:rsidRPr="0055195A" w:rsidRDefault="00922853" w:rsidP="009549A8">
            <w:pPr>
              <w:pStyle w:val="TAC"/>
              <w:keepNext w:val="0"/>
              <w:keepLines w:val="0"/>
              <w:rPr>
                <w:rFonts w:cs="Arial"/>
              </w:rPr>
            </w:pPr>
            <w:r w:rsidRPr="0055195A">
              <w:rPr>
                <w:rFonts w:cs="Arial"/>
              </w:rPr>
              <w:t>dB</w:t>
            </w:r>
          </w:p>
        </w:tc>
        <w:tc>
          <w:tcPr>
            <w:tcW w:w="1163" w:type="dxa"/>
            <w:tcBorders>
              <w:top w:val="single" w:sz="4" w:space="0" w:color="auto"/>
              <w:left w:val="single" w:sz="4" w:space="0" w:color="auto"/>
              <w:right w:val="single" w:sz="4" w:space="0" w:color="auto"/>
            </w:tcBorders>
          </w:tcPr>
          <w:p w14:paraId="24F3DBB7" w14:textId="77777777" w:rsidR="00922853" w:rsidRPr="0055195A" w:rsidRDefault="00922853" w:rsidP="009549A8">
            <w:pPr>
              <w:pStyle w:val="TAC"/>
              <w:keepNext w:val="0"/>
              <w:keepLines w:val="0"/>
            </w:pPr>
            <w:r w:rsidRPr="0055195A">
              <w:rPr>
                <w:lang w:eastAsia="zh-CN"/>
              </w:rPr>
              <w:t>6</w:t>
            </w:r>
          </w:p>
        </w:tc>
        <w:tc>
          <w:tcPr>
            <w:tcW w:w="1164" w:type="dxa"/>
            <w:tcBorders>
              <w:top w:val="single" w:sz="4" w:space="0" w:color="auto"/>
              <w:left w:val="single" w:sz="4" w:space="0" w:color="auto"/>
              <w:right w:val="single" w:sz="4" w:space="0" w:color="auto"/>
            </w:tcBorders>
          </w:tcPr>
          <w:p w14:paraId="3A40B912" w14:textId="77777777" w:rsidR="00922853" w:rsidRPr="0055195A" w:rsidRDefault="00922853" w:rsidP="009549A8">
            <w:pPr>
              <w:pStyle w:val="TAC"/>
              <w:keepNext w:val="0"/>
              <w:keepLines w:val="0"/>
            </w:pPr>
            <w:r w:rsidRPr="0055195A">
              <w:t>-1.8</w:t>
            </w:r>
          </w:p>
        </w:tc>
        <w:tc>
          <w:tcPr>
            <w:tcW w:w="1164" w:type="dxa"/>
            <w:tcBorders>
              <w:top w:val="single" w:sz="4" w:space="0" w:color="auto"/>
              <w:left w:val="single" w:sz="4" w:space="0" w:color="auto"/>
              <w:right w:val="single" w:sz="4" w:space="0" w:color="auto"/>
            </w:tcBorders>
          </w:tcPr>
          <w:p w14:paraId="6008CD37" w14:textId="77777777" w:rsidR="00922853" w:rsidRPr="0055195A" w:rsidRDefault="00922853" w:rsidP="009549A8">
            <w:pPr>
              <w:pStyle w:val="TAC"/>
              <w:keepNext w:val="0"/>
              <w:keepLines w:val="0"/>
            </w:pPr>
            <w:r w:rsidRPr="0055195A">
              <w:t>-Infinity</w:t>
            </w:r>
          </w:p>
        </w:tc>
        <w:tc>
          <w:tcPr>
            <w:tcW w:w="1164" w:type="dxa"/>
            <w:tcBorders>
              <w:top w:val="single" w:sz="4" w:space="0" w:color="auto"/>
              <w:left w:val="single" w:sz="4" w:space="0" w:color="auto"/>
              <w:right w:val="single" w:sz="4" w:space="0" w:color="auto"/>
            </w:tcBorders>
          </w:tcPr>
          <w:p w14:paraId="4CB5A37A" w14:textId="77777777" w:rsidR="00922853" w:rsidRPr="0055195A" w:rsidRDefault="00922853" w:rsidP="009549A8">
            <w:pPr>
              <w:pStyle w:val="TAC"/>
              <w:keepNext w:val="0"/>
              <w:keepLines w:val="0"/>
            </w:pPr>
            <w:r w:rsidRPr="0055195A">
              <w:t>0</w:t>
            </w:r>
          </w:p>
        </w:tc>
      </w:tr>
      <w:tr w:rsidR="00922853" w:rsidRPr="0055195A" w14:paraId="56DC7BDC"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794A89" w14:textId="77777777" w:rsidR="00922853" w:rsidRPr="0055195A" w:rsidRDefault="00922853" w:rsidP="009549A8">
            <w:pPr>
              <w:pStyle w:val="TAL"/>
              <w:keepNext w:val="0"/>
              <w:keepLines w:val="0"/>
              <w:rPr>
                <w:rFonts w:cs="Arial"/>
              </w:rPr>
            </w:pPr>
            <w:r w:rsidRPr="0055195A">
              <w:rPr>
                <w:rFonts w:eastAsia="Calibri" w:cs="Arial"/>
                <w:position w:val="-12"/>
                <w:szCs w:val="22"/>
              </w:rPr>
              <w:object w:dxaOrig="810" w:dyaOrig="390" w14:anchorId="1EA4BE8F">
                <v:shape id="_x0000_i1033" type="#_x0000_t75" style="width:39.95pt;height:15.4pt" o:ole="" fillcolor="window">
                  <v:imagedata r:id="rId21" o:title=""/>
                </v:shape>
                <o:OLEObject Type="Embed" ProgID="Equation.3" ShapeID="_x0000_i1033" DrawAspect="Content" ObjectID="_1808328308" r:id="rId27"/>
              </w:object>
            </w:r>
          </w:p>
        </w:tc>
        <w:tc>
          <w:tcPr>
            <w:tcW w:w="1134" w:type="dxa"/>
            <w:tcBorders>
              <w:top w:val="single" w:sz="4" w:space="0" w:color="auto"/>
              <w:left w:val="single" w:sz="4" w:space="0" w:color="auto"/>
              <w:bottom w:val="single" w:sz="4" w:space="0" w:color="auto"/>
              <w:right w:val="single" w:sz="4" w:space="0" w:color="auto"/>
            </w:tcBorders>
            <w:hideMark/>
          </w:tcPr>
          <w:p w14:paraId="192D2258" w14:textId="77777777" w:rsidR="00922853" w:rsidRPr="0055195A" w:rsidRDefault="00922853" w:rsidP="009549A8">
            <w:pPr>
              <w:pStyle w:val="TAC"/>
              <w:keepNext w:val="0"/>
              <w:keepLines w:val="0"/>
              <w:rPr>
                <w:rFonts w:cs="Arial"/>
              </w:rPr>
            </w:pPr>
            <w:r w:rsidRPr="0055195A">
              <w:rPr>
                <w:rFonts w:cs="Arial"/>
              </w:rPr>
              <w:t>dB</w:t>
            </w:r>
          </w:p>
        </w:tc>
        <w:tc>
          <w:tcPr>
            <w:tcW w:w="1163" w:type="dxa"/>
            <w:tcBorders>
              <w:left w:val="single" w:sz="4" w:space="0" w:color="auto"/>
              <w:bottom w:val="single" w:sz="4" w:space="0" w:color="auto"/>
              <w:right w:val="single" w:sz="4" w:space="0" w:color="auto"/>
            </w:tcBorders>
          </w:tcPr>
          <w:p w14:paraId="738B42C3" w14:textId="77777777" w:rsidR="00922853" w:rsidRPr="0055195A" w:rsidRDefault="00922853" w:rsidP="009549A8">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408D26E7" w14:textId="77777777" w:rsidR="00922853" w:rsidRPr="0055195A" w:rsidRDefault="00922853" w:rsidP="009549A8">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021A53B3" w14:textId="77777777" w:rsidR="00922853" w:rsidRPr="0055195A" w:rsidRDefault="00922853" w:rsidP="009549A8">
            <w:pPr>
              <w:pStyle w:val="TAC"/>
              <w:keepNext w:val="0"/>
              <w:keepLines w:val="0"/>
            </w:pPr>
            <w:r w:rsidRPr="0055195A">
              <w:t>-Infinity</w:t>
            </w:r>
          </w:p>
        </w:tc>
        <w:tc>
          <w:tcPr>
            <w:tcW w:w="1164" w:type="dxa"/>
            <w:tcBorders>
              <w:left w:val="single" w:sz="4" w:space="0" w:color="auto"/>
              <w:bottom w:val="single" w:sz="4" w:space="0" w:color="auto"/>
              <w:right w:val="single" w:sz="4" w:space="0" w:color="auto"/>
            </w:tcBorders>
          </w:tcPr>
          <w:p w14:paraId="47099D18" w14:textId="77777777" w:rsidR="00922853" w:rsidRPr="0055195A" w:rsidRDefault="00922853" w:rsidP="009549A8">
            <w:pPr>
              <w:pStyle w:val="TAC"/>
              <w:keepNext w:val="0"/>
              <w:keepLines w:val="0"/>
            </w:pPr>
            <w:r w:rsidRPr="0055195A">
              <w:rPr>
                <w:lang w:eastAsia="zh-CN"/>
              </w:rPr>
              <w:t>7</w:t>
            </w:r>
          </w:p>
        </w:tc>
      </w:tr>
      <w:tr w:rsidR="00922853" w:rsidRPr="0055195A" w14:paraId="1CABA79E"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388851B" w14:textId="77777777" w:rsidR="00922853" w:rsidRPr="0055195A" w:rsidRDefault="00922853" w:rsidP="009549A8">
            <w:pPr>
              <w:pStyle w:val="TAL"/>
              <w:keepLines w:val="0"/>
              <w:rPr>
                <w:rFonts w:cs="Arial"/>
              </w:rPr>
            </w:pPr>
            <w:r w:rsidRPr="0055195A">
              <w:rPr>
                <w:rFonts w:cs="Arial"/>
              </w:rPr>
              <w:lastRenderedPageBreak/>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7674304" w14:textId="77777777" w:rsidR="00922853" w:rsidRPr="0055195A" w:rsidRDefault="00922853" w:rsidP="009549A8">
            <w:pPr>
              <w:pStyle w:val="TAL"/>
              <w:keepLines w:val="0"/>
              <w:rPr>
                <w:rFonts w:cs="Arial"/>
              </w:rPr>
            </w:pPr>
          </w:p>
        </w:tc>
        <w:tc>
          <w:tcPr>
            <w:tcW w:w="1134" w:type="dxa"/>
            <w:tcBorders>
              <w:top w:val="single" w:sz="4" w:space="0" w:color="auto"/>
              <w:left w:val="single" w:sz="4" w:space="0" w:color="auto"/>
              <w:right w:val="single" w:sz="4" w:space="0" w:color="auto"/>
            </w:tcBorders>
            <w:hideMark/>
          </w:tcPr>
          <w:p w14:paraId="1F829AA4" w14:textId="77777777" w:rsidR="00922853" w:rsidRPr="0055195A" w:rsidRDefault="00922853" w:rsidP="009549A8">
            <w:pPr>
              <w:pStyle w:val="TAC"/>
              <w:keepLines w:val="0"/>
              <w:rPr>
                <w:rFonts w:cs="Arial"/>
              </w:rPr>
            </w:pPr>
            <w:r w:rsidRPr="0055195A">
              <w:rPr>
                <w:rFonts w:cs="Arial"/>
              </w:rPr>
              <w:t>dBm/</w:t>
            </w:r>
          </w:p>
          <w:p w14:paraId="7073432B" w14:textId="77777777" w:rsidR="00922853" w:rsidRPr="0055195A" w:rsidRDefault="00922853" w:rsidP="009549A8">
            <w:pPr>
              <w:pStyle w:val="TAC"/>
              <w:keepLines w:val="0"/>
              <w:rPr>
                <w:rFonts w:cs="Arial"/>
              </w:rPr>
            </w:pPr>
            <w:r w:rsidRPr="0055195A">
              <w:rPr>
                <w:rFonts w:cs="Arial"/>
              </w:rPr>
              <w:t>BW</w:t>
            </w:r>
          </w:p>
        </w:tc>
        <w:tc>
          <w:tcPr>
            <w:tcW w:w="1163" w:type="dxa"/>
            <w:tcBorders>
              <w:top w:val="single" w:sz="4" w:space="0" w:color="auto"/>
              <w:left w:val="single" w:sz="4" w:space="0" w:color="auto"/>
              <w:right w:val="single" w:sz="4" w:space="0" w:color="auto"/>
            </w:tcBorders>
          </w:tcPr>
          <w:p w14:paraId="10E4AE4D" w14:textId="77777777" w:rsidR="00922853" w:rsidRPr="0055195A" w:rsidRDefault="00922853" w:rsidP="009549A8">
            <w:pPr>
              <w:pStyle w:val="TAC"/>
              <w:keepLines w:val="0"/>
            </w:pPr>
            <w:r w:rsidRPr="0055195A">
              <w:t>-59.7</w:t>
            </w:r>
          </w:p>
        </w:tc>
        <w:tc>
          <w:tcPr>
            <w:tcW w:w="1164" w:type="dxa"/>
            <w:tcBorders>
              <w:top w:val="single" w:sz="4" w:space="0" w:color="auto"/>
              <w:left w:val="single" w:sz="4" w:space="0" w:color="auto"/>
              <w:right w:val="single" w:sz="4" w:space="0" w:color="auto"/>
            </w:tcBorders>
          </w:tcPr>
          <w:p w14:paraId="2FFF862F" w14:textId="77777777" w:rsidR="00922853" w:rsidRPr="0055195A" w:rsidRDefault="00922853" w:rsidP="009549A8">
            <w:pPr>
              <w:pStyle w:val="TAC"/>
              <w:keepLines w:val="0"/>
            </w:pPr>
            <w:r w:rsidRPr="0055195A">
              <w:t>-56.7</w:t>
            </w:r>
          </w:p>
        </w:tc>
        <w:tc>
          <w:tcPr>
            <w:tcW w:w="1164" w:type="dxa"/>
            <w:tcBorders>
              <w:top w:val="single" w:sz="4" w:space="0" w:color="auto"/>
              <w:left w:val="single" w:sz="4" w:space="0" w:color="auto"/>
              <w:right w:val="single" w:sz="4" w:space="0" w:color="auto"/>
            </w:tcBorders>
          </w:tcPr>
          <w:p w14:paraId="78CB741D" w14:textId="77777777" w:rsidR="00922853" w:rsidRPr="0055195A" w:rsidRDefault="00922853" w:rsidP="009549A8">
            <w:pPr>
              <w:pStyle w:val="TAC"/>
              <w:keepLines w:val="0"/>
            </w:pPr>
            <w:r w:rsidRPr="0055195A">
              <w:t>-59.7</w:t>
            </w:r>
          </w:p>
        </w:tc>
        <w:tc>
          <w:tcPr>
            <w:tcW w:w="1164" w:type="dxa"/>
            <w:tcBorders>
              <w:top w:val="single" w:sz="4" w:space="0" w:color="auto"/>
              <w:left w:val="single" w:sz="4" w:space="0" w:color="auto"/>
              <w:right w:val="single" w:sz="4" w:space="0" w:color="auto"/>
            </w:tcBorders>
          </w:tcPr>
          <w:p w14:paraId="303281D5" w14:textId="77777777" w:rsidR="00922853" w:rsidRPr="0055195A" w:rsidRDefault="00922853" w:rsidP="009549A8">
            <w:pPr>
              <w:pStyle w:val="TAC"/>
              <w:keepLines w:val="0"/>
            </w:pPr>
            <w:r w:rsidRPr="0055195A">
              <w:t>-56.7</w:t>
            </w:r>
          </w:p>
        </w:tc>
      </w:tr>
      <w:tr w:rsidR="00922853" w:rsidRPr="0055195A" w14:paraId="4C5CFB4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4A06B5" w14:textId="77777777" w:rsidR="00922853" w:rsidRPr="0055195A" w:rsidRDefault="00922853" w:rsidP="009549A8">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32F00AF9" w14:textId="77777777" w:rsidR="00922853" w:rsidRPr="0055195A" w:rsidRDefault="00922853" w:rsidP="009549A8">
            <w:pPr>
              <w:pStyle w:val="TAC"/>
              <w:keepLines w:val="0"/>
              <w:rPr>
                <w:rFonts w:cs="Arial"/>
              </w:rPr>
            </w:pPr>
            <w:r w:rsidRPr="0055195A">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3DE1B54C" w14:textId="77777777" w:rsidR="00922853" w:rsidRPr="0055195A" w:rsidRDefault="00922853" w:rsidP="009549A8">
            <w:pPr>
              <w:pStyle w:val="TAC"/>
              <w:keepLines w:val="0"/>
              <w:rPr>
                <w:rFonts w:cs="Arial"/>
              </w:rPr>
            </w:pPr>
            <w:r w:rsidRPr="0055195A">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16F4E760" w14:textId="77777777" w:rsidR="00922853" w:rsidRPr="0055195A" w:rsidRDefault="00922853" w:rsidP="009549A8">
            <w:pPr>
              <w:pStyle w:val="TAC"/>
              <w:keepLines w:val="0"/>
              <w:rPr>
                <w:rFonts w:cs="Arial"/>
              </w:rPr>
            </w:pPr>
            <w:r w:rsidRPr="0055195A">
              <w:rPr>
                <w:rFonts w:cs="Arial"/>
              </w:rPr>
              <w:t>AWGN</w:t>
            </w:r>
          </w:p>
        </w:tc>
      </w:tr>
      <w:tr w:rsidR="00922853" w:rsidRPr="0055195A" w14:paraId="28065905" w14:textId="77777777" w:rsidTr="009549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20D5D8"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54B88D65"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312F25A1">
                <v:shape id="_x0000_i1034" type="#_x0000_t75" style="width:15.4pt;height:15.4pt" o:ole="" fillcolor="window">
                  <v:imagedata r:id="rId16" o:title=""/>
                </v:shape>
                <o:OLEObject Type="Embed" ProgID="Equation.3" ShapeID="_x0000_i1034" DrawAspect="Content" ObjectID="_1808328309" r:id="rId2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471531EF"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13297A4A"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394521E7"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2C327D86" w14:textId="77777777" w:rsidR="00922853" w:rsidRPr="0055195A" w:rsidRDefault="00922853" w:rsidP="009549A8">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1691D868" w14:textId="77777777" w:rsidR="00922853" w:rsidRPr="0055195A" w:rsidRDefault="00922853" w:rsidP="00922853"/>
    <w:p w14:paraId="7427BB1C" w14:textId="77777777" w:rsidR="00922853" w:rsidRPr="0055195A" w:rsidRDefault="00922853" w:rsidP="00922853">
      <w:pPr>
        <w:pStyle w:val="5"/>
        <w:keepNext w:val="0"/>
        <w:keepLines w:val="0"/>
        <w:rPr>
          <w:b/>
        </w:rPr>
      </w:pPr>
      <w:r w:rsidRPr="0055195A">
        <w:rPr>
          <w:lang w:eastAsia="zh-CN"/>
        </w:rPr>
        <w:t>A.7.3.1.8.2</w:t>
      </w:r>
      <w:r w:rsidRPr="0055195A">
        <w:tab/>
        <w:t>Test Requirements</w:t>
      </w:r>
    </w:p>
    <w:p w14:paraId="33421D41" w14:textId="77777777" w:rsidR="00922853" w:rsidRPr="0055195A" w:rsidRDefault="00922853" w:rsidP="00922853">
      <w:r w:rsidRPr="0055195A">
        <w:t>The UE shall start to transmit the PRACH to target PSCell (Cell 4) less than 83 ms from the beginning of time period T2.</w:t>
      </w:r>
    </w:p>
    <w:p w14:paraId="0A6918AA" w14:textId="77777777" w:rsidR="00922853" w:rsidRPr="0055195A" w:rsidRDefault="00922853" w:rsidP="00922853">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66BF3A8A" w14:textId="77777777" w:rsidR="00922853" w:rsidRPr="0050352F" w:rsidRDefault="00922853" w:rsidP="00922853">
      <w:pPr>
        <w:rPr>
          <w:highlight w:val="yellow"/>
          <w:lang w:eastAsia="zh-CN"/>
        </w:rPr>
      </w:pPr>
    </w:p>
    <w:p w14:paraId="2CE05316" w14:textId="6A65A1E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794CCF">
        <w:rPr>
          <w:sz w:val="36"/>
          <w:highlight w:val="yellow"/>
          <w:lang w:eastAsia="zh-CN"/>
        </w:rPr>
        <w:t>1</w:t>
      </w:r>
      <w:r w:rsidRPr="0050352F">
        <w:rPr>
          <w:sz w:val="36"/>
          <w:highlight w:val="yellow"/>
          <w:lang w:eastAsia="zh-CN"/>
        </w:rPr>
        <w:t>&gt;</w:t>
      </w:r>
    </w:p>
    <w:p w14:paraId="53E9E61C" w14:textId="175B5CFF" w:rsidR="00794CCF" w:rsidRDefault="00794CCF" w:rsidP="00794CC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5ADFEAF5" w14:textId="77777777" w:rsidR="00695EC7" w:rsidRPr="0055195A" w:rsidRDefault="00695EC7" w:rsidP="00695EC7">
      <w:pPr>
        <w:pStyle w:val="40"/>
        <w:keepNext w:val="0"/>
        <w:keepLines w:val="0"/>
      </w:pPr>
      <w:r w:rsidRPr="0055195A">
        <w:rPr>
          <w:lang w:eastAsia="zh-CN"/>
        </w:rPr>
        <w:t>A.7.3.1.14</w:t>
      </w:r>
      <w:r w:rsidRPr="0055195A">
        <w:rPr>
          <w:lang w:eastAsia="zh-CN"/>
        </w:rPr>
        <w:tab/>
      </w:r>
      <w:r w:rsidRPr="0055195A">
        <w:t>Handover with PSCell from FR1-FR2 NR-DC to FR1-FR1 NR-DC with target PSCell in FR1</w:t>
      </w:r>
    </w:p>
    <w:p w14:paraId="5B45ADBE" w14:textId="77777777" w:rsidR="00695EC7" w:rsidRPr="0055195A" w:rsidRDefault="00695EC7" w:rsidP="00695EC7">
      <w:pPr>
        <w:pStyle w:val="5"/>
        <w:keepNext w:val="0"/>
        <w:keepLines w:val="0"/>
      </w:pPr>
      <w:r w:rsidRPr="0055195A">
        <w:t>A.7.3.1.14.1</w:t>
      </w:r>
      <w:r w:rsidRPr="0055195A">
        <w:tab/>
        <w:t>Test Purpose and Environment</w:t>
      </w:r>
    </w:p>
    <w:p w14:paraId="1B272BB7" w14:textId="77777777" w:rsidR="00695EC7" w:rsidRPr="0055195A" w:rsidRDefault="00695EC7" w:rsidP="00695EC7">
      <w:pPr>
        <w:rPr>
          <w:rFonts w:cs="v4.2.0"/>
        </w:rPr>
      </w:pPr>
      <w:r w:rsidRPr="0055195A">
        <w:t>The purpose of this test is to verify the PSCell change delay requirements in HO with PSCell in parellal</w:t>
      </w:r>
      <w:r w:rsidRPr="0055195A">
        <w:rPr>
          <w:rFonts w:eastAsia="MS Mincho"/>
        </w:rPr>
        <w:t xml:space="preserve"> processing from FR1-FR2 NR-DC to FR1-FR1 NR-DC</w:t>
      </w:r>
      <w:r w:rsidRPr="0055195A">
        <w:t xml:space="preserve"> defined in clauses 6.1.5.4.2. </w:t>
      </w:r>
      <w:r w:rsidRPr="0055195A">
        <w:rPr>
          <w:lang w:eastAsia="zh-CN"/>
        </w:rPr>
        <w:t xml:space="preserve">The requirements are applicable to </w:t>
      </w:r>
      <w:r w:rsidRPr="0055195A">
        <w:rPr>
          <w:rFonts w:cs="v4.2.0"/>
        </w:rPr>
        <w:t>NR FR1-FR2 inter-frequency PCell handover and NR FR1-FR1 inter-frequency PSCell change.</w:t>
      </w:r>
    </w:p>
    <w:p w14:paraId="48C4CF37" w14:textId="221AD0FD" w:rsidR="00695EC7" w:rsidRPr="0055195A" w:rsidRDefault="00695EC7" w:rsidP="00695EC7">
      <w:r w:rsidRPr="0055195A">
        <w:rPr>
          <w:lang w:eastAsia="zh-CN"/>
        </w:rPr>
        <w:t>The s</w:t>
      </w:r>
      <w:r w:rsidRPr="0055195A">
        <w:t xml:space="preserve">upported test configurations are given </w:t>
      </w:r>
      <w:r>
        <w:t>in table</w:t>
      </w:r>
      <w:r w:rsidRPr="0055195A">
        <w:t xml:space="preserve"> A.7.3.1.14.1-1.</w:t>
      </w:r>
      <w:r w:rsidRPr="0055195A">
        <w:rPr>
          <w:lang w:eastAsia="zh-CN"/>
        </w:rPr>
        <w:t xml:space="preserve"> </w:t>
      </w:r>
      <w:r w:rsidRPr="0055195A">
        <w:t xml:space="preserve">The test scenario comprises four NR cells, source PCell (Cell 1) and source PSCell (Cell 2), target PCell (Cell 3), target PSCell (Cell 4). </w:t>
      </w:r>
      <w:ins w:id="9" w:author="Minhua-vivo" w:date="2025-05-01T12:29:00Z">
        <w:r w:rsidRPr="0055195A">
          <w:rPr>
            <w:rFonts w:eastAsia="Batang"/>
          </w:rPr>
          <w:t xml:space="preserve">Gap pattern ID gp0 is configured </w:t>
        </w:r>
        <w:r>
          <w:rPr>
            <w:rFonts w:eastAsia="Batang"/>
          </w:rPr>
          <w:t xml:space="preserve">for </w:t>
        </w:r>
        <w:r w:rsidRPr="0055195A">
          <w:t xml:space="preserve">PCell FR1-FR1 Inter frequency </w:t>
        </w:r>
        <w:r w:rsidRPr="0055195A">
          <w:rPr>
            <w:snapToGrid w:val="0"/>
          </w:rPr>
          <w:t>handover</w:t>
        </w:r>
        <w:r w:rsidRPr="0068519E">
          <w:rPr>
            <w:rFonts w:eastAsia="Batang"/>
          </w:rPr>
          <w:t xml:space="preserve"> </w:t>
        </w:r>
        <w:r w:rsidRPr="0055195A">
          <w:rPr>
            <w:rFonts w:eastAsia="Batang"/>
          </w:rPr>
          <w:t>in the test case</w:t>
        </w:r>
        <w:r w:rsidRPr="0055195A">
          <w:t>.</w:t>
        </w:r>
      </w:ins>
    </w:p>
    <w:p w14:paraId="414E529D" w14:textId="77777777" w:rsidR="00695EC7" w:rsidRPr="0055195A" w:rsidRDefault="00695EC7" w:rsidP="00695EC7">
      <w:pPr>
        <w:rPr>
          <w:rFonts w:eastAsia="MS Mincho"/>
        </w:rPr>
      </w:pPr>
      <w:r w:rsidRPr="0055195A">
        <w:t xml:space="preserve">Cell 1, Cell 3 and Cell 4 are on radio channel 1 in FR1.Cell 2 are on radio channel 2 in FR2. Test parameters are given </w:t>
      </w:r>
      <w:r>
        <w:t>in table</w:t>
      </w:r>
      <w:r w:rsidRPr="0055195A">
        <w:t>s A.7.3.1.14.1-2, A.7.3.1.14.1-3, A.7.3.14.1-4 and A.7.3.1.14.1-5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74C41E82" w14:textId="77777777" w:rsidR="00695EC7" w:rsidRPr="0055195A" w:rsidRDefault="00695EC7" w:rsidP="00695EC7">
      <w:pPr>
        <w:pStyle w:val="TH"/>
        <w:keepNext w:val="0"/>
        <w:keepLines w:val="0"/>
      </w:pPr>
      <w:r w:rsidRPr="0055195A">
        <w:t xml:space="preserve">Table A.7.3.1.14.1-1: Supported test configurations for HO with PSCell from </w:t>
      </w:r>
      <w:r w:rsidRPr="0055195A">
        <w:rPr>
          <w:rFonts w:eastAsia="MS Mincho"/>
        </w:rPr>
        <w:t>FR1-FR2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95EC7" w:rsidRPr="0055195A" w14:paraId="15F44064" w14:textId="77777777" w:rsidTr="009549A8">
        <w:trPr>
          <w:jc w:val="center"/>
        </w:trPr>
        <w:tc>
          <w:tcPr>
            <w:tcW w:w="2330" w:type="dxa"/>
            <w:shd w:val="clear" w:color="auto" w:fill="auto"/>
          </w:tcPr>
          <w:p w14:paraId="22D35A63" w14:textId="77777777" w:rsidR="00695EC7" w:rsidRPr="0055195A" w:rsidRDefault="00695EC7" w:rsidP="009549A8">
            <w:pPr>
              <w:pStyle w:val="TAH"/>
              <w:keepNext w:val="0"/>
              <w:keepLines w:val="0"/>
            </w:pPr>
            <w:r w:rsidRPr="0055195A">
              <w:t>Config</w:t>
            </w:r>
          </w:p>
        </w:tc>
        <w:tc>
          <w:tcPr>
            <w:tcW w:w="7299" w:type="dxa"/>
            <w:shd w:val="clear" w:color="auto" w:fill="auto"/>
          </w:tcPr>
          <w:p w14:paraId="213F56DE" w14:textId="77777777" w:rsidR="00695EC7" w:rsidRPr="0055195A" w:rsidRDefault="00695EC7" w:rsidP="009549A8">
            <w:pPr>
              <w:pStyle w:val="TAH"/>
              <w:keepNext w:val="0"/>
              <w:keepLines w:val="0"/>
            </w:pPr>
            <w:r w:rsidRPr="0055195A">
              <w:t>Description</w:t>
            </w:r>
          </w:p>
        </w:tc>
      </w:tr>
      <w:tr w:rsidR="00695EC7" w:rsidRPr="0055195A" w14:paraId="39612688" w14:textId="77777777" w:rsidTr="009549A8">
        <w:trPr>
          <w:jc w:val="center"/>
        </w:trPr>
        <w:tc>
          <w:tcPr>
            <w:tcW w:w="2330" w:type="dxa"/>
            <w:shd w:val="clear" w:color="auto" w:fill="auto"/>
          </w:tcPr>
          <w:p w14:paraId="56570994" w14:textId="77777777" w:rsidR="00695EC7" w:rsidRPr="0055195A" w:rsidRDefault="00695EC7" w:rsidP="009549A8">
            <w:pPr>
              <w:pStyle w:val="TAL"/>
              <w:keepNext w:val="0"/>
              <w:keepLines w:val="0"/>
            </w:pPr>
            <w:r w:rsidRPr="0055195A">
              <w:t>1</w:t>
            </w:r>
          </w:p>
        </w:tc>
        <w:tc>
          <w:tcPr>
            <w:tcW w:w="7299" w:type="dxa"/>
            <w:shd w:val="clear" w:color="auto" w:fill="auto"/>
          </w:tcPr>
          <w:p w14:paraId="64175705" w14:textId="77777777" w:rsidR="00695EC7" w:rsidRPr="0055195A" w:rsidRDefault="00695EC7"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6E723600" w14:textId="77777777" w:rsidR="00695EC7" w:rsidRPr="0055195A" w:rsidRDefault="00695EC7"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2E8EA060" w14:textId="77777777" w:rsidR="00695EC7" w:rsidRPr="0055195A" w:rsidRDefault="00695EC7" w:rsidP="009549A8">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0AB5ED0" w14:textId="77777777" w:rsidR="00695EC7" w:rsidRPr="0055195A" w:rsidRDefault="00695EC7" w:rsidP="009549A8">
            <w:pPr>
              <w:pStyle w:val="TAL"/>
              <w:keepNext w:val="0"/>
              <w:keepLines w:val="0"/>
            </w:pPr>
            <w:r w:rsidRPr="0055195A">
              <w:t>Target</w:t>
            </w:r>
            <w:r>
              <w:t xml:space="preserve"> </w:t>
            </w:r>
            <w:r w:rsidRPr="0055195A">
              <w:t>PSCell:</w:t>
            </w:r>
            <w:r>
              <w:t xml:space="preserve"> </w:t>
            </w:r>
            <w:r w:rsidRPr="0055195A">
              <w:t>FR</w:t>
            </w:r>
            <w:r w:rsidRPr="0055195A">
              <w:rPr>
                <w:rFonts w:hint="eastAsia"/>
                <w:lang w:eastAsia="zh-CN"/>
              </w:rPr>
              <w:t>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tc>
      </w:tr>
      <w:tr w:rsidR="00695EC7" w:rsidRPr="0055195A" w14:paraId="19D22B44" w14:textId="77777777" w:rsidTr="009549A8">
        <w:trPr>
          <w:jc w:val="center"/>
        </w:trPr>
        <w:tc>
          <w:tcPr>
            <w:tcW w:w="2330" w:type="dxa"/>
            <w:shd w:val="clear" w:color="auto" w:fill="auto"/>
          </w:tcPr>
          <w:p w14:paraId="5F10087F" w14:textId="77777777" w:rsidR="00695EC7" w:rsidRPr="0055195A" w:rsidRDefault="00695EC7" w:rsidP="009549A8">
            <w:pPr>
              <w:pStyle w:val="TAL"/>
              <w:keepNext w:val="0"/>
              <w:keepLines w:val="0"/>
            </w:pPr>
            <w:r w:rsidRPr="0055195A">
              <w:t>2</w:t>
            </w:r>
          </w:p>
        </w:tc>
        <w:tc>
          <w:tcPr>
            <w:tcW w:w="7299" w:type="dxa"/>
            <w:shd w:val="clear" w:color="auto" w:fill="auto"/>
          </w:tcPr>
          <w:p w14:paraId="0522C8DB" w14:textId="77777777" w:rsidR="00695EC7" w:rsidRPr="0055195A" w:rsidRDefault="00695EC7"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2802F6F" w14:textId="77777777" w:rsidR="00695EC7" w:rsidRPr="0055195A" w:rsidRDefault="00695EC7"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AA87FCE" w14:textId="77777777" w:rsidR="00695EC7" w:rsidRPr="0055195A" w:rsidRDefault="00695EC7" w:rsidP="009549A8">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1D3BCA72" w14:textId="77777777" w:rsidR="00695EC7" w:rsidRPr="0055195A" w:rsidRDefault="00695EC7" w:rsidP="009549A8">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695EC7" w:rsidRPr="0055195A" w14:paraId="540E3948" w14:textId="77777777" w:rsidTr="009549A8">
        <w:trPr>
          <w:jc w:val="center"/>
        </w:trPr>
        <w:tc>
          <w:tcPr>
            <w:tcW w:w="2330" w:type="dxa"/>
            <w:shd w:val="clear" w:color="auto" w:fill="auto"/>
          </w:tcPr>
          <w:p w14:paraId="2ED29DDB" w14:textId="77777777" w:rsidR="00695EC7" w:rsidRPr="0055195A" w:rsidRDefault="00695EC7" w:rsidP="009549A8">
            <w:pPr>
              <w:pStyle w:val="TAL"/>
              <w:keepNext w:val="0"/>
              <w:keepLines w:val="0"/>
            </w:pPr>
            <w:r w:rsidRPr="0055195A">
              <w:t>3</w:t>
            </w:r>
          </w:p>
        </w:tc>
        <w:tc>
          <w:tcPr>
            <w:tcW w:w="7299" w:type="dxa"/>
            <w:shd w:val="clear" w:color="auto" w:fill="auto"/>
          </w:tcPr>
          <w:p w14:paraId="60FE9F57" w14:textId="77777777" w:rsidR="00695EC7" w:rsidRPr="0055195A" w:rsidRDefault="00695EC7"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333C312" w14:textId="77777777" w:rsidR="00695EC7" w:rsidRPr="0055195A" w:rsidRDefault="00695EC7"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3CF43B0" w14:textId="77777777" w:rsidR="00695EC7" w:rsidRPr="0055195A" w:rsidRDefault="00695EC7" w:rsidP="009549A8">
            <w:pPr>
              <w:pStyle w:val="TAL"/>
              <w:keepNext w:val="0"/>
              <w:keepLines w:val="0"/>
            </w:pPr>
            <w:r w:rsidRPr="0055195A">
              <w:lastRenderedPageBreak/>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1164689E" w14:textId="77777777" w:rsidR="00695EC7" w:rsidRPr="0055195A" w:rsidRDefault="00695EC7" w:rsidP="009549A8">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695EC7" w:rsidRPr="0055195A" w14:paraId="7E7C9ACD" w14:textId="77777777" w:rsidTr="009549A8">
        <w:trPr>
          <w:jc w:val="center"/>
        </w:trPr>
        <w:tc>
          <w:tcPr>
            <w:tcW w:w="9629" w:type="dxa"/>
            <w:gridSpan w:val="2"/>
            <w:shd w:val="clear" w:color="auto" w:fill="auto"/>
          </w:tcPr>
          <w:p w14:paraId="40B86EBA" w14:textId="77777777" w:rsidR="00695EC7" w:rsidRPr="0055195A" w:rsidRDefault="00695EC7" w:rsidP="009549A8">
            <w:pPr>
              <w:pStyle w:val="TAN"/>
              <w:keepNext w:val="0"/>
              <w:keepLines w:val="0"/>
            </w:pPr>
            <w:r>
              <w:lastRenderedPageBreak/>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0D4BA462" w14:textId="77777777" w:rsidR="00695EC7" w:rsidRPr="0055195A" w:rsidRDefault="00695EC7" w:rsidP="00695EC7">
      <w:pPr>
        <w:jc w:val="both"/>
        <w:rPr>
          <w:szCs w:val="24"/>
        </w:rPr>
      </w:pPr>
    </w:p>
    <w:p w14:paraId="29EE0B76" w14:textId="77777777" w:rsidR="00695EC7" w:rsidRPr="0055195A" w:rsidRDefault="00695EC7" w:rsidP="00695EC7">
      <w:pPr>
        <w:pStyle w:val="TH"/>
        <w:keepNext w:val="0"/>
        <w:keepLines w:val="0"/>
      </w:pPr>
      <w:r w:rsidRPr="0055195A">
        <w:t>Table A.7.3.1.14.1-2</w:t>
      </w:r>
      <w:r w:rsidRPr="0055195A">
        <w:rPr>
          <w:rFonts w:cs="v4.2.0"/>
        </w:rPr>
        <w:t xml:space="preserve">: General test parameters for </w:t>
      </w:r>
      <w:r w:rsidRPr="0055195A">
        <w:t xml:space="preserve">PCell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95EC7" w:rsidRPr="0055195A" w14:paraId="605B7912" w14:textId="77777777" w:rsidTr="009549A8">
        <w:trPr>
          <w:cantSplit/>
          <w:jc w:val="center"/>
        </w:trPr>
        <w:tc>
          <w:tcPr>
            <w:tcW w:w="3289" w:type="dxa"/>
            <w:gridSpan w:val="2"/>
            <w:shd w:val="clear" w:color="auto" w:fill="auto"/>
          </w:tcPr>
          <w:p w14:paraId="2C3A68C3" w14:textId="77777777" w:rsidR="00695EC7" w:rsidRPr="0055195A" w:rsidRDefault="00695EC7" w:rsidP="009549A8">
            <w:pPr>
              <w:pStyle w:val="TAH"/>
              <w:keepNext w:val="0"/>
              <w:keepLines w:val="0"/>
            </w:pPr>
            <w:r w:rsidRPr="0055195A">
              <w:t>Parameter</w:t>
            </w:r>
          </w:p>
        </w:tc>
        <w:tc>
          <w:tcPr>
            <w:tcW w:w="708" w:type="dxa"/>
            <w:shd w:val="clear" w:color="auto" w:fill="auto"/>
          </w:tcPr>
          <w:p w14:paraId="57D1D1D6" w14:textId="77777777" w:rsidR="00695EC7" w:rsidRPr="0055195A" w:rsidRDefault="00695EC7" w:rsidP="009549A8">
            <w:pPr>
              <w:pStyle w:val="TAH"/>
              <w:keepNext w:val="0"/>
              <w:keepLines w:val="0"/>
            </w:pPr>
            <w:r w:rsidRPr="0055195A">
              <w:t>Unit</w:t>
            </w:r>
          </w:p>
        </w:tc>
        <w:tc>
          <w:tcPr>
            <w:tcW w:w="2410" w:type="dxa"/>
            <w:shd w:val="clear" w:color="auto" w:fill="auto"/>
          </w:tcPr>
          <w:p w14:paraId="276BE625" w14:textId="77777777" w:rsidR="00695EC7" w:rsidRPr="0055195A" w:rsidRDefault="00695EC7" w:rsidP="009549A8">
            <w:pPr>
              <w:pStyle w:val="TAH"/>
              <w:keepNext w:val="0"/>
              <w:keepLines w:val="0"/>
            </w:pPr>
            <w:r w:rsidRPr="0055195A">
              <w:t>Value</w:t>
            </w:r>
          </w:p>
        </w:tc>
        <w:tc>
          <w:tcPr>
            <w:tcW w:w="2835" w:type="dxa"/>
            <w:shd w:val="clear" w:color="auto" w:fill="auto"/>
          </w:tcPr>
          <w:p w14:paraId="7168E664" w14:textId="77777777" w:rsidR="00695EC7" w:rsidRPr="0055195A" w:rsidRDefault="00695EC7" w:rsidP="009549A8">
            <w:pPr>
              <w:pStyle w:val="TAH"/>
              <w:keepNext w:val="0"/>
              <w:keepLines w:val="0"/>
            </w:pPr>
            <w:r w:rsidRPr="0055195A">
              <w:t>Comment</w:t>
            </w:r>
          </w:p>
        </w:tc>
      </w:tr>
      <w:tr w:rsidR="00695EC7" w:rsidRPr="0055195A" w14:paraId="58E3B16D"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3040935D" w14:textId="77777777" w:rsidR="00695EC7" w:rsidRPr="0055195A" w:rsidRDefault="00695EC7"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386218DF" w14:textId="77777777" w:rsidR="00695EC7" w:rsidRPr="0055195A" w:rsidRDefault="00695EC7" w:rsidP="009549A8">
            <w:pPr>
              <w:pStyle w:val="TAL"/>
              <w:keepNext w:val="0"/>
              <w:keepLines w:val="0"/>
            </w:pPr>
            <w:r w:rsidRPr="0055195A">
              <w:t>Active</w:t>
            </w:r>
            <w:r>
              <w:t xml:space="preserve"> </w:t>
            </w:r>
            <w:r w:rsidRPr="0055195A">
              <w:t>cell</w:t>
            </w:r>
          </w:p>
        </w:tc>
        <w:tc>
          <w:tcPr>
            <w:tcW w:w="708" w:type="dxa"/>
            <w:shd w:val="clear" w:color="auto" w:fill="auto"/>
          </w:tcPr>
          <w:p w14:paraId="266104CC" w14:textId="77777777" w:rsidR="00695EC7" w:rsidRPr="0055195A" w:rsidRDefault="00695EC7" w:rsidP="009549A8">
            <w:pPr>
              <w:pStyle w:val="TAC"/>
              <w:keepNext w:val="0"/>
              <w:keepLines w:val="0"/>
            </w:pPr>
          </w:p>
        </w:tc>
        <w:tc>
          <w:tcPr>
            <w:tcW w:w="2410" w:type="dxa"/>
            <w:shd w:val="clear" w:color="auto" w:fill="auto"/>
          </w:tcPr>
          <w:p w14:paraId="7301BB28" w14:textId="77777777" w:rsidR="00695EC7" w:rsidRPr="0055195A" w:rsidRDefault="00695EC7" w:rsidP="009549A8">
            <w:pPr>
              <w:pStyle w:val="TAC"/>
              <w:keepNext w:val="0"/>
              <w:keepLines w:val="0"/>
            </w:pPr>
            <w:r w:rsidRPr="0055195A">
              <w:t>Cell</w:t>
            </w:r>
            <w:r>
              <w:t xml:space="preserve"> </w:t>
            </w:r>
            <w:r w:rsidRPr="0055195A">
              <w:t>1</w:t>
            </w:r>
          </w:p>
        </w:tc>
        <w:tc>
          <w:tcPr>
            <w:tcW w:w="2835" w:type="dxa"/>
            <w:shd w:val="clear" w:color="auto" w:fill="auto"/>
          </w:tcPr>
          <w:p w14:paraId="2475DE73" w14:textId="77777777" w:rsidR="00695EC7" w:rsidRPr="0055195A" w:rsidRDefault="00695EC7" w:rsidP="009549A8">
            <w:pPr>
              <w:pStyle w:val="TAL"/>
              <w:keepNext w:val="0"/>
              <w:keepLines w:val="0"/>
            </w:pPr>
          </w:p>
        </w:tc>
      </w:tr>
      <w:tr w:rsidR="00695EC7" w:rsidRPr="0055195A" w14:paraId="6090A5AB"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1A7FA9" w14:textId="77777777" w:rsidR="00695EC7" w:rsidRPr="0055195A" w:rsidRDefault="00695EC7" w:rsidP="009549A8">
            <w:pPr>
              <w:pStyle w:val="TAL"/>
              <w:keepNext w:val="0"/>
              <w:keepLines w:val="0"/>
            </w:pPr>
          </w:p>
        </w:tc>
        <w:tc>
          <w:tcPr>
            <w:tcW w:w="1701" w:type="dxa"/>
            <w:tcBorders>
              <w:left w:val="single" w:sz="4" w:space="0" w:color="auto"/>
            </w:tcBorders>
            <w:shd w:val="clear" w:color="auto" w:fill="auto"/>
          </w:tcPr>
          <w:p w14:paraId="3DA040CC" w14:textId="77777777" w:rsidR="00695EC7" w:rsidRPr="0055195A" w:rsidRDefault="00695EC7" w:rsidP="009549A8">
            <w:pPr>
              <w:pStyle w:val="TAL"/>
              <w:keepNext w:val="0"/>
              <w:keepLines w:val="0"/>
            </w:pPr>
            <w:r w:rsidRPr="0055195A">
              <w:t>Neighbouring</w:t>
            </w:r>
            <w:r>
              <w:t xml:space="preserve"> </w:t>
            </w:r>
            <w:r w:rsidRPr="0055195A">
              <w:t>cell</w:t>
            </w:r>
          </w:p>
        </w:tc>
        <w:tc>
          <w:tcPr>
            <w:tcW w:w="708" w:type="dxa"/>
            <w:shd w:val="clear" w:color="auto" w:fill="auto"/>
          </w:tcPr>
          <w:p w14:paraId="47E2BA1C" w14:textId="77777777" w:rsidR="00695EC7" w:rsidRPr="0055195A" w:rsidRDefault="00695EC7" w:rsidP="009549A8">
            <w:pPr>
              <w:pStyle w:val="TAC"/>
              <w:keepNext w:val="0"/>
              <w:keepLines w:val="0"/>
            </w:pPr>
          </w:p>
        </w:tc>
        <w:tc>
          <w:tcPr>
            <w:tcW w:w="2410" w:type="dxa"/>
            <w:shd w:val="clear" w:color="auto" w:fill="auto"/>
          </w:tcPr>
          <w:p w14:paraId="600AA281" w14:textId="77777777" w:rsidR="00695EC7" w:rsidRPr="0055195A" w:rsidRDefault="00695EC7" w:rsidP="009549A8">
            <w:pPr>
              <w:pStyle w:val="TAC"/>
              <w:keepNext w:val="0"/>
              <w:keepLines w:val="0"/>
            </w:pPr>
            <w:r w:rsidRPr="0055195A">
              <w:t>Cell</w:t>
            </w:r>
            <w:r>
              <w:t xml:space="preserve"> </w:t>
            </w:r>
            <w:r w:rsidRPr="0055195A">
              <w:t>3</w:t>
            </w:r>
          </w:p>
        </w:tc>
        <w:tc>
          <w:tcPr>
            <w:tcW w:w="2835" w:type="dxa"/>
            <w:shd w:val="clear" w:color="auto" w:fill="auto"/>
          </w:tcPr>
          <w:p w14:paraId="13092301" w14:textId="77777777" w:rsidR="00695EC7" w:rsidRPr="0055195A" w:rsidRDefault="00695EC7" w:rsidP="009549A8">
            <w:pPr>
              <w:pStyle w:val="TAL"/>
              <w:keepNext w:val="0"/>
              <w:keepLines w:val="0"/>
            </w:pPr>
          </w:p>
        </w:tc>
      </w:tr>
      <w:tr w:rsidR="00695EC7" w:rsidRPr="0055195A" w14:paraId="4BDB882F" w14:textId="77777777" w:rsidTr="009549A8">
        <w:trPr>
          <w:cantSplit/>
          <w:jc w:val="center"/>
        </w:trPr>
        <w:tc>
          <w:tcPr>
            <w:tcW w:w="1588" w:type="dxa"/>
            <w:tcBorders>
              <w:top w:val="single" w:sz="4" w:space="0" w:color="auto"/>
            </w:tcBorders>
            <w:shd w:val="clear" w:color="auto" w:fill="auto"/>
          </w:tcPr>
          <w:p w14:paraId="283075D4" w14:textId="77777777" w:rsidR="00695EC7" w:rsidRPr="0055195A" w:rsidRDefault="00695EC7" w:rsidP="009549A8">
            <w:pPr>
              <w:pStyle w:val="TAL"/>
              <w:keepNext w:val="0"/>
              <w:keepLines w:val="0"/>
            </w:pPr>
            <w:r w:rsidRPr="0055195A">
              <w:t>Final</w:t>
            </w:r>
            <w:r>
              <w:t xml:space="preserve"> </w:t>
            </w:r>
            <w:r w:rsidRPr="0055195A">
              <w:t>condition</w:t>
            </w:r>
          </w:p>
        </w:tc>
        <w:tc>
          <w:tcPr>
            <w:tcW w:w="1701" w:type="dxa"/>
            <w:shd w:val="clear" w:color="auto" w:fill="auto"/>
          </w:tcPr>
          <w:p w14:paraId="6624FE49" w14:textId="77777777" w:rsidR="00695EC7" w:rsidRPr="0055195A" w:rsidRDefault="00695EC7" w:rsidP="009549A8">
            <w:pPr>
              <w:pStyle w:val="TAL"/>
              <w:keepNext w:val="0"/>
              <w:keepLines w:val="0"/>
            </w:pPr>
            <w:r w:rsidRPr="0055195A">
              <w:t>Active</w:t>
            </w:r>
            <w:r>
              <w:t xml:space="preserve"> </w:t>
            </w:r>
            <w:r w:rsidRPr="0055195A">
              <w:t>cell</w:t>
            </w:r>
          </w:p>
        </w:tc>
        <w:tc>
          <w:tcPr>
            <w:tcW w:w="708" w:type="dxa"/>
            <w:shd w:val="clear" w:color="auto" w:fill="auto"/>
          </w:tcPr>
          <w:p w14:paraId="343C202B" w14:textId="77777777" w:rsidR="00695EC7" w:rsidRPr="0055195A" w:rsidRDefault="00695EC7" w:rsidP="009549A8">
            <w:pPr>
              <w:pStyle w:val="TAC"/>
              <w:keepNext w:val="0"/>
              <w:keepLines w:val="0"/>
            </w:pPr>
          </w:p>
        </w:tc>
        <w:tc>
          <w:tcPr>
            <w:tcW w:w="2410" w:type="dxa"/>
            <w:shd w:val="clear" w:color="auto" w:fill="auto"/>
          </w:tcPr>
          <w:p w14:paraId="01AAEFCF" w14:textId="77777777" w:rsidR="00695EC7" w:rsidRPr="0055195A" w:rsidRDefault="00695EC7" w:rsidP="009549A8">
            <w:pPr>
              <w:pStyle w:val="TAC"/>
              <w:keepNext w:val="0"/>
              <w:keepLines w:val="0"/>
            </w:pPr>
            <w:r w:rsidRPr="0055195A">
              <w:t>Cell</w:t>
            </w:r>
            <w:r>
              <w:t xml:space="preserve"> </w:t>
            </w:r>
            <w:r w:rsidRPr="0055195A">
              <w:t>3</w:t>
            </w:r>
          </w:p>
        </w:tc>
        <w:tc>
          <w:tcPr>
            <w:tcW w:w="2835" w:type="dxa"/>
            <w:shd w:val="clear" w:color="auto" w:fill="auto"/>
          </w:tcPr>
          <w:p w14:paraId="15BE980B" w14:textId="77777777" w:rsidR="00695EC7" w:rsidRPr="0055195A" w:rsidRDefault="00695EC7" w:rsidP="009549A8">
            <w:pPr>
              <w:pStyle w:val="TAL"/>
              <w:keepNext w:val="0"/>
              <w:keepLines w:val="0"/>
            </w:pPr>
          </w:p>
        </w:tc>
      </w:tr>
      <w:tr w:rsidR="00695EC7" w:rsidRPr="0055195A" w14:paraId="51113BC7" w14:textId="77777777" w:rsidTr="009549A8">
        <w:trPr>
          <w:cantSplit/>
          <w:jc w:val="center"/>
        </w:trPr>
        <w:tc>
          <w:tcPr>
            <w:tcW w:w="3289" w:type="dxa"/>
            <w:gridSpan w:val="2"/>
            <w:shd w:val="clear" w:color="auto" w:fill="auto"/>
          </w:tcPr>
          <w:p w14:paraId="400447AB" w14:textId="77777777" w:rsidR="00695EC7" w:rsidRPr="0055195A" w:rsidRDefault="00695EC7"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7F3E47BB" w14:textId="77777777" w:rsidR="00695EC7" w:rsidRPr="0055195A" w:rsidRDefault="00695EC7" w:rsidP="009549A8">
            <w:pPr>
              <w:pStyle w:val="TAC"/>
              <w:keepNext w:val="0"/>
              <w:keepLines w:val="0"/>
            </w:pPr>
            <w:r w:rsidRPr="0055195A">
              <w:t>-</w:t>
            </w:r>
          </w:p>
        </w:tc>
        <w:tc>
          <w:tcPr>
            <w:tcW w:w="2410" w:type="dxa"/>
            <w:shd w:val="clear" w:color="auto" w:fill="auto"/>
          </w:tcPr>
          <w:p w14:paraId="1352BE42" w14:textId="77777777" w:rsidR="00695EC7" w:rsidRPr="0055195A" w:rsidRDefault="00695EC7" w:rsidP="009549A8">
            <w:pPr>
              <w:pStyle w:val="TAC"/>
              <w:keepNext w:val="0"/>
              <w:keepLines w:val="0"/>
            </w:pPr>
            <w:r w:rsidRPr="0055195A">
              <w:t>Not</w:t>
            </w:r>
            <w:r>
              <w:t xml:space="preserve"> </w:t>
            </w:r>
            <w:r w:rsidRPr="0055195A">
              <w:t>Sent</w:t>
            </w:r>
          </w:p>
        </w:tc>
        <w:tc>
          <w:tcPr>
            <w:tcW w:w="2835" w:type="dxa"/>
            <w:shd w:val="clear" w:color="auto" w:fill="auto"/>
          </w:tcPr>
          <w:p w14:paraId="68599E0D" w14:textId="77777777" w:rsidR="00695EC7" w:rsidRPr="0055195A" w:rsidRDefault="00695EC7"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695EC7" w:rsidRPr="0055195A" w14:paraId="426BA9CF" w14:textId="77777777" w:rsidTr="009549A8">
        <w:trPr>
          <w:cantSplit/>
          <w:jc w:val="center"/>
        </w:trPr>
        <w:tc>
          <w:tcPr>
            <w:tcW w:w="3289" w:type="dxa"/>
            <w:gridSpan w:val="2"/>
            <w:shd w:val="clear" w:color="auto" w:fill="auto"/>
          </w:tcPr>
          <w:p w14:paraId="1D2F2014" w14:textId="77777777" w:rsidR="00695EC7" w:rsidRPr="0055195A" w:rsidRDefault="00695EC7" w:rsidP="009549A8">
            <w:pPr>
              <w:pStyle w:val="TAL"/>
              <w:keepNext w:val="0"/>
              <w:keepLines w:val="0"/>
            </w:pPr>
            <w:r w:rsidRPr="0055195A">
              <w:t>T1</w:t>
            </w:r>
          </w:p>
        </w:tc>
        <w:tc>
          <w:tcPr>
            <w:tcW w:w="708" w:type="dxa"/>
            <w:shd w:val="clear" w:color="auto" w:fill="auto"/>
          </w:tcPr>
          <w:p w14:paraId="33EE707D" w14:textId="77777777" w:rsidR="00695EC7" w:rsidRPr="0055195A" w:rsidRDefault="00695EC7" w:rsidP="009549A8">
            <w:pPr>
              <w:pStyle w:val="TAC"/>
              <w:keepNext w:val="0"/>
              <w:keepLines w:val="0"/>
            </w:pPr>
            <w:r w:rsidRPr="0055195A">
              <w:t>s</w:t>
            </w:r>
          </w:p>
        </w:tc>
        <w:tc>
          <w:tcPr>
            <w:tcW w:w="2410" w:type="dxa"/>
            <w:shd w:val="clear" w:color="auto" w:fill="auto"/>
          </w:tcPr>
          <w:p w14:paraId="5D5E415A" w14:textId="77777777" w:rsidR="00695EC7" w:rsidRPr="0055195A" w:rsidRDefault="00695EC7" w:rsidP="009549A8">
            <w:pPr>
              <w:pStyle w:val="TAC"/>
              <w:keepNext w:val="0"/>
              <w:keepLines w:val="0"/>
            </w:pPr>
            <w:r w:rsidRPr="0055195A">
              <w:t>5</w:t>
            </w:r>
          </w:p>
        </w:tc>
        <w:tc>
          <w:tcPr>
            <w:tcW w:w="2835" w:type="dxa"/>
            <w:shd w:val="clear" w:color="auto" w:fill="auto"/>
          </w:tcPr>
          <w:p w14:paraId="03FE00A7" w14:textId="77777777" w:rsidR="00695EC7" w:rsidRPr="0055195A" w:rsidRDefault="00695EC7" w:rsidP="009549A8">
            <w:pPr>
              <w:pStyle w:val="TAL"/>
              <w:keepNext w:val="0"/>
              <w:keepLines w:val="0"/>
            </w:pPr>
          </w:p>
        </w:tc>
      </w:tr>
      <w:tr w:rsidR="00695EC7" w:rsidRPr="0055195A" w14:paraId="3ADB7BA8" w14:textId="77777777" w:rsidTr="009549A8">
        <w:trPr>
          <w:cantSplit/>
          <w:jc w:val="center"/>
        </w:trPr>
        <w:tc>
          <w:tcPr>
            <w:tcW w:w="3289" w:type="dxa"/>
            <w:gridSpan w:val="2"/>
            <w:shd w:val="clear" w:color="auto" w:fill="auto"/>
          </w:tcPr>
          <w:p w14:paraId="375E4B4F" w14:textId="77777777" w:rsidR="00695EC7" w:rsidRPr="0055195A" w:rsidRDefault="00695EC7" w:rsidP="009549A8">
            <w:pPr>
              <w:pStyle w:val="TAL"/>
              <w:keepNext w:val="0"/>
              <w:keepLines w:val="0"/>
            </w:pPr>
            <w:r w:rsidRPr="0055195A">
              <w:t>T2</w:t>
            </w:r>
          </w:p>
        </w:tc>
        <w:tc>
          <w:tcPr>
            <w:tcW w:w="708" w:type="dxa"/>
            <w:shd w:val="clear" w:color="auto" w:fill="auto"/>
          </w:tcPr>
          <w:p w14:paraId="377BD8C3" w14:textId="77777777" w:rsidR="00695EC7" w:rsidRPr="0055195A" w:rsidRDefault="00695EC7" w:rsidP="009549A8">
            <w:pPr>
              <w:pStyle w:val="TAC"/>
              <w:keepNext w:val="0"/>
              <w:keepLines w:val="0"/>
            </w:pPr>
            <w:r w:rsidRPr="0055195A">
              <w:t>s</w:t>
            </w:r>
          </w:p>
        </w:tc>
        <w:tc>
          <w:tcPr>
            <w:tcW w:w="2410" w:type="dxa"/>
            <w:shd w:val="clear" w:color="auto" w:fill="auto"/>
          </w:tcPr>
          <w:p w14:paraId="25377A1F" w14:textId="77777777" w:rsidR="00695EC7" w:rsidRPr="0055195A" w:rsidRDefault="00695EC7" w:rsidP="009549A8">
            <w:pPr>
              <w:pStyle w:val="TAC"/>
              <w:keepNext w:val="0"/>
              <w:keepLines w:val="0"/>
            </w:pPr>
            <w:r w:rsidRPr="0055195A">
              <w:sym w:font="Symbol" w:char="F0A3"/>
            </w:r>
            <w:r w:rsidRPr="0055195A">
              <w:t>5</w:t>
            </w:r>
          </w:p>
        </w:tc>
        <w:tc>
          <w:tcPr>
            <w:tcW w:w="2835" w:type="dxa"/>
            <w:shd w:val="clear" w:color="auto" w:fill="auto"/>
          </w:tcPr>
          <w:p w14:paraId="5C54C376" w14:textId="77777777" w:rsidR="00695EC7" w:rsidRPr="0055195A" w:rsidRDefault="00695EC7" w:rsidP="009549A8">
            <w:pPr>
              <w:pStyle w:val="TAL"/>
              <w:keepNext w:val="0"/>
              <w:keepLines w:val="0"/>
            </w:pPr>
          </w:p>
        </w:tc>
      </w:tr>
    </w:tbl>
    <w:p w14:paraId="1123A431" w14:textId="77777777" w:rsidR="00695EC7" w:rsidRPr="0055195A" w:rsidRDefault="00695EC7" w:rsidP="00695EC7"/>
    <w:p w14:paraId="1F5E9C35" w14:textId="77777777" w:rsidR="00695EC7" w:rsidRPr="0055195A" w:rsidRDefault="00695EC7" w:rsidP="00695EC7">
      <w:pPr>
        <w:pStyle w:val="TH"/>
        <w:keepNext w:val="0"/>
        <w:keepLines w:val="0"/>
      </w:pPr>
      <w:r w:rsidRPr="0055195A">
        <w:t xml:space="preserve">Table A.7.3.1.14.1-3: Cell specific test parameters for PCell FR1-FR1 Inter frequency handover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695EC7" w:rsidRPr="0055195A" w14:paraId="15CED6B9" w14:textId="77777777" w:rsidTr="009549A8">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B9B5DC5" w14:textId="77777777" w:rsidR="00695EC7" w:rsidRPr="0055195A" w:rsidRDefault="00695EC7" w:rsidP="009549A8">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69111A" w14:textId="77777777" w:rsidR="00695EC7" w:rsidRPr="0055195A" w:rsidRDefault="00695EC7" w:rsidP="009549A8">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3C1F7AC" w14:textId="77777777" w:rsidR="00695EC7" w:rsidRPr="0055195A" w:rsidRDefault="00695EC7" w:rsidP="009549A8">
            <w:pPr>
              <w:pStyle w:val="TAH"/>
              <w:keepNext w:val="0"/>
              <w:keepLines w:val="0"/>
            </w:pPr>
            <w:r w:rsidRPr="0055195A">
              <w:t>Cell</w:t>
            </w:r>
            <w:r>
              <w:t xml:space="preserve"> </w:t>
            </w:r>
            <w:r w:rsidRPr="0055195A">
              <w:t>1</w:t>
            </w:r>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73476A88" w14:textId="77777777" w:rsidR="00695EC7" w:rsidRPr="0055195A" w:rsidRDefault="00695EC7" w:rsidP="009549A8">
            <w:pPr>
              <w:pStyle w:val="TAH"/>
              <w:keepNext w:val="0"/>
              <w:keepLines w:val="0"/>
            </w:pPr>
            <w:r w:rsidRPr="0055195A">
              <w:t>Cell</w:t>
            </w:r>
            <w:r>
              <w:t xml:space="preserve"> </w:t>
            </w:r>
            <w:r w:rsidRPr="0055195A">
              <w:t>3</w:t>
            </w:r>
          </w:p>
        </w:tc>
      </w:tr>
      <w:tr w:rsidR="00695EC7" w:rsidRPr="0055195A" w14:paraId="55FEDEC9" w14:textId="77777777" w:rsidTr="009549A8">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103FAA" w14:textId="77777777" w:rsidR="00695EC7" w:rsidRPr="0055195A" w:rsidRDefault="00695EC7" w:rsidP="009549A8">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9672908" w14:textId="77777777" w:rsidR="00695EC7" w:rsidRPr="0055195A" w:rsidRDefault="00695EC7" w:rsidP="009549A8">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59E14AA" w14:textId="77777777" w:rsidR="00695EC7" w:rsidRPr="0055195A" w:rsidRDefault="00695EC7" w:rsidP="009549A8">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C8B81DF" w14:textId="77777777" w:rsidR="00695EC7" w:rsidRPr="0055195A" w:rsidRDefault="00695EC7" w:rsidP="009549A8">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F01FFC2" w14:textId="77777777" w:rsidR="00695EC7" w:rsidRPr="0055195A" w:rsidRDefault="00695EC7" w:rsidP="009549A8">
            <w:pPr>
              <w:pStyle w:val="TAH"/>
              <w:keepNext w:val="0"/>
              <w:keepLines w:val="0"/>
            </w:pPr>
            <w:r w:rsidRPr="0055195A">
              <w:t>T1</w:t>
            </w:r>
          </w:p>
        </w:tc>
        <w:tc>
          <w:tcPr>
            <w:tcW w:w="770" w:type="dxa"/>
            <w:tcBorders>
              <w:top w:val="single" w:sz="4" w:space="0" w:color="auto"/>
              <w:left w:val="single" w:sz="4" w:space="0" w:color="auto"/>
              <w:bottom w:val="single" w:sz="4" w:space="0" w:color="auto"/>
              <w:right w:val="single" w:sz="4" w:space="0" w:color="auto"/>
            </w:tcBorders>
            <w:vAlign w:val="center"/>
          </w:tcPr>
          <w:p w14:paraId="7ABD94B5" w14:textId="77777777" w:rsidR="00695EC7" w:rsidRPr="0055195A" w:rsidRDefault="00695EC7" w:rsidP="009549A8">
            <w:pPr>
              <w:pStyle w:val="TAH"/>
              <w:keepNext w:val="0"/>
              <w:keepLines w:val="0"/>
            </w:pPr>
            <w:r w:rsidRPr="0055195A">
              <w:t>T2</w:t>
            </w:r>
          </w:p>
        </w:tc>
      </w:tr>
      <w:tr w:rsidR="00695EC7" w:rsidRPr="0055195A" w14:paraId="58F49103"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B5A8C0" w14:textId="77777777" w:rsidR="00695EC7" w:rsidRPr="0055195A" w:rsidRDefault="00695EC7"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2D179E86" w14:textId="77777777" w:rsidR="00695EC7" w:rsidRPr="0055195A" w:rsidRDefault="00695EC7" w:rsidP="009549A8">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7E294D2C" w14:textId="77777777" w:rsidR="00695EC7" w:rsidRPr="0055195A" w:rsidRDefault="00695EC7" w:rsidP="009549A8">
            <w:pPr>
              <w:pStyle w:val="TAC"/>
              <w:keepNext w:val="0"/>
              <w:keepLines w:val="0"/>
            </w:pPr>
            <w:r w:rsidRPr="0055195A">
              <w:t>1</w:t>
            </w:r>
          </w:p>
        </w:tc>
        <w:tc>
          <w:tcPr>
            <w:tcW w:w="1924" w:type="dxa"/>
            <w:gridSpan w:val="3"/>
            <w:tcBorders>
              <w:top w:val="single" w:sz="4" w:space="0" w:color="auto"/>
              <w:left w:val="single" w:sz="4" w:space="0" w:color="auto"/>
              <w:bottom w:val="single" w:sz="4" w:space="0" w:color="auto"/>
              <w:right w:val="single" w:sz="4" w:space="0" w:color="auto"/>
            </w:tcBorders>
          </w:tcPr>
          <w:p w14:paraId="118290AA" w14:textId="77777777" w:rsidR="00695EC7" w:rsidRPr="0055195A" w:rsidRDefault="00695EC7" w:rsidP="009549A8">
            <w:pPr>
              <w:pStyle w:val="TAC"/>
              <w:keepNext w:val="0"/>
              <w:keepLines w:val="0"/>
            </w:pPr>
            <w:r w:rsidRPr="0055195A">
              <w:t>1</w:t>
            </w:r>
          </w:p>
        </w:tc>
      </w:tr>
      <w:tr w:rsidR="00695EC7" w:rsidRPr="0055195A" w14:paraId="47E90BD8"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6C1654" w14:textId="77777777" w:rsidR="00695EC7" w:rsidRPr="0055195A" w:rsidRDefault="00695EC7" w:rsidP="009549A8">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02A1601F" w14:textId="77777777" w:rsidR="00695EC7" w:rsidRPr="0055195A" w:rsidRDefault="00695EC7" w:rsidP="009549A8">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03F1434E"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59AFCA19" w14:textId="77777777" w:rsidR="00695EC7" w:rsidRPr="0055195A" w:rsidRDefault="00695EC7" w:rsidP="009549A8">
            <w:pPr>
              <w:pStyle w:val="TAC"/>
              <w:keepNext w:val="0"/>
              <w:keepLines w:val="0"/>
            </w:pPr>
            <w:r w:rsidRPr="0055195A">
              <w:t>FDD</w:t>
            </w:r>
          </w:p>
        </w:tc>
      </w:tr>
      <w:tr w:rsidR="00695EC7" w:rsidRPr="0055195A" w14:paraId="1F7D48F6"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278482A"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6B756645" w14:textId="77777777" w:rsidR="00695EC7" w:rsidRPr="0055195A" w:rsidRDefault="00695EC7" w:rsidP="009549A8">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11E15E4E"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0DEB85EB" w14:textId="77777777" w:rsidR="00695EC7" w:rsidRPr="0055195A" w:rsidRDefault="00695EC7" w:rsidP="009549A8">
            <w:pPr>
              <w:pStyle w:val="TAC"/>
              <w:keepNext w:val="0"/>
              <w:keepLines w:val="0"/>
            </w:pPr>
            <w:r w:rsidRPr="0055195A">
              <w:t>TDD</w:t>
            </w:r>
          </w:p>
        </w:tc>
      </w:tr>
      <w:tr w:rsidR="00695EC7" w:rsidRPr="0055195A" w14:paraId="40A57587"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64CEE0" w14:textId="77777777" w:rsidR="00695EC7" w:rsidRPr="0055195A" w:rsidRDefault="00695EC7" w:rsidP="009549A8">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4A61221E"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B66C253"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right w:val="single" w:sz="4" w:space="0" w:color="auto"/>
            </w:tcBorders>
          </w:tcPr>
          <w:p w14:paraId="0039B370" w14:textId="77777777" w:rsidR="00695EC7" w:rsidRPr="0055195A" w:rsidRDefault="00695EC7" w:rsidP="009549A8">
            <w:pPr>
              <w:pStyle w:val="TAC"/>
              <w:keepNext w:val="0"/>
              <w:keepLines w:val="0"/>
            </w:pPr>
            <w:r w:rsidRPr="0055195A">
              <w:t>Not</w:t>
            </w:r>
            <w:r>
              <w:t xml:space="preserve"> </w:t>
            </w:r>
            <w:r w:rsidRPr="0055195A">
              <w:t>Applicable</w:t>
            </w:r>
          </w:p>
        </w:tc>
      </w:tr>
      <w:tr w:rsidR="00695EC7" w:rsidRPr="0055195A" w14:paraId="13FDD0D9"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269A8B78"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11E55124"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25667DB0"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67F097D6" w14:textId="77777777" w:rsidR="00695EC7" w:rsidRPr="0055195A" w:rsidRDefault="00695EC7" w:rsidP="009549A8">
            <w:pPr>
              <w:pStyle w:val="TAC"/>
              <w:keepNext w:val="0"/>
              <w:keepLines w:val="0"/>
            </w:pPr>
            <w:r w:rsidRPr="0055195A">
              <w:t>TDDConf.1.1</w:t>
            </w:r>
          </w:p>
        </w:tc>
      </w:tr>
      <w:tr w:rsidR="00695EC7" w:rsidRPr="0055195A" w14:paraId="4A24E700"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B41E216"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98B23E1"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69EC7049"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2E9CA2F9" w14:textId="77777777" w:rsidR="00695EC7" w:rsidRPr="0055195A" w:rsidRDefault="00695EC7" w:rsidP="009549A8">
            <w:pPr>
              <w:pStyle w:val="TAC"/>
              <w:keepNext w:val="0"/>
              <w:keepLines w:val="0"/>
            </w:pPr>
            <w:r w:rsidRPr="0055195A">
              <w:t>TDDConf.2.1</w:t>
            </w:r>
          </w:p>
        </w:tc>
      </w:tr>
      <w:tr w:rsidR="00695EC7" w:rsidRPr="0055195A" w14:paraId="54408EF2"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BEBBDA" w14:textId="77777777" w:rsidR="00695EC7" w:rsidRPr="0055195A" w:rsidRDefault="00695EC7" w:rsidP="009549A8">
            <w:pPr>
              <w:pStyle w:val="TAL"/>
              <w:keepNext w:val="0"/>
              <w:keepLines w:val="0"/>
            </w:pPr>
            <w:r w:rsidRPr="0055195A">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24394D4C"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55731CE" w14:textId="77777777" w:rsidR="00695EC7" w:rsidRPr="0055195A" w:rsidRDefault="00695EC7" w:rsidP="009549A8">
            <w:pPr>
              <w:pStyle w:val="TAC"/>
              <w:keepNext w:val="0"/>
              <w:keepLines w:val="0"/>
            </w:pPr>
            <w:r w:rsidRPr="0055195A">
              <w:t>MHz</w:t>
            </w:r>
          </w:p>
        </w:tc>
        <w:tc>
          <w:tcPr>
            <w:tcW w:w="4270" w:type="dxa"/>
            <w:gridSpan w:val="7"/>
            <w:tcBorders>
              <w:top w:val="single" w:sz="4" w:space="0" w:color="auto"/>
              <w:left w:val="single" w:sz="4" w:space="0" w:color="auto"/>
              <w:right w:val="single" w:sz="4" w:space="0" w:color="auto"/>
            </w:tcBorders>
          </w:tcPr>
          <w:p w14:paraId="3D1E7378"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6A99409B"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4BB8B746"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085BDEB6"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77B9D45"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6C4D3FE6"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77B2CAF0"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4506370"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6B036D17"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D7D0E67"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419E79C8" w14:textId="77777777" w:rsidR="00695EC7" w:rsidRPr="0055195A" w:rsidRDefault="00695EC7"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695EC7" w:rsidRPr="0055195A" w14:paraId="5217AF04"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21205EDD" w14:textId="77777777" w:rsidR="00695EC7" w:rsidRPr="0055195A" w:rsidRDefault="00695EC7" w:rsidP="009549A8">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71E3F98E"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51E9C268" w14:textId="77777777" w:rsidR="00695EC7" w:rsidRPr="0055195A" w:rsidRDefault="00695EC7" w:rsidP="009549A8">
            <w:pPr>
              <w:pStyle w:val="TAC"/>
              <w:keepNext w:val="0"/>
              <w:keepLines w:val="0"/>
            </w:pPr>
            <w:r w:rsidRPr="0055195A">
              <w:t>MHz</w:t>
            </w:r>
          </w:p>
        </w:tc>
        <w:tc>
          <w:tcPr>
            <w:tcW w:w="4270" w:type="dxa"/>
            <w:gridSpan w:val="7"/>
            <w:tcBorders>
              <w:left w:val="single" w:sz="4" w:space="0" w:color="auto"/>
              <w:bottom w:val="single" w:sz="4" w:space="0" w:color="auto"/>
              <w:right w:val="single" w:sz="4" w:space="0" w:color="auto"/>
            </w:tcBorders>
          </w:tcPr>
          <w:p w14:paraId="0FD3F982"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66230963"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71A20E88"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1146EB0"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7E75CBC"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41DD6972"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71F78BBE"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92C0609"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58F076C3"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C08FB79"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FA40243" w14:textId="77777777" w:rsidR="00695EC7" w:rsidRPr="0055195A" w:rsidRDefault="00695EC7"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695EC7" w:rsidRPr="0055195A" w14:paraId="56C2E29B"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40B8FC32" w14:textId="77777777" w:rsidR="00695EC7" w:rsidRPr="0055195A" w:rsidRDefault="00695EC7" w:rsidP="009549A8">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13AFF3E4"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602C309E"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A51FF7B" w14:textId="77777777" w:rsidR="00695EC7" w:rsidRPr="0055195A" w:rsidRDefault="00695EC7"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695EC7" w:rsidRPr="0055195A" w14:paraId="48542E10"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D7C34BF"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1002E18"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2EF53D17"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1356444" w14:textId="77777777" w:rsidR="00695EC7" w:rsidRPr="0055195A" w:rsidRDefault="00695EC7"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695EC7" w:rsidRPr="0055195A" w14:paraId="5BEF5717"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077FFD7"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69EC7C0"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4461F920"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7D9F1B82" w14:textId="77777777" w:rsidR="00695EC7" w:rsidRPr="0055195A" w:rsidRDefault="00695EC7"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695EC7" w:rsidRPr="0055195A" w14:paraId="2A9081DD" w14:textId="77777777" w:rsidTr="009549A8">
        <w:trPr>
          <w:jc w:val="center"/>
        </w:trPr>
        <w:tc>
          <w:tcPr>
            <w:tcW w:w="3805" w:type="dxa"/>
            <w:gridSpan w:val="3"/>
            <w:tcBorders>
              <w:left w:val="single" w:sz="4" w:space="0" w:color="auto"/>
              <w:bottom w:val="single" w:sz="4" w:space="0" w:color="auto"/>
              <w:right w:val="single" w:sz="4" w:space="0" w:color="auto"/>
            </w:tcBorders>
          </w:tcPr>
          <w:p w14:paraId="07ECF9C8" w14:textId="77777777" w:rsidR="00695EC7" w:rsidRPr="0055195A" w:rsidRDefault="00695EC7" w:rsidP="009549A8">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29371AC4" w14:textId="77777777" w:rsidR="00695EC7" w:rsidRPr="0055195A" w:rsidRDefault="00695EC7" w:rsidP="009549A8">
            <w:pPr>
              <w:pStyle w:val="TAC"/>
              <w:keepNext w:val="0"/>
              <w:keepLines w:val="0"/>
            </w:pPr>
            <w:r w:rsidRPr="0055195A">
              <w:t>ms</w:t>
            </w:r>
          </w:p>
        </w:tc>
        <w:tc>
          <w:tcPr>
            <w:tcW w:w="4270" w:type="dxa"/>
            <w:gridSpan w:val="7"/>
            <w:tcBorders>
              <w:left w:val="single" w:sz="4" w:space="0" w:color="auto"/>
              <w:bottom w:val="single" w:sz="4" w:space="0" w:color="auto"/>
              <w:right w:val="single" w:sz="4" w:space="0" w:color="auto"/>
            </w:tcBorders>
          </w:tcPr>
          <w:p w14:paraId="420A9204" w14:textId="77777777" w:rsidR="00695EC7" w:rsidRPr="0055195A" w:rsidRDefault="00695EC7" w:rsidP="009549A8">
            <w:pPr>
              <w:pStyle w:val="TAC"/>
              <w:keepNext w:val="0"/>
              <w:keepLines w:val="0"/>
            </w:pPr>
            <w:r w:rsidRPr="0055195A">
              <w:t>Not</w:t>
            </w:r>
            <w:r>
              <w:t xml:space="preserve"> </w:t>
            </w:r>
            <w:r w:rsidRPr="0055195A">
              <w:t>Applicable</w:t>
            </w:r>
          </w:p>
        </w:tc>
      </w:tr>
      <w:tr w:rsidR="002C4E9E" w:rsidRPr="0055195A" w14:paraId="38A54A67" w14:textId="77777777" w:rsidTr="009549A8">
        <w:trPr>
          <w:jc w:val="center"/>
          <w:ins w:id="10" w:author="Minhua-vivo" w:date="2025-05-01T12:36:00Z"/>
        </w:trPr>
        <w:tc>
          <w:tcPr>
            <w:tcW w:w="3805" w:type="dxa"/>
            <w:gridSpan w:val="3"/>
            <w:tcBorders>
              <w:left w:val="single" w:sz="4" w:space="0" w:color="auto"/>
              <w:bottom w:val="single" w:sz="4" w:space="0" w:color="auto"/>
              <w:right w:val="single" w:sz="4" w:space="0" w:color="auto"/>
            </w:tcBorders>
          </w:tcPr>
          <w:p w14:paraId="57CB62BC" w14:textId="7407955B" w:rsidR="002C4E9E" w:rsidRDefault="002C4E9E" w:rsidP="009549A8">
            <w:pPr>
              <w:pStyle w:val="TAL"/>
              <w:keepNext w:val="0"/>
              <w:keepLines w:val="0"/>
              <w:rPr>
                <w:ins w:id="11" w:author="Minhua-vivo" w:date="2025-05-01T12:36:00Z"/>
              </w:rPr>
            </w:pPr>
            <w:ins w:id="12" w:author="Minhua-vivo" w:date="2025-05-01T12:36:00Z">
              <w:r w:rsidRPr="0055195A">
                <w:t>Gap</w:t>
              </w:r>
              <w:r>
                <w:t xml:space="preserve"> </w:t>
              </w:r>
              <w:r w:rsidRPr="0055195A">
                <w:t>pattern</w:t>
              </w:r>
              <w:r>
                <w:t xml:space="preserve"> </w:t>
              </w:r>
              <w:r w:rsidRPr="0055195A">
                <w:t>ID</w:t>
              </w:r>
            </w:ins>
          </w:p>
        </w:tc>
        <w:tc>
          <w:tcPr>
            <w:tcW w:w="1134" w:type="dxa"/>
            <w:tcBorders>
              <w:left w:val="single" w:sz="4" w:space="0" w:color="auto"/>
              <w:bottom w:val="single" w:sz="4" w:space="0" w:color="auto"/>
              <w:right w:val="single" w:sz="4" w:space="0" w:color="auto"/>
            </w:tcBorders>
          </w:tcPr>
          <w:p w14:paraId="3097A229" w14:textId="77777777" w:rsidR="002C4E9E" w:rsidRPr="0055195A" w:rsidRDefault="002C4E9E" w:rsidP="009549A8">
            <w:pPr>
              <w:pStyle w:val="TAC"/>
              <w:keepNext w:val="0"/>
              <w:keepLines w:val="0"/>
              <w:rPr>
                <w:ins w:id="13" w:author="Minhua-vivo" w:date="2025-05-01T12:36:00Z"/>
              </w:rPr>
            </w:pPr>
          </w:p>
        </w:tc>
        <w:tc>
          <w:tcPr>
            <w:tcW w:w="4270" w:type="dxa"/>
            <w:gridSpan w:val="7"/>
            <w:tcBorders>
              <w:left w:val="single" w:sz="4" w:space="0" w:color="auto"/>
              <w:bottom w:val="single" w:sz="4" w:space="0" w:color="auto"/>
              <w:right w:val="single" w:sz="4" w:space="0" w:color="auto"/>
            </w:tcBorders>
          </w:tcPr>
          <w:p w14:paraId="4434CCE5" w14:textId="6012A205" w:rsidR="002C4E9E" w:rsidRPr="0055195A" w:rsidRDefault="002C4E9E" w:rsidP="009549A8">
            <w:pPr>
              <w:pStyle w:val="TAC"/>
              <w:keepNext w:val="0"/>
              <w:keepLines w:val="0"/>
              <w:rPr>
                <w:ins w:id="14" w:author="Minhua-vivo" w:date="2025-05-01T12:36:00Z"/>
              </w:rPr>
            </w:pPr>
            <w:ins w:id="15" w:author="Minhua-vivo" w:date="2025-05-01T12:36:00Z">
              <w:r>
                <w:t>gp0</w:t>
              </w:r>
            </w:ins>
          </w:p>
        </w:tc>
      </w:tr>
      <w:tr w:rsidR="00695EC7" w:rsidRPr="0055195A" w14:paraId="557AF8BB"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4D2D008" w14:textId="77777777" w:rsidR="00695EC7" w:rsidRPr="0055195A" w:rsidRDefault="00695EC7"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26838718"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1EE26270"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right w:val="single" w:sz="4" w:space="0" w:color="auto"/>
            </w:tcBorders>
            <w:hideMark/>
          </w:tcPr>
          <w:p w14:paraId="6DE7176F" w14:textId="77777777" w:rsidR="00695EC7" w:rsidRPr="0055195A" w:rsidRDefault="00695EC7" w:rsidP="009549A8">
            <w:pPr>
              <w:pStyle w:val="TAC"/>
              <w:keepNext w:val="0"/>
              <w:keepLines w:val="0"/>
              <w:rPr>
                <w:szCs w:val="18"/>
              </w:rPr>
            </w:pPr>
            <w:r w:rsidRPr="0055195A">
              <w:rPr>
                <w:szCs w:val="18"/>
              </w:rPr>
              <w:t>SR.1.1</w:t>
            </w:r>
            <w:r>
              <w:rPr>
                <w:szCs w:val="18"/>
              </w:rPr>
              <w:t xml:space="preserve"> </w:t>
            </w:r>
            <w:r w:rsidRPr="0055195A">
              <w:rPr>
                <w:szCs w:val="18"/>
              </w:rPr>
              <w:t>FDD</w:t>
            </w:r>
          </w:p>
        </w:tc>
      </w:tr>
      <w:tr w:rsidR="00695EC7" w:rsidRPr="0055195A" w14:paraId="583CCC49"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69A4FE10"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79B3ADBC"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7D1D0426"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5D351393" w14:textId="77777777" w:rsidR="00695EC7" w:rsidRPr="0055195A" w:rsidRDefault="00695EC7" w:rsidP="009549A8">
            <w:pPr>
              <w:pStyle w:val="TAC"/>
              <w:keepNext w:val="0"/>
              <w:keepLines w:val="0"/>
              <w:rPr>
                <w:szCs w:val="18"/>
              </w:rPr>
            </w:pPr>
            <w:r w:rsidRPr="0055195A">
              <w:rPr>
                <w:szCs w:val="18"/>
              </w:rPr>
              <w:t>SR.1.1</w:t>
            </w:r>
            <w:r>
              <w:rPr>
                <w:szCs w:val="18"/>
              </w:rPr>
              <w:t xml:space="preserve"> </w:t>
            </w:r>
            <w:r w:rsidRPr="0055195A">
              <w:rPr>
                <w:szCs w:val="18"/>
              </w:rPr>
              <w:t>TDD</w:t>
            </w:r>
          </w:p>
        </w:tc>
      </w:tr>
      <w:tr w:rsidR="00695EC7" w:rsidRPr="0055195A" w14:paraId="4E64FB5A"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75FD37" w14:textId="77777777" w:rsidR="00695EC7" w:rsidRPr="0055195A" w:rsidRDefault="00695EC7" w:rsidP="009549A8">
            <w:pPr>
              <w:pStyle w:val="TAL"/>
              <w:keepNext w:val="0"/>
              <w:keepLines w:val="0"/>
            </w:pPr>
          </w:p>
        </w:tc>
        <w:tc>
          <w:tcPr>
            <w:tcW w:w="1740" w:type="dxa"/>
            <w:tcBorders>
              <w:left w:val="single" w:sz="4" w:space="0" w:color="auto"/>
              <w:bottom w:val="single" w:sz="4" w:space="0" w:color="auto"/>
              <w:right w:val="single" w:sz="4" w:space="0" w:color="auto"/>
            </w:tcBorders>
          </w:tcPr>
          <w:p w14:paraId="5C7FE1A6"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1007FC3"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7B32293D" w14:textId="77777777" w:rsidR="00695EC7" w:rsidRPr="0055195A" w:rsidRDefault="00695EC7" w:rsidP="009549A8">
            <w:pPr>
              <w:pStyle w:val="TAC"/>
              <w:keepNext w:val="0"/>
              <w:keepLines w:val="0"/>
              <w:rPr>
                <w:szCs w:val="18"/>
              </w:rPr>
            </w:pPr>
            <w:r w:rsidRPr="0055195A">
              <w:rPr>
                <w:szCs w:val="18"/>
              </w:rPr>
              <w:t>SR2.1</w:t>
            </w:r>
            <w:r>
              <w:rPr>
                <w:szCs w:val="18"/>
              </w:rPr>
              <w:t xml:space="preserve"> </w:t>
            </w:r>
            <w:r w:rsidRPr="0055195A">
              <w:rPr>
                <w:szCs w:val="18"/>
              </w:rPr>
              <w:t>TDD</w:t>
            </w:r>
          </w:p>
        </w:tc>
      </w:tr>
      <w:tr w:rsidR="00695EC7" w:rsidRPr="0055195A" w14:paraId="3B490C99"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30B7EA5" w14:textId="77777777" w:rsidR="00695EC7" w:rsidRPr="0055195A" w:rsidRDefault="00695EC7" w:rsidP="009549A8">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3B063657"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85F7C7F"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02380CA0" w14:textId="77777777" w:rsidR="00695EC7" w:rsidRPr="0055195A" w:rsidRDefault="00695EC7" w:rsidP="009549A8">
            <w:pPr>
              <w:pStyle w:val="TAC"/>
              <w:keepNext w:val="0"/>
              <w:keepLines w:val="0"/>
              <w:rPr>
                <w:szCs w:val="18"/>
              </w:rPr>
            </w:pPr>
            <w:r w:rsidRPr="0055195A">
              <w:rPr>
                <w:szCs w:val="18"/>
              </w:rPr>
              <w:t>CR.1.1</w:t>
            </w:r>
            <w:r>
              <w:rPr>
                <w:szCs w:val="18"/>
              </w:rPr>
              <w:t xml:space="preserve"> </w:t>
            </w:r>
            <w:r w:rsidRPr="0055195A">
              <w:rPr>
                <w:szCs w:val="18"/>
              </w:rPr>
              <w:t>FDD</w:t>
            </w:r>
          </w:p>
        </w:tc>
      </w:tr>
      <w:tr w:rsidR="00695EC7" w:rsidRPr="0055195A" w14:paraId="48319315"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7C752571" w14:textId="77777777" w:rsidR="00695EC7" w:rsidRPr="0055195A" w:rsidRDefault="00695EC7" w:rsidP="009549A8">
            <w:pPr>
              <w:pStyle w:val="TAL"/>
              <w:keepNext w:val="0"/>
              <w:keepLines w:val="0"/>
              <w:rPr>
                <w:rFonts w:cs="v5.0.0"/>
              </w:rPr>
            </w:pPr>
          </w:p>
        </w:tc>
        <w:tc>
          <w:tcPr>
            <w:tcW w:w="1740" w:type="dxa"/>
            <w:tcBorders>
              <w:left w:val="single" w:sz="4" w:space="0" w:color="auto"/>
              <w:right w:val="single" w:sz="4" w:space="0" w:color="auto"/>
            </w:tcBorders>
          </w:tcPr>
          <w:p w14:paraId="352A6B6B" w14:textId="77777777" w:rsidR="00695EC7" w:rsidRPr="0055195A" w:rsidRDefault="00695EC7" w:rsidP="009549A8">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767BC04"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21A4BE9F" w14:textId="77777777" w:rsidR="00695EC7" w:rsidRPr="0055195A" w:rsidRDefault="00695EC7" w:rsidP="009549A8">
            <w:pPr>
              <w:pStyle w:val="TAC"/>
              <w:keepNext w:val="0"/>
              <w:keepLines w:val="0"/>
              <w:rPr>
                <w:szCs w:val="18"/>
              </w:rPr>
            </w:pPr>
            <w:r w:rsidRPr="0055195A">
              <w:rPr>
                <w:szCs w:val="18"/>
              </w:rPr>
              <w:t>CR.1.1</w:t>
            </w:r>
            <w:r>
              <w:rPr>
                <w:szCs w:val="18"/>
              </w:rPr>
              <w:t xml:space="preserve"> </w:t>
            </w:r>
            <w:r w:rsidRPr="0055195A">
              <w:rPr>
                <w:szCs w:val="18"/>
              </w:rPr>
              <w:t>TDD</w:t>
            </w:r>
          </w:p>
        </w:tc>
      </w:tr>
      <w:tr w:rsidR="00695EC7" w:rsidRPr="0055195A" w14:paraId="2292E52F"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0E464BF" w14:textId="77777777" w:rsidR="00695EC7" w:rsidRPr="0055195A" w:rsidRDefault="00695EC7" w:rsidP="009549A8">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4F9BE3D" w14:textId="77777777" w:rsidR="00695EC7" w:rsidRPr="0055195A" w:rsidRDefault="00695EC7" w:rsidP="009549A8">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C04159C"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03BDC749" w14:textId="77777777" w:rsidR="00695EC7" w:rsidRPr="0055195A" w:rsidRDefault="00695EC7" w:rsidP="009549A8">
            <w:pPr>
              <w:pStyle w:val="TAC"/>
              <w:keepNext w:val="0"/>
              <w:keepLines w:val="0"/>
              <w:rPr>
                <w:szCs w:val="18"/>
              </w:rPr>
            </w:pPr>
            <w:r w:rsidRPr="0055195A">
              <w:rPr>
                <w:szCs w:val="18"/>
              </w:rPr>
              <w:t>CR2.1</w:t>
            </w:r>
            <w:r>
              <w:rPr>
                <w:szCs w:val="18"/>
              </w:rPr>
              <w:t xml:space="preserve"> </w:t>
            </w:r>
            <w:r w:rsidRPr="0055195A">
              <w:rPr>
                <w:szCs w:val="18"/>
              </w:rPr>
              <w:t>TDD</w:t>
            </w:r>
          </w:p>
        </w:tc>
      </w:tr>
      <w:tr w:rsidR="00695EC7" w:rsidRPr="0055195A" w14:paraId="5B89904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6EEF3F" w14:textId="77777777" w:rsidR="00695EC7" w:rsidRPr="0055195A" w:rsidRDefault="00695EC7" w:rsidP="009549A8">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52DD4669"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hideMark/>
          </w:tcPr>
          <w:p w14:paraId="0DE3142C" w14:textId="77777777" w:rsidR="00695EC7" w:rsidRPr="0055195A" w:rsidRDefault="00695EC7" w:rsidP="009549A8">
            <w:pPr>
              <w:pStyle w:val="TAC"/>
              <w:keepNext w:val="0"/>
              <w:keepLines w:val="0"/>
            </w:pPr>
            <w:r w:rsidRPr="0055195A">
              <w:rPr>
                <w:snapToGrid w:val="0"/>
              </w:rPr>
              <w:t>OP.1</w:t>
            </w:r>
          </w:p>
        </w:tc>
      </w:tr>
      <w:tr w:rsidR="00695EC7" w:rsidRPr="0055195A" w14:paraId="3704291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71121E" w14:textId="77777777" w:rsidR="00695EC7" w:rsidRPr="0055195A" w:rsidRDefault="00695EC7" w:rsidP="009549A8">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7D0DB52"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027AAB24" w14:textId="77777777" w:rsidR="00695EC7" w:rsidRPr="0055195A" w:rsidRDefault="00695EC7" w:rsidP="009549A8">
            <w:pPr>
              <w:pStyle w:val="TAC"/>
              <w:keepNext w:val="0"/>
              <w:keepLines w:val="0"/>
              <w:rPr>
                <w:snapToGrid w:val="0"/>
              </w:rPr>
            </w:pPr>
            <w:r w:rsidRPr="0055195A">
              <w:rPr>
                <w:snapToGrid w:val="0"/>
                <w:szCs w:val="18"/>
                <w:lang w:eastAsia="zh-CN"/>
              </w:rPr>
              <w:t>SMTC.1</w:t>
            </w:r>
          </w:p>
        </w:tc>
      </w:tr>
      <w:tr w:rsidR="00695EC7" w:rsidRPr="0055195A" w14:paraId="14FF68C6"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5A94D39" w14:textId="77777777" w:rsidR="00695EC7" w:rsidRPr="0055195A" w:rsidRDefault="00695EC7" w:rsidP="009549A8">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3B044379" w14:textId="77777777" w:rsidR="00695EC7" w:rsidRPr="0055195A" w:rsidRDefault="00695EC7" w:rsidP="009549A8">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D9D428A"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right w:val="single" w:sz="4" w:space="0" w:color="auto"/>
            </w:tcBorders>
          </w:tcPr>
          <w:p w14:paraId="050E69D9" w14:textId="77777777" w:rsidR="00695EC7" w:rsidRPr="0055195A" w:rsidRDefault="00695EC7" w:rsidP="009549A8">
            <w:pPr>
              <w:pStyle w:val="TAC"/>
              <w:keepNext w:val="0"/>
              <w:keepLines w:val="0"/>
            </w:pPr>
            <w:r w:rsidRPr="0055195A">
              <w:rPr>
                <w:rFonts w:cs="v4.2.0"/>
              </w:rPr>
              <w:t>SSB.1</w:t>
            </w:r>
            <w:r>
              <w:rPr>
                <w:rFonts w:cs="v4.2.0"/>
              </w:rPr>
              <w:t xml:space="preserve"> </w:t>
            </w:r>
            <w:r w:rsidRPr="0055195A">
              <w:rPr>
                <w:rFonts w:cs="v4.2.0"/>
              </w:rPr>
              <w:t>FR1</w:t>
            </w:r>
          </w:p>
        </w:tc>
      </w:tr>
      <w:tr w:rsidR="00695EC7" w:rsidRPr="0055195A" w14:paraId="161E37B3"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5633D96"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6B3E6C2C"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54C8B52A" w14:textId="77777777" w:rsidR="00695EC7" w:rsidRPr="0055195A" w:rsidRDefault="00695EC7" w:rsidP="009549A8">
            <w:pPr>
              <w:pStyle w:val="TAC"/>
              <w:keepNext w:val="0"/>
              <w:keepLines w:val="0"/>
            </w:pPr>
          </w:p>
        </w:tc>
        <w:tc>
          <w:tcPr>
            <w:tcW w:w="4270" w:type="dxa"/>
            <w:gridSpan w:val="7"/>
            <w:tcBorders>
              <w:top w:val="single" w:sz="4" w:space="0" w:color="auto"/>
              <w:left w:val="single" w:sz="4" w:space="0" w:color="auto"/>
              <w:right w:val="single" w:sz="4" w:space="0" w:color="auto"/>
            </w:tcBorders>
          </w:tcPr>
          <w:p w14:paraId="32DAFCBA" w14:textId="77777777" w:rsidR="00695EC7" w:rsidRPr="0055195A" w:rsidRDefault="00695EC7" w:rsidP="009549A8">
            <w:pPr>
              <w:pStyle w:val="TAC"/>
              <w:keepNext w:val="0"/>
              <w:keepLines w:val="0"/>
            </w:pPr>
            <w:r w:rsidRPr="0055195A">
              <w:rPr>
                <w:rFonts w:cs="v4.2.0"/>
              </w:rPr>
              <w:t>SSB.2</w:t>
            </w:r>
            <w:r>
              <w:rPr>
                <w:rFonts w:cs="v4.2.0"/>
              </w:rPr>
              <w:t xml:space="preserve"> </w:t>
            </w:r>
            <w:r w:rsidRPr="0055195A">
              <w:rPr>
                <w:rFonts w:cs="v4.2.0"/>
              </w:rPr>
              <w:t>FR1</w:t>
            </w:r>
          </w:p>
        </w:tc>
      </w:tr>
      <w:tr w:rsidR="00695EC7" w:rsidRPr="0055195A" w14:paraId="279F7F56"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04B967C" w14:textId="77777777" w:rsidR="00695EC7" w:rsidRPr="0055195A" w:rsidRDefault="00695EC7" w:rsidP="009549A8">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0ED8DF54"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30FC498C" w14:textId="77777777" w:rsidR="00695EC7" w:rsidRPr="0055195A" w:rsidRDefault="00695EC7" w:rsidP="009549A8">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599E43E5" w14:textId="77777777" w:rsidR="00695EC7" w:rsidRPr="0055195A" w:rsidRDefault="00695EC7" w:rsidP="009549A8">
            <w:pPr>
              <w:pStyle w:val="TAC"/>
              <w:keepNext w:val="0"/>
              <w:keepLines w:val="0"/>
            </w:pPr>
            <w:r w:rsidRPr="0055195A">
              <w:t>15</w:t>
            </w:r>
            <w:r>
              <w:t xml:space="preserve"> </w:t>
            </w:r>
            <w:r w:rsidRPr="0055195A">
              <w:t>kHz</w:t>
            </w:r>
          </w:p>
        </w:tc>
      </w:tr>
      <w:tr w:rsidR="00695EC7" w:rsidRPr="0055195A" w14:paraId="6A93CDC7"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E4C33C"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5F22A917"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4FBDBE75"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3D4065F2" w14:textId="77777777" w:rsidR="00695EC7" w:rsidRPr="0055195A" w:rsidRDefault="00695EC7" w:rsidP="009549A8">
            <w:pPr>
              <w:pStyle w:val="TAC"/>
              <w:keepNext w:val="0"/>
              <w:keepLines w:val="0"/>
            </w:pPr>
            <w:r w:rsidRPr="0055195A">
              <w:t>30</w:t>
            </w:r>
            <w:r>
              <w:t xml:space="preserve"> </w:t>
            </w:r>
            <w:r w:rsidRPr="0055195A">
              <w:t>kHz</w:t>
            </w:r>
          </w:p>
        </w:tc>
      </w:tr>
      <w:tr w:rsidR="00695EC7" w:rsidRPr="0055195A" w14:paraId="6F04B3E5"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4A3577" w14:textId="77777777" w:rsidR="00695EC7" w:rsidRPr="0055195A" w:rsidRDefault="00695EC7" w:rsidP="009549A8">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10F1FED5"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2EC9FABC" w14:textId="77777777" w:rsidR="00695EC7" w:rsidRPr="0055195A" w:rsidRDefault="00695EC7" w:rsidP="009549A8">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15A4D178" w14:textId="77777777" w:rsidR="00695EC7" w:rsidRPr="0055195A" w:rsidRDefault="00695EC7" w:rsidP="009549A8">
            <w:pPr>
              <w:pStyle w:val="TAC"/>
              <w:keepNext w:val="0"/>
              <w:keepLines w:val="0"/>
            </w:pPr>
            <w:r w:rsidRPr="0055195A">
              <w:t>15</w:t>
            </w:r>
            <w:r>
              <w:t xml:space="preserve"> </w:t>
            </w:r>
            <w:r w:rsidRPr="0055195A">
              <w:t>kHz</w:t>
            </w:r>
          </w:p>
        </w:tc>
      </w:tr>
      <w:tr w:rsidR="00695EC7" w:rsidRPr="0055195A" w14:paraId="1C80C5EB" w14:textId="77777777" w:rsidTr="009549A8">
        <w:trPr>
          <w:jc w:val="center"/>
        </w:trPr>
        <w:tc>
          <w:tcPr>
            <w:tcW w:w="2065" w:type="dxa"/>
            <w:gridSpan w:val="2"/>
            <w:tcBorders>
              <w:top w:val="nil"/>
              <w:left w:val="single" w:sz="4" w:space="0" w:color="auto"/>
              <w:right w:val="single" w:sz="4" w:space="0" w:color="auto"/>
            </w:tcBorders>
            <w:shd w:val="clear" w:color="auto" w:fill="auto"/>
          </w:tcPr>
          <w:p w14:paraId="22764716"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2E91EA3D"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2ED3F86F"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14EE7EBD" w14:textId="77777777" w:rsidR="00695EC7" w:rsidRPr="0055195A" w:rsidRDefault="00695EC7" w:rsidP="009549A8">
            <w:pPr>
              <w:pStyle w:val="TAC"/>
              <w:keepNext w:val="0"/>
              <w:keepLines w:val="0"/>
            </w:pPr>
            <w:r w:rsidRPr="0055195A">
              <w:t>30</w:t>
            </w:r>
            <w:r>
              <w:t xml:space="preserve"> </w:t>
            </w:r>
            <w:r w:rsidRPr="0055195A">
              <w:t>kHz</w:t>
            </w:r>
          </w:p>
        </w:tc>
      </w:tr>
      <w:tr w:rsidR="00695EC7" w:rsidRPr="0055195A" w14:paraId="6F5738A5" w14:textId="77777777" w:rsidTr="009549A8">
        <w:trPr>
          <w:jc w:val="center"/>
        </w:trPr>
        <w:tc>
          <w:tcPr>
            <w:tcW w:w="3805" w:type="dxa"/>
            <w:gridSpan w:val="3"/>
            <w:tcBorders>
              <w:left w:val="single" w:sz="4" w:space="0" w:color="auto"/>
              <w:right w:val="single" w:sz="4" w:space="0" w:color="auto"/>
            </w:tcBorders>
          </w:tcPr>
          <w:p w14:paraId="13359720" w14:textId="77777777" w:rsidR="00695EC7" w:rsidRPr="0055195A" w:rsidRDefault="00695EC7" w:rsidP="009549A8">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09F3566F"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57478F74" w14:textId="77777777" w:rsidR="00695EC7" w:rsidRPr="0055195A" w:rsidRDefault="00695EC7" w:rsidP="009549A8">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695EC7" w:rsidRPr="0055195A" w14:paraId="2228B5AE"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0024F42D" w14:textId="77777777" w:rsidR="00695EC7" w:rsidRPr="0055195A" w:rsidRDefault="00695EC7" w:rsidP="009549A8">
            <w:pPr>
              <w:pStyle w:val="TAL"/>
              <w:keepNext w:val="0"/>
              <w:keepLines w:val="0"/>
            </w:pPr>
            <w:r w:rsidRPr="0055195A">
              <w:t>BWP</w:t>
            </w:r>
          </w:p>
        </w:tc>
        <w:tc>
          <w:tcPr>
            <w:tcW w:w="1740" w:type="dxa"/>
            <w:tcBorders>
              <w:left w:val="single" w:sz="4" w:space="0" w:color="auto"/>
              <w:right w:val="single" w:sz="4" w:space="0" w:color="auto"/>
            </w:tcBorders>
          </w:tcPr>
          <w:p w14:paraId="24B81AEC" w14:textId="77777777" w:rsidR="00695EC7" w:rsidRPr="0055195A" w:rsidRDefault="00695EC7" w:rsidP="009549A8">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5ED8888"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449BA57E" w14:textId="77777777" w:rsidR="00695EC7" w:rsidRPr="0055195A" w:rsidRDefault="00695EC7" w:rsidP="009549A8">
            <w:pPr>
              <w:pStyle w:val="TAC"/>
              <w:keepNext w:val="0"/>
              <w:keepLines w:val="0"/>
            </w:pPr>
            <w:r w:rsidRPr="0055195A">
              <w:rPr>
                <w:rFonts w:cs="v3.7.0"/>
              </w:rPr>
              <w:t>DLBWP.0.1</w:t>
            </w:r>
          </w:p>
        </w:tc>
      </w:tr>
      <w:tr w:rsidR="00695EC7" w:rsidRPr="0055195A" w14:paraId="43D2AE08"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ECEA510"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289F09EA" w14:textId="77777777" w:rsidR="00695EC7" w:rsidRPr="0055195A" w:rsidRDefault="00695EC7" w:rsidP="009549A8">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784C2B33"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1D223186" w14:textId="77777777" w:rsidR="00695EC7" w:rsidRPr="0055195A" w:rsidRDefault="00695EC7" w:rsidP="009549A8">
            <w:pPr>
              <w:pStyle w:val="TAC"/>
              <w:keepNext w:val="0"/>
              <w:keepLines w:val="0"/>
            </w:pPr>
            <w:r w:rsidRPr="0055195A">
              <w:rPr>
                <w:rFonts w:cs="v3.7.0"/>
              </w:rPr>
              <w:t>DLBWP.1.1</w:t>
            </w:r>
          </w:p>
        </w:tc>
      </w:tr>
      <w:tr w:rsidR="00695EC7" w:rsidRPr="0055195A" w14:paraId="3AA82FFA"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46B4645"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227384FB" w14:textId="77777777" w:rsidR="00695EC7" w:rsidRPr="0055195A" w:rsidRDefault="00695EC7" w:rsidP="009549A8">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44C168B3" w14:textId="77777777" w:rsidR="00695EC7" w:rsidRPr="0055195A" w:rsidRDefault="00695EC7" w:rsidP="009549A8">
            <w:pPr>
              <w:pStyle w:val="TAC"/>
              <w:keepNext w:val="0"/>
              <w:keepLines w:val="0"/>
            </w:pPr>
          </w:p>
        </w:tc>
        <w:tc>
          <w:tcPr>
            <w:tcW w:w="4270" w:type="dxa"/>
            <w:gridSpan w:val="7"/>
            <w:tcBorders>
              <w:left w:val="single" w:sz="4" w:space="0" w:color="auto"/>
              <w:right w:val="single" w:sz="4" w:space="0" w:color="auto"/>
            </w:tcBorders>
          </w:tcPr>
          <w:p w14:paraId="4ADA7ADC" w14:textId="77777777" w:rsidR="00695EC7" w:rsidRPr="0055195A" w:rsidRDefault="00695EC7" w:rsidP="009549A8">
            <w:pPr>
              <w:pStyle w:val="TAC"/>
              <w:keepNext w:val="0"/>
              <w:keepLines w:val="0"/>
            </w:pPr>
            <w:r w:rsidRPr="0055195A">
              <w:rPr>
                <w:rFonts w:cs="v3.7.0"/>
              </w:rPr>
              <w:t>ULBWP.0.1</w:t>
            </w:r>
          </w:p>
        </w:tc>
      </w:tr>
      <w:tr w:rsidR="00695EC7" w:rsidRPr="0055195A" w14:paraId="0FEEDE49" w14:textId="77777777" w:rsidTr="009549A8">
        <w:trPr>
          <w:jc w:val="center"/>
        </w:trPr>
        <w:tc>
          <w:tcPr>
            <w:tcW w:w="2065" w:type="dxa"/>
            <w:gridSpan w:val="2"/>
            <w:tcBorders>
              <w:top w:val="nil"/>
              <w:left w:val="single" w:sz="4" w:space="0" w:color="auto"/>
              <w:right w:val="single" w:sz="4" w:space="0" w:color="auto"/>
            </w:tcBorders>
            <w:shd w:val="clear" w:color="auto" w:fill="auto"/>
          </w:tcPr>
          <w:p w14:paraId="61454C6E" w14:textId="77777777" w:rsidR="00695EC7" w:rsidRPr="0055195A" w:rsidRDefault="00695EC7" w:rsidP="009549A8">
            <w:pPr>
              <w:pStyle w:val="TAL"/>
              <w:keepNext w:val="0"/>
              <w:keepLines w:val="0"/>
            </w:pPr>
          </w:p>
        </w:tc>
        <w:tc>
          <w:tcPr>
            <w:tcW w:w="1740" w:type="dxa"/>
            <w:tcBorders>
              <w:left w:val="single" w:sz="4" w:space="0" w:color="auto"/>
              <w:right w:val="single" w:sz="4" w:space="0" w:color="auto"/>
            </w:tcBorders>
          </w:tcPr>
          <w:p w14:paraId="3A920428" w14:textId="77777777" w:rsidR="00695EC7" w:rsidRPr="0055195A" w:rsidRDefault="00695EC7" w:rsidP="009549A8">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0EB65777" w14:textId="77777777" w:rsidR="00695EC7" w:rsidRPr="0055195A" w:rsidRDefault="00695EC7" w:rsidP="009549A8">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0446170C" w14:textId="77777777" w:rsidR="00695EC7" w:rsidRPr="0055195A" w:rsidRDefault="00695EC7" w:rsidP="009549A8">
            <w:pPr>
              <w:pStyle w:val="TAC"/>
              <w:keepNext w:val="0"/>
              <w:keepLines w:val="0"/>
            </w:pPr>
            <w:r w:rsidRPr="0055195A">
              <w:rPr>
                <w:rFonts w:cs="v3.7.0"/>
              </w:rPr>
              <w:t>ULBWP.1.1</w:t>
            </w:r>
          </w:p>
        </w:tc>
      </w:tr>
      <w:tr w:rsidR="00695EC7" w:rsidRPr="0055195A" w14:paraId="4307C48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D24F77"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43F63DD" w14:textId="77777777" w:rsidR="00695EC7" w:rsidRPr="0055195A" w:rsidRDefault="00695EC7" w:rsidP="009549A8">
            <w:pPr>
              <w:pStyle w:val="TAC"/>
              <w:keepNext w:val="0"/>
              <w:keepLines w:val="0"/>
              <w:rPr>
                <w:szCs w:val="18"/>
              </w:rPr>
            </w:pPr>
            <w:r w:rsidRPr="0055195A">
              <w:rPr>
                <w:szCs w:val="18"/>
                <w:lang w:eastAsia="ja-JP"/>
              </w:rPr>
              <w:t>dB</w:t>
            </w:r>
          </w:p>
        </w:tc>
        <w:tc>
          <w:tcPr>
            <w:tcW w:w="4270" w:type="dxa"/>
            <w:gridSpan w:val="7"/>
            <w:tcBorders>
              <w:top w:val="single" w:sz="4" w:space="0" w:color="auto"/>
              <w:left w:val="single" w:sz="4" w:space="0" w:color="auto"/>
              <w:bottom w:val="nil"/>
              <w:right w:val="single" w:sz="4" w:space="0" w:color="auto"/>
            </w:tcBorders>
            <w:shd w:val="clear" w:color="auto" w:fill="auto"/>
          </w:tcPr>
          <w:p w14:paraId="3EE71B1C" w14:textId="77777777" w:rsidR="00695EC7" w:rsidRPr="0055195A" w:rsidRDefault="00695EC7" w:rsidP="009549A8">
            <w:pPr>
              <w:pStyle w:val="TAC"/>
              <w:keepNext w:val="0"/>
              <w:keepLines w:val="0"/>
              <w:rPr>
                <w:szCs w:val="18"/>
              </w:rPr>
            </w:pPr>
            <w:r w:rsidRPr="0055195A">
              <w:rPr>
                <w:szCs w:val="18"/>
                <w:lang w:eastAsia="ja-JP"/>
              </w:rPr>
              <w:t>0</w:t>
            </w:r>
          </w:p>
        </w:tc>
      </w:tr>
      <w:tr w:rsidR="00695EC7" w:rsidRPr="0055195A" w14:paraId="683FEE7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0B7A90"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F69A207"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1279DDD5" w14:textId="77777777" w:rsidR="00695EC7" w:rsidRPr="0055195A" w:rsidRDefault="00695EC7" w:rsidP="009549A8">
            <w:pPr>
              <w:pStyle w:val="TAC"/>
              <w:keepNext w:val="0"/>
              <w:keepLines w:val="0"/>
            </w:pPr>
          </w:p>
        </w:tc>
      </w:tr>
      <w:tr w:rsidR="00695EC7" w:rsidRPr="0055195A" w14:paraId="2AF69DD6"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AB82D9"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9C7AD34"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C4C6CCC" w14:textId="77777777" w:rsidR="00695EC7" w:rsidRPr="0055195A" w:rsidRDefault="00695EC7" w:rsidP="009549A8">
            <w:pPr>
              <w:pStyle w:val="TAC"/>
              <w:keepNext w:val="0"/>
              <w:keepLines w:val="0"/>
            </w:pPr>
          </w:p>
        </w:tc>
      </w:tr>
      <w:tr w:rsidR="00695EC7" w:rsidRPr="0055195A" w14:paraId="32549E4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11D868"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1A7FA6E"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743F0FF8" w14:textId="77777777" w:rsidR="00695EC7" w:rsidRPr="0055195A" w:rsidRDefault="00695EC7" w:rsidP="009549A8">
            <w:pPr>
              <w:pStyle w:val="TAC"/>
              <w:keepNext w:val="0"/>
              <w:keepLines w:val="0"/>
            </w:pPr>
          </w:p>
        </w:tc>
      </w:tr>
      <w:tr w:rsidR="00695EC7" w:rsidRPr="0055195A" w14:paraId="0862FD49"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489C99"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43AC8A20"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D3BC0DF" w14:textId="77777777" w:rsidR="00695EC7" w:rsidRPr="0055195A" w:rsidRDefault="00695EC7" w:rsidP="009549A8">
            <w:pPr>
              <w:pStyle w:val="TAC"/>
              <w:keepNext w:val="0"/>
              <w:keepLines w:val="0"/>
            </w:pPr>
          </w:p>
        </w:tc>
      </w:tr>
      <w:tr w:rsidR="00695EC7" w:rsidRPr="0055195A" w14:paraId="2AEA026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9B9DEE" w14:textId="77777777" w:rsidR="00695EC7" w:rsidRPr="0055195A" w:rsidRDefault="00695EC7" w:rsidP="009549A8">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65068714"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678FF61" w14:textId="77777777" w:rsidR="00695EC7" w:rsidRPr="0055195A" w:rsidRDefault="00695EC7" w:rsidP="009549A8">
            <w:pPr>
              <w:pStyle w:val="TAC"/>
              <w:keepNext w:val="0"/>
              <w:keepLines w:val="0"/>
            </w:pPr>
          </w:p>
        </w:tc>
      </w:tr>
      <w:tr w:rsidR="00695EC7" w:rsidRPr="0055195A" w14:paraId="398C17F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6B2546"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F81D1F0"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525FA00E" w14:textId="77777777" w:rsidR="00695EC7" w:rsidRPr="0055195A" w:rsidRDefault="00695EC7" w:rsidP="009549A8">
            <w:pPr>
              <w:pStyle w:val="TAC"/>
              <w:keepNext w:val="0"/>
              <w:keepLines w:val="0"/>
            </w:pPr>
          </w:p>
        </w:tc>
      </w:tr>
      <w:tr w:rsidR="00695EC7" w:rsidRPr="0055195A" w14:paraId="3F857AE9"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7F771B"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0B0918A2" w14:textId="77777777" w:rsidR="00695EC7" w:rsidRPr="0055195A" w:rsidRDefault="00695EC7" w:rsidP="009549A8">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7702BFD0" w14:textId="77777777" w:rsidR="00695EC7" w:rsidRPr="0055195A" w:rsidRDefault="00695EC7" w:rsidP="009549A8">
            <w:pPr>
              <w:pStyle w:val="TAC"/>
              <w:keepNext w:val="0"/>
              <w:keepLines w:val="0"/>
            </w:pPr>
          </w:p>
        </w:tc>
      </w:tr>
      <w:tr w:rsidR="00695EC7" w:rsidRPr="0055195A" w14:paraId="7D6E2813"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C9094B"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01767B7C" w14:textId="77777777" w:rsidR="00695EC7" w:rsidRPr="0055195A" w:rsidRDefault="00695EC7" w:rsidP="009549A8">
            <w:pPr>
              <w:pStyle w:val="TAC"/>
              <w:keepNext w:val="0"/>
              <w:keepLines w:val="0"/>
            </w:pPr>
          </w:p>
        </w:tc>
        <w:tc>
          <w:tcPr>
            <w:tcW w:w="4270" w:type="dxa"/>
            <w:gridSpan w:val="7"/>
            <w:tcBorders>
              <w:top w:val="nil"/>
              <w:left w:val="single" w:sz="4" w:space="0" w:color="auto"/>
              <w:bottom w:val="single" w:sz="4" w:space="0" w:color="auto"/>
              <w:right w:val="single" w:sz="4" w:space="0" w:color="auto"/>
            </w:tcBorders>
            <w:shd w:val="clear" w:color="auto" w:fill="auto"/>
          </w:tcPr>
          <w:p w14:paraId="396BF3A1" w14:textId="77777777" w:rsidR="00695EC7" w:rsidRPr="0055195A" w:rsidRDefault="00695EC7" w:rsidP="009549A8">
            <w:pPr>
              <w:pStyle w:val="TAC"/>
              <w:keepNext w:val="0"/>
              <w:keepLines w:val="0"/>
            </w:pPr>
          </w:p>
        </w:tc>
      </w:tr>
      <w:tr w:rsidR="00695EC7" w:rsidRPr="0055195A" w14:paraId="5DA123E7" w14:textId="77777777" w:rsidTr="009549A8">
        <w:trPr>
          <w:jc w:val="center"/>
        </w:trPr>
        <w:tc>
          <w:tcPr>
            <w:tcW w:w="3805" w:type="dxa"/>
            <w:gridSpan w:val="3"/>
            <w:tcBorders>
              <w:top w:val="single" w:sz="4" w:space="0" w:color="auto"/>
              <w:left w:val="single" w:sz="4" w:space="0" w:color="auto"/>
              <w:right w:val="single" w:sz="4" w:space="0" w:color="auto"/>
            </w:tcBorders>
          </w:tcPr>
          <w:p w14:paraId="06045C3D" w14:textId="77777777" w:rsidR="00695EC7" w:rsidRPr="0055195A" w:rsidRDefault="00695EC7" w:rsidP="009549A8">
            <w:pPr>
              <w:pStyle w:val="TAL"/>
              <w:keepNext w:val="0"/>
              <w:keepLines w:val="0"/>
            </w:pPr>
            <w:r w:rsidRPr="0055195A">
              <w:rPr>
                <w:position w:val="-12"/>
              </w:rPr>
              <w:object w:dxaOrig="405" w:dyaOrig="345" w14:anchorId="63906858">
                <v:shape id="_x0000_i1035" type="#_x0000_t75" alt="" style="width:17.05pt;height:17.05pt;mso-width-percent:0;mso-height-percent:0;mso-width-percent:0;mso-height-percent:0" o:ole="" fillcolor="window">
                  <v:imagedata r:id="rId16" o:title=""/>
                </v:shape>
                <o:OLEObject Type="Embed" ProgID="Equation.3" ShapeID="_x0000_i1035" DrawAspect="Content" ObjectID="_1808328310" r:id="rId29"/>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0534309" w14:textId="77777777" w:rsidR="00695EC7" w:rsidRPr="0055195A" w:rsidRDefault="00695EC7" w:rsidP="009549A8">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453F96EC" w14:textId="77777777" w:rsidR="00695EC7" w:rsidRPr="0055195A" w:rsidRDefault="00695EC7" w:rsidP="009549A8">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338DAFE1" w14:textId="77777777" w:rsidR="00695EC7" w:rsidRPr="0055195A" w:rsidRDefault="00695EC7" w:rsidP="009549A8">
            <w:pPr>
              <w:pStyle w:val="TAC"/>
              <w:keepNext w:val="0"/>
              <w:keepLines w:val="0"/>
            </w:pPr>
            <w:r w:rsidRPr="0055195A">
              <w:t>-98</w:t>
            </w:r>
          </w:p>
        </w:tc>
      </w:tr>
      <w:tr w:rsidR="00695EC7" w:rsidRPr="0055195A" w14:paraId="5B71194F"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09EB349B" w14:textId="77777777" w:rsidR="00695EC7" w:rsidRPr="0055195A" w:rsidRDefault="00695EC7" w:rsidP="009549A8">
            <w:pPr>
              <w:pStyle w:val="TAL"/>
              <w:keepNext w:val="0"/>
              <w:keepLines w:val="0"/>
              <w:rPr>
                <w:vertAlign w:val="superscript"/>
              </w:rPr>
            </w:pPr>
            <w:r w:rsidRPr="0055195A">
              <w:rPr>
                <w:position w:val="-12"/>
              </w:rPr>
              <w:object w:dxaOrig="405" w:dyaOrig="345" w14:anchorId="35FFDE79">
                <v:shape id="_x0000_i1036" type="#_x0000_t75" alt="" style="width:17.05pt;height:17.05pt;mso-width-percent:0;mso-height-percent:0;mso-width-percent:0;mso-height-percent:0" o:ole="" fillcolor="window">
                  <v:imagedata r:id="rId16" o:title=""/>
                </v:shape>
                <o:OLEObject Type="Embed" ProgID="Equation.3" ShapeID="_x0000_i1036" DrawAspect="Content" ObjectID="_1808328311" r:id="rId30"/>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1F4DD010"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0733C0AB" w14:textId="77777777" w:rsidR="00695EC7" w:rsidRPr="0055195A" w:rsidRDefault="00695EC7" w:rsidP="009549A8">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67732534" w14:textId="77777777" w:rsidR="00695EC7" w:rsidRPr="0055195A" w:rsidRDefault="00695EC7" w:rsidP="009549A8">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476727DD" w14:textId="77777777" w:rsidR="00695EC7" w:rsidRPr="0055195A" w:rsidRDefault="00695EC7" w:rsidP="009549A8">
            <w:pPr>
              <w:pStyle w:val="TAC"/>
              <w:keepNext w:val="0"/>
              <w:keepLines w:val="0"/>
            </w:pPr>
            <w:r w:rsidRPr="0055195A">
              <w:t>-98</w:t>
            </w:r>
          </w:p>
        </w:tc>
      </w:tr>
      <w:tr w:rsidR="00695EC7" w:rsidRPr="0055195A" w14:paraId="4A6B2223" w14:textId="77777777" w:rsidTr="009549A8">
        <w:trPr>
          <w:jc w:val="center"/>
        </w:trPr>
        <w:tc>
          <w:tcPr>
            <w:tcW w:w="970" w:type="dxa"/>
            <w:tcBorders>
              <w:top w:val="nil"/>
              <w:left w:val="single" w:sz="4" w:space="0" w:color="auto"/>
              <w:right w:val="single" w:sz="4" w:space="0" w:color="auto"/>
            </w:tcBorders>
            <w:shd w:val="clear" w:color="auto" w:fill="auto"/>
          </w:tcPr>
          <w:p w14:paraId="1CE4C53E" w14:textId="77777777" w:rsidR="00695EC7" w:rsidRPr="0055195A" w:rsidRDefault="00695EC7" w:rsidP="009549A8">
            <w:pPr>
              <w:pStyle w:val="TAL"/>
              <w:keepNext w:val="0"/>
              <w:keepLines w:val="0"/>
            </w:pPr>
          </w:p>
        </w:tc>
        <w:tc>
          <w:tcPr>
            <w:tcW w:w="2835" w:type="dxa"/>
            <w:gridSpan w:val="2"/>
            <w:tcBorders>
              <w:left w:val="single" w:sz="4" w:space="0" w:color="auto"/>
              <w:right w:val="single" w:sz="4" w:space="0" w:color="auto"/>
            </w:tcBorders>
          </w:tcPr>
          <w:p w14:paraId="0F6F9153"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4626E0AA" w14:textId="77777777" w:rsidR="00695EC7" w:rsidRPr="0055195A" w:rsidRDefault="00695EC7" w:rsidP="009549A8">
            <w:pPr>
              <w:pStyle w:val="TAC"/>
              <w:keepNext w:val="0"/>
              <w:keepLines w:val="0"/>
            </w:pPr>
          </w:p>
        </w:tc>
        <w:tc>
          <w:tcPr>
            <w:tcW w:w="2327" w:type="dxa"/>
            <w:gridSpan w:val="3"/>
            <w:tcBorders>
              <w:left w:val="single" w:sz="4" w:space="0" w:color="auto"/>
              <w:right w:val="single" w:sz="4" w:space="0" w:color="auto"/>
            </w:tcBorders>
          </w:tcPr>
          <w:p w14:paraId="5C85A67C" w14:textId="77777777" w:rsidR="00695EC7" w:rsidRPr="0055195A" w:rsidRDefault="00695EC7" w:rsidP="009549A8">
            <w:pPr>
              <w:pStyle w:val="TAC"/>
              <w:keepNext w:val="0"/>
              <w:keepLines w:val="0"/>
            </w:pPr>
            <w:r w:rsidRPr="0055195A">
              <w:t>-95</w:t>
            </w:r>
          </w:p>
        </w:tc>
        <w:tc>
          <w:tcPr>
            <w:tcW w:w="1943" w:type="dxa"/>
            <w:gridSpan w:val="4"/>
            <w:tcBorders>
              <w:left w:val="single" w:sz="4" w:space="0" w:color="auto"/>
              <w:right w:val="single" w:sz="4" w:space="0" w:color="auto"/>
            </w:tcBorders>
          </w:tcPr>
          <w:p w14:paraId="0E50BCE4" w14:textId="77777777" w:rsidR="00695EC7" w:rsidRPr="0055195A" w:rsidRDefault="00695EC7" w:rsidP="009549A8">
            <w:pPr>
              <w:pStyle w:val="TAC"/>
              <w:keepNext w:val="0"/>
              <w:keepLines w:val="0"/>
            </w:pPr>
            <w:r w:rsidRPr="0055195A">
              <w:t>-95</w:t>
            </w:r>
          </w:p>
        </w:tc>
      </w:tr>
      <w:tr w:rsidR="00695EC7" w:rsidRPr="0055195A" w14:paraId="361EF70F"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09721C" w14:textId="77777777" w:rsidR="00695EC7" w:rsidRPr="0055195A" w:rsidRDefault="00695EC7" w:rsidP="009549A8">
            <w:pPr>
              <w:pStyle w:val="TAL"/>
              <w:keepNext w:val="0"/>
              <w:keepLines w:val="0"/>
              <w:rPr>
                <w:i/>
              </w:rPr>
            </w:pPr>
            <w:r w:rsidRPr="0055195A">
              <w:rPr>
                <w:i/>
                <w:position w:val="-12"/>
              </w:rPr>
              <w:object w:dxaOrig="615" w:dyaOrig="390" w14:anchorId="34068E04">
                <v:shape id="_x0000_i1037" type="#_x0000_t75" alt="" style="width:32.05pt;height:17.05pt;mso-width-percent:0;mso-height-percent:0;mso-width-percent:0;mso-height-percent:0" o:ole="" fillcolor="window">
                  <v:imagedata r:id="rId19" o:title=""/>
                </v:shape>
                <o:OLEObject Type="Embed" ProgID="Equation.3" ShapeID="_x0000_i1037" DrawAspect="Content" ObjectID="_1808328312" r:id="rId31"/>
              </w:object>
            </w:r>
          </w:p>
        </w:tc>
        <w:tc>
          <w:tcPr>
            <w:tcW w:w="1134" w:type="dxa"/>
            <w:tcBorders>
              <w:top w:val="single" w:sz="4" w:space="0" w:color="auto"/>
              <w:left w:val="single" w:sz="4" w:space="0" w:color="auto"/>
              <w:bottom w:val="single" w:sz="4" w:space="0" w:color="auto"/>
              <w:right w:val="single" w:sz="4" w:space="0" w:color="auto"/>
            </w:tcBorders>
            <w:hideMark/>
          </w:tcPr>
          <w:p w14:paraId="046B440A" w14:textId="77777777" w:rsidR="00695EC7" w:rsidRPr="0055195A" w:rsidRDefault="00695EC7" w:rsidP="009549A8">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221DD906" w14:textId="77777777" w:rsidR="00695EC7" w:rsidRPr="0055195A" w:rsidRDefault="00695EC7" w:rsidP="009549A8">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6E1B8728" w14:textId="77777777" w:rsidR="00695EC7" w:rsidRPr="0055195A" w:rsidRDefault="00695EC7" w:rsidP="009549A8">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311CEA6A" w14:textId="77777777" w:rsidR="00695EC7" w:rsidRPr="0055195A" w:rsidRDefault="00695EC7" w:rsidP="009549A8">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3D59B91A" w14:textId="77777777" w:rsidR="00695EC7" w:rsidRPr="0055195A" w:rsidRDefault="00695EC7" w:rsidP="009549A8">
            <w:pPr>
              <w:pStyle w:val="TAC"/>
              <w:keepNext w:val="0"/>
              <w:keepLines w:val="0"/>
            </w:pPr>
            <w:r w:rsidRPr="0055195A">
              <w:t>5</w:t>
            </w:r>
          </w:p>
        </w:tc>
      </w:tr>
      <w:tr w:rsidR="00695EC7" w:rsidRPr="0055195A" w14:paraId="06A0BC8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F8C168" w14:textId="77777777" w:rsidR="00695EC7" w:rsidRPr="0055195A" w:rsidRDefault="00695EC7" w:rsidP="009549A8">
            <w:pPr>
              <w:pStyle w:val="TAL"/>
              <w:keepNext w:val="0"/>
              <w:keepLines w:val="0"/>
            </w:pPr>
            <w:r w:rsidRPr="0055195A">
              <w:rPr>
                <w:position w:val="-12"/>
              </w:rPr>
              <w:object w:dxaOrig="810" w:dyaOrig="390" w14:anchorId="7A8302EC">
                <v:shape id="_x0000_i1038" type="#_x0000_t75" alt="" style="width:39.95pt;height:17.05pt;mso-width-percent:0;mso-height-percent:0;mso-width-percent:0;mso-height-percent:0" o:ole="" fillcolor="window">
                  <v:imagedata r:id="rId21" o:title=""/>
                </v:shape>
                <o:OLEObject Type="Embed" ProgID="Equation.3" ShapeID="_x0000_i1038" DrawAspect="Content" ObjectID="_1808328313" r:id="rId32"/>
              </w:object>
            </w:r>
          </w:p>
        </w:tc>
        <w:tc>
          <w:tcPr>
            <w:tcW w:w="1134" w:type="dxa"/>
            <w:tcBorders>
              <w:top w:val="single" w:sz="4" w:space="0" w:color="auto"/>
              <w:left w:val="single" w:sz="4" w:space="0" w:color="auto"/>
              <w:bottom w:val="single" w:sz="4" w:space="0" w:color="auto"/>
              <w:right w:val="single" w:sz="4" w:space="0" w:color="auto"/>
            </w:tcBorders>
            <w:hideMark/>
          </w:tcPr>
          <w:p w14:paraId="4E208D25" w14:textId="77777777" w:rsidR="00695EC7" w:rsidRPr="0055195A" w:rsidRDefault="00695EC7" w:rsidP="009549A8">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51D3A087" w14:textId="77777777" w:rsidR="00695EC7" w:rsidRPr="0055195A" w:rsidRDefault="00695EC7" w:rsidP="009549A8">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3EC23DF3" w14:textId="77777777" w:rsidR="00695EC7" w:rsidRPr="0055195A" w:rsidRDefault="00695EC7" w:rsidP="009549A8">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3CCF6420" w14:textId="77777777" w:rsidR="00695EC7" w:rsidRPr="0055195A" w:rsidRDefault="00695EC7" w:rsidP="009549A8">
            <w:pPr>
              <w:pStyle w:val="TAC"/>
              <w:keepNext w:val="0"/>
              <w:keepLines w:val="0"/>
            </w:pPr>
            <w:r w:rsidRPr="0055195A">
              <w:t>-Infinity</w:t>
            </w:r>
          </w:p>
        </w:tc>
        <w:tc>
          <w:tcPr>
            <w:tcW w:w="779" w:type="dxa"/>
            <w:gridSpan w:val="2"/>
            <w:tcBorders>
              <w:left w:val="single" w:sz="4" w:space="0" w:color="auto"/>
              <w:bottom w:val="single" w:sz="4" w:space="0" w:color="auto"/>
              <w:right w:val="single" w:sz="4" w:space="0" w:color="auto"/>
            </w:tcBorders>
          </w:tcPr>
          <w:p w14:paraId="7B40F916" w14:textId="77777777" w:rsidR="00695EC7" w:rsidRPr="0055195A" w:rsidRDefault="00695EC7" w:rsidP="009549A8">
            <w:pPr>
              <w:pStyle w:val="TAC"/>
              <w:keepNext w:val="0"/>
              <w:keepLines w:val="0"/>
            </w:pPr>
            <w:r w:rsidRPr="0055195A">
              <w:t>5</w:t>
            </w:r>
          </w:p>
        </w:tc>
      </w:tr>
      <w:tr w:rsidR="00695EC7" w:rsidRPr="0055195A" w14:paraId="59187A53"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5F6E34ED" w14:textId="77777777" w:rsidR="00695EC7" w:rsidRPr="0055195A" w:rsidRDefault="00695EC7" w:rsidP="009549A8">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21F161C9"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44410EE5" w14:textId="77777777" w:rsidR="00695EC7" w:rsidRPr="0055195A" w:rsidRDefault="00695EC7" w:rsidP="009549A8">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0EE54DD9" w14:textId="77777777" w:rsidR="00695EC7" w:rsidRPr="0055195A" w:rsidRDefault="00695EC7" w:rsidP="009549A8">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0DE82B77" w14:textId="77777777" w:rsidR="00695EC7" w:rsidRPr="0055195A" w:rsidRDefault="00695EC7" w:rsidP="009549A8">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1ED83F76" w14:textId="77777777" w:rsidR="00695EC7" w:rsidRPr="0055195A" w:rsidRDefault="00695EC7" w:rsidP="009549A8">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6907536D" w14:textId="77777777" w:rsidR="00695EC7" w:rsidRPr="0055195A" w:rsidRDefault="00695EC7" w:rsidP="009549A8">
            <w:pPr>
              <w:pStyle w:val="TAC"/>
              <w:keepNext w:val="0"/>
              <w:keepLines w:val="0"/>
            </w:pPr>
            <w:r w:rsidRPr="0055195A">
              <w:t>-93</w:t>
            </w:r>
          </w:p>
        </w:tc>
      </w:tr>
      <w:tr w:rsidR="00695EC7" w:rsidRPr="0055195A" w14:paraId="32099A06" w14:textId="77777777" w:rsidTr="009549A8">
        <w:trPr>
          <w:jc w:val="center"/>
        </w:trPr>
        <w:tc>
          <w:tcPr>
            <w:tcW w:w="970" w:type="dxa"/>
            <w:tcBorders>
              <w:top w:val="nil"/>
              <w:left w:val="single" w:sz="4" w:space="0" w:color="auto"/>
              <w:bottom w:val="single" w:sz="4" w:space="0" w:color="auto"/>
              <w:right w:val="single" w:sz="4" w:space="0" w:color="auto"/>
            </w:tcBorders>
            <w:shd w:val="clear" w:color="auto" w:fill="auto"/>
          </w:tcPr>
          <w:p w14:paraId="1B19BA6A" w14:textId="77777777" w:rsidR="00695EC7" w:rsidRPr="0055195A" w:rsidRDefault="00695EC7" w:rsidP="009549A8">
            <w:pPr>
              <w:pStyle w:val="TAL"/>
              <w:keepNext w:val="0"/>
              <w:keepLines w:val="0"/>
            </w:pPr>
          </w:p>
        </w:tc>
        <w:tc>
          <w:tcPr>
            <w:tcW w:w="2835" w:type="dxa"/>
            <w:gridSpan w:val="2"/>
            <w:tcBorders>
              <w:top w:val="single" w:sz="4" w:space="0" w:color="auto"/>
              <w:left w:val="single" w:sz="4" w:space="0" w:color="auto"/>
              <w:right w:val="single" w:sz="4" w:space="0" w:color="auto"/>
            </w:tcBorders>
          </w:tcPr>
          <w:p w14:paraId="45113C70"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41487CEA" w14:textId="77777777" w:rsidR="00695EC7" w:rsidRPr="0055195A" w:rsidRDefault="00695EC7" w:rsidP="009549A8">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14ECE9E3" w14:textId="77777777" w:rsidR="00695EC7" w:rsidRPr="0055195A" w:rsidRDefault="00695EC7" w:rsidP="009549A8">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5FD56AE0" w14:textId="77777777" w:rsidR="00695EC7" w:rsidRPr="0055195A" w:rsidRDefault="00695EC7" w:rsidP="009549A8">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1972032C" w14:textId="77777777" w:rsidR="00695EC7" w:rsidRPr="0055195A" w:rsidRDefault="00695EC7" w:rsidP="009549A8">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45F062C3" w14:textId="77777777" w:rsidR="00695EC7" w:rsidRPr="0055195A" w:rsidRDefault="00695EC7" w:rsidP="009549A8">
            <w:pPr>
              <w:pStyle w:val="TAC"/>
              <w:keepNext w:val="0"/>
              <w:keepLines w:val="0"/>
            </w:pPr>
            <w:r w:rsidRPr="0055195A">
              <w:t>-90</w:t>
            </w:r>
          </w:p>
        </w:tc>
      </w:tr>
      <w:tr w:rsidR="00695EC7" w:rsidRPr="0055195A" w14:paraId="268F1343"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3566A116" w14:textId="77777777" w:rsidR="00695EC7" w:rsidRPr="0055195A" w:rsidRDefault="00695EC7" w:rsidP="009549A8">
            <w:pPr>
              <w:pStyle w:val="TAL"/>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3D3E98B7" w14:textId="77777777" w:rsidR="00695EC7" w:rsidRPr="0055195A" w:rsidRDefault="00695EC7" w:rsidP="009549A8">
            <w:pPr>
              <w:pStyle w:val="TAL"/>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25758883" w14:textId="77777777" w:rsidR="00695EC7" w:rsidRPr="0055195A" w:rsidRDefault="00695EC7" w:rsidP="009549A8">
            <w:pPr>
              <w:pStyle w:val="TAC"/>
              <w:keepLines w:val="0"/>
            </w:pPr>
            <w:r w:rsidRPr="0055195A">
              <w:t>dBm/</w:t>
            </w:r>
          </w:p>
          <w:p w14:paraId="2902CFE0" w14:textId="77777777" w:rsidR="00695EC7" w:rsidRPr="0055195A" w:rsidRDefault="00695EC7" w:rsidP="009549A8">
            <w:pPr>
              <w:pStyle w:val="TAC"/>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6BED8662" w14:textId="77777777" w:rsidR="00695EC7" w:rsidRPr="0055195A" w:rsidRDefault="00695EC7" w:rsidP="009549A8">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12495EC8" w14:textId="77777777" w:rsidR="00695EC7" w:rsidRPr="0055195A" w:rsidRDefault="00695EC7" w:rsidP="009549A8">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23C5D7D4" w14:textId="77777777" w:rsidR="00695EC7" w:rsidRPr="0055195A" w:rsidRDefault="00695EC7" w:rsidP="009549A8">
            <w:pPr>
              <w:pStyle w:val="TAC"/>
              <w:keepLines w:val="0"/>
            </w:pPr>
            <w:r w:rsidRPr="0055195A">
              <w:t>-70.05</w:t>
            </w:r>
          </w:p>
        </w:tc>
        <w:tc>
          <w:tcPr>
            <w:tcW w:w="779" w:type="dxa"/>
            <w:gridSpan w:val="2"/>
            <w:tcBorders>
              <w:top w:val="single" w:sz="4" w:space="0" w:color="auto"/>
              <w:left w:val="single" w:sz="4" w:space="0" w:color="auto"/>
              <w:right w:val="single" w:sz="4" w:space="0" w:color="auto"/>
            </w:tcBorders>
          </w:tcPr>
          <w:p w14:paraId="77F5AA31" w14:textId="77777777" w:rsidR="00695EC7" w:rsidRPr="0055195A" w:rsidRDefault="00695EC7" w:rsidP="009549A8">
            <w:pPr>
              <w:pStyle w:val="TAC"/>
              <w:keepLines w:val="0"/>
            </w:pPr>
            <w:r w:rsidRPr="0055195A">
              <w:t>-63.85</w:t>
            </w:r>
          </w:p>
        </w:tc>
      </w:tr>
      <w:tr w:rsidR="00695EC7" w:rsidRPr="0055195A" w14:paraId="4E50A253" w14:textId="77777777" w:rsidTr="009549A8">
        <w:trPr>
          <w:jc w:val="center"/>
        </w:trPr>
        <w:tc>
          <w:tcPr>
            <w:tcW w:w="970" w:type="dxa"/>
            <w:tcBorders>
              <w:top w:val="nil"/>
              <w:left w:val="single" w:sz="4" w:space="0" w:color="auto"/>
              <w:right w:val="single" w:sz="4" w:space="0" w:color="auto"/>
            </w:tcBorders>
            <w:shd w:val="clear" w:color="auto" w:fill="auto"/>
            <w:hideMark/>
          </w:tcPr>
          <w:p w14:paraId="59E2B5C0" w14:textId="77777777" w:rsidR="00695EC7" w:rsidRPr="0055195A" w:rsidRDefault="00695EC7" w:rsidP="009549A8">
            <w:pPr>
              <w:pStyle w:val="TAL"/>
              <w:keepLines w:val="0"/>
            </w:pPr>
          </w:p>
        </w:tc>
        <w:tc>
          <w:tcPr>
            <w:tcW w:w="2835" w:type="dxa"/>
            <w:gridSpan w:val="2"/>
            <w:tcBorders>
              <w:left w:val="single" w:sz="4" w:space="0" w:color="auto"/>
              <w:right w:val="single" w:sz="4" w:space="0" w:color="auto"/>
            </w:tcBorders>
          </w:tcPr>
          <w:p w14:paraId="69635A5E" w14:textId="77777777" w:rsidR="00695EC7" w:rsidRPr="0055195A" w:rsidRDefault="00695EC7" w:rsidP="009549A8">
            <w:pPr>
              <w:pStyle w:val="TAL"/>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238EBD43" w14:textId="77777777" w:rsidR="00695EC7" w:rsidRPr="0055195A" w:rsidRDefault="00695EC7" w:rsidP="009549A8">
            <w:pPr>
              <w:pStyle w:val="TAC"/>
              <w:keepLines w:val="0"/>
            </w:pPr>
            <w:r w:rsidRPr="0055195A">
              <w:t>dBm/</w:t>
            </w:r>
          </w:p>
          <w:p w14:paraId="35FF8982" w14:textId="77777777" w:rsidR="00695EC7" w:rsidRPr="0055195A" w:rsidRDefault="00695EC7" w:rsidP="009549A8">
            <w:pPr>
              <w:pStyle w:val="TAC"/>
              <w:keepLines w:val="0"/>
            </w:pPr>
            <w:r w:rsidRPr="0055195A">
              <w:t>38.16</w:t>
            </w:r>
            <w:r>
              <w:t xml:space="preserve"> MHz</w:t>
            </w:r>
          </w:p>
        </w:tc>
        <w:tc>
          <w:tcPr>
            <w:tcW w:w="1163" w:type="dxa"/>
            <w:tcBorders>
              <w:left w:val="single" w:sz="4" w:space="0" w:color="auto"/>
              <w:right w:val="single" w:sz="4" w:space="0" w:color="auto"/>
            </w:tcBorders>
          </w:tcPr>
          <w:p w14:paraId="274B15B9" w14:textId="77777777" w:rsidR="00695EC7" w:rsidRPr="0055195A" w:rsidRDefault="00695EC7" w:rsidP="009549A8">
            <w:pPr>
              <w:pStyle w:val="TAC"/>
              <w:keepLines w:val="0"/>
            </w:pPr>
            <w:r w:rsidRPr="0055195A">
              <w:t>-58.49</w:t>
            </w:r>
          </w:p>
        </w:tc>
        <w:tc>
          <w:tcPr>
            <w:tcW w:w="1164" w:type="dxa"/>
            <w:gridSpan w:val="2"/>
            <w:tcBorders>
              <w:left w:val="single" w:sz="4" w:space="0" w:color="auto"/>
              <w:right w:val="single" w:sz="4" w:space="0" w:color="auto"/>
            </w:tcBorders>
          </w:tcPr>
          <w:p w14:paraId="068D175A" w14:textId="77777777" w:rsidR="00695EC7" w:rsidRPr="0055195A" w:rsidRDefault="00695EC7" w:rsidP="009549A8">
            <w:pPr>
              <w:pStyle w:val="TAC"/>
              <w:keepLines w:val="0"/>
            </w:pPr>
            <w:r w:rsidRPr="0055195A">
              <w:t>-58.49</w:t>
            </w:r>
          </w:p>
        </w:tc>
        <w:tc>
          <w:tcPr>
            <w:tcW w:w="1164" w:type="dxa"/>
            <w:gridSpan w:val="2"/>
            <w:tcBorders>
              <w:left w:val="single" w:sz="4" w:space="0" w:color="auto"/>
              <w:right w:val="single" w:sz="4" w:space="0" w:color="auto"/>
            </w:tcBorders>
          </w:tcPr>
          <w:p w14:paraId="6DC59390" w14:textId="77777777" w:rsidR="00695EC7" w:rsidRPr="0055195A" w:rsidRDefault="00695EC7" w:rsidP="009549A8">
            <w:pPr>
              <w:pStyle w:val="TAC"/>
              <w:keepLines w:val="0"/>
            </w:pPr>
            <w:r w:rsidRPr="0055195A">
              <w:t>-63.94</w:t>
            </w:r>
          </w:p>
        </w:tc>
        <w:tc>
          <w:tcPr>
            <w:tcW w:w="779" w:type="dxa"/>
            <w:gridSpan w:val="2"/>
            <w:tcBorders>
              <w:left w:val="single" w:sz="4" w:space="0" w:color="auto"/>
              <w:right w:val="single" w:sz="4" w:space="0" w:color="auto"/>
            </w:tcBorders>
          </w:tcPr>
          <w:p w14:paraId="4FBADA2C" w14:textId="77777777" w:rsidR="00695EC7" w:rsidRPr="0055195A" w:rsidRDefault="00695EC7" w:rsidP="009549A8">
            <w:pPr>
              <w:pStyle w:val="TAC"/>
              <w:keepLines w:val="0"/>
            </w:pPr>
            <w:r w:rsidRPr="0055195A">
              <w:t>-57.75</w:t>
            </w:r>
          </w:p>
        </w:tc>
      </w:tr>
      <w:tr w:rsidR="00695EC7" w:rsidRPr="0055195A" w14:paraId="5ABF593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7029EA" w14:textId="77777777" w:rsidR="00695EC7" w:rsidRPr="0055195A" w:rsidRDefault="00695EC7" w:rsidP="009549A8">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1804AEBB" w14:textId="77777777" w:rsidR="00695EC7" w:rsidRPr="0055195A" w:rsidRDefault="00695EC7" w:rsidP="009549A8">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6B002AB" w14:textId="77777777" w:rsidR="00695EC7" w:rsidRPr="0055195A" w:rsidRDefault="00695EC7" w:rsidP="009549A8">
            <w:pPr>
              <w:pStyle w:val="TAC"/>
              <w:keepNext w:val="0"/>
              <w:keepLines w:val="0"/>
            </w:pPr>
            <w:r w:rsidRPr="0055195A">
              <w:t>AWGN</w:t>
            </w:r>
          </w:p>
        </w:tc>
        <w:tc>
          <w:tcPr>
            <w:tcW w:w="1943" w:type="dxa"/>
            <w:gridSpan w:val="4"/>
            <w:tcBorders>
              <w:top w:val="single" w:sz="4" w:space="0" w:color="auto"/>
              <w:left w:val="single" w:sz="4" w:space="0" w:color="auto"/>
              <w:bottom w:val="single" w:sz="4" w:space="0" w:color="auto"/>
              <w:right w:val="single" w:sz="4" w:space="0" w:color="auto"/>
            </w:tcBorders>
          </w:tcPr>
          <w:p w14:paraId="29631F95" w14:textId="77777777" w:rsidR="00695EC7" w:rsidRPr="0055195A" w:rsidRDefault="00695EC7" w:rsidP="009549A8">
            <w:pPr>
              <w:pStyle w:val="TAC"/>
              <w:keepNext w:val="0"/>
              <w:keepLines w:val="0"/>
            </w:pPr>
            <w:r w:rsidRPr="0055195A">
              <w:t>AWGN</w:t>
            </w:r>
          </w:p>
        </w:tc>
      </w:tr>
      <w:tr w:rsidR="00695EC7" w:rsidRPr="0055195A" w14:paraId="62E8A132" w14:textId="77777777" w:rsidTr="009549A8">
        <w:trPr>
          <w:jc w:val="center"/>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79CE74C2" w14:textId="77777777" w:rsidR="00695EC7" w:rsidRPr="0055195A" w:rsidRDefault="00695EC7"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00623842" w14:textId="77777777" w:rsidR="00695EC7" w:rsidRPr="0055195A" w:rsidRDefault="00695EC7"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0F13FEEA">
                <v:shape id="_x0000_i1039" type="#_x0000_t75" alt="" style="width:17.05pt;height:17.05pt;mso-width-percent:0;mso-height-percent:0;mso-width-percent:0;mso-height-percent:0" o:ole="" fillcolor="window">
                  <v:imagedata r:id="rId16" o:title=""/>
                </v:shape>
                <o:OLEObject Type="Embed" ProgID="Equation.3" ShapeID="_x0000_i1039" DrawAspect="Content" ObjectID="_1808328314" r:id="rId33"/>
              </w:object>
            </w:r>
            <w:r>
              <w:t xml:space="preserve"> </w:t>
            </w:r>
            <w:r w:rsidRPr="0055195A">
              <w:t>to</w:t>
            </w:r>
            <w:r>
              <w:t xml:space="preserve"> </w:t>
            </w:r>
            <w:r w:rsidRPr="0055195A">
              <w:t>be</w:t>
            </w:r>
            <w:r>
              <w:t xml:space="preserve"> </w:t>
            </w:r>
            <w:r w:rsidRPr="0055195A">
              <w:t>fulfilled.</w:t>
            </w:r>
          </w:p>
          <w:p w14:paraId="5314E02B" w14:textId="77777777" w:rsidR="00695EC7" w:rsidRPr="0055195A" w:rsidRDefault="00695EC7"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117CDFA5" w14:textId="77777777" w:rsidR="00695EC7" w:rsidRPr="0055195A" w:rsidRDefault="00695EC7" w:rsidP="00695EC7"/>
    <w:p w14:paraId="7E9C86AB" w14:textId="77777777" w:rsidR="00695EC7" w:rsidRPr="0055195A" w:rsidRDefault="00695EC7" w:rsidP="00695EC7">
      <w:pPr>
        <w:pStyle w:val="TH"/>
        <w:keepNext w:val="0"/>
        <w:keepLines w:val="0"/>
      </w:pPr>
      <w:r w:rsidRPr="0055195A">
        <w:t>Table A.7.3.1.14.1-4</w:t>
      </w:r>
      <w:r w:rsidRPr="0055195A">
        <w:rPr>
          <w:rFonts w:cs="v4.2.0"/>
        </w:rPr>
        <w:t xml:space="preserve">: General test parameters </w:t>
      </w:r>
      <w:r w:rsidRPr="0055195A">
        <w:rPr>
          <w:snapToGrid w:val="0"/>
        </w:rPr>
        <w:t xml:space="preserve">FR2-FR1 PSCell change </w:t>
      </w:r>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521"/>
      </w:tblGrid>
      <w:tr w:rsidR="00695EC7" w:rsidRPr="0055195A" w14:paraId="0C688B7B" w14:textId="77777777" w:rsidTr="009549A8">
        <w:trPr>
          <w:cantSplit/>
          <w:jc w:val="center"/>
        </w:trPr>
        <w:tc>
          <w:tcPr>
            <w:tcW w:w="3289" w:type="dxa"/>
            <w:gridSpan w:val="2"/>
            <w:shd w:val="clear" w:color="auto" w:fill="auto"/>
          </w:tcPr>
          <w:p w14:paraId="55E74422" w14:textId="77777777" w:rsidR="00695EC7" w:rsidRPr="0055195A" w:rsidRDefault="00695EC7" w:rsidP="009549A8">
            <w:pPr>
              <w:pStyle w:val="TAH"/>
              <w:keepNext w:val="0"/>
              <w:keepLines w:val="0"/>
              <w:rPr>
                <w:rFonts w:cs="Arial"/>
              </w:rPr>
            </w:pPr>
            <w:r w:rsidRPr="0055195A">
              <w:rPr>
                <w:rFonts w:cs="Arial"/>
              </w:rPr>
              <w:t>Parameter</w:t>
            </w:r>
          </w:p>
        </w:tc>
        <w:tc>
          <w:tcPr>
            <w:tcW w:w="708" w:type="dxa"/>
            <w:shd w:val="clear" w:color="auto" w:fill="auto"/>
          </w:tcPr>
          <w:p w14:paraId="242DA97D" w14:textId="77777777" w:rsidR="00695EC7" w:rsidRPr="0055195A" w:rsidRDefault="00695EC7" w:rsidP="009549A8">
            <w:pPr>
              <w:pStyle w:val="TAH"/>
              <w:keepNext w:val="0"/>
              <w:keepLines w:val="0"/>
              <w:rPr>
                <w:rFonts w:cs="Arial"/>
              </w:rPr>
            </w:pPr>
            <w:r w:rsidRPr="0055195A">
              <w:rPr>
                <w:rFonts w:cs="Arial"/>
              </w:rPr>
              <w:t>Unit</w:t>
            </w:r>
          </w:p>
        </w:tc>
        <w:tc>
          <w:tcPr>
            <w:tcW w:w="2410" w:type="dxa"/>
            <w:shd w:val="clear" w:color="auto" w:fill="auto"/>
          </w:tcPr>
          <w:p w14:paraId="06CBF1C9" w14:textId="77777777" w:rsidR="00695EC7" w:rsidRPr="0055195A" w:rsidRDefault="00695EC7" w:rsidP="009549A8">
            <w:pPr>
              <w:pStyle w:val="TAH"/>
              <w:keepNext w:val="0"/>
              <w:keepLines w:val="0"/>
              <w:rPr>
                <w:rFonts w:cs="Arial"/>
              </w:rPr>
            </w:pPr>
            <w:r w:rsidRPr="0055195A">
              <w:rPr>
                <w:rFonts w:cs="Arial"/>
              </w:rPr>
              <w:t>Value</w:t>
            </w:r>
          </w:p>
        </w:tc>
        <w:tc>
          <w:tcPr>
            <w:tcW w:w="2521" w:type="dxa"/>
            <w:shd w:val="clear" w:color="auto" w:fill="auto"/>
          </w:tcPr>
          <w:p w14:paraId="59076989" w14:textId="77777777" w:rsidR="00695EC7" w:rsidRPr="0055195A" w:rsidRDefault="00695EC7" w:rsidP="009549A8">
            <w:pPr>
              <w:pStyle w:val="TAH"/>
              <w:keepNext w:val="0"/>
              <w:keepLines w:val="0"/>
              <w:rPr>
                <w:rFonts w:cs="Arial"/>
              </w:rPr>
            </w:pPr>
            <w:r w:rsidRPr="0055195A">
              <w:rPr>
                <w:rFonts w:cs="Arial"/>
              </w:rPr>
              <w:t>Comment</w:t>
            </w:r>
          </w:p>
        </w:tc>
      </w:tr>
      <w:tr w:rsidR="00695EC7" w:rsidRPr="0055195A" w14:paraId="4EB7B785"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1BBB7F1" w14:textId="77777777" w:rsidR="00695EC7" w:rsidRPr="0055195A" w:rsidRDefault="00695EC7" w:rsidP="009549A8">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398C4C41" w14:textId="77777777" w:rsidR="00695EC7" w:rsidRPr="0055195A" w:rsidRDefault="00695EC7"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65619D3" w14:textId="77777777" w:rsidR="00695EC7" w:rsidRPr="0055195A" w:rsidRDefault="00695EC7" w:rsidP="009549A8">
            <w:pPr>
              <w:pStyle w:val="TAC"/>
              <w:keepNext w:val="0"/>
              <w:keepLines w:val="0"/>
              <w:rPr>
                <w:rFonts w:cs="Arial"/>
              </w:rPr>
            </w:pPr>
          </w:p>
        </w:tc>
        <w:tc>
          <w:tcPr>
            <w:tcW w:w="2410" w:type="dxa"/>
            <w:shd w:val="clear" w:color="auto" w:fill="auto"/>
          </w:tcPr>
          <w:p w14:paraId="4029A70B" w14:textId="77777777" w:rsidR="00695EC7" w:rsidRPr="0055195A" w:rsidRDefault="00695EC7" w:rsidP="009549A8">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521" w:type="dxa"/>
            <w:shd w:val="clear" w:color="auto" w:fill="auto"/>
          </w:tcPr>
          <w:p w14:paraId="18FA2059" w14:textId="77777777" w:rsidR="00695EC7" w:rsidRPr="0055195A" w:rsidRDefault="00695EC7" w:rsidP="009549A8">
            <w:pPr>
              <w:pStyle w:val="TAL"/>
              <w:keepNext w:val="0"/>
              <w:keepLines w:val="0"/>
              <w:rPr>
                <w:rFonts w:cs="Arial"/>
              </w:rPr>
            </w:pPr>
          </w:p>
        </w:tc>
      </w:tr>
      <w:tr w:rsidR="00695EC7" w:rsidRPr="0055195A" w14:paraId="3E1B29BA"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79084434" w14:textId="77777777" w:rsidR="00695EC7" w:rsidRPr="0055195A" w:rsidRDefault="00695EC7" w:rsidP="009549A8">
            <w:pPr>
              <w:pStyle w:val="TAL"/>
              <w:keepNext w:val="0"/>
              <w:keepLines w:val="0"/>
              <w:rPr>
                <w:rFonts w:cs="Arial"/>
              </w:rPr>
            </w:pPr>
          </w:p>
        </w:tc>
        <w:tc>
          <w:tcPr>
            <w:tcW w:w="1701" w:type="dxa"/>
            <w:tcBorders>
              <w:left w:val="single" w:sz="4" w:space="0" w:color="auto"/>
            </w:tcBorders>
            <w:shd w:val="clear" w:color="auto" w:fill="auto"/>
          </w:tcPr>
          <w:p w14:paraId="4D2D6564" w14:textId="77777777" w:rsidR="00695EC7" w:rsidRPr="0055195A" w:rsidRDefault="00695EC7" w:rsidP="009549A8">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619799BF" w14:textId="77777777" w:rsidR="00695EC7" w:rsidRPr="0055195A" w:rsidRDefault="00695EC7" w:rsidP="009549A8">
            <w:pPr>
              <w:pStyle w:val="TAC"/>
              <w:keepNext w:val="0"/>
              <w:keepLines w:val="0"/>
              <w:rPr>
                <w:rFonts w:cs="Arial"/>
              </w:rPr>
            </w:pPr>
          </w:p>
        </w:tc>
        <w:tc>
          <w:tcPr>
            <w:tcW w:w="2410" w:type="dxa"/>
            <w:shd w:val="clear" w:color="auto" w:fill="auto"/>
          </w:tcPr>
          <w:p w14:paraId="0FF22E39" w14:textId="77777777" w:rsidR="00695EC7" w:rsidRPr="0055195A" w:rsidRDefault="00695EC7"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58E40185" w14:textId="77777777" w:rsidR="00695EC7" w:rsidRPr="0055195A" w:rsidRDefault="00695EC7" w:rsidP="009549A8">
            <w:pPr>
              <w:pStyle w:val="TAL"/>
              <w:keepNext w:val="0"/>
              <w:keepLines w:val="0"/>
              <w:rPr>
                <w:rFonts w:cs="Arial"/>
              </w:rPr>
            </w:pPr>
          </w:p>
        </w:tc>
      </w:tr>
      <w:tr w:rsidR="00695EC7" w:rsidRPr="0055195A" w14:paraId="3AAA5C77" w14:textId="77777777" w:rsidTr="009549A8">
        <w:trPr>
          <w:cantSplit/>
          <w:jc w:val="center"/>
        </w:trPr>
        <w:tc>
          <w:tcPr>
            <w:tcW w:w="1588" w:type="dxa"/>
            <w:tcBorders>
              <w:top w:val="single" w:sz="4" w:space="0" w:color="auto"/>
            </w:tcBorders>
            <w:shd w:val="clear" w:color="auto" w:fill="auto"/>
          </w:tcPr>
          <w:p w14:paraId="331C9951" w14:textId="77777777" w:rsidR="00695EC7" w:rsidRPr="0055195A" w:rsidRDefault="00695EC7" w:rsidP="009549A8">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6B327C9C" w14:textId="77777777" w:rsidR="00695EC7" w:rsidRPr="0055195A" w:rsidRDefault="00695EC7"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0AE351C1" w14:textId="77777777" w:rsidR="00695EC7" w:rsidRPr="0055195A" w:rsidRDefault="00695EC7" w:rsidP="009549A8">
            <w:pPr>
              <w:pStyle w:val="TAC"/>
              <w:keepNext w:val="0"/>
              <w:keepLines w:val="0"/>
              <w:rPr>
                <w:rFonts w:cs="Arial"/>
              </w:rPr>
            </w:pPr>
          </w:p>
        </w:tc>
        <w:tc>
          <w:tcPr>
            <w:tcW w:w="2410" w:type="dxa"/>
            <w:shd w:val="clear" w:color="auto" w:fill="auto"/>
          </w:tcPr>
          <w:p w14:paraId="4DC40DF0" w14:textId="77777777" w:rsidR="00695EC7" w:rsidRPr="0055195A" w:rsidRDefault="00695EC7"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75578C32" w14:textId="77777777" w:rsidR="00695EC7" w:rsidRPr="0055195A" w:rsidRDefault="00695EC7" w:rsidP="009549A8">
            <w:pPr>
              <w:pStyle w:val="TAL"/>
              <w:keepNext w:val="0"/>
              <w:keepLines w:val="0"/>
              <w:rPr>
                <w:rFonts w:cs="Arial"/>
              </w:rPr>
            </w:pPr>
          </w:p>
        </w:tc>
      </w:tr>
      <w:tr w:rsidR="00695EC7" w:rsidRPr="0055195A" w14:paraId="0325AEA7" w14:textId="77777777" w:rsidTr="009549A8">
        <w:trPr>
          <w:cantSplit/>
          <w:jc w:val="center"/>
        </w:trPr>
        <w:tc>
          <w:tcPr>
            <w:tcW w:w="3289" w:type="dxa"/>
            <w:gridSpan w:val="2"/>
            <w:shd w:val="clear" w:color="auto" w:fill="auto"/>
          </w:tcPr>
          <w:p w14:paraId="34AA1646" w14:textId="77777777" w:rsidR="00695EC7" w:rsidRPr="0055195A" w:rsidRDefault="00695EC7" w:rsidP="009549A8">
            <w:pPr>
              <w:pStyle w:val="TAL"/>
              <w:keepNext w:val="0"/>
              <w:keepLines w:val="0"/>
              <w:rPr>
                <w:rFonts w:cs="Arial"/>
              </w:rPr>
            </w:pPr>
            <w:r w:rsidRPr="0055195A">
              <w:rPr>
                <w:rFonts w:cs="v4.2.0"/>
              </w:rPr>
              <w:t>A4-Offset</w:t>
            </w:r>
          </w:p>
        </w:tc>
        <w:tc>
          <w:tcPr>
            <w:tcW w:w="708" w:type="dxa"/>
            <w:shd w:val="clear" w:color="auto" w:fill="auto"/>
          </w:tcPr>
          <w:p w14:paraId="7C255B7C" w14:textId="77777777" w:rsidR="00695EC7" w:rsidRPr="0055195A" w:rsidRDefault="00695EC7" w:rsidP="009549A8">
            <w:pPr>
              <w:pStyle w:val="TAC"/>
              <w:keepNext w:val="0"/>
              <w:keepLines w:val="0"/>
              <w:rPr>
                <w:rFonts w:cs="Arial"/>
              </w:rPr>
            </w:pPr>
            <w:r w:rsidRPr="0055195A">
              <w:rPr>
                <w:rFonts w:cs="Arial"/>
              </w:rPr>
              <w:t>dBm</w:t>
            </w:r>
          </w:p>
        </w:tc>
        <w:tc>
          <w:tcPr>
            <w:tcW w:w="2410" w:type="dxa"/>
            <w:shd w:val="clear" w:color="auto" w:fill="auto"/>
          </w:tcPr>
          <w:p w14:paraId="40339F01" w14:textId="77777777" w:rsidR="00695EC7" w:rsidRPr="0055195A" w:rsidRDefault="00695EC7" w:rsidP="009549A8">
            <w:pPr>
              <w:pStyle w:val="TAC"/>
              <w:keepNext w:val="0"/>
              <w:keepLines w:val="0"/>
              <w:rPr>
                <w:rFonts w:cs="Arial"/>
              </w:rPr>
            </w:pPr>
            <w:r w:rsidRPr="0055195A">
              <w:rPr>
                <w:rFonts w:cs="Arial"/>
              </w:rPr>
              <w:t>-120</w:t>
            </w:r>
          </w:p>
        </w:tc>
        <w:tc>
          <w:tcPr>
            <w:tcW w:w="2521" w:type="dxa"/>
            <w:shd w:val="clear" w:color="auto" w:fill="auto"/>
          </w:tcPr>
          <w:p w14:paraId="1767C60D" w14:textId="77777777" w:rsidR="00695EC7" w:rsidRPr="0055195A" w:rsidRDefault="00695EC7" w:rsidP="009549A8">
            <w:pPr>
              <w:pStyle w:val="TAL"/>
              <w:keepNext w:val="0"/>
              <w:keepLines w:val="0"/>
              <w:rPr>
                <w:rFonts w:cs="Arial"/>
              </w:rPr>
            </w:pPr>
          </w:p>
        </w:tc>
      </w:tr>
      <w:tr w:rsidR="00695EC7" w:rsidRPr="0055195A" w14:paraId="2118DAA1" w14:textId="77777777" w:rsidTr="009549A8">
        <w:trPr>
          <w:cantSplit/>
          <w:jc w:val="center"/>
        </w:trPr>
        <w:tc>
          <w:tcPr>
            <w:tcW w:w="3289" w:type="dxa"/>
            <w:gridSpan w:val="2"/>
            <w:shd w:val="clear" w:color="auto" w:fill="auto"/>
          </w:tcPr>
          <w:p w14:paraId="57A9EC8C" w14:textId="77777777" w:rsidR="00695EC7" w:rsidRPr="0055195A" w:rsidRDefault="00695EC7" w:rsidP="009549A8">
            <w:pPr>
              <w:pStyle w:val="TAL"/>
              <w:keepNext w:val="0"/>
              <w:keepLines w:val="0"/>
              <w:rPr>
                <w:rFonts w:cs="Arial"/>
              </w:rPr>
            </w:pPr>
            <w:r w:rsidRPr="0055195A">
              <w:rPr>
                <w:rFonts w:cs="v4.2.0"/>
              </w:rPr>
              <w:t>Hysteresis</w:t>
            </w:r>
          </w:p>
        </w:tc>
        <w:tc>
          <w:tcPr>
            <w:tcW w:w="708" w:type="dxa"/>
            <w:shd w:val="clear" w:color="auto" w:fill="auto"/>
          </w:tcPr>
          <w:p w14:paraId="2CE49353" w14:textId="77777777" w:rsidR="00695EC7" w:rsidRPr="0055195A" w:rsidRDefault="00695EC7" w:rsidP="009549A8">
            <w:pPr>
              <w:pStyle w:val="TAC"/>
              <w:keepNext w:val="0"/>
              <w:keepLines w:val="0"/>
              <w:rPr>
                <w:rFonts w:cs="Arial"/>
              </w:rPr>
            </w:pPr>
            <w:r w:rsidRPr="0055195A">
              <w:rPr>
                <w:rFonts w:cs="Arial"/>
              </w:rPr>
              <w:t>dB</w:t>
            </w:r>
          </w:p>
        </w:tc>
        <w:tc>
          <w:tcPr>
            <w:tcW w:w="2410" w:type="dxa"/>
            <w:shd w:val="clear" w:color="auto" w:fill="auto"/>
          </w:tcPr>
          <w:p w14:paraId="57F4A72D" w14:textId="77777777" w:rsidR="00695EC7" w:rsidRPr="0055195A" w:rsidRDefault="00695EC7" w:rsidP="009549A8">
            <w:pPr>
              <w:pStyle w:val="TAC"/>
              <w:keepNext w:val="0"/>
              <w:keepLines w:val="0"/>
              <w:rPr>
                <w:rFonts w:cs="Arial"/>
              </w:rPr>
            </w:pPr>
            <w:r w:rsidRPr="0055195A">
              <w:rPr>
                <w:rFonts w:cs="Arial"/>
              </w:rPr>
              <w:t>0</w:t>
            </w:r>
          </w:p>
        </w:tc>
        <w:tc>
          <w:tcPr>
            <w:tcW w:w="2521" w:type="dxa"/>
            <w:shd w:val="clear" w:color="auto" w:fill="auto"/>
          </w:tcPr>
          <w:p w14:paraId="5FBE42E3" w14:textId="77777777" w:rsidR="00695EC7" w:rsidRPr="0055195A" w:rsidRDefault="00695EC7" w:rsidP="009549A8">
            <w:pPr>
              <w:pStyle w:val="TAL"/>
              <w:keepNext w:val="0"/>
              <w:keepLines w:val="0"/>
              <w:rPr>
                <w:rFonts w:cs="Arial"/>
              </w:rPr>
            </w:pPr>
          </w:p>
        </w:tc>
      </w:tr>
      <w:tr w:rsidR="00695EC7" w:rsidRPr="0055195A" w14:paraId="579E772F" w14:textId="77777777" w:rsidTr="009549A8">
        <w:trPr>
          <w:cantSplit/>
          <w:jc w:val="center"/>
        </w:trPr>
        <w:tc>
          <w:tcPr>
            <w:tcW w:w="3289" w:type="dxa"/>
            <w:gridSpan w:val="2"/>
            <w:shd w:val="clear" w:color="auto" w:fill="auto"/>
          </w:tcPr>
          <w:p w14:paraId="518815FF" w14:textId="77777777" w:rsidR="00695EC7" w:rsidRPr="0055195A" w:rsidRDefault="00695EC7" w:rsidP="009549A8">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6CC0CAB9" w14:textId="77777777" w:rsidR="00695EC7" w:rsidRPr="0055195A" w:rsidRDefault="00695EC7" w:rsidP="009549A8">
            <w:pPr>
              <w:pStyle w:val="TAC"/>
              <w:keepNext w:val="0"/>
              <w:keepLines w:val="0"/>
              <w:rPr>
                <w:rFonts w:cs="Arial"/>
              </w:rPr>
            </w:pPr>
            <w:r w:rsidRPr="0055195A">
              <w:rPr>
                <w:rFonts w:cs="Arial"/>
              </w:rPr>
              <w:t>s</w:t>
            </w:r>
          </w:p>
        </w:tc>
        <w:tc>
          <w:tcPr>
            <w:tcW w:w="2410" w:type="dxa"/>
            <w:shd w:val="clear" w:color="auto" w:fill="auto"/>
          </w:tcPr>
          <w:p w14:paraId="3B2E1B69" w14:textId="77777777" w:rsidR="00695EC7" w:rsidRPr="0055195A" w:rsidRDefault="00695EC7" w:rsidP="009549A8">
            <w:pPr>
              <w:pStyle w:val="TAC"/>
              <w:keepNext w:val="0"/>
              <w:keepLines w:val="0"/>
              <w:rPr>
                <w:rFonts w:cs="Arial"/>
              </w:rPr>
            </w:pPr>
            <w:r w:rsidRPr="0055195A">
              <w:rPr>
                <w:rFonts w:cs="Arial"/>
              </w:rPr>
              <w:t>0</w:t>
            </w:r>
          </w:p>
        </w:tc>
        <w:tc>
          <w:tcPr>
            <w:tcW w:w="2521" w:type="dxa"/>
            <w:shd w:val="clear" w:color="auto" w:fill="auto"/>
          </w:tcPr>
          <w:p w14:paraId="72DE5CE3" w14:textId="77777777" w:rsidR="00695EC7" w:rsidRPr="0055195A" w:rsidRDefault="00695EC7" w:rsidP="009549A8">
            <w:pPr>
              <w:pStyle w:val="TAL"/>
              <w:keepNext w:val="0"/>
              <w:keepLines w:val="0"/>
              <w:rPr>
                <w:rFonts w:cs="Arial"/>
              </w:rPr>
            </w:pPr>
          </w:p>
        </w:tc>
      </w:tr>
      <w:tr w:rsidR="00695EC7" w:rsidRPr="0055195A" w14:paraId="5993F690" w14:textId="77777777" w:rsidTr="009549A8">
        <w:trPr>
          <w:cantSplit/>
          <w:jc w:val="center"/>
        </w:trPr>
        <w:tc>
          <w:tcPr>
            <w:tcW w:w="3289" w:type="dxa"/>
            <w:gridSpan w:val="2"/>
            <w:shd w:val="clear" w:color="auto" w:fill="auto"/>
          </w:tcPr>
          <w:p w14:paraId="754F36B0" w14:textId="77777777" w:rsidR="00695EC7" w:rsidRPr="0055195A" w:rsidRDefault="00695EC7" w:rsidP="009549A8">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7AF1FE5D" w14:textId="77777777" w:rsidR="00695EC7" w:rsidRPr="0055195A" w:rsidRDefault="00695EC7" w:rsidP="009549A8">
            <w:pPr>
              <w:pStyle w:val="TAC"/>
              <w:keepNext w:val="0"/>
              <w:keepLines w:val="0"/>
              <w:rPr>
                <w:rFonts w:cs="Arial"/>
              </w:rPr>
            </w:pPr>
          </w:p>
        </w:tc>
        <w:tc>
          <w:tcPr>
            <w:tcW w:w="2410" w:type="dxa"/>
            <w:shd w:val="clear" w:color="auto" w:fill="auto"/>
          </w:tcPr>
          <w:p w14:paraId="30B81C83" w14:textId="77777777" w:rsidR="00695EC7" w:rsidRPr="0055195A" w:rsidRDefault="00695EC7" w:rsidP="009549A8">
            <w:pPr>
              <w:pStyle w:val="TAC"/>
              <w:keepNext w:val="0"/>
              <w:keepLines w:val="0"/>
              <w:rPr>
                <w:rFonts w:cs="Arial"/>
              </w:rPr>
            </w:pPr>
            <w:r w:rsidRPr="0055195A">
              <w:rPr>
                <w:rFonts w:cs="Arial"/>
              </w:rPr>
              <w:t>0</w:t>
            </w:r>
          </w:p>
        </w:tc>
        <w:tc>
          <w:tcPr>
            <w:tcW w:w="2521" w:type="dxa"/>
            <w:shd w:val="clear" w:color="auto" w:fill="auto"/>
          </w:tcPr>
          <w:p w14:paraId="222AA8A1" w14:textId="77777777" w:rsidR="00695EC7" w:rsidRPr="0055195A" w:rsidRDefault="00695EC7" w:rsidP="009549A8">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695EC7" w:rsidRPr="0055195A" w14:paraId="7F78C475" w14:textId="77777777" w:rsidTr="009549A8">
        <w:trPr>
          <w:cantSplit/>
          <w:jc w:val="center"/>
        </w:trPr>
        <w:tc>
          <w:tcPr>
            <w:tcW w:w="3289" w:type="dxa"/>
            <w:gridSpan w:val="2"/>
            <w:shd w:val="clear" w:color="auto" w:fill="auto"/>
          </w:tcPr>
          <w:p w14:paraId="1C66D67E" w14:textId="77777777" w:rsidR="00695EC7" w:rsidRPr="0055195A" w:rsidRDefault="00695EC7" w:rsidP="009549A8">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303F73FE" w14:textId="77777777" w:rsidR="00695EC7" w:rsidRPr="0055195A" w:rsidRDefault="00695EC7" w:rsidP="009549A8">
            <w:pPr>
              <w:pStyle w:val="TAC"/>
              <w:keepNext w:val="0"/>
              <w:keepLines w:val="0"/>
              <w:rPr>
                <w:rFonts w:cs="Arial"/>
              </w:rPr>
            </w:pPr>
            <w:r w:rsidRPr="0055195A">
              <w:rPr>
                <w:rFonts w:cs="Arial"/>
              </w:rPr>
              <w:t>-</w:t>
            </w:r>
          </w:p>
        </w:tc>
        <w:tc>
          <w:tcPr>
            <w:tcW w:w="2410" w:type="dxa"/>
            <w:shd w:val="clear" w:color="auto" w:fill="auto"/>
          </w:tcPr>
          <w:p w14:paraId="0D51B769" w14:textId="77777777" w:rsidR="00695EC7" w:rsidRPr="0055195A" w:rsidRDefault="00695EC7" w:rsidP="009549A8">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521" w:type="dxa"/>
            <w:shd w:val="clear" w:color="auto" w:fill="auto"/>
          </w:tcPr>
          <w:p w14:paraId="12F5EC59" w14:textId="77777777" w:rsidR="00695EC7" w:rsidRPr="0055195A" w:rsidRDefault="00695EC7" w:rsidP="009549A8">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695EC7" w:rsidRPr="0055195A" w14:paraId="7BF62510" w14:textId="77777777" w:rsidTr="009549A8">
        <w:trPr>
          <w:cantSplit/>
          <w:jc w:val="center"/>
        </w:trPr>
        <w:tc>
          <w:tcPr>
            <w:tcW w:w="3289" w:type="dxa"/>
            <w:gridSpan w:val="2"/>
            <w:shd w:val="clear" w:color="auto" w:fill="auto"/>
          </w:tcPr>
          <w:p w14:paraId="5715AA33" w14:textId="77777777" w:rsidR="00695EC7" w:rsidRPr="0055195A" w:rsidRDefault="00695EC7" w:rsidP="009549A8">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752F3D5E" w14:textId="77777777" w:rsidR="00695EC7" w:rsidRPr="0055195A" w:rsidRDefault="00695EC7" w:rsidP="009549A8">
            <w:pPr>
              <w:pStyle w:val="TAC"/>
              <w:keepNext w:val="0"/>
              <w:keepLines w:val="0"/>
              <w:rPr>
                <w:rFonts w:cs="Arial"/>
              </w:rPr>
            </w:pPr>
          </w:p>
        </w:tc>
        <w:tc>
          <w:tcPr>
            <w:tcW w:w="2410" w:type="dxa"/>
            <w:shd w:val="clear" w:color="auto" w:fill="auto"/>
          </w:tcPr>
          <w:p w14:paraId="30522CFF" w14:textId="77777777" w:rsidR="00695EC7" w:rsidRPr="0055195A" w:rsidRDefault="00695EC7" w:rsidP="009549A8">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521" w:type="dxa"/>
            <w:shd w:val="clear" w:color="auto" w:fill="auto"/>
          </w:tcPr>
          <w:p w14:paraId="5B94F133" w14:textId="77777777" w:rsidR="00695EC7" w:rsidRPr="0055195A" w:rsidRDefault="00695EC7" w:rsidP="009549A8">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695EC7" w:rsidRPr="0055195A" w14:paraId="6CB17823" w14:textId="77777777" w:rsidTr="009549A8">
        <w:trPr>
          <w:cantSplit/>
          <w:jc w:val="center"/>
        </w:trPr>
        <w:tc>
          <w:tcPr>
            <w:tcW w:w="3289" w:type="dxa"/>
            <w:gridSpan w:val="2"/>
            <w:shd w:val="clear" w:color="auto" w:fill="auto"/>
          </w:tcPr>
          <w:p w14:paraId="2CF8DA77" w14:textId="77777777" w:rsidR="00695EC7" w:rsidRPr="0055195A" w:rsidRDefault="00695EC7" w:rsidP="009549A8">
            <w:pPr>
              <w:pStyle w:val="TAL"/>
              <w:keepNext w:val="0"/>
              <w:keepLines w:val="0"/>
              <w:rPr>
                <w:rFonts w:cs="Arial"/>
              </w:rPr>
            </w:pPr>
            <w:r w:rsidRPr="0055195A">
              <w:rPr>
                <w:rFonts w:cs="Arial"/>
              </w:rPr>
              <w:t>T1</w:t>
            </w:r>
          </w:p>
        </w:tc>
        <w:tc>
          <w:tcPr>
            <w:tcW w:w="708" w:type="dxa"/>
            <w:shd w:val="clear" w:color="auto" w:fill="auto"/>
          </w:tcPr>
          <w:p w14:paraId="61E1C040" w14:textId="77777777" w:rsidR="00695EC7" w:rsidRPr="0055195A" w:rsidRDefault="00695EC7" w:rsidP="009549A8">
            <w:pPr>
              <w:pStyle w:val="TAC"/>
              <w:keepNext w:val="0"/>
              <w:keepLines w:val="0"/>
              <w:rPr>
                <w:rFonts w:cs="Arial"/>
              </w:rPr>
            </w:pPr>
            <w:r w:rsidRPr="0055195A">
              <w:rPr>
                <w:rFonts w:cs="Arial"/>
              </w:rPr>
              <w:t>s</w:t>
            </w:r>
          </w:p>
        </w:tc>
        <w:tc>
          <w:tcPr>
            <w:tcW w:w="2410" w:type="dxa"/>
            <w:shd w:val="clear" w:color="auto" w:fill="auto"/>
          </w:tcPr>
          <w:p w14:paraId="2C9939DB" w14:textId="77777777" w:rsidR="00695EC7" w:rsidRPr="0055195A" w:rsidRDefault="00695EC7" w:rsidP="009549A8">
            <w:pPr>
              <w:pStyle w:val="TAC"/>
              <w:keepNext w:val="0"/>
              <w:keepLines w:val="0"/>
              <w:rPr>
                <w:rFonts w:cs="Arial"/>
              </w:rPr>
            </w:pPr>
            <w:r w:rsidRPr="0055195A">
              <w:rPr>
                <w:rFonts w:cs="Arial"/>
              </w:rPr>
              <w:t>5</w:t>
            </w:r>
          </w:p>
        </w:tc>
        <w:tc>
          <w:tcPr>
            <w:tcW w:w="2521" w:type="dxa"/>
            <w:shd w:val="clear" w:color="auto" w:fill="auto"/>
          </w:tcPr>
          <w:p w14:paraId="0D4D61E6" w14:textId="77777777" w:rsidR="00695EC7" w:rsidRPr="0055195A" w:rsidRDefault="00695EC7" w:rsidP="009549A8">
            <w:pPr>
              <w:pStyle w:val="TAL"/>
              <w:keepNext w:val="0"/>
              <w:keepLines w:val="0"/>
              <w:rPr>
                <w:rFonts w:cs="Arial"/>
              </w:rPr>
            </w:pPr>
          </w:p>
        </w:tc>
      </w:tr>
      <w:tr w:rsidR="00695EC7" w:rsidRPr="0055195A" w14:paraId="42E40F64" w14:textId="77777777" w:rsidTr="009549A8">
        <w:trPr>
          <w:cantSplit/>
          <w:jc w:val="center"/>
        </w:trPr>
        <w:tc>
          <w:tcPr>
            <w:tcW w:w="3289" w:type="dxa"/>
            <w:gridSpan w:val="2"/>
            <w:shd w:val="clear" w:color="auto" w:fill="auto"/>
          </w:tcPr>
          <w:p w14:paraId="6F5AD0C5" w14:textId="77777777" w:rsidR="00695EC7" w:rsidRPr="0055195A" w:rsidRDefault="00695EC7" w:rsidP="009549A8">
            <w:pPr>
              <w:pStyle w:val="TAL"/>
              <w:keepNext w:val="0"/>
              <w:keepLines w:val="0"/>
              <w:rPr>
                <w:rFonts w:cs="Arial"/>
              </w:rPr>
            </w:pPr>
            <w:r w:rsidRPr="0055195A">
              <w:rPr>
                <w:rFonts w:cs="Arial"/>
              </w:rPr>
              <w:t>T2</w:t>
            </w:r>
          </w:p>
        </w:tc>
        <w:tc>
          <w:tcPr>
            <w:tcW w:w="708" w:type="dxa"/>
            <w:shd w:val="clear" w:color="auto" w:fill="auto"/>
          </w:tcPr>
          <w:p w14:paraId="0A0811BA" w14:textId="77777777" w:rsidR="00695EC7" w:rsidRPr="0055195A" w:rsidRDefault="00695EC7" w:rsidP="009549A8">
            <w:pPr>
              <w:pStyle w:val="TAC"/>
              <w:keepNext w:val="0"/>
              <w:keepLines w:val="0"/>
              <w:rPr>
                <w:rFonts w:cs="Arial"/>
              </w:rPr>
            </w:pPr>
            <w:r w:rsidRPr="0055195A">
              <w:rPr>
                <w:rFonts w:cs="Arial"/>
              </w:rPr>
              <w:t>s</w:t>
            </w:r>
          </w:p>
        </w:tc>
        <w:tc>
          <w:tcPr>
            <w:tcW w:w="2410" w:type="dxa"/>
            <w:shd w:val="clear" w:color="auto" w:fill="auto"/>
          </w:tcPr>
          <w:p w14:paraId="729CBF4B" w14:textId="77777777" w:rsidR="00695EC7" w:rsidRPr="0055195A" w:rsidRDefault="00695EC7" w:rsidP="009549A8">
            <w:pPr>
              <w:pStyle w:val="TAC"/>
              <w:keepNext w:val="0"/>
              <w:keepLines w:val="0"/>
              <w:rPr>
                <w:rFonts w:cs="Arial"/>
              </w:rPr>
            </w:pPr>
            <w:r w:rsidRPr="0055195A">
              <w:rPr>
                <w:rFonts w:cs="Arial"/>
              </w:rPr>
              <w:sym w:font="Symbol" w:char="F0A3"/>
            </w:r>
            <w:r w:rsidRPr="0055195A">
              <w:rPr>
                <w:rFonts w:cs="Arial"/>
              </w:rPr>
              <w:t>10</w:t>
            </w:r>
          </w:p>
        </w:tc>
        <w:tc>
          <w:tcPr>
            <w:tcW w:w="2521" w:type="dxa"/>
            <w:shd w:val="clear" w:color="auto" w:fill="auto"/>
          </w:tcPr>
          <w:p w14:paraId="02639F54" w14:textId="77777777" w:rsidR="00695EC7" w:rsidRPr="0055195A" w:rsidRDefault="00695EC7" w:rsidP="009549A8">
            <w:pPr>
              <w:pStyle w:val="TAL"/>
              <w:keepNext w:val="0"/>
              <w:keepLines w:val="0"/>
              <w:rPr>
                <w:rFonts w:cs="Arial"/>
              </w:rPr>
            </w:pPr>
          </w:p>
        </w:tc>
      </w:tr>
    </w:tbl>
    <w:p w14:paraId="422F39CF" w14:textId="77777777" w:rsidR="00695EC7" w:rsidRPr="0055195A" w:rsidRDefault="00695EC7" w:rsidP="00695EC7"/>
    <w:p w14:paraId="28C999CF" w14:textId="77777777" w:rsidR="00695EC7" w:rsidRPr="0055195A" w:rsidRDefault="00695EC7" w:rsidP="00695EC7">
      <w:pPr>
        <w:pStyle w:val="TH"/>
        <w:keepNext w:val="0"/>
        <w:keepLines w:val="0"/>
        <w:rPr>
          <w:rFonts w:cs="v4.2.0"/>
        </w:rPr>
      </w:pPr>
      <w:r w:rsidRPr="0055195A">
        <w:t>Table A.7.3.1.14.1-5</w:t>
      </w:r>
      <w:r w:rsidRPr="0055195A">
        <w:rPr>
          <w:rFonts w:cs="v4.2.0"/>
        </w:rPr>
        <w:t xml:space="preserve">: Cell specific test parameters for </w:t>
      </w:r>
      <w:r w:rsidRPr="0055195A">
        <w:rPr>
          <w:snapToGrid w:val="0"/>
        </w:rPr>
        <w:t xml:space="preserve">FR2-FR1 </w:t>
      </w:r>
      <w:r w:rsidRPr="0055195A">
        <w:rPr>
          <w:rFonts w:cs="v4.2.0"/>
        </w:rPr>
        <w:t>PSCell change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1279"/>
        <w:gridCol w:w="1276"/>
        <w:gridCol w:w="1133"/>
        <w:gridCol w:w="1068"/>
        <w:gridCol w:w="46"/>
        <w:gridCol w:w="1298"/>
        <w:gridCol w:w="1270"/>
        <w:gridCol w:w="1138"/>
      </w:tblGrid>
      <w:tr w:rsidR="00695EC7" w:rsidRPr="0055195A" w14:paraId="184259EF" w14:textId="77777777" w:rsidTr="009549A8">
        <w:trPr>
          <w:tblHeader/>
          <w:jc w:val="center"/>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591E6B58" w14:textId="77777777" w:rsidR="00695EC7" w:rsidRPr="0055195A" w:rsidRDefault="00695EC7" w:rsidP="009549A8">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F09044E" w14:textId="77777777" w:rsidR="00695EC7" w:rsidRPr="0055195A" w:rsidRDefault="00695EC7" w:rsidP="009549A8">
            <w:pPr>
              <w:pStyle w:val="TAH"/>
              <w:keepNext w:val="0"/>
              <w:keepLines w:val="0"/>
            </w:pPr>
            <w:r w:rsidRPr="0055195A">
              <w:t>Unit</w:t>
            </w: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17F70F69" w14:textId="77777777" w:rsidR="00695EC7" w:rsidRPr="0055195A" w:rsidRDefault="00695EC7" w:rsidP="009549A8">
            <w:pPr>
              <w:pStyle w:val="TAH"/>
              <w:keepNext w:val="0"/>
              <w:keepLines w:val="0"/>
            </w:pPr>
            <w:r w:rsidRPr="0055195A">
              <w:t>Cell</w:t>
            </w:r>
            <w:r>
              <w:t xml:space="preserve"> </w:t>
            </w:r>
            <w:r w:rsidRPr="0055195A">
              <w:t>2</w:t>
            </w:r>
          </w:p>
        </w:tc>
        <w:tc>
          <w:tcPr>
            <w:tcW w:w="2405" w:type="dxa"/>
            <w:gridSpan w:val="2"/>
            <w:tcBorders>
              <w:top w:val="single" w:sz="4" w:space="0" w:color="auto"/>
              <w:left w:val="single" w:sz="4" w:space="0" w:color="auto"/>
              <w:bottom w:val="single" w:sz="4" w:space="0" w:color="auto"/>
              <w:right w:val="single" w:sz="4" w:space="0" w:color="auto"/>
            </w:tcBorders>
          </w:tcPr>
          <w:p w14:paraId="7C16F859" w14:textId="77777777" w:rsidR="00695EC7" w:rsidRPr="0055195A" w:rsidRDefault="00695EC7" w:rsidP="009549A8">
            <w:pPr>
              <w:pStyle w:val="TAH"/>
              <w:keepNext w:val="0"/>
              <w:keepLines w:val="0"/>
            </w:pPr>
            <w:r w:rsidRPr="0055195A">
              <w:t>Cell</w:t>
            </w:r>
            <w:r>
              <w:t xml:space="preserve"> </w:t>
            </w:r>
            <w:r w:rsidRPr="0055195A">
              <w:t>4</w:t>
            </w:r>
          </w:p>
        </w:tc>
      </w:tr>
      <w:tr w:rsidR="00695EC7" w:rsidRPr="0055195A" w14:paraId="6B2BA3A9" w14:textId="77777777" w:rsidTr="009549A8">
        <w:trPr>
          <w:tblHeader/>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480D302" w14:textId="77777777" w:rsidR="00695EC7" w:rsidRPr="0055195A" w:rsidRDefault="00695EC7" w:rsidP="009549A8">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D2BBB83" w14:textId="77777777" w:rsidR="00695EC7" w:rsidRPr="0055195A" w:rsidRDefault="00695EC7" w:rsidP="009549A8">
            <w:pPr>
              <w:pStyle w:val="TAH"/>
              <w:keepNext w:val="0"/>
              <w:keepLines w:val="0"/>
              <w:rPr>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1C54484" w14:textId="77777777" w:rsidR="00695EC7" w:rsidRPr="0055195A" w:rsidRDefault="00695EC7" w:rsidP="009549A8">
            <w:pPr>
              <w:pStyle w:val="TAH"/>
              <w:keepNext w:val="0"/>
              <w:keepLines w:val="0"/>
            </w:pPr>
            <w:r w:rsidRPr="0055195A">
              <w:t>T1</w:t>
            </w:r>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77E25112" w14:textId="77777777" w:rsidR="00695EC7" w:rsidRPr="0055195A" w:rsidRDefault="00695EC7" w:rsidP="009549A8">
            <w:pPr>
              <w:pStyle w:val="TAH"/>
              <w:keepNext w:val="0"/>
              <w:keepLines w:val="0"/>
            </w:pPr>
            <w:r w:rsidRPr="0055195A">
              <w:t>T2</w:t>
            </w:r>
          </w:p>
        </w:tc>
        <w:tc>
          <w:tcPr>
            <w:tcW w:w="1266" w:type="dxa"/>
            <w:tcBorders>
              <w:top w:val="single" w:sz="4" w:space="0" w:color="auto"/>
              <w:left w:val="single" w:sz="4" w:space="0" w:color="auto"/>
              <w:bottom w:val="single" w:sz="4" w:space="0" w:color="auto"/>
              <w:right w:val="single" w:sz="4" w:space="0" w:color="auto"/>
            </w:tcBorders>
            <w:vAlign w:val="center"/>
          </w:tcPr>
          <w:p w14:paraId="404D0691" w14:textId="77777777" w:rsidR="00695EC7" w:rsidRPr="0055195A" w:rsidRDefault="00695EC7" w:rsidP="009549A8">
            <w:pPr>
              <w:pStyle w:val="TAH"/>
              <w:keepNext w:val="0"/>
              <w:keepLines w:val="0"/>
            </w:pPr>
            <w:r w:rsidRPr="0055195A">
              <w:t>T1</w:t>
            </w:r>
          </w:p>
        </w:tc>
        <w:tc>
          <w:tcPr>
            <w:tcW w:w="1139" w:type="dxa"/>
            <w:tcBorders>
              <w:top w:val="single" w:sz="4" w:space="0" w:color="auto"/>
              <w:left w:val="single" w:sz="4" w:space="0" w:color="auto"/>
              <w:bottom w:val="single" w:sz="4" w:space="0" w:color="auto"/>
              <w:right w:val="single" w:sz="4" w:space="0" w:color="auto"/>
            </w:tcBorders>
            <w:vAlign w:val="center"/>
          </w:tcPr>
          <w:p w14:paraId="6601B939" w14:textId="77777777" w:rsidR="00695EC7" w:rsidRPr="0055195A" w:rsidRDefault="00695EC7" w:rsidP="009549A8">
            <w:pPr>
              <w:pStyle w:val="TAH"/>
              <w:keepNext w:val="0"/>
              <w:keepLines w:val="0"/>
            </w:pPr>
            <w:r w:rsidRPr="0055195A">
              <w:t>T2</w:t>
            </w:r>
          </w:p>
        </w:tc>
      </w:tr>
      <w:tr w:rsidR="00695EC7" w:rsidRPr="0055195A" w14:paraId="33DD8430"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04327014" w14:textId="77777777" w:rsidR="00695EC7" w:rsidRPr="0055195A" w:rsidRDefault="00695EC7" w:rsidP="009549A8">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E024F1D"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59A1C694" w14:textId="77777777" w:rsidR="00695EC7" w:rsidRPr="0055195A" w:rsidRDefault="00695EC7" w:rsidP="009549A8">
            <w:pPr>
              <w:pStyle w:val="TAC"/>
              <w:keepNext w:val="0"/>
              <w:keepLines w:val="0"/>
              <w:rPr>
                <w:b/>
              </w:rPr>
            </w:pPr>
            <w:r w:rsidRPr="0055195A">
              <w:rPr>
                <w:rFonts w:cs="Arial"/>
              </w:rPr>
              <w:t>Rough</w:t>
            </w:r>
          </w:p>
        </w:tc>
        <w:tc>
          <w:tcPr>
            <w:tcW w:w="2405" w:type="dxa"/>
            <w:gridSpan w:val="2"/>
            <w:tcBorders>
              <w:top w:val="single" w:sz="4" w:space="0" w:color="auto"/>
              <w:left w:val="single" w:sz="4" w:space="0" w:color="auto"/>
              <w:bottom w:val="single" w:sz="4" w:space="0" w:color="auto"/>
              <w:right w:val="single" w:sz="4" w:space="0" w:color="auto"/>
            </w:tcBorders>
          </w:tcPr>
          <w:p w14:paraId="2E4BFAB4" w14:textId="77777777" w:rsidR="00695EC7" w:rsidRPr="0055195A" w:rsidRDefault="00695EC7" w:rsidP="009549A8">
            <w:pPr>
              <w:pStyle w:val="TAC"/>
              <w:keepNext w:val="0"/>
              <w:keepLines w:val="0"/>
              <w:rPr>
                <w:rFonts w:cs="Arial"/>
              </w:rPr>
            </w:pPr>
            <w:r w:rsidRPr="0055195A">
              <w:rPr>
                <w:rFonts w:cs="Arial"/>
              </w:rPr>
              <w:t>N/A</w:t>
            </w:r>
          </w:p>
        </w:tc>
      </w:tr>
      <w:tr w:rsidR="00695EC7" w:rsidRPr="0055195A" w14:paraId="37D5FEE3"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5424F323" w14:textId="77777777" w:rsidR="00695EC7" w:rsidRPr="0055195A" w:rsidRDefault="00695EC7" w:rsidP="009549A8">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28906D6B"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47C26455" w14:textId="77777777" w:rsidR="00695EC7" w:rsidRPr="0055195A" w:rsidRDefault="00695EC7" w:rsidP="009549A8">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b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c>
          <w:tcPr>
            <w:tcW w:w="2405" w:type="dxa"/>
            <w:gridSpan w:val="2"/>
            <w:tcBorders>
              <w:top w:val="single" w:sz="4" w:space="0" w:color="auto"/>
              <w:left w:val="single" w:sz="4" w:space="0" w:color="auto"/>
              <w:bottom w:val="single" w:sz="4" w:space="0" w:color="auto"/>
              <w:right w:val="single" w:sz="4" w:space="0" w:color="auto"/>
            </w:tcBorders>
          </w:tcPr>
          <w:p w14:paraId="078FEF24" w14:textId="77777777" w:rsidR="00695EC7" w:rsidRPr="0055195A" w:rsidRDefault="00695EC7" w:rsidP="009549A8">
            <w:pPr>
              <w:pStyle w:val="TAC"/>
              <w:keepNext w:val="0"/>
              <w:keepLines w:val="0"/>
              <w:rPr>
                <w:rFonts w:cs="Arial"/>
              </w:rPr>
            </w:pPr>
            <w:r w:rsidRPr="0055195A">
              <w:rPr>
                <w:rFonts w:cs="Arial"/>
              </w:rPr>
              <w:t>NA</w:t>
            </w:r>
          </w:p>
        </w:tc>
      </w:tr>
      <w:tr w:rsidR="00695EC7" w:rsidRPr="0055195A" w14:paraId="46F6BD54"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7A016E5" w14:textId="77777777" w:rsidR="00695EC7" w:rsidRPr="0055195A" w:rsidRDefault="00695EC7"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439B0D28"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2E5499B0" w14:textId="77777777" w:rsidR="00695EC7" w:rsidRPr="0055195A" w:rsidRDefault="00695EC7" w:rsidP="009549A8">
            <w:pPr>
              <w:pStyle w:val="TAC"/>
              <w:keepNext w:val="0"/>
              <w:keepLines w:val="0"/>
              <w:rPr>
                <w:b/>
              </w:rPr>
            </w:pPr>
            <w:r w:rsidRPr="0055195A">
              <w:rPr>
                <w:bCs/>
              </w:rPr>
              <w:t>2</w:t>
            </w:r>
          </w:p>
        </w:tc>
        <w:tc>
          <w:tcPr>
            <w:tcW w:w="2405" w:type="dxa"/>
            <w:gridSpan w:val="2"/>
            <w:tcBorders>
              <w:top w:val="single" w:sz="4" w:space="0" w:color="auto"/>
              <w:left w:val="single" w:sz="4" w:space="0" w:color="auto"/>
              <w:bottom w:val="single" w:sz="4" w:space="0" w:color="auto"/>
              <w:right w:val="single" w:sz="4" w:space="0" w:color="auto"/>
            </w:tcBorders>
          </w:tcPr>
          <w:p w14:paraId="7E98CCD3" w14:textId="77777777" w:rsidR="00695EC7" w:rsidRPr="0055195A" w:rsidDel="00F067C0" w:rsidRDefault="00695EC7" w:rsidP="009549A8">
            <w:pPr>
              <w:pStyle w:val="TAC"/>
              <w:keepNext w:val="0"/>
              <w:keepLines w:val="0"/>
              <w:rPr>
                <w:bCs/>
              </w:rPr>
            </w:pPr>
            <w:r w:rsidRPr="0055195A">
              <w:rPr>
                <w:rFonts w:hint="eastAsia"/>
                <w:bCs/>
                <w:lang w:eastAsia="zh-CN"/>
              </w:rPr>
              <w:t>1</w:t>
            </w:r>
          </w:p>
        </w:tc>
      </w:tr>
      <w:tr w:rsidR="00695EC7" w:rsidRPr="0055195A" w14:paraId="45A1F92A"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2CA10F7" w14:textId="77777777" w:rsidR="00695EC7" w:rsidRPr="0055195A" w:rsidRDefault="00695EC7" w:rsidP="009549A8">
            <w:pPr>
              <w:pStyle w:val="TAL"/>
              <w:keepNext w:val="0"/>
              <w:keepLines w:val="0"/>
            </w:pPr>
            <w:r w:rsidRPr="0055195A">
              <w:t>Duplex</w:t>
            </w:r>
            <w:r>
              <w:t xml:space="preserve"> </w:t>
            </w:r>
            <w:r w:rsidRPr="0055195A">
              <w:t>mode</w:t>
            </w:r>
          </w:p>
        </w:tc>
        <w:tc>
          <w:tcPr>
            <w:tcW w:w="1276" w:type="dxa"/>
            <w:tcBorders>
              <w:top w:val="single" w:sz="4" w:space="0" w:color="auto"/>
              <w:left w:val="single" w:sz="4" w:space="0" w:color="auto"/>
              <w:right w:val="single" w:sz="4" w:space="0" w:color="auto"/>
            </w:tcBorders>
          </w:tcPr>
          <w:p w14:paraId="1CF99838" w14:textId="77777777" w:rsidR="00695EC7" w:rsidRPr="0055195A" w:rsidRDefault="00695EC7" w:rsidP="009549A8">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2E515093"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008CD2AD" w14:textId="77777777" w:rsidR="00695EC7" w:rsidRPr="0055195A" w:rsidRDefault="00695EC7" w:rsidP="009549A8">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357ADDF6" w14:textId="77777777" w:rsidR="00695EC7" w:rsidRPr="0055195A" w:rsidRDefault="00695EC7" w:rsidP="009549A8">
            <w:pPr>
              <w:pStyle w:val="TAC"/>
              <w:keepNext w:val="0"/>
              <w:keepLines w:val="0"/>
            </w:pPr>
            <w:r w:rsidRPr="0055195A">
              <w:t>FDD</w:t>
            </w:r>
          </w:p>
        </w:tc>
      </w:tr>
      <w:tr w:rsidR="00695EC7" w:rsidRPr="0055195A" w14:paraId="03D88B98"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1E09A8B"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5095C1FA" w14:textId="77777777" w:rsidR="00695EC7" w:rsidRPr="0055195A" w:rsidRDefault="00695EC7" w:rsidP="009549A8">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1C3F7AD9"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4A58A74E" w14:textId="77777777" w:rsidR="00695EC7" w:rsidRPr="0055195A" w:rsidRDefault="00695EC7" w:rsidP="009549A8">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46173852" w14:textId="77777777" w:rsidR="00695EC7" w:rsidRPr="0055195A" w:rsidRDefault="00695EC7" w:rsidP="009549A8">
            <w:pPr>
              <w:pStyle w:val="TAC"/>
              <w:keepNext w:val="0"/>
              <w:keepLines w:val="0"/>
            </w:pPr>
            <w:r w:rsidRPr="0055195A">
              <w:t>TDD</w:t>
            </w:r>
          </w:p>
        </w:tc>
      </w:tr>
      <w:tr w:rsidR="00695EC7" w:rsidRPr="0055195A" w14:paraId="5F52CBDE"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56FE59E" w14:textId="77777777" w:rsidR="00695EC7" w:rsidRPr="0055195A" w:rsidRDefault="00695EC7" w:rsidP="009549A8">
            <w:pPr>
              <w:pStyle w:val="TAL"/>
              <w:keepNext w:val="0"/>
              <w:keepLines w:val="0"/>
            </w:pPr>
            <w:r w:rsidRPr="0055195A">
              <w:t>TDD</w:t>
            </w:r>
            <w:r>
              <w:t xml:space="preserve"> </w:t>
            </w:r>
            <w:r w:rsidRPr="0055195A">
              <w:t>configuration</w:t>
            </w:r>
          </w:p>
        </w:tc>
        <w:tc>
          <w:tcPr>
            <w:tcW w:w="1276" w:type="dxa"/>
            <w:tcBorders>
              <w:top w:val="single" w:sz="4" w:space="0" w:color="auto"/>
              <w:left w:val="single" w:sz="4" w:space="0" w:color="auto"/>
              <w:right w:val="single" w:sz="4" w:space="0" w:color="auto"/>
            </w:tcBorders>
          </w:tcPr>
          <w:p w14:paraId="50C895FF"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2F28EF"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3E4235BC" w14:textId="77777777" w:rsidR="00695EC7" w:rsidRPr="0055195A" w:rsidRDefault="00695EC7" w:rsidP="009549A8">
            <w:pPr>
              <w:pStyle w:val="TAC"/>
              <w:keepNext w:val="0"/>
              <w:keepLines w:val="0"/>
            </w:pPr>
            <w:r w:rsidRPr="0055195A">
              <w:t>TDDConf.3.1</w:t>
            </w:r>
          </w:p>
        </w:tc>
        <w:tc>
          <w:tcPr>
            <w:tcW w:w="2405" w:type="dxa"/>
            <w:gridSpan w:val="2"/>
            <w:tcBorders>
              <w:top w:val="single" w:sz="4" w:space="0" w:color="auto"/>
              <w:left w:val="single" w:sz="4" w:space="0" w:color="auto"/>
              <w:right w:val="single" w:sz="4" w:space="0" w:color="auto"/>
            </w:tcBorders>
          </w:tcPr>
          <w:p w14:paraId="0D145021" w14:textId="77777777" w:rsidR="00695EC7" w:rsidRPr="0055195A" w:rsidRDefault="00695EC7" w:rsidP="009549A8">
            <w:pPr>
              <w:pStyle w:val="TAC"/>
              <w:keepNext w:val="0"/>
              <w:keepLines w:val="0"/>
            </w:pPr>
            <w:r w:rsidRPr="0055195A">
              <w:t>Not</w:t>
            </w:r>
            <w:r>
              <w:t xml:space="preserve"> </w:t>
            </w:r>
            <w:r w:rsidRPr="0055195A">
              <w:t>Applicable</w:t>
            </w:r>
          </w:p>
        </w:tc>
      </w:tr>
      <w:tr w:rsidR="00695EC7" w:rsidRPr="0055195A" w14:paraId="0A66DF0E"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0663E13D"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40C48F9E"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FC66B8D"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0A18E12F" w14:textId="77777777" w:rsidR="00695EC7" w:rsidRPr="0055195A" w:rsidRDefault="00695EC7" w:rsidP="009549A8">
            <w:pPr>
              <w:pStyle w:val="TAC"/>
              <w:keepNext w:val="0"/>
              <w:keepLines w:val="0"/>
            </w:pPr>
            <w:r w:rsidRPr="0055195A">
              <w:t>TDDConf.3.1</w:t>
            </w:r>
          </w:p>
        </w:tc>
        <w:tc>
          <w:tcPr>
            <w:tcW w:w="2405" w:type="dxa"/>
            <w:gridSpan w:val="2"/>
            <w:tcBorders>
              <w:left w:val="single" w:sz="4" w:space="0" w:color="auto"/>
              <w:right w:val="single" w:sz="4" w:space="0" w:color="auto"/>
            </w:tcBorders>
          </w:tcPr>
          <w:p w14:paraId="77837D32" w14:textId="77777777" w:rsidR="00695EC7" w:rsidRPr="0055195A" w:rsidRDefault="00695EC7" w:rsidP="009549A8">
            <w:pPr>
              <w:pStyle w:val="TAC"/>
              <w:keepNext w:val="0"/>
              <w:keepLines w:val="0"/>
            </w:pPr>
            <w:r w:rsidRPr="0055195A">
              <w:t>TDDConf.1.1</w:t>
            </w:r>
          </w:p>
        </w:tc>
      </w:tr>
      <w:tr w:rsidR="00695EC7" w:rsidRPr="0055195A" w14:paraId="09B2AF49"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2787C12D"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1E0AB1D1"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B5469EE"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1070A27C" w14:textId="77777777" w:rsidR="00695EC7" w:rsidRPr="0055195A" w:rsidRDefault="00695EC7" w:rsidP="009549A8">
            <w:pPr>
              <w:pStyle w:val="TAC"/>
              <w:keepNext w:val="0"/>
              <w:keepLines w:val="0"/>
            </w:pPr>
            <w:r w:rsidRPr="0055195A">
              <w:t>TDDConf.3.1</w:t>
            </w:r>
          </w:p>
        </w:tc>
        <w:tc>
          <w:tcPr>
            <w:tcW w:w="2405" w:type="dxa"/>
            <w:gridSpan w:val="2"/>
            <w:tcBorders>
              <w:left w:val="single" w:sz="4" w:space="0" w:color="auto"/>
              <w:bottom w:val="single" w:sz="4" w:space="0" w:color="auto"/>
              <w:right w:val="single" w:sz="4" w:space="0" w:color="auto"/>
            </w:tcBorders>
          </w:tcPr>
          <w:p w14:paraId="4C162C6A" w14:textId="77777777" w:rsidR="00695EC7" w:rsidRPr="0055195A" w:rsidRDefault="00695EC7" w:rsidP="009549A8">
            <w:pPr>
              <w:pStyle w:val="TAC"/>
              <w:keepNext w:val="0"/>
              <w:keepLines w:val="0"/>
            </w:pPr>
            <w:r w:rsidRPr="0055195A">
              <w:t>TDDConf.2.1</w:t>
            </w:r>
          </w:p>
        </w:tc>
      </w:tr>
      <w:tr w:rsidR="00695EC7" w:rsidRPr="0055195A" w14:paraId="597D863F"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6FB2FA7" w14:textId="77777777" w:rsidR="00695EC7" w:rsidRPr="0055195A" w:rsidRDefault="00695EC7" w:rsidP="009549A8">
            <w:pPr>
              <w:pStyle w:val="TAL"/>
              <w:keepNext w:val="0"/>
              <w:keepLines w:val="0"/>
            </w:pPr>
            <w:r w:rsidRPr="0055195A">
              <w:t>BW</w:t>
            </w:r>
            <w:r w:rsidRPr="0055195A">
              <w:rPr>
                <w:vertAlign w:val="subscript"/>
              </w:rPr>
              <w:t>channel</w:t>
            </w:r>
          </w:p>
        </w:tc>
        <w:tc>
          <w:tcPr>
            <w:tcW w:w="1276" w:type="dxa"/>
            <w:tcBorders>
              <w:top w:val="single" w:sz="4" w:space="0" w:color="auto"/>
              <w:left w:val="single" w:sz="4" w:space="0" w:color="auto"/>
              <w:right w:val="single" w:sz="4" w:space="0" w:color="auto"/>
            </w:tcBorders>
          </w:tcPr>
          <w:p w14:paraId="0D5FF2FC"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4F974CE" w14:textId="77777777" w:rsidR="00695EC7" w:rsidRPr="0055195A" w:rsidRDefault="00695EC7" w:rsidP="009549A8">
            <w:pPr>
              <w:pStyle w:val="TAC"/>
              <w:keepNext w:val="0"/>
              <w:keepLines w:val="0"/>
            </w:pPr>
            <w:r w:rsidRPr="0055195A">
              <w:t>MHz</w:t>
            </w:r>
          </w:p>
        </w:tc>
        <w:tc>
          <w:tcPr>
            <w:tcW w:w="2414" w:type="dxa"/>
            <w:gridSpan w:val="3"/>
            <w:tcBorders>
              <w:top w:val="single" w:sz="4" w:space="0" w:color="auto"/>
              <w:left w:val="single" w:sz="4" w:space="0" w:color="auto"/>
              <w:right w:val="single" w:sz="4" w:space="0" w:color="auto"/>
            </w:tcBorders>
          </w:tcPr>
          <w:p w14:paraId="6102D2B5"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top w:val="single" w:sz="4" w:space="0" w:color="auto"/>
              <w:left w:val="single" w:sz="4" w:space="0" w:color="auto"/>
              <w:right w:val="single" w:sz="4" w:space="0" w:color="auto"/>
            </w:tcBorders>
          </w:tcPr>
          <w:p w14:paraId="445A5BB8"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5DEB221D"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3F940803"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2D042EDC"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4868A9C"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0880509A"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right w:val="single" w:sz="4" w:space="0" w:color="auto"/>
            </w:tcBorders>
          </w:tcPr>
          <w:p w14:paraId="3DA0D3D3"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79ABC0F4"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208891EC"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3252C6FA"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CA84029"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4DB2287B"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46C7CA61" w14:textId="77777777" w:rsidR="00695EC7" w:rsidRPr="0055195A" w:rsidRDefault="00695EC7"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695EC7" w:rsidRPr="0055195A" w14:paraId="62D5E9DA" w14:textId="77777777" w:rsidTr="009549A8">
        <w:trPr>
          <w:jc w:val="center"/>
        </w:trPr>
        <w:tc>
          <w:tcPr>
            <w:tcW w:w="2405" w:type="dxa"/>
            <w:gridSpan w:val="2"/>
            <w:tcBorders>
              <w:left w:val="single" w:sz="4" w:space="0" w:color="auto"/>
              <w:bottom w:val="nil"/>
              <w:right w:val="single" w:sz="4" w:space="0" w:color="auto"/>
            </w:tcBorders>
            <w:shd w:val="clear" w:color="auto" w:fill="auto"/>
          </w:tcPr>
          <w:p w14:paraId="4D16490D" w14:textId="77777777" w:rsidR="00695EC7" w:rsidRPr="0055195A" w:rsidRDefault="00695EC7" w:rsidP="009549A8">
            <w:pPr>
              <w:pStyle w:val="TAL"/>
              <w:keepNext w:val="0"/>
              <w:keepLines w:val="0"/>
            </w:pPr>
            <w:r w:rsidRPr="0055195A">
              <w:t>BWP</w:t>
            </w:r>
            <w:r>
              <w:t xml:space="preserve"> </w:t>
            </w:r>
            <w:r w:rsidRPr="0055195A">
              <w:t>BW</w:t>
            </w:r>
          </w:p>
        </w:tc>
        <w:tc>
          <w:tcPr>
            <w:tcW w:w="1276" w:type="dxa"/>
            <w:tcBorders>
              <w:left w:val="single" w:sz="4" w:space="0" w:color="auto"/>
              <w:bottom w:val="single" w:sz="4" w:space="0" w:color="auto"/>
              <w:right w:val="single" w:sz="4" w:space="0" w:color="auto"/>
            </w:tcBorders>
          </w:tcPr>
          <w:p w14:paraId="6AFD4DAA"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129959B6" w14:textId="77777777" w:rsidR="00695EC7" w:rsidRPr="0055195A" w:rsidRDefault="00695EC7" w:rsidP="009549A8">
            <w:pPr>
              <w:pStyle w:val="TAC"/>
              <w:keepNext w:val="0"/>
              <w:keepLines w:val="0"/>
            </w:pPr>
            <w:r w:rsidRPr="0055195A">
              <w:t>MHz</w:t>
            </w:r>
          </w:p>
        </w:tc>
        <w:tc>
          <w:tcPr>
            <w:tcW w:w="2414" w:type="dxa"/>
            <w:gridSpan w:val="3"/>
            <w:tcBorders>
              <w:left w:val="single" w:sz="4" w:space="0" w:color="auto"/>
              <w:bottom w:val="single" w:sz="4" w:space="0" w:color="auto"/>
              <w:right w:val="single" w:sz="4" w:space="0" w:color="auto"/>
            </w:tcBorders>
          </w:tcPr>
          <w:p w14:paraId="201364C6"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230DC89D"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4AC4060C"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43794096"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1DAFA604"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7680B407"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428762CF"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5EE67930" w14:textId="77777777" w:rsidR="00695EC7" w:rsidRPr="0055195A" w:rsidRDefault="00695EC7"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695EC7" w:rsidRPr="0055195A" w14:paraId="790C3727"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5D28CB81"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01140935"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B1D499"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5935E113" w14:textId="77777777" w:rsidR="00695EC7" w:rsidRPr="0055195A" w:rsidRDefault="00695EC7" w:rsidP="009549A8">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03088613" w14:textId="77777777" w:rsidR="00695EC7" w:rsidRPr="0055195A" w:rsidRDefault="00695EC7"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695EC7" w:rsidRPr="0055195A" w14:paraId="543E8B5B" w14:textId="77777777" w:rsidTr="009549A8">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64ACD279" w14:textId="77777777" w:rsidR="00695EC7" w:rsidRPr="0055195A" w:rsidRDefault="00695EC7" w:rsidP="009549A8">
            <w:pPr>
              <w:pStyle w:val="TAL"/>
              <w:keepNext w:val="0"/>
              <w:keepLines w:val="0"/>
            </w:pPr>
            <w:r w:rsidRPr="0055195A">
              <w:rPr>
                <w:rFonts w:cs="Arial" w:hint="eastAsia"/>
                <w:lang w:eastAsia="ja-JP"/>
              </w:rPr>
              <w:lastRenderedPageBreak/>
              <w:t>D</w:t>
            </w:r>
            <w:r w:rsidRPr="0055195A">
              <w:rPr>
                <w:rFonts w:cs="Arial"/>
                <w:lang w:eastAsia="ja-JP"/>
              </w:rPr>
              <w:t>ata</w:t>
            </w:r>
            <w:r>
              <w:rPr>
                <w:rFonts w:cs="Arial"/>
                <w:lang w:eastAsia="ja-JP"/>
              </w:rPr>
              <w:t xml:space="preserve"> PRB</w:t>
            </w:r>
            <w:r w:rsidRPr="0055195A">
              <w:rPr>
                <w:rFonts w:cs="Arial"/>
                <w:lang w:eastAsia="ja-JP"/>
              </w:rPr>
              <w:t>s</w:t>
            </w:r>
            <w:r>
              <w:rPr>
                <w:rFonts w:cs="Arial"/>
                <w:lang w:eastAsia="ja-JP"/>
              </w:rPr>
              <w:t xml:space="preserve"> </w:t>
            </w:r>
            <w:r w:rsidRPr="0055195A">
              <w:rPr>
                <w:rFonts w:cs="Arial"/>
                <w:lang w:eastAsia="ja-JP"/>
              </w:rPr>
              <w:t>allocated</w:t>
            </w:r>
          </w:p>
        </w:tc>
        <w:tc>
          <w:tcPr>
            <w:tcW w:w="1276" w:type="dxa"/>
            <w:tcBorders>
              <w:left w:val="single" w:sz="4" w:space="0" w:color="auto"/>
              <w:bottom w:val="single" w:sz="4" w:space="0" w:color="auto"/>
              <w:right w:val="single" w:sz="4" w:space="0" w:color="auto"/>
            </w:tcBorders>
            <w:vAlign w:val="center"/>
          </w:tcPr>
          <w:p w14:paraId="55134DBD" w14:textId="77777777" w:rsidR="00695EC7" w:rsidRPr="0055195A" w:rsidRDefault="00695EC7" w:rsidP="009549A8">
            <w:pPr>
              <w:pStyle w:val="TAL"/>
              <w:keepNext w:val="0"/>
              <w:keepLines w:val="0"/>
            </w:pPr>
            <w:r w:rsidRPr="0055195A">
              <w:rPr>
                <w:rFonts w:cs="Arial"/>
              </w:rPr>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609A2712"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14D9CE75" w14:textId="77777777" w:rsidR="00695EC7" w:rsidRPr="0055195A" w:rsidRDefault="00695EC7" w:rsidP="009549A8">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02D22E15" w14:textId="77777777" w:rsidR="00695EC7" w:rsidRPr="0055195A" w:rsidRDefault="00695EC7" w:rsidP="009549A8">
            <w:pPr>
              <w:pStyle w:val="TAC"/>
              <w:keepNext w:val="0"/>
              <w:keepLines w:val="0"/>
              <w:rPr>
                <w:rFonts w:cs="Arial"/>
                <w:szCs w:val="18"/>
                <w:lang w:eastAsia="ja-JP"/>
              </w:rPr>
            </w:pPr>
            <w:r w:rsidRPr="0055195A">
              <w:rPr>
                <w:rFonts w:cs="Arial"/>
                <w:szCs w:val="16"/>
                <w:lang w:eastAsia="ja-JP"/>
              </w:rPr>
              <w:t>52</w:t>
            </w:r>
          </w:p>
        </w:tc>
      </w:tr>
      <w:tr w:rsidR="00695EC7" w:rsidRPr="0055195A" w14:paraId="74F29AAE" w14:textId="77777777" w:rsidTr="009549A8">
        <w:trPr>
          <w:jc w:val="center"/>
        </w:trPr>
        <w:tc>
          <w:tcPr>
            <w:tcW w:w="2405" w:type="dxa"/>
            <w:gridSpan w:val="2"/>
            <w:vMerge/>
            <w:tcBorders>
              <w:left w:val="single" w:sz="4" w:space="0" w:color="auto"/>
              <w:right w:val="single" w:sz="4" w:space="0" w:color="auto"/>
            </w:tcBorders>
            <w:shd w:val="clear" w:color="auto" w:fill="auto"/>
            <w:vAlign w:val="center"/>
          </w:tcPr>
          <w:p w14:paraId="7E7516F2"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6CFE408A" w14:textId="77777777" w:rsidR="00695EC7" w:rsidRPr="0055195A" w:rsidRDefault="00695EC7" w:rsidP="009549A8">
            <w:pPr>
              <w:pStyle w:val="TAL"/>
              <w:keepNext w:val="0"/>
              <w:keepLines w:val="0"/>
            </w:pPr>
            <w:r w:rsidRPr="0055195A">
              <w:rPr>
                <w:rFonts w:cs="Arial"/>
              </w:rPr>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70FEED6F"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7EE7AC8A" w14:textId="77777777" w:rsidR="00695EC7" w:rsidRPr="0055195A" w:rsidRDefault="00695EC7" w:rsidP="009549A8">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18D315A8" w14:textId="77777777" w:rsidR="00695EC7" w:rsidRPr="0055195A" w:rsidRDefault="00695EC7" w:rsidP="009549A8">
            <w:pPr>
              <w:pStyle w:val="TAC"/>
              <w:keepNext w:val="0"/>
              <w:keepLines w:val="0"/>
              <w:rPr>
                <w:rFonts w:cs="Arial"/>
                <w:szCs w:val="18"/>
                <w:lang w:eastAsia="ja-JP"/>
              </w:rPr>
            </w:pPr>
            <w:r w:rsidRPr="0055195A">
              <w:rPr>
                <w:rFonts w:cs="Arial"/>
                <w:szCs w:val="16"/>
                <w:lang w:eastAsia="ja-JP"/>
              </w:rPr>
              <w:t>52</w:t>
            </w:r>
          </w:p>
        </w:tc>
      </w:tr>
      <w:tr w:rsidR="00695EC7" w:rsidRPr="0055195A" w14:paraId="19C33094" w14:textId="77777777" w:rsidTr="009549A8">
        <w:trPr>
          <w:jc w:val="center"/>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1A24FE73"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1842315C" w14:textId="77777777" w:rsidR="00695EC7" w:rsidRPr="0055195A" w:rsidRDefault="00695EC7" w:rsidP="009549A8">
            <w:pPr>
              <w:pStyle w:val="TAL"/>
              <w:keepNext w:val="0"/>
              <w:keepLines w:val="0"/>
            </w:pPr>
            <w:r w:rsidRPr="0055195A">
              <w:rPr>
                <w:rFonts w:cs="Arial"/>
              </w:rPr>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3E6C5703"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5D52D798" w14:textId="77777777" w:rsidR="00695EC7" w:rsidRPr="0055195A" w:rsidRDefault="00695EC7" w:rsidP="009549A8">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4E25C353" w14:textId="77777777" w:rsidR="00695EC7" w:rsidRPr="0055195A" w:rsidRDefault="00695EC7" w:rsidP="009549A8">
            <w:pPr>
              <w:pStyle w:val="TAC"/>
              <w:keepNext w:val="0"/>
              <w:keepLines w:val="0"/>
              <w:rPr>
                <w:rFonts w:cs="Arial"/>
                <w:szCs w:val="18"/>
                <w:lang w:eastAsia="ja-JP"/>
              </w:rPr>
            </w:pPr>
            <w:r w:rsidRPr="0055195A">
              <w:rPr>
                <w:rFonts w:cs="Arial"/>
                <w:szCs w:val="16"/>
                <w:lang w:eastAsia="ja-JP"/>
              </w:rPr>
              <w:t>106</w:t>
            </w:r>
          </w:p>
        </w:tc>
      </w:tr>
      <w:tr w:rsidR="00695EC7" w:rsidRPr="0055195A" w14:paraId="2F3CCE96" w14:textId="77777777" w:rsidTr="009549A8">
        <w:trPr>
          <w:jc w:val="center"/>
        </w:trPr>
        <w:tc>
          <w:tcPr>
            <w:tcW w:w="3681" w:type="dxa"/>
            <w:gridSpan w:val="3"/>
            <w:tcBorders>
              <w:left w:val="single" w:sz="4" w:space="0" w:color="auto"/>
              <w:bottom w:val="single" w:sz="4" w:space="0" w:color="auto"/>
              <w:right w:val="single" w:sz="4" w:space="0" w:color="auto"/>
            </w:tcBorders>
          </w:tcPr>
          <w:p w14:paraId="702B670B" w14:textId="77777777" w:rsidR="00695EC7" w:rsidRPr="0055195A" w:rsidRDefault="00695EC7" w:rsidP="009549A8">
            <w:pPr>
              <w:pStyle w:val="TAL"/>
              <w:keepNext w:val="0"/>
              <w:keepLines w:val="0"/>
            </w:pPr>
            <w:r w:rsidRPr="0055195A">
              <w:t>DR</w:t>
            </w:r>
            <w:r w:rsidRPr="0055195A">
              <w:rPr>
                <w:rFonts w:hint="eastAsia"/>
                <w:lang w:eastAsia="zh-CN"/>
              </w:rPr>
              <w:t>X</w:t>
            </w:r>
            <w:r>
              <w:t xml:space="preserve"> </w:t>
            </w:r>
            <w:r w:rsidRPr="0055195A">
              <w:t>Cycle</w:t>
            </w:r>
          </w:p>
        </w:tc>
        <w:tc>
          <w:tcPr>
            <w:tcW w:w="1134" w:type="dxa"/>
            <w:tcBorders>
              <w:left w:val="single" w:sz="4" w:space="0" w:color="auto"/>
              <w:bottom w:val="single" w:sz="4" w:space="0" w:color="auto"/>
              <w:right w:val="single" w:sz="4" w:space="0" w:color="auto"/>
            </w:tcBorders>
          </w:tcPr>
          <w:p w14:paraId="4C1D0390" w14:textId="77777777" w:rsidR="00695EC7" w:rsidRPr="0055195A" w:rsidRDefault="00695EC7" w:rsidP="009549A8">
            <w:pPr>
              <w:pStyle w:val="TAC"/>
              <w:keepNext w:val="0"/>
              <w:keepLines w:val="0"/>
            </w:pPr>
            <w:r w:rsidRPr="0055195A">
              <w:t>ms</w:t>
            </w:r>
            <w:r>
              <w:t xml:space="preserve"> </w:t>
            </w:r>
          </w:p>
        </w:tc>
        <w:tc>
          <w:tcPr>
            <w:tcW w:w="2414" w:type="dxa"/>
            <w:gridSpan w:val="3"/>
            <w:tcBorders>
              <w:left w:val="single" w:sz="4" w:space="0" w:color="auto"/>
              <w:bottom w:val="single" w:sz="4" w:space="0" w:color="auto"/>
              <w:right w:val="single" w:sz="4" w:space="0" w:color="auto"/>
            </w:tcBorders>
          </w:tcPr>
          <w:p w14:paraId="101E7AD1" w14:textId="77777777" w:rsidR="00695EC7" w:rsidRPr="0055195A" w:rsidRDefault="00695EC7" w:rsidP="009549A8">
            <w:pPr>
              <w:pStyle w:val="TAC"/>
              <w:keepNext w:val="0"/>
              <w:keepLines w:val="0"/>
            </w:pPr>
            <w:r w:rsidRPr="0055195A">
              <w:t>Not</w:t>
            </w:r>
            <w:r>
              <w:t xml:space="preserve"> </w:t>
            </w:r>
            <w:r w:rsidRPr="0055195A">
              <w:t>Applicable</w:t>
            </w:r>
          </w:p>
        </w:tc>
        <w:tc>
          <w:tcPr>
            <w:tcW w:w="2405" w:type="dxa"/>
            <w:gridSpan w:val="2"/>
            <w:tcBorders>
              <w:left w:val="single" w:sz="4" w:space="0" w:color="auto"/>
              <w:bottom w:val="single" w:sz="4" w:space="0" w:color="auto"/>
              <w:right w:val="single" w:sz="4" w:space="0" w:color="auto"/>
            </w:tcBorders>
          </w:tcPr>
          <w:p w14:paraId="7C5A4CAF" w14:textId="77777777" w:rsidR="00695EC7" w:rsidRPr="0055195A" w:rsidRDefault="00695EC7" w:rsidP="009549A8">
            <w:pPr>
              <w:pStyle w:val="TAC"/>
              <w:keepNext w:val="0"/>
              <w:keepLines w:val="0"/>
            </w:pPr>
            <w:r w:rsidRPr="0055195A">
              <w:t>Not</w:t>
            </w:r>
            <w:r>
              <w:t xml:space="preserve"> </w:t>
            </w:r>
            <w:r w:rsidRPr="0055195A">
              <w:t>Applicable</w:t>
            </w:r>
          </w:p>
        </w:tc>
      </w:tr>
      <w:tr w:rsidR="00695EC7" w:rsidRPr="0055195A" w14:paraId="7B76E3C2"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hideMark/>
          </w:tcPr>
          <w:p w14:paraId="4ACE1174" w14:textId="77777777" w:rsidR="00695EC7" w:rsidRPr="0055195A" w:rsidRDefault="00695EC7"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276" w:type="dxa"/>
            <w:tcBorders>
              <w:top w:val="single" w:sz="4" w:space="0" w:color="auto"/>
              <w:left w:val="single" w:sz="4" w:space="0" w:color="auto"/>
              <w:right w:val="single" w:sz="4" w:space="0" w:color="auto"/>
            </w:tcBorders>
          </w:tcPr>
          <w:p w14:paraId="5E807B7C"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20E36EB"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765D73F0" w14:textId="77777777" w:rsidR="00695EC7" w:rsidRPr="0055195A" w:rsidRDefault="00695EC7" w:rsidP="009549A8">
            <w:pPr>
              <w:pStyle w:val="TAC"/>
              <w:keepNext w:val="0"/>
              <w:keepLines w:val="0"/>
            </w:pPr>
            <w:r w:rsidRPr="0055195A">
              <w:t>SR3.1</w:t>
            </w:r>
            <w:r>
              <w:t xml:space="preserve"> </w:t>
            </w:r>
            <w:r w:rsidRPr="0055195A">
              <w:t>TDD</w:t>
            </w:r>
          </w:p>
        </w:tc>
        <w:tc>
          <w:tcPr>
            <w:tcW w:w="2405" w:type="dxa"/>
            <w:gridSpan w:val="2"/>
            <w:tcBorders>
              <w:top w:val="single" w:sz="4" w:space="0" w:color="auto"/>
              <w:left w:val="single" w:sz="4" w:space="0" w:color="auto"/>
              <w:right w:val="single" w:sz="4" w:space="0" w:color="auto"/>
            </w:tcBorders>
          </w:tcPr>
          <w:p w14:paraId="7A35C296" w14:textId="77777777" w:rsidR="00695EC7" w:rsidRPr="0055195A" w:rsidRDefault="00695EC7" w:rsidP="009549A8">
            <w:pPr>
              <w:pStyle w:val="TAC"/>
              <w:keepNext w:val="0"/>
              <w:keepLines w:val="0"/>
            </w:pPr>
            <w:r w:rsidRPr="0055195A">
              <w:t>SR.1.1</w:t>
            </w:r>
            <w:r>
              <w:t xml:space="preserve"> </w:t>
            </w:r>
            <w:r w:rsidRPr="0055195A">
              <w:t>FDD</w:t>
            </w:r>
          </w:p>
        </w:tc>
      </w:tr>
      <w:tr w:rsidR="00695EC7" w:rsidRPr="0055195A" w14:paraId="00710527"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1B0C7FA4"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49897B4A"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A4B8F03"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7FBA4AB7" w14:textId="77777777" w:rsidR="00695EC7" w:rsidRPr="0055195A" w:rsidRDefault="00695EC7" w:rsidP="009549A8">
            <w:pPr>
              <w:pStyle w:val="TAC"/>
              <w:keepNext w:val="0"/>
              <w:keepLines w:val="0"/>
            </w:pPr>
            <w:r w:rsidRPr="0055195A">
              <w:t>SR3.1</w:t>
            </w:r>
            <w:r>
              <w:t xml:space="preserve"> </w:t>
            </w:r>
            <w:r w:rsidRPr="0055195A">
              <w:t>TDD</w:t>
            </w:r>
          </w:p>
        </w:tc>
        <w:tc>
          <w:tcPr>
            <w:tcW w:w="2405" w:type="dxa"/>
            <w:gridSpan w:val="2"/>
            <w:tcBorders>
              <w:left w:val="single" w:sz="4" w:space="0" w:color="auto"/>
              <w:right w:val="single" w:sz="4" w:space="0" w:color="auto"/>
            </w:tcBorders>
          </w:tcPr>
          <w:p w14:paraId="28D14C83" w14:textId="77777777" w:rsidR="00695EC7" w:rsidRPr="0055195A" w:rsidRDefault="00695EC7" w:rsidP="009549A8">
            <w:pPr>
              <w:pStyle w:val="TAC"/>
              <w:keepNext w:val="0"/>
              <w:keepLines w:val="0"/>
            </w:pPr>
            <w:r w:rsidRPr="0055195A">
              <w:t>SR.1.1</w:t>
            </w:r>
            <w:r>
              <w:t xml:space="preserve"> </w:t>
            </w:r>
            <w:r w:rsidRPr="0055195A">
              <w:t>TDD</w:t>
            </w:r>
          </w:p>
        </w:tc>
      </w:tr>
      <w:tr w:rsidR="00695EC7" w:rsidRPr="0055195A" w14:paraId="5888A36C"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0ADF4831" w14:textId="77777777" w:rsidR="00695EC7" w:rsidRPr="0055195A" w:rsidRDefault="00695EC7" w:rsidP="009549A8">
            <w:pPr>
              <w:pStyle w:val="TAL"/>
              <w:keepNext w:val="0"/>
              <w:keepLines w:val="0"/>
            </w:pPr>
          </w:p>
        </w:tc>
        <w:tc>
          <w:tcPr>
            <w:tcW w:w="1276" w:type="dxa"/>
            <w:tcBorders>
              <w:left w:val="single" w:sz="4" w:space="0" w:color="auto"/>
              <w:bottom w:val="single" w:sz="4" w:space="0" w:color="auto"/>
              <w:right w:val="single" w:sz="4" w:space="0" w:color="auto"/>
            </w:tcBorders>
          </w:tcPr>
          <w:p w14:paraId="32E13AEC"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059E3AC7"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2241A79E" w14:textId="77777777" w:rsidR="00695EC7" w:rsidRPr="0055195A" w:rsidRDefault="00695EC7" w:rsidP="009549A8">
            <w:pPr>
              <w:pStyle w:val="TAC"/>
              <w:keepNext w:val="0"/>
              <w:keepLines w:val="0"/>
            </w:pPr>
            <w:r w:rsidRPr="0055195A">
              <w:t>SR3.1</w:t>
            </w:r>
            <w:r>
              <w:t xml:space="preserve"> </w:t>
            </w:r>
            <w:r w:rsidRPr="0055195A">
              <w:t>TDD</w:t>
            </w:r>
          </w:p>
        </w:tc>
        <w:tc>
          <w:tcPr>
            <w:tcW w:w="2405" w:type="dxa"/>
            <w:gridSpan w:val="2"/>
            <w:tcBorders>
              <w:left w:val="single" w:sz="4" w:space="0" w:color="auto"/>
              <w:bottom w:val="single" w:sz="4" w:space="0" w:color="auto"/>
              <w:right w:val="single" w:sz="4" w:space="0" w:color="auto"/>
            </w:tcBorders>
          </w:tcPr>
          <w:p w14:paraId="4BC826E3" w14:textId="77777777" w:rsidR="00695EC7" w:rsidRPr="0055195A" w:rsidRDefault="00695EC7" w:rsidP="009549A8">
            <w:pPr>
              <w:pStyle w:val="TAC"/>
              <w:keepNext w:val="0"/>
              <w:keepLines w:val="0"/>
            </w:pPr>
            <w:r w:rsidRPr="0055195A">
              <w:t>SR2.1</w:t>
            </w:r>
            <w:r>
              <w:t xml:space="preserve"> </w:t>
            </w:r>
            <w:r w:rsidRPr="0055195A">
              <w:t>TDD</w:t>
            </w:r>
          </w:p>
        </w:tc>
      </w:tr>
      <w:tr w:rsidR="00695EC7" w:rsidRPr="0055195A" w14:paraId="34CC4AE2"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CF25D60" w14:textId="77777777" w:rsidR="00695EC7" w:rsidRPr="0055195A" w:rsidRDefault="00695EC7" w:rsidP="009549A8">
            <w:pPr>
              <w:pStyle w:val="TAL"/>
              <w:keepNext w:val="0"/>
              <w:keepLines w:val="0"/>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276" w:type="dxa"/>
            <w:tcBorders>
              <w:top w:val="single" w:sz="4" w:space="0" w:color="auto"/>
              <w:left w:val="single" w:sz="4" w:space="0" w:color="auto"/>
              <w:right w:val="single" w:sz="4" w:space="0" w:color="auto"/>
            </w:tcBorders>
          </w:tcPr>
          <w:p w14:paraId="48F4D802"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40F9E0A"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162ED341" w14:textId="77777777" w:rsidR="00695EC7" w:rsidRPr="0055195A" w:rsidRDefault="00695EC7" w:rsidP="009549A8">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1D6B3490" w14:textId="77777777" w:rsidR="00695EC7" w:rsidRPr="0055195A" w:rsidRDefault="00695EC7" w:rsidP="009549A8">
            <w:pPr>
              <w:pStyle w:val="TAC"/>
              <w:keepNext w:val="0"/>
              <w:keepLines w:val="0"/>
            </w:pPr>
            <w:r w:rsidRPr="0055195A">
              <w:t>CR.1.1</w:t>
            </w:r>
            <w:r>
              <w:t xml:space="preserve"> </w:t>
            </w:r>
            <w:r w:rsidRPr="0055195A">
              <w:t>FDD</w:t>
            </w:r>
          </w:p>
        </w:tc>
      </w:tr>
      <w:tr w:rsidR="00695EC7" w:rsidRPr="0055195A" w14:paraId="75ECEF25"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1C61A063" w14:textId="77777777" w:rsidR="00695EC7" w:rsidRPr="0055195A" w:rsidRDefault="00695EC7" w:rsidP="009549A8">
            <w:pPr>
              <w:pStyle w:val="TAL"/>
              <w:keepNext w:val="0"/>
              <w:keepLines w:val="0"/>
              <w:rPr>
                <w:rFonts w:cs="v5.0.0"/>
              </w:rPr>
            </w:pPr>
          </w:p>
        </w:tc>
        <w:tc>
          <w:tcPr>
            <w:tcW w:w="1276" w:type="dxa"/>
            <w:tcBorders>
              <w:left w:val="single" w:sz="4" w:space="0" w:color="auto"/>
              <w:right w:val="single" w:sz="4" w:space="0" w:color="auto"/>
            </w:tcBorders>
          </w:tcPr>
          <w:p w14:paraId="6852B919" w14:textId="77777777" w:rsidR="00695EC7" w:rsidRPr="0055195A" w:rsidRDefault="00695EC7" w:rsidP="009549A8">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893EAB1"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6D9F76BE" w14:textId="77777777" w:rsidR="00695EC7" w:rsidRPr="0055195A" w:rsidRDefault="00695EC7" w:rsidP="009549A8">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199B4D30" w14:textId="77777777" w:rsidR="00695EC7" w:rsidRPr="0055195A" w:rsidRDefault="00695EC7" w:rsidP="009549A8">
            <w:pPr>
              <w:pStyle w:val="TAC"/>
              <w:keepNext w:val="0"/>
              <w:keepLines w:val="0"/>
            </w:pPr>
            <w:r w:rsidRPr="0055195A">
              <w:t>CR.1.1</w:t>
            </w:r>
            <w:r>
              <w:t xml:space="preserve"> </w:t>
            </w:r>
            <w:r w:rsidRPr="0055195A">
              <w:t>TDD</w:t>
            </w:r>
          </w:p>
        </w:tc>
      </w:tr>
      <w:tr w:rsidR="00695EC7" w:rsidRPr="0055195A" w14:paraId="7B79779E"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1D9F4DF0" w14:textId="77777777" w:rsidR="00695EC7" w:rsidRPr="0055195A" w:rsidRDefault="00695EC7" w:rsidP="009549A8">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037DAE75" w14:textId="77777777" w:rsidR="00695EC7" w:rsidRPr="0055195A" w:rsidRDefault="00695EC7" w:rsidP="009549A8">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079A6FCF"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4AC01F9B" w14:textId="77777777" w:rsidR="00695EC7" w:rsidRPr="0055195A" w:rsidRDefault="00695EC7" w:rsidP="009549A8">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47895B1E" w14:textId="77777777" w:rsidR="00695EC7" w:rsidRPr="0055195A" w:rsidRDefault="00695EC7" w:rsidP="009549A8">
            <w:pPr>
              <w:pStyle w:val="TAC"/>
              <w:keepNext w:val="0"/>
              <w:keepLines w:val="0"/>
            </w:pPr>
            <w:r w:rsidRPr="0055195A">
              <w:t>CR2.1</w:t>
            </w:r>
            <w:r>
              <w:t xml:space="preserve"> </w:t>
            </w:r>
            <w:r w:rsidRPr="0055195A">
              <w:t>TDD</w:t>
            </w:r>
          </w:p>
        </w:tc>
      </w:tr>
      <w:tr w:rsidR="00695EC7" w:rsidRPr="0055195A" w14:paraId="5DE5D963" w14:textId="77777777" w:rsidTr="009549A8">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7DEEF3E9" w14:textId="77777777" w:rsidR="00695EC7" w:rsidRPr="0055195A" w:rsidRDefault="00695EC7"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276" w:type="dxa"/>
            <w:tcBorders>
              <w:left w:val="single" w:sz="4" w:space="0" w:color="auto"/>
              <w:bottom w:val="single" w:sz="4" w:space="0" w:color="auto"/>
              <w:right w:val="single" w:sz="4" w:space="0" w:color="auto"/>
            </w:tcBorders>
          </w:tcPr>
          <w:p w14:paraId="53103A3D"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30971518"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F1118E1" w14:textId="77777777" w:rsidR="00695EC7" w:rsidRPr="0055195A" w:rsidRDefault="00695EC7" w:rsidP="009549A8">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3DF43D70" w14:textId="77777777" w:rsidR="00695EC7" w:rsidRPr="0055195A" w:rsidRDefault="00695EC7" w:rsidP="009549A8">
            <w:pPr>
              <w:pStyle w:val="TAC"/>
              <w:keepNext w:val="0"/>
              <w:keepLines w:val="0"/>
              <w:rPr>
                <w:snapToGrid w:val="0"/>
              </w:rPr>
            </w:pPr>
            <w:r w:rsidRPr="0055195A">
              <w:t>CCR.1.1</w:t>
            </w:r>
            <w:r>
              <w:t xml:space="preserve"> </w:t>
            </w:r>
            <w:r w:rsidRPr="0055195A">
              <w:t>FDD</w:t>
            </w:r>
            <w:r>
              <w:t xml:space="preserve">  </w:t>
            </w:r>
          </w:p>
        </w:tc>
      </w:tr>
      <w:tr w:rsidR="00695EC7" w:rsidRPr="0055195A" w14:paraId="4FC37501" w14:textId="77777777" w:rsidTr="009549A8">
        <w:trPr>
          <w:jc w:val="center"/>
        </w:trPr>
        <w:tc>
          <w:tcPr>
            <w:tcW w:w="2405" w:type="dxa"/>
            <w:gridSpan w:val="2"/>
            <w:vMerge/>
            <w:tcBorders>
              <w:left w:val="single" w:sz="4" w:space="0" w:color="auto"/>
              <w:right w:val="single" w:sz="4" w:space="0" w:color="auto"/>
            </w:tcBorders>
            <w:shd w:val="clear" w:color="auto" w:fill="auto"/>
          </w:tcPr>
          <w:p w14:paraId="55D193CA" w14:textId="77777777" w:rsidR="00695EC7" w:rsidRPr="0055195A" w:rsidRDefault="00695EC7" w:rsidP="009549A8">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641F8AA4"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2916A2C0"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46E6C2D" w14:textId="77777777" w:rsidR="00695EC7" w:rsidRPr="0055195A" w:rsidRDefault="00695EC7" w:rsidP="009549A8">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7B38DEAC" w14:textId="77777777" w:rsidR="00695EC7" w:rsidRPr="0055195A" w:rsidRDefault="00695EC7" w:rsidP="009549A8">
            <w:pPr>
              <w:pStyle w:val="TAC"/>
              <w:keepNext w:val="0"/>
              <w:keepLines w:val="0"/>
              <w:rPr>
                <w:snapToGrid w:val="0"/>
              </w:rPr>
            </w:pPr>
            <w:r w:rsidRPr="0055195A">
              <w:t>CCR.1.1</w:t>
            </w:r>
            <w:r>
              <w:t xml:space="preserve"> </w:t>
            </w:r>
            <w:r w:rsidRPr="0055195A">
              <w:t>TDD</w:t>
            </w:r>
          </w:p>
        </w:tc>
      </w:tr>
      <w:tr w:rsidR="00695EC7" w:rsidRPr="0055195A" w14:paraId="64737C64" w14:textId="77777777" w:rsidTr="009549A8">
        <w:trPr>
          <w:jc w:val="center"/>
        </w:trPr>
        <w:tc>
          <w:tcPr>
            <w:tcW w:w="2405" w:type="dxa"/>
            <w:gridSpan w:val="2"/>
            <w:vMerge/>
            <w:tcBorders>
              <w:left w:val="single" w:sz="4" w:space="0" w:color="auto"/>
              <w:bottom w:val="single" w:sz="4" w:space="0" w:color="auto"/>
              <w:right w:val="single" w:sz="4" w:space="0" w:color="auto"/>
            </w:tcBorders>
            <w:shd w:val="clear" w:color="auto" w:fill="auto"/>
          </w:tcPr>
          <w:p w14:paraId="186C7F68" w14:textId="77777777" w:rsidR="00695EC7" w:rsidRPr="0055195A" w:rsidRDefault="00695EC7" w:rsidP="009549A8">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15607CAB"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319B7554"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33F0DCC0" w14:textId="77777777" w:rsidR="00695EC7" w:rsidRPr="0055195A" w:rsidRDefault="00695EC7" w:rsidP="009549A8">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3A51854C" w14:textId="77777777" w:rsidR="00695EC7" w:rsidRPr="0055195A" w:rsidRDefault="00695EC7" w:rsidP="009549A8">
            <w:pPr>
              <w:pStyle w:val="TAC"/>
              <w:keepNext w:val="0"/>
              <w:keepLines w:val="0"/>
              <w:rPr>
                <w:snapToGrid w:val="0"/>
              </w:rPr>
            </w:pPr>
            <w:r w:rsidRPr="0055195A">
              <w:t>CCR.2.1</w:t>
            </w:r>
            <w:r>
              <w:t xml:space="preserve"> </w:t>
            </w:r>
            <w:r w:rsidRPr="0055195A">
              <w:t>TDD</w:t>
            </w:r>
          </w:p>
        </w:tc>
      </w:tr>
      <w:tr w:rsidR="00695EC7" w:rsidRPr="0055195A" w14:paraId="15D84D05"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77E29E" w14:textId="77777777" w:rsidR="00695EC7" w:rsidRPr="0055195A" w:rsidRDefault="00695EC7" w:rsidP="009549A8">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3B3D9C85"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45AA5AFB" w14:textId="77777777" w:rsidR="00695EC7" w:rsidRPr="0055195A" w:rsidRDefault="00695EC7" w:rsidP="009549A8">
            <w:pPr>
              <w:pStyle w:val="TAC"/>
              <w:keepNext w:val="0"/>
              <w:keepLines w:val="0"/>
            </w:pPr>
            <w:r w:rsidRPr="0055195A">
              <w:rPr>
                <w:snapToGrid w:val="0"/>
              </w:rPr>
              <w:t>OP</w:t>
            </w:r>
            <w:r>
              <w:rPr>
                <w:snapToGrid w:val="0"/>
              </w:rPr>
              <w:t xml:space="preserve"> </w:t>
            </w:r>
            <w:r w:rsidRPr="0055195A">
              <w:rPr>
                <w:snapToGrid w:val="0"/>
              </w:rPr>
              <w:t>1</w:t>
            </w:r>
          </w:p>
        </w:tc>
        <w:tc>
          <w:tcPr>
            <w:tcW w:w="2405" w:type="dxa"/>
            <w:gridSpan w:val="2"/>
            <w:tcBorders>
              <w:top w:val="single" w:sz="4" w:space="0" w:color="auto"/>
              <w:left w:val="single" w:sz="4" w:space="0" w:color="auto"/>
              <w:bottom w:val="single" w:sz="4" w:space="0" w:color="auto"/>
              <w:right w:val="single" w:sz="4" w:space="0" w:color="auto"/>
            </w:tcBorders>
          </w:tcPr>
          <w:p w14:paraId="33711FA8" w14:textId="77777777" w:rsidR="00695EC7" w:rsidRPr="0055195A" w:rsidRDefault="00695EC7" w:rsidP="009549A8">
            <w:pPr>
              <w:pStyle w:val="TAC"/>
              <w:keepNext w:val="0"/>
              <w:keepLines w:val="0"/>
              <w:rPr>
                <w:snapToGrid w:val="0"/>
              </w:rPr>
            </w:pPr>
            <w:r w:rsidRPr="0055195A">
              <w:rPr>
                <w:snapToGrid w:val="0"/>
              </w:rPr>
              <w:t>OP</w:t>
            </w:r>
            <w:r>
              <w:rPr>
                <w:snapToGrid w:val="0"/>
              </w:rPr>
              <w:t xml:space="preserve"> </w:t>
            </w:r>
            <w:r w:rsidRPr="0055195A">
              <w:rPr>
                <w:snapToGrid w:val="0"/>
              </w:rPr>
              <w:t>1</w:t>
            </w:r>
          </w:p>
        </w:tc>
      </w:tr>
      <w:tr w:rsidR="00695EC7" w:rsidRPr="0055195A" w14:paraId="5039F582"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60F7C41" w14:textId="77777777" w:rsidR="00695EC7" w:rsidRPr="0055195A" w:rsidRDefault="00695EC7" w:rsidP="009549A8">
            <w:pPr>
              <w:pStyle w:val="TAL"/>
              <w:keepNext w:val="0"/>
              <w:keepLines w:val="0"/>
            </w:pPr>
            <w:r w:rsidRPr="0055195A">
              <w:t>SSB</w:t>
            </w:r>
            <w:r>
              <w:t xml:space="preserve"> </w:t>
            </w:r>
            <w:r w:rsidRPr="0055195A">
              <w:t>configuration</w:t>
            </w:r>
          </w:p>
        </w:tc>
        <w:tc>
          <w:tcPr>
            <w:tcW w:w="1276" w:type="dxa"/>
            <w:tcBorders>
              <w:top w:val="single" w:sz="4" w:space="0" w:color="auto"/>
              <w:left w:val="single" w:sz="4" w:space="0" w:color="auto"/>
              <w:right w:val="single" w:sz="4" w:space="0" w:color="auto"/>
            </w:tcBorders>
          </w:tcPr>
          <w:p w14:paraId="3B1E8F5F"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1E6F0D79"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2564AC42" w14:textId="77777777" w:rsidR="00695EC7" w:rsidRPr="0055195A" w:rsidRDefault="00695EC7" w:rsidP="009549A8">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22311687" w14:textId="77777777" w:rsidR="00695EC7" w:rsidRPr="0055195A" w:rsidRDefault="00695EC7" w:rsidP="009549A8">
            <w:pPr>
              <w:pStyle w:val="TAC"/>
              <w:keepNext w:val="0"/>
              <w:keepLines w:val="0"/>
            </w:pPr>
            <w:r w:rsidRPr="0055195A">
              <w:rPr>
                <w:rFonts w:cs="v4.2.0"/>
              </w:rPr>
              <w:t>SSB.1</w:t>
            </w:r>
            <w:r>
              <w:rPr>
                <w:rFonts w:cs="v4.2.0"/>
              </w:rPr>
              <w:t xml:space="preserve"> </w:t>
            </w:r>
            <w:r w:rsidRPr="0055195A">
              <w:rPr>
                <w:rFonts w:cs="v4.2.0"/>
              </w:rPr>
              <w:t>FR1</w:t>
            </w:r>
          </w:p>
        </w:tc>
      </w:tr>
      <w:tr w:rsidR="00695EC7" w:rsidRPr="0055195A" w14:paraId="207A43C5"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5A8C6C78"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582A152E"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617B5A87"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544CDE8F" w14:textId="77777777" w:rsidR="00695EC7" w:rsidRPr="0055195A" w:rsidRDefault="00695EC7" w:rsidP="009549A8">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2402F4E9" w14:textId="77777777" w:rsidR="00695EC7" w:rsidRPr="0055195A" w:rsidRDefault="00695EC7" w:rsidP="009549A8">
            <w:pPr>
              <w:pStyle w:val="TAC"/>
              <w:keepNext w:val="0"/>
              <w:keepLines w:val="0"/>
            </w:pPr>
            <w:r w:rsidRPr="0055195A">
              <w:rPr>
                <w:rFonts w:cs="v4.2.0"/>
              </w:rPr>
              <w:t>SSB.2</w:t>
            </w:r>
            <w:r>
              <w:rPr>
                <w:rFonts w:cs="v4.2.0"/>
              </w:rPr>
              <w:t xml:space="preserve"> </w:t>
            </w:r>
            <w:r w:rsidRPr="0055195A">
              <w:rPr>
                <w:rFonts w:cs="v4.2.0"/>
              </w:rPr>
              <w:t>FR1</w:t>
            </w:r>
          </w:p>
        </w:tc>
      </w:tr>
      <w:tr w:rsidR="00695EC7" w:rsidRPr="0055195A" w14:paraId="52D2A8F8" w14:textId="77777777" w:rsidTr="009549A8">
        <w:trPr>
          <w:jc w:val="center"/>
        </w:trPr>
        <w:tc>
          <w:tcPr>
            <w:tcW w:w="2405" w:type="dxa"/>
            <w:gridSpan w:val="2"/>
            <w:tcBorders>
              <w:left w:val="single" w:sz="4" w:space="0" w:color="auto"/>
              <w:bottom w:val="nil"/>
              <w:right w:val="single" w:sz="4" w:space="0" w:color="auto"/>
            </w:tcBorders>
            <w:shd w:val="clear" w:color="auto" w:fill="auto"/>
          </w:tcPr>
          <w:p w14:paraId="0D86AE17" w14:textId="77777777" w:rsidR="00695EC7" w:rsidRPr="0055195A" w:rsidRDefault="00695EC7" w:rsidP="009549A8">
            <w:pPr>
              <w:pStyle w:val="TAL"/>
              <w:keepNext w:val="0"/>
              <w:keepLines w:val="0"/>
            </w:pPr>
            <w:r w:rsidRPr="0055195A">
              <w:t>SMTC</w:t>
            </w:r>
            <w:r>
              <w:t xml:space="preserve"> </w:t>
            </w:r>
            <w:r w:rsidRPr="0055195A">
              <w:t>configuration</w:t>
            </w:r>
          </w:p>
        </w:tc>
        <w:tc>
          <w:tcPr>
            <w:tcW w:w="1276" w:type="dxa"/>
            <w:tcBorders>
              <w:left w:val="single" w:sz="4" w:space="0" w:color="auto"/>
              <w:right w:val="single" w:sz="4" w:space="0" w:color="auto"/>
            </w:tcBorders>
          </w:tcPr>
          <w:p w14:paraId="02D173D0"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left w:val="single" w:sz="4" w:space="0" w:color="auto"/>
              <w:bottom w:val="nil"/>
              <w:right w:val="single" w:sz="4" w:space="0" w:color="auto"/>
            </w:tcBorders>
            <w:shd w:val="clear" w:color="auto" w:fill="auto"/>
          </w:tcPr>
          <w:p w14:paraId="3854A2AB"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21F14521" w14:textId="77777777" w:rsidR="00695EC7" w:rsidRPr="0055195A" w:rsidDel="00731969" w:rsidRDefault="00695EC7" w:rsidP="009549A8">
            <w:pPr>
              <w:pStyle w:val="TAC"/>
              <w:keepNext w:val="0"/>
              <w:keepLines w:val="0"/>
            </w:pPr>
            <w:r w:rsidRPr="0055195A">
              <w:t>SMTC.1</w:t>
            </w:r>
          </w:p>
        </w:tc>
        <w:tc>
          <w:tcPr>
            <w:tcW w:w="2405" w:type="dxa"/>
            <w:gridSpan w:val="2"/>
            <w:tcBorders>
              <w:top w:val="single" w:sz="4" w:space="0" w:color="auto"/>
              <w:left w:val="single" w:sz="4" w:space="0" w:color="auto"/>
              <w:right w:val="single" w:sz="4" w:space="0" w:color="auto"/>
            </w:tcBorders>
          </w:tcPr>
          <w:p w14:paraId="3FF5C6A6" w14:textId="77777777" w:rsidR="00695EC7" w:rsidRPr="0055195A" w:rsidRDefault="00695EC7" w:rsidP="009549A8">
            <w:pPr>
              <w:pStyle w:val="TAC"/>
              <w:keepNext w:val="0"/>
              <w:keepLines w:val="0"/>
            </w:pPr>
            <w:r w:rsidRPr="0055195A">
              <w:rPr>
                <w:rFonts w:cs="v4.2.0"/>
              </w:rPr>
              <w:t>SMTC.1</w:t>
            </w:r>
          </w:p>
        </w:tc>
      </w:tr>
      <w:tr w:rsidR="00695EC7" w:rsidRPr="0055195A" w14:paraId="0C26854D"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6A903B0"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4CFF6FB9"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7E6DDE8D" w14:textId="77777777" w:rsidR="00695EC7" w:rsidRPr="0055195A" w:rsidRDefault="00695EC7" w:rsidP="009549A8">
            <w:pPr>
              <w:pStyle w:val="TAC"/>
              <w:keepNext w:val="0"/>
              <w:keepLines w:val="0"/>
            </w:pPr>
          </w:p>
        </w:tc>
        <w:tc>
          <w:tcPr>
            <w:tcW w:w="2414" w:type="dxa"/>
            <w:gridSpan w:val="3"/>
            <w:tcBorders>
              <w:top w:val="single" w:sz="4" w:space="0" w:color="auto"/>
              <w:left w:val="single" w:sz="4" w:space="0" w:color="auto"/>
              <w:right w:val="single" w:sz="4" w:space="0" w:color="auto"/>
            </w:tcBorders>
          </w:tcPr>
          <w:p w14:paraId="57FFB8F6" w14:textId="77777777" w:rsidR="00695EC7" w:rsidRPr="0055195A" w:rsidDel="00731969" w:rsidRDefault="00695EC7" w:rsidP="009549A8">
            <w:pPr>
              <w:pStyle w:val="TAC"/>
              <w:keepNext w:val="0"/>
              <w:keepLines w:val="0"/>
            </w:pPr>
            <w:r w:rsidRPr="0055195A">
              <w:t>SMTC.</w:t>
            </w:r>
            <w:r w:rsidRPr="0055195A">
              <w:rPr>
                <w:rFonts w:hint="eastAsia"/>
                <w:lang w:eastAsia="zh-CN"/>
              </w:rPr>
              <w:t>2</w:t>
            </w:r>
          </w:p>
        </w:tc>
        <w:tc>
          <w:tcPr>
            <w:tcW w:w="2405" w:type="dxa"/>
            <w:gridSpan w:val="2"/>
            <w:tcBorders>
              <w:top w:val="single" w:sz="4" w:space="0" w:color="auto"/>
              <w:left w:val="single" w:sz="4" w:space="0" w:color="auto"/>
              <w:right w:val="single" w:sz="4" w:space="0" w:color="auto"/>
            </w:tcBorders>
          </w:tcPr>
          <w:p w14:paraId="0867AB62" w14:textId="77777777" w:rsidR="00695EC7" w:rsidRPr="0055195A" w:rsidRDefault="00695EC7" w:rsidP="009549A8">
            <w:pPr>
              <w:pStyle w:val="TAC"/>
              <w:keepNext w:val="0"/>
              <w:keepLines w:val="0"/>
            </w:pPr>
            <w:r w:rsidRPr="0055195A">
              <w:rPr>
                <w:rFonts w:cs="v4.2.0"/>
              </w:rPr>
              <w:t>SMTC.2</w:t>
            </w:r>
          </w:p>
        </w:tc>
      </w:tr>
      <w:tr w:rsidR="00695EC7" w:rsidRPr="0055195A" w14:paraId="562642D7"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3CD4A561" w14:textId="77777777" w:rsidR="00695EC7" w:rsidRPr="0055195A" w:rsidRDefault="00695EC7" w:rsidP="009549A8">
            <w:pPr>
              <w:pStyle w:val="TAL"/>
              <w:keepNext w:val="0"/>
              <w:keepLines w:val="0"/>
            </w:pPr>
            <w:r w:rsidRPr="0055195A">
              <w:t>PDSCH/PDCCH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44D93BE0"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CDADEB5" w14:textId="77777777" w:rsidR="00695EC7" w:rsidRPr="0055195A" w:rsidRDefault="00695EC7" w:rsidP="009549A8">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539EB9E4" w14:textId="77777777" w:rsidR="00695EC7" w:rsidRPr="0055195A" w:rsidRDefault="00695EC7" w:rsidP="009549A8">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0B4E4E80" w14:textId="77777777" w:rsidR="00695EC7" w:rsidRPr="0055195A" w:rsidRDefault="00695EC7" w:rsidP="009549A8">
            <w:pPr>
              <w:pStyle w:val="TAC"/>
              <w:keepNext w:val="0"/>
              <w:keepLines w:val="0"/>
            </w:pPr>
            <w:r w:rsidRPr="0055195A">
              <w:t>15</w:t>
            </w:r>
            <w:r>
              <w:t xml:space="preserve"> </w:t>
            </w:r>
            <w:r w:rsidRPr="0055195A">
              <w:t>kHz</w:t>
            </w:r>
          </w:p>
        </w:tc>
      </w:tr>
      <w:tr w:rsidR="00695EC7" w:rsidRPr="0055195A" w14:paraId="26AC760F" w14:textId="77777777" w:rsidTr="009549A8">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14DF10BE"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4C920C4F"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19EF10E3"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0367944F" w14:textId="77777777" w:rsidR="00695EC7" w:rsidRPr="0055195A" w:rsidRDefault="00695EC7" w:rsidP="009549A8">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37B144E2" w14:textId="77777777" w:rsidR="00695EC7" w:rsidRPr="0055195A" w:rsidRDefault="00695EC7" w:rsidP="009549A8">
            <w:pPr>
              <w:pStyle w:val="TAC"/>
              <w:keepNext w:val="0"/>
              <w:keepLines w:val="0"/>
            </w:pPr>
            <w:r w:rsidRPr="0055195A">
              <w:t>30</w:t>
            </w:r>
            <w:r>
              <w:t xml:space="preserve"> </w:t>
            </w:r>
            <w:r w:rsidRPr="0055195A">
              <w:t>kHz</w:t>
            </w:r>
          </w:p>
        </w:tc>
      </w:tr>
      <w:tr w:rsidR="00695EC7" w:rsidRPr="0055195A" w14:paraId="1283B7A3" w14:textId="77777777" w:rsidTr="009549A8">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4139DCC4" w14:textId="77777777" w:rsidR="00695EC7" w:rsidRPr="0055195A" w:rsidRDefault="00695EC7" w:rsidP="009549A8">
            <w:pPr>
              <w:pStyle w:val="TAL"/>
              <w:keepNext w:val="0"/>
              <w:keepLines w:val="0"/>
            </w:pPr>
            <w:r w:rsidRPr="0055195A">
              <w:t>PUCCH/PUSCH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63D71156"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4CC0EAAE" w14:textId="77777777" w:rsidR="00695EC7" w:rsidRPr="0055195A" w:rsidRDefault="00695EC7" w:rsidP="009549A8">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1FF7F845" w14:textId="77777777" w:rsidR="00695EC7" w:rsidRPr="0055195A" w:rsidRDefault="00695EC7" w:rsidP="009549A8">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06FC277E" w14:textId="77777777" w:rsidR="00695EC7" w:rsidRPr="0055195A" w:rsidRDefault="00695EC7" w:rsidP="009549A8">
            <w:pPr>
              <w:pStyle w:val="TAC"/>
              <w:keepNext w:val="0"/>
              <w:keepLines w:val="0"/>
            </w:pPr>
            <w:r w:rsidRPr="0055195A">
              <w:t>15</w:t>
            </w:r>
            <w:r>
              <w:t xml:space="preserve"> </w:t>
            </w:r>
            <w:r w:rsidRPr="0055195A">
              <w:t>kHz</w:t>
            </w:r>
          </w:p>
        </w:tc>
      </w:tr>
      <w:tr w:rsidR="00695EC7" w:rsidRPr="0055195A" w14:paraId="1DD27CCF" w14:textId="77777777" w:rsidTr="009549A8">
        <w:trPr>
          <w:jc w:val="center"/>
        </w:trPr>
        <w:tc>
          <w:tcPr>
            <w:tcW w:w="2405" w:type="dxa"/>
            <w:gridSpan w:val="2"/>
            <w:tcBorders>
              <w:top w:val="nil"/>
              <w:left w:val="single" w:sz="4" w:space="0" w:color="auto"/>
              <w:right w:val="single" w:sz="4" w:space="0" w:color="auto"/>
            </w:tcBorders>
            <w:shd w:val="clear" w:color="auto" w:fill="auto"/>
          </w:tcPr>
          <w:p w14:paraId="622897CB"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4A542DB2"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1A69F589"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6DFD4383" w14:textId="77777777" w:rsidR="00695EC7" w:rsidRPr="0055195A" w:rsidRDefault="00695EC7" w:rsidP="009549A8">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2813E204" w14:textId="77777777" w:rsidR="00695EC7" w:rsidRPr="0055195A" w:rsidRDefault="00695EC7" w:rsidP="009549A8">
            <w:pPr>
              <w:pStyle w:val="TAC"/>
              <w:keepNext w:val="0"/>
              <w:keepLines w:val="0"/>
            </w:pPr>
            <w:r w:rsidRPr="0055195A">
              <w:t>30</w:t>
            </w:r>
            <w:r>
              <w:t xml:space="preserve"> </w:t>
            </w:r>
            <w:r w:rsidRPr="0055195A">
              <w:t>kHz</w:t>
            </w:r>
          </w:p>
        </w:tc>
      </w:tr>
      <w:tr w:rsidR="00695EC7" w:rsidRPr="0055195A" w14:paraId="75245805" w14:textId="77777777" w:rsidTr="009549A8">
        <w:trPr>
          <w:jc w:val="center"/>
        </w:trPr>
        <w:tc>
          <w:tcPr>
            <w:tcW w:w="3681" w:type="dxa"/>
            <w:gridSpan w:val="3"/>
            <w:tcBorders>
              <w:left w:val="single" w:sz="4" w:space="0" w:color="auto"/>
              <w:right w:val="single" w:sz="4" w:space="0" w:color="auto"/>
            </w:tcBorders>
          </w:tcPr>
          <w:p w14:paraId="2F0AE45F" w14:textId="77777777" w:rsidR="00695EC7" w:rsidRPr="0055195A" w:rsidRDefault="00695EC7" w:rsidP="009549A8">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bottom w:val="single" w:sz="4" w:space="0" w:color="auto"/>
              <w:right w:val="single" w:sz="4" w:space="0" w:color="auto"/>
            </w:tcBorders>
          </w:tcPr>
          <w:p w14:paraId="4FE7DBD0"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0CE8A976" w14:textId="77777777" w:rsidR="00695EC7" w:rsidRPr="0055195A" w:rsidRDefault="00695EC7" w:rsidP="009549A8">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c>
          <w:tcPr>
            <w:tcW w:w="2405" w:type="dxa"/>
            <w:gridSpan w:val="2"/>
            <w:tcBorders>
              <w:left w:val="single" w:sz="4" w:space="0" w:color="auto"/>
              <w:right w:val="single" w:sz="4" w:space="0" w:color="auto"/>
            </w:tcBorders>
          </w:tcPr>
          <w:p w14:paraId="54B9C0C0" w14:textId="77777777" w:rsidR="00695EC7" w:rsidRPr="0055195A" w:rsidRDefault="00695EC7" w:rsidP="009549A8">
            <w:pPr>
              <w:pStyle w:val="TAC"/>
              <w:keepNext w:val="0"/>
              <w:keepLines w:val="0"/>
              <w:rPr>
                <w:lang w:eastAsia="zh-CN"/>
              </w:rPr>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695EC7" w:rsidRPr="0055195A" w14:paraId="1EEF15C3" w14:textId="77777777" w:rsidTr="009549A8">
        <w:trPr>
          <w:jc w:val="center"/>
        </w:trPr>
        <w:tc>
          <w:tcPr>
            <w:tcW w:w="2405" w:type="dxa"/>
            <w:gridSpan w:val="2"/>
            <w:tcBorders>
              <w:left w:val="single" w:sz="4" w:space="0" w:color="auto"/>
              <w:bottom w:val="nil"/>
              <w:right w:val="single" w:sz="4" w:space="0" w:color="auto"/>
            </w:tcBorders>
            <w:shd w:val="clear" w:color="auto" w:fill="auto"/>
          </w:tcPr>
          <w:p w14:paraId="0E51A298" w14:textId="77777777" w:rsidR="00695EC7" w:rsidRPr="0055195A" w:rsidRDefault="00695EC7" w:rsidP="009549A8">
            <w:pPr>
              <w:pStyle w:val="TAL"/>
              <w:keepNext w:val="0"/>
              <w:keepLines w:val="0"/>
            </w:pPr>
            <w:r w:rsidRPr="0055195A">
              <w:t>TRS</w:t>
            </w:r>
            <w:r>
              <w:t xml:space="preserve"> </w:t>
            </w:r>
            <w:r w:rsidRPr="0055195A">
              <w:t>configuration</w:t>
            </w:r>
          </w:p>
        </w:tc>
        <w:tc>
          <w:tcPr>
            <w:tcW w:w="1276" w:type="dxa"/>
            <w:tcBorders>
              <w:left w:val="single" w:sz="4" w:space="0" w:color="auto"/>
              <w:right w:val="single" w:sz="4" w:space="0" w:color="auto"/>
            </w:tcBorders>
          </w:tcPr>
          <w:p w14:paraId="6CD74E8C" w14:textId="77777777" w:rsidR="00695EC7" w:rsidRPr="0055195A" w:rsidRDefault="00695EC7"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1AED4CF1"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1CAD8B9A" w14:textId="77777777" w:rsidR="00695EC7" w:rsidRPr="0055195A" w:rsidRDefault="00695EC7" w:rsidP="009549A8">
            <w:pPr>
              <w:pStyle w:val="TAC"/>
              <w:keepNext w:val="0"/>
              <w:keepLines w:val="0"/>
              <w:rPr>
                <w:lang w:eastAsia="zh-CN"/>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48D14273" w14:textId="77777777" w:rsidR="00695EC7" w:rsidRPr="0055195A" w:rsidRDefault="00695EC7" w:rsidP="009549A8">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FDD</w:t>
            </w:r>
            <w:r>
              <w:rPr>
                <w:rFonts w:cs="v4.2.0"/>
                <w:lang w:eastAsia="zh-CN"/>
              </w:rPr>
              <w:t xml:space="preserve"> </w:t>
            </w:r>
            <w:r w:rsidRPr="0055195A">
              <w:rPr>
                <w:rFonts w:cs="v4.2.0"/>
                <w:lang w:eastAsia="zh-CN"/>
              </w:rPr>
              <w:t>DD</w:t>
            </w:r>
          </w:p>
        </w:tc>
      </w:tr>
      <w:tr w:rsidR="00695EC7" w:rsidRPr="0055195A" w14:paraId="5F977B57"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5522A777"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2D7F60F7" w14:textId="77777777" w:rsidR="00695EC7" w:rsidRPr="0055195A" w:rsidRDefault="00695EC7"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0AB7AA51"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430D9CF3" w14:textId="77777777" w:rsidR="00695EC7" w:rsidRPr="0055195A" w:rsidRDefault="00695EC7" w:rsidP="009549A8">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7C4AE09A" w14:textId="77777777" w:rsidR="00695EC7" w:rsidRPr="0055195A" w:rsidRDefault="00695EC7" w:rsidP="009549A8">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TDD</w:t>
            </w:r>
          </w:p>
        </w:tc>
      </w:tr>
      <w:tr w:rsidR="00695EC7" w:rsidRPr="0055195A" w14:paraId="0E2EFB96" w14:textId="77777777" w:rsidTr="009549A8">
        <w:trPr>
          <w:jc w:val="center"/>
        </w:trPr>
        <w:tc>
          <w:tcPr>
            <w:tcW w:w="2405" w:type="dxa"/>
            <w:gridSpan w:val="2"/>
            <w:tcBorders>
              <w:top w:val="nil"/>
              <w:left w:val="single" w:sz="4" w:space="0" w:color="auto"/>
              <w:right w:val="single" w:sz="4" w:space="0" w:color="auto"/>
            </w:tcBorders>
            <w:shd w:val="clear" w:color="auto" w:fill="auto"/>
          </w:tcPr>
          <w:p w14:paraId="51639B23"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75436215" w14:textId="77777777" w:rsidR="00695EC7" w:rsidRPr="0055195A" w:rsidRDefault="00695EC7"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right w:val="single" w:sz="4" w:space="0" w:color="auto"/>
            </w:tcBorders>
            <w:shd w:val="clear" w:color="auto" w:fill="auto"/>
          </w:tcPr>
          <w:p w14:paraId="3516ADB3"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42127F6C" w14:textId="77777777" w:rsidR="00695EC7" w:rsidRPr="0055195A" w:rsidRDefault="00695EC7" w:rsidP="009549A8">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5AAF3271" w14:textId="77777777" w:rsidR="00695EC7" w:rsidRPr="0055195A" w:rsidRDefault="00695EC7" w:rsidP="009549A8">
            <w:pPr>
              <w:pStyle w:val="TAC"/>
              <w:keepNext w:val="0"/>
              <w:keepLines w:val="0"/>
              <w:rPr>
                <w:szCs w:val="18"/>
              </w:rPr>
            </w:pPr>
            <w:r w:rsidRPr="0055195A">
              <w:rPr>
                <w:rFonts w:cs="v4.2.0"/>
                <w:lang w:eastAsia="zh-CN"/>
              </w:rPr>
              <w:t>TRS.1.2</w:t>
            </w:r>
            <w:r>
              <w:rPr>
                <w:rFonts w:cs="v4.2.0"/>
                <w:lang w:eastAsia="zh-CN"/>
              </w:rPr>
              <w:t xml:space="preserve"> </w:t>
            </w:r>
            <w:r w:rsidRPr="0055195A">
              <w:rPr>
                <w:rFonts w:cs="v4.2.0"/>
                <w:lang w:eastAsia="zh-CN"/>
              </w:rPr>
              <w:t>TDD</w:t>
            </w:r>
          </w:p>
        </w:tc>
      </w:tr>
      <w:tr w:rsidR="00695EC7" w:rsidRPr="0055195A" w14:paraId="4280933B" w14:textId="77777777" w:rsidTr="009549A8">
        <w:trPr>
          <w:jc w:val="center"/>
        </w:trPr>
        <w:tc>
          <w:tcPr>
            <w:tcW w:w="3681" w:type="dxa"/>
            <w:gridSpan w:val="3"/>
            <w:tcBorders>
              <w:left w:val="single" w:sz="4" w:space="0" w:color="auto"/>
              <w:right w:val="single" w:sz="4" w:space="0" w:color="auto"/>
            </w:tcBorders>
          </w:tcPr>
          <w:p w14:paraId="3B765780" w14:textId="77777777" w:rsidR="00695EC7" w:rsidRPr="0055195A" w:rsidRDefault="00695EC7" w:rsidP="009549A8">
            <w:pPr>
              <w:pStyle w:val="TAL"/>
              <w:keepNext w:val="0"/>
              <w:keepLines w:val="0"/>
            </w:pPr>
            <w:r w:rsidRPr="0055195A">
              <w:t>PDSCH/PDCCH</w:t>
            </w:r>
            <w:r>
              <w:t xml:space="preserve"> </w:t>
            </w:r>
            <w:r w:rsidRPr="0055195A">
              <w:t>TCI</w:t>
            </w:r>
            <w:r>
              <w:t xml:space="preserve"> </w:t>
            </w:r>
            <w:r w:rsidRPr="0055195A">
              <w:t>state</w:t>
            </w:r>
          </w:p>
        </w:tc>
        <w:tc>
          <w:tcPr>
            <w:tcW w:w="1134" w:type="dxa"/>
            <w:tcBorders>
              <w:left w:val="single" w:sz="4" w:space="0" w:color="auto"/>
              <w:right w:val="single" w:sz="4" w:space="0" w:color="auto"/>
            </w:tcBorders>
          </w:tcPr>
          <w:p w14:paraId="46079135"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2B5A7193" w14:textId="77777777" w:rsidR="00695EC7" w:rsidRPr="0055195A" w:rsidRDefault="00695EC7" w:rsidP="009549A8">
            <w:pPr>
              <w:pStyle w:val="TAC"/>
              <w:keepNext w:val="0"/>
              <w:keepLines w:val="0"/>
            </w:pPr>
            <w:r w:rsidRPr="0055195A">
              <w:t>TCI.State.2</w:t>
            </w:r>
          </w:p>
        </w:tc>
        <w:tc>
          <w:tcPr>
            <w:tcW w:w="2405" w:type="dxa"/>
            <w:gridSpan w:val="2"/>
            <w:tcBorders>
              <w:left w:val="single" w:sz="4" w:space="0" w:color="auto"/>
              <w:right w:val="single" w:sz="4" w:space="0" w:color="auto"/>
            </w:tcBorders>
          </w:tcPr>
          <w:p w14:paraId="47C3EDA4" w14:textId="77777777" w:rsidR="00695EC7" w:rsidRPr="0055195A" w:rsidDel="00F067C0" w:rsidRDefault="00695EC7" w:rsidP="009549A8">
            <w:pPr>
              <w:pStyle w:val="TAC"/>
              <w:keepNext w:val="0"/>
              <w:keepLines w:val="0"/>
              <w:rPr>
                <w:szCs w:val="18"/>
              </w:rPr>
            </w:pPr>
            <w:r w:rsidRPr="0055195A">
              <w:rPr>
                <w:szCs w:val="18"/>
              </w:rPr>
              <w:t>N/A</w:t>
            </w:r>
          </w:p>
        </w:tc>
      </w:tr>
      <w:tr w:rsidR="00695EC7" w:rsidRPr="0055195A" w14:paraId="5650DCFF" w14:textId="77777777" w:rsidTr="009549A8">
        <w:trPr>
          <w:jc w:val="center"/>
        </w:trPr>
        <w:tc>
          <w:tcPr>
            <w:tcW w:w="2405" w:type="dxa"/>
            <w:gridSpan w:val="2"/>
            <w:tcBorders>
              <w:left w:val="single" w:sz="4" w:space="0" w:color="auto"/>
              <w:bottom w:val="nil"/>
              <w:right w:val="single" w:sz="4" w:space="0" w:color="auto"/>
            </w:tcBorders>
            <w:shd w:val="clear" w:color="auto" w:fill="auto"/>
          </w:tcPr>
          <w:p w14:paraId="599D126D" w14:textId="77777777" w:rsidR="00695EC7" w:rsidRPr="0055195A" w:rsidRDefault="00695EC7" w:rsidP="009549A8">
            <w:pPr>
              <w:pStyle w:val="TAL"/>
              <w:keepNext w:val="0"/>
              <w:keepLines w:val="0"/>
            </w:pPr>
            <w:r w:rsidRPr="0055195A">
              <w:t>BWP</w:t>
            </w:r>
            <w:r>
              <w:t xml:space="preserve"> </w:t>
            </w:r>
            <w:r w:rsidRPr="0055195A">
              <w:t>configuraiton</w:t>
            </w:r>
          </w:p>
        </w:tc>
        <w:tc>
          <w:tcPr>
            <w:tcW w:w="1276" w:type="dxa"/>
            <w:tcBorders>
              <w:left w:val="single" w:sz="4" w:space="0" w:color="auto"/>
              <w:right w:val="single" w:sz="4" w:space="0" w:color="auto"/>
            </w:tcBorders>
          </w:tcPr>
          <w:p w14:paraId="79D8D130" w14:textId="77777777" w:rsidR="00695EC7" w:rsidRPr="0055195A" w:rsidRDefault="00695EC7" w:rsidP="009549A8">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0DDE065E"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19A6F53B" w14:textId="77777777" w:rsidR="00695EC7" w:rsidRPr="0055195A" w:rsidRDefault="00695EC7" w:rsidP="009549A8">
            <w:pPr>
              <w:pStyle w:val="TAC"/>
              <w:keepNext w:val="0"/>
              <w:keepLines w:val="0"/>
            </w:pPr>
            <w:r w:rsidRPr="0055195A">
              <w:rPr>
                <w:rFonts w:cs="v3.7.0"/>
              </w:rPr>
              <w:t>DLBWP.0.1</w:t>
            </w:r>
          </w:p>
        </w:tc>
        <w:tc>
          <w:tcPr>
            <w:tcW w:w="2405" w:type="dxa"/>
            <w:gridSpan w:val="2"/>
            <w:tcBorders>
              <w:left w:val="single" w:sz="4" w:space="0" w:color="auto"/>
              <w:right w:val="single" w:sz="4" w:space="0" w:color="auto"/>
            </w:tcBorders>
          </w:tcPr>
          <w:p w14:paraId="351A8AF0" w14:textId="77777777" w:rsidR="00695EC7" w:rsidRPr="0055195A" w:rsidRDefault="00695EC7" w:rsidP="009549A8">
            <w:pPr>
              <w:pStyle w:val="TAC"/>
              <w:keepNext w:val="0"/>
              <w:keepLines w:val="0"/>
              <w:rPr>
                <w:rFonts w:cs="v3.7.0"/>
              </w:rPr>
            </w:pPr>
            <w:r w:rsidRPr="0055195A">
              <w:rPr>
                <w:rFonts w:cs="v3.7.0"/>
              </w:rPr>
              <w:t>DLBWP.0.1</w:t>
            </w:r>
          </w:p>
        </w:tc>
      </w:tr>
      <w:tr w:rsidR="00695EC7" w:rsidRPr="0055195A" w14:paraId="5F4B16B8"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773B0B3C"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2F2AEC84" w14:textId="77777777" w:rsidR="00695EC7" w:rsidRPr="0055195A" w:rsidRDefault="00695EC7" w:rsidP="009549A8">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1CC05733"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19DE11CD" w14:textId="77777777" w:rsidR="00695EC7" w:rsidRPr="0055195A" w:rsidRDefault="00695EC7" w:rsidP="009549A8">
            <w:pPr>
              <w:pStyle w:val="TAC"/>
              <w:keepNext w:val="0"/>
              <w:keepLines w:val="0"/>
            </w:pPr>
            <w:r w:rsidRPr="0055195A">
              <w:rPr>
                <w:rFonts w:cs="v3.7.0"/>
              </w:rPr>
              <w:t>DLBWP.1.1</w:t>
            </w:r>
          </w:p>
        </w:tc>
        <w:tc>
          <w:tcPr>
            <w:tcW w:w="2405" w:type="dxa"/>
            <w:gridSpan w:val="2"/>
            <w:tcBorders>
              <w:left w:val="single" w:sz="4" w:space="0" w:color="auto"/>
              <w:right w:val="single" w:sz="4" w:space="0" w:color="auto"/>
            </w:tcBorders>
          </w:tcPr>
          <w:p w14:paraId="775DA9E1" w14:textId="77777777" w:rsidR="00695EC7" w:rsidRPr="0055195A" w:rsidRDefault="00695EC7" w:rsidP="009549A8">
            <w:pPr>
              <w:pStyle w:val="TAC"/>
              <w:keepNext w:val="0"/>
              <w:keepLines w:val="0"/>
              <w:rPr>
                <w:rFonts w:cs="v3.7.0"/>
              </w:rPr>
            </w:pPr>
            <w:r w:rsidRPr="0055195A">
              <w:rPr>
                <w:rFonts w:cs="v3.7.0"/>
              </w:rPr>
              <w:t>DLBWP.1.1</w:t>
            </w:r>
          </w:p>
        </w:tc>
      </w:tr>
      <w:tr w:rsidR="00695EC7" w:rsidRPr="0055195A" w14:paraId="2F275EF6" w14:textId="77777777" w:rsidTr="009549A8">
        <w:trPr>
          <w:jc w:val="center"/>
        </w:trPr>
        <w:tc>
          <w:tcPr>
            <w:tcW w:w="2405" w:type="dxa"/>
            <w:gridSpan w:val="2"/>
            <w:tcBorders>
              <w:top w:val="nil"/>
              <w:left w:val="single" w:sz="4" w:space="0" w:color="auto"/>
              <w:bottom w:val="nil"/>
              <w:right w:val="single" w:sz="4" w:space="0" w:color="auto"/>
            </w:tcBorders>
            <w:shd w:val="clear" w:color="auto" w:fill="auto"/>
          </w:tcPr>
          <w:p w14:paraId="5EB385F5"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2826DE2C" w14:textId="77777777" w:rsidR="00695EC7" w:rsidRPr="0055195A" w:rsidRDefault="00695EC7" w:rsidP="009549A8">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76261379" w14:textId="77777777" w:rsidR="00695EC7" w:rsidRPr="0055195A" w:rsidRDefault="00695EC7" w:rsidP="009549A8">
            <w:pPr>
              <w:pStyle w:val="TAC"/>
              <w:keepNext w:val="0"/>
              <w:keepLines w:val="0"/>
            </w:pPr>
          </w:p>
        </w:tc>
        <w:tc>
          <w:tcPr>
            <w:tcW w:w="2414" w:type="dxa"/>
            <w:gridSpan w:val="3"/>
            <w:tcBorders>
              <w:left w:val="single" w:sz="4" w:space="0" w:color="auto"/>
              <w:right w:val="single" w:sz="4" w:space="0" w:color="auto"/>
            </w:tcBorders>
          </w:tcPr>
          <w:p w14:paraId="2DC612D4" w14:textId="77777777" w:rsidR="00695EC7" w:rsidRPr="0055195A" w:rsidRDefault="00695EC7" w:rsidP="009549A8">
            <w:pPr>
              <w:pStyle w:val="TAC"/>
              <w:keepNext w:val="0"/>
              <w:keepLines w:val="0"/>
            </w:pPr>
            <w:r w:rsidRPr="0055195A">
              <w:rPr>
                <w:rFonts w:cs="v3.7.0"/>
              </w:rPr>
              <w:t>ULBWP.0.1</w:t>
            </w:r>
          </w:p>
        </w:tc>
        <w:tc>
          <w:tcPr>
            <w:tcW w:w="2405" w:type="dxa"/>
            <w:gridSpan w:val="2"/>
            <w:tcBorders>
              <w:left w:val="single" w:sz="4" w:space="0" w:color="auto"/>
              <w:right w:val="single" w:sz="4" w:space="0" w:color="auto"/>
            </w:tcBorders>
          </w:tcPr>
          <w:p w14:paraId="22CD0AE3" w14:textId="77777777" w:rsidR="00695EC7" w:rsidRPr="0055195A" w:rsidRDefault="00695EC7" w:rsidP="009549A8">
            <w:pPr>
              <w:pStyle w:val="TAC"/>
              <w:keepNext w:val="0"/>
              <w:keepLines w:val="0"/>
              <w:rPr>
                <w:rFonts w:cs="v3.7.0"/>
              </w:rPr>
            </w:pPr>
            <w:r w:rsidRPr="0055195A">
              <w:rPr>
                <w:rFonts w:cs="v3.7.0"/>
              </w:rPr>
              <w:t>ULBWP.0.1</w:t>
            </w:r>
          </w:p>
        </w:tc>
      </w:tr>
      <w:tr w:rsidR="00695EC7" w:rsidRPr="0055195A" w14:paraId="3C61EB34" w14:textId="77777777" w:rsidTr="009549A8">
        <w:trPr>
          <w:jc w:val="center"/>
        </w:trPr>
        <w:tc>
          <w:tcPr>
            <w:tcW w:w="2405" w:type="dxa"/>
            <w:gridSpan w:val="2"/>
            <w:tcBorders>
              <w:top w:val="nil"/>
              <w:left w:val="single" w:sz="4" w:space="0" w:color="auto"/>
              <w:right w:val="single" w:sz="4" w:space="0" w:color="auto"/>
            </w:tcBorders>
            <w:shd w:val="clear" w:color="auto" w:fill="auto"/>
          </w:tcPr>
          <w:p w14:paraId="1472DB90" w14:textId="77777777" w:rsidR="00695EC7" w:rsidRPr="0055195A" w:rsidRDefault="00695EC7" w:rsidP="009549A8">
            <w:pPr>
              <w:pStyle w:val="TAL"/>
              <w:keepNext w:val="0"/>
              <w:keepLines w:val="0"/>
            </w:pPr>
          </w:p>
        </w:tc>
        <w:tc>
          <w:tcPr>
            <w:tcW w:w="1276" w:type="dxa"/>
            <w:tcBorders>
              <w:left w:val="single" w:sz="4" w:space="0" w:color="auto"/>
              <w:right w:val="single" w:sz="4" w:space="0" w:color="auto"/>
            </w:tcBorders>
          </w:tcPr>
          <w:p w14:paraId="155DCEC6" w14:textId="77777777" w:rsidR="00695EC7" w:rsidRPr="0055195A" w:rsidRDefault="00695EC7" w:rsidP="009549A8">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4AD242E4" w14:textId="77777777" w:rsidR="00695EC7" w:rsidRPr="0055195A" w:rsidRDefault="00695EC7" w:rsidP="009549A8">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7F5D112C" w14:textId="77777777" w:rsidR="00695EC7" w:rsidRPr="0055195A" w:rsidRDefault="00695EC7" w:rsidP="009549A8">
            <w:pPr>
              <w:pStyle w:val="TAC"/>
              <w:keepNext w:val="0"/>
              <w:keepLines w:val="0"/>
            </w:pPr>
            <w:r w:rsidRPr="0055195A">
              <w:rPr>
                <w:rFonts w:cs="v3.7.0"/>
              </w:rPr>
              <w:t>ULBWP.1.1</w:t>
            </w:r>
          </w:p>
        </w:tc>
        <w:tc>
          <w:tcPr>
            <w:tcW w:w="2405" w:type="dxa"/>
            <w:gridSpan w:val="2"/>
            <w:tcBorders>
              <w:left w:val="single" w:sz="4" w:space="0" w:color="auto"/>
              <w:bottom w:val="single" w:sz="4" w:space="0" w:color="auto"/>
              <w:right w:val="single" w:sz="4" w:space="0" w:color="auto"/>
            </w:tcBorders>
          </w:tcPr>
          <w:p w14:paraId="3068B7DA" w14:textId="77777777" w:rsidR="00695EC7" w:rsidRPr="0055195A" w:rsidRDefault="00695EC7" w:rsidP="009549A8">
            <w:pPr>
              <w:pStyle w:val="TAC"/>
              <w:keepNext w:val="0"/>
              <w:keepLines w:val="0"/>
              <w:rPr>
                <w:rFonts w:cs="v3.7.0"/>
              </w:rPr>
            </w:pPr>
            <w:r w:rsidRPr="0055195A">
              <w:rPr>
                <w:rFonts w:cs="v3.7.0"/>
              </w:rPr>
              <w:t>ULBWP.1.1</w:t>
            </w:r>
          </w:p>
        </w:tc>
      </w:tr>
      <w:tr w:rsidR="00695EC7" w:rsidRPr="0055195A" w14:paraId="6C2DF16B"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3890EE6"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val="restart"/>
            <w:tcBorders>
              <w:top w:val="single" w:sz="4" w:space="0" w:color="auto"/>
              <w:left w:val="single" w:sz="4" w:space="0" w:color="auto"/>
              <w:right w:val="single" w:sz="4" w:space="0" w:color="auto"/>
            </w:tcBorders>
            <w:shd w:val="clear" w:color="auto" w:fill="auto"/>
          </w:tcPr>
          <w:p w14:paraId="0C0D3B57" w14:textId="77777777" w:rsidR="00695EC7" w:rsidRPr="0055195A" w:rsidRDefault="00695EC7" w:rsidP="009549A8">
            <w:pPr>
              <w:pStyle w:val="TAC"/>
              <w:keepNext w:val="0"/>
              <w:keepLines w:val="0"/>
            </w:pPr>
            <w:r w:rsidRPr="0055195A">
              <w:rPr>
                <w:lang w:eastAsia="ja-JP"/>
              </w:rPr>
              <w:t>dB</w:t>
            </w:r>
          </w:p>
        </w:tc>
        <w:tc>
          <w:tcPr>
            <w:tcW w:w="2414" w:type="dxa"/>
            <w:gridSpan w:val="3"/>
            <w:vMerge w:val="restart"/>
            <w:tcBorders>
              <w:top w:val="single" w:sz="4" w:space="0" w:color="auto"/>
              <w:left w:val="single" w:sz="4" w:space="0" w:color="auto"/>
              <w:right w:val="single" w:sz="4" w:space="0" w:color="auto"/>
            </w:tcBorders>
            <w:shd w:val="clear" w:color="auto" w:fill="auto"/>
          </w:tcPr>
          <w:p w14:paraId="72AA2B67" w14:textId="77777777" w:rsidR="00695EC7" w:rsidRPr="0055195A" w:rsidRDefault="00695EC7" w:rsidP="009549A8">
            <w:pPr>
              <w:pStyle w:val="TAC"/>
              <w:keepNext w:val="0"/>
              <w:keepLines w:val="0"/>
            </w:pPr>
            <w:r w:rsidRPr="0055195A">
              <w:rPr>
                <w:lang w:eastAsia="ja-JP"/>
              </w:rPr>
              <w:t>0</w:t>
            </w:r>
          </w:p>
        </w:tc>
        <w:tc>
          <w:tcPr>
            <w:tcW w:w="2405" w:type="dxa"/>
            <w:gridSpan w:val="2"/>
            <w:vMerge w:val="restart"/>
            <w:tcBorders>
              <w:top w:val="single" w:sz="4" w:space="0" w:color="auto"/>
              <w:left w:val="single" w:sz="4" w:space="0" w:color="auto"/>
            </w:tcBorders>
          </w:tcPr>
          <w:p w14:paraId="05501478" w14:textId="77777777" w:rsidR="00695EC7" w:rsidRPr="0055195A" w:rsidRDefault="00695EC7" w:rsidP="009549A8">
            <w:pPr>
              <w:pStyle w:val="TAC"/>
              <w:keepNext w:val="0"/>
              <w:keepLines w:val="0"/>
              <w:rPr>
                <w:lang w:eastAsia="ja-JP"/>
              </w:rPr>
            </w:pPr>
            <w:r w:rsidRPr="0055195A">
              <w:rPr>
                <w:lang w:eastAsia="ja-JP"/>
              </w:rPr>
              <w:t>0</w:t>
            </w:r>
          </w:p>
        </w:tc>
      </w:tr>
      <w:tr w:rsidR="00695EC7" w:rsidRPr="0055195A" w14:paraId="51DF3478"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39938E0F"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6CBD9669"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4040267E"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78117C6C" w14:textId="77777777" w:rsidR="00695EC7" w:rsidRPr="0055195A" w:rsidRDefault="00695EC7" w:rsidP="009549A8">
            <w:pPr>
              <w:pStyle w:val="TAC"/>
              <w:keepNext w:val="0"/>
              <w:keepLines w:val="0"/>
              <w:rPr>
                <w:lang w:eastAsia="ja-JP"/>
              </w:rPr>
            </w:pPr>
          </w:p>
        </w:tc>
      </w:tr>
      <w:tr w:rsidR="00695EC7" w:rsidRPr="0055195A" w14:paraId="0B746FEA"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7AECB589"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65FD2FB8"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D1C95DD"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0CAE07F8" w14:textId="77777777" w:rsidR="00695EC7" w:rsidRPr="0055195A" w:rsidRDefault="00695EC7" w:rsidP="009549A8">
            <w:pPr>
              <w:pStyle w:val="TAC"/>
              <w:keepNext w:val="0"/>
              <w:keepLines w:val="0"/>
              <w:rPr>
                <w:lang w:eastAsia="ja-JP"/>
              </w:rPr>
            </w:pPr>
          </w:p>
        </w:tc>
      </w:tr>
      <w:tr w:rsidR="00695EC7" w:rsidRPr="0055195A" w14:paraId="514D9900"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0CF62E0A"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5B50FACA"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4CB20A53"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6542DE0E" w14:textId="77777777" w:rsidR="00695EC7" w:rsidRPr="0055195A" w:rsidRDefault="00695EC7" w:rsidP="009549A8">
            <w:pPr>
              <w:pStyle w:val="TAC"/>
              <w:keepNext w:val="0"/>
              <w:keepLines w:val="0"/>
              <w:rPr>
                <w:lang w:eastAsia="ja-JP"/>
              </w:rPr>
            </w:pPr>
          </w:p>
        </w:tc>
      </w:tr>
      <w:tr w:rsidR="00695EC7" w:rsidRPr="0055195A" w14:paraId="04FCD753"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8F36DA4"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1DC201D9"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6CDB06F"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0BF65A8F" w14:textId="77777777" w:rsidR="00695EC7" w:rsidRPr="0055195A" w:rsidRDefault="00695EC7" w:rsidP="009549A8">
            <w:pPr>
              <w:pStyle w:val="TAC"/>
              <w:keepNext w:val="0"/>
              <w:keepLines w:val="0"/>
              <w:rPr>
                <w:lang w:eastAsia="ja-JP"/>
              </w:rPr>
            </w:pPr>
          </w:p>
        </w:tc>
      </w:tr>
      <w:tr w:rsidR="00695EC7" w:rsidRPr="0055195A" w14:paraId="2AD1BDF1"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72DD478B"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2E0E88C6"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7EA1CF58"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209C64BF" w14:textId="77777777" w:rsidR="00695EC7" w:rsidRPr="0055195A" w:rsidRDefault="00695EC7" w:rsidP="009549A8">
            <w:pPr>
              <w:pStyle w:val="TAC"/>
              <w:keepNext w:val="0"/>
              <w:keepLines w:val="0"/>
              <w:rPr>
                <w:lang w:eastAsia="ja-JP"/>
              </w:rPr>
            </w:pPr>
          </w:p>
        </w:tc>
      </w:tr>
      <w:tr w:rsidR="00695EC7" w:rsidRPr="0055195A" w14:paraId="1A3C3ACA"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4B709620"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393C1FB8"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5299A45E"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6B4391C6" w14:textId="77777777" w:rsidR="00695EC7" w:rsidRPr="0055195A" w:rsidRDefault="00695EC7" w:rsidP="009549A8">
            <w:pPr>
              <w:pStyle w:val="TAC"/>
              <w:keepNext w:val="0"/>
              <w:keepLines w:val="0"/>
              <w:rPr>
                <w:lang w:eastAsia="ja-JP"/>
              </w:rPr>
            </w:pPr>
          </w:p>
        </w:tc>
      </w:tr>
      <w:tr w:rsidR="00695EC7" w:rsidRPr="0055195A" w14:paraId="3345471D"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3A8138E"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vMerge/>
            <w:tcBorders>
              <w:left w:val="single" w:sz="4" w:space="0" w:color="auto"/>
              <w:right w:val="single" w:sz="4" w:space="0" w:color="auto"/>
            </w:tcBorders>
            <w:shd w:val="clear" w:color="auto" w:fill="auto"/>
          </w:tcPr>
          <w:p w14:paraId="3202DC98"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2D57AED" w14:textId="77777777" w:rsidR="00695EC7" w:rsidRPr="0055195A" w:rsidRDefault="00695EC7" w:rsidP="009549A8">
            <w:pPr>
              <w:pStyle w:val="TAC"/>
              <w:keepNext w:val="0"/>
              <w:keepLines w:val="0"/>
            </w:pPr>
          </w:p>
        </w:tc>
        <w:tc>
          <w:tcPr>
            <w:tcW w:w="2405" w:type="dxa"/>
            <w:gridSpan w:val="2"/>
            <w:vMerge/>
            <w:tcBorders>
              <w:left w:val="single" w:sz="4" w:space="0" w:color="auto"/>
            </w:tcBorders>
          </w:tcPr>
          <w:p w14:paraId="42D9A96B" w14:textId="77777777" w:rsidR="00695EC7" w:rsidRPr="0055195A" w:rsidRDefault="00695EC7" w:rsidP="009549A8">
            <w:pPr>
              <w:pStyle w:val="TAC"/>
              <w:keepNext w:val="0"/>
              <w:keepLines w:val="0"/>
              <w:rPr>
                <w:lang w:eastAsia="ja-JP"/>
              </w:rPr>
            </w:pPr>
          </w:p>
        </w:tc>
      </w:tr>
      <w:tr w:rsidR="00695EC7" w:rsidRPr="0055195A" w14:paraId="65AAE951"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03C5E3D4" w14:textId="77777777" w:rsidR="00695EC7" w:rsidRPr="0055195A" w:rsidRDefault="00695EC7"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vMerge/>
            <w:tcBorders>
              <w:left w:val="single" w:sz="4" w:space="0" w:color="auto"/>
              <w:bottom w:val="single" w:sz="4" w:space="0" w:color="auto"/>
              <w:right w:val="single" w:sz="4" w:space="0" w:color="auto"/>
            </w:tcBorders>
            <w:shd w:val="clear" w:color="auto" w:fill="auto"/>
          </w:tcPr>
          <w:p w14:paraId="59C1E9A5" w14:textId="77777777" w:rsidR="00695EC7" w:rsidRPr="0055195A" w:rsidRDefault="00695EC7" w:rsidP="009549A8">
            <w:pPr>
              <w:pStyle w:val="TAC"/>
              <w:keepNext w:val="0"/>
              <w:keepLines w:val="0"/>
            </w:pPr>
          </w:p>
        </w:tc>
        <w:tc>
          <w:tcPr>
            <w:tcW w:w="2414" w:type="dxa"/>
            <w:gridSpan w:val="3"/>
            <w:vMerge/>
            <w:tcBorders>
              <w:left w:val="single" w:sz="4" w:space="0" w:color="auto"/>
              <w:bottom w:val="single" w:sz="4" w:space="0" w:color="auto"/>
              <w:right w:val="single" w:sz="4" w:space="0" w:color="auto"/>
            </w:tcBorders>
            <w:shd w:val="clear" w:color="auto" w:fill="auto"/>
          </w:tcPr>
          <w:p w14:paraId="7F2D5087" w14:textId="77777777" w:rsidR="00695EC7" w:rsidRPr="0055195A" w:rsidRDefault="00695EC7" w:rsidP="009549A8">
            <w:pPr>
              <w:pStyle w:val="TAC"/>
              <w:keepNext w:val="0"/>
              <w:keepLines w:val="0"/>
            </w:pPr>
          </w:p>
        </w:tc>
        <w:tc>
          <w:tcPr>
            <w:tcW w:w="2405" w:type="dxa"/>
            <w:gridSpan w:val="2"/>
            <w:vMerge/>
            <w:tcBorders>
              <w:left w:val="single" w:sz="4" w:space="0" w:color="auto"/>
              <w:bottom w:val="single" w:sz="4" w:space="0" w:color="auto"/>
            </w:tcBorders>
          </w:tcPr>
          <w:p w14:paraId="08775956" w14:textId="77777777" w:rsidR="00695EC7" w:rsidRPr="0055195A" w:rsidRDefault="00695EC7" w:rsidP="009549A8">
            <w:pPr>
              <w:pStyle w:val="TAC"/>
              <w:keepNext w:val="0"/>
              <w:keepLines w:val="0"/>
              <w:rPr>
                <w:lang w:eastAsia="ja-JP"/>
              </w:rPr>
            </w:pPr>
          </w:p>
        </w:tc>
      </w:tr>
      <w:tr w:rsidR="00695EC7" w:rsidRPr="0055195A" w14:paraId="63FAF157" w14:textId="77777777" w:rsidTr="009549A8">
        <w:trPr>
          <w:jc w:val="center"/>
        </w:trPr>
        <w:tc>
          <w:tcPr>
            <w:tcW w:w="3681" w:type="dxa"/>
            <w:gridSpan w:val="3"/>
            <w:tcBorders>
              <w:top w:val="single" w:sz="4" w:space="0" w:color="auto"/>
              <w:left w:val="single" w:sz="4" w:space="0" w:color="auto"/>
              <w:right w:val="single" w:sz="4" w:space="0" w:color="auto"/>
            </w:tcBorders>
          </w:tcPr>
          <w:p w14:paraId="68C5C7A7" w14:textId="77777777" w:rsidR="00695EC7" w:rsidRPr="0055195A" w:rsidRDefault="00695EC7" w:rsidP="009549A8">
            <w:pPr>
              <w:pStyle w:val="TAL"/>
              <w:keepNext w:val="0"/>
              <w:keepLines w:val="0"/>
            </w:pPr>
            <w:r w:rsidRPr="0055195A">
              <w:rPr>
                <w:position w:val="-12"/>
              </w:rPr>
              <w:object w:dxaOrig="405" w:dyaOrig="345" w14:anchorId="0D270F22">
                <v:shape id="_x0000_i1040" type="#_x0000_t75" alt="" style="width:21.65pt;height:17.05pt;mso-width-percent:0;mso-height-percent:0;mso-width-percent:0;mso-height-percent:0" o:ole="" fillcolor="window">
                  <v:imagedata r:id="rId16" o:title=""/>
                </v:shape>
                <o:OLEObject Type="Embed" ProgID="Equation.3" ShapeID="_x0000_i1040" DrawAspect="Content" ObjectID="_1808328315" r:id="rId34"/>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6893BD8" w14:textId="77777777" w:rsidR="00695EC7" w:rsidRPr="0055195A" w:rsidRDefault="00695EC7" w:rsidP="009549A8">
            <w:pPr>
              <w:pStyle w:val="TAC"/>
              <w:keepNext w:val="0"/>
              <w:keepLines w:val="0"/>
            </w:pPr>
            <w:r w:rsidRPr="0055195A">
              <w:t>dBm/15</w:t>
            </w:r>
            <w:r>
              <w:t xml:space="preserve"> kHz</w:t>
            </w:r>
          </w:p>
        </w:tc>
        <w:tc>
          <w:tcPr>
            <w:tcW w:w="2414" w:type="dxa"/>
            <w:gridSpan w:val="3"/>
            <w:tcBorders>
              <w:top w:val="single" w:sz="4" w:space="0" w:color="auto"/>
              <w:left w:val="single" w:sz="4" w:space="0" w:color="auto"/>
              <w:right w:val="single" w:sz="4" w:space="0" w:color="auto"/>
            </w:tcBorders>
          </w:tcPr>
          <w:p w14:paraId="59C98FB4" w14:textId="77777777" w:rsidR="00695EC7" w:rsidRPr="0055195A" w:rsidRDefault="00695EC7" w:rsidP="009549A8">
            <w:pPr>
              <w:pStyle w:val="TAC"/>
              <w:keepNext w:val="0"/>
              <w:keepLines w:val="0"/>
              <w:rPr>
                <w:lang w:eastAsia="zh-CN"/>
              </w:rPr>
            </w:pPr>
            <w:r w:rsidRPr="0055195A">
              <w:t>-104.7</w:t>
            </w:r>
          </w:p>
        </w:tc>
        <w:tc>
          <w:tcPr>
            <w:tcW w:w="2405" w:type="dxa"/>
            <w:gridSpan w:val="2"/>
            <w:tcBorders>
              <w:top w:val="single" w:sz="4" w:space="0" w:color="auto"/>
              <w:left w:val="single" w:sz="4" w:space="0" w:color="auto"/>
              <w:right w:val="single" w:sz="4" w:space="0" w:color="auto"/>
            </w:tcBorders>
          </w:tcPr>
          <w:p w14:paraId="249ADC1C" w14:textId="77777777" w:rsidR="00695EC7" w:rsidRPr="0055195A" w:rsidRDefault="00695EC7" w:rsidP="009549A8">
            <w:pPr>
              <w:pStyle w:val="TAC"/>
              <w:keepNext w:val="0"/>
              <w:keepLines w:val="0"/>
              <w:rPr>
                <w:lang w:eastAsia="ja-JP"/>
              </w:rPr>
            </w:pPr>
            <w:r w:rsidRPr="0055195A">
              <w:rPr>
                <w:lang w:eastAsia="ja-JP"/>
              </w:rPr>
              <w:t>-98</w:t>
            </w:r>
          </w:p>
        </w:tc>
      </w:tr>
      <w:tr w:rsidR="00695EC7" w:rsidRPr="0055195A" w14:paraId="4C2FE2CB" w14:textId="77777777" w:rsidTr="009549A8">
        <w:trPr>
          <w:jc w:val="center"/>
        </w:trPr>
        <w:tc>
          <w:tcPr>
            <w:tcW w:w="1126" w:type="dxa"/>
            <w:tcBorders>
              <w:top w:val="single" w:sz="4" w:space="0" w:color="auto"/>
              <w:left w:val="single" w:sz="4" w:space="0" w:color="auto"/>
              <w:bottom w:val="nil"/>
              <w:right w:val="single" w:sz="4" w:space="0" w:color="auto"/>
            </w:tcBorders>
            <w:shd w:val="clear" w:color="auto" w:fill="auto"/>
          </w:tcPr>
          <w:p w14:paraId="2D098846" w14:textId="77777777" w:rsidR="00695EC7" w:rsidRPr="0055195A" w:rsidRDefault="00695EC7" w:rsidP="009549A8">
            <w:pPr>
              <w:pStyle w:val="TAL"/>
              <w:keepNext w:val="0"/>
              <w:keepLines w:val="0"/>
              <w:rPr>
                <w:vertAlign w:val="superscript"/>
              </w:rPr>
            </w:pPr>
            <w:r w:rsidRPr="0055195A">
              <w:rPr>
                <w:position w:val="-12"/>
              </w:rPr>
              <w:object w:dxaOrig="405" w:dyaOrig="345" w14:anchorId="2E7C40B4">
                <v:shape id="_x0000_i1041" type="#_x0000_t75" alt="" style="width:21.65pt;height:17.05pt;mso-width-percent:0;mso-height-percent:0;mso-width-percent:0;mso-height-percent:0" o:ole="" fillcolor="window">
                  <v:imagedata r:id="rId16" o:title=""/>
                </v:shape>
                <o:OLEObject Type="Embed" ProgID="Equation.3" ShapeID="_x0000_i1041" DrawAspect="Content" ObjectID="_1808328316" r:id="rId35"/>
              </w:object>
            </w:r>
            <w:r w:rsidRPr="0055195A">
              <w:rPr>
                <w:vertAlign w:val="superscript"/>
              </w:rPr>
              <w:t>Note2</w:t>
            </w:r>
          </w:p>
        </w:tc>
        <w:tc>
          <w:tcPr>
            <w:tcW w:w="2555" w:type="dxa"/>
            <w:gridSpan w:val="2"/>
            <w:tcBorders>
              <w:top w:val="single" w:sz="4" w:space="0" w:color="auto"/>
              <w:left w:val="single" w:sz="4" w:space="0" w:color="auto"/>
              <w:right w:val="single" w:sz="4" w:space="0" w:color="auto"/>
            </w:tcBorders>
          </w:tcPr>
          <w:p w14:paraId="61BDADF5"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44C7899D" w14:textId="77777777" w:rsidR="00695EC7" w:rsidRPr="0055195A" w:rsidRDefault="00695EC7" w:rsidP="009549A8">
            <w:pPr>
              <w:pStyle w:val="TAC"/>
              <w:keepNext w:val="0"/>
              <w:keepLines w:val="0"/>
            </w:pPr>
            <w:r w:rsidRPr="0055195A">
              <w:t>dBm/SCS</w:t>
            </w:r>
            <w:r>
              <w:t xml:space="preserve"> </w:t>
            </w:r>
          </w:p>
        </w:tc>
        <w:tc>
          <w:tcPr>
            <w:tcW w:w="2414" w:type="dxa"/>
            <w:gridSpan w:val="3"/>
            <w:vMerge w:val="restart"/>
            <w:tcBorders>
              <w:left w:val="single" w:sz="4" w:space="0" w:color="auto"/>
              <w:right w:val="single" w:sz="4" w:space="0" w:color="auto"/>
            </w:tcBorders>
          </w:tcPr>
          <w:p w14:paraId="35F71E4F" w14:textId="77777777" w:rsidR="00695EC7" w:rsidRPr="0055195A" w:rsidRDefault="00695EC7" w:rsidP="009549A8">
            <w:pPr>
              <w:pStyle w:val="TAC"/>
              <w:keepNext w:val="0"/>
              <w:keepLines w:val="0"/>
              <w:rPr>
                <w:lang w:eastAsia="zh-CN"/>
              </w:rPr>
            </w:pPr>
            <w:r w:rsidRPr="0055195A">
              <w:t>-95.7</w:t>
            </w:r>
          </w:p>
        </w:tc>
        <w:tc>
          <w:tcPr>
            <w:tcW w:w="2405" w:type="dxa"/>
            <w:gridSpan w:val="2"/>
            <w:tcBorders>
              <w:left w:val="single" w:sz="4" w:space="0" w:color="auto"/>
              <w:right w:val="single" w:sz="4" w:space="0" w:color="auto"/>
            </w:tcBorders>
          </w:tcPr>
          <w:p w14:paraId="6452811B" w14:textId="77777777" w:rsidR="00695EC7" w:rsidRPr="0055195A" w:rsidRDefault="00695EC7" w:rsidP="009549A8">
            <w:pPr>
              <w:pStyle w:val="TAC"/>
              <w:keepNext w:val="0"/>
              <w:keepLines w:val="0"/>
            </w:pPr>
            <w:r w:rsidRPr="0055195A">
              <w:t>-98</w:t>
            </w:r>
          </w:p>
        </w:tc>
      </w:tr>
      <w:tr w:rsidR="00695EC7" w:rsidRPr="0055195A" w14:paraId="14A7ECB9" w14:textId="77777777" w:rsidTr="009549A8">
        <w:trPr>
          <w:jc w:val="center"/>
        </w:trPr>
        <w:tc>
          <w:tcPr>
            <w:tcW w:w="1126" w:type="dxa"/>
            <w:tcBorders>
              <w:top w:val="nil"/>
              <w:left w:val="single" w:sz="4" w:space="0" w:color="auto"/>
              <w:right w:val="single" w:sz="4" w:space="0" w:color="auto"/>
            </w:tcBorders>
            <w:shd w:val="clear" w:color="auto" w:fill="auto"/>
          </w:tcPr>
          <w:p w14:paraId="641C547E" w14:textId="77777777" w:rsidR="00695EC7" w:rsidRPr="0055195A" w:rsidRDefault="00695EC7" w:rsidP="009549A8">
            <w:pPr>
              <w:pStyle w:val="TAL"/>
              <w:keepNext w:val="0"/>
              <w:keepLines w:val="0"/>
            </w:pPr>
          </w:p>
        </w:tc>
        <w:tc>
          <w:tcPr>
            <w:tcW w:w="2555" w:type="dxa"/>
            <w:gridSpan w:val="2"/>
            <w:tcBorders>
              <w:left w:val="single" w:sz="4" w:space="0" w:color="auto"/>
              <w:right w:val="single" w:sz="4" w:space="0" w:color="auto"/>
            </w:tcBorders>
          </w:tcPr>
          <w:p w14:paraId="2DE2624E"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60E21FD4" w14:textId="77777777" w:rsidR="00695EC7" w:rsidRPr="0055195A" w:rsidRDefault="00695EC7" w:rsidP="009549A8">
            <w:pPr>
              <w:pStyle w:val="TAC"/>
              <w:keepNext w:val="0"/>
              <w:keepLines w:val="0"/>
            </w:pPr>
          </w:p>
        </w:tc>
        <w:tc>
          <w:tcPr>
            <w:tcW w:w="2414" w:type="dxa"/>
            <w:gridSpan w:val="3"/>
            <w:vMerge/>
            <w:tcBorders>
              <w:left w:val="single" w:sz="4" w:space="0" w:color="auto"/>
              <w:right w:val="single" w:sz="4" w:space="0" w:color="auto"/>
            </w:tcBorders>
          </w:tcPr>
          <w:p w14:paraId="5DEBEB85" w14:textId="77777777" w:rsidR="00695EC7" w:rsidRPr="0055195A" w:rsidRDefault="00695EC7" w:rsidP="009549A8">
            <w:pPr>
              <w:pStyle w:val="TAC"/>
              <w:keepNext w:val="0"/>
              <w:keepLines w:val="0"/>
              <w:rPr>
                <w:lang w:eastAsia="zh-CN"/>
              </w:rPr>
            </w:pPr>
          </w:p>
        </w:tc>
        <w:tc>
          <w:tcPr>
            <w:tcW w:w="2405" w:type="dxa"/>
            <w:gridSpan w:val="2"/>
            <w:tcBorders>
              <w:left w:val="single" w:sz="4" w:space="0" w:color="auto"/>
              <w:right w:val="single" w:sz="4" w:space="0" w:color="auto"/>
            </w:tcBorders>
          </w:tcPr>
          <w:p w14:paraId="3EB72F8C" w14:textId="77777777" w:rsidR="00695EC7" w:rsidRPr="0055195A" w:rsidRDefault="00695EC7" w:rsidP="009549A8">
            <w:pPr>
              <w:pStyle w:val="TAC"/>
              <w:keepNext w:val="0"/>
              <w:keepLines w:val="0"/>
              <w:rPr>
                <w:lang w:eastAsia="zh-CN"/>
              </w:rPr>
            </w:pPr>
            <w:r w:rsidRPr="0055195A">
              <w:t>-95</w:t>
            </w:r>
          </w:p>
        </w:tc>
      </w:tr>
      <w:tr w:rsidR="00695EC7" w:rsidRPr="0055195A" w14:paraId="6E2442EE" w14:textId="77777777" w:rsidTr="009549A8">
        <w:trPr>
          <w:jc w:val="center"/>
        </w:trPr>
        <w:tc>
          <w:tcPr>
            <w:tcW w:w="1126" w:type="dxa"/>
            <w:vMerge w:val="restart"/>
            <w:tcBorders>
              <w:top w:val="nil"/>
              <w:left w:val="single" w:sz="4" w:space="0" w:color="auto"/>
              <w:right w:val="single" w:sz="4" w:space="0" w:color="auto"/>
            </w:tcBorders>
            <w:shd w:val="clear" w:color="auto" w:fill="auto"/>
          </w:tcPr>
          <w:p w14:paraId="0931270A" w14:textId="77777777" w:rsidR="00695EC7" w:rsidRPr="0055195A" w:rsidRDefault="00695EC7" w:rsidP="009549A8">
            <w:pPr>
              <w:pStyle w:val="TAL"/>
              <w:keepNext w:val="0"/>
              <w:keepLines w:val="0"/>
            </w:pPr>
            <w:r w:rsidRPr="0055195A">
              <w:rPr>
                <w:rFonts w:cs="v4.2.0"/>
              </w:rPr>
              <w:t>SSB_RP</w:t>
            </w:r>
            <w:r>
              <w:rPr>
                <w:vertAlign w:val="superscript"/>
              </w:rPr>
              <w:t xml:space="preserve"> </w:t>
            </w:r>
            <w:r w:rsidRPr="0055195A">
              <w:rPr>
                <w:vertAlign w:val="superscript"/>
              </w:rPr>
              <w:t>Note</w:t>
            </w:r>
            <w:r>
              <w:rPr>
                <w:vertAlign w:val="superscript"/>
              </w:rPr>
              <w:t xml:space="preserve"> </w:t>
            </w:r>
            <w:r w:rsidRPr="0055195A">
              <w:rPr>
                <w:vertAlign w:val="superscript"/>
              </w:rPr>
              <w:t>3</w:t>
            </w:r>
          </w:p>
          <w:p w14:paraId="3DB35617" w14:textId="77777777" w:rsidR="00695EC7" w:rsidRPr="0055195A" w:rsidRDefault="00695EC7" w:rsidP="009549A8">
            <w:pPr>
              <w:pStyle w:val="TAL"/>
              <w:keepNext w:val="0"/>
              <w:keepLines w:val="0"/>
            </w:pPr>
          </w:p>
        </w:tc>
        <w:tc>
          <w:tcPr>
            <w:tcW w:w="2555" w:type="dxa"/>
            <w:gridSpan w:val="2"/>
            <w:tcBorders>
              <w:left w:val="single" w:sz="4" w:space="0" w:color="auto"/>
              <w:right w:val="single" w:sz="4" w:space="0" w:color="auto"/>
            </w:tcBorders>
          </w:tcPr>
          <w:p w14:paraId="23FA97AF"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nil"/>
              <w:left w:val="single" w:sz="4" w:space="0" w:color="auto"/>
              <w:right w:val="single" w:sz="4" w:space="0" w:color="auto"/>
            </w:tcBorders>
            <w:shd w:val="clear" w:color="auto" w:fill="auto"/>
          </w:tcPr>
          <w:p w14:paraId="5F99DA8E" w14:textId="77777777" w:rsidR="00695EC7" w:rsidRPr="0055195A" w:rsidDel="00585237" w:rsidRDefault="00695EC7" w:rsidP="009549A8">
            <w:pPr>
              <w:pStyle w:val="TAC"/>
              <w:keepNext w:val="0"/>
              <w:keepLines w:val="0"/>
            </w:pPr>
            <w:r w:rsidRPr="0055195A">
              <w:t>dBm/SCS</w:t>
            </w:r>
            <w:r>
              <w:t xml:space="preserve"> </w:t>
            </w:r>
            <w:r w:rsidRPr="0055195A">
              <w:rPr>
                <w:vertAlign w:val="superscript"/>
              </w:rPr>
              <w:t>Note5</w:t>
            </w:r>
          </w:p>
        </w:tc>
        <w:tc>
          <w:tcPr>
            <w:tcW w:w="1115" w:type="dxa"/>
            <w:gridSpan w:val="2"/>
            <w:vMerge w:val="restart"/>
            <w:tcBorders>
              <w:left w:val="single" w:sz="4" w:space="0" w:color="auto"/>
              <w:right w:val="single" w:sz="4" w:space="0" w:color="auto"/>
            </w:tcBorders>
          </w:tcPr>
          <w:p w14:paraId="2C626C74" w14:textId="77777777" w:rsidR="00695EC7" w:rsidRPr="0055195A" w:rsidRDefault="00695EC7" w:rsidP="009549A8">
            <w:pPr>
              <w:pStyle w:val="TAC"/>
              <w:keepNext w:val="0"/>
              <w:keepLines w:val="0"/>
            </w:pPr>
            <w:r w:rsidRPr="0055195A">
              <w:rPr>
                <w:lang w:eastAsia="zh-CN"/>
              </w:rPr>
              <w:t>-95.0</w:t>
            </w:r>
          </w:p>
        </w:tc>
        <w:tc>
          <w:tcPr>
            <w:tcW w:w="1299" w:type="dxa"/>
            <w:vMerge w:val="restart"/>
            <w:tcBorders>
              <w:left w:val="single" w:sz="4" w:space="0" w:color="auto"/>
              <w:right w:val="single" w:sz="4" w:space="0" w:color="auto"/>
            </w:tcBorders>
          </w:tcPr>
          <w:p w14:paraId="56E76313" w14:textId="77777777" w:rsidR="00695EC7" w:rsidRPr="0055195A" w:rsidRDefault="00695EC7" w:rsidP="009549A8">
            <w:pPr>
              <w:pStyle w:val="TAC"/>
              <w:keepNext w:val="0"/>
              <w:keepLines w:val="0"/>
            </w:pPr>
            <w:r w:rsidRPr="0055195A">
              <w:rPr>
                <w:lang w:eastAsia="zh-CN"/>
              </w:rPr>
              <w:t>-95.0</w:t>
            </w:r>
          </w:p>
        </w:tc>
        <w:tc>
          <w:tcPr>
            <w:tcW w:w="1271" w:type="dxa"/>
            <w:tcBorders>
              <w:left w:val="single" w:sz="4" w:space="0" w:color="auto"/>
              <w:right w:val="single" w:sz="4" w:space="0" w:color="auto"/>
            </w:tcBorders>
          </w:tcPr>
          <w:p w14:paraId="05D0ADF1" w14:textId="77777777" w:rsidR="00695EC7" w:rsidRPr="0055195A" w:rsidRDefault="00695EC7" w:rsidP="009549A8">
            <w:pPr>
              <w:pStyle w:val="TAC"/>
              <w:keepNext w:val="0"/>
              <w:keepLines w:val="0"/>
              <w:rPr>
                <w:lang w:eastAsia="zh-CN"/>
              </w:rPr>
            </w:pPr>
            <w:r w:rsidRPr="0055195A">
              <w:t>-Infinity</w:t>
            </w:r>
          </w:p>
        </w:tc>
        <w:tc>
          <w:tcPr>
            <w:tcW w:w="1134" w:type="dxa"/>
            <w:tcBorders>
              <w:left w:val="single" w:sz="4" w:space="0" w:color="auto"/>
              <w:right w:val="single" w:sz="4" w:space="0" w:color="auto"/>
            </w:tcBorders>
          </w:tcPr>
          <w:p w14:paraId="31ADA874" w14:textId="77777777" w:rsidR="00695EC7" w:rsidRPr="0055195A" w:rsidRDefault="00695EC7" w:rsidP="009549A8">
            <w:pPr>
              <w:pStyle w:val="TAC"/>
              <w:keepNext w:val="0"/>
              <w:keepLines w:val="0"/>
              <w:rPr>
                <w:lang w:eastAsia="zh-CN"/>
              </w:rPr>
            </w:pPr>
            <w:r w:rsidRPr="0055195A">
              <w:t>-93</w:t>
            </w:r>
          </w:p>
        </w:tc>
      </w:tr>
      <w:tr w:rsidR="00695EC7" w:rsidRPr="0055195A" w14:paraId="7A519328" w14:textId="77777777" w:rsidTr="009549A8">
        <w:trPr>
          <w:jc w:val="center"/>
        </w:trPr>
        <w:tc>
          <w:tcPr>
            <w:tcW w:w="1126" w:type="dxa"/>
            <w:vMerge/>
            <w:tcBorders>
              <w:left w:val="single" w:sz="4" w:space="0" w:color="auto"/>
              <w:bottom w:val="single" w:sz="4" w:space="0" w:color="auto"/>
              <w:right w:val="single" w:sz="4" w:space="0" w:color="auto"/>
            </w:tcBorders>
            <w:hideMark/>
          </w:tcPr>
          <w:p w14:paraId="002887AC" w14:textId="77777777" w:rsidR="00695EC7" w:rsidRPr="0055195A" w:rsidRDefault="00695EC7" w:rsidP="009549A8">
            <w:pPr>
              <w:pStyle w:val="TAL"/>
              <w:keepNext w:val="0"/>
              <w:keepLines w:val="0"/>
              <w:rPr>
                <w:i/>
              </w:rPr>
            </w:pPr>
          </w:p>
        </w:tc>
        <w:tc>
          <w:tcPr>
            <w:tcW w:w="2555" w:type="dxa"/>
            <w:gridSpan w:val="2"/>
            <w:tcBorders>
              <w:top w:val="single" w:sz="4" w:space="0" w:color="auto"/>
              <w:left w:val="single" w:sz="4" w:space="0" w:color="auto"/>
              <w:bottom w:val="single" w:sz="4" w:space="0" w:color="auto"/>
              <w:right w:val="single" w:sz="4" w:space="0" w:color="auto"/>
            </w:tcBorders>
          </w:tcPr>
          <w:p w14:paraId="2DE9717B" w14:textId="77777777" w:rsidR="00695EC7" w:rsidRPr="0055195A" w:rsidRDefault="00695EC7" w:rsidP="009549A8">
            <w:pPr>
              <w:pStyle w:val="TAL"/>
              <w:keepNext w:val="0"/>
              <w:keepLines w:val="0"/>
              <w:rPr>
                <w:i/>
              </w:rPr>
            </w:pPr>
            <w:r w:rsidRPr="0055195A">
              <w:t>Config</w:t>
            </w:r>
            <w:r>
              <w:rPr>
                <w:szCs w:val="18"/>
              </w:rPr>
              <w:t xml:space="preserve"> </w:t>
            </w:r>
            <w:r w:rsidRPr="0055195A">
              <w:t>3</w:t>
            </w:r>
          </w:p>
        </w:tc>
        <w:tc>
          <w:tcPr>
            <w:tcW w:w="1134" w:type="dxa"/>
            <w:tcBorders>
              <w:top w:val="single" w:sz="4" w:space="0" w:color="auto"/>
              <w:left w:val="single" w:sz="4" w:space="0" w:color="auto"/>
              <w:bottom w:val="single" w:sz="4" w:space="0" w:color="auto"/>
              <w:right w:val="single" w:sz="4" w:space="0" w:color="auto"/>
            </w:tcBorders>
            <w:hideMark/>
          </w:tcPr>
          <w:p w14:paraId="6FB344AA" w14:textId="77777777" w:rsidR="00695EC7" w:rsidRPr="0055195A" w:rsidRDefault="00695EC7" w:rsidP="009549A8">
            <w:pPr>
              <w:pStyle w:val="TAC"/>
              <w:keepNext w:val="0"/>
              <w:keepLines w:val="0"/>
            </w:pPr>
          </w:p>
        </w:tc>
        <w:tc>
          <w:tcPr>
            <w:tcW w:w="1115" w:type="dxa"/>
            <w:gridSpan w:val="2"/>
            <w:vMerge/>
            <w:tcBorders>
              <w:left w:val="single" w:sz="4" w:space="0" w:color="auto"/>
              <w:right w:val="single" w:sz="4" w:space="0" w:color="auto"/>
            </w:tcBorders>
          </w:tcPr>
          <w:p w14:paraId="4B5E12D6" w14:textId="77777777" w:rsidR="00695EC7" w:rsidRPr="0055195A" w:rsidRDefault="00695EC7" w:rsidP="009549A8">
            <w:pPr>
              <w:pStyle w:val="TAC"/>
              <w:keepNext w:val="0"/>
              <w:keepLines w:val="0"/>
            </w:pPr>
          </w:p>
        </w:tc>
        <w:tc>
          <w:tcPr>
            <w:tcW w:w="1299" w:type="dxa"/>
            <w:vMerge/>
            <w:tcBorders>
              <w:left w:val="single" w:sz="4" w:space="0" w:color="auto"/>
              <w:right w:val="single" w:sz="4" w:space="0" w:color="auto"/>
            </w:tcBorders>
          </w:tcPr>
          <w:p w14:paraId="730576ED" w14:textId="77777777" w:rsidR="00695EC7" w:rsidRPr="0055195A" w:rsidRDefault="00695EC7" w:rsidP="009549A8">
            <w:pPr>
              <w:pStyle w:val="TAC"/>
              <w:keepNext w:val="0"/>
              <w:keepLines w:val="0"/>
            </w:pPr>
          </w:p>
        </w:tc>
        <w:tc>
          <w:tcPr>
            <w:tcW w:w="1271" w:type="dxa"/>
            <w:tcBorders>
              <w:left w:val="single" w:sz="4" w:space="0" w:color="auto"/>
              <w:right w:val="single" w:sz="4" w:space="0" w:color="auto"/>
            </w:tcBorders>
          </w:tcPr>
          <w:p w14:paraId="33B06479" w14:textId="77777777" w:rsidR="00695EC7" w:rsidRPr="0055195A" w:rsidRDefault="00695EC7" w:rsidP="009549A8">
            <w:pPr>
              <w:pStyle w:val="TAC"/>
              <w:keepNext w:val="0"/>
              <w:keepLines w:val="0"/>
            </w:pPr>
            <w:r w:rsidRPr="0055195A">
              <w:t>-Infinity</w:t>
            </w:r>
          </w:p>
        </w:tc>
        <w:tc>
          <w:tcPr>
            <w:tcW w:w="1134" w:type="dxa"/>
            <w:tcBorders>
              <w:left w:val="single" w:sz="4" w:space="0" w:color="auto"/>
              <w:right w:val="single" w:sz="4" w:space="0" w:color="auto"/>
            </w:tcBorders>
          </w:tcPr>
          <w:p w14:paraId="110B51E6" w14:textId="77777777" w:rsidR="00695EC7" w:rsidRPr="0055195A" w:rsidRDefault="00695EC7" w:rsidP="009549A8">
            <w:pPr>
              <w:pStyle w:val="TAC"/>
              <w:keepNext w:val="0"/>
              <w:keepLines w:val="0"/>
            </w:pPr>
            <w:r w:rsidRPr="0055195A">
              <w:t>-90</w:t>
            </w:r>
          </w:p>
        </w:tc>
      </w:tr>
      <w:tr w:rsidR="00695EC7" w:rsidRPr="0055195A" w14:paraId="15F778F8"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8764FC" w14:textId="77777777" w:rsidR="00695EC7" w:rsidRPr="0055195A" w:rsidRDefault="00695EC7" w:rsidP="009549A8">
            <w:pPr>
              <w:pStyle w:val="TAL"/>
              <w:keepNext w:val="0"/>
              <w:keepLines w:val="0"/>
            </w:pPr>
            <w:r w:rsidRPr="0055195A">
              <w:rPr>
                <w:position w:val="-12"/>
              </w:rPr>
              <w:object w:dxaOrig="810" w:dyaOrig="390" w14:anchorId="6FCAF974">
                <v:shape id="_x0000_i1042" type="#_x0000_t75" alt="" style="width:39.95pt;height:17.05pt;mso-width-percent:0;mso-height-percent:0;mso-width-percent:0;mso-height-percent:0" o:ole="" fillcolor="window">
                  <v:imagedata r:id="rId21" o:title=""/>
                </v:shape>
                <o:OLEObject Type="Embed" ProgID="Equation.3" ShapeID="_x0000_i1042" DrawAspect="Content" ObjectID="_1808328317" r:id="rId36"/>
              </w:object>
            </w:r>
          </w:p>
        </w:tc>
        <w:tc>
          <w:tcPr>
            <w:tcW w:w="1134" w:type="dxa"/>
            <w:tcBorders>
              <w:top w:val="single" w:sz="4" w:space="0" w:color="auto"/>
              <w:left w:val="single" w:sz="4" w:space="0" w:color="auto"/>
              <w:bottom w:val="single" w:sz="4" w:space="0" w:color="auto"/>
              <w:right w:val="single" w:sz="4" w:space="0" w:color="auto"/>
            </w:tcBorders>
            <w:hideMark/>
          </w:tcPr>
          <w:p w14:paraId="3339F057" w14:textId="77777777" w:rsidR="00695EC7" w:rsidRPr="0055195A" w:rsidRDefault="00695EC7" w:rsidP="009549A8">
            <w:pPr>
              <w:pStyle w:val="TAC"/>
              <w:keepNext w:val="0"/>
              <w:keepLines w:val="0"/>
            </w:pPr>
            <w:r w:rsidRPr="0055195A">
              <w:t>dB</w:t>
            </w:r>
          </w:p>
        </w:tc>
        <w:tc>
          <w:tcPr>
            <w:tcW w:w="1115" w:type="dxa"/>
            <w:gridSpan w:val="2"/>
            <w:tcBorders>
              <w:left w:val="single" w:sz="4" w:space="0" w:color="auto"/>
              <w:right w:val="single" w:sz="4" w:space="0" w:color="auto"/>
            </w:tcBorders>
          </w:tcPr>
          <w:p w14:paraId="50C5F672" w14:textId="77777777" w:rsidR="00695EC7" w:rsidRPr="0055195A" w:rsidRDefault="00695EC7" w:rsidP="009549A8">
            <w:pPr>
              <w:pStyle w:val="TAC"/>
              <w:keepNext w:val="0"/>
              <w:keepLines w:val="0"/>
            </w:pPr>
            <w:r w:rsidRPr="0055195A">
              <w:rPr>
                <w:lang w:eastAsia="zh-CN"/>
              </w:rPr>
              <w:t>7</w:t>
            </w:r>
          </w:p>
        </w:tc>
        <w:tc>
          <w:tcPr>
            <w:tcW w:w="1299" w:type="dxa"/>
            <w:tcBorders>
              <w:left w:val="single" w:sz="4" w:space="0" w:color="auto"/>
              <w:right w:val="single" w:sz="4" w:space="0" w:color="auto"/>
            </w:tcBorders>
          </w:tcPr>
          <w:p w14:paraId="558C6022" w14:textId="77777777" w:rsidR="00695EC7" w:rsidRPr="0055195A" w:rsidRDefault="00695EC7" w:rsidP="009549A8">
            <w:pPr>
              <w:pStyle w:val="TAC"/>
              <w:keepNext w:val="0"/>
              <w:keepLines w:val="0"/>
            </w:pPr>
            <w:r w:rsidRPr="0055195A">
              <w:t>7</w:t>
            </w:r>
          </w:p>
        </w:tc>
        <w:tc>
          <w:tcPr>
            <w:tcW w:w="1271" w:type="dxa"/>
            <w:tcBorders>
              <w:left w:val="single" w:sz="4" w:space="0" w:color="auto"/>
              <w:right w:val="single" w:sz="4" w:space="0" w:color="auto"/>
            </w:tcBorders>
          </w:tcPr>
          <w:p w14:paraId="0550E7B3" w14:textId="77777777" w:rsidR="00695EC7" w:rsidRPr="0055195A" w:rsidRDefault="00695EC7" w:rsidP="009549A8">
            <w:pPr>
              <w:pStyle w:val="TAC"/>
              <w:keepNext w:val="0"/>
              <w:keepLines w:val="0"/>
            </w:pPr>
            <w:r w:rsidRPr="0055195A">
              <w:t>-Infinity</w:t>
            </w:r>
          </w:p>
        </w:tc>
        <w:tc>
          <w:tcPr>
            <w:tcW w:w="1134" w:type="dxa"/>
            <w:tcBorders>
              <w:left w:val="single" w:sz="4" w:space="0" w:color="auto"/>
              <w:right w:val="single" w:sz="4" w:space="0" w:color="auto"/>
            </w:tcBorders>
          </w:tcPr>
          <w:p w14:paraId="0BD56E5C" w14:textId="77777777" w:rsidR="00695EC7" w:rsidRPr="0055195A" w:rsidRDefault="00695EC7" w:rsidP="009549A8">
            <w:pPr>
              <w:pStyle w:val="TAC"/>
              <w:keepNext w:val="0"/>
              <w:keepLines w:val="0"/>
            </w:pPr>
            <w:r w:rsidRPr="0055195A">
              <w:t>5</w:t>
            </w:r>
          </w:p>
        </w:tc>
      </w:tr>
      <w:tr w:rsidR="00695EC7" w:rsidRPr="0055195A" w14:paraId="08F6CCB3" w14:textId="77777777" w:rsidTr="009549A8">
        <w:trPr>
          <w:jc w:val="center"/>
        </w:trPr>
        <w:tc>
          <w:tcPr>
            <w:tcW w:w="1126" w:type="dxa"/>
            <w:vMerge w:val="restart"/>
            <w:tcBorders>
              <w:top w:val="single" w:sz="4" w:space="0" w:color="auto"/>
              <w:left w:val="single" w:sz="4" w:space="0" w:color="auto"/>
              <w:right w:val="single" w:sz="4" w:space="0" w:color="auto"/>
            </w:tcBorders>
            <w:shd w:val="clear" w:color="auto" w:fill="auto"/>
            <w:hideMark/>
          </w:tcPr>
          <w:p w14:paraId="51E888C0" w14:textId="77777777" w:rsidR="00695EC7" w:rsidRPr="0055195A" w:rsidRDefault="00695EC7" w:rsidP="009549A8">
            <w:pPr>
              <w:pStyle w:val="TAL"/>
              <w:keepNext w:val="0"/>
              <w:keepLines w:val="0"/>
            </w:pPr>
            <w:r w:rsidRPr="0055195A">
              <w:t>Io</w:t>
            </w:r>
            <w:r w:rsidRPr="0055195A">
              <w:rPr>
                <w:vertAlign w:val="superscript"/>
              </w:rPr>
              <w:t>Note3</w:t>
            </w:r>
          </w:p>
        </w:tc>
        <w:tc>
          <w:tcPr>
            <w:tcW w:w="2555" w:type="dxa"/>
            <w:gridSpan w:val="2"/>
            <w:tcBorders>
              <w:top w:val="single" w:sz="4" w:space="0" w:color="auto"/>
              <w:left w:val="single" w:sz="4" w:space="0" w:color="auto"/>
              <w:right w:val="single" w:sz="4" w:space="0" w:color="auto"/>
            </w:tcBorders>
          </w:tcPr>
          <w:p w14:paraId="60D3129A" w14:textId="77777777" w:rsidR="00695EC7" w:rsidRPr="0055195A" w:rsidRDefault="00695EC7"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1C7D8A85" w14:textId="77777777" w:rsidR="00695EC7" w:rsidRPr="0055195A" w:rsidRDefault="00695EC7" w:rsidP="009549A8">
            <w:pPr>
              <w:spacing w:after="0"/>
              <w:jc w:val="center"/>
              <w:rPr>
                <w:rFonts w:ascii="Arial" w:hAnsi="Arial"/>
                <w:sz w:val="18"/>
              </w:rPr>
            </w:pPr>
            <w:r w:rsidRPr="0055195A">
              <w:rPr>
                <w:rFonts w:ascii="Arial" w:hAnsi="Arial"/>
                <w:sz w:val="18"/>
              </w:rPr>
              <w:t>dBm/</w:t>
            </w:r>
          </w:p>
          <w:p w14:paraId="1737CB5D" w14:textId="77777777" w:rsidR="00695EC7" w:rsidRPr="0055195A" w:rsidRDefault="00695EC7" w:rsidP="009549A8">
            <w:pPr>
              <w:pStyle w:val="TAC"/>
              <w:keepNext w:val="0"/>
              <w:keepLines w:val="0"/>
            </w:pPr>
            <w:r w:rsidRPr="0055195A">
              <w:t>9.36</w:t>
            </w:r>
            <w:r>
              <w:t xml:space="preserve"> MHz</w:t>
            </w:r>
          </w:p>
        </w:tc>
        <w:tc>
          <w:tcPr>
            <w:tcW w:w="2414" w:type="dxa"/>
            <w:gridSpan w:val="3"/>
            <w:vMerge w:val="restart"/>
            <w:tcBorders>
              <w:left w:val="single" w:sz="4" w:space="0" w:color="auto"/>
              <w:right w:val="single" w:sz="4" w:space="0" w:color="auto"/>
            </w:tcBorders>
          </w:tcPr>
          <w:p w14:paraId="5281675B" w14:textId="77777777" w:rsidR="00695EC7" w:rsidRPr="0055195A" w:rsidRDefault="00695EC7" w:rsidP="009549A8">
            <w:pPr>
              <w:pStyle w:val="TAC"/>
              <w:keepNext w:val="0"/>
              <w:keepLines w:val="0"/>
              <w:rPr>
                <w:lang w:eastAsia="zh-CN"/>
              </w:rPr>
            </w:pPr>
            <w:r w:rsidRPr="0055195A">
              <w:rPr>
                <w:rFonts w:hint="eastAsia"/>
                <w:lang w:eastAsia="zh-CN"/>
              </w:rPr>
              <w:t>N/A</w:t>
            </w:r>
          </w:p>
        </w:tc>
        <w:tc>
          <w:tcPr>
            <w:tcW w:w="1271" w:type="dxa"/>
            <w:tcBorders>
              <w:left w:val="single" w:sz="4" w:space="0" w:color="auto"/>
              <w:right w:val="single" w:sz="4" w:space="0" w:color="auto"/>
            </w:tcBorders>
          </w:tcPr>
          <w:p w14:paraId="4966ED38" w14:textId="77777777" w:rsidR="00695EC7" w:rsidRPr="0055195A" w:rsidRDefault="00695EC7" w:rsidP="009549A8">
            <w:pPr>
              <w:pStyle w:val="TAC"/>
              <w:keepNext w:val="0"/>
              <w:keepLines w:val="0"/>
              <w:rPr>
                <w:lang w:eastAsia="zh-CN"/>
              </w:rPr>
            </w:pPr>
            <w:r w:rsidRPr="0055195A">
              <w:t>-70.05</w:t>
            </w:r>
          </w:p>
        </w:tc>
        <w:tc>
          <w:tcPr>
            <w:tcW w:w="1134" w:type="dxa"/>
            <w:tcBorders>
              <w:left w:val="single" w:sz="4" w:space="0" w:color="auto"/>
              <w:right w:val="single" w:sz="4" w:space="0" w:color="auto"/>
            </w:tcBorders>
          </w:tcPr>
          <w:p w14:paraId="0CA74B0C" w14:textId="77777777" w:rsidR="00695EC7" w:rsidRPr="0055195A" w:rsidRDefault="00695EC7" w:rsidP="009549A8">
            <w:pPr>
              <w:pStyle w:val="TAC"/>
              <w:keepNext w:val="0"/>
              <w:keepLines w:val="0"/>
              <w:rPr>
                <w:lang w:eastAsia="zh-CN"/>
              </w:rPr>
            </w:pPr>
            <w:r w:rsidRPr="0055195A">
              <w:t>-63.85</w:t>
            </w:r>
          </w:p>
        </w:tc>
      </w:tr>
      <w:tr w:rsidR="00695EC7" w:rsidRPr="0055195A" w14:paraId="372A8FD4" w14:textId="77777777" w:rsidTr="009549A8">
        <w:trPr>
          <w:jc w:val="center"/>
        </w:trPr>
        <w:tc>
          <w:tcPr>
            <w:tcW w:w="1126" w:type="dxa"/>
            <w:vMerge/>
            <w:tcBorders>
              <w:left w:val="single" w:sz="4" w:space="0" w:color="auto"/>
              <w:right w:val="single" w:sz="4" w:space="0" w:color="auto"/>
            </w:tcBorders>
            <w:shd w:val="clear" w:color="auto" w:fill="auto"/>
            <w:hideMark/>
          </w:tcPr>
          <w:p w14:paraId="7F17B17C" w14:textId="77777777" w:rsidR="00695EC7" w:rsidRPr="0055195A" w:rsidRDefault="00695EC7" w:rsidP="009549A8">
            <w:pPr>
              <w:pStyle w:val="TAL"/>
              <w:keepNext w:val="0"/>
              <w:keepLines w:val="0"/>
            </w:pPr>
          </w:p>
        </w:tc>
        <w:tc>
          <w:tcPr>
            <w:tcW w:w="2555" w:type="dxa"/>
            <w:gridSpan w:val="2"/>
            <w:tcBorders>
              <w:left w:val="single" w:sz="4" w:space="0" w:color="auto"/>
              <w:right w:val="single" w:sz="4" w:space="0" w:color="auto"/>
            </w:tcBorders>
          </w:tcPr>
          <w:p w14:paraId="4B00E6AB" w14:textId="77777777" w:rsidR="00695EC7" w:rsidRPr="0055195A" w:rsidRDefault="00695EC7" w:rsidP="009549A8">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tcPr>
          <w:p w14:paraId="7C9E1B70" w14:textId="77777777" w:rsidR="00695EC7" w:rsidRPr="0055195A" w:rsidRDefault="00695EC7" w:rsidP="009549A8">
            <w:pPr>
              <w:spacing w:after="0"/>
              <w:jc w:val="center"/>
              <w:rPr>
                <w:rFonts w:ascii="Arial" w:hAnsi="Arial"/>
                <w:sz w:val="18"/>
              </w:rPr>
            </w:pPr>
            <w:r w:rsidRPr="0055195A">
              <w:rPr>
                <w:rFonts w:ascii="Arial" w:hAnsi="Arial"/>
                <w:sz w:val="18"/>
              </w:rPr>
              <w:t>dBm/</w:t>
            </w:r>
          </w:p>
          <w:p w14:paraId="588F986A" w14:textId="77777777" w:rsidR="00695EC7" w:rsidRPr="0055195A" w:rsidRDefault="00695EC7" w:rsidP="009549A8">
            <w:pPr>
              <w:pStyle w:val="TAC"/>
              <w:keepNext w:val="0"/>
              <w:keepLines w:val="0"/>
            </w:pPr>
            <w:r w:rsidRPr="0055195A">
              <w:t>38.16</w:t>
            </w:r>
            <w:r>
              <w:t xml:space="preserve"> MHz</w:t>
            </w:r>
          </w:p>
        </w:tc>
        <w:tc>
          <w:tcPr>
            <w:tcW w:w="2414" w:type="dxa"/>
            <w:gridSpan w:val="3"/>
            <w:vMerge/>
            <w:tcBorders>
              <w:left w:val="single" w:sz="4" w:space="0" w:color="auto"/>
              <w:right w:val="single" w:sz="4" w:space="0" w:color="auto"/>
            </w:tcBorders>
          </w:tcPr>
          <w:p w14:paraId="17D6F6BF" w14:textId="77777777" w:rsidR="00695EC7" w:rsidRPr="0055195A" w:rsidRDefault="00695EC7" w:rsidP="009549A8">
            <w:pPr>
              <w:pStyle w:val="TAC"/>
              <w:keepNext w:val="0"/>
              <w:keepLines w:val="0"/>
              <w:rPr>
                <w:lang w:eastAsia="zh-CN"/>
              </w:rPr>
            </w:pPr>
          </w:p>
        </w:tc>
        <w:tc>
          <w:tcPr>
            <w:tcW w:w="1271" w:type="dxa"/>
            <w:tcBorders>
              <w:left w:val="single" w:sz="4" w:space="0" w:color="auto"/>
              <w:right w:val="single" w:sz="4" w:space="0" w:color="auto"/>
            </w:tcBorders>
          </w:tcPr>
          <w:p w14:paraId="2CC4C7DE" w14:textId="77777777" w:rsidR="00695EC7" w:rsidRPr="0055195A" w:rsidRDefault="00695EC7" w:rsidP="009549A8">
            <w:pPr>
              <w:pStyle w:val="TAC"/>
              <w:keepNext w:val="0"/>
              <w:keepLines w:val="0"/>
              <w:rPr>
                <w:lang w:eastAsia="zh-CN"/>
              </w:rPr>
            </w:pPr>
            <w:r w:rsidRPr="0055195A">
              <w:t>-63.94</w:t>
            </w:r>
          </w:p>
        </w:tc>
        <w:tc>
          <w:tcPr>
            <w:tcW w:w="1134" w:type="dxa"/>
            <w:tcBorders>
              <w:left w:val="single" w:sz="4" w:space="0" w:color="auto"/>
              <w:right w:val="single" w:sz="4" w:space="0" w:color="auto"/>
            </w:tcBorders>
          </w:tcPr>
          <w:p w14:paraId="14345842" w14:textId="77777777" w:rsidR="00695EC7" w:rsidRPr="0055195A" w:rsidRDefault="00695EC7" w:rsidP="009549A8">
            <w:pPr>
              <w:pStyle w:val="TAC"/>
              <w:keepNext w:val="0"/>
              <w:keepLines w:val="0"/>
              <w:rPr>
                <w:lang w:eastAsia="zh-CN"/>
              </w:rPr>
            </w:pPr>
            <w:r w:rsidRPr="0055195A">
              <w:t>-57.75</w:t>
            </w:r>
          </w:p>
        </w:tc>
      </w:tr>
      <w:tr w:rsidR="00695EC7" w:rsidRPr="0055195A" w14:paraId="5545AD38" w14:textId="77777777" w:rsidTr="009549A8">
        <w:trPr>
          <w:jc w:val="center"/>
        </w:trPr>
        <w:tc>
          <w:tcPr>
            <w:tcW w:w="1126" w:type="dxa"/>
            <w:vMerge/>
            <w:tcBorders>
              <w:left w:val="single" w:sz="4" w:space="0" w:color="auto"/>
              <w:right w:val="single" w:sz="4" w:space="0" w:color="auto"/>
            </w:tcBorders>
            <w:shd w:val="clear" w:color="auto" w:fill="auto"/>
          </w:tcPr>
          <w:p w14:paraId="76DC862A" w14:textId="77777777" w:rsidR="00695EC7" w:rsidRPr="0055195A" w:rsidRDefault="00695EC7" w:rsidP="009549A8">
            <w:pPr>
              <w:pStyle w:val="TAL"/>
              <w:keepNext w:val="0"/>
              <w:keepLines w:val="0"/>
            </w:pPr>
          </w:p>
        </w:tc>
        <w:tc>
          <w:tcPr>
            <w:tcW w:w="2555" w:type="dxa"/>
            <w:gridSpan w:val="2"/>
            <w:tcBorders>
              <w:left w:val="single" w:sz="4" w:space="0" w:color="auto"/>
              <w:right w:val="single" w:sz="4" w:space="0" w:color="auto"/>
            </w:tcBorders>
          </w:tcPr>
          <w:p w14:paraId="0513E469" w14:textId="77777777" w:rsidR="00695EC7" w:rsidRPr="0055195A" w:rsidRDefault="00695EC7" w:rsidP="009549A8">
            <w:pPr>
              <w:pStyle w:val="TAL"/>
              <w:keepNext w:val="0"/>
              <w:keepLines w:val="0"/>
            </w:pPr>
            <w:r w:rsidRPr="0055195A">
              <w:t>Config</w:t>
            </w:r>
            <w:r>
              <w:t xml:space="preserve"> </w:t>
            </w:r>
            <w:r w:rsidRPr="0055195A">
              <w:t>1,2,3</w:t>
            </w:r>
          </w:p>
        </w:tc>
        <w:tc>
          <w:tcPr>
            <w:tcW w:w="1134" w:type="dxa"/>
            <w:tcBorders>
              <w:left w:val="single" w:sz="4" w:space="0" w:color="auto"/>
              <w:right w:val="single" w:sz="4" w:space="0" w:color="auto"/>
            </w:tcBorders>
          </w:tcPr>
          <w:p w14:paraId="672E3A07" w14:textId="77777777" w:rsidR="00695EC7" w:rsidRPr="0055195A" w:rsidRDefault="00695EC7" w:rsidP="009549A8">
            <w:pPr>
              <w:spacing w:after="0"/>
              <w:jc w:val="center"/>
              <w:rPr>
                <w:rFonts w:ascii="Arial" w:hAnsi="Arial"/>
                <w:sz w:val="18"/>
              </w:rPr>
            </w:pPr>
            <w:r w:rsidRPr="0055195A">
              <w:t>dBm/95.04</w:t>
            </w:r>
            <w:r>
              <w:t xml:space="preserve"> </w:t>
            </w:r>
            <w:r w:rsidRPr="0055195A">
              <w:t>MHz</w:t>
            </w:r>
            <w:r>
              <w:t xml:space="preserve"> </w:t>
            </w:r>
            <w:r w:rsidRPr="0055195A">
              <w:rPr>
                <w:vertAlign w:val="superscript"/>
              </w:rPr>
              <w:t>Note5</w:t>
            </w:r>
          </w:p>
        </w:tc>
        <w:tc>
          <w:tcPr>
            <w:tcW w:w="1115" w:type="dxa"/>
            <w:gridSpan w:val="2"/>
            <w:tcBorders>
              <w:left w:val="single" w:sz="4" w:space="0" w:color="auto"/>
              <w:right w:val="single" w:sz="4" w:space="0" w:color="auto"/>
            </w:tcBorders>
          </w:tcPr>
          <w:p w14:paraId="73750CFC" w14:textId="77777777" w:rsidR="00695EC7" w:rsidRPr="0055195A" w:rsidRDefault="00695EC7" w:rsidP="009549A8">
            <w:pPr>
              <w:pStyle w:val="TAC"/>
              <w:keepNext w:val="0"/>
              <w:keepLines w:val="0"/>
            </w:pPr>
            <w:r w:rsidRPr="0055195A">
              <w:t>-66.7</w:t>
            </w:r>
          </w:p>
        </w:tc>
        <w:tc>
          <w:tcPr>
            <w:tcW w:w="1299" w:type="dxa"/>
            <w:tcBorders>
              <w:left w:val="single" w:sz="4" w:space="0" w:color="auto"/>
              <w:right w:val="single" w:sz="4" w:space="0" w:color="auto"/>
            </w:tcBorders>
          </w:tcPr>
          <w:p w14:paraId="6C8015B5" w14:textId="77777777" w:rsidR="00695EC7" w:rsidRPr="0055195A" w:rsidRDefault="00695EC7" w:rsidP="009549A8">
            <w:pPr>
              <w:pStyle w:val="TAC"/>
              <w:keepNext w:val="0"/>
              <w:keepLines w:val="0"/>
            </w:pPr>
            <w:r w:rsidRPr="0055195A">
              <w:t>-66.7</w:t>
            </w:r>
          </w:p>
        </w:tc>
        <w:tc>
          <w:tcPr>
            <w:tcW w:w="2405" w:type="dxa"/>
            <w:gridSpan w:val="2"/>
            <w:tcBorders>
              <w:left w:val="single" w:sz="4" w:space="0" w:color="auto"/>
            </w:tcBorders>
          </w:tcPr>
          <w:p w14:paraId="08CDABD5" w14:textId="77777777" w:rsidR="00695EC7" w:rsidRPr="0055195A" w:rsidRDefault="00695EC7" w:rsidP="009549A8">
            <w:pPr>
              <w:pStyle w:val="TAC"/>
              <w:keepNext w:val="0"/>
              <w:keepLines w:val="0"/>
            </w:pPr>
            <w:r w:rsidRPr="0055195A">
              <w:rPr>
                <w:rFonts w:hint="eastAsia"/>
                <w:lang w:eastAsia="zh-CN"/>
              </w:rPr>
              <w:t>N/A</w:t>
            </w:r>
          </w:p>
        </w:tc>
      </w:tr>
      <w:tr w:rsidR="00695EC7" w:rsidRPr="0055195A" w14:paraId="51CBF169" w14:textId="77777777" w:rsidTr="009549A8">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1328F0" w14:textId="77777777" w:rsidR="00695EC7" w:rsidRPr="0055195A" w:rsidRDefault="00695EC7" w:rsidP="009549A8">
            <w:pPr>
              <w:pStyle w:val="TAL"/>
              <w:keepNext w:val="0"/>
              <w:keepLines w:val="0"/>
            </w:pPr>
            <w:r w:rsidRPr="0055195A">
              <w:lastRenderedPageBreak/>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13167919" w14:textId="77777777" w:rsidR="00695EC7" w:rsidRPr="0055195A" w:rsidRDefault="00695EC7" w:rsidP="009549A8">
            <w:pPr>
              <w:pStyle w:val="TAC"/>
              <w:keepNext w:val="0"/>
              <w:keepLines w:val="0"/>
            </w:pPr>
            <w:r w:rsidRPr="0055195A">
              <w:t>-</w:t>
            </w:r>
          </w:p>
        </w:tc>
        <w:tc>
          <w:tcPr>
            <w:tcW w:w="2414" w:type="dxa"/>
            <w:gridSpan w:val="3"/>
            <w:tcBorders>
              <w:left w:val="single" w:sz="4" w:space="0" w:color="auto"/>
              <w:bottom w:val="single" w:sz="4" w:space="0" w:color="auto"/>
              <w:right w:val="single" w:sz="4" w:space="0" w:color="auto"/>
            </w:tcBorders>
          </w:tcPr>
          <w:p w14:paraId="60307BF0" w14:textId="77777777" w:rsidR="00695EC7" w:rsidRPr="0055195A" w:rsidRDefault="00695EC7" w:rsidP="009549A8">
            <w:pPr>
              <w:pStyle w:val="TAC"/>
              <w:keepNext w:val="0"/>
              <w:keepLines w:val="0"/>
            </w:pPr>
            <w:r w:rsidRPr="0055195A">
              <w:rPr>
                <w:rFonts w:cs="Arial"/>
              </w:rPr>
              <w:t>AWGN</w:t>
            </w:r>
          </w:p>
        </w:tc>
        <w:tc>
          <w:tcPr>
            <w:tcW w:w="2405" w:type="dxa"/>
            <w:gridSpan w:val="2"/>
            <w:tcBorders>
              <w:left w:val="single" w:sz="4" w:space="0" w:color="auto"/>
              <w:bottom w:val="single" w:sz="4" w:space="0" w:color="auto"/>
              <w:right w:val="single" w:sz="4" w:space="0" w:color="auto"/>
            </w:tcBorders>
          </w:tcPr>
          <w:p w14:paraId="3F0F8772" w14:textId="77777777" w:rsidR="00695EC7" w:rsidRPr="0055195A" w:rsidRDefault="00695EC7" w:rsidP="009549A8">
            <w:pPr>
              <w:pStyle w:val="TAC"/>
              <w:keepNext w:val="0"/>
              <w:keepLines w:val="0"/>
              <w:rPr>
                <w:rFonts w:cs="Arial"/>
              </w:rPr>
            </w:pPr>
            <w:r w:rsidRPr="0055195A">
              <w:t>AWGN</w:t>
            </w:r>
          </w:p>
        </w:tc>
      </w:tr>
      <w:tr w:rsidR="00695EC7" w:rsidRPr="0055195A" w14:paraId="722C0ECF" w14:textId="77777777" w:rsidTr="009549A8">
        <w:trPr>
          <w:jc w:val="center"/>
        </w:trPr>
        <w:tc>
          <w:tcPr>
            <w:tcW w:w="9634" w:type="dxa"/>
            <w:gridSpan w:val="9"/>
            <w:tcBorders>
              <w:top w:val="single" w:sz="4" w:space="0" w:color="auto"/>
              <w:left w:val="single" w:sz="4" w:space="0" w:color="auto"/>
              <w:bottom w:val="single" w:sz="4" w:space="0" w:color="auto"/>
              <w:right w:val="single" w:sz="4" w:space="0" w:color="auto"/>
            </w:tcBorders>
            <w:vAlign w:val="center"/>
          </w:tcPr>
          <w:p w14:paraId="17F9308C" w14:textId="77777777" w:rsidR="00695EC7" w:rsidRPr="0055195A" w:rsidRDefault="00695EC7"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DC837CF" w14:textId="77777777" w:rsidR="00695EC7" w:rsidRPr="0055195A" w:rsidRDefault="00695EC7"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58D0BC98">
                <v:shape id="_x0000_i1043" type="#_x0000_t75" alt="" style="width:21.65pt;height:17.05pt;mso-width-percent:0;mso-height-percent:0;mso-width-percent:0;mso-height-percent:0" o:ole="" fillcolor="window">
                  <v:imagedata r:id="rId16" o:title=""/>
                </v:shape>
                <o:OLEObject Type="Embed" ProgID="Equation.3" ShapeID="_x0000_i1043" DrawAspect="Content" ObjectID="_1808328318" r:id="rId37"/>
              </w:object>
            </w:r>
            <w:r>
              <w:t xml:space="preserve"> </w:t>
            </w:r>
            <w:r w:rsidRPr="0055195A">
              <w:t>to</w:t>
            </w:r>
            <w:r>
              <w:t xml:space="preserve"> </w:t>
            </w:r>
            <w:r w:rsidRPr="0055195A">
              <w:t>be</w:t>
            </w:r>
            <w:r>
              <w:t xml:space="preserve"> </w:t>
            </w:r>
            <w:r w:rsidRPr="0055195A">
              <w:t>fulfilled.</w:t>
            </w:r>
          </w:p>
          <w:p w14:paraId="1511EEF2" w14:textId="77777777" w:rsidR="00695EC7" w:rsidRPr="0055195A" w:rsidRDefault="00695EC7"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6C087F38" w14:textId="77777777" w:rsidR="00695EC7" w:rsidRPr="0055195A" w:rsidRDefault="00695EC7" w:rsidP="009549A8">
            <w:pPr>
              <w:pStyle w:val="TAN"/>
              <w:keepNext w:val="0"/>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1D058839" w14:textId="77777777" w:rsidR="00695EC7" w:rsidRPr="0055195A" w:rsidRDefault="00695EC7" w:rsidP="009549A8">
            <w:pPr>
              <w:pStyle w:val="TAN"/>
              <w:keepNext w:val="0"/>
              <w:keepLines w:val="0"/>
              <w:rPr>
                <w:rFonts w:cs="Arial"/>
                <w:lang w:eastAsia="fr-FR"/>
              </w:rPr>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7847B65D" w14:textId="77777777" w:rsidR="00695EC7" w:rsidRPr="0055195A" w:rsidRDefault="00695EC7" w:rsidP="009549A8">
            <w:pPr>
              <w:pStyle w:val="TAN"/>
              <w:keepNext w:val="0"/>
              <w:keepLines w:val="0"/>
            </w:pPr>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1F411350" w14:textId="77777777" w:rsidR="00695EC7" w:rsidRPr="0055195A" w:rsidRDefault="00695EC7" w:rsidP="00695EC7"/>
    <w:p w14:paraId="1E8E9E22" w14:textId="77777777" w:rsidR="00695EC7" w:rsidRPr="0055195A" w:rsidRDefault="00695EC7" w:rsidP="00695EC7">
      <w:pPr>
        <w:pStyle w:val="5"/>
        <w:keepNext w:val="0"/>
        <w:keepLines w:val="0"/>
      </w:pPr>
      <w:r w:rsidRPr="0055195A">
        <w:t>A.7.3.1.14.2</w:t>
      </w:r>
      <w:r w:rsidRPr="0055195A">
        <w:tab/>
        <w:t>Test Requirements</w:t>
      </w:r>
    </w:p>
    <w:p w14:paraId="60554F6C" w14:textId="77777777" w:rsidR="00695EC7" w:rsidRPr="0055195A" w:rsidRDefault="00695EC7" w:rsidP="00695EC7">
      <w:pPr>
        <w:rPr>
          <w:rFonts w:cs="v4.2.0"/>
          <w:lang w:eastAsia="zh-CN"/>
        </w:rPr>
      </w:pPr>
      <w:r w:rsidRPr="0055195A">
        <w:rPr>
          <w:rFonts w:cs="v4.2.0"/>
        </w:rPr>
        <w:t xml:space="preserve">The UE shall start to transmit the PRACH to Cell 3 less than </w:t>
      </w:r>
      <w:r w:rsidRPr="0055195A">
        <w:rPr>
          <w:rFonts w:cs="v4.2.0"/>
          <w:lang w:eastAsia="zh-CN"/>
        </w:rPr>
        <w:t>77</w:t>
      </w:r>
      <w:r w:rsidRPr="0055195A">
        <w:rPr>
          <w:rFonts w:cs="v4.2.0"/>
        </w:rPr>
        <w:t xml:space="preserve"> ms from the beginning of time period T2.</w:t>
      </w:r>
    </w:p>
    <w:p w14:paraId="43D4D09B" w14:textId="77777777" w:rsidR="00695EC7" w:rsidRPr="0055195A" w:rsidRDefault="00695EC7" w:rsidP="00695EC7">
      <w:pPr>
        <w:rPr>
          <w:rFonts w:cs="v4.2.0"/>
        </w:rPr>
      </w:pPr>
      <w:r w:rsidRPr="0055195A">
        <w:rPr>
          <w:rFonts w:cs="v4.2.0"/>
        </w:rPr>
        <w:t xml:space="preserve">The UE shall transmit the PRACH preamble to </w:t>
      </w:r>
      <w:r w:rsidRPr="0055195A">
        <w:rPr>
          <w:rFonts w:cs="v4.2.0" w:hint="eastAsia"/>
        </w:rPr>
        <w:t>Cell 4</w:t>
      </w:r>
      <w:r w:rsidRPr="0055195A">
        <w:rPr>
          <w:rFonts w:cs="v4.2.0"/>
        </w:rPr>
        <w:t xml:space="preserve"> </w:t>
      </w:r>
      <w:r w:rsidRPr="0055195A">
        <w:rPr>
          <w:rFonts w:cs="v4.2.0" w:hint="eastAsia"/>
        </w:rPr>
        <w:t xml:space="preserve">less than </w:t>
      </w:r>
      <w:r w:rsidRPr="0055195A">
        <w:rPr>
          <w:rFonts w:cs="v4.2.0"/>
          <w:lang w:eastAsia="zh-CN"/>
        </w:rPr>
        <w:t>107</w:t>
      </w:r>
      <w:r w:rsidRPr="0055195A">
        <w:rPr>
          <w:rFonts w:cs="v4.2.0"/>
        </w:rPr>
        <w:t xml:space="preserve"> ms </w:t>
      </w:r>
      <w:r w:rsidRPr="0055195A">
        <w:rPr>
          <w:rFonts w:cs="v4.2.0" w:hint="eastAsia"/>
        </w:rPr>
        <w:t xml:space="preserve">from the beginning of time period </w:t>
      </w:r>
      <w:r w:rsidRPr="0055195A">
        <w:rPr>
          <w:rFonts w:cs="v4.2.0"/>
        </w:rPr>
        <w:t>T2.</w:t>
      </w:r>
    </w:p>
    <w:p w14:paraId="56539323" w14:textId="77777777" w:rsidR="00695EC7" w:rsidRPr="0055195A" w:rsidRDefault="00695EC7" w:rsidP="00695EC7">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5F4094D5" w14:textId="77777777" w:rsidR="00695EC7" w:rsidRPr="0055195A" w:rsidRDefault="00695EC7" w:rsidP="00695EC7">
      <w:pPr>
        <w:rPr>
          <w:rFonts w:cs="v4.2.0"/>
          <w:lang w:eastAsia="zh-CN"/>
        </w:rPr>
      </w:pPr>
      <w:r w:rsidRPr="0055195A">
        <w:rPr>
          <w:rFonts w:cs="v4.2.0"/>
        </w:rPr>
        <w:t xml:space="preserve">The rate of correct </w:t>
      </w:r>
      <w:r w:rsidRPr="0055195A">
        <w:rPr>
          <w:rFonts w:cs="v4.2.0" w:hint="eastAsia"/>
          <w:lang w:eastAsia="zh-CN"/>
        </w:rPr>
        <w:t>PSCell addition</w:t>
      </w:r>
      <w:r w:rsidRPr="0055195A">
        <w:rPr>
          <w:rFonts w:cs="v4.2.0"/>
        </w:rPr>
        <w:t xml:space="preserve"> observed during repeated tests shall be at least 90</w:t>
      </w:r>
      <w:r>
        <w:rPr>
          <w:rFonts w:cs="v4.2.0"/>
        </w:rPr>
        <w:t xml:space="preserve"> %</w:t>
      </w:r>
      <w:r w:rsidRPr="0055195A">
        <w:rPr>
          <w:rFonts w:cs="v4.2.0"/>
        </w:rPr>
        <w:t>.</w:t>
      </w:r>
    </w:p>
    <w:p w14:paraId="4B9A9787" w14:textId="77777777" w:rsidR="00695EC7" w:rsidRPr="0055195A" w:rsidRDefault="00695EC7" w:rsidP="00695EC7">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he handover requirements for handover with PSCell is defined in clause 6.1.5.4</w:t>
      </w:r>
      <w:r w:rsidRPr="0055195A">
        <w:rPr>
          <w:rFonts w:hint="eastAsia"/>
          <w:lang w:eastAsia="zh-CN"/>
        </w:rPr>
        <w:t xml:space="preserve"> in [15] </w:t>
      </w:r>
      <w:r w:rsidRPr="0055195A">
        <w:rPr>
          <w:lang w:eastAsia="zh-CN"/>
        </w:rPr>
        <w:t>as:</w:t>
      </w:r>
      <w:r w:rsidRPr="0055195A">
        <w:t xml:space="preserve"> </w:t>
      </w:r>
    </w:p>
    <w:p w14:paraId="04B40251" w14:textId="77777777" w:rsidR="00695EC7" w:rsidRPr="0055195A" w:rsidRDefault="00695EC7" w:rsidP="00695EC7">
      <w:pPr>
        <w:pStyle w:val="B10"/>
        <w:rPr>
          <w:lang w:eastAsia="zh-CN"/>
        </w:rPr>
      </w:pPr>
      <w:r w:rsidRPr="0055195A">
        <w:rPr>
          <w:lang w:eastAsia="zh-CN"/>
        </w:rPr>
        <w:t>D</w:t>
      </w:r>
      <w:r w:rsidRPr="0055195A">
        <w:rPr>
          <w:vertAlign w:val="subscript"/>
          <w:lang w:eastAsia="zh-CN"/>
        </w:rPr>
        <w:t>HOwithPSCel_PSCell</w:t>
      </w:r>
      <w:r w:rsidRPr="0055195A">
        <w:rPr>
          <w:rFonts w:hint="eastAsia"/>
          <w:lang w:eastAsia="zh-CN"/>
        </w:rPr>
        <w:t xml:space="preserve"> = </w:t>
      </w:r>
      <w:r w:rsidRPr="0055195A">
        <w:rPr>
          <w:lang w:eastAsia="zh-CN"/>
        </w:rPr>
        <w:t>T</w:t>
      </w:r>
      <w:r w:rsidRPr="0055195A">
        <w:rPr>
          <w:vertAlign w:val="subscript"/>
          <w:lang w:eastAsia="zh-CN"/>
        </w:rPr>
        <w:t>RRC_delay</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IU</w:t>
      </w:r>
      <w:r w:rsidRPr="0055195A">
        <w:rPr>
          <w:lang w:eastAsia="zh-CN"/>
        </w:rPr>
        <w:t xml:space="preserve"> + T</w:t>
      </w:r>
      <w:r w:rsidRPr="0055195A">
        <w:rPr>
          <w:vertAlign w:val="subscript"/>
          <w:lang w:eastAsia="zh-CN"/>
        </w:rPr>
        <w:t>processing</w:t>
      </w:r>
      <w:r w:rsidRPr="0055195A">
        <w:rPr>
          <w:lang w:eastAsia="zh-CN"/>
        </w:rPr>
        <w:t>+ T</w:t>
      </w:r>
      <w:r w:rsidRPr="0055195A">
        <w:rPr>
          <w:vertAlign w:val="subscript"/>
          <w:lang w:eastAsia="zh-CN"/>
        </w:rPr>
        <w:t>∆</w:t>
      </w:r>
      <w:r w:rsidRPr="0055195A">
        <w:rPr>
          <w:lang w:eastAsia="zh-CN"/>
        </w:rPr>
        <w:t xml:space="preserve"> + T</w:t>
      </w:r>
      <w:r w:rsidRPr="0055195A">
        <w:rPr>
          <w:vertAlign w:val="subscript"/>
          <w:lang w:eastAsia="zh-CN"/>
        </w:rPr>
        <w:t>margin</w:t>
      </w:r>
    </w:p>
    <w:p w14:paraId="08C9A2F7" w14:textId="77777777" w:rsidR="00695EC7" w:rsidRPr="0055195A" w:rsidRDefault="00695EC7" w:rsidP="00695EC7">
      <w:pPr>
        <w:rPr>
          <w:lang w:eastAsia="zh-CN"/>
        </w:rPr>
      </w:pPr>
      <w:r w:rsidRPr="0055195A">
        <w:rPr>
          <w:lang w:eastAsia="zh-CN"/>
        </w:rPr>
        <w:t>Where:</w:t>
      </w:r>
    </w:p>
    <w:p w14:paraId="3A7D806C"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7BB48CE4"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588E08FA"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IU</w:t>
      </w:r>
      <w:r w:rsidRPr="0055195A">
        <w:rPr>
          <w:rFonts w:hint="eastAsia"/>
          <w:lang w:eastAsia="zh-CN"/>
        </w:rPr>
        <w:t xml:space="preserve"> = 15</w:t>
      </w:r>
      <w:r w:rsidRPr="0055195A">
        <w:rPr>
          <w:lang w:eastAsia="zh-CN"/>
        </w:rPr>
        <w:t xml:space="preserve"> ms</w:t>
      </w:r>
      <w:r w:rsidRPr="0055195A">
        <w:rPr>
          <w:rFonts w:hint="eastAsia"/>
          <w:lang w:eastAsia="zh-CN"/>
        </w:rPr>
        <w:t xml:space="preserve"> in the test configuration.</w:t>
      </w:r>
    </w:p>
    <w:p w14:paraId="5BFB4C4A"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2</w:t>
      </w:r>
      <w:r w:rsidRPr="0055195A">
        <w:rPr>
          <w:lang w:eastAsia="zh-CN"/>
        </w:rPr>
        <w:t>0</w:t>
      </w:r>
      <w:r>
        <w:rPr>
          <w:lang w:eastAsia="zh-CN"/>
        </w:rPr>
        <w:t xml:space="preserve"> ms</w:t>
      </w:r>
      <w:r w:rsidRPr="0055195A">
        <w:rPr>
          <w:rFonts w:hint="eastAsia"/>
          <w:lang w:eastAsia="zh-CN"/>
        </w:rPr>
        <w:t>.</w:t>
      </w:r>
      <w:r w:rsidRPr="0055195A">
        <w:rPr>
          <w:lang w:eastAsia="zh-CN"/>
        </w:rPr>
        <w:t xml:space="preserve"> </w:t>
      </w:r>
    </w:p>
    <w:p w14:paraId="52AA9B2F"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w:t>
      </w:r>
      <w:r w:rsidRPr="0055195A">
        <w:rPr>
          <w:lang w:eastAsia="zh-CN"/>
        </w:rPr>
        <w:t xml:space="preserve"> = 20</w:t>
      </w:r>
      <w:r>
        <w:rPr>
          <w:lang w:eastAsia="zh-CN"/>
        </w:rPr>
        <w:t xml:space="preserve"> ms</w:t>
      </w:r>
      <w:r w:rsidRPr="0055195A">
        <w:rPr>
          <w:lang w:eastAsia="zh-CN"/>
        </w:rPr>
        <w:t>.</w:t>
      </w:r>
    </w:p>
    <w:p w14:paraId="76102DEA"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 xml:space="preserve">margin </w:t>
      </w:r>
      <w:r w:rsidRPr="0055195A">
        <w:rPr>
          <w:lang w:eastAsia="zh-CN"/>
        </w:rPr>
        <w:t>= 2</w:t>
      </w:r>
      <w:r>
        <w:rPr>
          <w:lang w:eastAsia="zh-CN"/>
        </w:rPr>
        <w:t xml:space="preserve"> ms</w:t>
      </w:r>
      <w:r w:rsidRPr="0055195A">
        <w:rPr>
          <w:lang w:eastAsia="zh-CN"/>
        </w:rPr>
        <w:t>.</w:t>
      </w:r>
    </w:p>
    <w:p w14:paraId="65BE7406" w14:textId="77777777" w:rsidR="00695EC7" w:rsidRPr="0055195A" w:rsidRDefault="00695EC7" w:rsidP="00695EC7">
      <w:r w:rsidRPr="0055195A">
        <w:t xml:space="preserve">This gives a total of </w:t>
      </w:r>
      <w:r w:rsidRPr="0055195A">
        <w:rPr>
          <w:lang w:eastAsia="zh-CN"/>
        </w:rPr>
        <w:t>77</w:t>
      </w:r>
      <w:r>
        <w:rPr>
          <w:lang w:eastAsia="zh-CN"/>
        </w:rPr>
        <w:t xml:space="preserve"> ms</w:t>
      </w:r>
      <w:r w:rsidRPr="0055195A">
        <w:rPr>
          <w:rFonts w:hint="eastAsia"/>
          <w:lang w:eastAsia="zh-CN"/>
        </w:rPr>
        <w:t xml:space="preserve"> for handover delay</w:t>
      </w:r>
      <w:r w:rsidRPr="0055195A">
        <w:t>.</w:t>
      </w:r>
    </w:p>
    <w:p w14:paraId="5675FA7F" w14:textId="77777777" w:rsidR="00695EC7" w:rsidRPr="0055195A" w:rsidRDefault="00695EC7" w:rsidP="00695EC7">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 xml:space="preserve">he </w:t>
      </w:r>
      <w:r w:rsidRPr="0055195A">
        <w:rPr>
          <w:rFonts w:hint="eastAsia"/>
          <w:lang w:eastAsia="zh-CN"/>
        </w:rPr>
        <w:t xml:space="preserve">PSCell change delay </w:t>
      </w:r>
      <w:r w:rsidRPr="0055195A">
        <w:rPr>
          <w:lang w:eastAsia="zh-CN"/>
        </w:rPr>
        <w:t>for handover with PSCell for NR-DC is defined in clause 6.1.5.4.2</w:t>
      </w:r>
      <w:r w:rsidRPr="0055195A">
        <w:rPr>
          <w:rFonts w:hint="eastAsia"/>
          <w:lang w:eastAsia="zh-CN"/>
        </w:rPr>
        <w:t xml:space="preserve"> in [15] </w:t>
      </w:r>
      <w:r w:rsidRPr="0055195A">
        <w:rPr>
          <w:lang w:eastAsia="zh-CN"/>
        </w:rPr>
        <w:t>as:</w:t>
      </w:r>
      <w:r w:rsidRPr="0055195A">
        <w:rPr>
          <w:rFonts w:eastAsia="Calibri" w:cs="v4.2.0"/>
          <w:szCs w:val="22"/>
        </w:rPr>
        <w:t xml:space="preserve"> </w:t>
      </w:r>
    </w:p>
    <w:p w14:paraId="0717BEB2" w14:textId="77777777" w:rsidR="00695EC7" w:rsidRPr="0055195A" w:rsidRDefault="00695EC7" w:rsidP="00695EC7">
      <w:pPr>
        <w:ind w:firstLine="284"/>
        <w:rPr>
          <w:lang w:eastAsia="zh-CN"/>
        </w:rPr>
      </w:pPr>
      <w:r w:rsidRPr="0055195A">
        <w:rPr>
          <w:lang w:eastAsia="zh-CN"/>
        </w:rPr>
        <w:t>D</w:t>
      </w:r>
      <w:r w:rsidRPr="0055195A">
        <w:rPr>
          <w:vertAlign w:val="subscript"/>
          <w:lang w:eastAsia="zh-CN"/>
        </w:rPr>
        <w:t>HOwithPSCel_PSCell</w:t>
      </w:r>
      <w:r w:rsidRPr="0055195A">
        <w:rPr>
          <w:lang w:eastAsia="zh-CN"/>
        </w:rPr>
        <w:t xml:space="preserve"> = T</w:t>
      </w:r>
      <w:r w:rsidRPr="0055195A">
        <w:rPr>
          <w:vertAlign w:val="subscript"/>
          <w:lang w:eastAsia="zh-CN"/>
        </w:rPr>
        <w:t>RRC_delay</w:t>
      </w:r>
      <w:r w:rsidRPr="0055195A">
        <w:rPr>
          <w:lang w:eastAsia="zh-CN"/>
        </w:rPr>
        <w:t xml:space="preserve"> + T</w:t>
      </w:r>
      <w:r w:rsidRPr="0055195A">
        <w:rPr>
          <w:vertAlign w:val="subscript"/>
          <w:lang w:eastAsia="zh-CN"/>
        </w:rPr>
        <w:t>processing</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w:t>
      </w:r>
      <w:r w:rsidRPr="0055195A">
        <w:rPr>
          <w:lang w:eastAsia="zh-CN"/>
        </w:rPr>
        <w:t xml:space="preserve"> + T</w:t>
      </w:r>
      <w:r w:rsidRPr="0055195A">
        <w:rPr>
          <w:vertAlign w:val="subscript"/>
          <w:lang w:eastAsia="zh-CN"/>
        </w:rPr>
        <w:t>PSCell_ DU</w:t>
      </w:r>
      <w:r w:rsidRPr="0055195A">
        <w:rPr>
          <w:lang w:eastAsia="zh-CN"/>
        </w:rPr>
        <w:t xml:space="preserve"> + T</w:t>
      </w:r>
      <w:r w:rsidRPr="0055195A">
        <w:rPr>
          <w:vertAlign w:val="subscript"/>
          <w:lang w:eastAsia="zh-CN"/>
        </w:rPr>
        <w:t>PCell_DU</w:t>
      </w:r>
      <w:r w:rsidRPr="0055195A">
        <w:rPr>
          <w:lang w:eastAsia="zh-CN"/>
        </w:rPr>
        <w:t xml:space="preserve"> + 2 ms</w:t>
      </w:r>
    </w:p>
    <w:p w14:paraId="34FB5D00" w14:textId="77777777" w:rsidR="00695EC7" w:rsidRPr="0055195A" w:rsidRDefault="00695EC7" w:rsidP="00695EC7">
      <w:pPr>
        <w:rPr>
          <w:lang w:eastAsia="zh-CN"/>
        </w:rPr>
      </w:pPr>
      <w:r w:rsidRPr="0055195A">
        <w:rPr>
          <w:lang w:eastAsia="zh-CN"/>
        </w:rPr>
        <w:t>Where:</w:t>
      </w:r>
    </w:p>
    <w:p w14:paraId="2A2B9488"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64EDDC7A"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w:t>
      </w:r>
      <w:r w:rsidRPr="0055195A">
        <w:rPr>
          <w:lang w:eastAsia="zh-CN"/>
        </w:rPr>
        <w:t>4</w:t>
      </w:r>
      <w:r w:rsidRPr="0055195A">
        <w:rPr>
          <w:rFonts w:hint="eastAsia"/>
          <w:lang w:eastAsia="zh-CN"/>
        </w:rPr>
        <w:t>5</w:t>
      </w:r>
      <w:r>
        <w:rPr>
          <w:rFonts w:hint="eastAsia"/>
          <w:lang w:eastAsia="zh-CN"/>
        </w:rPr>
        <w:t xml:space="preserve"> ms</w:t>
      </w:r>
      <w:r w:rsidRPr="0055195A">
        <w:rPr>
          <w:rFonts w:hint="eastAsia"/>
          <w:lang w:eastAsia="zh-CN"/>
        </w:rPr>
        <w:t xml:space="preserve"> for </w:t>
      </w:r>
      <w:r w:rsidRPr="0055195A">
        <w:rPr>
          <w:lang w:eastAsia="zh-CN"/>
        </w:rPr>
        <w:t>source Cell and target Cell are in the different FR</w:t>
      </w:r>
      <w:r w:rsidRPr="0055195A">
        <w:rPr>
          <w:rFonts w:hint="eastAsia"/>
          <w:lang w:eastAsia="zh-CN"/>
        </w:rPr>
        <w:t>.</w:t>
      </w:r>
      <w:r w:rsidRPr="0055195A">
        <w:rPr>
          <w:lang w:eastAsia="zh-CN"/>
        </w:rPr>
        <w:t xml:space="preserve"> </w:t>
      </w:r>
    </w:p>
    <w:p w14:paraId="14302192"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15848B13"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w:t>
      </w:r>
      <w:r w:rsidRPr="0055195A">
        <w:rPr>
          <w:rFonts w:hint="eastAsia"/>
          <w:lang w:eastAsia="zh-CN"/>
        </w:rPr>
        <w:t xml:space="preserve"> = 20 ms </w:t>
      </w:r>
      <w:r w:rsidRPr="0055195A">
        <w:rPr>
          <w:lang w:eastAsia="zh-CN"/>
        </w:rPr>
        <w:t>for fine time tracking and acquiring full timing information of the target cell.</w:t>
      </w:r>
    </w:p>
    <w:p w14:paraId="18D811C0"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PSCell_ DU</w:t>
      </w:r>
      <w:r w:rsidRPr="0055195A">
        <w:rPr>
          <w:rFonts w:hint="eastAsia"/>
          <w:lang w:eastAsia="zh-CN"/>
        </w:rPr>
        <w:t xml:space="preserve"> = 20</w:t>
      </w:r>
      <w:r w:rsidRPr="0055195A">
        <w:rPr>
          <w:lang w:eastAsia="zh-CN"/>
        </w:rPr>
        <w:t xml:space="preserve"> ms</w:t>
      </w:r>
      <w:r w:rsidRPr="0055195A">
        <w:rPr>
          <w:rFonts w:hint="eastAsia"/>
          <w:lang w:eastAsia="zh-CN"/>
        </w:rPr>
        <w:t>.</w:t>
      </w:r>
    </w:p>
    <w:p w14:paraId="342DAEEB" w14:textId="77777777" w:rsidR="00695EC7" w:rsidRPr="0055195A" w:rsidRDefault="00695EC7" w:rsidP="00695EC7">
      <w:pPr>
        <w:pStyle w:val="B10"/>
        <w:rPr>
          <w:lang w:eastAsia="zh-CN"/>
        </w:rPr>
      </w:pPr>
      <w:r w:rsidRPr="0055195A">
        <w:rPr>
          <w:lang w:eastAsia="zh-CN"/>
        </w:rPr>
        <w:t>T</w:t>
      </w:r>
      <w:r w:rsidRPr="0055195A">
        <w:rPr>
          <w:vertAlign w:val="subscript"/>
          <w:lang w:eastAsia="zh-CN"/>
        </w:rPr>
        <w:t>PCell_ DU</w:t>
      </w:r>
      <w:r w:rsidRPr="0055195A">
        <w:rPr>
          <w:rFonts w:hint="eastAsia"/>
          <w:lang w:eastAsia="zh-CN"/>
        </w:rPr>
        <w:t xml:space="preserve"> = 0</w:t>
      </w:r>
      <w:r w:rsidRPr="0055195A">
        <w:rPr>
          <w:lang w:eastAsia="zh-CN"/>
        </w:rPr>
        <w:t xml:space="preserve"> ms</w:t>
      </w:r>
      <w:r w:rsidRPr="0055195A">
        <w:rPr>
          <w:rFonts w:hint="eastAsia"/>
          <w:lang w:eastAsia="zh-CN"/>
        </w:rPr>
        <w:t>,.</w:t>
      </w:r>
    </w:p>
    <w:p w14:paraId="579C41BD" w14:textId="77777777" w:rsidR="00695EC7" w:rsidRPr="0055195A" w:rsidRDefault="00695EC7" w:rsidP="00695EC7">
      <w:pPr>
        <w:rPr>
          <w:lang w:eastAsia="zh-CN"/>
        </w:rPr>
      </w:pPr>
      <w:r w:rsidRPr="0055195A">
        <w:rPr>
          <w:lang w:eastAsia="zh-CN"/>
        </w:rPr>
        <w:t>This gives a total of 107</w:t>
      </w:r>
      <w:r>
        <w:rPr>
          <w:lang w:eastAsia="zh-CN"/>
        </w:rPr>
        <w:t xml:space="preserve"> ms</w:t>
      </w:r>
      <w:r w:rsidRPr="0055195A">
        <w:rPr>
          <w:rFonts w:hint="eastAsia"/>
          <w:lang w:eastAsia="zh-CN"/>
        </w:rPr>
        <w:t xml:space="preserve"> for handover delay</w:t>
      </w:r>
      <w:r w:rsidRPr="0055195A">
        <w:rPr>
          <w:lang w:eastAsia="zh-CN"/>
        </w:rPr>
        <w:t>.</w:t>
      </w:r>
    </w:p>
    <w:p w14:paraId="6DB8BAD7" w14:textId="270B706A" w:rsidR="001C3509" w:rsidRPr="00695EC7" w:rsidRDefault="001C3509" w:rsidP="001C3509">
      <w:pPr>
        <w:rPr>
          <w:noProof/>
        </w:rPr>
      </w:pPr>
    </w:p>
    <w:p w14:paraId="50358956" w14:textId="478D2E14" w:rsidR="00794CCF" w:rsidRPr="0050352F" w:rsidRDefault="00794CCF" w:rsidP="00794CCF">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0A6049">
        <w:rPr>
          <w:sz w:val="36"/>
          <w:highlight w:val="yellow"/>
          <w:lang w:eastAsia="zh-CN"/>
        </w:rPr>
        <w:t>2</w:t>
      </w:r>
      <w:r w:rsidRPr="0050352F">
        <w:rPr>
          <w:sz w:val="36"/>
          <w:highlight w:val="yellow"/>
          <w:lang w:eastAsia="zh-CN"/>
        </w:rPr>
        <w:t>&gt;</w:t>
      </w:r>
    </w:p>
    <w:p w14:paraId="11AE60EA" w14:textId="02A469D5" w:rsidR="007C5D2A"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0A6049">
        <w:rPr>
          <w:sz w:val="36"/>
          <w:highlight w:val="yellow"/>
          <w:lang w:eastAsia="zh-CN"/>
        </w:rPr>
        <w:t>3</w:t>
      </w:r>
      <w:r w:rsidRPr="0050352F">
        <w:rPr>
          <w:sz w:val="36"/>
          <w:highlight w:val="yellow"/>
          <w:lang w:eastAsia="zh-CN"/>
        </w:rPr>
        <w:t>&gt;</w:t>
      </w:r>
    </w:p>
    <w:p w14:paraId="7AD3241A" w14:textId="77777777" w:rsidR="007C5D2A" w:rsidRPr="0055195A" w:rsidRDefault="007C5D2A" w:rsidP="007C5D2A">
      <w:pPr>
        <w:pStyle w:val="40"/>
        <w:keepNext w:val="0"/>
        <w:keepLines w:val="0"/>
        <w:rPr>
          <w:lang w:eastAsia="zh-CN"/>
        </w:rPr>
      </w:pPr>
      <w:r w:rsidRPr="0055195A">
        <w:rPr>
          <w:lang w:eastAsia="zh-CN"/>
        </w:rPr>
        <w:t>A.7.3.1.15</w:t>
      </w:r>
      <w:r w:rsidRPr="0055195A">
        <w:rPr>
          <w:lang w:eastAsia="zh-CN"/>
        </w:rPr>
        <w:tab/>
        <w:t>HO with PSCell from FR1-FR1 NR-DC to FR1-FR2 NR-DC</w:t>
      </w:r>
    </w:p>
    <w:p w14:paraId="111CF35B" w14:textId="77777777" w:rsidR="007C5D2A" w:rsidRPr="0055195A" w:rsidRDefault="007C5D2A" w:rsidP="007C5D2A">
      <w:pPr>
        <w:pStyle w:val="5"/>
        <w:keepNext w:val="0"/>
        <w:keepLines w:val="0"/>
        <w:rPr>
          <w:lang w:eastAsia="zh-CN"/>
        </w:rPr>
      </w:pPr>
      <w:r w:rsidRPr="0055195A">
        <w:rPr>
          <w:lang w:eastAsia="zh-CN"/>
        </w:rPr>
        <w:t>A.7.3.1.15.1</w:t>
      </w:r>
      <w:r w:rsidRPr="0055195A">
        <w:tab/>
        <w:t>Test Purpose and Environment</w:t>
      </w:r>
    </w:p>
    <w:p w14:paraId="1EB0B1EB" w14:textId="77777777" w:rsidR="007C5D2A" w:rsidRPr="0055195A" w:rsidRDefault="007C5D2A" w:rsidP="007C5D2A">
      <w:r w:rsidRPr="0055195A">
        <w:t xml:space="preserve">The purpose of this test is to verify the Handover with PSCell change delay requirements </w:t>
      </w:r>
      <w:r w:rsidRPr="0055195A">
        <w:rPr>
          <w:lang w:eastAsia="zh-CN"/>
        </w:rPr>
        <w:t>from FR1-FR1 NR-DC to FR1-FR2 NR-DC</w:t>
      </w:r>
      <w:r w:rsidRPr="0055195A">
        <w:t xml:space="preserve"> defined in clauses 6.1.5.4.2. </w:t>
      </w:r>
      <w:r w:rsidRPr="0055195A">
        <w:rPr>
          <w:lang w:eastAsia="zh-CN"/>
        </w:rPr>
        <w:t xml:space="preserve">The requirements are applicable to </w:t>
      </w:r>
      <w:r w:rsidRPr="0055195A">
        <w:rPr>
          <w:rFonts w:cs="v4.2.0"/>
        </w:rPr>
        <w:t>NR FR1-FR1 intra-frequency PCell handover and NR FR1-FR2 inter-frequency PSCell change.</w:t>
      </w:r>
    </w:p>
    <w:p w14:paraId="7BA63F43" w14:textId="32DDE2D6" w:rsidR="007C5D2A" w:rsidRPr="0055195A" w:rsidRDefault="007C5D2A" w:rsidP="007C5D2A">
      <w:r w:rsidRPr="0055195A">
        <w:rPr>
          <w:lang w:eastAsia="zh-CN"/>
        </w:rPr>
        <w:t>The s</w:t>
      </w:r>
      <w:r w:rsidRPr="0055195A">
        <w:t xml:space="preserve">upported test configurations are given </w:t>
      </w:r>
      <w:r>
        <w:t>in table</w:t>
      </w:r>
      <w:r w:rsidRPr="0055195A">
        <w:t xml:space="preserve"> A.7.3.1.15.1-1.</w:t>
      </w:r>
      <w:r w:rsidRPr="0055195A">
        <w:rPr>
          <w:lang w:eastAsia="zh-CN"/>
        </w:rPr>
        <w:t xml:space="preserve"> </w:t>
      </w:r>
      <w:r w:rsidRPr="0055195A">
        <w:t>The test scenario comprises four NR cells, source PCell(Cell 1) and source PSCell(Cell 2), target PCell(Cell 3), target PSCell(Cell 4).</w:t>
      </w:r>
      <w:r w:rsidR="008A5E77">
        <w:t xml:space="preserve"> </w:t>
      </w:r>
      <w:ins w:id="16" w:author="Minhua-vivo" w:date="2025-05-01T12:29:00Z">
        <w:r w:rsidR="008A5E77" w:rsidRPr="0055195A">
          <w:rPr>
            <w:rFonts w:eastAsia="Batang"/>
          </w:rPr>
          <w:t xml:space="preserve">Gap pattern ID gp0 is configured </w:t>
        </w:r>
        <w:r w:rsidR="008A5E77">
          <w:rPr>
            <w:rFonts w:eastAsia="Batang"/>
          </w:rPr>
          <w:t xml:space="preserve">for </w:t>
        </w:r>
        <w:r w:rsidR="008A5E77" w:rsidRPr="0055195A">
          <w:t xml:space="preserve">PCell FR1-FR1 Inter frequency </w:t>
        </w:r>
        <w:r w:rsidR="008A5E77" w:rsidRPr="0055195A">
          <w:rPr>
            <w:snapToGrid w:val="0"/>
          </w:rPr>
          <w:t>handover</w:t>
        </w:r>
        <w:r w:rsidR="008A5E77" w:rsidRPr="0068519E">
          <w:rPr>
            <w:rFonts w:eastAsia="Batang"/>
          </w:rPr>
          <w:t xml:space="preserve"> </w:t>
        </w:r>
        <w:r w:rsidR="008A5E77" w:rsidRPr="0055195A">
          <w:rPr>
            <w:rFonts w:eastAsia="Batang"/>
          </w:rPr>
          <w:t>in the test case</w:t>
        </w:r>
        <w:r w:rsidR="008A5E77" w:rsidRPr="0055195A">
          <w:t>.</w:t>
        </w:r>
      </w:ins>
    </w:p>
    <w:p w14:paraId="33D5E4B4" w14:textId="77777777" w:rsidR="007C5D2A" w:rsidRPr="0055195A" w:rsidRDefault="007C5D2A" w:rsidP="007C5D2A">
      <w:pPr>
        <w:rPr>
          <w:rFonts w:eastAsia="MS Mincho"/>
        </w:rPr>
      </w:pPr>
      <w:r w:rsidRPr="0055195A">
        <w:t xml:space="preserve">Cell 1 and Cell 3 are on radio channel 1 in FR1.Cell 2 is on radio channel 2 in FR1. Cell 4 is on radio channel 3 in FR2. Test parameters are given </w:t>
      </w:r>
      <w:r>
        <w:t>in table</w:t>
      </w:r>
      <w:r w:rsidRPr="0055195A">
        <w:t>s A.7.3.1.15.1-2, A.7.3.1.15.1-3, A.7.3.1.15.1-4, A.7.3.1.15.1-5 and A.7.3.1.15.1-6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 xml:space="preserve">Starting T2, cell 3 and Cell 4 becomes detectable and the UE receives a RRC handover command from the network. The start of T2 is the instant when the last TTI containing the RRC message implying handover is sent to the UE. The SMTC of Cell 4 is provided in </w:t>
      </w:r>
      <w:r w:rsidRPr="0055195A">
        <w:rPr>
          <w:rFonts w:eastAsia="Batang"/>
          <w:i/>
        </w:rPr>
        <w:t xml:space="preserve">targetcellSMTC-SCG-r16 </w:t>
      </w:r>
      <w:r w:rsidRPr="0055195A">
        <w:rPr>
          <w:rFonts w:eastAsia="Batang"/>
        </w:rPr>
        <w:t xml:space="preserve">but not configured in </w:t>
      </w:r>
      <w:r w:rsidRPr="0055195A">
        <w:rPr>
          <w:rFonts w:eastAsia="Batang"/>
          <w:i/>
        </w:rPr>
        <w:t>reconfigurationWithSync</w:t>
      </w:r>
      <w:r w:rsidRPr="0055195A">
        <w:rPr>
          <w:rFonts w:eastAsia="Batang"/>
        </w:rPr>
        <w:t>.</w:t>
      </w:r>
    </w:p>
    <w:p w14:paraId="2FB38E81" w14:textId="77777777" w:rsidR="007C5D2A" w:rsidRPr="0055195A" w:rsidRDefault="007C5D2A" w:rsidP="007C5D2A">
      <w:pPr>
        <w:pStyle w:val="TH"/>
        <w:keepNext w:val="0"/>
        <w:keepLines w:val="0"/>
      </w:pPr>
      <w:r w:rsidRPr="0055195A">
        <w:t>Table A.7.3.1.15.1-1: Supported test configurations for HO with PSCell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5D2A" w:rsidRPr="0055195A" w14:paraId="789734D6" w14:textId="77777777" w:rsidTr="009549A8">
        <w:trPr>
          <w:jc w:val="center"/>
        </w:trPr>
        <w:tc>
          <w:tcPr>
            <w:tcW w:w="2330" w:type="dxa"/>
            <w:shd w:val="clear" w:color="auto" w:fill="auto"/>
          </w:tcPr>
          <w:p w14:paraId="166EBEC9" w14:textId="77777777" w:rsidR="007C5D2A" w:rsidRPr="0055195A" w:rsidRDefault="007C5D2A" w:rsidP="009549A8">
            <w:pPr>
              <w:pStyle w:val="TAH"/>
              <w:keepNext w:val="0"/>
              <w:keepLines w:val="0"/>
            </w:pPr>
            <w:r w:rsidRPr="0055195A">
              <w:t>Config</w:t>
            </w:r>
          </w:p>
        </w:tc>
        <w:tc>
          <w:tcPr>
            <w:tcW w:w="7299" w:type="dxa"/>
            <w:shd w:val="clear" w:color="auto" w:fill="auto"/>
          </w:tcPr>
          <w:p w14:paraId="3199E948" w14:textId="77777777" w:rsidR="007C5D2A" w:rsidRPr="0055195A" w:rsidRDefault="007C5D2A" w:rsidP="009549A8">
            <w:pPr>
              <w:pStyle w:val="TAH"/>
              <w:keepNext w:val="0"/>
              <w:keepLines w:val="0"/>
            </w:pPr>
            <w:r w:rsidRPr="0055195A">
              <w:t>Description</w:t>
            </w:r>
          </w:p>
        </w:tc>
      </w:tr>
      <w:tr w:rsidR="007C5D2A" w:rsidRPr="0055195A" w14:paraId="3036471E" w14:textId="77777777" w:rsidTr="009549A8">
        <w:trPr>
          <w:jc w:val="center"/>
        </w:trPr>
        <w:tc>
          <w:tcPr>
            <w:tcW w:w="2330" w:type="dxa"/>
            <w:shd w:val="clear" w:color="auto" w:fill="auto"/>
          </w:tcPr>
          <w:p w14:paraId="5BD2F319" w14:textId="77777777" w:rsidR="007C5D2A" w:rsidRPr="0055195A" w:rsidRDefault="007C5D2A" w:rsidP="009549A8">
            <w:pPr>
              <w:pStyle w:val="TAL"/>
              <w:keepNext w:val="0"/>
              <w:keepLines w:val="0"/>
            </w:pPr>
            <w:r w:rsidRPr="0055195A">
              <w:t>1</w:t>
            </w:r>
          </w:p>
        </w:tc>
        <w:tc>
          <w:tcPr>
            <w:tcW w:w="7299" w:type="dxa"/>
            <w:shd w:val="clear" w:color="auto" w:fill="auto"/>
          </w:tcPr>
          <w:p w14:paraId="46C4DB93" w14:textId="77777777" w:rsidR="007C5D2A" w:rsidRPr="0055195A" w:rsidRDefault="007C5D2A"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92879E9" w14:textId="77777777" w:rsidR="007C5D2A" w:rsidRPr="0055195A" w:rsidRDefault="007C5D2A"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70D99B82" w14:textId="77777777" w:rsidR="007C5D2A" w:rsidRPr="0055195A" w:rsidRDefault="007C5D2A" w:rsidP="009549A8">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r>
              <w:t xml:space="preserve"> </w:t>
            </w:r>
          </w:p>
          <w:p w14:paraId="672FCF72" w14:textId="77777777" w:rsidR="007C5D2A" w:rsidRPr="0055195A" w:rsidRDefault="007C5D2A" w:rsidP="009549A8">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7C5D2A" w:rsidRPr="0055195A" w14:paraId="00977C98" w14:textId="77777777" w:rsidTr="009549A8">
        <w:trPr>
          <w:jc w:val="center"/>
        </w:trPr>
        <w:tc>
          <w:tcPr>
            <w:tcW w:w="2330" w:type="dxa"/>
            <w:shd w:val="clear" w:color="auto" w:fill="auto"/>
          </w:tcPr>
          <w:p w14:paraId="2D5329A9" w14:textId="77777777" w:rsidR="007C5D2A" w:rsidRPr="0055195A" w:rsidRDefault="007C5D2A" w:rsidP="009549A8">
            <w:pPr>
              <w:pStyle w:val="TAL"/>
              <w:keepNext w:val="0"/>
              <w:keepLines w:val="0"/>
            </w:pPr>
            <w:r w:rsidRPr="0055195A">
              <w:t>2</w:t>
            </w:r>
          </w:p>
        </w:tc>
        <w:tc>
          <w:tcPr>
            <w:tcW w:w="7299" w:type="dxa"/>
            <w:shd w:val="clear" w:color="auto" w:fill="auto"/>
          </w:tcPr>
          <w:p w14:paraId="6A71F11D" w14:textId="77777777" w:rsidR="007C5D2A" w:rsidRPr="0055195A" w:rsidRDefault="007C5D2A"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03BD2A2" w14:textId="77777777" w:rsidR="007C5D2A" w:rsidRPr="0055195A" w:rsidRDefault="007C5D2A"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20C5650" w14:textId="77777777" w:rsidR="007C5D2A" w:rsidRPr="0055195A" w:rsidRDefault="007C5D2A" w:rsidP="009549A8">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E57FD27" w14:textId="77777777" w:rsidR="007C5D2A" w:rsidRPr="0055195A" w:rsidRDefault="007C5D2A" w:rsidP="009549A8">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7C5D2A" w:rsidRPr="0055195A" w14:paraId="20F23809" w14:textId="77777777" w:rsidTr="009549A8">
        <w:trPr>
          <w:jc w:val="center"/>
        </w:trPr>
        <w:tc>
          <w:tcPr>
            <w:tcW w:w="2330" w:type="dxa"/>
            <w:shd w:val="clear" w:color="auto" w:fill="auto"/>
          </w:tcPr>
          <w:p w14:paraId="4E9378E8" w14:textId="77777777" w:rsidR="007C5D2A" w:rsidRPr="0055195A" w:rsidRDefault="007C5D2A" w:rsidP="009549A8">
            <w:pPr>
              <w:pStyle w:val="TAL"/>
              <w:keepNext w:val="0"/>
              <w:keepLines w:val="0"/>
            </w:pPr>
            <w:r w:rsidRPr="0055195A">
              <w:t>3</w:t>
            </w:r>
          </w:p>
        </w:tc>
        <w:tc>
          <w:tcPr>
            <w:tcW w:w="7299" w:type="dxa"/>
            <w:shd w:val="clear" w:color="auto" w:fill="auto"/>
          </w:tcPr>
          <w:p w14:paraId="0A924423" w14:textId="77777777" w:rsidR="007C5D2A" w:rsidRPr="0055195A" w:rsidRDefault="007C5D2A" w:rsidP="009549A8">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84CA837" w14:textId="77777777" w:rsidR="007C5D2A" w:rsidRPr="0055195A" w:rsidRDefault="007C5D2A" w:rsidP="009549A8">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FDE13FC" w14:textId="77777777" w:rsidR="007C5D2A" w:rsidRPr="0055195A" w:rsidRDefault="007C5D2A" w:rsidP="009549A8">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5B16165" w14:textId="77777777" w:rsidR="007C5D2A" w:rsidRPr="0055195A" w:rsidRDefault="007C5D2A" w:rsidP="009549A8">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7C5D2A" w:rsidRPr="0055195A" w14:paraId="7F74DAD7" w14:textId="77777777" w:rsidTr="009549A8">
        <w:trPr>
          <w:jc w:val="center"/>
        </w:trPr>
        <w:tc>
          <w:tcPr>
            <w:tcW w:w="9629" w:type="dxa"/>
            <w:gridSpan w:val="2"/>
            <w:shd w:val="clear" w:color="auto" w:fill="auto"/>
          </w:tcPr>
          <w:p w14:paraId="075C6AAB" w14:textId="77777777" w:rsidR="007C5D2A" w:rsidRPr="0055195A" w:rsidRDefault="007C5D2A"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40FC5734" w14:textId="77777777" w:rsidR="007C5D2A" w:rsidRPr="0055195A" w:rsidRDefault="007C5D2A" w:rsidP="007C5D2A">
      <w:pPr>
        <w:jc w:val="both"/>
        <w:rPr>
          <w:szCs w:val="24"/>
        </w:rPr>
      </w:pPr>
    </w:p>
    <w:p w14:paraId="2BAA2B5A" w14:textId="77777777" w:rsidR="007C5D2A" w:rsidRPr="0055195A" w:rsidRDefault="007C5D2A" w:rsidP="007C5D2A">
      <w:pPr>
        <w:pStyle w:val="TH"/>
        <w:keepNext w:val="0"/>
        <w:keepLines w:val="0"/>
      </w:pPr>
      <w:r w:rsidRPr="0055195A">
        <w:t>Table A.7.3.1.15.1-2</w:t>
      </w:r>
      <w:r w:rsidRPr="0055195A">
        <w:rPr>
          <w:rFonts w:cs="v4.2.0"/>
        </w:rPr>
        <w:t xml:space="preserve">: General test parameters for </w:t>
      </w:r>
      <w:r w:rsidRPr="0055195A">
        <w:t xml:space="preserve">PCell FR1-FR1 Inter frequency </w:t>
      </w:r>
      <w:r w:rsidRPr="0055195A">
        <w:rPr>
          <w:snapToGrid w:val="0"/>
        </w:rPr>
        <w:t>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5D2A" w:rsidRPr="0055195A" w14:paraId="303932A6" w14:textId="77777777" w:rsidTr="009549A8">
        <w:trPr>
          <w:cantSplit/>
          <w:jc w:val="center"/>
        </w:trPr>
        <w:tc>
          <w:tcPr>
            <w:tcW w:w="3289" w:type="dxa"/>
            <w:gridSpan w:val="2"/>
            <w:shd w:val="clear" w:color="auto" w:fill="auto"/>
          </w:tcPr>
          <w:p w14:paraId="3A4DDDC8" w14:textId="77777777" w:rsidR="007C5D2A" w:rsidRPr="0055195A" w:rsidRDefault="007C5D2A" w:rsidP="009549A8">
            <w:pPr>
              <w:pStyle w:val="TAH"/>
              <w:keepNext w:val="0"/>
              <w:keepLines w:val="0"/>
            </w:pPr>
            <w:r w:rsidRPr="0055195A">
              <w:t>Parameter</w:t>
            </w:r>
          </w:p>
        </w:tc>
        <w:tc>
          <w:tcPr>
            <w:tcW w:w="708" w:type="dxa"/>
            <w:shd w:val="clear" w:color="auto" w:fill="auto"/>
          </w:tcPr>
          <w:p w14:paraId="58422370" w14:textId="77777777" w:rsidR="007C5D2A" w:rsidRPr="0055195A" w:rsidRDefault="007C5D2A" w:rsidP="009549A8">
            <w:pPr>
              <w:pStyle w:val="TAH"/>
              <w:keepNext w:val="0"/>
              <w:keepLines w:val="0"/>
            </w:pPr>
            <w:r w:rsidRPr="0055195A">
              <w:t>Unit</w:t>
            </w:r>
          </w:p>
        </w:tc>
        <w:tc>
          <w:tcPr>
            <w:tcW w:w="2410" w:type="dxa"/>
            <w:shd w:val="clear" w:color="auto" w:fill="auto"/>
          </w:tcPr>
          <w:p w14:paraId="7C565B19" w14:textId="77777777" w:rsidR="007C5D2A" w:rsidRPr="0055195A" w:rsidRDefault="007C5D2A" w:rsidP="009549A8">
            <w:pPr>
              <w:pStyle w:val="TAH"/>
              <w:keepNext w:val="0"/>
              <w:keepLines w:val="0"/>
            </w:pPr>
            <w:r w:rsidRPr="0055195A">
              <w:t>Value</w:t>
            </w:r>
          </w:p>
        </w:tc>
        <w:tc>
          <w:tcPr>
            <w:tcW w:w="2835" w:type="dxa"/>
            <w:shd w:val="clear" w:color="auto" w:fill="auto"/>
          </w:tcPr>
          <w:p w14:paraId="17F1BF00" w14:textId="77777777" w:rsidR="007C5D2A" w:rsidRPr="0055195A" w:rsidRDefault="007C5D2A" w:rsidP="009549A8">
            <w:pPr>
              <w:pStyle w:val="TAH"/>
              <w:keepNext w:val="0"/>
              <w:keepLines w:val="0"/>
            </w:pPr>
            <w:r w:rsidRPr="0055195A">
              <w:t>Comment</w:t>
            </w:r>
          </w:p>
        </w:tc>
      </w:tr>
      <w:tr w:rsidR="007C5D2A" w:rsidRPr="0055195A" w14:paraId="6F88741B"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D58E75E" w14:textId="77777777" w:rsidR="007C5D2A" w:rsidRPr="0055195A" w:rsidRDefault="007C5D2A" w:rsidP="009549A8">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76B0CB8D" w14:textId="77777777" w:rsidR="007C5D2A" w:rsidRPr="0055195A" w:rsidRDefault="007C5D2A" w:rsidP="009549A8">
            <w:pPr>
              <w:pStyle w:val="TAL"/>
              <w:keepNext w:val="0"/>
              <w:keepLines w:val="0"/>
            </w:pPr>
            <w:r w:rsidRPr="0055195A">
              <w:t>Active</w:t>
            </w:r>
            <w:r>
              <w:t xml:space="preserve"> </w:t>
            </w:r>
            <w:r w:rsidRPr="0055195A">
              <w:t>cell</w:t>
            </w:r>
          </w:p>
        </w:tc>
        <w:tc>
          <w:tcPr>
            <w:tcW w:w="708" w:type="dxa"/>
            <w:shd w:val="clear" w:color="auto" w:fill="auto"/>
          </w:tcPr>
          <w:p w14:paraId="777DC838" w14:textId="77777777" w:rsidR="007C5D2A" w:rsidRPr="0055195A" w:rsidRDefault="007C5D2A" w:rsidP="009549A8">
            <w:pPr>
              <w:pStyle w:val="TAC"/>
              <w:keepNext w:val="0"/>
              <w:keepLines w:val="0"/>
            </w:pPr>
          </w:p>
        </w:tc>
        <w:tc>
          <w:tcPr>
            <w:tcW w:w="2410" w:type="dxa"/>
            <w:shd w:val="clear" w:color="auto" w:fill="auto"/>
          </w:tcPr>
          <w:p w14:paraId="2F77110B" w14:textId="77777777" w:rsidR="007C5D2A" w:rsidRPr="0055195A" w:rsidRDefault="007C5D2A" w:rsidP="009549A8">
            <w:pPr>
              <w:pStyle w:val="TAC"/>
              <w:keepNext w:val="0"/>
              <w:keepLines w:val="0"/>
            </w:pPr>
            <w:r w:rsidRPr="0055195A">
              <w:t>Cell</w:t>
            </w:r>
            <w:r>
              <w:t xml:space="preserve"> </w:t>
            </w:r>
            <w:r w:rsidRPr="0055195A">
              <w:t>1</w:t>
            </w:r>
          </w:p>
        </w:tc>
        <w:tc>
          <w:tcPr>
            <w:tcW w:w="2835" w:type="dxa"/>
            <w:shd w:val="clear" w:color="auto" w:fill="auto"/>
          </w:tcPr>
          <w:p w14:paraId="05D5A0DA" w14:textId="77777777" w:rsidR="007C5D2A" w:rsidRPr="0055195A" w:rsidRDefault="007C5D2A" w:rsidP="009549A8">
            <w:pPr>
              <w:pStyle w:val="TAL"/>
              <w:keepNext w:val="0"/>
              <w:keepLines w:val="0"/>
            </w:pPr>
          </w:p>
        </w:tc>
      </w:tr>
      <w:tr w:rsidR="007C5D2A" w:rsidRPr="0055195A" w14:paraId="12A228A3"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0DB1064" w14:textId="77777777" w:rsidR="007C5D2A" w:rsidRPr="0055195A" w:rsidRDefault="007C5D2A" w:rsidP="009549A8">
            <w:pPr>
              <w:pStyle w:val="TAL"/>
              <w:keepNext w:val="0"/>
              <w:keepLines w:val="0"/>
            </w:pPr>
          </w:p>
        </w:tc>
        <w:tc>
          <w:tcPr>
            <w:tcW w:w="1701" w:type="dxa"/>
            <w:tcBorders>
              <w:left w:val="single" w:sz="4" w:space="0" w:color="auto"/>
            </w:tcBorders>
            <w:shd w:val="clear" w:color="auto" w:fill="auto"/>
          </w:tcPr>
          <w:p w14:paraId="4F10AB69" w14:textId="77777777" w:rsidR="007C5D2A" w:rsidRPr="0055195A" w:rsidRDefault="007C5D2A" w:rsidP="009549A8">
            <w:pPr>
              <w:pStyle w:val="TAL"/>
              <w:keepNext w:val="0"/>
              <w:keepLines w:val="0"/>
            </w:pPr>
            <w:r w:rsidRPr="0055195A">
              <w:t>Neighbouring</w:t>
            </w:r>
            <w:r>
              <w:t xml:space="preserve"> </w:t>
            </w:r>
            <w:r w:rsidRPr="0055195A">
              <w:t>cell</w:t>
            </w:r>
          </w:p>
        </w:tc>
        <w:tc>
          <w:tcPr>
            <w:tcW w:w="708" w:type="dxa"/>
            <w:shd w:val="clear" w:color="auto" w:fill="auto"/>
          </w:tcPr>
          <w:p w14:paraId="4D8CC83D" w14:textId="77777777" w:rsidR="007C5D2A" w:rsidRPr="0055195A" w:rsidRDefault="007C5D2A" w:rsidP="009549A8">
            <w:pPr>
              <w:pStyle w:val="TAC"/>
              <w:keepNext w:val="0"/>
              <w:keepLines w:val="0"/>
            </w:pPr>
          </w:p>
        </w:tc>
        <w:tc>
          <w:tcPr>
            <w:tcW w:w="2410" w:type="dxa"/>
            <w:shd w:val="clear" w:color="auto" w:fill="auto"/>
          </w:tcPr>
          <w:p w14:paraId="2CEAB7FC" w14:textId="77777777" w:rsidR="007C5D2A" w:rsidRPr="0055195A" w:rsidRDefault="007C5D2A" w:rsidP="009549A8">
            <w:pPr>
              <w:pStyle w:val="TAC"/>
              <w:keepNext w:val="0"/>
              <w:keepLines w:val="0"/>
            </w:pPr>
            <w:r w:rsidRPr="0055195A">
              <w:t>Cell</w:t>
            </w:r>
            <w:r>
              <w:t xml:space="preserve"> </w:t>
            </w:r>
            <w:r w:rsidRPr="0055195A">
              <w:t>3</w:t>
            </w:r>
          </w:p>
        </w:tc>
        <w:tc>
          <w:tcPr>
            <w:tcW w:w="2835" w:type="dxa"/>
            <w:shd w:val="clear" w:color="auto" w:fill="auto"/>
          </w:tcPr>
          <w:p w14:paraId="43A100A2" w14:textId="77777777" w:rsidR="007C5D2A" w:rsidRPr="0055195A" w:rsidRDefault="007C5D2A" w:rsidP="009549A8">
            <w:pPr>
              <w:pStyle w:val="TAL"/>
              <w:keepNext w:val="0"/>
              <w:keepLines w:val="0"/>
            </w:pPr>
          </w:p>
        </w:tc>
      </w:tr>
      <w:tr w:rsidR="007C5D2A" w:rsidRPr="0055195A" w14:paraId="3A16A9D9" w14:textId="77777777" w:rsidTr="009549A8">
        <w:trPr>
          <w:cantSplit/>
          <w:jc w:val="center"/>
        </w:trPr>
        <w:tc>
          <w:tcPr>
            <w:tcW w:w="1588" w:type="dxa"/>
            <w:tcBorders>
              <w:top w:val="single" w:sz="4" w:space="0" w:color="auto"/>
            </w:tcBorders>
            <w:shd w:val="clear" w:color="auto" w:fill="auto"/>
          </w:tcPr>
          <w:p w14:paraId="71FDAA43" w14:textId="77777777" w:rsidR="007C5D2A" w:rsidRPr="0055195A" w:rsidRDefault="007C5D2A" w:rsidP="009549A8">
            <w:pPr>
              <w:pStyle w:val="TAL"/>
              <w:keepNext w:val="0"/>
              <w:keepLines w:val="0"/>
            </w:pPr>
            <w:r w:rsidRPr="0055195A">
              <w:t>Final</w:t>
            </w:r>
            <w:r>
              <w:t xml:space="preserve"> </w:t>
            </w:r>
            <w:r w:rsidRPr="0055195A">
              <w:t>condition</w:t>
            </w:r>
          </w:p>
        </w:tc>
        <w:tc>
          <w:tcPr>
            <w:tcW w:w="1701" w:type="dxa"/>
            <w:shd w:val="clear" w:color="auto" w:fill="auto"/>
          </w:tcPr>
          <w:p w14:paraId="2B79BD42" w14:textId="77777777" w:rsidR="007C5D2A" w:rsidRPr="0055195A" w:rsidRDefault="007C5D2A" w:rsidP="009549A8">
            <w:pPr>
              <w:pStyle w:val="TAL"/>
              <w:keepNext w:val="0"/>
              <w:keepLines w:val="0"/>
            </w:pPr>
            <w:r w:rsidRPr="0055195A">
              <w:t>Active</w:t>
            </w:r>
            <w:r>
              <w:t xml:space="preserve"> </w:t>
            </w:r>
            <w:r w:rsidRPr="0055195A">
              <w:t>cell</w:t>
            </w:r>
          </w:p>
        </w:tc>
        <w:tc>
          <w:tcPr>
            <w:tcW w:w="708" w:type="dxa"/>
            <w:shd w:val="clear" w:color="auto" w:fill="auto"/>
          </w:tcPr>
          <w:p w14:paraId="785E5C9F" w14:textId="77777777" w:rsidR="007C5D2A" w:rsidRPr="0055195A" w:rsidRDefault="007C5D2A" w:rsidP="009549A8">
            <w:pPr>
              <w:pStyle w:val="TAC"/>
              <w:keepNext w:val="0"/>
              <w:keepLines w:val="0"/>
            </w:pPr>
          </w:p>
        </w:tc>
        <w:tc>
          <w:tcPr>
            <w:tcW w:w="2410" w:type="dxa"/>
            <w:shd w:val="clear" w:color="auto" w:fill="auto"/>
          </w:tcPr>
          <w:p w14:paraId="5714432F" w14:textId="77777777" w:rsidR="007C5D2A" w:rsidRPr="0055195A" w:rsidRDefault="007C5D2A" w:rsidP="009549A8">
            <w:pPr>
              <w:pStyle w:val="TAC"/>
              <w:keepNext w:val="0"/>
              <w:keepLines w:val="0"/>
            </w:pPr>
            <w:r w:rsidRPr="0055195A">
              <w:t>Cell</w:t>
            </w:r>
            <w:r>
              <w:t xml:space="preserve"> </w:t>
            </w:r>
            <w:r w:rsidRPr="0055195A">
              <w:t>3</w:t>
            </w:r>
          </w:p>
        </w:tc>
        <w:tc>
          <w:tcPr>
            <w:tcW w:w="2835" w:type="dxa"/>
            <w:shd w:val="clear" w:color="auto" w:fill="auto"/>
          </w:tcPr>
          <w:p w14:paraId="3F6252FE" w14:textId="77777777" w:rsidR="007C5D2A" w:rsidRPr="0055195A" w:rsidRDefault="007C5D2A" w:rsidP="009549A8">
            <w:pPr>
              <w:pStyle w:val="TAL"/>
              <w:keepNext w:val="0"/>
              <w:keepLines w:val="0"/>
            </w:pPr>
          </w:p>
        </w:tc>
      </w:tr>
      <w:tr w:rsidR="007C5D2A" w:rsidRPr="0055195A" w14:paraId="5AA231AB" w14:textId="77777777" w:rsidTr="009549A8">
        <w:trPr>
          <w:cantSplit/>
          <w:jc w:val="center"/>
        </w:trPr>
        <w:tc>
          <w:tcPr>
            <w:tcW w:w="3289" w:type="dxa"/>
            <w:gridSpan w:val="2"/>
            <w:shd w:val="clear" w:color="auto" w:fill="auto"/>
          </w:tcPr>
          <w:p w14:paraId="127EBFEE" w14:textId="77777777" w:rsidR="007C5D2A" w:rsidRPr="0055195A" w:rsidRDefault="007C5D2A"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2395B5A0" w14:textId="77777777" w:rsidR="007C5D2A" w:rsidRPr="0055195A" w:rsidRDefault="007C5D2A" w:rsidP="009549A8">
            <w:pPr>
              <w:pStyle w:val="TAC"/>
              <w:keepNext w:val="0"/>
              <w:keepLines w:val="0"/>
            </w:pPr>
            <w:r w:rsidRPr="0055195A">
              <w:t>-</w:t>
            </w:r>
          </w:p>
        </w:tc>
        <w:tc>
          <w:tcPr>
            <w:tcW w:w="2410" w:type="dxa"/>
            <w:shd w:val="clear" w:color="auto" w:fill="auto"/>
          </w:tcPr>
          <w:p w14:paraId="41657C63" w14:textId="77777777" w:rsidR="007C5D2A" w:rsidRPr="0055195A" w:rsidRDefault="007C5D2A" w:rsidP="009549A8">
            <w:pPr>
              <w:pStyle w:val="TAC"/>
              <w:keepNext w:val="0"/>
              <w:keepLines w:val="0"/>
            </w:pPr>
            <w:r w:rsidRPr="0055195A">
              <w:t>Not</w:t>
            </w:r>
            <w:r>
              <w:t xml:space="preserve"> </w:t>
            </w:r>
            <w:r w:rsidRPr="0055195A">
              <w:t>Sent</w:t>
            </w:r>
          </w:p>
        </w:tc>
        <w:tc>
          <w:tcPr>
            <w:tcW w:w="2835" w:type="dxa"/>
            <w:shd w:val="clear" w:color="auto" w:fill="auto"/>
          </w:tcPr>
          <w:p w14:paraId="6D61C3D2" w14:textId="77777777" w:rsidR="007C5D2A" w:rsidRPr="0055195A" w:rsidRDefault="007C5D2A"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7C5D2A" w:rsidRPr="0055195A" w14:paraId="7548E741" w14:textId="77777777" w:rsidTr="009549A8">
        <w:trPr>
          <w:cantSplit/>
          <w:jc w:val="center"/>
        </w:trPr>
        <w:tc>
          <w:tcPr>
            <w:tcW w:w="3289" w:type="dxa"/>
            <w:gridSpan w:val="2"/>
            <w:shd w:val="clear" w:color="auto" w:fill="auto"/>
          </w:tcPr>
          <w:p w14:paraId="1B5859FF" w14:textId="77777777" w:rsidR="007C5D2A" w:rsidRPr="0055195A" w:rsidRDefault="007C5D2A" w:rsidP="009549A8">
            <w:pPr>
              <w:pStyle w:val="TAL"/>
              <w:keepNext w:val="0"/>
              <w:keepLines w:val="0"/>
            </w:pPr>
            <w:r w:rsidRPr="0055195A">
              <w:t>T1</w:t>
            </w:r>
          </w:p>
        </w:tc>
        <w:tc>
          <w:tcPr>
            <w:tcW w:w="708" w:type="dxa"/>
            <w:shd w:val="clear" w:color="auto" w:fill="auto"/>
          </w:tcPr>
          <w:p w14:paraId="27813C31" w14:textId="77777777" w:rsidR="007C5D2A" w:rsidRPr="0055195A" w:rsidRDefault="007C5D2A" w:rsidP="009549A8">
            <w:pPr>
              <w:pStyle w:val="TAC"/>
              <w:keepNext w:val="0"/>
              <w:keepLines w:val="0"/>
            </w:pPr>
            <w:r w:rsidRPr="0055195A">
              <w:t>s</w:t>
            </w:r>
          </w:p>
        </w:tc>
        <w:tc>
          <w:tcPr>
            <w:tcW w:w="2410" w:type="dxa"/>
            <w:shd w:val="clear" w:color="auto" w:fill="auto"/>
          </w:tcPr>
          <w:p w14:paraId="23EEF241" w14:textId="77777777" w:rsidR="007C5D2A" w:rsidRPr="0055195A" w:rsidRDefault="007C5D2A" w:rsidP="009549A8">
            <w:pPr>
              <w:pStyle w:val="TAC"/>
              <w:keepNext w:val="0"/>
              <w:keepLines w:val="0"/>
            </w:pPr>
            <w:r w:rsidRPr="0055195A">
              <w:t>5</w:t>
            </w:r>
          </w:p>
        </w:tc>
        <w:tc>
          <w:tcPr>
            <w:tcW w:w="2835" w:type="dxa"/>
            <w:shd w:val="clear" w:color="auto" w:fill="auto"/>
          </w:tcPr>
          <w:p w14:paraId="20D061E9" w14:textId="77777777" w:rsidR="007C5D2A" w:rsidRPr="0055195A" w:rsidRDefault="007C5D2A" w:rsidP="009549A8">
            <w:pPr>
              <w:pStyle w:val="TAL"/>
              <w:keepNext w:val="0"/>
              <w:keepLines w:val="0"/>
            </w:pPr>
          </w:p>
        </w:tc>
      </w:tr>
      <w:tr w:rsidR="007C5D2A" w:rsidRPr="0055195A" w14:paraId="1181EB8D" w14:textId="77777777" w:rsidTr="009549A8">
        <w:trPr>
          <w:cantSplit/>
          <w:jc w:val="center"/>
        </w:trPr>
        <w:tc>
          <w:tcPr>
            <w:tcW w:w="3289" w:type="dxa"/>
            <w:gridSpan w:val="2"/>
            <w:shd w:val="clear" w:color="auto" w:fill="auto"/>
          </w:tcPr>
          <w:p w14:paraId="08DCB0FD" w14:textId="77777777" w:rsidR="007C5D2A" w:rsidRPr="0055195A" w:rsidRDefault="007C5D2A" w:rsidP="009549A8">
            <w:pPr>
              <w:pStyle w:val="TAL"/>
              <w:keepNext w:val="0"/>
              <w:keepLines w:val="0"/>
            </w:pPr>
            <w:r w:rsidRPr="0055195A">
              <w:t>T2</w:t>
            </w:r>
          </w:p>
        </w:tc>
        <w:tc>
          <w:tcPr>
            <w:tcW w:w="708" w:type="dxa"/>
            <w:shd w:val="clear" w:color="auto" w:fill="auto"/>
          </w:tcPr>
          <w:p w14:paraId="157E7D81" w14:textId="77777777" w:rsidR="007C5D2A" w:rsidRPr="0055195A" w:rsidRDefault="007C5D2A" w:rsidP="009549A8">
            <w:pPr>
              <w:pStyle w:val="TAC"/>
              <w:keepNext w:val="0"/>
              <w:keepLines w:val="0"/>
            </w:pPr>
            <w:r w:rsidRPr="0055195A">
              <w:t>s</w:t>
            </w:r>
          </w:p>
        </w:tc>
        <w:tc>
          <w:tcPr>
            <w:tcW w:w="2410" w:type="dxa"/>
            <w:shd w:val="clear" w:color="auto" w:fill="auto"/>
          </w:tcPr>
          <w:p w14:paraId="30A17C0E" w14:textId="77777777" w:rsidR="007C5D2A" w:rsidRPr="0055195A" w:rsidRDefault="007C5D2A" w:rsidP="009549A8">
            <w:pPr>
              <w:pStyle w:val="TAC"/>
              <w:keepNext w:val="0"/>
              <w:keepLines w:val="0"/>
            </w:pPr>
            <w:r w:rsidRPr="0055195A">
              <w:sym w:font="Symbol" w:char="F0A3"/>
            </w:r>
            <w:r w:rsidRPr="0055195A">
              <w:t>5</w:t>
            </w:r>
          </w:p>
        </w:tc>
        <w:tc>
          <w:tcPr>
            <w:tcW w:w="2835" w:type="dxa"/>
            <w:shd w:val="clear" w:color="auto" w:fill="auto"/>
          </w:tcPr>
          <w:p w14:paraId="3E20F5C9" w14:textId="77777777" w:rsidR="007C5D2A" w:rsidRPr="0055195A" w:rsidRDefault="007C5D2A" w:rsidP="009549A8">
            <w:pPr>
              <w:pStyle w:val="TAL"/>
              <w:keepNext w:val="0"/>
              <w:keepLines w:val="0"/>
            </w:pPr>
          </w:p>
        </w:tc>
      </w:tr>
    </w:tbl>
    <w:p w14:paraId="4036374C" w14:textId="77777777" w:rsidR="007C5D2A" w:rsidRPr="0055195A" w:rsidRDefault="007C5D2A" w:rsidP="007C5D2A"/>
    <w:p w14:paraId="7AF4257D" w14:textId="77777777" w:rsidR="007C5D2A" w:rsidRPr="0055195A" w:rsidRDefault="007C5D2A" w:rsidP="007C5D2A">
      <w:pPr>
        <w:pStyle w:val="TH"/>
        <w:keepNext w:val="0"/>
        <w:keepLines w:val="0"/>
      </w:pPr>
      <w:r w:rsidRPr="0055195A">
        <w:t>Table A.7.3.1.15.1-3: Cell specific test parameters for PCell FR1-FR1 Inter 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C5D2A" w:rsidRPr="0055195A" w14:paraId="15C154A5" w14:textId="77777777" w:rsidTr="009549A8">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34F262C" w14:textId="77777777" w:rsidR="007C5D2A" w:rsidRPr="0055195A" w:rsidRDefault="007C5D2A" w:rsidP="009549A8">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E781FE8" w14:textId="77777777" w:rsidR="007C5D2A" w:rsidRPr="0055195A" w:rsidRDefault="007C5D2A" w:rsidP="009549A8">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16CCA6C" w14:textId="77777777" w:rsidR="007C5D2A" w:rsidRPr="0055195A" w:rsidRDefault="007C5D2A" w:rsidP="009549A8">
            <w:pPr>
              <w:pStyle w:val="TAH"/>
              <w:keepNext w:val="0"/>
              <w:keepLines w:val="0"/>
            </w:pPr>
            <w:r w:rsidRPr="0055195A">
              <w:t>Cell</w:t>
            </w:r>
            <w:r>
              <w:t xml:space="preserve"> </w:t>
            </w:r>
            <w:r w:rsidRPr="0055195A">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59E5220" w14:textId="77777777" w:rsidR="007C5D2A" w:rsidRPr="0055195A" w:rsidRDefault="007C5D2A" w:rsidP="009549A8">
            <w:pPr>
              <w:pStyle w:val="TAH"/>
              <w:keepNext w:val="0"/>
              <w:keepLines w:val="0"/>
            </w:pPr>
            <w:r w:rsidRPr="0055195A">
              <w:t>Cell</w:t>
            </w:r>
            <w:r>
              <w:t xml:space="preserve"> </w:t>
            </w:r>
            <w:r w:rsidRPr="0055195A">
              <w:t>3</w:t>
            </w:r>
          </w:p>
        </w:tc>
      </w:tr>
      <w:tr w:rsidR="007C5D2A" w:rsidRPr="0055195A" w14:paraId="5B97A3B4" w14:textId="77777777" w:rsidTr="009549A8">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4D8E834" w14:textId="77777777" w:rsidR="007C5D2A" w:rsidRPr="0055195A" w:rsidRDefault="007C5D2A" w:rsidP="009549A8">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050D774" w14:textId="77777777" w:rsidR="007C5D2A" w:rsidRPr="0055195A" w:rsidRDefault="007C5D2A" w:rsidP="009549A8">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8663856" w14:textId="77777777" w:rsidR="007C5D2A" w:rsidRPr="0055195A" w:rsidRDefault="007C5D2A" w:rsidP="009549A8">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48C01C0" w14:textId="77777777" w:rsidR="007C5D2A" w:rsidRPr="0055195A" w:rsidRDefault="007C5D2A" w:rsidP="009549A8">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A2C080E" w14:textId="77777777" w:rsidR="007C5D2A" w:rsidRPr="0055195A" w:rsidRDefault="007C5D2A" w:rsidP="009549A8">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163DCABE" w14:textId="77777777" w:rsidR="007C5D2A" w:rsidRPr="0055195A" w:rsidRDefault="007C5D2A" w:rsidP="009549A8">
            <w:pPr>
              <w:pStyle w:val="TAH"/>
              <w:keepNext w:val="0"/>
              <w:keepLines w:val="0"/>
            </w:pPr>
            <w:r w:rsidRPr="0055195A">
              <w:t>T2</w:t>
            </w:r>
          </w:p>
        </w:tc>
      </w:tr>
      <w:tr w:rsidR="007C5D2A" w:rsidRPr="0055195A" w14:paraId="595CD80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701192" w14:textId="77777777" w:rsidR="007C5D2A" w:rsidRPr="0055195A" w:rsidRDefault="007C5D2A"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5D5EFE6E" w14:textId="77777777" w:rsidR="007C5D2A" w:rsidRPr="0055195A" w:rsidRDefault="007C5D2A" w:rsidP="009549A8">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2053AD7C" w14:textId="77777777" w:rsidR="007C5D2A" w:rsidRPr="0055195A" w:rsidRDefault="007C5D2A" w:rsidP="009549A8">
            <w:pPr>
              <w:pStyle w:val="TAC"/>
              <w:keepNext w:val="0"/>
              <w:keepLines w:val="0"/>
            </w:pPr>
            <w:r w:rsidRPr="0055195A">
              <w:t>1</w:t>
            </w:r>
          </w:p>
        </w:tc>
        <w:tc>
          <w:tcPr>
            <w:tcW w:w="2309" w:type="dxa"/>
            <w:gridSpan w:val="3"/>
            <w:tcBorders>
              <w:top w:val="single" w:sz="4" w:space="0" w:color="auto"/>
              <w:left w:val="single" w:sz="4" w:space="0" w:color="auto"/>
              <w:bottom w:val="single" w:sz="4" w:space="0" w:color="auto"/>
              <w:right w:val="single" w:sz="4" w:space="0" w:color="auto"/>
            </w:tcBorders>
          </w:tcPr>
          <w:p w14:paraId="45333AA0" w14:textId="77777777" w:rsidR="007C5D2A" w:rsidRPr="0055195A" w:rsidRDefault="007C5D2A" w:rsidP="009549A8">
            <w:pPr>
              <w:pStyle w:val="TAC"/>
              <w:keepNext w:val="0"/>
              <w:keepLines w:val="0"/>
            </w:pPr>
            <w:r w:rsidRPr="0055195A">
              <w:t>1</w:t>
            </w:r>
          </w:p>
        </w:tc>
      </w:tr>
      <w:tr w:rsidR="007C5D2A" w:rsidRPr="0055195A" w14:paraId="3BD3A213"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D85E75" w14:textId="77777777" w:rsidR="007C5D2A" w:rsidRPr="0055195A" w:rsidRDefault="007C5D2A" w:rsidP="009549A8">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5CAC8725" w14:textId="77777777" w:rsidR="007C5D2A" w:rsidRPr="0055195A" w:rsidRDefault="007C5D2A" w:rsidP="009549A8">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61C96BB5"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735F3B9" w14:textId="77777777" w:rsidR="007C5D2A" w:rsidRPr="0055195A" w:rsidRDefault="007C5D2A" w:rsidP="009549A8">
            <w:pPr>
              <w:pStyle w:val="TAC"/>
              <w:keepNext w:val="0"/>
              <w:keepLines w:val="0"/>
            </w:pPr>
            <w:r w:rsidRPr="0055195A">
              <w:t>FDD</w:t>
            </w:r>
          </w:p>
        </w:tc>
      </w:tr>
      <w:tr w:rsidR="007C5D2A" w:rsidRPr="0055195A" w14:paraId="52606701"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FD90A3"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5AA29FF8" w14:textId="77777777" w:rsidR="007C5D2A" w:rsidRPr="0055195A" w:rsidRDefault="007C5D2A" w:rsidP="009549A8">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2BDFD65F"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52FB5DB" w14:textId="77777777" w:rsidR="007C5D2A" w:rsidRPr="0055195A" w:rsidRDefault="007C5D2A" w:rsidP="009549A8">
            <w:pPr>
              <w:pStyle w:val="TAC"/>
              <w:keepNext w:val="0"/>
              <w:keepLines w:val="0"/>
            </w:pPr>
            <w:r w:rsidRPr="0055195A">
              <w:t>TDD</w:t>
            </w:r>
          </w:p>
        </w:tc>
      </w:tr>
      <w:tr w:rsidR="007C5D2A" w:rsidRPr="0055195A" w14:paraId="26CC663F"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75C6009" w14:textId="77777777" w:rsidR="007C5D2A" w:rsidRPr="0055195A" w:rsidRDefault="007C5D2A" w:rsidP="009549A8">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0DDD2ED6"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95A7AFD"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right w:val="single" w:sz="4" w:space="0" w:color="auto"/>
            </w:tcBorders>
          </w:tcPr>
          <w:p w14:paraId="1F2D4568" w14:textId="77777777" w:rsidR="007C5D2A" w:rsidRPr="0055195A" w:rsidRDefault="007C5D2A" w:rsidP="009549A8">
            <w:pPr>
              <w:pStyle w:val="TAC"/>
              <w:keepNext w:val="0"/>
              <w:keepLines w:val="0"/>
            </w:pPr>
            <w:r w:rsidRPr="0055195A">
              <w:t>Not</w:t>
            </w:r>
            <w:r>
              <w:t xml:space="preserve"> </w:t>
            </w:r>
            <w:r w:rsidRPr="0055195A">
              <w:t>Applicable</w:t>
            </w:r>
          </w:p>
        </w:tc>
      </w:tr>
      <w:tr w:rsidR="007C5D2A" w:rsidRPr="0055195A" w14:paraId="3599CD23"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A7B52F6"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382A5333"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AC6AF55"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4341279F" w14:textId="77777777" w:rsidR="007C5D2A" w:rsidRPr="0055195A" w:rsidRDefault="007C5D2A" w:rsidP="009549A8">
            <w:pPr>
              <w:pStyle w:val="TAC"/>
              <w:keepNext w:val="0"/>
              <w:keepLines w:val="0"/>
            </w:pPr>
            <w:r w:rsidRPr="0055195A">
              <w:t>TDDConf.1.1</w:t>
            </w:r>
          </w:p>
        </w:tc>
      </w:tr>
      <w:tr w:rsidR="007C5D2A" w:rsidRPr="0055195A" w14:paraId="056896E5"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5F9167"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355A0684"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9B8D795"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3362F8" w14:textId="77777777" w:rsidR="007C5D2A" w:rsidRPr="0055195A" w:rsidRDefault="007C5D2A" w:rsidP="009549A8">
            <w:pPr>
              <w:pStyle w:val="TAC"/>
              <w:keepNext w:val="0"/>
              <w:keepLines w:val="0"/>
            </w:pPr>
            <w:r w:rsidRPr="0055195A">
              <w:t>TDDConf.2.1</w:t>
            </w:r>
          </w:p>
        </w:tc>
      </w:tr>
      <w:tr w:rsidR="007C5D2A" w:rsidRPr="0055195A" w14:paraId="25171E10"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7177A8" w14:textId="77777777" w:rsidR="007C5D2A" w:rsidRPr="0055195A" w:rsidRDefault="007C5D2A" w:rsidP="009549A8">
            <w:pPr>
              <w:pStyle w:val="TAL"/>
              <w:keepNext w:val="0"/>
              <w:keepLines w:val="0"/>
            </w:pPr>
            <w:r w:rsidRPr="0055195A">
              <w:lastRenderedPageBreak/>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54081ECE"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6929635" w14:textId="77777777" w:rsidR="007C5D2A" w:rsidRPr="0055195A" w:rsidRDefault="007C5D2A" w:rsidP="009549A8">
            <w:pPr>
              <w:pStyle w:val="TAC"/>
              <w:keepNext w:val="0"/>
              <w:keepLines w:val="0"/>
            </w:pPr>
            <w:r w:rsidRPr="0055195A">
              <w:t>MHz</w:t>
            </w:r>
          </w:p>
        </w:tc>
        <w:tc>
          <w:tcPr>
            <w:tcW w:w="4655" w:type="dxa"/>
            <w:gridSpan w:val="7"/>
            <w:tcBorders>
              <w:top w:val="single" w:sz="4" w:space="0" w:color="auto"/>
              <w:left w:val="single" w:sz="4" w:space="0" w:color="auto"/>
              <w:right w:val="single" w:sz="4" w:space="0" w:color="auto"/>
            </w:tcBorders>
          </w:tcPr>
          <w:p w14:paraId="50995322"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1FF5B896"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2E91612"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4300643D"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01125EBE"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38C95CB1"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002AE34A"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0B71FF8"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C523FE3"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A69DCA6"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A42CFCE" w14:textId="77777777" w:rsidR="007C5D2A" w:rsidRPr="0055195A" w:rsidRDefault="007C5D2A"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7C5D2A" w:rsidRPr="0055195A" w14:paraId="210AE45D"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085E2C02" w14:textId="77777777" w:rsidR="007C5D2A" w:rsidRPr="0055195A" w:rsidRDefault="007C5D2A" w:rsidP="009549A8">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1FCAFCF5"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4956F5A5" w14:textId="77777777" w:rsidR="007C5D2A" w:rsidRPr="0055195A" w:rsidRDefault="007C5D2A" w:rsidP="009549A8">
            <w:pPr>
              <w:pStyle w:val="TAC"/>
              <w:keepNext w:val="0"/>
              <w:keepLines w:val="0"/>
            </w:pPr>
            <w:r w:rsidRPr="0055195A">
              <w:t>MHz</w:t>
            </w:r>
          </w:p>
        </w:tc>
        <w:tc>
          <w:tcPr>
            <w:tcW w:w="4655" w:type="dxa"/>
            <w:gridSpan w:val="7"/>
            <w:tcBorders>
              <w:left w:val="single" w:sz="4" w:space="0" w:color="auto"/>
              <w:bottom w:val="single" w:sz="4" w:space="0" w:color="auto"/>
              <w:right w:val="single" w:sz="4" w:space="0" w:color="auto"/>
            </w:tcBorders>
          </w:tcPr>
          <w:p w14:paraId="281AA3CE"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1CC3844C"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39E7850C"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01E7FF38"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C36C35D"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BF18D39"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78B46C03"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3B7211E"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37E36A4"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C031B00"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E2FBEB8" w14:textId="77777777" w:rsidR="007C5D2A" w:rsidRPr="0055195A" w:rsidRDefault="007C5D2A"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7C5D2A" w:rsidRPr="0055195A" w14:paraId="5A53B28B"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3CA0A0C2" w14:textId="77777777" w:rsidR="007C5D2A" w:rsidRPr="0055195A" w:rsidRDefault="007C5D2A" w:rsidP="009549A8">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7943FB14"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40042ED8"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85E29E" w14:textId="77777777" w:rsidR="007C5D2A" w:rsidRPr="0055195A" w:rsidRDefault="007C5D2A"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7C5D2A" w:rsidRPr="0055195A" w14:paraId="5D31F479"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57F5751B"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7E9A7B40"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07773C6A"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4557339" w14:textId="77777777" w:rsidR="007C5D2A" w:rsidRPr="0055195A" w:rsidRDefault="007C5D2A"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7C5D2A" w:rsidRPr="0055195A" w14:paraId="4456FD61"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07CAA96"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29A91429"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5677304D"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584D7C9" w14:textId="77777777" w:rsidR="007C5D2A" w:rsidRPr="0055195A" w:rsidRDefault="007C5D2A"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7C5D2A" w:rsidRPr="0055195A" w14:paraId="396CA69C" w14:textId="77777777" w:rsidTr="009549A8">
        <w:trPr>
          <w:jc w:val="center"/>
        </w:trPr>
        <w:tc>
          <w:tcPr>
            <w:tcW w:w="3805" w:type="dxa"/>
            <w:gridSpan w:val="3"/>
            <w:tcBorders>
              <w:left w:val="single" w:sz="4" w:space="0" w:color="auto"/>
              <w:bottom w:val="single" w:sz="4" w:space="0" w:color="auto"/>
              <w:right w:val="single" w:sz="4" w:space="0" w:color="auto"/>
            </w:tcBorders>
          </w:tcPr>
          <w:p w14:paraId="58435764" w14:textId="77777777" w:rsidR="007C5D2A" w:rsidRPr="0055195A" w:rsidRDefault="007C5D2A" w:rsidP="009549A8">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2A7C7969" w14:textId="77777777" w:rsidR="007C5D2A" w:rsidRPr="0055195A" w:rsidRDefault="007C5D2A" w:rsidP="009549A8">
            <w:pPr>
              <w:pStyle w:val="TAC"/>
              <w:keepNext w:val="0"/>
              <w:keepLines w:val="0"/>
            </w:pPr>
            <w:r w:rsidRPr="0055195A">
              <w:t>ms</w:t>
            </w:r>
          </w:p>
        </w:tc>
        <w:tc>
          <w:tcPr>
            <w:tcW w:w="4655" w:type="dxa"/>
            <w:gridSpan w:val="7"/>
            <w:tcBorders>
              <w:left w:val="single" w:sz="4" w:space="0" w:color="auto"/>
              <w:bottom w:val="single" w:sz="4" w:space="0" w:color="auto"/>
              <w:right w:val="single" w:sz="4" w:space="0" w:color="auto"/>
            </w:tcBorders>
          </w:tcPr>
          <w:p w14:paraId="044A8212" w14:textId="77777777" w:rsidR="007C5D2A" w:rsidRPr="0055195A" w:rsidRDefault="007C5D2A" w:rsidP="009549A8">
            <w:pPr>
              <w:pStyle w:val="TAC"/>
              <w:keepNext w:val="0"/>
              <w:keepLines w:val="0"/>
            </w:pPr>
            <w:r w:rsidRPr="0055195A">
              <w:t>Not</w:t>
            </w:r>
            <w:r>
              <w:t xml:space="preserve"> </w:t>
            </w:r>
            <w:r w:rsidRPr="0055195A">
              <w:t>Applicable</w:t>
            </w:r>
          </w:p>
        </w:tc>
      </w:tr>
      <w:tr w:rsidR="002C4E9E" w:rsidRPr="0055195A" w14:paraId="686AF11E" w14:textId="77777777" w:rsidTr="009549A8">
        <w:trPr>
          <w:jc w:val="center"/>
          <w:ins w:id="17" w:author="Minhua-vivo" w:date="2025-05-01T12:36:00Z"/>
        </w:trPr>
        <w:tc>
          <w:tcPr>
            <w:tcW w:w="3805" w:type="dxa"/>
            <w:gridSpan w:val="3"/>
            <w:tcBorders>
              <w:left w:val="single" w:sz="4" w:space="0" w:color="auto"/>
              <w:bottom w:val="single" w:sz="4" w:space="0" w:color="auto"/>
              <w:right w:val="single" w:sz="4" w:space="0" w:color="auto"/>
            </w:tcBorders>
          </w:tcPr>
          <w:p w14:paraId="7DD1DC13" w14:textId="7F97F479" w:rsidR="002C4E9E" w:rsidRDefault="002C4E9E" w:rsidP="009549A8">
            <w:pPr>
              <w:pStyle w:val="TAL"/>
              <w:keepNext w:val="0"/>
              <w:keepLines w:val="0"/>
              <w:rPr>
                <w:ins w:id="18" w:author="Minhua-vivo" w:date="2025-05-01T12:36:00Z"/>
              </w:rPr>
            </w:pPr>
            <w:ins w:id="19" w:author="Minhua-vivo" w:date="2025-05-01T12:36:00Z">
              <w:r w:rsidRPr="002C4E9E">
                <w:t>Gap pattern ID</w:t>
              </w:r>
            </w:ins>
          </w:p>
        </w:tc>
        <w:tc>
          <w:tcPr>
            <w:tcW w:w="1134" w:type="dxa"/>
            <w:tcBorders>
              <w:left w:val="single" w:sz="4" w:space="0" w:color="auto"/>
              <w:bottom w:val="single" w:sz="4" w:space="0" w:color="auto"/>
              <w:right w:val="single" w:sz="4" w:space="0" w:color="auto"/>
            </w:tcBorders>
          </w:tcPr>
          <w:p w14:paraId="76F4BC09" w14:textId="77777777" w:rsidR="002C4E9E" w:rsidRPr="0055195A" w:rsidRDefault="002C4E9E" w:rsidP="009549A8">
            <w:pPr>
              <w:pStyle w:val="TAC"/>
              <w:keepNext w:val="0"/>
              <w:keepLines w:val="0"/>
              <w:rPr>
                <w:ins w:id="20" w:author="Minhua-vivo" w:date="2025-05-01T12:36:00Z"/>
              </w:rPr>
            </w:pPr>
          </w:p>
        </w:tc>
        <w:tc>
          <w:tcPr>
            <w:tcW w:w="4655" w:type="dxa"/>
            <w:gridSpan w:val="7"/>
            <w:tcBorders>
              <w:left w:val="single" w:sz="4" w:space="0" w:color="auto"/>
              <w:bottom w:val="single" w:sz="4" w:space="0" w:color="auto"/>
              <w:right w:val="single" w:sz="4" w:space="0" w:color="auto"/>
            </w:tcBorders>
          </w:tcPr>
          <w:p w14:paraId="25DE9E48" w14:textId="038AB3A8" w:rsidR="002C4E9E" w:rsidRPr="0055195A" w:rsidRDefault="002C4E9E" w:rsidP="009549A8">
            <w:pPr>
              <w:pStyle w:val="TAC"/>
              <w:keepNext w:val="0"/>
              <w:keepLines w:val="0"/>
              <w:rPr>
                <w:ins w:id="21" w:author="Minhua-vivo" w:date="2025-05-01T12:36:00Z"/>
              </w:rPr>
            </w:pPr>
            <w:ins w:id="22" w:author="Minhua-vivo" w:date="2025-05-01T12:36:00Z">
              <w:r w:rsidRPr="002C4E9E">
                <w:t>gp0</w:t>
              </w:r>
            </w:ins>
          </w:p>
        </w:tc>
      </w:tr>
      <w:tr w:rsidR="007C5D2A" w:rsidRPr="0055195A" w14:paraId="764E0879"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8407FBF" w14:textId="77777777" w:rsidR="007C5D2A" w:rsidRPr="0055195A" w:rsidRDefault="007C5D2A"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7D718A64"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7D70D87"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602E966F" w14:textId="77777777" w:rsidR="007C5D2A" w:rsidRPr="0055195A" w:rsidRDefault="007C5D2A" w:rsidP="009549A8">
            <w:pPr>
              <w:pStyle w:val="TAC"/>
              <w:keepNext w:val="0"/>
              <w:keepLines w:val="0"/>
              <w:rPr>
                <w:szCs w:val="18"/>
              </w:rPr>
            </w:pPr>
            <w:r w:rsidRPr="0055195A">
              <w:rPr>
                <w:szCs w:val="18"/>
              </w:rPr>
              <w:t>SR.1.1</w:t>
            </w:r>
            <w:r>
              <w:rPr>
                <w:szCs w:val="18"/>
              </w:rPr>
              <w:t xml:space="preserve"> </w:t>
            </w:r>
            <w:r w:rsidRPr="0055195A">
              <w:rPr>
                <w:szCs w:val="18"/>
              </w:rPr>
              <w:t>FDD</w:t>
            </w:r>
          </w:p>
        </w:tc>
      </w:tr>
      <w:tr w:rsidR="007C5D2A" w:rsidRPr="0055195A" w14:paraId="6167A138"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2AA7F63B"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089DFB0C"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2FB4A505"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402B8A5B" w14:textId="77777777" w:rsidR="007C5D2A" w:rsidRPr="0055195A" w:rsidRDefault="007C5D2A" w:rsidP="009549A8">
            <w:pPr>
              <w:pStyle w:val="TAC"/>
              <w:keepNext w:val="0"/>
              <w:keepLines w:val="0"/>
              <w:rPr>
                <w:szCs w:val="18"/>
              </w:rPr>
            </w:pPr>
            <w:r w:rsidRPr="0055195A">
              <w:rPr>
                <w:szCs w:val="18"/>
              </w:rPr>
              <w:t>SR.1.1</w:t>
            </w:r>
            <w:r>
              <w:rPr>
                <w:szCs w:val="18"/>
              </w:rPr>
              <w:t xml:space="preserve"> </w:t>
            </w:r>
            <w:r w:rsidRPr="0055195A">
              <w:rPr>
                <w:szCs w:val="18"/>
              </w:rPr>
              <w:t>TDD</w:t>
            </w:r>
          </w:p>
        </w:tc>
      </w:tr>
      <w:tr w:rsidR="007C5D2A" w:rsidRPr="0055195A" w14:paraId="4DB11209"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FA0CB37" w14:textId="77777777" w:rsidR="007C5D2A" w:rsidRPr="0055195A" w:rsidRDefault="007C5D2A" w:rsidP="009549A8">
            <w:pPr>
              <w:pStyle w:val="TAL"/>
              <w:keepNext w:val="0"/>
              <w:keepLines w:val="0"/>
            </w:pPr>
          </w:p>
        </w:tc>
        <w:tc>
          <w:tcPr>
            <w:tcW w:w="1740" w:type="dxa"/>
            <w:tcBorders>
              <w:left w:val="single" w:sz="4" w:space="0" w:color="auto"/>
              <w:bottom w:val="single" w:sz="4" w:space="0" w:color="auto"/>
              <w:right w:val="single" w:sz="4" w:space="0" w:color="auto"/>
            </w:tcBorders>
          </w:tcPr>
          <w:p w14:paraId="36A0F012"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726BC61"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415A6EA" w14:textId="77777777" w:rsidR="007C5D2A" w:rsidRPr="0055195A" w:rsidRDefault="007C5D2A" w:rsidP="009549A8">
            <w:pPr>
              <w:pStyle w:val="TAC"/>
              <w:keepNext w:val="0"/>
              <w:keepLines w:val="0"/>
              <w:rPr>
                <w:szCs w:val="18"/>
              </w:rPr>
            </w:pPr>
            <w:r w:rsidRPr="0055195A">
              <w:rPr>
                <w:szCs w:val="18"/>
              </w:rPr>
              <w:t>SR2.1</w:t>
            </w:r>
            <w:r>
              <w:rPr>
                <w:szCs w:val="18"/>
              </w:rPr>
              <w:t xml:space="preserve"> </w:t>
            </w:r>
            <w:r w:rsidRPr="0055195A">
              <w:rPr>
                <w:szCs w:val="18"/>
              </w:rPr>
              <w:t>TDD</w:t>
            </w:r>
          </w:p>
        </w:tc>
      </w:tr>
      <w:tr w:rsidR="007C5D2A" w:rsidRPr="0055195A" w14:paraId="2DBF905D"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D0DB17F" w14:textId="77777777" w:rsidR="007C5D2A" w:rsidRPr="0055195A" w:rsidRDefault="007C5D2A" w:rsidP="009549A8">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315F20E4"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97D96CF"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20F3DB8" w14:textId="77777777" w:rsidR="007C5D2A" w:rsidRPr="0055195A" w:rsidRDefault="007C5D2A" w:rsidP="009549A8">
            <w:pPr>
              <w:pStyle w:val="TAC"/>
              <w:keepNext w:val="0"/>
              <w:keepLines w:val="0"/>
              <w:rPr>
                <w:szCs w:val="18"/>
              </w:rPr>
            </w:pPr>
            <w:r w:rsidRPr="0055195A">
              <w:rPr>
                <w:szCs w:val="18"/>
              </w:rPr>
              <w:t>CR.1.1</w:t>
            </w:r>
            <w:r>
              <w:rPr>
                <w:szCs w:val="18"/>
              </w:rPr>
              <w:t xml:space="preserve"> </w:t>
            </w:r>
            <w:r w:rsidRPr="0055195A">
              <w:rPr>
                <w:szCs w:val="18"/>
              </w:rPr>
              <w:t>FDD</w:t>
            </w:r>
          </w:p>
        </w:tc>
      </w:tr>
      <w:tr w:rsidR="007C5D2A" w:rsidRPr="0055195A" w14:paraId="013B7DAA"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2912156E" w14:textId="77777777" w:rsidR="007C5D2A" w:rsidRPr="0055195A" w:rsidRDefault="007C5D2A" w:rsidP="009549A8">
            <w:pPr>
              <w:pStyle w:val="TAL"/>
              <w:keepNext w:val="0"/>
              <w:keepLines w:val="0"/>
              <w:rPr>
                <w:rFonts w:cs="v5.0.0"/>
              </w:rPr>
            </w:pPr>
          </w:p>
        </w:tc>
        <w:tc>
          <w:tcPr>
            <w:tcW w:w="1740" w:type="dxa"/>
            <w:tcBorders>
              <w:left w:val="single" w:sz="4" w:space="0" w:color="auto"/>
              <w:right w:val="single" w:sz="4" w:space="0" w:color="auto"/>
            </w:tcBorders>
          </w:tcPr>
          <w:p w14:paraId="35CCE80A" w14:textId="77777777" w:rsidR="007C5D2A" w:rsidRPr="0055195A" w:rsidRDefault="007C5D2A" w:rsidP="009549A8">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0EEA1A0"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2DBB305F" w14:textId="77777777" w:rsidR="007C5D2A" w:rsidRPr="0055195A" w:rsidRDefault="007C5D2A" w:rsidP="009549A8">
            <w:pPr>
              <w:pStyle w:val="TAC"/>
              <w:keepNext w:val="0"/>
              <w:keepLines w:val="0"/>
              <w:rPr>
                <w:szCs w:val="18"/>
              </w:rPr>
            </w:pPr>
            <w:r w:rsidRPr="0055195A">
              <w:rPr>
                <w:szCs w:val="18"/>
              </w:rPr>
              <w:t>CR.1.1</w:t>
            </w:r>
            <w:r>
              <w:rPr>
                <w:szCs w:val="18"/>
              </w:rPr>
              <w:t xml:space="preserve"> </w:t>
            </w:r>
            <w:r w:rsidRPr="0055195A">
              <w:rPr>
                <w:szCs w:val="18"/>
              </w:rPr>
              <w:t>TDD</w:t>
            </w:r>
          </w:p>
        </w:tc>
      </w:tr>
      <w:tr w:rsidR="007C5D2A" w:rsidRPr="0055195A" w14:paraId="7D0C6672"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508B5E" w14:textId="77777777" w:rsidR="007C5D2A" w:rsidRPr="0055195A" w:rsidRDefault="007C5D2A" w:rsidP="009549A8">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6FF8039" w14:textId="77777777" w:rsidR="007C5D2A" w:rsidRPr="0055195A" w:rsidRDefault="007C5D2A" w:rsidP="009549A8">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2E6DF4D"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7E116995" w14:textId="77777777" w:rsidR="007C5D2A" w:rsidRPr="0055195A" w:rsidRDefault="007C5D2A" w:rsidP="009549A8">
            <w:pPr>
              <w:pStyle w:val="TAC"/>
              <w:keepNext w:val="0"/>
              <w:keepLines w:val="0"/>
              <w:rPr>
                <w:szCs w:val="18"/>
              </w:rPr>
            </w:pPr>
            <w:r w:rsidRPr="0055195A">
              <w:rPr>
                <w:szCs w:val="18"/>
              </w:rPr>
              <w:t>CR2.1</w:t>
            </w:r>
            <w:r>
              <w:rPr>
                <w:szCs w:val="18"/>
              </w:rPr>
              <w:t xml:space="preserve"> </w:t>
            </w:r>
            <w:r w:rsidRPr="0055195A">
              <w:rPr>
                <w:szCs w:val="18"/>
              </w:rPr>
              <w:t>TDD</w:t>
            </w:r>
          </w:p>
        </w:tc>
      </w:tr>
      <w:tr w:rsidR="007C5D2A" w:rsidRPr="0055195A" w14:paraId="74B3493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C32437" w14:textId="77777777" w:rsidR="007C5D2A" w:rsidRPr="0055195A" w:rsidRDefault="007C5D2A" w:rsidP="009549A8">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5C51351C"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326F58ED" w14:textId="77777777" w:rsidR="007C5D2A" w:rsidRPr="0055195A" w:rsidRDefault="007C5D2A" w:rsidP="009549A8">
            <w:pPr>
              <w:pStyle w:val="TAC"/>
              <w:keepNext w:val="0"/>
              <w:keepLines w:val="0"/>
            </w:pPr>
            <w:r w:rsidRPr="0055195A">
              <w:rPr>
                <w:snapToGrid w:val="0"/>
              </w:rPr>
              <w:t>OP.1</w:t>
            </w:r>
          </w:p>
        </w:tc>
      </w:tr>
      <w:tr w:rsidR="007C5D2A" w:rsidRPr="0055195A" w14:paraId="5D82030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0BFFD9" w14:textId="77777777" w:rsidR="007C5D2A" w:rsidRPr="0055195A" w:rsidRDefault="007C5D2A" w:rsidP="009549A8">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062E4E5"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1CF426D2" w14:textId="77777777" w:rsidR="007C5D2A" w:rsidRPr="0055195A" w:rsidRDefault="007C5D2A" w:rsidP="009549A8">
            <w:pPr>
              <w:pStyle w:val="TAC"/>
              <w:keepNext w:val="0"/>
              <w:keepLines w:val="0"/>
              <w:rPr>
                <w:snapToGrid w:val="0"/>
              </w:rPr>
            </w:pPr>
            <w:r w:rsidRPr="0055195A">
              <w:rPr>
                <w:snapToGrid w:val="0"/>
                <w:szCs w:val="18"/>
                <w:lang w:eastAsia="zh-CN"/>
              </w:rPr>
              <w:t>SMTC.1</w:t>
            </w:r>
          </w:p>
        </w:tc>
      </w:tr>
      <w:tr w:rsidR="007C5D2A" w:rsidRPr="0055195A" w14:paraId="7ADC87DA"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FBC15D6" w14:textId="77777777" w:rsidR="007C5D2A" w:rsidRPr="0055195A" w:rsidRDefault="007C5D2A" w:rsidP="009549A8">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4D9EA635" w14:textId="77777777" w:rsidR="007C5D2A" w:rsidRPr="0055195A" w:rsidRDefault="007C5D2A" w:rsidP="009549A8">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A5B1592"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right w:val="single" w:sz="4" w:space="0" w:color="auto"/>
            </w:tcBorders>
          </w:tcPr>
          <w:p w14:paraId="73576577" w14:textId="77777777" w:rsidR="007C5D2A" w:rsidRPr="0055195A" w:rsidRDefault="007C5D2A" w:rsidP="009549A8">
            <w:pPr>
              <w:pStyle w:val="TAC"/>
              <w:keepNext w:val="0"/>
              <w:keepLines w:val="0"/>
            </w:pPr>
            <w:r w:rsidRPr="0055195A">
              <w:rPr>
                <w:rFonts w:cs="v4.2.0"/>
              </w:rPr>
              <w:t>SSB.1</w:t>
            </w:r>
            <w:r>
              <w:rPr>
                <w:rFonts w:cs="v4.2.0"/>
              </w:rPr>
              <w:t xml:space="preserve"> </w:t>
            </w:r>
            <w:r w:rsidRPr="0055195A">
              <w:rPr>
                <w:rFonts w:cs="v4.2.0"/>
              </w:rPr>
              <w:t>FR1</w:t>
            </w:r>
          </w:p>
        </w:tc>
      </w:tr>
      <w:tr w:rsidR="007C5D2A" w:rsidRPr="0055195A" w14:paraId="7B1B4DD1"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54BFB0"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434AA8C4"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22393B5A" w14:textId="77777777" w:rsidR="007C5D2A" w:rsidRPr="0055195A" w:rsidRDefault="007C5D2A" w:rsidP="009549A8">
            <w:pPr>
              <w:pStyle w:val="TAC"/>
              <w:keepNext w:val="0"/>
              <w:keepLines w:val="0"/>
            </w:pPr>
          </w:p>
        </w:tc>
        <w:tc>
          <w:tcPr>
            <w:tcW w:w="4655" w:type="dxa"/>
            <w:gridSpan w:val="7"/>
            <w:tcBorders>
              <w:top w:val="single" w:sz="4" w:space="0" w:color="auto"/>
              <w:left w:val="single" w:sz="4" w:space="0" w:color="auto"/>
              <w:right w:val="single" w:sz="4" w:space="0" w:color="auto"/>
            </w:tcBorders>
          </w:tcPr>
          <w:p w14:paraId="08A69E80" w14:textId="77777777" w:rsidR="007C5D2A" w:rsidRPr="0055195A" w:rsidRDefault="007C5D2A" w:rsidP="009549A8">
            <w:pPr>
              <w:pStyle w:val="TAC"/>
              <w:keepNext w:val="0"/>
              <w:keepLines w:val="0"/>
            </w:pPr>
            <w:r w:rsidRPr="0055195A">
              <w:rPr>
                <w:rFonts w:cs="v4.2.0"/>
              </w:rPr>
              <w:t>SSB.2</w:t>
            </w:r>
            <w:r>
              <w:rPr>
                <w:rFonts w:cs="v4.2.0"/>
              </w:rPr>
              <w:t xml:space="preserve"> </w:t>
            </w:r>
            <w:r w:rsidRPr="0055195A">
              <w:rPr>
                <w:rFonts w:cs="v4.2.0"/>
              </w:rPr>
              <w:t>FR1</w:t>
            </w:r>
          </w:p>
        </w:tc>
      </w:tr>
      <w:tr w:rsidR="007C5D2A" w:rsidRPr="0055195A" w14:paraId="538D9227"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854967" w14:textId="77777777" w:rsidR="007C5D2A" w:rsidRPr="0055195A" w:rsidRDefault="007C5D2A" w:rsidP="009549A8">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515DE5A2"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1A3F634D" w14:textId="77777777" w:rsidR="007C5D2A" w:rsidRPr="0055195A" w:rsidRDefault="007C5D2A" w:rsidP="009549A8">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0CD14696" w14:textId="77777777" w:rsidR="007C5D2A" w:rsidRPr="0055195A" w:rsidRDefault="007C5D2A" w:rsidP="009549A8">
            <w:pPr>
              <w:pStyle w:val="TAC"/>
              <w:keepNext w:val="0"/>
              <w:keepLines w:val="0"/>
            </w:pPr>
            <w:r w:rsidRPr="0055195A">
              <w:t>15</w:t>
            </w:r>
            <w:r>
              <w:t xml:space="preserve"> </w:t>
            </w:r>
            <w:r w:rsidRPr="0055195A">
              <w:t>kHz</w:t>
            </w:r>
          </w:p>
        </w:tc>
      </w:tr>
      <w:tr w:rsidR="007C5D2A" w:rsidRPr="0055195A" w14:paraId="00C810A4" w14:textId="77777777" w:rsidTr="009549A8">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2CBBB4"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4429EAEA"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1725FD09"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2768F692" w14:textId="77777777" w:rsidR="007C5D2A" w:rsidRPr="0055195A" w:rsidRDefault="007C5D2A" w:rsidP="009549A8">
            <w:pPr>
              <w:pStyle w:val="TAC"/>
              <w:keepNext w:val="0"/>
              <w:keepLines w:val="0"/>
            </w:pPr>
            <w:r w:rsidRPr="0055195A">
              <w:t>30</w:t>
            </w:r>
            <w:r>
              <w:t xml:space="preserve"> </w:t>
            </w:r>
            <w:r w:rsidRPr="0055195A">
              <w:t>kHz</w:t>
            </w:r>
          </w:p>
        </w:tc>
      </w:tr>
      <w:tr w:rsidR="007C5D2A" w:rsidRPr="0055195A" w14:paraId="161487E2" w14:textId="77777777" w:rsidTr="009549A8">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330FA4" w14:textId="77777777" w:rsidR="007C5D2A" w:rsidRPr="0055195A" w:rsidRDefault="007C5D2A" w:rsidP="009549A8">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3FEBB290"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02E1531" w14:textId="77777777" w:rsidR="007C5D2A" w:rsidRPr="0055195A" w:rsidRDefault="007C5D2A" w:rsidP="009549A8">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12EFD6EA" w14:textId="77777777" w:rsidR="007C5D2A" w:rsidRPr="0055195A" w:rsidRDefault="007C5D2A" w:rsidP="009549A8">
            <w:pPr>
              <w:pStyle w:val="TAC"/>
              <w:keepNext w:val="0"/>
              <w:keepLines w:val="0"/>
            </w:pPr>
            <w:r w:rsidRPr="0055195A">
              <w:t>15</w:t>
            </w:r>
            <w:r>
              <w:t xml:space="preserve"> </w:t>
            </w:r>
            <w:r w:rsidRPr="0055195A">
              <w:t>kHz</w:t>
            </w:r>
          </w:p>
        </w:tc>
      </w:tr>
      <w:tr w:rsidR="007C5D2A" w:rsidRPr="0055195A" w14:paraId="6736A310" w14:textId="77777777" w:rsidTr="009549A8">
        <w:trPr>
          <w:jc w:val="center"/>
        </w:trPr>
        <w:tc>
          <w:tcPr>
            <w:tcW w:w="2065" w:type="dxa"/>
            <w:gridSpan w:val="2"/>
            <w:tcBorders>
              <w:top w:val="nil"/>
              <w:left w:val="single" w:sz="4" w:space="0" w:color="auto"/>
              <w:right w:val="single" w:sz="4" w:space="0" w:color="auto"/>
            </w:tcBorders>
            <w:shd w:val="clear" w:color="auto" w:fill="auto"/>
          </w:tcPr>
          <w:p w14:paraId="2CAD9769"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1A96545D"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142F36A0"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724F4C7F" w14:textId="77777777" w:rsidR="007C5D2A" w:rsidRPr="0055195A" w:rsidRDefault="007C5D2A" w:rsidP="009549A8">
            <w:pPr>
              <w:pStyle w:val="TAC"/>
              <w:keepNext w:val="0"/>
              <w:keepLines w:val="0"/>
            </w:pPr>
            <w:r w:rsidRPr="0055195A">
              <w:t>30</w:t>
            </w:r>
            <w:r>
              <w:t xml:space="preserve"> </w:t>
            </w:r>
            <w:r w:rsidRPr="0055195A">
              <w:t>kHz</w:t>
            </w:r>
          </w:p>
        </w:tc>
      </w:tr>
      <w:tr w:rsidR="007C5D2A" w:rsidRPr="0055195A" w14:paraId="5459CDDB" w14:textId="77777777" w:rsidTr="009549A8">
        <w:trPr>
          <w:jc w:val="center"/>
        </w:trPr>
        <w:tc>
          <w:tcPr>
            <w:tcW w:w="3805" w:type="dxa"/>
            <w:gridSpan w:val="3"/>
            <w:tcBorders>
              <w:left w:val="single" w:sz="4" w:space="0" w:color="auto"/>
              <w:right w:val="single" w:sz="4" w:space="0" w:color="auto"/>
            </w:tcBorders>
          </w:tcPr>
          <w:p w14:paraId="361A91A0" w14:textId="77777777" w:rsidR="007C5D2A" w:rsidRPr="0055195A" w:rsidRDefault="007C5D2A" w:rsidP="009549A8">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345187C9"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36D2E9A2" w14:textId="77777777" w:rsidR="007C5D2A" w:rsidRPr="0055195A" w:rsidRDefault="007C5D2A" w:rsidP="009549A8">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7C5D2A" w:rsidRPr="0055195A" w14:paraId="047E72AD" w14:textId="77777777" w:rsidTr="009549A8">
        <w:trPr>
          <w:jc w:val="center"/>
        </w:trPr>
        <w:tc>
          <w:tcPr>
            <w:tcW w:w="2065" w:type="dxa"/>
            <w:gridSpan w:val="2"/>
            <w:tcBorders>
              <w:left w:val="single" w:sz="4" w:space="0" w:color="auto"/>
              <w:bottom w:val="nil"/>
              <w:right w:val="single" w:sz="4" w:space="0" w:color="auto"/>
            </w:tcBorders>
            <w:shd w:val="clear" w:color="auto" w:fill="auto"/>
          </w:tcPr>
          <w:p w14:paraId="143B3AE1" w14:textId="77777777" w:rsidR="007C5D2A" w:rsidRPr="0055195A" w:rsidRDefault="007C5D2A" w:rsidP="009549A8">
            <w:pPr>
              <w:pStyle w:val="TAL"/>
              <w:keepNext w:val="0"/>
              <w:keepLines w:val="0"/>
            </w:pPr>
            <w:r w:rsidRPr="0055195A">
              <w:t>BWP</w:t>
            </w:r>
          </w:p>
        </w:tc>
        <w:tc>
          <w:tcPr>
            <w:tcW w:w="1740" w:type="dxa"/>
            <w:tcBorders>
              <w:left w:val="single" w:sz="4" w:space="0" w:color="auto"/>
              <w:right w:val="single" w:sz="4" w:space="0" w:color="auto"/>
            </w:tcBorders>
          </w:tcPr>
          <w:p w14:paraId="3F4E87EE" w14:textId="77777777" w:rsidR="007C5D2A" w:rsidRPr="0055195A" w:rsidRDefault="007C5D2A" w:rsidP="009549A8">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2C18629"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15449E6D" w14:textId="77777777" w:rsidR="007C5D2A" w:rsidRPr="0055195A" w:rsidRDefault="007C5D2A" w:rsidP="009549A8">
            <w:pPr>
              <w:pStyle w:val="TAC"/>
              <w:keepNext w:val="0"/>
              <w:keepLines w:val="0"/>
            </w:pPr>
            <w:r w:rsidRPr="0055195A">
              <w:rPr>
                <w:rFonts w:cs="v3.7.0"/>
              </w:rPr>
              <w:t>DLBWP.0.1</w:t>
            </w:r>
          </w:p>
        </w:tc>
      </w:tr>
      <w:tr w:rsidR="007C5D2A" w:rsidRPr="0055195A" w14:paraId="4883C167"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201F75F"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207BA48C" w14:textId="77777777" w:rsidR="007C5D2A" w:rsidRPr="0055195A" w:rsidRDefault="007C5D2A" w:rsidP="009549A8">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26448B5"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1C461AED" w14:textId="77777777" w:rsidR="007C5D2A" w:rsidRPr="0055195A" w:rsidRDefault="007C5D2A" w:rsidP="009549A8">
            <w:pPr>
              <w:pStyle w:val="TAC"/>
              <w:keepNext w:val="0"/>
              <w:keepLines w:val="0"/>
            </w:pPr>
            <w:r w:rsidRPr="0055195A">
              <w:rPr>
                <w:rFonts w:cs="v3.7.0"/>
              </w:rPr>
              <w:t>DLBWP.1.1</w:t>
            </w:r>
          </w:p>
        </w:tc>
      </w:tr>
      <w:tr w:rsidR="007C5D2A" w:rsidRPr="0055195A" w14:paraId="3570CE8F" w14:textId="77777777" w:rsidTr="009549A8">
        <w:trPr>
          <w:jc w:val="center"/>
        </w:trPr>
        <w:tc>
          <w:tcPr>
            <w:tcW w:w="2065" w:type="dxa"/>
            <w:gridSpan w:val="2"/>
            <w:tcBorders>
              <w:top w:val="nil"/>
              <w:left w:val="single" w:sz="4" w:space="0" w:color="auto"/>
              <w:bottom w:val="nil"/>
              <w:right w:val="single" w:sz="4" w:space="0" w:color="auto"/>
            </w:tcBorders>
            <w:shd w:val="clear" w:color="auto" w:fill="auto"/>
          </w:tcPr>
          <w:p w14:paraId="019F54F4"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588AC186" w14:textId="77777777" w:rsidR="007C5D2A" w:rsidRPr="0055195A" w:rsidRDefault="007C5D2A" w:rsidP="009549A8">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5E2F03F3" w14:textId="77777777" w:rsidR="007C5D2A" w:rsidRPr="0055195A" w:rsidRDefault="007C5D2A" w:rsidP="009549A8">
            <w:pPr>
              <w:pStyle w:val="TAC"/>
              <w:keepNext w:val="0"/>
              <w:keepLines w:val="0"/>
            </w:pPr>
          </w:p>
        </w:tc>
        <w:tc>
          <w:tcPr>
            <w:tcW w:w="4655" w:type="dxa"/>
            <w:gridSpan w:val="7"/>
            <w:tcBorders>
              <w:left w:val="single" w:sz="4" w:space="0" w:color="auto"/>
              <w:right w:val="single" w:sz="4" w:space="0" w:color="auto"/>
            </w:tcBorders>
          </w:tcPr>
          <w:p w14:paraId="4CB77784" w14:textId="77777777" w:rsidR="007C5D2A" w:rsidRPr="0055195A" w:rsidRDefault="007C5D2A" w:rsidP="009549A8">
            <w:pPr>
              <w:pStyle w:val="TAC"/>
              <w:keepNext w:val="0"/>
              <w:keepLines w:val="0"/>
            </w:pPr>
            <w:r w:rsidRPr="0055195A">
              <w:rPr>
                <w:rFonts w:cs="v3.7.0"/>
              </w:rPr>
              <w:t>ULBWP.0.1</w:t>
            </w:r>
          </w:p>
        </w:tc>
      </w:tr>
      <w:tr w:rsidR="007C5D2A" w:rsidRPr="0055195A" w14:paraId="1A178875" w14:textId="77777777" w:rsidTr="009549A8">
        <w:trPr>
          <w:jc w:val="center"/>
        </w:trPr>
        <w:tc>
          <w:tcPr>
            <w:tcW w:w="2065" w:type="dxa"/>
            <w:gridSpan w:val="2"/>
            <w:tcBorders>
              <w:top w:val="nil"/>
              <w:left w:val="single" w:sz="4" w:space="0" w:color="auto"/>
              <w:right w:val="single" w:sz="4" w:space="0" w:color="auto"/>
            </w:tcBorders>
            <w:shd w:val="clear" w:color="auto" w:fill="auto"/>
          </w:tcPr>
          <w:p w14:paraId="43B101FD" w14:textId="77777777" w:rsidR="007C5D2A" w:rsidRPr="0055195A" w:rsidRDefault="007C5D2A" w:rsidP="009549A8">
            <w:pPr>
              <w:pStyle w:val="TAL"/>
              <w:keepNext w:val="0"/>
              <w:keepLines w:val="0"/>
            </w:pPr>
          </w:p>
        </w:tc>
        <w:tc>
          <w:tcPr>
            <w:tcW w:w="1740" w:type="dxa"/>
            <w:tcBorders>
              <w:left w:val="single" w:sz="4" w:space="0" w:color="auto"/>
              <w:right w:val="single" w:sz="4" w:space="0" w:color="auto"/>
            </w:tcBorders>
          </w:tcPr>
          <w:p w14:paraId="78A63008" w14:textId="77777777" w:rsidR="007C5D2A" w:rsidRPr="0055195A" w:rsidRDefault="007C5D2A" w:rsidP="009549A8">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1A8D9D0B" w14:textId="77777777" w:rsidR="007C5D2A" w:rsidRPr="0055195A" w:rsidRDefault="007C5D2A" w:rsidP="009549A8">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5CE6578" w14:textId="77777777" w:rsidR="007C5D2A" w:rsidRPr="0055195A" w:rsidRDefault="007C5D2A" w:rsidP="009549A8">
            <w:pPr>
              <w:pStyle w:val="TAC"/>
              <w:keepNext w:val="0"/>
              <w:keepLines w:val="0"/>
            </w:pPr>
            <w:r w:rsidRPr="0055195A">
              <w:rPr>
                <w:rFonts w:cs="v3.7.0"/>
              </w:rPr>
              <w:t>ULBWP.1.1</w:t>
            </w:r>
          </w:p>
        </w:tc>
      </w:tr>
      <w:tr w:rsidR="007C5D2A" w:rsidRPr="0055195A" w14:paraId="04F66F49"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DABE82"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9CB3813" w14:textId="77777777" w:rsidR="007C5D2A" w:rsidRPr="0055195A" w:rsidRDefault="007C5D2A" w:rsidP="009549A8">
            <w:pPr>
              <w:pStyle w:val="TAC"/>
              <w:keepNext w:val="0"/>
              <w:keepLines w:val="0"/>
              <w:rPr>
                <w:szCs w:val="18"/>
              </w:rPr>
            </w:pPr>
            <w:r w:rsidRPr="0055195A">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1433093F" w14:textId="77777777" w:rsidR="007C5D2A" w:rsidRPr="0055195A" w:rsidRDefault="007C5D2A" w:rsidP="009549A8">
            <w:pPr>
              <w:pStyle w:val="TAC"/>
              <w:keepNext w:val="0"/>
              <w:keepLines w:val="0"/>
              <w:rPr>
                <w:szCs w:val="18"/>
              </w:rPr>
            </w:pPr>
            <w:r w:rsidRPr="0055195A">
              <w:rPr>
                <w:szCs w:val="18"/>
                <w:lang w:eastAsia="ja-JP"/>
              </w:rPr>
              <w:t>0</w:t>
            </w:r>
          </w:p>
        </w:tc>
      </w:tr>
      <w:tr w:rsidR="007C5D2A" w:rsidRPr="0055195A" w14:paraId="6FA734C6"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17FC3D"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C349D42"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981B270" w14:textId="77777777" w:rsidR="007C5D2A" w:rsidRPr="0055195A" w:rsidRDefault="007C5D2A" w:rsidP="009549A8">
            <w:pPr>
              <w:pStyle w:val="TAC"/>
              <w:keepNext w:val="0"/>
              <w:keepLines w:val="0"/>
            </w:pPr>
          </w:p>
        </w:tc>
      </w:tr>
      <w:tr w:rsidR="007C5D2A" w:rsidRPr="0055195A" w14:paraId="4D32B3B4"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A071B5"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2372E9B"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A03C1E9" w14:textId="77777777" w:rsidR="007C5D2A" w:rsidRPr="0055195A" w:rsidRDefault="007C5D2A" w:rsidP="009549A8">
            <w:pPr>
              <w:pStyle w:val="TAC"/>
              <w:keepNext w:val="0"/>
              <w:keepLines w:val="0"/>
            </w:pPr>
          </w:p>
        </w:tc>
      </w:tr>
      <w:tr w:rsidR="007C5D2A" w:rsidRPr="0055195A" w14:paraId="5B35428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24D2BD"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8B56809"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2651721" w14:textId="77777777" w:rsidR="007C5D2A" w:rsidRPr="0055195A" w:rsidRDefault="007C5D2A" w:rsidP="009549A8">
            <w:pPr>
              <w:pStyle w:val="TAC"/>
              <w:keepNext w:val="0"/>
              <w:keepLines w:val="0"/>
            </w:pPr>
          </w:p>
        </w:tc>
      </w:tr>
      <w:tr w:rsidR="007C5D2A" w:rsidRPr="0055195A" w14:paraId="324F944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46F4D7"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E2B98E0"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99488C3" w14:textId="77777777" w:rsidR="007C5D2A" w:rsidRPr="0055195A" w:rsidRDefault="007C5D2A" w:rsidP="009549A8">
            <w:pPr>
              <w:pStyle w:val="TAC"/>
              <w:keepNext w:val="0"/>
              <w:keepLines w:val="0"/>
            </w:pPr>
          </w:p>
        </w:tc>
      </w:tr>
      <w:tr w:rsidR="007C5D2A" w:rsidRPr="0055195A" w14:paraId="053330F4"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F94AA8"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3B1CC19"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16EFB659" w14:textId="77777777" w:rsidR="007C5D2A" w:rsidRPr="0055195A" w:rsidRDefault="007C5D2A" w:rsidP="009549A8">
            <w:pPr>
              <w:pStyle w:val="TAC"/>
              <w:keepNext w:val="0"/>
              <w:keepLines w:val="0"/>
            </w:pPr>
          </w:p>
        </w:tc>
      </w:tr>
      <w:tr w:rsidR="007C5D2A" w:rsidRPr="0055195A" w14:paraId="6622BADC"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E9B219"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B62180F"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7D41F361" w14:textId="77777777" w:rsidR="007C5D2A" w:rsidRPr="0055195A" w:rsidRDefault="007C5D2A" w:rsidP="009549A8">
            <w:pPr>
              <w:pStyle w:val="TAC"/>
              <w:keepNext w:val="0"/>
              <w:keepLines w:val="0"/>
            </w:pPr>
          </w:p>
        </w:tc>
      </w:tr>
      <w:tr w:rsidR="007C5D2A" w:rsidRPr="0055195A" w14:paraId="7197F7E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67760B"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652861F4" w14:textId="77777777" w:rsidR="007C5D2A" w:rsidRPr="0055195A" w:rsidRDefault="007C5D2A" w:rsidP="009549A8">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942C54D" w14:textId="77777777" w:rsidR="007C5D2A" w:rsidRPr="0055195A" w:rsidRDefault="007C5D2A" w:rsidP="009549A8">
            <w:pPr>
              <w:pStyle w:val="TAC"/>
              <w:keepNext w:val="0"/>
              <w:keepLines w:val="0"/>
            </w:pPr>
          </w:p>
        </w:tc>
      </w:tr>
      <w:tr w:rsidR="007C5D2A" w:rsidRPr="0055195A" w14:paraId="00EEA46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0D7BEE"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165849C8" w14:textId="77777777" w:rsidR="007C5D2A" w:rsidRPr="0055195A" w:rsidRDefault="007C5D2A" w:rsidP="009549A8">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54133BEC" w14:textId="77777777" w:rsidR="007C5D2A" w:rsidRPr="0055195A" w:rsidRDefault="007C5D2A" w:rsidP="009549A8">
            <w:pPr>
              <w:pStyle w:val="TAC"/>
              <w:keepNext w:val="0"/>
              <w:keepLines w:val="0"/>
            </w:pPr>
          </w:p>
        </w:tc>
      </w:tr>
      <w:tr w:rsidR="007C5D2A" w:rsidRPr="0055195A" w14:paraId="3C09D414" w14:textId="77777777" w:rsidTr="009549A8">
        <w:trPr>
          <w:jc w:val="center"/>
        </w:trPr>
        <w:tc>
          <w:tcPr>
            <w:tcW w:w="3805" w:type="dxa"/>
            <w:gridSpan w:val="3"/>
            <w:tcBorders>
              <w:top w:val="single" w:sz="4" w:space="0" w:color="auto"/>
              <w:left w:val="single" w:sz="4" w:space="0" w:color="auto"/>
              <w:right w:val="single" w:sz="4" w:space="0" w:color="auto"/>
            </w:tcBorders>
          </w:tcPr>
          <w:p w14:paraId="5E25CAD3" w14:textId="77777777" w:rsidR="007C5D2A" w:rsidRPr="0055195A" w:rsidRDefault="007C5D2A" w:rsidP="009549A8">
            <w:pPr>
              <w:pStyle w:val="TAL"/>
              <w:keepNext w:val="0"/>
              <w:keepLines w:val="0"/>
            </w:pPr>
            <w:r w:rsidRPr="0055195A">
              <w:rPr>
                <w:position w:val="-12"/>
              </w:rPr>
              <w:object w:dxaOrig="405" w:dyaOrig="345" w14:anchorId="539E6259">
                <v:shape id="_x0000_i1044" type="#_x0000_t75" alt="" style="width:13.3pt;height:14.55pt;mso-width-percent:0;mso-height-percent:0;mso-width-percent:0;mso-height-percent:0" o:ole="" fillcolor="window">
                  <v:imagedata r:id="rId16" o:title=""/>
                </v:shape>
                <o:OLEObject Type="Embed" ProgID="Equation.3" ShapeID="_x0000_i1044" DrawAspect="Content" ObjectID="_1808328319" r:id="rId38"/>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AE2DE76" w14:textId="77777777" w:rsidR="007C5D2A" w:rsidRPr="0055195A" w:rsidRDefault="007C5D2A" w:rsidP="009549A8">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1C7D4A0F" w14:textId="77777777" w:rsidR="007C5D2A" w:rsidRPr="0055195A" w:rsidRDefault="007C5D2A" w:rsidP="009549A8">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0D8ED83A" w14:textId="77777777" w:rsidR="007C5D2A" w:rsidRPr="0055195A" w:rsidRDefault="007C5D2A" w:rsidP="009549A8">
            <w:pPr>
              <w:pStyle w:val="TAC"/>
              <w:keepNext w:val="0"/>
              <w:keepLines w:val="0"/>
            </w:pPr>
            <w:r w:rsidRPr="0055195A">
              <w:t>-98</w:t>
            </w:r>
          </w:p>
        </w:tc>
      </w:tr>
      <w:tr w:rsidR="007C5D2A" w:rsidRPr="0055195A" w14:paraId="5C8E8076"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6019E725" w14:textId="77777777" w:rsidR="007C5D2A" w:rsidRPr="0055195A" w:rsidRDefault="007C5D2A" w:rsidP="009549A8">
            <w:pPr>
              <w:pStyle w:val="TAL"/>
              <w:keepNext w:val="0"/>
              <w:keepLines w:val="0"/>
              <w:rPr>
                <w:vertAlign w:val="superscript"/>
              </w:rPr>
            </w:pPr>
            <w:r w:rsidRPr="0055195A">
              <w:rPr>
                <w:position w:val="-12"/>
              </w:rPr>
              <w:object w:dxaOrig="405" w:dyaOrig="345" w14:anchorId="7E2FD6D5">
                <v:shape id="_x0000_i1045" type="#_x0000_t75" alt="" style="width:13.3pt;height:14.55pt;mso-width-percent:0;mso-height-percent:0;mso-width-percent:0;mso-height-percent:0" o:ole="" fillcolor="window">
                  <v:imagedata r:id="rId16" o:title=""/>
                </v:shape>
                <o:OLEObject Type="Embed" ProgID="Equation.3" ShapeID="_x0000_i1045" DrawAspect="Content" ObjectID="_1808328320" r:id="rId39"/>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5CC55526"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1960836D" w14:textId="77777777" w:rsidR="007C5D2A" w:rsidRPr="0055195A" w:rsidRDefault="007C5D2A" w:rsidP="009549A8">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269EA04D" w14:textId="77777777" w:rsidR="007C5D2A" w:rsidRPr="0055195A" w:rsidRDefault="007C5D2A" w:rsidP="009549A8">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2E786A30" w14:textId="77777777" w:rsidR="007C5D2A" w:rsidRPr="0055195A" w:rsidRDefault="007C5D2A" w:rsidP="009549A8">
            <w:pPr>
              <w:pStyle w:val="TAC"/>
              <w:keepNext w:val="0"/>
              <w:keepLines w:val="0"/>
            </w:pPr>
            <w:r w:rsidRPr="0055195A">
              <w:t>-98</w:t>
            </w:r>
          </w:p>
        </w:tc>
      </w:tr>
      <w:tr w:rsidR="007C5D2A" w:rsidRPr="0055195A" w14:paraId="4B8F29C4" w14:textId="77777777" w:rsidTr="009549A8">
        <w:trPr>
          <w:jc w:val="center"/>
        </w:trPr>
        <w:tc>
          <w:tcPr>
            <w:tcW w:w="970" w:type="dxa"/>
            <w:tcBorders>
              <w:top w:val="nil"/>
              <w:left w:val="single" w:sz="4" w:space="0" w:color="auto"/>
              <w:right w:val="single" w:sz="4" w:space="0" w:color="auto"/>
            </w:tcBorders>
            <w:shd w:val="clear" w:color="auto" w:fill="auto"/>
          </w:tcPr>
          <w:p w14:paraId="61E32494" w14:textId="77777777" w:rsidR="007C5D2A" w:rsidRPr="0055195A" w:rsidRDefault="007C5D2A" w:rsidP="009549A8">
            <w:pPr>
              <w:pStyle w:val="TAL"/>
              <w:keepNext w:val="0"/>
              <w:keepLines w:val="0"/>
            </w:pPr>
          </w:p>
        </w:tc>
        <w:tc>
          <w:tcPr>
            <w:tcW w:w="2835" w:type="dxa"/>
            <w:gridSpan w:val="2"/>
            <w:tcBorders>
              <w:left w:val="single" w:sz="4" w:space="0" w:color="auto"/>
              <w:right w:val="single" w:sz="4" w:space="0" w:color="auto"/>
            </w:tcBorders>
          </w:tcPr>
          <w:p w14:paraId="61FF2951"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14E0E351" w14:textId="77777777" w:rsidR="007C5D2A" w:rsidRPr="0055195A" w:rsidRDefault="007C5D2A" w:rsidP="009549A8">
            <w:pPr>
              <w:pStyle w:val="TAC"/>
              <w:keepNext w:val="0"/>
              <w:keepLines w:val="0"/>
            </w:pPr>
          </w:p>
        </w:tc>
        <w:tc>
          <w:tcPr>
            <w:tcW w:w="2327" w:type="dxa"/>
            <w:gridSpan w:val="3"/>
            <w:tcBorders>
              <w:left w:val="single" w:sz="4" w:space="0" w:color="auto"/>
              <w:right w:val="single" w:sz="4" w:space="0" w:color="auto"/>
            </w:tcBorders>
          </w:tcPr>
          <w:p w14:paraId="127D5A91" w14:textId="77777777" w:rsidR="007C5D2A" w:rsidRPr="0055195A" w:rsidRDefault="007C5D2A" w:rsidP="009549A8">
            <w:pPr>
              <w:pStyle w:val="TAC"/>
              <w:keepNext w:val="0"/>
              <w:keepLines w:val="0"/>
            </w:pPr>
            <w:r w:rsidRPr="0055195A">
              <w:t>-95</w:t>
            </w:r>
          </w:p>
        </w:tc>
        <w:tc>
          <w:tcPr>
            <w:tcW w:w="2328" w:type="dxa"/>
            <w:gridSpan w:val="4"/>
            <w:tcBorders>
              <w:left w:val="single" w:sz="4" w:space="0" w:color="auto"/>
              <w:right w:val="single" w:sz="4" w:space="0" w:color="auto"/>
            </w:tcBorders>
          </w:tcPr>
          <w:p w14:paraId="6E0832BB" w14:textId="77777777" w:rsidR="007C5D2A" w:rsidRPr="0055195A" w:rsidRDefault="007C5D2A" w:rsidP="009549A8">
            <w:pPr>
              <w:pStyle w:val="TAC"/>
              <w:keepNext w:val="0"/>
              <w:keepLines w:val="0"/>
            </w:pPr>
            <w:r w:rsidRPr="0055195A">
              <w:t>-95</w:t>
            </w:r>
          </w:p>
        </w:tc>
      </w:tr>
      <w:tr w:rsidR="007C5D2A" w:rsidRPr="0055195A" w14:paraId="72FF031F"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422B87" w14:textId="77777777" w:rsidR="007C5D2A" w:rsidRPr="0055195A" w:rsidRDefault="007C5D2A" w:rsidP="009549A8">
            <w:pPr>
              <w:pStyle w:val="TAL"/>
              <w:keepNext w:val="0"/>
              <w:keepLines w:val="0"/>
              <w:rPr>
                <w:i/>
              </w:rPr>
            </w:pPr>
            <w:r w:rsidRPr="0055195A">
              <w:rPr>
                <w:i/>
                <w:position w:val="-12"/>
              </w:rPr>
              <w:object w:dxaOrig="615" w:dyaOrig="390" w14:anchorId="0C5195CE">
                <v:shape id="_x0000_i1046" type="#_x0000_t75" alt="" style="width:32.05pt;height:14.55pt;mso-width-percent:0;mso-height-percent:0;mso-width-percent:0;mso-height-percent:0" o:ole="" fillcolor="window">
                  <v:imagedata r:id="rId19" o:title=""/>
                </v:shape>
                <o:OLEObject Type="Embed" ProgID="Equation.3" ShapeID="_x0000_i1046" DrawAspect="Content" ObjectID="_1808328321" r:id="rId40"/>
              </w:object>
            </w:r>
          </w:p>
        </w:tc>
        <w:tc>
          <w:tcPr>
            <w:tcW w:w="1134" w:type="dxa"/>
            <w:tcBorders>
              <w:top w:val="single" w:sz="4" w:space="0" w:color="auto"/>
              <w:left w:val="single" w:sz="4" w:space="0" w:color="auto"/>
              <w:bottom w:val="single" w:sz="4" w:space="0" w:color="auto"/>
              <w:right w:val="single" w:sz="4" w:space="0" w:color="auto"/>
            </w:tcBorders>
            <w:hideMark/>
          </w:tcPr>
          <w:p w14:paraId="5B8CC663" w14:textId="77777777" w:rsidR="007C5D2A" w:rsidRPr="0055195A" w:rsidRDefault="007C5D2A" w:rsidP="009549A8">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42A3B6D4" w14:textId="77777777" w:rsidR="007C5D2A" w:rsidRPr="0055195A" w:rsidRDefault="007C5D2A" w:rsidP="009549A8">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1DA9CE51" w14:textId="77777777" w:rsidR="007C5D2A" w:rsidRPr="0055195A" w:rsidRDefault="007C5D2A" w:rsidP="009549A8">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165CB11A" w14:textId="77777777" w:rsidR="007C5D2A" w:rsidRPr="0055195A" w:rsidRDefault="007C5D2A" w:rsidP="009549A8">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7D02E458" w14:textId="77777777" w:rsidR="007C5D2A" w:rsidRPr="0055195A" w:rsidRDefault="007C5D2A" w:rsidP="009549A8">
            <w:pPr>
              <w:pStyle w:val="TAC"/>
              <w:keepNext w:val="0"/>
              <w:keepLines w:val="0"/>
            </w:pPr>
            <w:r w:rsidRPr="0055195A">
              <w:t>5</w:t>
            </w:r>
          </w:p>
        </w:tc>
      </w:tr>
      <w:tr w:rsidR="007C5D2A" w:rsidRPr="0055195A" w14:paraId="45CA66E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279F8B" w14:textId="77777777" w:rsidR="007C5D2A" w:rsidRPr="0055195A" w:rsidRDefault="007C5D2A" w:rsidP="009549A8">
            <w:pPr>
              <w:pStyle w:val="TAL"/>
              <w:keepNext w:val="0"/>
              <w:keepLines w:val="0"/>
            </w:pPr>
            <w:r w:rsidRPr="0055195A">
              <w:rPr>
                <w:position w:val="-12"/>
              </w:rPr>
              <w:object w:dxaOrig="810" w:dyaOrig="390" w14:anchorId="30ECAD05">
                <v:shape id="_x0000_i1047" type="#_x0000_t75" alt="" style="width:39.95pt;height:14.55pt;mso-width-percent:0;mso-height-percent:0;mso-width-percent:0;mso-height-percent:0" o:ole="" fillcolor="window">
                  <v:imagedata r:id="rId21" o:title=""/>
                </v:shape>
                <o:OLEObject Type="Embed" ProgID="Equation.3" ShapeID="_x0000_i1047" DrawAspect="Content" ObjectID="_1808328322" r:id="rId41"/>
              </w:object>
            </w:r>
          </w:p>
        </w:tc>
        <w:tc>
          <w:tcPr>
            <w:tcW w:w="1134" w:type="dxa"/>
            <w:tcBorders>
              <w:top w:val="single" w:sz="4" w:space="0" w:color="auto"/>
              <w:left w:val="single" w:sz="4" w:space="0" w:color="auto"/>
              <w:bottom w:val="single" w:sz="4" w:space="0" w:color="auto"/>
              <w:right w:val="single" w:sz="4" w:space="0" w:color="auto"/>
            </w:tcBorders>
            <w:hideMark/>
          </w:tcPr>
          <w:p w14:paraId="572064E5" w14:textId="77777777" w:rsidR="007C5D2A" w:rsidRPr="0055195A" w:rsidRDefault="007C5D2A" w:rsidP="009549A8">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10CB9763" w14:textId="77777777" w:rsidR="007C5D2A" w:rsidRPr="0055195A" w:rsidRDefault="007C5D2A" w:rsidP="009549A8">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6D7B5D8B" w14:textId="77777777" w:rsidR="007C5D2A" w:rsidRPr="0055195A" w:rsidRDefault="007C5D2A" w:rsidP="009549A8">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30C0A09F" w14:textId="77777777" w:rsidR="007C5D2A" w:rsidRPr="0055195A" w:rsidRDefault="007C5D2A" w:rsidP="009549A8">
            <w:pPr>
              <w:pStyle w:val="TAC"/>
              <w:keepNext w:val="0"/>
              <w:keepLines w:val="0"/>
            </w:pPr>
            <w:r w:rsidRPr="0055195A">
              <w:t>-Infinity</w:t>
            </w:r>
          </w:p>
        </w:tc>
        <w:tc>
          <w:tcPr>
            <w:tcW w:w="1164" w:type="dxa"/>
            <w:gridSpan w:val="2"/>
            <w:tcBorders>
              <w:left w:val="single" w:sz="4" w:space="0" w:color="auto"/>
              <w:bottom w:val="single" w:sz="4" w:space="0" w:color="auto"/>
              <w:right w:val="single" w:sz="4" w:space="0" w:color="auto"/>
            </w:tcBorders>
          </w:tcPr>
          <w:p w14:paraId="68DEC8CE" w14:textId="77777777" w:rsidR="007C5D2A" w:rsidRPr="0055195A" w:rsidRDefault="007C5D2A" w:rsidP="009549A8">
            <w:pPr>
              <w:pStyle w:val="TAC"/>
              <w:keepNext w:val="0"/>
              <w:keepLines w:val="0"/>
            </w:pPr>
            <w:r w:rsidRPr="0055195A">
              <w:t>5</w:t>
            </w:r>
          </w:p>
        </w:tc>
      </w:tr>
      <w:tr w:rsidR="007C5D2A" w:rsidRPr="0055195A" w14:paraId="7F47C1E6"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00DA33CA" w14:textId="77777777" w:rsidR="007C5D2A" w:rsidRPr="0055195A" w:rsidRDefault="007C5D2A" w:rsidP="009549A8">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4E0182A1"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2AFD47D0" w14:textId="77777777" w:rsidR="007C5D2A" w:rsidRPr="0055195A" w:rsidRDefault="007C5D2A" w:rsidP="009549A8">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51B8B607" w14:textId="77777777" w:rsidR="007C5D2A" w:rsidRPr="0055195A" w:rsidRDefault="007C5D2A" w:rsidP="009549A8">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362BFE9D" w14:textId="77777777" w:rsidR="007C5D2A" w:rsidRPr="0055195A" w:rsidRDefault="007C5D2A" w:rsidP="009549A8">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50D39F3B" w14:textId="77777777" w:rsidR="007C5D2A" w:rsidRPr="0055195A" w:rsidRDefault="007C5D2A" w:rsidP="009549A8">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61907E3D" w14:textId="77777777" w:rsidR="007C5D2A" w:rsidRPr="0055195A" w:rsidRDefault="007C5D2A" w:rsidP="009549A8">
            <w:pPr>
              <w:pStyle w:val="TAC"/>
              <w:keepNext w:val="0"/>
              <w:keepLines w:val="0"/>
            </w:pPr>
            <w:r w:rsidRPr="0055195A">
              <w:t>-93</w:t>
            </w:r>
          </w:p>
        </w:tc>
      </w:tr>
      <w:tr w:rsidR="007C5D2A" w:rsidRPr="0055195A" w14:paraId="469480AB" w14:textId="77777777" w:rsidTr="009549A8">
        <w:trPr>
          <w:jc w:val="center"/>
        </w:trPr>
        <w:tc>
          <w:tcPr>
            <w:tcW w:w="970" w:type="dxa"/>
            <w:tcBorders>
              <w:top w:val="nil"/>
              <w:left w:val="single" w:sz="4" w:space="0" w:color="auto"/>
              <w:bottom w:val="single" w:sz="4" w:space="0" w:color="auto"/>
              <w:right w:val="single" w:sz="4" w:space="0" w:color="auto"/>
            </w:tcBorders>
            <w:shd w:val="clear" w:color="auto" w:fill="auto"/>
          </w:tcPr>
          <w:p w14:paraId="7EE6894A" w14:textId="77777777" w:rsidR="007C5D2A" w:rsidRPr="0055195A" w:rsidRDefault="007C5D2A" w:rsidP="009549A8">
            <w:pPr>
              <w:pStyle w:val="TAL"/>
              <w:keepNext w:val="0"/>
              <w:keepLines w:val="0"/>
            </w:pPr>
          </w:p>
        </w:tc>
        <w:tc>
          <w:tcPr>
            <w:tcW w:w="2835" w:type="dxa"/>
            <w:gridSpan w:val="2"/>
            <w:tcBorders>
              <w:top w:val="single" w:sz="4" w:space="0" w:color="auto"/>
              <w:left w:val="single" w:sz="4" w:space="0" w:color="auto"/>
              <w:right w:val="single" w:sz="4" w:space="0" w:color="auto"/>
            </w:tcBorders>
          </w:tcPr>
          <w:p w14:paraId="6D2DDC15"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136109BE" w14:textId="77777777" w:rsidR="007C5D2A" w:rsidRPr="0055195A" w:rsidRDefault="007C5D2A" w:rsidP="009549A8">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0CBF7819" w14:textId="77777777" w:rsidR="007C5D2A" w:rsidRPr="0055195A" w:rsidRDefault="007C5D2A" w:rsidP="009549A8">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286F01CB" w14:textId="77777777" w:rsidR="007C5D2A" w:rsidRPr="0055195A" w:rsidRDefault="007C5D2A" w:rsidP="009549A8">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45A490C1" w14:textId="77777777" w:rsidR="007C5D2A" w:rsidRPr="0055195A" w:rsidRDefault="007C5D2A" w:rsidP="009549A8">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555204F1" w14:textId="77777777" w:rsidR="007C5D2A" w:rsidRPr="0055195A" w:rsidRDefault="007C5D2A" w:rsidP="009549A8">
            <w:pPr>
              <w:pStyle w:val="TAC"/>
              <w:keepNext w:val="0"/>
              <w:keepLines w:val="0"/>
            </w:pPr>
            <w:r w:rsidRPr="0055195A">
              <w:t>-90</w:t>
            </w:r>
          </w:p>
        </w:tc>
      </w:tr>
      <w:tr w:rsidR="007C5D2A" w:rsidRPr="0055195A" w14:paraId="787CFB98"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A190845" w14:textId="77777777" w:rsidR="007C5D2A" w:rsidRPr="0055195A" w:rsidRDefault="007C5D2A" w:rsidP="009549A8">
            <w:pPr>
              <w:pStyle w:val="TAL"/>
              <w:keepNext w:val="0"/>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3D5F2B57"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070E6E25" w14:textId="77777777" w:rsidR="007C5D2A" w:rsidRPr="0055195A" w:rsidRDefault="007C5D2A" w:rsidP="009549A8">
            <w:pPr>
              <w:pStyle w:val="TAC"/>
              <w:keepNext w:val="0"/>
              <w:keepLines w:val="0"/>
            </w:pPr>
            <w:r w:rsidRPr="0055195A">
              <w:t>dBm/</w:t>
            </w:r>
          </w:p>
          <w:p w14:paraId="4FA42422" w14:textId="77777777" w:rsidR="007C5D2A" w:rsidRPr="0055195A" w:rsidRDefault="007C5D2A" w:rsidP="009549A8">
            <w:pPr>
              <w:pStyle w:val="TAC"/>
              <w:keepNext w:val="0"/>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670B0A03" w14:textId="77777777" w:rsidR="007C5D2A" w:rsidRPr="0055195A" w:rsidRDefault="007C5D2A" w:rsidP="009549A8">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2D8BF0E1" w14:textId="77777777" w:rsidR="007C5D2A" w:rsidRPr="0055195A" w:rsidRDefault="007C5D2A" w:rsidP="009549A8">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6CA4AEC5" w14:textId="77777777" w:rsidR="007C5D2A" w:rsidRPr="0055195A" w:rsidRDefault="007C5D2A" w:rsidP="009549A8">
            <w:pPr>
              <w:pStyle w:val="TAC"/>
              <w:keepNext w:val="0"/>
              <w:keepLines w:val="0"/>
            </w:pPr>
            <w:r w:rsidRPr="0055195A">
              <w:t>-70.05</w:t>
            </w:r>
          </w:p>
        </w:tc>
        <w:tc>
          <w:tcPr>
            <w:tcW w:w="1164" w:type="dxa"/>
            <w:gridSpan w:val="2"/>
            <w:tcBorders>
              <w:top w:val="single" w:sz="4" w:space="0" w:color="auto"/>
              <w:left w:val="single" w:sz="4" w:space="0" w:color="auto"/>
              <w:right w:val="single" w:sz="4" w:space="0" w:color="auto"/>
            </w:tcBorders>
          </w:tcPr>
          <w:p w14:paraId="04D19CE7" w14:textId="77777777" w:rsidR="007C5D2A" w:rsidRPr="0055195A" w:rsidRDefault="007C5D2A" w:rsidP="009549A8">
            <w:pPr>
              <w:pStyle w:val="TAC"/>
              <w:keepNext w:val="0"/>
              <w:keepLines w:val="0"/>
            </w:pPr>
            <w:r w:rsidRPr="0055195A">
              <w:t>-63.85</w:t>
            </w:r>
          </w:p>
        </w:tc>
      </w:tr>
      <w:tr w:rsidR="007C5D2A" w:rsidRPr="0055195A" w14:paraId="5A49F595" w14:textId="77777777" w:rsidTr="009549A8">
        <w:trPr>
          <w:jc w:val="center"/>
        </w:trPr>
        <w:tc>
          <w:tcPr>
            <w:tcW w:w="970" w:type="dxa"/>
            <w:tcBorders>
              <w:top w:val="nil"/>
              <w:left w:val="single" w:sz="4" w:space="0" w:color="auto"/>
              <w:right w:val="single" w:sz="4" w:space="0" w:color="auto"/>
            </w:tcBorders>
            <w:shd w:val="clear" w:color="auto" w:fill="auto"/>
            <w:hideMark/>
          </w:tcPr>
          <w:p w14:paraId="6DCCE077" w14:textId="77777777" w:rsidR="007C5D2A" w:rsidRPr="0055195A" w:rsidRDefault="007C5D2A" w:rsidP="009549A8">
            <w:pPr>
              <w:pStyle w:val="TAL"/>
              <w:keepNext w:val="0"/>
              <w:keepLines w:val="0"/>
            </w:pPr>
          </w:p>
        </w:tc>
        <w:tc>
          <w:tcPr>
            <w:tcW w:w="2835" w:type="dxa"/>
            <w:gridSpan w:val="2"/>
            <w:tcBorders>
              <w:left w:val="single" w:sz="4" w:space="0" w:color="auto"/>
              <w:right w:val="single" w:sz="4" w:space="0" w:color="auto"/>
            </w:tcBorders>
          </w:tcPr>
          <w:p w14:paraId="67CC24F2"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1DB25186" w14:textId="77777777" w:rsidR="007C5D2A" w:rsidRPr="0055195A" w:rsidRDefault="007C5D2A" w:rsidP="009549A8">
            <w:pPr>
              <w:pStyle w:val="TAC"/>
              <w:keepNext w:val="0"/>
              <w:keepLines w:val="0"/>
            </w:pPr>
            <w:r w:rsidRPr="0055195A">
              <w:t>dBm/</w:t>
            </w:r>
          </w:p>
          <w:p w14:paraId="5CEE53F3" w14:textId="77777777" w:rsidR="007C5D2A" w:rsidRPr="0055195A" w:rsidRDefault="007C5D2A" w:rsidP="009549A8">
            <w:pPr>
              <w:pStyle w:val="TAC"/>
              <w:keepNext w:val="0"/>
              <w:keepLines w:val="0"/>
            </w:pPr>
            <w:r w:rsidRPr="0055195A">
              <w:t>38.16</w:t>
            </w:r>
            <w:r>
              <w:t xml:space="preserve"> MHz</w:t>
            </w:r>
          </w:p>
        </w:tc>
        <w:tc>
          <w:tcPr>
            <w:tcW w:w="1163" w:type="dxa"/>
            <w:tcBorders>
              <w:left w:val="single" w:sz="4" w:space="0" w:color="auto"/>
              <w:right w:val="single" w:sz="4" w:space="0" w:color="auto"/>
            </w:tcBorders>
          </w:tcPr>
          <w:p w14:paraId="3E177C0D" w14:textId="77777777" w:rsidR="007C5D2A" w:rsidRPr="0055195A" w:rsidRDefault="007C5D2A" w:rsidP="009549A8">
            <w:pPr>
              <w:pStyle w:val="TAC"/>
              <w:keepNext w:val="0"/>
              <w:keepLines w:val="0"/>
            </w:pPr>
            <w:r w:rsidRPr="0055195A">
              <w:t>-58.49</w:t>
            </w:r>
          </w:p>
        </w:tc>
        <w:tc>
          <w:tcPr>
            <w:tcW w:w="1164" w:type="dxa"/>
            <w:gridSpan w:val="2"/>
            <w:tcBorders>
              <w:left w:val="single" w:sz="4" w:space="0" w:color="auto"/>
              <w:right w:val="single" w:sz="4" w:space="0" w:color="auto"/>
            </w:tcBorders>
          </w:tcPr>
          <w:p w14:paraId="25FED258" w14:textId="77777777" w:rsidR="007C5D2A" w:rsidRPr="0055195A" w:rsidRDefault="007C5D2A" w:rsidP="009549A8">
            <w:pPr>
              <w:pStyle w:val="TAC"/>
              <w:keepNext w:val="0"/>
              <w:keepLines w:val="0"/>
            </w:pPr>
            <w:r w:rsidRPr="0055195A">
              <w:t>-58.49</w:t>
            </w:r>
          </w:p>
        </w:tc>
        <w:tc>
          <w:tcPr>
            <w:tcW w:w="1164" w:type="dxa"/>
            <w:gridSpan w:val="2"/>
            <w:tcBorders>
              <w:left w:val="single" w:sz="4" w:space="0" w:color="auto"/>
              <w:right w:val="single" w:sz="4" w:space="0" w:color="auto"/>
            </w:tcBorders>
          </w:tcPr>
          <w:p w14:paraId="3BD848B8" w14:textId="77777777" w:rsidR="007C5D2A" w:rsidRPr="0055195A" w:rsidRDefault="007C5D2A" w:rsidP="009549A8">
            <w:pPr>
              <w:pStyle w:val="TAC"/>
              <w:keepNext w:val="0"/>
              <w:keepLines w:val="0"/>
            </w:pPr>
            <w:r w:rsidRPr="0055195A">
              <w:t>-63.94</w:t>
            </w:r>
          </w:p>
        </w:tc>
        <w:tc>
          <w:tcPr>
            <w:tcW w:w="1164" w:type="dxa"/>
            <w:gridSpan w:val="2"/>
            <w:tcBorders>
              <w:left w:val="single" w:sz="4" w:space="0" w:color="auto"/>
              <w:right w:val="single" w:sz="4" w:space="0" w:color="auto"/>
            </w:tcBorders>
          </w:tcPr>
          <w:p w14:paraId="736A9102" w14:textId="77777777" w:rsidR="007C5D2A" w:rsidRPr="0055195A" w:rsidRDefault="007C5D2A" w:rsidP="009549A8">
            <w:pPr>
              <w:pStyle w:val="TAC"/>
              <w:keepNext w:val="0"/>
              <w:keepLines w:val="0"/>
            </w:pPr>
            <w:r w:rsidRPr="0055195A">
              <w:t>-57.75</w:t>
            </w:r>
          </w:p>
        </w:tc>
      </w:tr>
      <w:tr w:rsidR="007C5D2A" w:rsidRPr="0055195A" w14:paraId="349FAD02"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5F38B5" w14:textId="77777777" w:rsidR="007C5D2A" w:rsidRPr="0055195A" w:rsidRDefault="007C5D2A" w:rsidP="009549A8">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7A0F60F3" w14:textId="77777777" w:rsidR="007C5D2A" w:rsidRPr="0055195A" w:rsidRDefault="007C5D2A" w:rsidP="009549A8">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B074B61" w14:textId="77777777" w:rsidR="007C5D2A" w:rsidRPr="0055195A" w:rsidRDefault="007C5D2A" w:rsidP="009549A8">
            <w:pPr>
              <w:pStyle w:val="TAC"/>
              <w:keepNext w:val="0"/>
              <w:keepLines w:val="0"/>
            </w:pPr>
            <w:r w:rsidRPr="0055195A">
              <w:t>AWGN</w:t>
            </w:r>
          </w:p>
        </w:tc>
        <w:tc>
          <w:tcPr>
            <w:tcW w:w="2328" w:type="dxa"/>
            <w:gridSpan w:val="4"/>
            <w:tcBorders>
              <w:top w:val="single" w:sz="4" w:space="0" w:color="auto"/>
              <w:left w:val="single" w:sz="4" w:space="0" w:color="auto"/>
              <w:bottom w:val="single" w:sz="4" w:space="0" w:color="auto"/>
              <w:right w:val="single" w:sz="4" w:space="0" w:color="auto"/>
            </w:tcBorders>
          </w:tcPr>
          <w:p w14:paraId="21E3A0E1" w14:textId="77777777" w:rsidR="007C5D2A" w:rsidRPr="0055195A" w:rsidRDefault="007C5D2A" w:rsidP="009549A8">
            <w:pPr>
              <w:pStyle w:val="TAC"/>
              <w:keepNext w:val="0"/>
              <w:keepLines w:val="0"/>
            </w:pPr>
            <w:r w:rsidRPr="0055195A">
              <w:t>AWGN</w:t>
            </w:r>
          </w:p>
        </w:tc>
      </w:tr>
      <w:tr w:rsidR="007C5D2A" w:rsidRPr="0055195A" w14:paraId="1F538305" w14:textId="77777777" w:rsidTr="009549A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CBCF453" w14:textId="77777777" w:rsidR="007C5D2A" w:rsidRPr="0055195A" w:rsidRDefault="007C5D2A"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7F602C0" w14:textId="77777777" w:rsidR="007C5D2A" w:rsidRPr="0055195A" w:rsidRDefault="007C5D2A"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02B6609A">
                <v:shape id="_x0000_i1048" type="#_x0000_t75" alt="" style="width:13.3pt;height:14.55pt;mso-width-percent:0;mso-height-percent:0;mso-width-percent:0;mso-height-percent:0" o:ole="" fillcolor="window">
                  <v:imagedata r:id="rId16" o:title=""/>
                </v:shape>
                <o:OLEObject Type="Embed" ProgID="Equation.3" ShapeID="_x0000_i1048" DrawAspect="Content" ObjectID="_1808328323" r:id="rId42"/>
              </w:object>
            </w:r>
            <w:r>
              <w:t xml:space="preserve"> </w:t>
            </w:r>
            <w:r w:rsidRPr="0055195A">
              <w:t>to</w:t>
            </w:r>
            <w:r>
              <w:t xml:space="preserve"> </w:t>
            </w:r>
            <w:r w:rsidRPr="0055195A">
              <w:t>be</w:t>
            </w:r>
            <w:r>
              <w:t xml:space="preserve"> </w:t>
            </w:r>
            <w:r w:rsidRPr="0055195A">
              <w:t>fulfilled.</w:t>
            </w:r>
          </w:p>
          <w:p w14:paraId="23D43720" w14:textId="77777777" w:rsidR="007C5D2A" w:rsidRPr="0055195A" w:rsidRDefault="007C5D2A"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61D619BA" w14:textId="77777777" w:rsidR="007C5D2A" w:rsidRPr="0055195A" w:rsidRDefault="007C5D2A" w:rsidP="007C5D2A"/>
    <w:p w14:paraId="6DA5D646" w14:textId="77777777" w:rsidR="007C5D2A" w:rsidRPr="0055195A" w:rsidRDefault="007C5D2A" w:rsidP="007C5D2A">
      <w:pPr>
        <w:pStyle w:val="TH"/>
        <w:keepNext w:val="0"/>
        <w:keepLines w:val="0"/>
      </w:pPr>
      <w:r w:rsidRPr="0055195A">
        <w:t>Table A.7.3.1.15.1-4</w:t>
      </w:r>
      <w:r w:rsidRPr="0055195A">
        <w:rPr>
          <w:rFonts w:cs="v4.2.0"/>
        </w:rPr>
        <w:t xml:space="preserve">: General test parameters </w:t>
      </w:r>
      <w:r w:rsidRPr="0055195A">
        <w:rPr>
          <w:snapToGrid w:val="0"/>
        </w:rPr>
        <w:t>Inter-frequency FR1-FR2 PSCell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5D2A" w:rsidRPr="0055195A" w14:paraId="4D0CE997" w14:textId="77777777" w:rsidTr="009549A8">
        <w:trPr>
          <w:cantSplit/>
          <w:jc w:val="center"/>
        </w:trPr>
        <w:tc>
          <w:tcPr>
            <w:tcW w:w="3289" w:type="dxa"/>
            <w:gridSpan w:val="2"/>
            <w:shd w:val="clear" w:color="auto" w:fill="auto"/>
          </w:tcPr>
          <w:p w14:paraId="0E1A363E" w14:textId="77777777" w:rsidR="007C5D2A" w:rsidRPr="0055195A" w:rsidRDefault="007C5D2A" w:rsidP="009549A8">
            <w:pPr>
              <w:pStyle w:val="TAH"/>
              <w:keepNext w:val="0"/>
              <w:keepLines w:val="0"/>
            </w:pPr>
            <w:r w:rsidRPr="0055195A">
              <w:t>Parameter</w:t>
            </w:r>
          </w:p>
        </w:tc>
        <w:tc>
          <w:tcPr>
            <w:tcW w:w="708" w:type="dxa"/>
            <w:shd w:val="clear" w:color="auto" w:fill="auto"/>
          </w:tcPr>
          <w:p w14:paraId="1E9F90EA" w14:textId="77777777" w:rsidR="007C5D2A" w:rsidRPr="0055195A" w:rsidRDefault="007C5D2A" w:rsidP="009549A8">
            <w:pPr>
              <w:pStyle w:val="TAH"/>
              <w:keepNext w:val="0"/>
              <w:keepLines w:val="0"/>
            </w:pPr>
            <w:r w:rsidRPr="0055195A">
              <w:t>Unit</w:t>
            </w:r>
          </w:p>
        </w:tc>
        <w:tc>
          <w:tcPr>
            <w:tcW w:w="2410" w:type="dxa"/>
            <w:shd w:val="clear" w:color="auto" w:fill="auto"/>
          </w:tcPr>
          <w:p w14:paraId="6A8710CF" w14:textId="77777777" w:rsidR="007C5D2A" w:rsidRPr="0055195A" w:rsidRDefault="007C5D2A" w:rsidP="009549A8">
            <w:pPr>
              <w:pStyle w:val="TAH"/>
              <w:keepNext w:val="0"/>
              <w:keepLines w:val="0"/>
            </w:pPr>
            <w:r w:rsidRPr="0055195A">
              <w:t>Value</w:t>
            </w:r>
          </w:p>
        </w:tc>
        <w:tc>
          <w:tcPr>
            <w:tcW w:w="2835" w:type="dxa"/>
            <w:shd w:val="clear" w:color="auto" w:fill="auto"/>
          </w:tcPr>
          <w:p w14:paraId="5A9CD10E" w14:textId="77777777" w:rsidR="007C5D2A" w:rsidRPr="0055195A" w:rsidRDefault="007C5D2A" w:rsidP="009549A8">
            <w:pPr>
              <w:pStyle w:val="TAH"/>
              <w:keepNext w:val="0"/>
              <w:keepLines w:val="0"/>
            </w:pPr>
            <w:r w:rsidRPr="0055195A">
              <w:t>Comment</w:t>
            </w:r>
          </w:p>
        </w:tc>
      </w:tr>
      <w:tr w:rsidR="007C5D2A" w:rsidRPr="0055195A" w14:paraId="5F9B4A50"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6A2817" w14:textId="77777777" w:rsidR="007C5D2A" w:rsidRPr="0055195A" w:rsidRDefault="007C5D2A" w:rsidP="009549A8">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1A90B2DB" w14:textId="77777777" w:rsidR="007C5D2A" w:rsidRPr="0055195A" w:rsidRDefault="007C5D2A" w:rsidP="009549A8">
            <w:pPr>
              <w:pStyle w:val="TAL"/>
              <w:keepNext w:val="0"/>
              <w:keepLines w:val="0"/>
            </w:pPr>
            <w:r w:rsidRPr="0055195A">
              <w:t>Active</w:t>
            </w:r>
            <w:r>
              <w:t xml:space="preserve"> </w:t>
            </w:r>
            <w:r w:rsidRPr="0055195A">
              <w:t>cell</w:t>
            </w:r>
          </w:p>
        </w:tc>
        <w:tc>
          <w:tcPr>
            <w:tcW w:w="708" w:type="dxa"/>
            <w:shd w:val="clear" w:color="auto" w:fill="auto"/>
          </w:tcPr>
          <w:p w14:paraId="3C2A2D63" w14:textId="77777777" w:rsidR="007C5D2A" w:rsidRPr="0055195A" w:rsidRDefault="007C5D2A" w:rsidP="009549A8">
            <w:pPr>
              <w:pStyle w:val="TAC"/>
              <w:keepNext w:val="0"/>
              <w:keepLines w:val="0"/>
            </w:pPr>
          </w:p>
        </w:tc>
        <w:tc>
          <w:tcPr>
            <w:tcW w:w="2410" w:type="dxa"/>
            <w:shd w:val="clear" w:color="auto" w:fill="auto"/>
          </w:tcPr>
          <w:p w14:paraId="391C00CA" w14:textId="77777777" w:rsidR="007C5D2A" w:rsidRPr="0055195A" w:rsidRDefault="007C5D2A" w:rsidP="009549A8">
            <w:pPr>
              <w:pStyle w:val="TAC"/>
              <w:keepNext w:val="0"/>
              <w:keepLines w:val="0"/>
            </w:pPr>
            <w:r w:rsidRPr="0055195A">
              <w:t>Cell</w:t>
            </w:r>
            <w:r>
              <w:t xml:space="preserve"> </w:t>
            </w:r>
            <w:r w:rsidRPr="0055195A">
              <w:t>2</w:t>
            </w:r>
          </w:p>
        </w:tc>
        <w:tc>
          <w:tcPr>
            <w:tcW w:w="2835" w:type="dxa"/>
            <w:shd w:val="clear" w:color="auto" w:fill="auto"/>
          </w:tcPr>
          <w:p w14:paraId="0257065A" w14:textId="77777777" w:rsidR="007C5D2A" w:rsidRPr="0055195A" w:rsidRDefault="007C5D2A" w:rsidP="009549A8">
            <w:pPr>
              <w:pStyle w:val="TAL"/>
              <w:keepNext w:val="0"/>
              <w:keepLines w:val="0"/>
            </w:pPr>
          </w:p>
        </w:tc>
      </w:tr>
      <w:tr w:rsidR="007C5D2A" w:rsidRPr="0055195A" w14:paraId="45C657E5"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37ED1EE" w14:textId="77777777" w:rsidR="007C5D2A" w:rsidRPr="0055195A" w:rsidRDefault="007C5D2A" w:rsidP="009549A8">
            <w:pPr>
              <w:pStyle w:val="TAL"/>
              <w:keepNext w:val="0"/>
              <w:keepLines w:val="0"/>
            </w:pPr>
          </w:p>
        </w:tc>
        <w:tc>
          <w:tcPr>
            <w:tcW w:w="1701" w:type="dxa"/>
            <w:tcBorders>
              <w:left w:val="single" w:sz="4" w:space="0" w:color="auto"/>
            </w:tcBorders>
            <w:shd w:val="clear" w:color="auto" w:fill="auto"/>
          </w:tcPr>
          <w:p w14:paraId="13487367" w14:textId="77777777" w:rsidR="007C5D2A" w:rsidRPr="0055195A" w:rsidRDefault="007C5D2A" w:rsidP="009549A8">
            <w:pPr>
              <w:pStyle w:val="TAL"/>
              <w:keepNext w:val="0"/>
              <w:keepLines w:val="0"/>
            </w:pPr>
            <w:r w:rsidRPr="0055195A">
              <w:t>Neighbouring</w:t>
            </w:r>
            <w:r>
              <w:t xml:space="preserve"> </w:t>
            </w:r>
            <w:r w:rsidRPr="0055195A">
              <w:t>cell</w:t>
            </w:r>
          </w:p>
        </w:tc>
        <w:tc>
          <w:tcPr>
            <w:tcW w:w="708" w:type="dxa"/>
            <w:shd w:val="clear" w:color="auto" w:fill="auto"/>
          </w:tcPr>
          <w:p w14:paraId="5D7FE506" w14:textId="77777777" w:rsidR="007C5D2A" w:rsidRPr="0055195A" w:rsidRDefault="007C5D2A" w:rsidP="009549A8">
            <w:pPr>
              <w:pStyle w:val="TAC"/>
              <w:keepNext w:val="0"/>
              <w:keepLines w:val="0"/>
            </w:pPr>
          </w:p>
        </w:tc>
        <w:tc>
          <w:tcPr>
            <w:tcW w:w="2410" w:type="dxa"/>
            <w:shd w:val="clear" w:color="auto" w:fill="auto"/>
          </w:tcPr>
          <w:p w14:paraId="0E81F046" w14:textId="77777777" w:rsidR="007C5D2A" w:rsidRPr="0055195A" w:rsidRDefault="007C5D2A" w:rsidP="009549A8">
            <w:pPr>
              <w:pStyle w:val="TAC"/>
              <w:keepNext w:val="0"/>
              <w:keepLines w:val="0"/>
            </w:pPr>
            <w:r w:rsidRPr="0055195A">
              <w:t>Cell</w:t>
            </w:r>
            <w:r>
              <w:t xml:space="preserve"> </w:t>
            </w:r>
            <w:r w:rsidRPr="0055195A">
              <w:t>4</w:t>
            </w:r>
          </w:p>
        </w:tc>
        <w:tc>
          <w:tcPr>
            <w:tcW w:w="2835" w:type="dxa"/>
            <w:shd w:val="clear" w:color="auto" w:fill="auto"/>
          </w:tcPr>
          <w:p w14:paraId="29EB5FC8" w14:textId="77777777" w:rsidR="007C5D2A" w:rsidRPr="0055195A" w:rsidRDefault="007C5D2A" w:rsidP="009549A8">
            <w:pPr>
              <w:pStyle w:val="TAL"/>
              <w:keepNext w:val="0"/>
              <w:keepLines w:val="0"/>
            </w:pPr>
          </w:p>
        </w:tc>
      </w:tr>
      <w:tr w:rsidR="007C5D2A" w:rsidRPr="0055195A" w14:paraId="233E7677" w14:textId="77777777" w:rsidTr="009549A8">
        <w:trPr>
          <w:cantSplit/>
          <w:jc w:val="center"/>
        </w:trPr>
        <w:tc>
          <w:tcPr>
            <w:tcW w:w="1588" w:type="dxa"/>
            <w:tcBorders>
              <w:top w:val="single" w:sz="4" w:space="0" w:color="auto"/>
            </w:tcBorders>
            <w:shd w:val="clear" w:color="auto" w:fill="auto"/>
          </w:tcPr>
          <w:p w14:paraId="6526B6AB" w14:textId="77777777" w:rsidR="007C5D2A" w:rsidRPr="0055195A" w:rsidRDefault="007C5D2A" w:rsidP="009549A8">
            <w:pPr>
              <w:pStyle w:val="TAL"/>
              <w:keepNext w:val="0"/>
              <w:keepLines w:val="0"/>
            </w:pPr>
            <w:r w:rsidRPr="0055195A">
              <w:t>Final</w:t>
            </w:r>
            <w:r>
              <w:t xml:space="preserve"> </w:t>
            </w:r>
            <w:r w:rsidRPr="0055195A">
              <w:t>condition</w:t>
            </w:r>
          </w:p>
        </w:tc>
        <w:tc>
          <w:tcPr>
            <w:tcW w:w="1701" w:type="dxa"/>
            <w:shd w:val="clear" w:color="auto" w:fill="auto"/>
          </w:tcPr>
          <w:p w14:paraId="193AAD18" w14:textId="77777777" w:rsidR="007C5D2A" w:rsidRPr="0055195A" w:rsidRDefault="007C5D2A" w:rsidP="009549A8">
            <w:pPr>
              <w:pStyle w:val="TAL"/>
              <w:keepNext w:val="0"/>
              <w:keepLines w:val="0"/>
            </w:pPr>
            <w:r w:rsidRPr="0055195A">
              <w:t>Active</w:t>
            </w:r>
            <w:r>
              <w:t xml:space="preserve"> </w:t>
            </w:r>
            <w:r w:rsidRPr="0055195A">
              <w:t>cell</w:t>
            </w:r>
          </w:p>
        </w:tc>
        <w:tc>
          <w:tcPr>
            <w:tcW w:w="708" w:type="dxa"/>
            <w:shd w:val="clear" w:color="auto" w:fill="auto"/>
          </w:tcPr>
          <w:p w14:paraId="7B0F2591" w14:textId="77777777" w:rsidR="007C5D2A" w:rsidRPr="0055195A" w:rsidRDefault="007C5D2A" w:rsidP="009549A8">
            <w:pPr>
              <w:pStyle w:val="TAC"/>
              <w:keepNext w:val="0"/>
              <w:keepLines w:val="0"/>
            </w:pPr>
          </w:p>
        </w:tc>
        <w:tc>
          <w:tcPr>
            <w:tcW w:w="2410" w:type="dxa"/>
            <w:shd w:val="clear" w:color="auto" w:fill="auto"/>
          </w:tcPr>
          <w:p w14:paraId="0F212031" w14:textId="77777777" w:rsidR="007C5D2A" w:rsidRPr="0055195A" w:rsidRDefault="007C5D2A" w:rsidP="009549A8">
            <w:pPr>
              <w:pStyle w:val="TAC"/>
              <w:keepNext w:val="0"/>
              <w:keepLines w:val="0"/>
            </w:pPr>
            <w:r w:rsidRPr="0055195A">
              <w:t>Cell</w:t>
            </w:r>
            <w:r>
              <w:t xml:space="preserve"> </w:t>
            </w:r>
            <w:r w:rsidRPr="0055195A">
              <w:t>4</w:t>
            </w:r>
          </w:p>
        </w:tc>
        <w:tc>
          <w:tcPr>
            <w:tcW w:w="2835" w:type="dxa"/>
            <w:shd w:val="clear" w:color="auto" w:fill="auto"/>
          </w:tcPr>
          <w:p w14:paraId="04DCBCAA" w14:textId="77777777" w:rsidR="007C5D2A" w:rsidRPr="0055195A" w:rsidRDefault="007C5D2A" w:rsidP="009549A8">
            <w:pPr>
              <w:pStyle w:val="TAL"/>
              <w:keepNext w:val="0"/>
              <w:keepLines w:val="0"/>
            </w:pPr>
          </w:p>
        </w:tc>
      </w:tr>
      <w:tr w:rsidR="007C5D2A" w:rsidRPr="0055195A" w14:paraId="0B3A9604" w14:textId="77777777" w:rsidTr="009549A8">
        <w:trPr>
          <w:cantSplit/>
          <w:jc w:val="center"/>
        </w:trPr>
        <w:tc>
          <w:tcPr>
            <w:tcW w:w="3289" w:type="dxa"/>
            <w:gridSpan w:val="2"/>
            <w:shd w:val="clear" w:color="auto" w:fill="auto"/>
          </w:tcPr>
          <w:p w14:paraId="2E536941" w14:textId="77777777" w:rsidR="007C5D2A" w:rsidRPr="0055195A" w:rsidRDefault="007C5D2A" w:rsidP="009549A8">
            <w:pPr>
              <w:pStyle w:val="TAL"/>
              <w:keepNext w:val="0"/>
              <w:keepLines w:val="0"/>
            </w:pPr>
            <w:r w:rsidRPr="0055195A">
              <w:rPr>
                <w:rFonts w:cs="v4.2.0"/>
              </w:rPr>
              <w:t>A4-Offset</w:t>
            </w:r>
          </w:p>
        </w:tc>
        <w:tc>
          <w:tcPr>
            <w:tcW w:w="708" w:type="dxa"/>
            <w:shd w:val="clear" w:color="auto" w:fill="auto"/>
          </w:tcPr>
          <w:p w14:paraId="50F9BB07" w14:textId="77777777" w:rsidR="007C5D2A" w:rsidRPr="0055195A" w:rsidRDefault="007C5D2A" w:rsidP="009549A8">
            <w:pPr>
              <w:pStyle w:val="TAC"/>
              <w:keepNext w:val="0"/>
              <w:keepLines w:val="0"/>
            </w:pPr>
            <w:r w:rsidRPr="0055195A">
              <w:t>dBm</w:t>
            </w:r>
          </w:p>
        </w:tc>
        <w:tc>
          <w:tcPr>
            <w:tcW w:w="2410" w:type="dxa"/>
            <w:shd w:val="clear" w:color="auto" w:fill="auto"/>
          </w:tcPr>
          <w:p w14:paraId="1788E246" w14:textId="77777777" w:rsidR="007C5D2A" w:rsidRPr="0055195A" w:rsidRDefault="007C5D2A" w:rsidP="009549A8">
            <w:pPr>
              <w:pStyle w:val="TAC"/>
              <w:keepNext w:val="0"/>
              <w:keepLines w:val="0"/>
            </w:pPr>
            <w:r w:rsidRPr="0055195A">
              <w:t>-120</w:t>
            </w:r>
          </w:p>
        </w:tc>
        <w:tc>
          <w:tcPr>
            <w:tcW w:w="2835" w:type="dxa"/>
            <w:shd w:val="clear" w:color="auto" w:fill="auto"/>
          </w:tcPr>
          <w:p w14:paraId="795D4C07" w14:textId="77777777" w:rsidR="007C5D2A" w:rsidRPr="0055195A" w:rsidRDefault="007C5D2A" w:rsidP="009549A8">
            <w:pPr>
              <w:pStyle w:val="TAL"/>
              <w:keepNext w:val="0"/>
              <w:keepLines w:val="0"/>
            </w:pPr>
          </w:p>
        </w:tc>
      </w:tr>
      <w:tr w:rsidR="007C5D2A" w:rsidRPr="0055195A" w14:paraId="5A2BF296" w14:textId="77777777" w:rsidTr="009549A8">
        <w:trPr>
          <w:cantSplit/>
          <w:jc w:val="center"/>
        </w:trPr>
        <w:tc>
          <w:tcPr>
            <w:tcW w:w="3289" w:type="dxa"/>
            <w:gridSpan w:val="2"/>
            <w:shd w:val="clear" w:color="auto" w:fill="auto"/>
          </w:tcPr>
          <w:p w14:paraId="6199D977" w14:textId="77777777" w:rsidR="007C5D2A" w:rsidRPr="0055195A" w:rsidRDefault="007C5D2A" w:rsidP="009549A8">
            <w:pPr>
              <w:pStyle w:val="TAL"/>
              <w:keepNext w:val="0"/>
              <w:keepLines w:val="0"/>
            </w:pPr>
            <w:r w:rsidRPr="0055195A">
              <w:rPr>
                <w:rFonts w:cs="v4.2.0"/>
              </w:rPr>
              <w:t>Hysteresis</w:t>
            </w:r>
          </w:p>
        </w:tc>
        <w:tc>
          <w:tcPr>
            <w:tcW w:w="708" w:type="dxa"/>
            <w:shd w:val="clear" w:color="auto" w:fill="auto"/>
          </w:tcPr>
          <w:p w14:paraId="6638850B" w14:textId="77777777" w:rsidR="007C5D2A" w:rsidRPr="0055195A" w:rsidRDefault="007C5D2A" w:rsidP="009549A8">
            <w:pPr>
              <w:pStyle w:val="TAC"/>
              <w:keepNext w:val="0"/>
              <w:keepLines w:val="0"/>
            </w:pPr>
            <w:r w:rsidRPr="0055195A">
              <w:t>dB</w:t>
            </w:r>
          </w:p>
        </w:tc>
        <w:tc>
          <w:tcPr>
            <w:tcW w:w="2410" w:type="dxa"/>
            <w:shd w:val="clear" w:color="auto" w:fill="auto"/>
          </w:tcPr>
          <w:p w14:paraId="2154D688" w14:textId="77777777" w:rsidR="007C5D2A" w:rsidRPr="0055195A" w:rsidRDefault="007C5D2A" w:rsidP="009549A8">
            <w:pPr>
              <w:pStyle w:val="TAC"/>
              <w:keepNext w:val="0"/>
              <w:keepLines w:val="0"/>
            </w:pPr>
            <w:r w:rsidRPr="0055195A">
              <w:t>0</w:t>
            </w:r>
          </w:p>
        </w:tc>
        <w:tc>
          <w:tcPr>
            <w:tcW w:w="2835" w:type="dxa"/>
            <w:shd w:val="clear" w:color="auto" w:fill="auto"/>
          </w:tcPr>
          <w:p w14:paraId="4EB6E996" w14:textId="77777777" w:rsidR="007C5D2A" w:rsidRPr="0055195A" w:rsidRDefault="007C5D2A" w:rsidP="009549A8">
            <w:pPr>
              <w:pStyle w:val="TAL"/>
              <w:keepNext w:val="0"/>
              <w:keepLines w:val="0"/>
            </w:pPr>
          </w:p>
        </w:tc>
      </w:tr>
      <w:tr w:rsidR="007C5D2A" w:rsidRPr="0055195A" w14:paraId="3BFEAF1E" w14:textId="77777777" w:rsidTr="009549A8">
        <w:trPr>
          <w:cantSplit/>
          <w:jc w:val="center"/>
        </w:trPr>
        <w:tc>
          <w:tcPr>
            <w:tcW w:w="3289" w:type="dxa"/>
            <w:gridSpan w:val="2"/>
            <w:shd w:val="clear" w:color="auto" w:fill="auto"/>
          </w:tcPr>
          <w:p w14:paraId="63064F30" w14:textId="77777777" w:rsidR="007C5D2A" w:rsidRPr="0055195A" w:rsidRDefault="007C5D2A" w:rsidP="009549A8">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0418D775" w14:textId="77777777" w:rsidR="007C5D2A" w:rsidRPr="0055195A" w:rsidRDefault="007C5D2A" w:rsidP="009549A8">
            <w:pPr>
              <w:pStyle w:val="TAC"/>
              <w:keepNext w:val="0"/>
              <w:keepLines w:val="0"/>
            </w:pPr>
            <w:r w:rsidRPr="0055195A">
              <w:t>s</w:t>
            </w:r>
          </w:p>
        </w:tc>
        <w:tc>
          <w:tcPr>
            <w:tcW w:w="2410" w:type="dxa"/>
            <w:shd w:val="clear" w:color="auto" w:fill="auto"/>
          </w:tcPr>
          <w:p w14:paraId="480E5003" w14:textId="77777777" w:rsidR="007C5D2A" w:rsidRPr="0055195A" w:rsidRDefault="007C5D2A" w:rsidP="009549A8">
            <w:pPr>
              <w:pStyle w:val="TAC"/>
              <w:keepNext w:val="0"/>
              <w:keepLines w:val="0"/>
            </w:pPr>
            <w:r w:rsidRPr="0055195A">
              <w:t>0</w:t>
            </w:r>
          </w:p>
        </w:tc>
        <w:tc>
          <w:tcPr>
            <w:tcW w:w="2835" w:type="dxa"/>
            <w:shd w:val="clear" w:color="auto" w:fill="auto"/>
          </w:tcPr>
          <w:p w14:paraId="682058E1" w14:textId="77777777" w:rsidR="007C5D2A" w:rsidRPr="0055195A" w:rsidRDefault="007C5D2A" w:rsidP="009549A8">
            <w:pPr>
              <w:pStyle w:val="TAL"/>
              <w:keepNext w:val="0"/>
              <w:keepLines w:val="0"/>
            </w:pPr>
          </w:p>
        </w:tc>
      </w:tr>
      <w:tr w:rsidR="007C5D2A" w:rsidRPr="0055195A" w14:paraId="1BC2F326" w14:textId="77777777" w:rsidTr="009549A8">
        <w:trPr>
          <w:cantSplit/>
          <w:jc w:val="center"/>
        </w:trPr>
        <w:tc>
          <w:tcPr>
            <w:tcW w:w="3289" w:type="dxa"/>
            <w:gridSpan w:val="2"/>
            <w:shd w:val="clear" w:color="auto" w:fill="auto"/>
          </w:tcPr>
          <w:p w14:paraId="3490E3A5" w14:textId="77777777" w:rsidR="007C5D2A" w:rsidRPr="0055195A" w:rsidRDefault="007C5D2A" w:rsidP="009549A8">
            <w:pPr>
              <w:pStyle w:val="TAL"/>
              <w:keepNext w:val="0"/>
              <w:keepLines w:val="0"/>
            </w:pPr>
            <w:r w:rsidRPr="0055195A">
              <w:t>Filter</w:t>
            </w:r>
            <w:r>
              <w:t xml:space="preserve"> </w:t>
            </w:r>
            <w:r w:rsidRPr="0055195A">
              <w:t>coefficient</w:t>
            </w:r>
          </w:p>
        </w:tc>
        <w:tc>
          <w:tcPr>
            <w:tcW w:w="708" w:type="dxa"/>
            <w:shd w:val="clear" w:color="auto" w:fill="auto"/>
          </w:tcPr>
          <w:p w14:paraId="357A114D" w14:textId="77777777" w:rsidR="007C5D2A" w:rsidRPr="0055195A" w:rsidRDefault="007C5D2A" w:rsidP="009549A8">
            <w:pPr>
              <w:pStyle w:val="TAC"/>
              <w:keepNext w:val="0"/>
              <w:keepLines w:val="0"/>
            </w:pPr>
          </w:p>
        </w:tc>
        <w:tc>
          <w:tcPr>
            <w:tcW w:w="2410" w:type="dxa"/>
            <w:shd w:val="clear" w:color="auto" w:fill="auto"/>
          </w:tcPr>
          <w:p w14:paraId="26F68114" w14:textId="77777777" w:rsidR="007C5D2A" w:rsidRPr="0055195A" w:rsidRDefault="007C5D2A" w:rsidP="009549A8">
            <w:pPr>
              <w:pStyle w:val="TAC"/>
              <w:keepNext w:val="0"/>
              <w:keepLines w:val="0"/>
            </w:pPr>
            <w:r w:rsidRPr="0055195A">
              <w:t>0</w:t>
            </w:r>
          </w:p>
        </w:tc>
        <w:tc>
          <w:tcPr>
            <w:tcW w:w="2835" w:type="dxa"/>
            <w:shd w:val="clear" w:color="auto" w:fill="auto"/>
          </w:tcPr>
          <w:p w14:paraId="59C2A864" w14:textId="77777777" w:rsidR="007C5D2A" w:rsidRPr="0055195A" w:rsidRDefault="007C5D2A" w:rsidP="009549A8">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7C5D2A" w:rsidRPr="0055195A" w14:paraId="47FE649E" w14:textId="77777777" w:rsidTr="009549A8">
        <w:trPr>
          <w:cantSplit/>
          <w:jc w:val="center"/>
        </w:trPr>
        <w:tc>
          <w:tcPr>
            <w:tcW w:w="3289" w:type="dxa"/>
            <w:gridSpan w:val="2"/>
            <w:shd w:val="clear" w:color="auto" w:fill="auto"/>
          </w:tcPr>
          <w:p w14:paraId="20F6C515" w14:textId="77777777" w:rsidR="007C5D2A" w:rsidRPr="0055195A" w:rsidRDefault="007C5D2A"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35F38D06" w14:textId="77777777" w:rsidR="007C5D2A" w:rsidRPr="0055195A" w:rsidRDefault="007C5D2A" w:rsidP="009549A8">
            <w:pPr>
              <w:pStyle w:val="TAC"/>
              <w:keepNext w:val="0"/>
              <w:keepLines w:val="0"/>
            </w:pPr>
            <w:r w:rsidRPr="0055195A">
              <w:t>-</w:t>
            </w:r>
          </w:p>
        </w:tc>
        <w:tc>
          <w:tcPr>
            <w:tcW w:w="2410" w:type="dxa"/>
            <w:shd w:val="clear" w:color="auto" w:fill="auto"/>
          </w:tcPr>
          <w:p w14:paraId="5B75E337" w14:textId="77777777" w:rsidR="007C5D2A" w:rsidRPr="0055195A" w:rsidRDefault="007C5D2A" w:rsidP="009549A8">
            <w:pPr>
              <w:pStyle w:val="TAC"/>
              <w:keepNext w:val="0"/>
              <w:keepLines w:val="0"/>
            </w:pPr>
            <w:r w:rsidRPr="0055195A">
              <w:t>Not</w:t>
            </w:r>
            <w:r>
              <w:t xml:space="preserve"> </w:t>
            </w:r>
            <w:r w:rsidRPr="0055195A">
              <w:t>Sent</w:t>
            </w:r>
          </w:p>
        </w:tc>
        <w:tc>
          <w:tcPr>
            <w:tcW w:w="2835" w:type="dxa"/>
            <w:shd w:val="clear" w:color="auto" w:fill="auto"/>
          </w:tcPr>
          <w:p w14:paraId="549A8C1F" w14:textId="77777777" w:rsidR="007C5D2A" w:rsidRPr="0055195A" w:rsidRDefault="007C5D2A"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7C5D2A" w:rsidRPr="0055195A" w14:paraId="3F249531" w14:textId="77777777" w:rsidTr="009549A8">
        <w:trPr>
          <w:cantSplit/>
          <w:jc w:val="center"/>
        </w:trPr>
        <w:tc>
          <w:tcPr>
            <w:tcW w:w="3289" w:type="dxa"/>
            <w:gridSpan w:val="2"/>
            <w:shd w:val="clear" w:color="auto" w:fill="auto"/>
          </w:tcPr>
          <w:p w14:paraId="0566D5B2" w14:textId="77777777" w:rsidR="007C5D2A" w:rsidRPr="0055195A" w:rsidRDefault="007C5D2A" w:rsidP="009549A8">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shd w:val="clear" w:color="auto" w:fill="auto"/>
          </w:tcPr>
          <w:p w14:paraId="5520CE67" w14:textId="77777777" w:rsidR="007C5D2A" w:rsidRPr="0055195A" w:rsidRDefault="007C5D2A" w:rsidP="009549A8">
            <w:pPr>
              <w:pStyle w:val="TAC"/>
              <w:keepNext w:val="0"/>
              <w:keepLines w:val="0"/>
            </w:pPr>
          </w:p>
        </w:tc>
        <w:tc>
          <w:tcPr>
            <w:tcW w:w="2410" w:type="dxa"/>
            <w:shd w:val="clear" w:color="auto" w:fill="auto"/>
          </w:tcPr>
          <w:p w14:paraId="669B1CDB" w14:textId="77777777" w:rsidR="007C5D2A" w:rsidRPr="0055195A" w:rsidRDefault="007C5D2A" w:rsidP="009549A8">
            <w:pPr>
              <w:pStyle w:val="TAC"/>
              <w:keepNext w:val="0"/>
              <w:keepLines w:val="0"/>
            </w:pPr>
            <w:r w:rsidRPr="0055195A">
              <w:t>3</w:t>
            </w:r>
            <w:r>
              <w:t xml:space="preserve"> </w:t>
            </w:r>
            <w:r w:rsidRPr="0055195A">
              <w:sym w:font="Symbol" w:char="F06D"/>
            </w:r>
            <w:r w:rsidRPr="0055195A">
              <w:t>s</w:t>
            </w:r>
          </w:p>
        </w:tc>
        <w:tc>
          <w:tcPr>
            <w:tcW w:w="2835" w:type="dxa"/>
            <w:shd w:val="clear" w:color="auto" w:fill="auto"/>
          </w:tcPr>
          <w:p w14:paraId="67AEFCC9" w14:textId="77777777" w:rsidR="007C5D2A" w:rsidRPr="0055195A" w:rsidRDefault="007C5D2A" w:rsidP="009549A8">
            <w:pPr>
              <w:pStyle w:val="TAL"/>
              <w:keepNext w:val="0"/>
              <w:keepLines w:val="0"/>
            </w:pPr>
            <w:r w:rsidRPr="0055195A">
              <w:t>Synchronous</w:t>
            </w:r>
            <w:r>
              <w:t xml:space="preserve"> </w:t>
            </w:r>
            <w:r w:rsidRPr="0055195A">
              <w:t>cells</w:t>
            </w:r>
          </w:p>
        </w:tc>
      </w:tr>
      <w:tr w:rsidR="007C5D2A" w:rsidRPr="0055195A" w14:paraId="629FE82B" w14:textId="77777777" w:rsidTr="009549A8">
        <w:trPr>
          <w:cantSplit/>
          <w:jc w:val="center"/>
        </w:trPr>
        <w:tc>
          <w:tcPr>
            <w:tcW w:w="3289" w:type="dxa"/>
            <w:gridSpan w:val="2"/>
            <w:shd w:val="clear" w:color="auto" w:fill="auto"/>
          </w:tcPr>
          <w:p w14:paraId="797C6166" w14:textId="77777777" w:rsidR="007C5D2A" w:rsidRPr="0055195A" w:rsidRDefault="007C5D2A" w:rsidP="009549A8">
            <w:pPr>
              <w:pStyle w:val="TAL"/>
              <w:keepNext w:val="0"/>
              <w:keepLines w:val="0"/>
            </w:pPr>
            <w:r w:rsidRPr="0055195A">
              <w:t>T1</w:t>
            </w:r>
          </w:p>
        </w:tc>
        <w:tc>
          <w:tcPr>
            <w:tcW w:w="708" w:type="dxa"/>
            <w:shd w:val="clear" w:color="auto" w:fill="auto"/>
          </w:tcPr>
          <w:p w14:paraId="33B175C6" w14:textId="77777777" w:rsidR="007C5D2A" w:rsidRPr="0055195A" w:rsidRDefault="007C5D2A" w:rsidP="009549A8">
            <w:pPr>
              <w:pStyle w:val="TAC"/>
              <w:keepNext w:val="0"/>
              <w:keepLines w:val="0"/>
            </w:pPr>
            <w:r w:rsidRPr="0055195A">
              <w:t>s</w:t>
            </w:r>
          </w:p>
        </w:tc>
        <w:tc>
          <w:tcPr>
            <w:tcW w:w="2410" w:type="dxa"/>
            <w:shd w:val="clear" w:color="auto" w:fill="auto"/>
          </w:tcPr>
          <w:p w14:paraId="3A00002D" w14:textId="77777777" w:rsidR="007C5D2A" w:rsidRPr="0055195A" w:rsidRDefault="007C5D2A" w:rsidP="009549A8">
            <w:pPr>
              <w:pStyle w:val="TAC"/>
              <w:keepNext w:val="0"/>
              <w:keepLines w:val="0"/>
            </w:pPr>
            <w:r w:rsidRPr="0055195A">
              <w:t>5</w:t>
            </w:r>
          </w:p>
        </w:tc>
        <w:tc>
          <w:tcPr>
            <w:tcW w:w="2835" w:type="dxa"/>
            <w:shd w:val="clear" w:color="auto" w:fill="auto"/>
          </w:tcPr>
          <w:p w14:paraId="2D13909F" w14:textId="77777777" w:rsidR="007C5D2A" w:rsidRPr="0055195A" w:rsidRDefault="007C5D2A" w:rsidP="009549A8">
            <w:pPr>
              <w:pStyle w:val="TAL"/>
              <w:keepNext w:val="0"/>
              <w:keepLines w:val="0"/>
            </w:pPr>
          </w:p>
        </w:tc>
      </w:tr>
      <w:tr w:rsidR="007C5D2A" w:rsidRPr="0055195A" w14:paraId="40241555" w14:textId="77777777" w:rsidTr="009549A8">
        <w:trPr>
          <w:cantSplit/>
          <w:jc w:val="center"/>
        </w:trPr>
        <w:tc>
          <w:tcPr>
            <w:tcW w:w="3289" w:type="dxa"/>
            <w:gridSpan w:val="2"/>
            <w:shd w:val="clear" w:color="auto" w:fill="auto"/>
          </w:tcPr>
          <w:p w14:paraId="2B9AB39B" w14:textId="77777777" w:rsidR="007C5D2A" w:rsidRPr="0055195A" w:rsidRDefault="007C5D2A" w:rsidP="009549A8">
            <w:pPr>
              <w:pStyle w:val="TAL"/>
              <w:keepNext w:val="0"/>
              <w:keepLines w:val="0"/>
            </w:pPr>
            <w:r w:rsidRPr="0055195A">
              <w:t>T2</w:t>
            </w:r>
          </w:p>
        </w:tc>
        <w:tc>
          <w:tcPr>
            <w:tcW w:w="708" w:type="dxa"/>
            <w:shd w:val="clear" w:color="auto" w:fill="auto"/>
          </w:tcPr>
          <w:p w14:paraId="68E9100E" w14:textId="77777777" w:rsidR="007C5D2A" w:rsidRPr="0055195A" w:rsidRDefault="007C5D2A" w:rsidP="009549A8">
            <w:pPr>
              <w:pStyle w:val="TAC"/>
              <w:keepNext w:val="0"/>
              <w:keepLines w:val="0"/>
            </w:pPr>
            <w:r w:rsidRPr="0055195A">
              <w:t>s</w:t>
            </w:r>
          </w:p>
        </w:tc>
        <w:tc>
          <w:tcPr>
            <w:tcW w:w="2410" w:type="dxa"/>
            <w:shd w:val="clear" w:color="auto" w:fill="auto"/>
          </w:tcPr>
          <w:p w14:paraId="5019E59E" w14:textId="77777777" w:rsidR="007C5D2A" w:rsidRPr="0055195A" w:rsidRDefault="007C5D2A" w:rsidP="009549A8">
            <w:pPr>
              <w:pStyle w:val="TAC"/>
              <w:keepNext w:val="0"/>
              <w:keepLines w:val="0"/>
            </w:pPr>
            <w:r w:rsidRPr="0055195A">
              <w:sym w:font="Symbol" w:char="F0A3"/>
            </w:r>
            <w:r w:rsidRPr="0055195A">
              <w:t>10</w:t>
            </w:r>
          </w:p>
        </w:tc>
        <w:tc>
          <w:tcPr>
            <w:tcW w:w="2835" w:type="dxa"/>
            <w:shd w:val="clear" w:color="auto" w:fill="auto"/>
          </w:tcPr>
          <w:p w14:paraId="0C8AB3E5" w14:textId="77777777" w:rsidR="007C5D2A" w:rsidRPr="0055195A" w:rsidRDefault="007C5D2A" w:rsidP="009549A8">
            <w:pPr>
              <w:pStyle w:val="TAL"/>
              <w:keepNext w:val="0"/>
              <w:keepLines w:val="0"/>
            </w:pPr>
          </w:p>
        </w:tc>
      </w:tr>
    </w:tbl>
    <w:p w14:paraId="4353401C" w14:textId="77777777" w:rsidR="007C5D2A" w:rsidRPr="0055195A" w:rsidRDefault="007C5D2A" w:rsidP="007C5D2A"/>
    <w:p w14:paraId="6BCF5107" w14:textId="77777777" w:rsidR="007C5D2A" w:rsidRPr="0055195A" w:rsidRDefault="007C5D2A" w:rsidP="007C5D2A">
      <w:pPr>
        <w:pStyle w:val="TH"/>
      </w:pPr>
      <w:r w:rsidRPr="0055195A">
        <w:t xml:space="preserve">Table A.7.3.1.15.1-5: Cell specific test parameters for </w:t>
      </w:r>
      <w:r w:rsidRPr="0055195A">
        <w:rPr>
          <w:snapToGrid w:val="0"/>
        </w:rPr>
        <w:t xml:space="preserve">Inter-frequency FR1-FR2 </w:t>
      </w:r>
      <w:r w:rsidRPr="0055195A">
        <w:t>PSCell change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4"/>
        <w:gridCol w:w="1098"/>
        <w:gridCol w:w="1747"/>
        <w:gridCol w:w="1138"/>
        <w:gridCol w:w="2355"/>
        <w:gridCol w:w="2317"/>
      </w:tblGrid>
      <w:tr w:rsidR="007C5D2A" w:rsidRPr="0055195A" w14:paraId="006559C4" w14:textId="77777777" w:rsidTr="009549A8">
        <w:trP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0B64781A" w14:textId="77777777" w:rsidR="007C5D2A" w:rsidRPr="0055195A" w:rsidRDefault="007C5D2A" w:rsidP="009549A8">
            <w:pPr>
              <w:pStyle w:val="TAH"/>
            </w:pPr>
            <w:r w:rsidRPr="0055195A">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286028FB" w14:textId="77777777" w:rsidR="007C5D2A" w:rsidRPr="0055195A" w:rsidRDefault="007C5D2A" w:rsidP="009549A8">
            <w:pPr>
              <w:pStyle w:val="TAH"/>
            </w:pPr>
            <w:r w:rsidRPr="0055195A">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0C10ED1E" w14:textId="77777777" w:rsidR="007C5D2A" w:rsidRPr="0055195A" w:rsidRDefault="007C5D2A" w:rsidP="009549A8">
            <w:pPr>
              <w:pStyle w:val="TAH"/>
            </w:pPr>
            <w:r w:rsidRPr="0055195A">
              <w:t>Cell</w:t>
            </w:r>
            <w:r>
              <w:t xml:space="preserve"> </w:t>
            </w:r>
            <w:r w:rsidRPr="0055195A">
              <w:t>2</w:t>
            </w:r>
          </w:p>
        </w:tc>
      </w:tr>
      <w:tr w:rsidR="007C5D2A" w:rsidRPr="0055195A" w14:paraId="3B3ED5ED" w14:textId="77777777" w:rsidTr="009549A8">
        <w:trP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4B315AB7" w14:textId="77777777" w:rsidR="007C5D2A" w:rsidRPr="0055195A" w:rsidRDefault="007C5D2A" w:rsidP="009549A8">
            <w:pPr>
              <w:pStyle w:val="TAH"/>
              <w:rPr>
                <w:rFonts w:eastAsia="Calibri"/>
                <w:szCs w:val="22"/>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3F720642" w14:textId="77777777" w:rsidR="007C5D2A" w:rsidRPr="0055195A" w:rsidRDefault="007C5D2A" w:rsidP="009549A8">
            <w:pPr>
              <w:pStyle w:val="TAH"/>
              <w:rPr>
                <w:rFonts w:eastAsia="Calibri"/>
                <w:szCs w:val="22"/>
              </w:rPr>
            </w:pPr>
          </w:p>
        </w:tc>
        <w:tc>
          <w:tcPr>
            <w:tcW w:w="1223" w:type="pct"/>
            <w:tcBorders>
              <w:top w:val="single" w:sz="4" w:space="0" w:color="auto"/>
              <w:left w:val="single" w:sz="4" w:space="0" w:color="auto"/>
              <w:bottom w:val="single" w:sz="4" w:space="0" w:color="auto"/>
              <w:right w:val="single" w:sz="4" w:space="0" w:color="auto"/>
            </w:tcBorders>
            <w:vAlign w:val="center"/>
            <w:hideMark/>
          </w:tcPr>
          <w:p w14:paraId="1466E9CC" w14:textId="77777777" w:rsidR="007C5D2A" w:rsidRPr="0055195A" w:rsidRDefault="007C5D2A" w:rsidP="009549A8">
            <w:pPr>
              <w:pStyle w:val="TAH"/>
            </w:pPr>
            <w:r w:rsidRPr="0055195A">
              <w:t>T1</w:t>
            </w:r>
          </w:p>
        </w:tc>
        <w:tc>
          <w:tcPr>
            <w:tcW w:w="1203" w:type="pct"/>
            <w:tcBorders>
              <w:top w:val="single" w:sz="4" w:space="0" w:color="auto"/>
              <w:left w:val="single" w:sz="4" w:space="0" w:color="auto"/>
              <w:bottom w:val="single" w:sz="4" w:space="0" w:color="auto"/>
              <w:right w:val="single" w:sz="4" w:space="0" w:color="auto"/>
            </w:tcBorders>
            <w:vAlign w:val="center"/>
          </w:tcPr>
          <w:p w14:paraId="4B23E617" w14:textId="77777777" w:rsidR="007C5D2A" w:rsidRPr="0055195A" w:rsidRDefault="007C5D2A" w:rsidP="009549A8">
            <w:pPr>
              <w:pStyle w:val="TAH"/>
            </w:pPr>
            <w:r w:rsidRPr="0055195A">
              <w:t>T2</w:t>
            </w:r>
          </w:p>
        </w:tc>
      </w:tr>
      <w:tr w:rsidR="007C5D2A" w:rsidRPr="0055195A" w14:paraId="5DDE9B8F"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4A1A934" w14:textId="77777777" w:rsidR="007C5D2A" w:rsidRPr="0055195A" w:rsidRDefault="007C5D2A"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591" w:type="pct"/>
            <w:tcBorders>
              <w:top w:val="single" w:sz="4" w:space="0" w:color="auto"/>
              <w:left w:val="single" w:sz="4" w:space="0" w:color="auto"/>
              <w:bottom w:val="single" w:sz="4" w:space="0" w:color="auto"/>
              <w:right w:val="single" w:sz="4" w:space="0" w:color="auto"/>
            </w:tcBorders>
          </w:tcPr>
          <w:p w14:paraId="78E5345C"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C16B306" w14:textId="77777777" w:rsidR="007C5D2A" w:rsidRPr="0055195A" w:rsidRDefault="007C5D2A" w:rsidP="009549A8">
            <w:pPr>
              <w:pStyle w:val="TAC"/>
              <w:keepNext w:val="0"/>
              <w:keepLines w:val="0"/>
            </w:pPr>
            <w:r w:rsidRPr="0055195A">
              <w:t>2</w:t>
            </w:r>
          </w:p>
        </w:tc>
      </w:tr>
      <w:tr w:rsidR="007C5D2A" w:rsidRPr="0055195A" w14:paraId="61784AE6"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4002A77F" w14:textId="77777777" w:rsidR="007C5D2A" w:rsidRPr="0055195A" w:rsidRDefault="007C5D2A" w:rsidP="009549A8">
            <w:pPr>
              <w:pStyle w:val="TAL"/>
              <w:keepNext w:val="0"/>
              <w:keepLines w:val="0"/>
            </w:pPr>
            <w:r w:rsidRPr="0055195A">
              <w:t>Duplex</w:t>
            </w:r>
            <w:r>
              <w:t xml:space="preserve"> </w:t>
            </w:r>
            <w:r w:rsidRPr="0055195A">
              <w:t>mode</w:t>
            </w:r>
          </w:p>
        </w:tc>
        <w:tc>
          <w:tcPr>
            <w:tcW w:w="907" w:type="pct"/>
            <w:tcBorders>
              <w:top w:val="single" w:sz="4" w:space="0" w:color="auto"/>
              <w:left w:val="single" w:sz="4" w:space="0" w:color="auto"/>
              <w:right w:val="single" w:sz="4" w:space="0" w:color="auto"/>
            </w:tcBorders>
          </w:tcPr>
          <w:p w14:paraId="40E09837" w14:textId="77777777" w:rsidR="007C5D2A" w:rsidRPr="0055195A" w:rsidRDefault="007C5D2A" w:rsidP="009549A8">
            <w:pPr>
              <w:pStyle w:val="TAL"/>
              <w:keepNext w:val="0"/>
              <w:keepLines w:val="0"/>
            </w:pPr>
            <w:r w:rsidRPr="0055195A">
              <w:t>Config</w:t>
            </w:r>
            <w:r>
              <w:t xml:space="preserve"> </w:t>
            </w:r>
            <w:r w:rsidRPr="0055195A">
              <w:t>1</w:t>
            </w:r>
          </w:p>
        </w:tc>
        <w:tc>
          <w:tcPr>
            <w:tcW w:w="591" w:type="pct"/>
            <w:tcBorders>
              <w:top w:val="single" w:sz="4" w:space="0" w:color="auto"/>
              <w:left w:val="single" w:sz="4" w:space="0" w:color="auto"/>
              <w:bottom w:val="nil"/>
              <w:right w:val="single" w:sz="4" w:space="0" w:color="auto"/>
            </w:tcBorders>
            <w:shd w:val="clear" w:color="auto" w:fill="auto"/>
          </w:tcPr>
          <w:p w14:paraId="033C5119"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BFFDAC3" w14:textId="77777777" w:rsidR="007C5D2A" w:rsidRPr="0055195A" w:rsidRDefault="007C5D2A" w:rsidP="009549A8">
            <w:pPr>
              <w:pStyle w:val="TAC"/>
              <w:keepNext w:val="0"/>
              <w:keepLines w:val="0"/>
            </w:pPr>
            <w:r w:rsidRPr="0055195A">
              <w:t>FDD</w:t>
            </w:r>
          </w:p>
        </w:tc>
      </w:tr>
      <w:tr w:rsidR="007C5D2A" w:rsidRPr="0055195A" w14:paraId="3471499C"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5EDE4526"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100FBCB7" w14:textId="77777777" w:rsidR="007C5D2A" w:rsidRPr="0055195A" w:rsidRDefault="007C5D2A" w:rsidP="009549A8">
            <w:pPr>
              <w:pStyle w:val="TAL"/>
              <w:keepNext w:val="0"/>
              <w:keepLines w:val="0"/>
            </w:pPr>
            <w:r w:rsidRPr="0055195A">
              <w:t>Config</w:t>
            </w:r>
            <w:r>
              <w:t xml:space="preserve"> </w:t>
            </w:r>
            <w:r w:rsidRPr="0055195A">
              <w:t>2,3</w:t>
            </w:r>
          </w:p>
        </w:tc>
        <w:tc>
          <w:tcPr>
            <w:tcW w:w="591" w:type="pct"/>
            <w:tcBorders>
              <w:top w:val="nil"/>
              <w:left w:val="single" w:sz="4" w:space="0" w:color="auto"/>
              <w:bottom w:val="single" w:sz="4" w:space="0" w:color="auto"/>
              <w:right w:val="single" w:sz="4" w:space="0" w:color="auto"/>
            </w:tcBorders>
            <w:shd w:val="clear" w:color="auto" w:fill="auto"/>
          </w:tcPr>
          <w:p w14:paraId="46C78043"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E9064A0" w14:textId="77777777" w:rsidR="007C5D2A" w:rsidRPr="0055195A" w:rsidRDefault="007C5D2A" w:rsidP="009549A8">
            <w:pPr>
              <w:pStyle w:val="TAC"/>
              <w:keepNext w:val="0"/>
              <w:keepLines w:val="0"/>
            </w:pPr>
            <w:r w:rsidRPr="0055195A">
              <w:t>TDD</w:t>
            </w:r>
          </w:p>
        </w:tc>
      </w:tr>
      <w:tr w:rsidR="007C5D2A" w:rsidRPr="0055195A" w14:paraId="3C418572"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921A655" w14:textId="77777777" w:rsidR="007C5D2A" w:rsidRPr="0055195A" w:rsidRDefault="007C5D2A" w:rsidP="009549A8">
            <w:pPr>
              <w:pStyle w:val="TAL"/>
              <w:keepNext w:val="0"/>
              <w:keepLines w:val="0"/>
            </w:pPr>
            <w:r w:rsidRPr="0055195A">
              <w:t>TDD</w:t>
            </w:r>
            <w:r>
              <w:t xml:space="preserve"> </w:t>
            </w:r>
            <w:r w:rsidRPr="0055195A">
              <w:t>configuration</w:t>
            </w:r>
          </w:p>
        </w:tc>
        <w:tc>
          <w:tcPr>
            <w:tcW w:w="907" w:type="pct"/>
            <w:tcBorders>
              <w:top w:val="single" w:sz="4" w:space="0" w:color="auto"/>
              <w:left w:val="single" w:sz="4" w:space="0" w:color="auto"/>
              <w:right w:val="single" w:sz="4" w:space="0" w:color="auto"/>
            </w:tcBorders>
          </w:tcPr>
          <w:p w14:paraId="1AF701B8"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1109A69F"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right w:val="single" w:sz="4" w:space="0" w:color="auto"/>
            </w:tcBorders>
          </w:tcPr>
          <w:p w14:paraId="3A49CCC5" w14:textId="77777777" w:rsidR="007C5D2A" w:rsidRPr="0055195A" w:rsidRDefault="007C5D2A" w:rsidP="009549A8">
            <w:pPr>
              <w:pStyle w:val="TAC"/>
              <w:keepNext w:val="0"/>
              <w:keepLines w:val="0"/>
            </w:pPr>
            <w:r w:rsidRPr="0055195A">
              <w:t>Not</w:t>
            </w:r>
            <w:r>
              <w:t xml:space="preserve"> </w:t>
            </w:r>
            <w:r w:rsidRPr="0055195A">
              <w:t>Applicable</w:t>
            </w:r>
          </w:p>
        </w:tc>
      </w:tr>
      <w:tr w:rsidR="007C5D2A" w:rsidRPr="0055195A" w14:paraId="6AD299D2"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38A94520"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50CDA6E1"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7C87DFCC"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03A1A20E" w14:textId="77777777" w:rsidR="007C5D2A" w:rsidRPr="0055195A" w:rsidRDefault="007C5D2A" w:rsidP="009549A8">
            <w:pPr>
              <w:pStyle w:val="TAC"/>
              <w:keepNext w:val="0"/>
              <w:keepLines w:val="0"/>
            </w:pPr>
            <w:r w:rsidRPr="0055195A">
              <w:t>TDDConf.1.1</w:t>
            </w:r>
          </w:p>
        </w:tc>
      </w:tr>
      <w:tr w:rsidR="007C5D2A" w:rsidRPr="0055195A" w14:paraId="26A97A39"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2C6409F9"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14DF5287"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566DB9F1"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4A833588" w14:textId="77777777" w:rsidR="007C5D2A" w:rsidRPr="0055195A" w:rsidRDefault="007C5D2A" w:rsidP="009549A8">
            <w:pPr>
              <w:pStyle w:val="TAC"/>
              <w:keepNext w:val="0"/>
              <w:keepLines w:val="0"/>
            </w:pPr>
            <w:r w:rsidRPr="0055195A">
              <w:t>TDDConf.2.1</w:t>
            </w:r>
          </w:p>
        </w:tc>
      </w:tr>
      <w:tr w:rsidR="007C5D2A" w:rsidRPr="0055195A" w14:paraId="6E8B30DA"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4EC2B20D" w14:textId="77777777" w:rsidR="007C5D2A" w:rsidRPr="0055195A" w:rsidRDefault="007C5D2A" w:rsidP="009549A8">
            <w:pPr>
              <w:pStyle w:val="TAL"/>
              <w:keepNext w:val="0"/>
              <w:keepLines w:val="0"/>
            </w:pPr>
            <w:r w:rsidRPr="0055195A">
              <w:t>BW</w:t>
            </w:r>
            <w:r w:rsidRPr="0055195A">
              <w:rPr>
                <w:vertAlign w:val="subscript"/>
              </w:rPr>
              <w:t>channel</w:t>
            </w:r>
          </w:p>
        </w:tc>
        <w:tc>
          <w:tcPr>
            <w:tcW w:w="907" w:type="pct"/>
            <w:tcBorders>
              <w:top w:val="single" w:sz="4" w:space="0" w:color="auto"/>
              <w:left w:val="single" w:sz="4" w:space="0" w:color="auto"/>
              <w:right w:val="single" w:sz="4" w:space="0" w:color="auto"/>
            </w:tcBorders>
          </w:tcPr>
          <w:p w14:paraId="1E35724B"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036E6B5C" w14:textId="77777777" w:rsidR="007C5D2A" w:rsidRPr="0055195A" w:rsidRDefault="007C5D2A" w:rsidP="009549A8">
            <w:pPr>
              <w:pStyle w:val="TAC"/>
              <w:keepNext w:val="0"/>
              <w:keepLines w:val="0"/>
            </w:pPr>
            <w:r w:rsidRPr="0055195A">
              <w:t>MHz</w:t>
            </w:r>
          </w:p>
        </w:tc>
        <w:tc>
          <w:tcPr>
            <w:tcW w:w="2426" w:type="pct"/>
            <w:gridSpan w:val="2"/>
            <w:tcBorders>
              <w:top w:val="single" w:sz="4" w:space="0" w:color="auto"/>
              <w:left w:val="single" w:sz="4" w:space="0" w:color="auto"/>
              <w:right w:val="single" w:sz="4" w:space="0" w:color="auto"/>
            </w:tcBorders>
          </w:tcPr>
          <w:p w14:paraId="3E19602B"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39F3B4CF"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6CDE163A"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1F0792CD"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00979353"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51FB8A41"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6E6458A6"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556C3C4B"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3451F3F2"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7085791"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614288C" w14:textId="77777777" w:rsidR="007C5D2A" w:rsidRPr="0055195A" w:rsidRDefault="007C5D2A"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7C5D2A" w:rsidRPr="0055195A" w14:paraId="73712962" w14:textId="77777777" w:rsidTr="009549A8">
        <w:trPr>
          <w:jc w:val="center"/>
        </w:trPr>
        <w:tc>
          <w:tcPr>
            <w:tcW w:w="1076" w:type="pct"/>
            <w:gridSpan w:val="2"/>
            <w:tcBorders>
              <w:left w:val="single" w:sz="4" w:space="0" w:color="auto"/>
              <w:bottom w:val="nil"/>
              <w:right w:val="single" w:sz="4" w:space="0" w:color="auto"/>
            </w:tcBorders>
            <w:shd w:val="clear" w:color="auto" w:fill="auto"/>
          </w:tcPr>
          <w:p w14:paraId="1AA9D7AF" w14:textId="77777777" w:rsidR="007C5D2A" w:rsidRPr="0055195A" w:rsidRDefault="007C5D2A" w:rsidP="009549A8">
            <w:pPr>
              <w:pStyle w:val="TAL"/>
              <w:keepNext w:val="0"/>
              <w:keepLines w:val="0"/>
            </w:pPr>
            <w:r w:rsidRPr="0055195A">
              <w:t>BWP</w:t>
            </w:r>
            <w:r>
              <w:t xml:space="preserve"> </w:t>
            </w:r>
            <w:r w:rsidRPr="0055195A">
              <w:t>BW</w:t>
            </w:r>
          </w:p>
        </w:tc>
        <w:tc>
          <w:tcPr>
            <w:tcW w:w="907" w:type="pct"/>
            <w:tcBorders>
              <w:left w:val="single" w:sz="4" w:space="0" w:color="auto"/>
              <w:bottom w:val="single" w:sz="4" w:space="0" w:color="auto"/>
              <w:right w:val="single" w:sz="4" w:space="0" w:color="auto"/>
            </w:tcBorders>
          </w:tcPr>
          <w:p w14:paraId="00C42653"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nil"/>
              <w:right w:val="single" w:sz="4" w:space="0" w:color="auto"/>
            </w:tcBorders>
            <w:shd w:val="clear" w:color="auto" w:fill="auto"/>
          </w:tcPr>
          <w:p w14:paraId="7FFEF825" w14:textId="77777777" w:rsidR="007C5D2A" w:rsidRPr="0055195A" w:rsidRDefault="007C5D2A" w:rsidP="009549A8">
            <w:pPr>
              <w:pStyle w:val="TAC"/>
              <w:keepNext w:val="0"/>
              <w:keepLines w:val="0"/>
            </w:pPr>
            <w:r w:rsidRPr="0055195A">
              <w:t>MHz</w:t>
            </w:r>
          </w:p>
        </w:tc>
        <w:tc>
          <w:tcPr>
            <w:tcW w:w="2426" w:type="pct"/>
            <w:gridSpan w:val="2"/>
            <w:tcBorders>
              <w:left w:val="single" w:sz="4" w:space="0" w:color="auto"/>
              <w:bottom w:val="single" w:sz="4" w:space="0" w:color="auto"/>
              <w:right w:val="single" w:sz="4" w:space="0" w:color="auto"/>
            </w:tcBorders>
          </w:tcPr>
          <w:p w14:paraId="738293E8"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02161CFF"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574D896A"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549D883D"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3A80791B"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6DB2DEB1" w14:textId="77777777" w:rsidR="007C5D2A" w:rsidRPr="0055195A" w:rsidRDefault="007C5D2A" w:rsidP="009549A8">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7C5D2A" w:rsidRPr="0055195A" w14:paraId="4900C73B"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25631D4F"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66681BCB"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2FF1F26"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505ADDEE" w14:textId="77777777" w:rsidR="007C5D2A" w:rsidRPr="0055195A" w:rsidRDefault="007C5D2A" w:rsidP="009549A8">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7C5D2A" w:rsidRPr="0055195A" w14:paraId="38D965DE" w14:textId="77777777" w:rsidTr="009549A8">
        <w:trPr>
          <w:jc w:val="center"/>
        </w:trPr>
        <w:tc>
          <w:tcPr>
            <w:tcW w:w="1076" w:type="pct"/>
            <w:gridSpan w:val="2"/>
            <w:tcBorders>
              <w:left w:val="single" w:sz="4" w:space="0" w:color="auto"/>
              <w:bottom w:val="nil"/>
              <w:right w:val="single" w:sz="4" w:space="0" w:color="auto"/>
            </w:tcBorders>
            <w:shd w:val="clear" w:color="auto" w:fill="auto"/>
          </w:tcPr>
          <w:p w14:paraId="3DE7FF1F" w14:textId="77777777" w:rsidR="007C5D2A" w:rsidRPr="0055195A" w:rsidRDefault="007C5D2A" w:rsidP="009549A8">
            <w:pPr>
              <w:pStyle w:val="TAL"/>
              <w:keepNext w:val="0"/>
              <w:keepLines w:val="0"/>
            </w:pPr>
            <w:r w:rsidRPr="0055195A">
              <w:t>TRS</w:t>
            </w:r>
            <w:r>
              <w:t xml:space="preserve"> </w:t>
            </w:r>
            <w:r w:rsidRPr="0055195A">
              <w:t>configuration</w:t>
            </w:r>
          </w:p>
        </w:tc>
        <w:tc>
          <w:tcPr>
            <w:tcW w:w="907" w:type="pct"/>
            <w:tcBorders>
              <w:left w:val="single" w:sz="4" w:space="0" w:color="auto"/>
              <w:bottom w:val="single" w:sz="4" w:space="0" w:color="auto"/>
              <w:right w:val="single" w:sz="4" w:space="0" w:color="auto"/>
            </w:tcBorders>
          </w:tcPr>
          <w:p w14:paraId="08331631"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single" w:sz="4" w:space="0" w:color="auto"/>
              <w:right w:val="single" w:sz="4" w:space="0" w:color="auto"/>
            </w:tcBorders>
          </w:tcPr>
          <w:p w14:paraId="2AE705AE"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7BD1C0AB" w14:textId="77777777" w:rsidR="007C5D2A" w:rsidRPr="0055195A" w:rsidRDefault="007C5D2A"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7C5D2A" w:rsidRPr="0055195A" w14:paraId="20F14471"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0725D855"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51E8F0D2"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591" w:type="pct"/>
            <w:tcBorders>
              <w:left w:val="single" w:sz="4" w:space="0" w:color="auto"/>
              <w:bottom w:val="single" w:sz="4" w:space="0" w:color="auto"/>
              <w:right w:val="single" w:sz="4" w:space="0" w:color="auto"/>
            </w:tcBorders>
          </w:tcPr>
          <w:p w14:paraId="706B8E1D"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6937E8F7" w14:textId="77777777" w:rsidR="007C5D2A" w:rsidRPr="0055195A" w:rsidRDefault="007C5D2A"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7C5D2A" w:rsidRPr="0055195A" w14:paraId="1402A2B3"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62DB6E6D"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17284176"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591" w:type="pct"/>
            <w:tcBorders>
              <w:left w:val="single" w:sz="4" w:space="0" w:color="auto"/>
              <w:bottom w:val="single" w:sz="4" w:space="0" w:color="auto"/>
              <w:right w:val="single" w:sz="4" w:space="0" w:color="auto"/>
            </w:tcBorders>
          </w:tcPr>
          <w:p w14:paraId="7E641AFD"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616C54EB" w14:textId="77777777" w:rsidR="007C5D2A" w:rsidRPr="0055195A" w:rsidRDefault="007C5D2A"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7C5D2A" w:rsidRPr="0055195A" w14:paraId="7B504833" w14:textId="77777777" w:rsidTr="009549A8">
        <w:trPr>
          <w:jc w:val="center"/>
        </w:trPr>
        <w:tc>
          <w:tcPr>
            <w:tcW w:w="1983" w:type="pct"/>
            <w:gridSpan w:val="3"/>
            <w:tcBorders>
              <w:left w:val="single" w:sz="4" w:space="0" w:color="auto"/>
              <w:bottom w:val="single" w:sz="4" w:space="0" w:color="auto"/>
              <w:right w:val="single" w:sz="4" w:space="0" w:color="auto"/>
            </w:tcBorders>
          </w:tcPr>
          <w:p w14:paraId="44287303" w14:textId="77777777" w:rsidR="007C5D2A" w:rsidRPr="0055195A" w:rsidRDefault="007C5D2A" w:rsidP="009549A8">
            <w:pPr>
              <w:pStyle w:val="TAL"/>
              <w:keepNext w:val="0"/>
              <w:keepLines w:val="0"/>
            </w:pPr>
            <w:r>
              <w:t xml:space="preserve">DRX </w:t>
            </w:r>
            <w:r w:rsidRPr="0055195A">
              <w:t>Cycle</w:t>
            </w:r>
          </w:p>
        </w:tc>
        <w:tc>
          <w:tcPr>
            <w:tcW w:w="591" w:type="pct"/>
            <w:tcBorders>
              <w:left w:val="single" w:sz="4" w:space="0" w:color="auto"/>
              <w:bottom w:val="single" w:sz="4" w:space="0" w:color="auto"/>
              <w:right w:val="single" w:sz="4" w:space="0" w:color="auto"/>
            </w:tcBorders>
          </w:tcPr>
          <w:p w14:paraId="5ED10697" w14:textId="77777777" w:rsidR="007C5D2A" w:rsidRPr="0055195A" w:rsidRDefault="007C5D2A" w:rsidP="009549A8">
            <w:pPr>
              <w:pStyle w:val="TAC"/>
              <w:keepNext w:val="0"/>
              <w:keepLines w:val="0"/>
            </w:pPr>
            <w:r w:rsidRPr="0055195A">
              <w:t>ms</w:t>
            </w:r>
          </w:p>
        </w:tc>
        <w:tc>
          <w:tcPr>
            <w:tcW w:w="2426" w:type="pct"/>
            <w:gridSpan w:val="2"/>
            <w:tcBorders>
              <w:left w:val="single" w:sz="4" w:space="0" w:color="auto"/>
              <w:bottom w:val="single" w:sz="4" w:space="0" w:color="auto"/>
              <w:right w:val="single" w:sz="4" w:space="0" w:color="auto"/>
            </w:tcBorders>
          </w:tcPr>
          <w:p w14:paraId="13F6BA28" w14:textId="77777777" w:rsidR="007C5D2A" w:rsidRPr="0055195A" w:rsidRDefault="007C5D2A" w:rsidP="009549A8">
            <w:pPr>
              <w:pStyle w:val="TAC"/>
              <w:keepNext w:val="0"/>
              <w:keepLines w:val="0"/>
            </w:pPr>
            <w:r w:rsidRPr="0055195A">
              <w:t>Not</w:t>
            </w:r>
            <w:r>
              <w:t xml:space="preserve"> </w:t>
            </w:r>
            <w:r w:rsidRPr="0055195A">
              <w:t>Applicable</w:t>
            </w:r>
          </w:p>
        </w:tc>
      </w:tr>
      <w:tr w:rsidR="007C5D2A" w:rsidRPr="0055195A" w14:paraId="10EFA607"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14:paraId="51EECB28" w14:textId="77777777" w:rsidR="007C5D2A" w:rsidRPr="0055195A" w:rsidRDefault="007C5D2A"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907" w:type="pct"/>
            <w:tcBorders>
              <w:top w:val="single" w:sz="4" w:space="0" w:color="auto"/>
              <w:left w:val="single" w:sz="4" w:space="0" w:color="auto"/>
              <w:right w:val="single" w:sz="4" w:space="0" w:color="auto"/>
            </w:tcBorders>
          </w:tcPr>
          <w:p w14:paraId="50F49678"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523D6ABC"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193492C7" w14:textId="77777777" w:rsidR="007C5D2A" w:rsidRPr="0055195A" w:rsidRDefault="007C5D2A" w:rsidP="009549A8">
            <w:pPr>
              <w:pStyle w:val="TAC"/>
              <w:keepNext w:val="0"/>
              <w:keepLines w:val="0"/>
              <w:rPr>
                <w:szCs w:val="18"/>
              </w:rPr>
            </w:pPr>
            <w:r w:rsidRPr="0055195A">
              <w:rPr>
                <w:szCs w:val="18"/>
              </w:rPr>
              <w:t>SR.1.1</w:t>
            </w:r>
            <w:r>
              <w:rPr>
                <w:szCs w:val="18"/>
              </w:rPr>
              <w:t xml:space="preserve"> </w:t>
            </w:r>
            <w:r w:rsidRPr="0055195A">
              <w:rPr>
                <w:szCs w:val="18"/>
              </w:rPr>
              <w:t>FDD</w:t>
            </w:r>
          </w:p>
        </w:tc>
      </w:tr>
      <w:tr w:rsidR="007C5D2A" w:rsidRPr="0055195A" w14:paraId="34425999"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54C103D4"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0BBCB915" w14:textId="77777777" w:rsidR="007C5D2A" w:rsidRPr="0055195A" w:rsidRDefault="007C5D2A" w:rsidP="009549A8">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6214FEAB"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5A7ACE1F" w14:textId="77777777" w:rsidR="007C5D2A" w:rsidRPr="0055195A" w:rsidRDefault="007C5D2A" w:rsidP="009549A8">
            <w:pPr>
              <w:pStyle w:val="TAC"/>
              <w:keepNext w:val="0"/>
              <w:keepLines w:val="0"/>
              <w:rPr>
                <w:szCs w:val="18"/>
              </w:rPr>
            </w:pPr>
            <w:r w:rsidRPr="0055195A">
              <w:rPr>
                <w:szCs w:val="18"/>
              </w:rPr>
              <w:t>SR.1.1</w:t>
            </w:r>
            <w:r>
              <w:rPr>
                <w:szCs w:val="18"/>
              </w:rPr>
              <w:t xml:space="preserve"> </w:t>
            </w:r>
            <w:r w:rsidRPr="0055195A">
              <w:rPr>
                <w:szCs w:val="18"/>
              </w:rPr>
              <w:t>TDD</w:t>
            </w:r>
          </w:p>
        </w:tc>
      </w:tr>
      <w:tr w:rsidR="007C5D2A" w:rsidRPr="0055195A" w14:paraId="4D2DEE5A"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7074105B" w14:textId="77777777" w:rsidR="007C5D2A" w:rsidRPr="0055195A" w:rsidRDefault="007C5D2A" w:rsidP="009549A8">
            <w:pPr>
              <w:pStyle w:val="TAL"/>
              <w:keepNext w:val="0"/>
              <w:keepLines w:val="0"/>
            </w:pPr>
          </w:p>
        </w:tc>
        <w:tc>
          <w:tcPr>
            <w:tcW w:w="907" w:type="pct"/>
            <w:tcBorders>
              <w:left w:val="single" w:sz="4" w:space="0" w:color="auto"/>
              <w:bottom w:val="single" w:sz="4" w:space="0" w:color="auto"/>
              <w:right w:val="single" w:sz="4" w:space="0" w:color="auto"/>
            </w:tcBorders>
          </w:tcPr>
          <w:p w14:paraId="2FA461BB" w14:textId="77777777" w:rsidR="007C5D2A" w:rsidRPr="0055195A" w:rsidRDefault="007C5D2A" w:rsidP="009549A8">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50460159"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8AE98F0" w14:textId="77777777" w:rsidR="007C5D2A" w:rsidRPr="0055195A" w:rsidRDefault="007C5D2A" w:rsidP="009549A8">
            <w:pPr>
              <w:pStyle w:val="TAC"/>
              <w:keepNext w:val="0"/>
              <w:keepLines w:val="0"/>
              <w:rPr>
                <w:szCs w:val="18"/>
              </w:rPr>
            </w:pPr>
            <w:r w:rsidRPr="0055195A">
              <w:rPr>
                <w:szCs w:val="18"/>
              </w:rPr>
              <w:t>SR2.1</w:t>
            </w:r>
            <w:r>
              <w:rPr>
                <w:szCs w:val="18"/>
              </w:rPr>
              <w:t xml:space="preserve"> </w:t>
            </w:r>
            <w:r w:rsidRPr="0055195A">
              <w:rPr>
                <w:szCs w:val="18"/>
              </w:rPr>
              <w:t>TDD</w:t>
            </w:r>
          </w:p>
        </w:tc>
      </w:tr>
      <w:tr w:rsidR="007C5D2A" w:rsidRPr="0055195A" w14:paraId="4971B3A1"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61DD140" w14:textId="77777777" w:rsidR="007C5D2A" w:rsidRPr="0055195A" w:rsidRDefault="007C5D2A" w:rsidP="009549A8">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907" w:type="pct"/>
            <w:tcBorders>
              <w:top w:val="single" w:sz="4" w:space="0" w:color="auto"/>
              <w:left w:val="single" w:sz="4" w:space="0" w:color="auto"/>
              <w:right w:val="single" w:sz="4" w:space="0" w:color="auto"/>
            </w:tcBorders>
          </w:tcPr>
          <w:p w14:paraId="70F18D4B" w14:textId="77777777" w:rsidR="007C5D2A" w:rsidRPr="0055195A" w:rsidRDefault="007C5D2A" w:rsidP="009549A8">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7DC658A0"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D42DEFF" w14:textId="77777777" w:rsidR="007C5D2A" w:rsidRPr="0055195A" w:rsidRDefault="007C5D2A" w:rsidP="009549A8">
            <w:pPr>
              <w:pStyle w:val="TAC"/>
              <w:keepNext w:val="0"/>
              <w:keepLines w:val="0"/>
              <w:rPr>
                <w:szCs w:val="18"/>
              </w:rPr>
            </w:pPr>
            <w:r w:rsidRPr="0055195A">
              <w:rPr>
                <w:szCs w:val="18"/>
              </w:rPr>
              <w:t>CR.1.1</w:t>
            </w:r>
            <w:r>
              <w:rPr>
                <w:szCs w:val="18"/>
              </w:rPr>
              <w:t xml:space="preserve"> </w:t>
            </w:r>
            <w:r w:rsidRPr="0055195A">
              <w:rPr>
                <w:szCs w:val="18"/>
              </w:rPr>
              <w:t>FDD</w:t>
            </w:r>
          </w:p>
        </w:tc>
      </w:tr>
      <w:tr w:rsidR="007C5D2A" w:rsidRPr="0055195A" w14:paraId="1F618D82"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2A04FCE8" w14:textId="77777777" w:rsidR="007C5D2A" w:rsidRPr="0055195A" w:rsidRDefault="007C5D2A" w:rsidP="009549A8">
            <w:pPr>
              <w:pStyle w:val="TAL"/>
              <w:keepNext w:val="0"/>
              <w:keepLines w:val="0"/>
              <w:rPr>
                <w:rFonts w:cs="v5.0.0"/>
              </w:rPr>
            </w:pPr>
          </w:p>
        </w:tc>
        <w:tc>
          <w:tcPr>
            <w:tcW w:w="907" w:type="pct"/>
            <w:tcBorders>
              <w:left w:val="single" w:sz="4" w:space="0" w:color="auto"/>
              <w:right w:val="single" w:sz="4" w:space="0" w:color="auto"/>
            </w:tcBorders>
          </w:tcPr>
          <w:p w14:paraId="1C672CD2" w14:textId="77777777" w:rsidR="007C5D2A" w:rsidRPr="0055195A" w:rsidRDefault="007C5D2A" w:rsidP="009549A8">
            <w:pPr>
              <w:pStyle w:val="TAL"/>
              <w:keepNext w:val="0"/>
              <w:keepLines w:val="0"/>
              <w:rPr>
                <w:rFonts w:cs="v5.0.0"/>
              </w:rPr>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3D2F3447"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6F56647" w14:textId="77777777" w:rsidR="007C5D2A" w:rsidRPr="0055195A" w:rsidRDefault="007C5D2A" w:rsidP="009549A8">
            <w:pPr>
              <w:pStyle w:val="TAC"/>
              <w:keepNext w:val="0"/>
              <w:keepLines w:val="0"/>
              <w:rPr>
                <w:szCs w:val="18"/>
              </w:rPr>
            </w:pPr>
            <w:r w:rsidRPr="0055195A">
              <w:rPr>
                <w:szCs w:val="18"/>
              </w:rPr>
              <w:t>CR.1.1</w:t>
            </w:r>
            <w:r>
              <w:rPr>
                <w:szCs w:val="18"/>
              </w:rPr>
              <w:t xml:space="preserve"> </w:t>
            </w:r>
            <w:r w:rsidRPr="0055195A">
              <w:rPr>
                <w:szCs w:val="18"/>
              </w:rPr>
              <w:t>TDD</w:t>
            </w:r>
          </w:p>
        </w:tc>
      </w:tr>
      <w:tr w:rsidR="007C5D2A" w:rsidRPr="0055195A" w14:paraId="05DA8E6D"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7C7E7449" w14:textId="77777777" w:rsidR="007C5D2A" w:rsidRPr="0055195A" w:rsidRDefault="007C5D2A" w:rsidP="009549A8">
            <w:pPr>
              <w:pStyle w:val="TAL"/>
              <w:keepNext w:val="0"/>
              <w:keepLines w:val="0"/>
              <w:rPr>
                <w:rFonts w:cs="v5.0.0"/>
              </w:rPr>
            </w:pPr>
          </w:p>
        </w:tc>
        <w:tc>
          <w:tcPr>
            <w:tcW w:w="907" w:type="pct"/>
            <w:tcBorders>
              <w:left w:val="single" w:sz="4" w:space="0" w:color="auto"/>
              <w:bottom w:val="single" w:sz="4" w:space="0" w:color="auto"/>
              <w:right w:val="single" w:sz="4" w:space="0" w:color="auto"/>
            </w:tcBorders>
          </w:tcPr>
          <w:p w14:paraId="1A402057" w14:textId="77777777" w:rsidR="007C5D2A" w:rsidRPr="0055195A" w:rsidRDefault="007C5D2A" w:rsidP="009549A8">
            <w:pPr>
              <w:pStyle w:val="TAL"/>
              <w:keepNext w:val="0"/>
              <w:keepLines w:val="0"/>
              <w:rPr>
                <w:rFonts w:cs="v5.0.0"/>
              </w:rPr>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29255AFC"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192043ED" w14:textId="77777777" w:rsidR="007C5D2A" w:rsidRPr="0055195A" w:rsidRDefault="007C5D2A" w:rsidP="009549A8">
            <w:pPr>
              <w:pStyle w:val="TAC"/>
              <w:keepNext w:val="0"/>
              <w:keepLines w:val="0"/>
              <w:rPr>
                <w:szCs w:val="18"/>
              </w:rPr>
            </w:pPr>
            <w:r w:rsidRPr="0055195A">
              <w:rPr>
                <w:szCs w:val="18"/>
              </w:rPr>
              <w:t>CR2.1</w:t>
            </w:r>
            <w:r>
              <w:rPr>
                <w:szCs w:val="18"/>
              </w:rPr>
              <w:t xml:space="preserve"> </w:t>
            </w:r>
            <w:r w:rsidRPr="0055195A">
              <w:rPr>
                <w:szCs w:val="18"/>
              </w:rPr>
              <w:t>TDD</w:t>
            </w:r>
          </w:p>
        </w:tc>
      </w:tr>
      <w:tr w:rsidR="007C5D2A" w:rsidRPr="0055195A" w14:paraId="2DBE2AF9"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C96AF56" w14:textId="77777777" w:rsidR="007C5D2A" w:rsidRPr="0055195A" w:rsidRDefault="007C5D2A" w:rsidP="009549A8">
            <w:pPr>
              <w:pStyle w:val="TAL"/>
              <w:keepNext w:val="0"/>
              <w:keepLines w:val="0"/>
            </w:pPr>
            <w:r w:rsidRPr="0055195A">
              <w:t>OCNG</w:t>
            </w:r>
            <w:r>
              <w:t xml:space="preserve"> </w:t>
            </w:r>
            <w:r w:rsidRPr="0055195A">
              <w:t>Patterns</w:t>
            </w:r>
          </w:p>
        </w:tc>
        <w:tc>
          <w:tcPr>
            <w:tcW w:w="591" w:type="pct"/>
            <w:tcBorders>
              <w:top w:val="single" w:sz="4" w:space="0" w:color="auto"/>
              <w:left w:val="single" w:sz="4" w:space="0" w:color="auto"/>
              <w:bottom w:val="single" w:sz="4" w:space="0" w:color="auto"/>
              <w:right w:val="single" w:sz="4" w:space="0" w:color="auto"/>
            </w:tcBorders>
          </w:tcPr>
          <w:p w14:paraId="2BD13183"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13653C12" w14:textId="77777777" w:rsidR="007C5D2A" w:rsidRPr="0055195A" w:rsidRDefault="007C5D2A" w:rsidP="009549A8">
            <w:pPr>
              <w:pStyle w:val="TAC"/>
              <w:keepNext w:val="0"/>
              <w:keepLines w:val="0"/>
            </w:pPr>
            <w:r w:rsidRPr="0055195A">
              <w:rPr>
                <w:snapToGrid w:val="0"/>
              </w:rPr>
              <w:t>OP.1</w:t>
            </w:r>
          </w:p>
        </w:tc>
      </w:tr>
      <w:tr w:rsidR="007C5D2A" w:rsidRPr="0055195A" w14:paraId="322E8B26"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3836147" w14:textId="77777777" w:rsidR="007C5D2A" w:rsidRPr="0055195A" w:rsidRDefault="007C5D2A" w:rsidP="009549A8">
            <w:pPr>
              <w:pStyle w:val="TAL"/>
              <w:keepNext w:val="0"/>
              <w:keepLines w:val="0"/>
            </w:pPr>
            <w:r w:rsidRPr="0055195A">
              <w:rPr>
                <w:lang w:eastAsia="zh-CN"/>
              </w:rPr>
              <w:t>SMTC</w:t>
            </w:r>
            <w:r>
              <w:rPr>
                <w:lang w:eastAsia="zh-CN"/>
              </w:rPr>
              <w:t xml:space="preserve"> </w:t>
            </w:r>
            <w:r w:rsidRPr="0055195A">
              <w:rPr>
                <w:lang w:eastAsia="zh-CN"/>
              </w:rPr>
              <w:t>Configuration</w:t>
            </w:r>
          </w:p>
        </w:tc>
        <w:tc>
          <w:tcPr>
            <w:tcW w:w="591" w:type="pct"/>
            <w:tcBorders>
              <w:top w:val="single" w:sz="4" w:space="0" w:color="auto"/>
              <w:left w:val="single" w:sz="4" w:space="0" w:color="auto"/>
              <w:bottom w:val="single" w:sz="4" w:space="0" w:color="auto"/>
              <w:right w:val="single" w:sz="4" w:space="0" w:color="auto"/>
            </w:tcBorders>
          </w:tcPr>
          <w:p w14:paraId="1237E44C"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53DE2B2" w14:textId="77777777" w:rsidR="007C5D2A" w:rsidRPr="0055195A" w:rsidRDefault="007C5D2A" w:rsidP="009549A8">
            <w:pPr>
              <w:pStyle w:val="TAC"/>
              <w:keepNext w:val="0"/>
              <w:keepLines w:val="0"/>
              <w:rPr>
                <w:snapToGrid w:val="0"/>
              </w:rPr>
            </w:pPr>
            <w:r w:rsidRPr="0055195A">
              <w:rPr>
                <w:snapToGrid w:val="0"/>
                <w:szCs w:val="18"/>
                <w:lang w:eastAsia="zh-CN"/>
              </w:rPr>
              <w:t>SMTC.1</w:t>
            </w:r>
          </w:p>
        </w:tc>
      </w:tr>
      <w:tr w:rsidR="007C5D2A" w:rsidRPr="0055195A" w14:paraId="4F3ACC18"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3E9D0B65" w14:textId="77777777" w:rsidR="007C5D2A" w:rsidRPr="0055195A" w:rsidRDefault="007C5D2A" w:rsidP="009549A8">
            <w:pPr>
              <w:pStyle w:val="TAL"/>
              <w:keepNext w:val="0"/>
              <w:keepLines w:val="0"/>
            </w:pPr>
            <w:r w:rsidRPr="0055195A">
              <w:t>SSB</w:t>
            </w:r>
            <w:r>
              <w:t xml:space="preserve"> </w:t>
            </w:r>
            <w:r w:rsidRPr="0055195A">
              <w:t>Configuration</w:t>
            </w:r>
          </w:p>
        </w:tc>
        <w:tc>
          <w:tcPr>
            <w:tcW w:w="907" w:type="pct"/>
            <w:tcBorders>
              <w:top w:val="single" w:sz="4" w:space="0" w:color="auto"/>
              <w:left w:val="single" w:sz="4" w:space="0" w:color="auto"/>
              <w:right w:val="single" w:sz="4" w:space="0" w:color="auto"/>
            </w:tcBorders>
          </w:tcPr>
          <w:p w14:paraId="29CAEC52" w14:textId="77777777" w:rsidR="007C5D2A" w:rsidRPr="0055195A" w:rsidRDefault="007C5D2A" w:rsidP="009549A8">
            <w:pPr>
              <w:pStyle w:val="TAL"/>
              <w:keepNext w:val="0"/>
              <w:keepLines w:val="0"/>
            </w:pPr>
            <w:r w:rsidRPr="0055195A">
              <w:t>Config</w:t>
            </w:r>
            <w: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68D8DC54"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right w:val="single" w:sz="4" w:space="0" w:color="auto"/>
            </w:tcBorders>
          </w:tcPr>
          <w:p w14:paraId="62897AD9" w14:textId="77777777" w:rsidR="007C5D2A" w:rsidRPr="0055195A" w:rsidRDefault="007C5D2A" w:rsidP="009549A8">
            <w:pPr>
              <w:pStyle w:val="TAC"/>
              <w:keepNext w:val="0"/>
              <w:keepLines w:val="0"/>
            </w:pPr>
            <w:r w:rsidRPr="0055195A">
              <w:rPr>
                <w:rFonts w:cs="v4.2.0"/>
              </w:rPr>
              <w:t>SSB.1</w:t>
            </w:r>
            <w:r>
              <w:rPr>
                <w:rFonts w:cs="v4.2.0"/>
              </w:rPr>
              <w:t xml:space="preserve"> </w:t>
            </w:r>
            <w:r w:rsidRPr="0055195A">
              <w:rPr>
                <w:rFonts w:cs="v4.2.0"/>
              </w:rPr>
              <w:t>FR1</w:t>
            </w:r>
          </w:p>
        </w:tc>
      </w:tr>
      <w:tr w:rsidR="007C5D2A" w:rsidRPr="0055195A" w14:paraId="138B7C00"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1DB498D3"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3457A3E8"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2137B92D" w14:textId="77777777" w:rsidR="007C5D2A" w:rsidRPr="0055195A" w:rsidRDefault="007C5D2A" w:rsidP="009549A8">
            <w:pPr>
              <w:pStyle w:val="TAC"/>
              <w:keepNext w:val="0"/>
              <w:keepLines w:val="0"/>
            </w:pPr>
          </w:p>
        </w:tc>
        <w:tc>
          <w:tcPr>
            <w:tcW w:w="2426" w:type="pct"/>
            <w:gridSpan w:val="2"/>
            <w:tcBorders>
              <w:top w:val="single" w:sz="4" w:space="0" w:color="auto"/>
              <w:left w:val="single" w:sz="4" w:space="0" w:color="auto"/>
              <w:right w:val="single" w:sz="4" w:space="0" w:color="auto"/>
            </w:tcBorders>
          </w:tcPr>
          <w:p w14:paraId="71C7A82B" w14:textId="77777777" w:rsidR="007C5D2A" w:rsidRPr="0055195A" w:rsidRDefault="007C5D2A" w:rsidP="009549A8">
            <w:pPr>
              <w:pStyle w:val="TAC"/>
              <w:keepNext w:val="0"/>
              <w:keepLines w:val="0"/>
            </w:pPr>
            <w:r w:rsidRPr="0055195A">
              <w:rPr>
                <w:rFonts w:cs="v4.2.0"/>
              </w:rPr>
              <w:t>SSB.2</w:t>
            </w:r>
            <w:r>
              <w:rPr>
                <w:rFonts w:cs="v4.2.0"/>
              </w:rPr>
              <w:t xml:space="preserve"> </w:t>
            </w:r>
            <w:r w:rsidRPr="0055195A">
              <w:rPr>
                <w:rFonts w:cs="v4.2.0"/>
              </w:rPr>
              <w:t>FR1</w:t>
            </w:r>
          </w:p>
        </w:tc>
      </w:tr>
      <w:tr w:rsidR="007C5D2A" w:rsidRPr="0055195A" w14:paraId="76F245A1"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6920C192" w14:textId="77777777" w:rsidR="007C5D2A" w:rsidRPr="0055195A" w:rsidRDefault="007C5D2A" w:rsidP="009549A8">
            <w:pPr>
              <w:pStyle w:val="TAL"/>
              <w:keepNext w:val="0"/>
              <w:keepLines w:val="0"/>
            </w:pPr>
            <w:r w:rsidRPr="0055195A">
              <w:t>PDSCH/PDCCH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28AEF95F"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5BA18A9A" w14:textId="77777777" w:rsidR="007C5D2A" w:rsidRPr="0055195A" w:rsidRDefault="007C5D2A" w:rsidP="009549A8">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5F4F0EA9" w14:textId="77777777" w:rsidR="007C5D2A" w:rsidRPr="0055195A" w:rsidRDefault="007C5D2A" w:rsidP="009549A8">
            <w:pPr>
              <w:pStyle w:val="TAC"/>
              <w:keepNext w:val="0"/>
              <w:keepLines w:val="0"/>
            </w:pPr>
            <w:r w:rsidRPr="0055195A">
              <w:t>15</w:t>
            </w:r>
            <w:r>
              <w:t xml:space="preserve"> </w:t>
            </w:r>
            <w:r w:rsidRPr="0055195A">
              <w:t>kHz</w:t>
            </w:r>
          </w:p>
        </w:tc>
      </w:tr>
      <w:tr w:rsidR="007C5D2A" w:rsidRPr="0055195A" w14:paraId="672D40F6" w14:textId="77777777" w:rsidTr="009549A8">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47662255"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343FDFA3"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11733201"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0B521646" w14:textId="77777777" w:rsidR="007C5D2A" w:rsidRPr="0055195A" w:rsidRDefault="007C5D2A" w:rsidP="009549A8">
            <w:pPr>
              <w:pStyle w:val="TAC"/>
              <w:keepNext w:val="0"/>
              <w:keepLines w:val="0"/>
            </w:pPr>
            <w:r w:rsidRPr="0055195A">
              <w:t>30</w:t>
            </w:r>
            <w:r>
              <w:t xml:space="preserve"> </w:t>
            </w:r>
            <w:r w:rsidRPr="0055195A">
              <w:t>kHz</w:t>
            </w:r>
          </w:p>
        </w:tc>
      </w:tr>
      <w:tr w:rsidR="007C5D2A" w:rsidRPr="0055195A" w14:paraId="0297BE3E" w14:textId="77777777" w:rsidTr="009549A8">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4E220CC9" w14:textId="77777777" w:rsidR="007C5D2A" w:rsidRPr="0055195A" w:rsidRDefault="007C5D2A" w:rsidP="009549A8">
            <w:pPr>
              <w:pStyle w:val="TAL"/>
              <w:keepNext w:val="0"/>
              <w:keepLines w:val="0"/>
            </w:pPr>
            <w:r w:rsidRPr="0055195A">
              <w:t>PUCCH/PUSCH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0B5158AF"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4AC3E6FF" w14:textId="77777777" w:rsidR="007C5D2A" w:rsidRPr="0055195A" w:rsidRDefault="007C5D2A" w:rsidP="009549A8">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5881B208" w14:textId="77777777" w:rsidR="007C5D2A" w:rsidRPr="0055195A" w:rsidRDefault="007C5D2A" w:rsidP="009549A8">
            <w:pPr>
              <w:pStyle w:val="TAC"/>
              <w:keepNext w:val="0"/>
              <w:keepLines w:val="0"/>
            </w:pPr>
            <w:r w:rsidRPr="0055195A">
              <w:t>15</w:t>
            </w:r>
            <w:r>
              <w:t xml:space="preserve"> </w:t>
            </w:r>
            <w:r w:rsidRPr="0055195A">
              <w:t>kHz</w:t>
            </w:r>
          </w:p>
        </w:tc>
      </w:tr>
      <w:tr w:rsidR="007C5D2A" w:rsidRPr="0055195A" w14:paraId="693986E8" w14:textId="77777777" w:rsidTr="009549A8">
        <w:trPr>
          <w:jc w:val="center"/>
        </w:trPr>
        <w:tc>
          <w:tcPr>
            <w:tcW w:w="1076" w:type="pct"/>
            <w:gridSpan w:val="2"/>
            <w:tcBorders>
              <w:top w:val="nil"/>
              <w:left w:val="single" w:sz="4" w:space="0" w:color="auto"/>
              <w:right w:val="single" w:sz="4" w:space="0" w:color="auto"/>
            </w:tcBorders>
            <w:shd w:val="clear" w:color="auto" w:fill="auto"/>
          </w:tcPr>
          <w:p w14:paraId="126A0221"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07E068E9"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4725709C"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025DF2D5" w14:textId="77777777" w:rsidR="007C5D2A" w:rsidRPr="0055195A" w:rsidRDefault="007C5D2A" w:rsidP="009549A8">
            <w:pPr>
              <w:pStyle w:val="TAC"/>
              <w:keepNext w:val="0"/>
              <w:keepLines w:val="0"/>
            </w:pPr>
            <w:r w:rsidRPr="0055195A">
              <w:t>30</w:t>
            </w:r>
            <w:r>
              <w:t xml:space="preserve"> </w:t>
            </w:r>
            <w:r w:rsidRPr="0055195A">
              <w:t>kHz</w:t>
            </w:r>
          </w:p>
        </w:tc>
      </w:tr>
      <w:tr w:rsidR="007C5D2A" w:rsidRPr="0055195A" w14:paraId="51584354" w14:textId="77777777" w:rsidTr="009549A8">
        <w:trPr>
          <w:jc w:val="center"/>
        </w:trPr>
        <w:tc>
          <w:tcPr>
            <w:tcW w:w="1983" w:type="pct"/>
            <w:gridSpan w:val="3"/>
            <w:tcBorders>
              <w:left w:val="single" w:sz="4" w:space="0" w:color="auto"/>
              <w:right w:val="single" w:sz="4" w:space="0" w:color="auto"/>
            </w:tcBorders>
          </w:tcPr>
          <w:p w14:paraId="5EF94E98" w14:textId="77777777" w:rsidR="007C5D2A" w:rsidRPr="0055195A" w:rsidRDefault="007C5D2A" w:rsidP="009549A8">
            <w:pPr>
              <w:pStyle w:val="TAL"/>
              <w:keepNext w:val="0"/>
              <w:keepLines w:val="0"/>
            </w:pPr>
            <w:r w:rsidRPr="0055195A">
              <w:t>PRACH</w:t>
            </w:r>
            <w:r>
              <w:t xml:space="preserve"> </w:t>
            </w:r>
            <w:r w:rsidRPr="0055195A">
              <w:t>configuration</w:t>
            </w:r>
            <w:r>
              <w:t xml:space="preserve"> </w:t>
            </w:r>
          </w:p>
        </w:tc>
        <w:tc>
          <w:tcPr>
            <w:tcW w:w="591" w:type="pct"/>
            <w:tcBorders>
              <w:left w:val="single" w:sz="4" w:space="0" w:color="auto"/>
              <w:right w:val="single" w:sz="4" w:space="0" w:color="auto"/>
            </w:tcBorders>
          </w:tcPr>
          <w:p w14:paraId="1D4905AC"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156B52E8" w14:textId="77777777" w:rsidR="007C5D2A" w:rsidRPr="0055195A" w:rsidRDefault="007C5D2A" w:rsidP="009549A8">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7C5D2A" w:rsidRPr="0055195A" w14:paraId="609ACAA4" w14:textId="77777777" w:rsidTr="009549A8">
        <w:trPr>
          <w:jc w:val="center"/>
        </w:trPr>
        <w:tc>
          <w:tcPr>
            <w:tcW w:w="1076" w:type="pct"/>
            <w:gridSpan w:val="2"/>
            <w:tcBorders>
              <w:left w:val="single" w:sz="4" w:space="0" w:color="auto"/>
              <w:bottom w:val="nil"/>
              <w:right w:val="single" w:sz="4" w:space="0" w:color="auto"/>
            </w:tcBorders>
            <w:shd w:val="clear" w:color="auto" w:fill="auto"/>
          </w:tcPr>
          <w:p w14:paraId="421BDE6F" w14:textId="77777777" w:rsidR="007C5D2A" w:rsidRPr="0055195A" w:rsidRDefault="007C5D2A" w:rsidP="009549A8">
            <w:pPr>
              <w:pStyle w:val="TAL"/>
              <w:keepNext w:val="0"/>
              <w:keepLines w:val="0"/>
            </w:pPr>
            <w:r w:rsidRPr="0055195A">
              <w:t>BWP</w:t>
            </w:r>
          </w:p>
        </w:tc>
        <w:tc>
          <w:tcPr>
            <w:tcW w:w="907" w:type="pct"/>
            <w:tcBorders>
              <w:left w:val="single" w:sz="4" w:space="0" w:color="auto"/>
              <w:right w:val="single" w:sz="4" w:space="0" w:color="auto"/>
            </w:tcBorders>
          </w:tcPr>
          <w:p w14:paraId="423117E6" w14:textId="77777777" w:rsidR="007C5D2A" w:rsidRPr="0055195A" w:rsidRDefault="007C5D2A" w:rsidP="009549A8">
            <w:pPr>
              <w:pStyle w:val="TAL"/>
              <w:keepNext w:val="0"/>
              <w:keepLines w:val="0"/>
            </w:pPr>
            <w:r w:rsidRPr="0055195A">
              <w:t>Initial</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706EA8A5"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6048B6D4" w14:textId="77777777" w:rsidR="007C5D2A" w:rsidRPr="0055195A" w:rsidRDefault="007C5D2A" w:rsidP="009549A8">
            <w:pPr>
              <w:pStyle w:val="TAC"/>
              <w:keepNext w:val="0"/>
              <w:keepLines w:val="0"/>
            </w:pPr>
            <w:r w:rsidRPr="0055195A">
              <w:rPr>
                <w:rFonts w:cs="v3.7.0"/>
              </w:rPr>
              <w:t>DLBWP.0.1</w:t>
            </w:r>
          </w:p>
        </w:tc>
      </w:tr>
      <w:tr w:rsidR="007C5D2A" w:rsidRPr="0055195A" w14:paraId="70A7B688"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2D5CD770"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5DC19FB4" w14:textId="77777777" w:rsidR="007C5D2A" w:rsidRPr="0055195A" w:rsidRDefault="007C5D2A" w:rsidP="009549A8">
            <w:pPr>
              <w:pStyle w:val="TAL"/>
              <w:keepNext w:val="0"/>
              <w:keepLines w:val="0"/>
            </w:pPr>
            <w:r w:rsidRPr="0055195A">
              <w:t>Dedicated</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6818A92F"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151F6664" w14:textId="77777777" w:rsidR="007C5D2A" w:rsidRPr="0055195A" w:rsidRDefault="007C5D2A" w:rsidP="009549A8">
            <w:pPr>
              <w:pStyle w:val="TAC"/>
              <w:keepNext w:val="0"/>
              <w:keepLines w:val="0"/>
            </w:pPr>
            <w:r w:rsidRPr="0055195A">
              <w:rPr>
                <w:rFonts w:cs="v3.7.0"/>
              </w:rPr>
              <w:t>DLBWP.1.1</w:t>
            </w:r>
          </w:p>
        </w:tc>
      </w:tr>
      <w:tr w:rsidR="007C5D2A" w:rsidRPr="0055195A" w14:paraId="2AE434D5" w14:textId="77777777" w:rsidTr="009549A8">
        <w:trPr>
          <w:jc w:val="center"/>
        </w:trPr>
        <w:tc>
          <w:tcPr>
            <w:tcW w:w="1076" w:type="pct"/>
            <w:gridSpan w:val="2"/>
            <w:tcBorders>
              <w:top w:val="nil"/>
              <w:left w:val="single" w:sz="4" w:space="0" w:color="auto"/>
              <w:bottom w:val="nil"/>
              <w:right w:val="single" w:sz="4" w:space="0" w:color="auto"/>
            </w:tcBorders>
            <w:shd w:val="clear" w:color="auto" w:fill="auto"/>
          </w:tcPr>
          <w:p w14:paraId="6D12860D"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7AAD8A4B" w14:textId="77777777" w:rsidR="007C5D2A" w:rsidRPr="0055195A" w:rsidRDefault="007C5D2A" w:rsidP="009549A8">
            <w:pPr>
              <w:pStyle w:val="TAL"/>
              <w:keepNext w:val="0"/>
              <w:keepLines w:val="0"/>
            </w:pPr>
            <w:r w:rsidRPr="0055195A">
              <w:t>Initial</w:t>
            </w:r>
            <w:r>
              <w:t xml:space="preserve"> </w:t>
            </w:r>
            <w:r w:rsidRPr="0055195A">
              <w:t>UL</w:t>
            </w:r>
            <w:r>
              <w:t xml:space="preserve"> </w:t>
            </w:r>
            <w:r w:rsidRPr="0055195A">
              <w:t>BWP</w:t>
            </w:r>
          </w:p>
        </w:tc>
        <w:tc>
          <w:tcPr>
            <w:tcW w:w="591" w:type="pct"/>
            <w:tcBorders>
              <w:left w:val="single" w:sz="4" w:space="0" w:color="auto"/>
              <w:right w:val="single" w:sz="4" w:space="0" w:color="auto"/>
            </w:tcBorders>
          </w:tcPr>
          <w:p w14:paraId="6E9F5CE6" w14:textId="77777777" w:rsidR="007C5D2A" w:rsidRPr="0055195A" w:rsidRDefault="007C5D2A" w:rsidP="009549A8">
            <w:pPr>
              <w:pStyle w:val="TAC"/>
              <w:keepNext w:val="0"/>
              <w:keepLines w:val="0"/>
            </w:pPr>
          </w:p>
        </w:tc>
        <w:tc>
          <w:tcPr>
            <w:tcW w:w="2426" w:type="pct"/>
            <w:gridSpan w:val="2"/>
            <w:tcBorders>
              <w:left w:val="single" w:sz="4" w:space="0" w:color="auto"/>
              <w:right w:val="single" w:sz="4" w:space="0" w:color="auto"/>
            </w:tcBorders>
          </w:tcPr>
          <w:p w14:paraId="72BBD4EB" w14:textId="77777777" w:rsidR="007C5D2A" w:rsidRPr="0055195A" w:rsidRDefault="007C5D2A" w:rsidP="009549A8">
            <w:pPr>
              <w:pStyle w:val="TAC"/>
              <w:keepNext w:val="0"/>
              <w:keepLines w:val="0"/>
            </w:pPr>
            <w:r w:rsidRPr="0055195A">
              <w:rPr>
                <w:rFonts w:cs="v3.7.0"/>
              </w:rPr>
              <w:t>ULBWP.0.1</w:t>
            </w:r>
          </w:p>
        </w:tc>
      </w:tr>
      <w:tr w:rsidR="007C5D2A" w:rsidRPr="0055195A" w14:paraId="11FE61E3" w14:textId="77777777" w:rsidTr="009549A8">
        <w:trPr>
          <w:jc w:val="center"/>
        </w:trPr>
        <w:tc>
          <w:tcPr>
            <w:tcW w:w="1076" w:type="pct"/>
            <w:gridSpan w:val="2"/>
            <w:tcBorders>
              <w:top w:val="nil"/>
              <w:left w:val="single" w:sz="4" w:space="0" w:color="auto"/>
              <w:right w:val="single" w:sz="4" w:space="0" w:color="auto"/>
            </w:tcBorders>
            <w:shd w:val="clear" w:color="auto" w:fill="auto"/>
          </w:tcPr>
          <w:p w14:paraId="0FCB93CB" w14:textId="77777777" w:rsidR="007C5D2A" w:rsidRPr="0055195A" w:rsidRDefault="007C5D2A" w:rsidP="009549A8">
            <w:pPr>
              <w:pStyle w:val="TAL"/>
              <w:keepNext w:val="0"/>
              <w:keepLines w:val="0"/>
            </w:pPr>
          </w:p>
        </w:tc>
        <w:tc>
          <w:tcPr>
            <w:tcW w:w="907" w:type="pct"/>
            <w:tcBorders>
              <w:left w:val="single" w:sz="4" w:space="0" w:color="auto"/>
              <w:right w:val="single" w:sz="4" w:space="0" w:color="auto"/>
            </w:tcBorders>
          </w:tcPr>
          <w:p w14:paraId="0FF18002" w14:textId="77777777" w:rsidR="007C5D2A" w:rsidRPr="0055195A" w:rsidRDefault="007C5D2A" w:rsidP="009549A8">
            <w:pPr>
              <w:pStyle w:val="TAL"/>
              <w:keepNext w:val="0"/>
              <w:keepLines w:val="0"/>
            </w:pPr>
            <w:r w:rsidRPr="0055195A">
              <w:t>Dedicated</w:t>
            </w:r>
            <w:r>
              <w:t xml:space="preserve"> </w:t>
            </w:r>
            <w:r w:rsidRPr="0055195A">
              <w:t>UL</w:t>
            </w:r>
            <w:r>
              <w:t xml:space="preserve"> </w:t>
            </w:r>
            <w:r w:rsidRPr="0055195A">
              <w:t>BWP</w:t>
            </w:r>
          </w:p>
        </w:tc>
        <w:tc>
          <w:tcPr>
            <w:tcW w:w="591" w:type="pct"/>
            <w:tcBorders>
              <w:left w:val="single" w:sz="4" w:space="0" w:color="auto"/>
              <w:bottom w:val="single" w:sz="4" w:space="0" w:color="auto"/>
              <w:right w:val="single" w:sz="4" w:space="0" w:color="auto"/>
            </w:tcBorders>
          </w:tcPr>
          <w:p w14:paraId="3EC8751D" w14:textId="77777777" w:rsidR="007C5D2A" w:rsidRPr="0055195A" w:rsidRDefault="007C5D2A" w:rsidP="009549A8">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B41AFB4" w14:textId="77777777" w:rsidR="007C5D2A" w:rsidRPr="0055195A" w:rsidRDefault="007C5D2A" w:rsidP="009549A8">
            <w:pPr>
              <w:pStyle w:val="TAC"/>
              <w:keepNext w:val="0"/>
              <w:keepLines w:val="0"/>
            </w:pPr>
            <w:r w:rsidRPr="0055195A">
              <w:rPr>
                <w:rFonts w:cs="v3.7.0"/>
              </w:rPr>
              <w:t>ULBWP.1.1</w:t>
            </w:r>
          </w:p>
        </w:tc>
      </w:tr>
      <w:tr w:rsidR="007C5D2A" w:rsidRPr="0055195A" w14:paraId="1896B677"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6FDFE9B"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single" w:sz="4" w:space="0" w:color="auto"/>
              <w:left w:val="single" w:sz="4" w:space="0" w:color="auto"/>
              <w:bottom w:val="nil"/>
              <w:right w:val="single" w:sz="4" w:space="0" w:color="auto"/>
            </w:tcBorders>
            <w:shd w:val="clear" w:color="auto" w:fill="auto"/>
          </w:tcPr>
          <w:p w14:paraId="391D628A" w14:textId="77777777" w:rsidR="007C5D2A" w:rsidRPr="0055195A" w:rsidRDefault="007C5D2A" w:rsidP="009549A8">
            <w:pPr>
              <w:pStyle w:val="TAC"/>
              <w:keepNext w:val="0"/>
              <w:keepLines w:val="0"/>
              <w:rPr>
                <w:szCs w:val="18"/>
              </w:rPr>
            </w:pPr>
            <w:r w:rsidRPr="0055195A">
              <w:rPr>
                <w:szCs w:val="18"/>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375A26FE" w14:textId="77777777" w:rsidR="007C5D2A" w:rsidRPr="0055195A" w:rsidRDefault="007C5D2A" w:rsidP="009549A8">
            <w:pPr>
              <w:pStyle w:val="TAC"/>
              <w:keepNext w:val="0"/>
              <w:keepLines w:val="0"/>
              <w:rPr>
                <w:szCs w:val="18"/>
              </w:rPr>
            </w:pPr>
            <w:r w:rsidRPr="0055195A">
              <w:rPr>
                <w:szCs w:val="18"/>
                <w:lang w:eastAsia="ja-JP"/>
              </w:rPr>
              <w:t>0</w:t>
            </w:r>
          </w:p>
        </w:tc>
      </w:tr>
      <w:tr w:rsidR="007C5D2A" w:rsidRPr="0055195A" w14:paraId="0FC1C742"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8E2C50D"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5EAE6B0C"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44D97B4" w14:textId="77777777" w:rsidR="007C5D2A" w:rsidRPr="0055195A" w:rsidRDefault="007C5D2A" w:rsidP="009549A8">
            <w:pPr>
              <w:pStyle w:val="TAC"/>
              <w:keepNext w:val="0"/>
              <w:keepLines w:val="0"/>
            </w:pPr>
          </w:p>
        </w:tc>
      </w:tr>
      <w:tr w:rsidR="007C5D2A" w:rsidRPr="0055195A" w14:paraId="7D46471B"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805F3EA"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376B0FAE"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1455E7B" w14:textId="77777777" w:rsidR="007C5D2A" w:rsidRPr="0055195A" w:rsidRDefault="007C5D2A" w:rsidP="009549A8">
            <w:pPr>
              <w:pStyle w:val="TAC"/>
              <w:keepNext w:val="0"/>
              <w:keepLines w:val="0"/>
            </w:pPr>
          </w:p>
        </w:tc>
      </w:tr>
      <w:tr w:rsidR="007C5D2A" w:rsidRPr="0055195A" w14:paraId="4291F001"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C22E061"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3106AF99"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88B498F" w14:textId="77777777" w:rsidR="007C5D2A" w:rsidRPr="0055195A" w:rsidRDefault="007C5D2A" w:rsidP="009549A8">
            <w:pPr>
              <w:pStyle w:val="TAC"/>
              <w:keepNext w:val="0"/>
              <w:keepLines w:val="0"/>
            </w:pPr>
          </w:p>
        </w:tc>
      </w:tr>
      <w:tr w:rsidR="007C5D2A" w:rsidRPr="0055195A" w14:paraId="3C500CFC"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3B13645" w14:textId="77777777" w:rsidR="007C5D2A" w:rsidRPr="0055195A" w:rsidRDefault="007C5D2A" w:rsidP="009549A8">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707BE216"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5B9D4AEB" w14:textId="77777777" w:rsidR="007C5D2A" w:rsidRPr="0055195A" w:rsidRDefault="007C5D2A" w:rsidP="009549A8">
            <w:pPr>
              <w:pStyle w:val="TAC"/>
              <w:keepNext w:val="0"/>
              <w:keepLines w:val="0"/>
            </w:pPr>
          </w:p>
        </w:tc>
      </w:tr>
      <w:tr w:rsidR="007C5D2A" w:rsidRPr="0055195A" w14:paraId="0255FEB9"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60F03CD"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6911AAA9"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5CCF168" w14:textId="77777777" w:rsidR="007C5D2A" w:rsidRPr="0055195A" w:rsidRDefault="007C5D2A" w:rsidP="009549A8">
            <w:pPr>
              <w:pStyle w:val="TAC"/>
              <w:keepNext w:val="0"/>
              <w:keepLines w:val="0"/>
            </w:pPr>
          </w:p>
        </w:tc>
      </w:tr>
      <w:tr w:rsidR="007C5D2A" w:rsidRPr="0055195A" w14:paraId="29958C23"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819ADD0"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4C2DDDA7"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169D3F64" w14:textId="77777777" w:rsidR="007C5D2A" w:rsidRPr="0055195A" w:rsidRDefault="007C5D2A" w:rsidP="009549A8">
            <w:pPr>
              <w:pStyle w:val="TAC"/>
              <w:keepNext w:val="0"/>
              <w:keepLines w:val="0"/>
            </w:pPr>
          </w:p>
        </w:tc>
      </w:tr>
      <w:tr w:rsidR="007C5D2A" w:rsidRPr="0055195A" w14:paraId="04572B0A"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92DE604"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591" w:type="pct"/>
            <w:tcBorders>
              <w:top w:val="nil"/>
              <w:left w:val="single" w:sz="4" w:space="0" w:color="auto"/>
              <w:bottom w:val="nil"/>
              <w:right w:val="single" w:sz="4" w:space="0" w:color="auto"/>
            </w:tcBorders>
            <w:shd w:val="clear" w:color="auto" w:fill="auto"/>
          </w:tcPr>
          <w:p w14:paraId="20DE1659" w14:textId="77777777" w:rsidR="007C5D2A" w:rsidRPr="0055195A" w:rsidRDefault="007C5D2A" w:rsidP="009549A8">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030C2795" w14:textId="77777777" w:rsidR="007C5D2A" w:rsidRPr="0055195A" w:rsidRDefault="007C5D2A" w:rsidP="009549A8">
            <w:pPr>
              <w:pStyle w:val="TAC"/>
              <w:keepNext w:val="0"/>
              <w:keepLines w:val="0"/>
            </w:pPr>
          </w:p>
        </w:tc>
      </w:tr>
      <w:tr w:rsidR="007C5D2A" w:rsidRPr="0055195A" w14:paraId="7CF48F30"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F1AE30C" w14:textId="77777777" w:rsidR="007C5D2A" w:rsidRPr="0055195A" w:rsidRDefault="007C5D2A"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591" w:type="pct"/>
            <w:tcBorders>
              <w:top w:val="nil"/>
              <w:left w:val="single" w:sz="4" w:space="0" w:color="auto"/>
              <w:bottom w:val="single" w:sz="4" w:space="0" w:color="auto"/>
              <w:right w:val="single" w:sz="4" w:space="0" w:color="auto"/>
            </w:tcBorders>
            <w:shd w:val="clear" w:color="auto" w:fill="auto"/>
          </w:tcPr>
          <w:p w14:paraId="6585079C" w14:textId="77777777" w:rsidR="007C5D2A" w:rsidRPr="0055195A" w:rsidRDefault="007C5D2A" w:rsidP="009549A8">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3B81C879" w14:textId="77777777" w:rsidR="007C5D2A" w:rsidRPr="0055195A" w:rsidRDefault="007C5D2A" w:rsidP="009549A8">
            <w:pPr>
              <w:pStyle w:val="TAC"/>
              <w:keepNext w:val="0"/>
              <w:keepLines w:val="0"/>
            </w:pPr>
          </w:p>
        </w:tc>
      </w:tr>
      <w:tr w:rsidR="007C5D2A" w:rsidRPr="0055195A" w14:paraId="123BD9E0" w14:textId="77777777" w:rsidTr="009549A8">
        <w:trPr>
          <w:jc w:val="center"/>
        </w:trPr>
        <w:tc>
          <w:tcPr>
            <w:tcW w:w="1983" w:type="pct"/>
            <w:gridSpan w:val="3"/>
            <w:tcBorders>
              <w:top w:val="single" w:sz="4" w:space="0" w:color="auto"/>
              <w:left w:val="single" w:sz="4" w:space="0" w:color="auto"/>
              <w:right w:val="single" w:sz="4" w:space="0" w:color="auto"/>
            </w:tcBorders>
          </w:tcPr>
          <w:p w14:paraId="4D261E58" w14:textId="77777777" w:rsidR="007C5D2A" w:rsidRPr="0055195A" w:rsidRDefault="007C5D2A" w:rsidP="009549A8">
            <w:pPr>
              <w:pStyle w:val="TAL"/>
              <w:keepNext w:val="0"/>
              <w:keepLines w:val="0"/>
            </w:pPr>
            <w:r w:rsidRPr="0055195A">
              <w:rPr>
                <w:position w:val="-12"/>
              </w:rPr>
              <w:object w:dxaOrig="405" w:dyaOrig="345" w14:anchorId="29A4A7DF">
                <v:shape id="_x0000_i1049" type="#_x0000_t75" alt="" style="width:13.3pt;height:14.55pt;mso-width-percent:0;mso-height-percent:0;mso-width-percent:0;mso-height-percent:0" o:ole="" fillcolor="window">
                  <v:imagedata r:id="rId16" o:title=""/>
                </v:shape>
                <o:OLEObject Type="Embed" ProgID="Equation.3" ShapeID="_x0000_i1049" DrawAspect="Content" ObjectID="_1808328324" r:id="rId43"/>
              </w:object>
            </w:r>
            <w:r w:rsidRPr="0055195A">
              <w:rPr>
                <w:vertAlign w:val="superscript"/>
              </w:rPr>
              <w:t>Note2</w:t>
            </w:r>
          </w:p>
        </w:tc>
        <w:tc>
          <w:tcPr>
            <w:tcW w:w="591" w:type="pct"/>
            <w:tcBorders>
              <w:top w:val="single" w:sz="4" w:space="0" w:color="auto"/>
              <w:left w:val="single" w:sz="4" w:space="0" w:color="auto"/>
              <w:bottom w:val="single" w:sz="4" w:space="0" w:color="auto"/>
              <w:right w:val="single" w:sz="4" w:space="0" w:color="auto"/>
            </w:tcBorders>
            <w:hideMark/>
          </w:tcPr>
          <w:p w14:paraId="4A670430" w14:textId="77777777" w:rsidR="007C5D2A" w:rsidRPr="0055195A" w:rsidRDefault="007C5D2A" w:rsidP="009549A8">
            <w:pPr>
              <w:pStyle w:val="TAC"/>
              <w:keepNext w:val="0"/>
              <w:keepLines w:val="0"/>
            </w:pPr>
            <w:r w:rsidRPr="0055195A">
              <w:t>dBm/15</w:t>
            </w:r>
            <w:r>
              <w:t xml:space="preserve"> kHz</w:t>
            </w:r>
          </w:p>
        </w:tc>
        <w:tc>
          <w:tcPr>
            <w:tcW w:w="2426" w:type="pct"/>
            <w:gridSpan w:val="2"/>
            <w:vMerge w:val="restart"/>
            <w:tcBorders>
              <w:top w:val="single" w:sz="4" w:space="0" w:color="auto"/>
              <w:left w:val="single" w:sz="4" w:space="0" w:color="auto"/>
              <w:right w:val="single" w:sz="4" w:space="0" w:color="auto"/>
            </w:tcBorders>
            <w:vAlign w:val="center"/>
          </w:tcPr>
          <w:p w14:paraId="6D1886B1" w14:textId="77777777" w:rsidR="007C5D2A" w:rsidRPr="0055195A" w:rsidRDefault="007C5D2A" w:rsidP="009549A8">
            <w:pPr>
              <w:pStyle w:val="TAC"/>
              <w:keepNext w:val="0"/>
              <w:keepLines w:val="0"/>
              <w:rPr>
                <w:rFonts w:cs="Arial"/>
                <w:szCs w:val="18"/>
              </w:rPr>
            </w:pPr>
            <w:r w:rsidRPr="0055195A">
              <w:rPr>
                <w:rFonts w:cs="Arial"/>
                <w:szCs w:val="18"/>
              </w:rPr>
              <w:t>N/A</w:t>
            </w:r>
          </w:p>
          <w:p w14:paraId="60F42BA9" w14:textId="77777777" w:rsidR="007C5D2A" w:rsidRPr="0055195A" w:rsidRDefault="007C5D2A" w:rsidP="009549A8">
            <w:pPr>
              <w:pStyle w:val="TAC"/>
              <w:keepNext w:val="0"/>
              <w:keepLines w:val="0"/>
            </w:pPr>
            <w:r w:rsidRPr="0055195A">
              <w:rPr>
                <w:rFonts w:cs="Arial"/>
                <w:szCs w:val="18"/>
              </w:rPr>
              <w:t>Link</w:t>
            </w:r>
            <w:r>
              <w:rPr>
                <w:rFonts w:cs="Arial"/>
                <w:szCs w:val="18"/>
              </w:rPr>
              <w:t xml:space="preserve"> </w:t>
            </w:r>
            <w:r w:rsidRPr="0055195A">
              <w:rPr>
                <w:rFonts w:cs="Arial"/>
                <w:szCs w:val="18"/>
              </w:rPr>
              <w:t>only,</w:t>
            </w:r>
            <w:r>
              <w:rPr>
                <w:rFonts w:cs="Arial"/>
                <w:szCs w:val="18"/>
              </w:rPr>
              <w:t xml:space="preserve"> </w:t>
            </w:r>
            <w:r w:rsidRPr="0055195A">
              <w:rPr>
                <w:rFonts w:cs="Arial"/>
                <w:szCs w:val="18"/>
              </w:rPr>
              <w:t>see</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A.3.7A</w:t>
            </w:r>
          </w:p>
        </w:tc>
      </w:tr>
      <w:tr w:rsidR="007C5D2A" w:rsidRPr="0055195A" w14:paraId="2E2FA986" w14:textId="77777777" w:rsidTr="009549A8">
        <w:trPr>
          <w:jc w:val="center"/>
        </w:trPr>
        <w:tc>
          <w:tcPr>
            <w:tcW w:w="506" w:type="pct"/>
            <w:tcBorders>
              <w:top w:val="single" w:sz="4" w:space="0" w:color="auto"/>
              <w:left w:val="single" w:sz="4" w:space="0" w:color="auto"/>
              <w:bottom w:val="nil"/>
              <w:right w:val="single" w:sz="4" w:space="0" w:color="auto"/>
            </w:tcBorders>
            <w:shd w:val="clear" w:color="auto" w:fill="auto"/>
          </w:tcPr>
          <w:p w14:paraId="1D2213EF" w14:textId="77777777" w:rsidR="007C5D2A" w:rsidRPr="0055195A" w:rsidRDefault="007C5D2A" w:rsidP="009549A8">
            <w:pPr>
              <w:pStyle w:val="TAL"/>
              <w:keepNext w:val="0"/>
              <w:keepLines w:val="0"/>
              <w:rPr>
                <w:vertAlign w:val="superscript"/>
              </w:rPr>
            </w:pPr>
            <w:r w:rsidRPr="0055195A">
              <w:rPr>
                <w:position w:val="-12"/>
              </w:rPr>
              <w:object w:dxaOrig="405" w:dyaOrig="345" w14:anchorId="2CC8EB22">
                <v:shape id="_x0000_i1050" type="#_x0000_t75" alt="" style="width:13.3pt;height:14.55pt;mso-width-percent:0;mso-height-percent:0;mso-width-percent:0;mso-height-percent:0" o:ole="" fillcolor="window">
                  <v:imagedata r:id="rId16" o:title=""/>
                </v:shape>
                <o:OLEObject Type="Embed" ProgID="Equation.3" ShapeID="_x0000_i1050" DrawAspect="Content" ObjectID="_1808328325" r:id="rId44"/>
              </w:object>
            </w:r>
            <w:r w:rsidRPr="0055195A">
              <w:rPr>
                <w:vertAlign w:val="superscript"/>
              </w:rPr>
              <w:t>Note2</w:t>
            </w:r>
          </w:p>
        </w:tc>
        <w:tc>
          <w:tcPr>
            <w:tcW w:w="1477" w:type="pct"/>
            <w:gridSpan w:val="2"/>
            <w:tcBorders>
              <w:top w:val="single" w:sz="4" w:space="0" w:color="auto"/>
              <w:left w:val="single" w:sz="4" w:space="0" w:color="auto"/>
              <w:right w:val="single" w:sz="4" w:space="0" w:color="auto"/>
            </w:tcBorders>
          </w:tcPr>
          <w:p w14:paraId="3F637C16"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669C1DAC" w14:textId="77777777" w:rsidR="007C5D2A" w:rsidRPr="0055195A" w:rsidRDefault="007C5D2A" w:rsidP="009549A8">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0E2B4CD8" w14:textId="77777777" w:rsidR="007C5D2A" w:rsidRPr="0055195A" w:rsidRDefault="007C5D2A" w:rsidP="009549A8">
            <w:pPr>
              <w:spacing w:after="0"/>
              <w:jc w:val="center"/>
              <w:rPr>
                <w:rFonts w:ascii="Arial" w:hAnsi="Arial"/>
                <w:sz w:val="18"/>
              </w:rPr>
            </w:pPr>
          </w:p>
        </w:tc>
      </w:tr>
      <w:tr w:rsidR="007C5D2A" w:rsidRPr="0055195A" w14:paraId="7CB51E7E" w14:textId="77777777" w:rsidTr="009549A8">
        <w:trPr>
          <w:jc w:val="center"/>
        </w:trPr>
        <w:tc>
          <w:tcPr>
            <w:tcW w:w="506" w:type="pct"/>
            <w:tcBorders>
              <w:top w:val="nil"/>
              <w:left w:val="single" w:sz="4" w:space="0" w:color="auto"/>
              <w:right w:val="single" w:sz="4" w:space="0" w:color="auto"/>
            </w:tcBorders>
            <w:shd w:val="clear" w:color="auto" w:fill="auto"/>
          </w:tcPr>
          <w:p w14:paraId="75875637" w14:textId="77777777" w:rsidR="007C5D2A" w:rsidRPr="0055195A" w:rsidRDefault="007C5D2A" w:rsidP="009549A8">
            <w:pPr>
              <w:pStyle w:val="TAL"/>
              <w:keepNext w:val="0"/>
              <w:keepLines w:val="0"/>
            </w:pPr>
          </w:p>
        </w:tc>
        <w:tc>
          <w:tcPr>
            <w:tcW w:w="1477" w:type="pct"/>
            <w:gridSpan w:val="2"/>
            <w:tcBorders>
              <w:left w:val="single" w:sz="4" w:space="0" w:color="auto"/>
              <w:right w:val="single" w:sz="4" w:space="0" w:color="auto"/>
            </w:tcBorders>
          </w:tcPr>
          <w:p w14:paraId="64036255"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70E03583" w14:textId="77777777" w:rsidR="007C5D2A" w:rsidRPr="0055195A" w:rsidRDefault="007C5D2A" w:rsidP="009549A8">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6471CC3D" w14:textId="77777777" w:rsidR="007C5D2A" w:rsidRPr="0055195A" w:rsidRDefault="007C5D2A" w:rsidP="009549A8">
            <w:pPr>
              <w:spacing w:after="0"/>
              <w:jc w:val="center"/>
              <w:rPr>
                <w:rFonts w:ascii="Arial" w:hAnsi="Arial"/>
                <w:sz w:val="18"/>
              </w:rPr>
            </w:pPr>
          </w:p>
        </w:tc>
      </w:tr>
      <w:tr w:rsidR="007C5D2A" w:rsidRPr="0055195A" w14:paraId="77E3D69E"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B5FBBE9" w14:textId="77777777" w:rsidR="007C5D2A" w:rsidRPr="0055195A" w:rsidRDefault="007C5D2A" w:rsidP="009549A8">
            <w:pPr>
              <w:pStyle w:val="TAL"/>
              <w:keepNext w:val="0"/>
              <w:keepLines w:val="0"/>
              <w:rPr>
                <w:i/>
              </w:rPr>
            </w:pPr>
            <w:r w:rsidRPr="0055195A">
              <w:rPr>
                <w:i/>
                <w:position w:val="-12"/>
              </w:rPr>
              <w:object w:dxaOrig="615" w:dyaOrig="390" w14:anchorId="32F14F05">
                <v:shape id="_x0000_i1051" type="#_x0000_t75" alt="" style="width:32.05pt;height:14.55pt;mso-width-percent:0;mso-height-percent:0;mso-width-percent:0;mso-height-percent:0" o:ole="" fillcolor="window">
                  <v:imagedata r:id="rId19" o:title=""/>
                </v:shape>
                <o:OLEObject Type="Embed" ProgID="Equation.3" ShapeID="_x0000_i1051" DrawAspect="Content" ObjectID="_1808328326" r:id="rId45"/>
              </w:object>
            </w:r>
          </w:p>
        </w:tc>
        <w:tc>
          <w:tcPr>
            <w:tcW w:w="591" w:type="pct"/>
            <w:tcBorders>
              <w:top w:val="single" w:sz="4" w:space="0" w:color="auto"/>
              <w:left w:val="single" w:sz="4" w:space="0" w:color="auto"/>
              <w:bottom w:val="single" w:sz="4" w:space="0" w:color="auto"/>
              <w:right w:val="single" w:sz="4" w:space="0" w:color="auto"/>
            </w:tcBorders>
            <w:hideMark/>
          </w:tcPr>
          <w:p w14:paraId="32B8C877" w14:textId="77777777" w:rsidR="007C5D2A" w:rsidRPr="0055195A" w:rsidRDefault="007C5D2A" w:rsidP="009549A8">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75EF4981" w14:textId="77777777" w:rsidR="007C5D2A" w:rsidRPr="0055195A" w:rsidRDefault="007C5D2A" w:rsidP="009549A8">
            <w:pPr>
              <w:spacing w:after="0"/>
              <w:jc w:val="center"/>
              <w:rPr>
                <w:rFonts w:ascii="Arial" w:hAnsi="Arial"/>
                <w:sz w:val="18"/>
              </w:rPr>
            </w:pPr>
          </w:p>
        </w:tc>
      </w:tr>
      <w:tr w:rsidR="007C5D2A" w:rsidRPr="0055195A" w14:paraId="51651491"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AAD55DE" w14:textId="77777777" w:rsidR="007C5D2A" w:rsidRPr="0055195A" w:rsidRDefault="007C5D2A" w:rsidP="009549A8">
            <w:pPr>
              <w:pStyle w:val="TAL"/>
              <w:keepNext w:val="0"/>
              <w:keepLines w:val="0"/>
            </w:pPr>
            <w:r w:rsidRPr="0055195A">
              <w:rPr>
                <w:position w:val="-12"/>
              </w:rPr>
              <w:object w:dxaOrig="810" w:dyaOrig="390" w14:anchorId="6E713A38">
                <v:shape id="_x0000_i1052" type="#_x0000_t75" alt="" style="width:39.95pt;height:14.55pt;mso-width-percent:0;mso-height-percent:0;mso-width-percent:0;mso-height-percent:0" o:ole="" fillcolor="window">
                  <v:imagedata r:id="rId21" o:title=""/>
                </v:shape>
                <o:OLEObject Type="Embed" ProgID="Equation.3" ShapeID="_x0000_i1052" DrawAspect="Content" ObjectID="_1808328327" r:id="rId46"/>
              </w:object>
            </w:r>
          </w:p>
        </w:tc>
        <w:tc>
          <w:tcPr>
            <w:tcW w:w="591" w:type="pct"/>
            <w:tcBorders>
              <w:top w:val="single" w:sz="4" w:space="0" w:color="auto"/>
              <w:left w:val="single" w:sz="4" w:space="0" w:color="auto"/>
              <w:bottom w:val="single" w:sz="4" w:space="0" w:color="auto"/>
              <w:right w:val="single" w:sz="4" w:space="0" w:color="auto"/>
            </w:tcBorders>
            <w:hideMark/>
          </w:tcPr>
          <w:p w14:paraId="66C42A32" w14:textId="77777777" w:rsidR="007C5D2A" w:rsidRPr="0055195A" w:rsidRDefault="007C5D2A" w:rsidP="009549A8">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0E93A672" w14:textId="77777777" w:rsidR="007C5D2A" w:rsidRPr="0055195A" w:rsidRDefault="007C5D2A" w:rsidP="009549A8">
            <w:pPr>
              <w:spacing w:after="0"/>
              <w:jc w:val="center"/>
              <w:rPr>
                <w:rFonts w:ascii="Arial" w:hAnsi="Arial"/>
                <w:sz w:val="18"/>
              </w:rPr>
            </w:pPr>
          </w:p>
        </w:tc>
      </w:tr>
      <w:tr w:rsidR="007C5D2A" w:rsidRPr="0055195A" w14:paraId="23577BFC" w14:textId="77777777" w:rsidTr="009549A8">
        <w:trPr>
          <w:jc w:val="center"/>
        </w:trPr>
        <w:tc>
          <w:tcPr>
            <w:tcW w:w="506" w:type="pct"/>
            <w:tcBorders>
              <w:top w:val="single" w:sz="4" w:space="0" w:color="auto"/>
              <w:left w:val="single" w:sz="4" w:space="0" w:color="auto"/>
              <w:bottom w:val="nil"/>
              <w:right w:val="single" w:sz="4" w:space="0" w:color="auto"/>
            </w:tcBorders>
            <w:shd w:val="clear" w:color="auto" w:fill="auto"/>
          </w:tcPr>
          <w:p w14:paraId="2DD2DE83" w14:textId="77777777" w:rsidR="007C5D2A" w:rsidRPr="0055195A" w:rsidRDefault="007C5D2A" w:rsidP="009549A8">
            <w:pPr>
              <w:pStyle w:val="TAL"/>
              <w:keepNext w:val="0"/>
              <w:keepLines w:val="0"/>
            </w:pPr>
            <w:r w:rsidRPr="0055195A">
              <w:t>SSB_RP</w:t>
            </w:r>
          </w:p>
        </w:tc>
        <w:tc>
          <w:tcPr>
            <w:tcW w:w="1477" w:type="pct"/>
            <w:gridSpan w:val="2"/>
            <w:tcBorders>
              <w:top w:val="single" w:sz="4" w:space="0" w:color="auto"/>
              <w:left w:val="single" w:sz="4" w:space="0" w:color="auto"/>
              <w:right w:val="single" w:sz="4" w:space="0" w:color="auto"/>
            </w:tcBorders>
          </w:tcPr>
          <w:p w14:paraId="0DAF0748"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tcPr>
          <w:p w14:paraId="0EB717C5" w14:textId="77777777" w:rsidR="007C5D2A" w:rsidRPr="0055195A" w:rsidRDefault="007C5D2A" w:rsidP="009549A8">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2117A667" w14:textId="77777777" w:rsidR="007C5D2A" w:rsidRPr="0055195A" w:rsidRDefault="007C5D2A" w:rsidP="009549A8">
            <w:pPr>
              <w:spacing w:after="0"/>
              <w:jc w:val="center"/>
              <w:rPr>
                <w:rFonts w:ascii="Arial" w:hAnsi="Arial"/>
                <w:sz w:val="18"/>
              </w:rPr>
            </w:pPr>
          </w:p>
        </w:tc>
      </w:tr>
      <w:tr w:rsidR="007C5D2A" w:rsidRPr="0055195A" w14:paraId="7642BD0D" w14:textId="77777777" w:rsidTr="009549A8">
        <w:trPr>
          <w:jc w:val="center"/>
        </w:trPr>
        <w:tc>
          <w:tcPr>
            <w:tcW w:w="506" w:type="pct"/>
            <w:tcBorders>
              <w:top w:val="nil"/>
              <w:left w:val="single" w:sz="4" w:space="0" w:color="auto"/>
              <w:bottom w:val="single" w:sz="4" w:space="0" w:color="auto"/>
              <w:right w:val="single" w:sz="4" w:space="0" w:color="auto"/>
            </w:tcBorders>
            <w:shd w:val="clear" w:color="auto" w:fill="auto"/>
          </w:tcPr>
          <w:p w14:paraId="6E3C3FB8" w14:textId="77777777" w:rsidR="007C5D2A" w:rsidRPr="0055195A" w:rsidRDefault="007C5D2A" w:rsidP="009549A8">
            <w:pPr>
              <w:pStyle w:val="TAL"/>
              <w:keepNext w:val="0"/>
              <w:keepLines w:val="0"/>
            </w:pPr>
          </w:p>
        </w:tc>
        <w:tc>
          <w:tcPr>
            <w:tcW w:w="1477" w:type="pct"/>
            <w:gridSpan w:val="2"/>
            <w:tcBorders>
              <w:top w:val="single" w:sz="4" w:space="0" w:color="auto"/>
              <w:left w:val="single" w:sz="4" w:space="0" w:color="auto"/>
              <w:right w:val="single" w:sz="4" w:space="0" w:color="auto"/>
            </w:tcBorders>
          </w:tcPr>
          <w:p w14:paraId="1865797F"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top w:val="single" w:sz="4" w:space="0" w:color="auto"/>
              <w:left w:val="single" w:sz="4" w:space="0" w:color="auto"/>
              <w:right w:val="single" w:sz="4" w:space="0" w:color="auto"/>
            </w:tcBorders>
          </w:tcPr>
          <w:p w14:paraId="07F2B629" w14:textId="77777777" w:rsidR="007C5D2A" w:rsidRPr="0055195A" w:rsidRDefault="007C5D2A" w:rsidP="009549A8">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0542FF24" w14:textId="77777777" w:rsidR="007C5D2A" w:rsidRPr="0055195A" w:rsidRDefault="007C5D2A" w:rsidP="009549A8">
            <w:pPr>
              <w:spacing w:after="0"/>
              <w:jc w:val="center"/>
              <w:rPr>
                <w:rFonts w:ascii="Arial" w:hAnsi="Arial"/>
                <w:sz w:val="18"/>
              </w:rPr>
            </w:pPr>
          </w:p>
        </w:tc>
      </w:tr>
      <w:tr w:rsidR="007C5D2A" w:rsidRPr="0055195A" w14:paraId="37ADBB38" w14:textId="77777777" w:rsidTr="009549A8">
        <w:trPr>
          <w:jc w:val="center"/>
        </w:trPr>
        <w:tc>
          <w:tcPr>
            <w:tcW w:w="506" w:type="pct"/>
            <w:tcBorders>
              <w:top w:val="single" w:sz="4" w:space="0" w:color="auto"/>
              <w:left w:val="single" w:sz="4" w:space="0" w:color="auto"/>
              <w:bottom w:val="nil"/>
              <w:right w:val="single" w:sz="4" w:space="0" w:color="auto"/>
            </w:tcBorders>
            <w:shd w:val="clear" w:color="auto" w:fill="auto"/>
            <w:hideMark/>
          </w:tcPr>
          <w:p w14:paraId="795B85AB" w14:textId="77777777" w:rsidR="007C5D2A" w:rsidRPr="0055195A" w:rsidRDefault="007C5D2A" w:rsidP="009549A8">
            <w:pPr>
              <w:pStyle w:val="TAL"/>
              <w:keepNext w:val="0"/>
              <w:keepLines w:val="0"/>
            </w:pPr>
            <w:r w:rsidRPr="0055195A">
              <w:t>Io</w:t>
            </w:r>
            <w:r w:rsidRPr="0055195A">
              <w:rPr>
                <w:vertAlign w:val="superscript"/>
              </w:rPr>
              <w:t>Note3</w:t>
            </w:r>
          </w:p>
        </w:tc>
        <w:tc>
          <w:tcPr>
            <w:tcW w:w="1477" w:type="pct"/>
            <w:gridSpan w:val="2"/>
            <w:tcBorders>
              <w:top w:val="single" w:sz="4" w:space="0" w:color="auto"/>
              <w:left w:val="single" w:sz="4" w:space="0" w:color="auto"/>
              <w:right w:val="single" w:sz="4" w:space="0" w:color="auto"/>
            </w:tcBorders>
          </w:tcPr>
          <w:p w14:paraId="4723EB54" w14:textId="77777777" w:rsidR="007C5D2A" w:rsidRPr="0055195A" w:rsidRDefault="007C5D2A" w:rsidP="009549A8">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hideMark/>
          </w:tcPr>
          <w:p w14:paraId="4807D93F" w14:textId="77777777" w:rsidR="007C5D2A" w:rsidRPr="0055195A" w:rsidRDefault="007C5D2A" w:rsidP="009549A8">
            <w:pPr>
              <w:spacing w:after="0"/>
              <w:jc w:val="center"/>
              <w:rPr>
                <w:rFonts w:ascii="Arial" w:hAnsi="Arial"/>
                <w:sz w:val="18"/>
              </w:rPr>
            </w:pPr>
            <w:r w:rsidRPr="0055195A">
              <w:rPr>
                <w:rFonts w:ascii="Arial" w:hAnsi="Arial"/>
                <w:sz w:val="18"/>
              </w:rPr>
              <w:t>dBm/</w:t>
            </w:r>
          </w:p>
          <w:p w14:paraId="702616A8" w14:textId="77777777" w:rsidR="007C5D2A" w:rsidRPr="0055195A" w:rsidRDefault="007C5D2A" w:rsidP="009549A8">
            <w:pPr>
              <w:spacing w:after="0"/>
              <w:jc w:val="center"/>
              <w:rPr>
                <w:rFonts w:ascii="Arial" w:hAnsi="Arial"/>
                <w:sz w:val="18"/>
              </w:rPr>
            </w:pPr>
            <w:r w:rsidRPr="0055195A">
              <w:rPr>
                <w:rFonts w:ascii="Arial" w:hAnsi="Arial"/>
                <w:sz w:val="18"/>
              </w:rPr>
              <w:t>9.36</w:t>
            </w:r>
            <w:r>
              <w:rPr>
                <w:rFonts w:ascii="Arial" w:hAnsi="Arial"/>
                <w:sz w:val="18"/>
              </w:rPr>
              <w:t xml:space="preserve"> MHz</w:t>
            </w:r>
          </w:p>
        </w:tc>
        <w:tc>
          <w:tcPr>
            <w:tcW w:w="2426" w:type="pct"/>
            <w:gridSpan w:val="2"/>
            <w:vMerge/>
            <w:tcBorders>
              <w:left w:val="single" w:sz="4" w:space="0" w:color="auto"/>
              <w:right w:val="single" w:sz="4" w:space="0" w:color="auto"/>
            </w:tcBorders>
          </w:tcPr>
          <w:p w14:paraId="004023E5" w14:textId="77777777" w:rsidR="007C5D2A" w:rsidRPr="0055195A" w:rsidRDefault="007C5D2A" w:rsidP="009549A8">
            <w:pPr>
              <w:spacing w:after="0"/>
              <w:jc w:val="center"/>
              <w:rPr>
                <w:rFonts w:ascii="Arial" w:hAnsi="Arial"/>
                <w:sz w:val="18"/>
              </w:rPr>
            </w:pPr>
          </w:p>
        </w:tc>
      </w:tr>
      <w:tr w:rsidR="007C5D2A" w:rsidRPr="0055195A" w14:paraId="1E4151DE" w14:textId="77777777" w:rsidTr="009549A8">
        <w:trPr>
          <w:jc w:val="center"/>
        </w:trPr>
        <w:tc>
          <w:tcPr>
            <w:tcW w:w="506" w:type="pct"/>
            <w:tcBorders>
              <w:top w:val="nil"/>
              <w:left w:val="single" w:sz="4" w:space="0" w:color="auto"/>
              <w:right w:val="single" w:sz="4" w:space="0" w:color="auto"/>
            </w:tcBorders>
            <w:shd w:val="clear" w:color="auto" w:fill="auto"/>
            <w:hideMark/>
          </w:tcPr>
          <w:p w14:paraId="1EF42193" w14:textId="77777777" w:rsidR="007C5D2A" w:rsidRPr="0055195A" w:rsidRDefault="007C5D2A" w:rsidP="009549A8">
            <w:pPr>
              <w:pStyle w:val="TAL"/>
              <w:keepNext w:val="0"/>
              <w:keepLines w:val="0"/>
            </w:pPr>
          </w:p>
        </w:tc>
        <w:tc>
          <w:tcPr>
            <w:tcW w:w="1477" w:type="pct"/>
            <w:gridSpan w:val="2"/>
            <w:tcBorders>
              <w:left w:val="single" w:sz="4" w:space="0" w:color="auto"/>
              <w:right w:val="single" w:sz="4" w:space="0" w:color="auto"/>
            </w:tcBorders>
          </w:tcPr>
          <w:p w14:paraId="16B8B82E" w14:textId="77777777" w:rsidR="007C5D2A" w:rsidRPr="0055195A" w:rsidRDefault="007C5D2A" w:rsidP="009549A8">
            <w:pPr>
              <w:pStyle w:val="TAL"/>
              <w:keepNext w:val="0"/>
              <w:keepLines w:val="0"/>
            </w:pPr>
            <w:r w:rsidRPr="0055195A">
              <w:t>Config</w:t>
            </w:r>
            <w:r>
              <w:rPr>
                <w:szCs w:val="18"/>
              </w:rPr>
              <w:t xml:space="preserve"> </w:t>
            </w:r>
            <w:r w:rsidRPr="0055195A">
              <w:t>3</w:t>
            </w:r>
          </w:p>
        </w:tc>
        <w:tc>
          <w:tcPr>
            <w:tcW w:w="591" w:type="pct"/>
            <w:tcBorders>
              <w:left w:val="single" w:sz="4" w:space="0" w:color="auto"/>
              <w:right w:val="single" w:sz="4" w:space="0" w:color="auto"/>
            </w:tcBorders>
            <w:hideMark/>
          </w:tcPr>
          <w:p w14:paraId="477E83E5" w14:textId="77777777" w:rsidR="007C5D2A" w:rsidRPr="0055195A" w:rsidRDefault="007C5D2A" w:rsidP="009549A8">
            <w:pPr>
              <w:spacing w:after="0"/>
              <w:jc w:val="center"/>
              <w:rPr>
                <w:rFonts w:ascii="Arial" w:hAnsi="Arial"/>
                <w:sz w:val="18"/>
              </w:rPr>
            </w:pPr>
            <w:r w:rsidRPr="0055195A">
              <w:rPr>
                <w:rFonts w:ascii="Arial" w:hAnsi="Arial"/>
                <w:sz w:val="18"/>
              </w:rPr>
              <w:t>dBm/</w:t>
            </w:r>
          </w:p>
          <w:p w14:paraId="5B96B118" w14:textId="77777777" w:rsidR="007C5D2A" w:rsidRPr="0055195A" w:rsidRDefault="007C5D2A" w:rsidP="009549A8">
            <w:pPr>
              <w:spacing w:after="0"/>
              <w:jc w:val="center"/>
              <w:rPr>
                <w:rFonts w:ascii="Arial" w:hAnsi="Arial"/>
                <w:sz w:val="18"/>
              </w:rPr>
            </w:pPr>
            <w:r w:rsidRPr="0055195A">
              <w:rPr>
                <w:rFonts w:ascii="Arial" w:hAnsi="Arial"/>
                <w:sz w:val="18"/>
              </w:rPr>
              <w:t>38.16</w:t>
            </w:r>
            <w:r>
              <w:rPr>
                <w:rFonts w:ascii="Arial" w:hAnsi="Arial"/>
                <w:sz w:val="18"/>
              </w:rPr>
              <w:t xml:space="preserve"> MHz</w:t>
            </w:r>
          </w:p>
        </w:tc>
        <w:tc>
          <w:tcPr>
            <w:tcW w:w="2426" w:type="pct"/>
            <w:gridSpan w:val="2"/>
            <w:vMerge/>
            <w:tcBorders>
              <w:left w:val="single" w:sz="4" w:space="0" w:color="auto"/>
              <w:right w:val="single" w:sz="4" w:space="0" w:color="auto"/>
            </w:tcBorders>
          </w:tcPr>
          <w:p w14:paraId="3F14DBCE" w14:textId="77777777" w:rsidR="007C5D2A" w:rsidRPr="0055195A" w:rsidRDefault="007C5D2A" w:rsidP="009549A8">
            <w:pPr>
              <w:spacing w:after="0"/>
              <w:jc w:val="center"/>
              <w:rPr>
                <w:rFonts w:ascii="Arial" w:hAnsi="Arial"/>
                <w:sz w:val="18"/>
              </w:rPr>
            </w:pPr>
          </w:p>
        </w:tc>
      </w:tr>
      <w:tr w:rsidR="007C5D2A" w:rsidRPr="0055195A" w14:paraId="2108D81F" w14:textId="77777777" w:rsidTr="009549A8">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AEE77EE" w14:textId="77777777" w:rsidR="007C5D2A" w:rsidRPr="0055195A" w:rsidRDefault="007C5D2A" w:rsidP="009549A8">
            <w:pPr>
              <w:pStyle w:val="TAL"/>
              <w:keepNext w:val="0"/>
              <w:keepLines w:val="0"/>
            </w:pPr>
            <w:r w:rsidRPr="0055195A">
              <w:t>Propagation</w:t>
            </w:r>
            <w:r>
              <w:t xml:space="preserve"> </w:t>
            </w:r>
            <w:r w:rsidRPr="0055195A">
              <w:t>condition</w:t>
            </w:r>
          </w:p>
        </w:tc>
        <w:tc>
          <w:tcPr>
            <w:tcW w:w="591" w:type="pct"/>
            <w:tcBorders>
              <w:top w:val="single" w:sz="4" w:space="0" w:color="auto"/>
              <w:left w:val="single" w:sz="4" w:space="0" w:color="auto"/>
              <w:bottom w:val="single" w:sz="4" w:space="0" w:color="auto"/>
              <w:right w:val="single" w:sz="4" w:space="0" w:color="auto"/>
            </w:tcBorders>
            <w:hideMark/>
          </w:tcPr>
          <w:p w14:paraId="397BCDD6" w14:textId="77777777" w:rsidR="007C5D2A" w:rsidRPr="0055195A" w:rsidRDefault="007C5D2A" w:rsidP="009549A8">
            <w:pPr>
              <w:spacing w:after="0"/>
              <w:jc w:val="center"/>
              <w:rPr>
                <w:rFonts w:ascii="Arial" w:hAnsi="Arial"/>
                <w:sz w:val="18"/>
              </w:rPr>
            </w:pPr>
            <w:r w:rsidRPr="0055195A">
              <w:rPr>
                <w:rFonts w:ascii="Arial" w:hAnsi="Arial"/>
                <w:sz w:val="18"/>
              </w:rPr>
              <w:t>-</w:t>
            </w:r>
          </w:p>
        </w:tc>
        <w:tc>
          <w:tcPr>
            <w:tcW w:w="2426" w:type="pct"/>
            <w:gridSpan w:val="2"/>
            <w:vMerge/>
            <w:tcBorders>
              <w:left w:val="single" w:sz="4" w:space="0" w:color="auto"/>
              <w:bottom w:val="single" w:sz="4" w:space="0" w:color="auto"/>
              <w:right w:val="single" w:sz="4" w:space="0" w:color="auto"/>
            </w:tcBorders>
            <w:hideMark/>
          </w:tcPr>
          <w:p w14:paraId="5D94658E" w14:textId="77777777" w:rsidR="007C5D2A" w:rsidRPr="0055195A" w:rsidRDefault="007C5D2A" w:rsidP="009549A8">
            <w:pPr>
              <w:spacing w:after="0"/>
              <w:jc w:val="center"/>
              <w:rPr>
                <w:rFonts w:ascii="Arial" w:hAnsi="Arial"/>
                <w:sz w:val="18"/>
              </w:rPr>
            </w:pPr>
          </w:p>
        </w:tc>
      </w:tr>
      <w:tr w:rsidR="007C5D2A" w:rsidRPr="0055195A" w14:paraId="5914C499" w14:textId="77777777" w:rsidTr="009549A8">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B57E770" w14:textId="77777777" w:rsidR="007C5D2A" w:rsidRPr="0055195A" w:rsidRDefault="007C5D2A"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656AD26" w14:textId="77777777" w:rsidR="007C5D2A" w:rsidRPr="0055195A" w:rsidRDefault="007C5D2A"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08D37A85">
                <v:shape id="_x0000_i1053" type="#_x0000_t75" alt="" style="width:13.3pt;height:14.55pt;mso-width-percent:0;mso-height-percent:0;mso-width-percent:0;mso-height-percent:0" o:ole="" fillcolor="window">
                  <v:imagedata r:id="rId16" o:title=""/>
                </v:shape>
                <o:OLEObject Type="Embed" ProgID="Equation.3" ShapeID="_x0000_i1053" DrawAspect="Content" ObjectID="_1808328328" r:id="rId47"/>
              </w:object>
            </w:r>
            <w:r>
              <w:t xml:space="preserve"> </w:t>
            </w:r>
            <w:r w:rsidRPr="0055195A">
              <w:t>to</w:t>
            </w:r>
            <w:r>
              <w:t xml:space="preserve"> </w:t>
            </w:r>
            <w:r w:rsidRPr="0055195A">
              <w:t>be</w:t>
            </w:r>
            <w:r>
              <w:t xml:space="preserve"> </w:t>
            </w:r>
            <w:r w:rsidRPr="0055195A">
              <w:t>fulfilled.</w:t>
            </w:r>
          </w:p>
          <w:p w14:paraId="663D4F36" w14:textId="77777777" w:rsidR="007C5D2A" w:rsidRPr="0055195A" w:rsidRDefault="007C5D2A"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0CC716B3" w14:textId="77777777" w:rsidR="007C5D2A" w:rsidRPr="0055195A" w:rsidRDefault="007C5D2A" w:rsidP="007C5D2A"/>
    <w:p w14:paraId="4CBE80D5" w14:textId="77777777" w:rsidR="007C5D2A" w:rsidRPr="0055195A" w:rsidRDefault="007C5D2A" w:rsidP="007C5D2A">
      <w:pPr>
        <w:pStyle w:val="TH"/>
        <w:keepNext w:val="0"/>
        <w:keepLines w:val="0"/>
      </w:pPr>
      <w:r w:rsidRPr="0055195A">
        <w:t xml:space="preserve">Table A.7.3.1.15.1-6: Cell specific test parameters for </w:t>
      </w:r>
      <w:r w:rsidRPr="0055195A">
        <w:rPr>
          <w:snapToGrid w:val="0"/>
        </w:rPr>
        <w:t xml:space="preserve">Inter-frequency FR1-FR2 </w:t>
      </w:r>
      <w:r w:rsidRPr="0055195A">
        <w:t>PSCell change (Cell 4)</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2"/>
        <w:gridCol w:w="1903"/>
        <w:gridCol w:w="1134"/>
        <w:gridCol w:w="2327"/>
        <w:gridCol w:w="19"/>
        <w:gridCol w:w="2309"/>
      </w:tblGrid>
      <w:tr w:rsidR="007C5D2A" w:rsidRPr="0055195A" w14:paraId="130529F0" w14:textId="77777777" w:rsidTr="009549A8">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36140DF" w14:textId="77777777" w:rsidR="007C5D2A" w:rsidRPr="0055195A" w:rsidRDefault="007C5D2A" w:rsidP="009549A8">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5028E85" w14:textId="77777777" w:rsidR="007C5D2A" w:rsidRPr="0055195A" w:rsidRDefault="007C5D2A" w:rsidP="009549A8">
            <w:pPr>
              <w:pStyle w:val="TAH"/>
              <w:keepNext w:val="0"/>
              <w:keepLines w:val="0"/>
            </w:pPr>
            <w:r w:rsidRPr="0055195A">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E22402F" w14:textId="77777777" w:rsidR="007C5D2A" w:rsidRPr="0055195A" w:rsidRDefault="007C5D2A" w:rsidP="009549A8">
            <w:pPr>
              <w:pStyle w:val="TAH"/>
              <w:keepNext w:val="0"/>
              <w:keepLines w:val="0"/>
            </w:pPr>
            <w:r w:rsidRPr="0055195A">
              <w:t>Cell</w:t>
            </w:r>
            <w:r>
              <w:t xml:space="preserve"> </w:t>
            </w:r>
            <w:r w:rsidRPr="0055195A">
              <w:t>4</w:t>
            </w:r>
          </w:p>
        </w:tc>
      </w:tr>
      <w:tr w:rsidR="007C5D2A" w:rsidRPr="0055195A" w14:paraId="340A7C85" w14:textId="77777777" w:rsidTr="009549A8">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8268E04" w14:textId="77777777" w:rsidR="007C5D2A" w:rsidRPr="0055195A" w:rsidRDefault="007C5D2A" w:rsidP="009549A8">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A230147" w14:textId="77777777" w:rsidR="007C5D2A" w:rsidRPr="0055195A" w:rsidRDefault="007C5D2A" w:rsidP="009549A8">
            <w:pPr>
              <w:pStyle w:val="TAH"/>
              <w:keepNext w:val="0"/>
              <w:keepLines w:val="0"/>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BF4C1C1" w14:textId="77777777" w:rsidR="007C5D2A" w:rsidRPr="0055195A" w:rsidRDefault="007C5D2A" w:rsidP="009549A8">
            <w:pPr>
              <w:pStyle w:val="TAH"/>
              <w:keepNext w:val="0"/>
              <w:keepLines w:val="0"/>
            </w:pPr>
            <w:r w:rsidRPr="0055195A">
              <w:t>T1</w:t>
            </w:r>
          </w:p>
        </w:tc>
        <w:tc>
          <w:tcPr>
            <w:tcW w:w="2309" w:type="dxa"/>
            <w:tcBorders>
              <w:top w:val="single" w:sz="4" w:space="0" w:color="auto"/>
              <w:left w:val="single" w:sz="4" w:space="0" w:color="auto"/>
              <w:bottom w:val="single" w:sz="4" w:space="0" w:color="auto"/>
              <w:right w:val="single" w:sz="4" w:space="0" w:color="auto"/>
            </w:tcBorders>
            <w:vAlign w:val="center"/>
          </w:tcPr>
          <w:p w14:paraId="77B9F575" w14:textId="77777777" w:rsidR="007C5D2A" w:rsidRPr="0055195A" w:rsidRDefault="007C5D2A" w:rsidP="009549A8">
            <w:pPr>
              <w:pStyle w:val="TAH"/>
              <w:keepNext w:val="0"/>
              <w:keepLines w:val="0"/>
            </w:pPr>
            <w:r w:rsidRPr="0055195A">
              <w:t>T2</w:t>
            </w:r>
          </w:p>
        </w:tc>
      </w:tr>
      <w:tr w:rsidR="007C5D2A" w:rsidRPr="0055195A" w14:paraId="582ECDC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57CD44" w14:textId="77777777" w:rsidR="007C5D2A" w:rsidRPr="0055195A" w:rsidRDefault="007C5D2A" w:rsidP="009549A8">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06A6019" w14:textId="77777777" w:rsidR="007C5D2A" w:rsidRPr="0055195A" w:rsidRDefault="007C5D2A" w:rsidP="009549A8">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3BF59A57" w14:textId="77777777" w:rsidR="007C5D2A" w:rsidRPr="0055195A" w:rsidRDefault="007C5D2A" w:rsidP="009549A8">
            <w:pPr>
              <w:pStyle w:val="TAC"/>
              <w:keepNext w:val="0"/>
              <w:keepLines w:val="0"/>
              <w:rPr>
                <w:b/>
              </w:rPr>
            </w:pPr>
            <w:r w:rsidRPr="0055195A">
              <w:t>Rough</w:t>
            </w:r>
          </w:p>
        </w:tc>
      </w:tr>
      <w:tr w:rsidR="007C5D2A" w:rsidRPr="0055195A" w14:paraId="699B9F21"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9A1548" w14:textId="77777777" w:rsidR="007C5D2A" w:rsidRPr="0055195A" w:rsidRDefault="007C5D2A" w:rsidP="009549A8">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302F1C89" w14:textId="77777777" w:rsidR="007C5D2A" w:rsidRPr="0055195A" w:rsidRDefault="007C5D2A" w:rsidP="009549A8">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1A668226" w14:textId="77777777" w:rsidR="007C5D2A" w:rsidRPr="0055195A" w:rsidRDefault="007C5D2A" w:rsidP="009549A8">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7C5D2A" w:rsidRPr="0055195A" w14:paraId="3535A1B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349F17" w14:textId="77777777" w:rsidR="007C5D2A" w:rsidRPr="0055195A" w:rsidRDefault="007C5D2A"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07C7F0A1" w14:textId="77777777" w:rsidR="007C5D2A" w:rsidRPr="0055195A" w:rsidRDefault="007C5D2A" w:rsidP="009549A8">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1C66F79A" w14:textId="77777777" w:rsidR="007C5D2A" w:rsidRPr="0055195A" w:rsidRDefault="007C5D2A" w:rsidP="009549A8">
            <w:pPr>
              <w:pStyle w:val="TAC"/>
              <w:keepNext w:val="0"/>
              <w:keepLines w:val="0"/>
            </w:pPr>
            <w:r w:rsidRPr="0055195A">
              <w:t>3</w:t>
            </w:r>
          </w:p>
        </w:tc>
      </w:tr>
      <w:tr w:rsidR="007C5D2A" w:rsidRPr="0055195A" w14:paraId="0E9CE51D" w14:textId="77777777" w:rsidTr="009549A8">
        <w:trPr>
          <w:jc w:val="center"/>
        </w:trPr>
        <w:tc>
          <w:tcPr>
            <w:tcW w:w="3805" w:type="dxa"/>
            <w:gridSpan w:val="3"/>
            <w:tcBorders>
              <w:top w:val="single" w:sz="4" w:space="0" w:color="auto"/>
              <w:left w:val="single" w:sz="4" w:space="0" w:color="auto"/>
              <w:right w:val="single" w:sz="4" w:space="0" w:color="auto"/>
            </w:tcBorders>
          </w:tcPr>
          <w:p w14:paraId="658AC4D9" w14:textId="77777777" w:rsidR="007C5D2A" w:rsidRPr="0055195A" w:rsidRDefault="007C5D2A"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17AE95F8"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1FBC1C78" w14:textId="77777777" w:rsidR="007C5D2A" w:rsidRPr="0055195A" w:rsidRDefault="007C5D2A" w:rsidP="009549A8">
            <w:pPr>
              <w:pStyle w:val="TAC"/>
              <w:keepNext w:val="0"/>
              <w:keepLines w:val="0"/>
              <w:rPr>
                <w:rFonts w:cs="Arial"/>
              </w:rPr>
            </w:pPr>
            <w:r w:rsidRPr="0055195A">
              <w:rPr>
                <w:rFonts w:cs="Arial"/>
              </w:rPr>
              <w:t>TDD</w:t>
            </w:r>
          </w:p>
        </w:tc>
      </w:tr>
      <w:tr w:rsidR="007C5D2A" w:rsidRPr="0055195A" w14:paraId="3DF821D7" w14:textId="77777777" w:rsidTr="009549A8">
        <w:trPr>
          <w:jc w:val="center"/>
        </w:trPr>
        <w:tc>
          <w:tcPr>
            <w:tcW w:w="3805" w:type="dxa"/>
            <w:gridSpan w:val="3"/>
            <w:tcBorders>
              <w:top w:val="single" w:sz="4" w:space="0" w:color="auto"/>
              <w:left w:val="single" w:sz="4" w:space="0" w:color="auto"/>
              <w:right w:val="single" w:sz="4" w:space="0" w:color="auto"/>
            </w:tcBorders>
          </w:tcPr>
          <w:p w14:paraId="340E41E2" w14:textId="77777777" w:rsidR="007C5D2A" w:rsidRPr="0055195A" w:rsidRDefault="007C5D2A"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2202455C"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4C2B8E1F" w14:textId="77777777" w:rsidR="007C5D2A" w:rsidRPr="0055195A" w:rsidRDefault="007C5D2A" w:rsidP="009549A8">
            <w:pPr>
              <w:pStyle w:val="TAC"/>
              <w:keepNext w:val="0"/>
              <w:keepLines w:val="0"/>
              <w:rPr>
                <w:rFonts w:cs="Arial"/>
              </w:rPr>
            </w:pPr>
            <w:r w:rsidRPr="0055195A">
              <w:rPr>
                <w:rFonts w:cs="Arial"/>
              </w:rPr>
              <w:t>TDDConf.3.1</w:t>
            </w:r>
          </w:p>
        </w:tc>
      </w:tr>
      <w:tr w:rsidR="007C5D2A" w:rsidRPr="0055195A" w14:paraId="0F6CE387" w14:textId="77777777" w:rsidTr="009549A8">
        <w:trPr>
          <w:jc w:val="center"/>
        </w:trPr>
        <w:tc>
          <w:tcPr>
            <w:tcW w:w="3805" w:type="dxa"/>
            <w:gridSpan w:val="3"/>
            <w:tcBorders>
              <w:top w:val="single" w:sz="4" w:space="0" w:color="auto"/>
              <w:left w:val="single" w:sz="4" w:space="0" w:color="auto"/>
              <w:right w:val="single" w:sz="4" w:space="0" w:color="auto"/>
            </w:tcBorders>
          </w:tcPr>
          <w:p w14:paraId="73370221" w14:textId="77777777" w:rsidR="007C5D2A" w:rsidRPr="0055195A" w:rsidRDefault="007C5D2A" w:rsidP="009549A8">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2059A1B4" w14:textId="77777777" w:rsidR="007C5D2A" w:rsidRPr="0055195A" w:rsidRDefault="007C5D2A" w:rsidP="009549A8">
            <w:pPr>
              <w:pStyle w:val="TAC"/>
              <w:keepNext w:val="0"/>
              <w:keepLines w:val="0"/>
              <w:rPr>
                <w:rFonts w:cs="Arial"/>
              </w:rPr>
            </w:pPr>
            <w:r w:rsidRPr="0055195A">
              <w:rPr>
                <w:rFonts w:cs="Arial"/>
              </w:rPr>
              <w:t>MHz</w:t>
            </w:r>
          </w:p>
        </w:tc>
        <w:tc>
          <w:tcPr>
            <w:tcW w:w="4655" w:type="dxa"/>
            <w:gridSpan w:val="3"/>
            <w:tcBorders>
              <w:top w:val="single" w:sz="4" w:space="0" w:color="auto"/>
              <w:left w:val="single" w:sz="4" w:space="0" w:color="auto"/>
              <w:right w:val="single" w:sz="4" w:space="0" w:color="auto"/>
            </w:tcBorders>
          </w:tcPr>
          <w:p w14:paraId="299D37A8" w14:textId="77777777" w:rsidR="007C5D2A" w:rsidRPr="0055195A" w:rsidRDefault="007C5D2A" w:rsidP="009549A8">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7C5D2A" w:rsidRPr="0055195A" w14:paraId="2AFED651" w14:textId="77777777" w:rsidTr="009549A8">
        <w:trPr>
          <w:jc w:val="center"/>
        </w:trPr>
        <w:tc>
          <w:tcPr>
            <w:tcW w:w="3805" w:type="dxa"/>
            <w:gridSpan w:val="3"/>
            <w:tcBorders>
              <w:left w:val="single" w:sz="4" w:space="0" w:color="auto"/>
              <w:right w:val="single" w:sz="4" w:space="0" w:color="auto"/>
            </w:tcBorders>
          </w:tcPr>
          <w:p w14:paraId="5F616E0F" w14:textId="77777777" w:rsidR="007C5D2A" w:rsidRPr="0055195A" w:rsidRDefault="007C5D2A"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37C8223F" w14:textId="77777777" w:rsidR="007C5D2A" w:rsidRPr="0055195A" w:rsidRDefault="007C5D2A" w:rsidP="009549A8">
            <w:pPr>
              <w:pStyle w:val="TAC"/>
              <w:keepNext w:val="0"/>
              <w:keepLines w:val="0"/>
              <w:rPr>
                <w:rFonts w:cs="Arial"/>
              </w:rPr>
            </w:pPr>
            <w:r w:rsidRPr="0055195A">
              <w:rPr>
                <w:rFonts w:cs="Arial"/>
              </w:rPr>
              <w:t>MHz</w:t>
            </w:r>
          </w:p>
        </w:tc>
        <w:tc>
          <w:tcPr>
            <w:tcW w:w="4655" w:type="dxa"/>
            <w:gridSpan w:val="3"/>
            <w:tcBorders>
              <w:left w:val="single" w:sz="4" w:space="0" w:color="auto"/>
              <w:right w:val="single" w:sz="4" w:space="0" w:color="auto"/>
            </w:tcBorders>
          </w:tcPr>
          <w:p w14:paraId="13D69AD7" w14:textId="77777777" w:rsidR="007C5D2A" w:rsidRPr="0055195A" w:rsidRDefault="007C5D2A" w:rsidP="009549A8">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7C5D2A" w:rsidRPr="0055195A" w14:paraId="37BC8D8D" w14:textId="77777777" w:rsidTr="009549A8">
        <w:trPr>
          <w:jc w:val="center"/>
        </w:trPr>
        <w:tc>
          <w:tcPr>
            <w:tcW w:w="3805" w:type="dxa"/>
            <w:gridSpan w:val="3"/>
            <w:tcBorders>
              <w:left w:val="single" w:sz="4" w:space="0" w:color="auto"/>
              <w:right w:val="single" w:sz="4" w:space="0" w:color="auto"/>
            </w:tcBorders>
            <w:vAlign w:val="center"/>
          </w:tcPr>
          <w:p w14:paraId="0D709B59" w14:textId="77777777" w:rsidR="007C5D2A" w:rsidRPr="0055195A" w:rsidRDefault="007C5D2A"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34046878" w14:textId="77777777" w:rsidR="007C5D2A" w:rsidRPr="0055195A" w:rsidRDefault="007C5D2A" w:rsidP="009549A8">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282893D8" w14:textId="77777777" w:rsidR="007C5D2A" w:rsidRPr="0055195A" w:rsidRDefault="007C5D2A"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7C5D2A" w:rsidRPr="0055195A" w14:paraId="5BE3C4BE" w14:textId="77777777" w:rsidTr="009549A8">
        <w:trPr>
          <w:jc w:val="center"/>
        </w:trPr>
        <w:tc>
          <w:tcPr>
            <w:tcW w:w="3805" w:type="dxa"/>
            <w:gridSpan w:val="3"/>
            <w:tcBorders>
              <w:left w:val="single" w:sz="4" w:space="0" w:color="auto"/>
              <w:bottom w:val="single" w:sz="4" w:space="0" w:color="auto"/>
              <w:right w:val="single" w:sz="4" w:space="0" w:color="auto"/>
            </w:tcBorders>
          </w:tcPr>
          <w:p w14:paraId="578F2A05" w14:textId="77777777" w:rsidR="007C5D2A" w:rsidRPr="0055195A" w:rsidRDefault="007C5D2A" w:rsidP="009549A8">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2A4BECD1" w14:textId="77777777" w:rsidR="007C5D2A" w:rsidRPr="0055195A" w:rsidRDefault="007C5D2A" w:rsidP="009549A8">
            <w:pPr>
              <w:pStyle w:val="TAC"/>
              <w:keepNext w:val="0"/>
              <w:keepLines w:val="0"/>
              <w:rPr>
                <w:rFonts w:cs="Arial"/>
              </w:rPr>
            </w:pPr>
            <w:r w:rsidRPr="0055195A">
              <w:rPr>
                <w:rFonts w:cs="Arial"/>
              </w:rPr>
              <w:t>ms</w:t>
            </w:r>
          </w:p>
        </w:tc>
        <w:tc>
          <w:tcPr>
            <w:tcW w:w="4655" w:type="dxa"/>
            <w:gridSpan w:val="3"/>
            <w:tcBorders>
              <w:left w:val="single" w:sz="4" w:space="0" w:color="auto"/>
              <w:bottom w:val="single" w:sz="4" w:space="0" w:color="auto"/>
              <w:right w:val="single" w:sz="4" w:space="0" w:color="auto"/>
            </w:tcBorders>
          </w:tcPr>
          <w:p w14:paraId="3DC8D017" w14:textId="77777777" w:rsidR="007C5D2A" w:rsidRPr="0055195A" w:rsidRDefault="007C5D2A"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7C5D2A" w:rsidRPr="0055195A" w14:paraId="078BDF07" w14:textId="77777777" w:rsidTr="009549A8">
        <w:trPr>
          <w:jc w:val="center"/>
        </w:trPr>
        <w:tc>
          <w:tcPr>
            <w:tcW w:w="3805" w:type="dxa"/>
            <w:gridSpan w:val="3"/>
            <w:tcBorders>
              <w:top w:val="single" w:sz="4" w:space="0" w:color="auto"/>
              <w:left w:val="single" w:sz="4" w:space="0" w:color="auto"/>
              <w:right w:val="single" w:sz="4" w:space="0" w:color="auto"/>
            </w:tcBorders>
            <w:hideMark/>
          </w:tcPr>
          <w:p w14:paraId="4BFF8451" w14:textId="77777777" w:rsidR="007C5D2A" w:rsidRPr="0055195A" w:rsidRDefault="007C5D2A"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2483E25B"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728F891C" w14:textId="77777777" w:rsidR="007C5D2A" w:rsidRPr="0055195A" w:rsidRDefault="007C5D2A" w:rsidP="009549A8">
            <w:pPr>
              <w:pStyle w:val="TAC"/>
              <w:keepNext w:val="0"/>
              <w:keepLines w:val="0"/>
            </w:pPr>
            <w:r w:rsidRPr="0055195A">
              <w:t>SR3.1</w:t>
            </w:r>
            <w:r>
              <w:t xml:space="preserve"> </w:t>
            </w:r>
            <w:r w:rsidRPr="0055195A">
              <w:t>TDD</w:t>
            </w:r>
          </w:p>
        </w:tc>
      </w:tr>
      <w:tr w:rsidR="007C5D2A" w:rsidRPr="0055195A" w14:paraId="5288198E" w14:textId="77777777" w:rsidTr="009549A8">
        <w:trPr>
          <w:jc w:val="center"/>
        </w:trPr>
        <w:tc>
          <w:tcPr>
            <w:tcW w:w="3805" w:type="dxa"/>
            <w:gridSpan w:val="3"/>
            <w:tcBorders>
              <w:top w:val="single" w:sz="4" w:space="0" w:color="auto"/>
              <w:left w:val="single" w:sz="4" w:space="0" w:color="auto"/>
              <w:right w:val="single" w:sz="4" w:space="0" w:color="auto"/>
            </w:tcBorders>
          </w:tcPr>
          <w:p w14:paraId="1BF7B9BB" w14:textId="77777777" w:rsidR="007C5D2A" w:rsidRPr="0055195A" w:rsidRDefault="007C5D2A"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099CF887"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65F7125B" w14:textId="77777777" w:rsidR="007C5D2A" w:rsidRPr="0055195A" w:rsidRDefault="007C5D2A" w:rsidP="009549A8">
            <w:pPr>
              <w:pStyle w:val="TAC"/>
              <w:keepNext w:val="0"/>
              <w:keepLines w:val="0"/>
            </w:pPr>
            <w:r w:rsidRPr="0055195A">
              <w:t>CR3.1</w:t>
            </w:r>
            <w:r>
              <w:t xml:space="preserve"> </w:t>
            </w:r>
            <w:r w:rsidRPr="0055195A">
              <w:t>TDD</w:t>
            </w:r>
          </w:p>
        </w:tc>
      </w:tr>
      <w:tr w:rsidR="007C5D2A" w:rsidRPr="0055195A" w14:paraId="0E59F56E" w14:textId="77777777" w:rsidTr="009549A8">
        <w:trPr>
          <w:jc w:val="center"/>
        </w:trPr>
        <w:tc>
          <w:tcPr>
            <w:tcW w:w="3805" w:type="dxa"/>
            <w:gridSpan w:val="3"/>
            <w:tcBorders>
              <w:top w:val="single" w:sz="4" w:space="0" w:color="auto"/>
              <w:left w:val="single" w:sz="4" w:space="0" w:color="auto"/>
              <w:right w:val="single" w:sz="4" w:space="0" w:color="auto"/>
            </w:tcBorders>
            <w:vAlign w:val="center"/>
          </w:tcPr>
          <w:p w14:paraId="4A493706" w14:textId="77777777" w:rsidR="007C5D2A" w:rsidRPr="0055195A" w:rsidRDefault="007C5D2A"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75D0C43B"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65051094" w14:textId="77777777" w:rsidR="007C5D2A" w:rsidRPr="0055195A" w:rsidRDefault="007C5D2A"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7C5D2A" w:rsidRPr="0055195A" w14:paraId="145B861B"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293383" w14:textId="77777777" w:rsidR="007C5D2A" w:rsidRPr="0055195A" w:rsidRDefault="007C5D2A"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43A9E50F"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67C53A54" w14:textId="77777777" w:rsidR="007C5D2A" w:rsidRPr="0055195A" w:rsidRDefault="007C5D2A" w:rsidP="009549A8">
            <w:pPr>
              <w:pStyle w:val="TAC"/>
              <w:keepNext w:val="0"/>
              <w:keepLines w:val="0"/>
              <w:rPr>
                <w:rFonts w:cs="Arial"/>
              </w:rPr>
            </w:pPr>
            <w:r>
              <w:rPr>
                <w:snapToGrid w:val="0"/>
              </w:rPr>
              <w:t>OP.1</w:t>
            </w:r>
          </w:p>
        </w:tc>
      </w:tr>
      <w:tr w:rsidR="007C5D2A" w:rsidRPr="0055195A" w14:paraId="5CC6689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346844" w14:textId="77777777" w:rsidR="007C5D2A" w:rsidRPr="0055195A" w:rsidRDefault="007C5D2A"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390C3DA"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13B68985" w14:textId="77777777" w:rsidR="007C5D2A" w:rsidRPr="0055195A" w:rsidRDefault="007C5D2A" w:rsidP="009549A8">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r>
              <w:rPr>
                <w:snapToGrid w:val="0"/>
                <w:lang w:eastAsia="zh-CN"/>
              </w:rPr>
              <w:t xml:space="preserve"> </w:t>
            </w:r>
          </w:p>
        </w:tc>
      </w:tr>
      <w:tr w:rsidR="007C5D2A" w:rsidRPr="0055195A" w14:paraId="179E1849" w14:textId="77777777" w:rsidTr="009549A8">
        <w:trPr>
          <w:jc w:val="center"/>
        </w:trPr>
        <w:tc>
          <w:tcPr>
            <w:tcW w:w="3805" w:type="dxa"/>
            <w:gridSpan w:val="3"/>
            <w:tcBorders>
              <w:top w:val="single" w:sz="4" w:space="0" w:color="auto"/>
              <w:left w:val="single" w:sz="4" w:space="0" w:color="auto"/>
              <w:right w:val="single" w:sz="4" w:space="0" w:color="auto"/>
            </w:tcBorders>
          </w:tcPr>
          <w:p w14:paraId="42A74850" w14:textId="77777777" w:rsidR="007C5D2A" w:rsidRPr="0055195A" w:rsidRDefault="007C5D2A"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268E0EA3"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32D45A6F" w14:textId="77777777" w:rsidR="007C5D2A" w:rsidRPr="0055195A" w:rsidRDefault="007C5D2A"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7C5D2A" w:rsidRPr="0055195A" w14:paraId="47D53D3D" w14:textId="77777777" w:rsidTr="009549A8">
        <w:trPr>
          <w:jc w:val="center"/>
        </w:trPr>
        <w:tc>
          <w:tcPr>
            <w:tcW w:w="3805" w:type="dxa"/>
            <w:gridSpan w:val="3"/>
            <w:tcBorders>
              <w:top w:val="single" w:sz="4" w:space="0" w:color="auto"/>
              <w:left w:val="single" w:sz="4" w:space="0" w:color="auto"/>
              <w:right w:val="single" w:sz="4" w:space="0" w:color="auto"/>
            </w:tcBorders>
          </w:tcPr>
          <w:p w14:paraId="271678B2" w14:textId="77777777" w:rsidR="007C5D2A" w:rsidRPr="0055195A" w:rsidRDefault="007C5D2A"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242105C7" w14:textId="77777777" w:rsidR="007C5D2A" w:rsidRPr="0055195A" w:rsidRDefault="007C5D2A" w:rsidP="009549A8">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21E77737" w14:textId="77777777" w:rsidR="007C5D2A" w:rsidRPr="0055195A" w:rsidRDefault="007C5D2A"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7C5D2A" w:rsidRPr="0055195A" w14:paraId="181D1FE0" w14:textId="77777777" w:rsidTr="009549A8">
        <w:trPr>
          <w:jc w:val="center"/>
        </w:trPr>
        <w:tc>
          <w:tcPr>
            <w:tcW w:w="3805" w:type="dxa"/>
            <w:gridSpan w:val="3"/>
            <w:tcBorders>
              <w:top w:val="single" w:sz="4" w:space="0" w:color="auto"/>
              <w:left w:val="single" w:sz="4" w:space="0" w:color="auto"/>
              <w:right w:val="single" w:sz="4" w:space="0" w:color="auto"/>
            </w:tcBorders>
          </w:tcPr>
          <w:p w14:paraId="5A9B3935" w14:textId="77777777" w:rsidR="007C5D2A" w:rsidRPr="0055195A" w:rsidRDefault="007C5D2A"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0FEE7D40" w14:textId="77777777" w:rsidR="007C5D2A" w:rsidRPr="0055195A" w:rsidRDefault="007C5D2A" w:rsidP="009549A8">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4B47AF4E" w14:textId="77777777" w:rsidR="007C5D2A" w:rsidRPr="0055195A" w:rsidRDefault="007C5D2A"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7C5D2A" w:rsidRPr="0055195A" w14:paraId="699484B8" w14:textId="77777777" w:rsidTr="009549A8">
        <w:trPr>
          <w:jc w:val="center"/>
        </w:trPr>
        <w:tc>
          <w:tcPr>
            <w:tcW w:w="3805" w:type="dxa"/>
            <w:gridSpan w:val="3"/>
            <w:tcBorders>
              <w:top w:val="single" w:sz="4" w:space="0" w:color="auto"/>
              <w:left w:val="single" w:sz="4" w:space="0" w:color="auto"/>
              <w:right w:val="single" w:sz="4" w:space="0" w:color="auto"/>
            </w:tcBorders>
          </w:tcPr>
          <w:p w14:paraId="305C945D" w14:textId="77777777" w:rsidR="007C5D2A" w:rsidRPr="0055195A" w:rsidRDefault="007C5D2A"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AB49244"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C5C3CC8" w14:textId="77777777" w:rsidR="007C5D2A" w:rsidRPr="0055195A" w:rsidRDefault="007C5D2A"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7C5D2A" w:rsidRPr="0055195A" w14:paraId="2DAD7D72" w14:textId="77777777" w:rsidTr="009549A8">
        <w:trPr>
          <w:jc w:val="center"/>
        </w:trPr>
        <w:tc>
          <w:tcPr>
            <w:tcW w:w="3805" w:type="dxa"/>
            <w:gridSpan w:val="3"/>
            <w:tcBorders>
              <w:top w:val="single" w:sz="4" w:space="0" w:color="auto"/>
              <w:left w:val="single" w:sz="4" w:space="0" w:color="auto"/>
              <w:right w:val="single" w:sz="4" w:space="0" w:color="auto"/>
            </w:tcBorders>
          </w:tcPr>
          <w:p w14:paraId="01B46C4D" w14:textId="77777777" w:rsidR="007C5D2A" w:rsidRPr="0055195A" w:rsidRDefault="007C5D2A"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01AB7734"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A08C655" w14:textId="77777777" w:rsidR="007C5D2A" w:rsidRPr="0055195A" w:rsidRDefault="007C5D2A"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7C5D2A" w:rsidRPr="0055195A" w14:paraId="026F795F" w14:textId="77777777" w:rsidTr="009549A8">
        <w:trPr>
          <w:jc w:val="center"/>
        </w:trPr>
        <w:tc>
          <w:tcPr>
            <w:tcW w:w="3805" w:type="dxa"/>
            <w:gridSpan w:val="3"/>
            <w:tcBorders>
              <w:top w:val="single" w:sz="4" w:space="0" w:color="auto"/>
              <w:left w:val="single" w:sz="4" w:space="0" w:color="auto"/>
              <w:right w:val="single" w:sz="4" w:space="0" w:color="auto"/>
            </w:tcBorders>
          </w:tcPr>
          <w:p w14:paraId="73B2570D" w14:textId="77777777" w:rsidR="007C5D2A" w:rsidRPr="0055195A" w:rsidRDefault="007C5D2A"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1BC2895B"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111C36D0" w14:textId="77777777" w:rsidR="007C5D2A" w:rsidRPr="0055195A" w:rsidRDefault="007C5D2A" w:rsidP="009549A8">
            <w:pPr>
              <w:pStyle w:val="TAC"/>
              <w:keepNext w:val="0"/>
              <w:keepLines w:val="0"/>
              <w:rPr>
                <w:rFonts w:cs="Arial"/>
              </w:rPr>
            </w:pPr>
            <w:r w:rsidRPr="0055195A">
              <w:t>TCI.State.2</w:t>
            </w:r>
          </w:p>
        </w:tc>
      </w:tr>
      <w:tr w:rsidR="007C5D2A" w:rsidRPr="0055195A" w14:paraId="5A4C1BD5" w14:textId="77777777" w:rsidTr="009549A8">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98FE0A5" w14:textId="77777777" w:rsidR="007C5D2A" w:rsidRPr="0055195A" w:rsidRDefault="007C5D2A" w:rsidP="009549A8">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6FA9D715" w14:textId="77777777" w:rsidR="007C5D2A" w:rsidRPr="0055195A" w:rsidRDefault="007C5D2A"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61AD39DA"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4D914D37" w14:textId="77777777" w:rsidR="007C5D2A" w:rsidRPr="0055195A" w:rsidRDefault="007C5D2A" w:rsidP="009549A8">
            <w:pPr>
              <w:pStyle w:val="TAC"/>
              <w:keepNext w:val="0"/>
              <w:keepLines w:val="0"/>
              <w:rPr>
                <w:rFonts w:cs="Arial"/>
              </w:rPr>
            </w:pPr>
            <w:r w:rsidRPr="0055195A">
              <w:rPr>
                <w:rFonts w:cs="v3.7.0"/>
              </w:rPr>
              <w:t>DLBWP.0.1</w:t>
            </w:r>
          </w:p>
        </w:tc>
      </w:tr>
      <w:tr w:rsidR="007C5D2A" w:rsidRPr="0055195A" w14:paraId="25962AAB" w14:textId="77777777" w:rsidTr="009549A8">
        <w:trPr>
          <w:jc w:val="center"/>
        </w:trPr>
        <w:tc>
          <w:tcPr>
            <w:tcW w:w="1902" w:type="dxa"/>
            <w:gridSpan w:val="2"/>
            <w:tcBorders>
              <w:top w:val="nil"/>
              <w:left w:val="single" w:sz="4" w:space="0" w:color="auto"/>
              <w:bottom w:val="nil"/>
              <w:right w:val="single" w:sz="4" w:space="0" w:color="auto"/>
            </w:tcBorders>
            <w:shd w:val="clear" w:color="auto" w:fill="auto"/>
          </w:tcPr>
          <w:p w14:paraId="34D4A6F3" w14:textId="77777777" w:rsidR="007C5D2A" w:rsidRPr="0055195A" w:rsidRDefault="007C5D2A"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5D1599AF" w14:textId="77777777" w:rsidR="007C5D2A" w:rsidRPr="0055195A" w:rsidRDefault="007C5D2A"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20B5AD83"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74CE3362" w14:textId="77777777" w:rsidR="007C5D2A" w:rsidRPr="0055195A" w:rsidRDefault="007C5D2A" w:rsidP="009549A8">
            <w:pPr>
              <w:pStyle w:val="TAC"/>
              <w:keepNext w:val="0"/>
              <w:keepLines w:val="0"/>
              <w:rPr>
                <w:rFonts w:cs="Arial"/>
              </w:rPr>
            </w:pPr>
            <w:r w:rsidRPr="0055195A">
              <w:rPr>
                <w:rFonts w:cs="v3.7.0"/>
              </w:rPr>
              <w:t>DLBWP.1.1</w:t>
            </w:r>
          </w:p>
        </w:tc>
      </w:tr>
      <w:tr w:rsidR="007C5D2A" w:rsidRPr="0055195A" w14:paraId="3D9A7A3E" w14:textId="77777777" w:rsidTr="009549A8">
        <w:trPr>
          <w:jc w:val="center"/>
        </w:trPr>
        <w:tc>
          <w:tcPr>
            <w:tcW w:w="1902" w:type="dxa"/>
            <w:gridSpan w:val="2"/>
            <w:tcBorders>
              <w:top w:val="nil"/>
              <w:left w:val="single" w:sz="4" w:space="0" w:color="auto"/>
              <w:bottom w:val="nil"/>
              <w:right w:val="single" w:sz="4" w:space="0" w:color="auto"/>
            </w:tcBorders>
            <w:shd w:val="clear" w:color="auto" w:fill="auto"/>
          </w:tcPr>
          <w:p w14:paraId="0CEFA389" w14:textId="77777777" w:rsidR="007C5D2A" w:rsidRPr="0055195A" w:rsidRDefault="007C5D2A"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60618833" w14:textId="77777777" w:rsidR="007C5D2A" w:rsidRPr="0055195A" w:rsidRDefault="007C5D2A"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18B2E6AB"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247F54E" w14:textId="77777777" w:rsidR="007C5D2A" w:rsidRPr="0055195A" w:rsidRDefault="007C5D2A" w:rsidP="009549A8">
            <w:pPr>
              <w:pStyle w:val="TAC"/>
              <w:keepNext w:val="0"/>
              <w:keepLines w:val="0"/>
              <w:rPr>
                <w:rFonts w:cs="Arial"/>
              </w:rPr>
            </w:pPr>
            <w:r w:rsidRPr="0055195A">
              <w:rPr>
                <w:rFonts w:cs="v3.7.0"/>
              </w:rPr>
              <w:t>ULBWP.0.1</w:t>
            </w:r>
          </w:p>
        </w:tc>
      </w:tr>
      <w:tr w:rsidR="007C5D2A" w:rsidRPr="0055195A" w14:paraId="7EF2C8CE" w14:textId="77777777" w:rsidTr="009549A8">
        <w:trPr>
          <w:jc w:val="center"/>
        </w:trPr>
        <w:tc>
          <w:tcPr>
            <w:tcW w:w="1902" w:type="dxa"/>
            <w:gridSpan w:val="2"/>
            <w:tcBorders>
              <w:top w:val="nil"/>
              <w:left w:val="single" w:sz="4" w:space="0" w:color="auto"/>
              <w:right w:val="single" w:sz="4" w:space="0" w:color="auto"/>
            </w:tcBorders>
            <w:shd w:val="clear" w:color="auto" w:fill="auto"/>
          </w:tcPr>
          <w:p w14:paraId="6A506C3F" w14:textId="77777777" w:rsidR="007C5D2A" w:rsidRPr="0055195A" w:rsidRDefault="007C5D2A" w:rsidP="009549A8">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2A5590EB" w14:textId="77777777" w:rsidR="007C5D2A" w:rsidRPr="0055195A" w:rsidRDefault="007C5D2A"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2FA54DA8" w14:textId="77777777" w:rsidR="007C5D2A" w:rsidRPr="0055195A" w:rsidRDefault="007C5D2A" w:rsidP="009549A8">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73A0E80A" w14:textId="77777777" w:rsidR="007C5D2A" w:rsidRPr="0055195A" w:rsidRDefault="007C5D2A" w:rsidP="009549A8">
            <w:pPr>
              <w:pStyle w:val="TAC"/>
              <w:keepNext w:val="0"/>
              <w:keepLines w:val="0"/>
              <w:rPr>
                <w:rFonts w:cs="Arial"/>
              </w:rPr>
            </w:pPr>
            <w:r w:rsidRPr="0055195A">
              <w:rPr>
                <w:rFonts w:cs="v3.7.0"/>
              </w:rPr>
              <w:t>ULBWP.1.1</w:t>
            </w:r>
          </w:p>
        </w:tc>
      </w:tr>
      <w:tr w:rsidR="007C5D2A" w:rsidRPr="0055195A" w14:paraId="08D1D41D"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0E8CBC"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2039D28E" w14:textId="77777777" w:rsidR="007C5D2A" w:rsidRPr="0055195A" w:rsidRDefault="007C5D2A" w:rsidP="009549A8">
            <w:pPr>
              <w:pStyle w:val="TAC"/>
              <w:keepNext w:val="0"/>
              <w:keepLines w:val="0"/>
              <w:rPr>
                <w:rFonts w:cs="Arial"/>
              </w:rPr>
            </w:pPr>
            <w:r w:rsidRPr="0055195A">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shd w:val="clear" w:color="auto" w:fill="auto"/>
          </w:tcPr>
          <w:p w14:paraId="654F4549" w14:textId="77777777" w:rsidR="007C5D2A" w:rsidRPr="0055195A" w:rsidRDefault="007C5D2A" w:rsidP="009549A8">
            <w:pPr>
              <w:pStyle w:val="TAC"/>
              <w:keepNext w:val="0"/>
              <w:keepLines w:val="0"/>
              <w:rPr>
                <w:rFonts w:cs="Arial"/>
              </w:rPr>
            </w:pPr>
            <w:r w:rsidRPr="0055195A">
              <w:rPr>
                <w:rFonts w:cs="Arial"/>
              </w:rPr>
              <w:t>0</w:t>
            </w:r>
          </w:p>
          <w:p w14:paraId="2D21E819" w14:textId="77777777" w:rsidR="007C5D2A" w:rsidRPr="0055195A" w:rsidRDefault="007C5D2A" w:rsidP="009549A8">
            <w:pPr>
              <w:pStyle w:val="TAC"/>
              <w:keepNext w:val="0"/>
              <w:keepLines w:val="0"/>
              <w:rPr>
                <w:rFonts w:cs="Arial"/>
              </w:rPr>
            </w:pPr>
          </w:p>
        </w:tc>
      </w:tr>
      <w:tr w:rsidR="007C5D2A" w:rsidRPr="0055195A" w14:paraId="0B41C71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C30585"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78B7A6DD"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38896DB0" w14:textId="77777777" w:rsidR="007C5D2A" w:rsidRPr="0055195A" w:rsidRDefault="007C5D2A" w:rsidP="009549A8">
            <w:pPr>
              <w:pStyle w:val="TAC"/>
              <w:keepNext w:val="0"/>
              <w:keepLines w:val="0"/>
              <w:rPr>
                <w:rFonts w:cs="Arial"/>
              </w:rPr>
            </w:pPr>
          </w:p>
        </w:tc>
      </w:tr>
      <w:tr w:rsidR="007C5D2A" w:rsidRPr="0055195A" w14:paraId="273F1679"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7F8223"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37B06F2D"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06A5F1EF" w14:textId="77777777" w:rsidR="007C5D2A" w:rsidRPr="0055195A" w:rsidRDefault="007C5D2A" w:rsidP="009549A8">
            <w:pPr>
              <w:pStyle w:val="TAC"/>
              <w:keepNext w:val="0"/>
              <w:keepLines w:val="0"/>
              <w:rPr>
                <w:rFonts w:cs="Arial"/>
              </w:rPr>
            </w:pPr>
          </w:p>
        </w:tc>
      </w:tr>
      <w:tr w:rsidR="007C5D2A" w:rsidRPr="0055195A" w14:paraId="5C41760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4DDFB9"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588C85C9"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1F55819" w14:textId="77777777" w:rsidR="007C5D2A" w:rsidRPr="0055195A" w:rsidRDefault="007C5D2A" w:rsidP="009549A8">
            <w:pPr>
              <w:pStyle w:val="TAC"/>
              <w:keepNext w:val="0"/>
              <w:keepLines w:val="0"/>
              <w:rPr>
                <w:rFonts w:cs="Arial"/>
              </w:rPr>
            </w:pPr>
          </w:p>
        </w:tc>
      </w:tr>
      <w:tr w:rsidR="007C5D2A" w:rsidRPr="0055195A" w14:paraId="3B1C8DE7"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598DD5"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44A3136C"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3F2CF76B" w14:textId="77777777" w:rsidR="007C5D2A" w:rsidRPr="0055195A" w:rsidRDefault="007C5D2A" w:rsidP="009549A8">
            <w:pPr>
              <w:pStyle w:val="TAC"/>
              <w:keepNext w:val="0"/>
              <w:keepLines w:val="0"/>
              <w:rPr>
                <w:rFonts w:cs="Arial"/>
              </w:rPr>
            </w:pPr>
          </w:p>
        </w:tc>
      </w:tr>
      <w:tr w:rsidR="007C5D2A" w:rsidRPr="0055195A" w14:paraId="1153C76E"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7C9C13"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347C77D8"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60E655F" w14:textId="77777777" w:rsidR="007C5D2A" w:rsidRPr="0055195A" w:rsidRDefault="007C5D2A" w:rsidP="009549A8">
            <w:pPr>
              <w:pStyle w:val="TAC"/>
              <w:keepNext w:val="0"/>
              <w:keepLines w:val="0"/>
              <w:rPr>
                <w:rFonts w:cs="Arial"/>
              </w:rPr>
            </w:pPr>
          </w:p>
        </w:tc>
      </w:tr>
      <w:tr w:rsidR="007C5D2A" w:rsidRPr="0055195A" w14:paraId="09D01C8C"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16793D"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3735EE6E"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B08C090" w14:textId="77777777" w:rsidR="007C5D2A" w:rsidRPr="0055195A" w:rsidRDefault="007C5D2A" w:rsidP="009549A8">
            <w:pPr>
              <w:pStyle w:val="TAC"/>
              <w:keepNext w:val="0"/>
              <w:keepLines w:val="0"/>
              <w:rPr>
                <w:rFonts w:cs="Arial"/>
              </w:rPr>
            </w:pPr>
          </w:p>
        </w:tc>
      </w:tr>
      <w:tr w:rsidR="007C5D2A" w:rsidRPr="0055195A" w14:paraId="5095F9D3"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E3DE3C"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33D16031"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0263FAB7" w14:textId="77777777" w:rsidR="007C5D2A" w:rsidRPr="0055195A" w:rsidRDefault="007C5D2A" w:rsidP="009549A8">
            <w:pPr>
              <w:pStyle w:val="TAC"/>
              <w:keepNext w:val="0"/>
              <w:keepLines w:val="0"/>
              <w:rPr>
                <w:rFonts w:cs="Arial"/>
              </w:rPr>
            </w:pPr>
          </w:p>
        </w:tc>
      </w:tr>
      <w:tr w:rsidR="007C5D2A" w:rsidRPr="0055195A" w14:paraId="66A1BCE5"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9DE81A" w14:textId="77777777" w:rsidR="007C5D2A" w:rsidRPr="0055195A" w:rsidRDefault="007C5D2A"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8DDECC2" w14:textId="77777777" w:rsidR="007C5D2A" w:rsidRPr="0055195A" w:rsidRDefault="007C5D2A" w:rsidP="009549A8">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shd w:val="clear" w:color="auto" w:fill="auto"/>
          </w:tcPr>
          <w:p w14:paraId="54D0BAF9" w14:textId="77777777" w:rsidR="007C5D2A" w:rsidRPr="0055195A" w:rsidRDefault="007C5D2A" w:rsidP="009549A8">
            <w:pPr>
              <w:pStyle w:val="TAC"/>
              <w:keepNext w:val="0"/>
              <w:keepLines w:val="0"/>
              <w:rPr>
                <w:rFonts w:cs="Arial"/>
              </w:rPr>
            </w:pPr>
          </w:p>
        </w:tc>
      </w:tr>
      <w:tr w:rsidR="007C5D2A" w:rsidRPr="0055195A" w14:paraId="32392E9E" w14:textId="77777777" w:rsidTr="009549A8">
        <w:trPr>
          <w:jc w:val="center"/>
        </w:trPr>
        <w:tc>
          <w:tcPr>
            <w:tcW w:w="3805" w:type="dxa"/>
            <w:gridSpan w:val="3"/>
            <w:tcBorders>
              <w:top w:val="single" w:sz="4" w:space="0" w:color="auto"/>
              <w:left w:val="single" w:sz="4" w:space="0" w:color="auto"/>
              <w:right w:val="single" w:sz="4" w:space="0" w:color="auto"/>
            </w:tcBorders>
          </w:tcPr>
          <w:p w14:paraId="65D8803F" w14:textId="77777777" w:rsidR="007C5D2A" w:rsidRPr="0055195A" w:rsidRDefault="007C5D2A" w:rsidP="009549A8">
            <w:pPr>
              <w:pStyle w:val="TAL"/>
              <w:keepNext w:val="0"/>
              <w:keepLines w:val="0"/>
              <w:rPr>
                <w:rFonts w:cs="Arial"/>
              </w:rPr>
            </w:pPr>
            <w:r w:rsidRPr="0055195A">
              <w:rPr>
                <w:rFonts w:eastAsia="Calibri" w:cs="Arial"/>
                <w:position w:val="-12"/>
                <w:szCs w:val="22"/>
              </w:rPr>
              <w:object w:dxaOrig="405" w:dyaOrig="345" w14:anchorId="341003AE">
                <v:shape id="_x0000_i1054" type="#_x0000_t75" alt="" style="width:13.3pt;height:14.55pt;mso-width-percent:0;mso-height-percent:0;mso-width-percent:0;mso-height-percent:0" o:ole="" fillcolor="window">
                  <v:imagedata r:id="rId16" o:title=""/>
                </v:shape>
                <o:OLEObject Type="Embed" ProgID="Equation.3" ShapeID="_x0000_i1054" DrawAspect="Content" ObjectID="_1808328329" r:id="rId48"/>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DBCCFAC" w14:textId="77777777" w:rsidR="007C5D2A" w:rsidRPr="0055195A" w:rsidRDefault="007C5D2A" w:rsidP="009549A8">
            <w:pPr>
              <w:pStyle w:val="TAC"/>
              <w:keepNext w:val="0"/>
              <w:keepLines w:val="0"/>
              <w:rPr>
                <w:rFonts w:cs="Arial"/>
              </w:rPr>
            </w:pPr>
            <w:r w:rsidRPr="0055195A">
              <w:rPr>
                <w:rFonts w:cs="Arial"/>
              </w:rPr>
              <w:t>dBm/15</w:t>
            </w:r>
            <w:r>
              <w:rPr>
                <w:rFonts w:cs="Arial"/>
              </w:rPr>
              <w:t xml:space="preserve"> kHz</w:t>
            </w:r>
          </w:p>
        </w:tc>
        <w:tc>
          <w:tcPr>
            <w:tcW w:w="4655" w:type="dxa"/>
            <w:gridSpan w:val="3"/>
            <w:tcBorders>
              <w:top w:val="single" w:sz="4" w:space="0" w:color="auto"/>
              <w:left w:val="single" w:sz="4" w:space="0" w:color="auto"/>
              <w:right w:val="single" w:sz="4" w:space="0" w:color="auto"/>
            </w:tcBorders>
          </w:tcPr>
          <w:p w14:paraId="0F77CAB6" w14:textId="77777777" w:rsidR="007C5D2A" w:rsidRPr="0055195A" w:rsidRDefault="007C5D2A" w:rsidP="009549A8">
            <w:pPr>
              <w:pStyle w:val="TAC"/>
              <w:keepNext w:val="0"/>
              <w:keepLines w:val="0"/>
              <w:rPr>
                <w:lang w:eastAsia="zh-CN"/>
              </w:rPr>
            </w:pPr>
            <w:r w:rsidRPr="0055195A">
              <w:t>-104.7</w:t>
            </w:r>
          </w:p>
          <w:p w14:paraId="01A857B3" w14:textId="77777777" w:rsidR="007C5D2A" w:rsidRPr="0055195A" w:rsidRDefault="007C5D2A" w:rsidP="009549A8">
            <w:pPr>
              <w:pStyle w:val="TAC"/>
              <w:keepNext w:val="0"/>
              <w:keepLines w:val="0"/>
            </w:pPr>
          </w:p>
        </w:tc>
      </w:tr>
      <w:tr w:rsidR="007C5D2A" w:rsidRPr="0055195A" w14:paraId="0D9F73EB"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tcPr>
          <w:p w14:paraId="56BE2CE7" w14:textId="77777777" w:rsidR="007C5D2A" w:rsidRPr="0055195A" w:rsidRDefault="007C5D2A" w:rsidP="009549A8">
            <w:pPr>
              <w:pStyle w:val="TAL"/>
              <w:keepNext w:val="0"/>
              <w:keepLines w:val="0"/>
              <w:rPr>
                <w:rFonts w:cs="Arial"/>
                <w:vertAlign w:val="superscript"/>
              </w:rPr>
            </w:pPr>
            <w:r w:rsidRPr="0055195A">
              <w:rPr>
                <w:rFonts w:eastAsia="Calibri" w:cs="Arial"/>
                <w:position w:val="-12"/>
                <w:szCs w:val="22"/>
              </w:rPr>
              <w:object w:dxaOrig="405" w:dyaOrig="345" w14:anchorId="6569E900">
                <v:shape id="_x0000_i1055" type="#_x0000_t75" alt="" style="width:13.3pt;height:14.55pt;mso-width-percent:0;mso-height-percent:0;mso-width-percent:0;mso-height-percent:0" o:ole="" fillcolor="window">
                  <v:imagedata r:id="rId16" o:title=""/>
                </v:shape>
                <o:OLEObject Type="Embed" ProgID="Equation.3" ShapeID="_x0000_i1055" DrawAspect="Content" ObjectID="_1808328330" r:id="rId49"/>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8CD8686" w14:textId="77777777" w:rsidR="007C5D2A" w:rsidRPr="0055195A" w:rsidRDefault="007C5D2A" w:rsidP="009549A8">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5FAEBAB7" w14:textId="77777777" w:rsidR="007C5D2A" w:rsidRPr="0055195A" w:rsidRDefault="007C5D2A" w:rsidP="009549A8">
            <w:pPr>
              <w:pStyle w:val="TAC"/>
              <w:keepNext w:val="0"/>
              <w:keepLines w:val="0"/>
              <w:rPr>
                <w:rFonts w:cs="Arial"/>
              </w:rPr>
            </w:pPr>
            <w:r w:rsidRPr="0055195A">
              <w:rPr>
                <w:rFonts w:cs="Arial"/>
              </w:rPr>
              <w:t>dBm/SCS</w:t>
            </w:r>
          </w:p>
        </w:tc>
        <w:tc>
          <w:tcPr>
            <w:tcW w:w="4655" w:type="dxa"/>
            <w:gridSpan w:val="3"/>
            <w:tcBorders>
              <w:top w:val="single" w:sz="4" w:space="0" w:color="auto"/>
              <w:left w:val="single" w:sz="4" w:space="0" w:color="auto"/>
              <w:right w:val="single" w:sz="4" w:space="0" w:color="auto"/>
            </w:tcBorders>
          </w:tcPr>
          <w:p w14:paraId="4D3DD7DF" w14:textId="77777777" w:rsidR="007C5D2A" w:rsidRPr="0055195A" w:rsidRDefault="007C5D2A" w:rsidP="009549A8">
            <w:pPr>
              <w:pStyle w:val="TAC"/>
              <w:keepNext w:val="0"/>
              <w:keepLines w:val="0"/>
              <w:rPr>
                <w:lang w:eastAsia="zh-CN"/>
              </w:rPr>
            </w:pPr>
            <w:r w:rsidRPr="0055195A">
              <w:t>-95.7</w:t>
            </w:r>
          </w:p>
          <w:p w14:paraId="588F543C" w14:textId="77777777" w:rsidR="007C5D2A" w:rsidRPr="0055195A" w:rsidRDefault="007C5D2A" w:rsidP="009549A8">
            <w:pPr>
              <w:pStyle w:val="TAC"/>
              <w:keepNext w:val="0"/>
              <w:keepLines w:val="0"/>
            </w:pPr>
          </w:p>
        </w:tc>
      </w:tr>
      <w:tr w:rsidR="007C5D2A" w:rsidRPr="0055195A" w14:paraId="4E662CAB"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EA3FC" w14:textId="77777777" w:rsidR="007C5D2A" w:rsidRPr="0055195A" w:rsidRDefault="007C5D2A" w:rsidP="009549A8">
            <w:pPr>
              <w:pStyle w:val="TAL"/>
              <w:keepNext w:val="0"/>
              <w:keepLines w:val="0"/>
              <w:rPr>
                <w:rFonts w:cs="Arial"/>
                <w:i/>
              </w:rPr>
            </w:pPr>
            <w:r w:rsidRPr="0055195A">
              <w:rPr>
                <w:rFonts w:eastAsia="Calibri" w:cs="Arial"/>
                <w:i/>
                <w:position w:val="-12"/>
                <w:szCs w:val="22"/>
              </w:rPr>
              <w:object w:dxaOrig="615" w:dyaOrig="390" w14:anchorId="2B1C8715">
                <v:shape id="_x0000_i1056" type="#_x0000_t75" alt="" style="width:32.05pt;height:14.55pt;mso-width-percent:0;mso-height-percent:0;mso-width-percent:0;mso-height-percent:0" o:ole="" fillcolor="window">
                  <v:imagedata r:id="rId19" o:title=""/>
                </v:shape>
                <o:OLEObject Type="Embed" ProgID="Equation.3" ShapeID="_x0000_i1056" DrawAspect="Content" ObjectID="_1808328331" r:id="rId50"/>
              </w:object>
            </w:r>
          </w:p>
        </w:tc>
        <w:tc>
          <w:tcPr>
            <w:tcW w:w="1134" w:type="dxa"/>
            <w:tcBorders>
              <w:top w:val="single" w:sz="4" w:space="0" w:color="auto"/>
              <w:left w:val="single" w:sz="4" w:space="0" w:color="auto"/>
              <w:bottom w:val="single" w:sz="4" w:space="0" w:color="auto"/>
              <w:right w:val="single" w:sz="4" w:space="0" w:color="auto"/>
            </w:tcBorders>
            <w:hideMark/>
          </w:tcPr>
          <w:p w14:paraId="4D55DB6E" w14:textId="77777777" w:rsidR="007C5D2A" w:rsidRPr="0055195A" w:rsidRDefault="007C5D2A" w:rsidP="009549A8">
            <w:pPr>
              <w:pStyle w:val="TAC"/>
              <w:keepNext w:val="0"/>
              <w:keepLines w:val="0"/>
              <w:rPr>
                <w:rFonts w:cs="Arial"/>
              </w:rPr>
            </w:pPr>
            <w:r w:rsidRPr="0055195A">
              <w:rPr>
                <w:rFonts w:cs="Arial"/>
              </w:rPr>
              <w:t>dB</w:t>
            </w:r>
          </w:p>
        </w:tc>
        <w:tc>
          <w:tcPr>
            <w:tcW w:w="2327" w:type="dxa"/>
            <w:tcBorders>
              <w:top w:val="single" w:sz="4" w:space="0" w:color="auto"/>
              <w:left w:val="single" w:sz="4" w:space="0" w:color="auto"/>
              <w:right w:val="single" w:sz="4" w:space="0" w:color="auto"/>
            </w:tcBorders>
          </w:tcPr>
          <w:p w14:paraId="71CFDF7A" w14:textId="77777777" w:rsidR="007C5D2A" w:rsidRPr="0055195A" w:rsidRDefault="007C5D2A" w:rsidP="009549A8">
            <w:pPr>
              <w:pStyle w:val="TAC"/>
              <w:keepNext w:val="0"/>
              <w:keepLines w:val="0"/>
            </w:pPr>
            <w:r w:rsidRPr="0055195A">
              <w:t>-Infinity</w:t>
            </w:r>
          </w:p>
        </w:tc>
        <w:tc>
          <w:tcPr>
            <w:tcW w:w="2328" w:type="dxa"/>
            <w:gridSpan w:val="2"/>
            <w:tcBorders>
              <w:top w:val="single" w:sz="4" w:space="0" w:color="auto"/>
              <w:left w:val="single" w:sz="4" w:space="0" w:color="auto"/>
              <w:right w:val="single" w:sz="4" w:space="0" w:color="auto"/>
            </w:tcBorders>
          </w:tcPr>
          <w:p w14:paraId="4EBD4753" w14:textId="77777777" w:rsidR="007C5D2A" w:rsidRPr="0055195A" w:rsidRDefault="007C5D2A" w:rsidP="009549A8">
            <w:pPr>
              <w:pStyle w:val="TAC"/>
              <w:keepNext w:val="0"/>
              <w:keepLines w:val="0"/>
            </w:pPr>
            <w:r w:rsidRPr="0055195A">
              <w:t>0</w:t>
            </w:r>
          </w:p>
        </w:tc>
      </w:tr>
      <w:tr w:rsidR="007C5D2A" w:rsidRPr="0055195A" w14:paraId="0A26829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CC7D14" w14:textId="77777777" w:rsidR="007C5D2A" w:rsidRPr="0055195A" w:rsidRDefault="007C5D2A" w:rsidP="009549A8">
            <w:pPr>
              <w:pStyle w:val="TAL"/>
              <w:keepNext w:val="0"/>
              <w:keepLines w:val="0"/>
              <w:rPr>
                <w:rFonts w:cs="Arial"/>
              </w:rPr>
            </w:pPr>
            <w:r w:rsidRPr="0055195A">
              <w:rPr>
                <w:rFonts w:eastAsia="Calibri" w:cs="Arial"/>
                <w:position w:val="-12"/>
                <w:szCs w:val="22"/>
              </w:rPr>
              <w:object w:dxaOrig="810" w:dyaOrig="390" w14:anchorId="0077018E">
                <v:shape id="_x0000_i1057" type="#_x0000_t75" alt="" style="width:39.95pt;height:14.55pt;mso-width-percent:0;mso-height-percent:0;mso-width-percent:0;mso-height-percent:0" o:ole="" fillcolor="window">
                  <v:imagedata r:id="rId21" o:title=""/>
                </v:shape>
                <o:OLEObject Type="Embed" ProgID="Equation.3" ShapeID="_x0000_i1057" DrawAspect="Content" ObjectID="_1808328332" r:id="rId51"/>
              </w:object>
            </w:r>
          </w:p>
        </w:tc>
        <w:tc>
          <w:tcPr>
            <w:tcW w:w="1134" w:type="dxa"/>
            <w:tcBorders>
              <w:top w:val="single" w:sz="4" w:space="0" w:color="auto"/>
              <w:left w:val="single" w:sz="4" w:space="0" w:color="auto"/>
              <w:bottom w:val="single" w:sz="4" w:space="0" w:color="auto"/>
              <w:right w:val="single" w:sz="4" w:space="0" w:color="auto"/>
            </w:tcBorders>
            <w:hideMark/>
          </w:tcPr>
          <w:p w14:paraId="7FE743C0" w14:textId="77777777" w:rsidR="007C5D2A" w:rsidRPr="0055195A" w:rsidRDefault="007C5D2A" w:rsidP="009549A8">
            <w:pPr>
              <w:pStyle w:val="TAC"/>
              <w:keepNext w:val="0"/>
              <w:keepLines w:val="0"/>
              <w:rPr>
                <w:rFonts w:cs="Arial"/>
              </w:rPr>
            </w:pPr>
            <w:r w:rsidRPr="0055195A">
              <w:rPr>
                <w:rFonts w:cs="Arial"/>
              </w:rPr>
              <w:t>dB</w:t>
            </w:r>
          </w:p>
        </w:tc>
        <w:tc>
          <w:tcPr>
            <w:tcW w:w="2327" w:type="dxa"/>
            <w:tcBorders>
              <w:left w:val="single" w:sz="4" w:space="0" w:color="auto"/>
              <w:bottom w:val="single" w:sz="4" w:space="0" w:color="auto"/>
              <w:right w:val="single" w:sz="4" w:space="0" w:color="auto"/>
            </w:tcBorders>
          </w:tcPr>
          <w:p w14:paraId="661F14A2" w14:textId="77777777" w:rsidR="007C5D2A" w:rsidRPr="0055195A" w:rsidRDefault="007C5D2A" w:rsidP="009549A8">
            <w:pPr>
              <w:pStyle w:val="TAC"/>
              <w:keepNext w:val="0"/>
              <w:keepLines w:val="0"/>
            </w:pPr>
            <w:r w:rsidRPr="0055195A">
              <w:t>-Infinity</w:t>
            </w:r>
          </w:p>
        </w:tc>
        <w:tc>
          <w:tcPr>
            <w:tcW w:w="2328" w:type="dxa"/>
            <w:gridSpan w:val="2"/>
            <w:tcBorders>
              <w:left w:val="single" w:sz="4" w:space="0" w:color="auto"/>
              <w:bottom w:val="single" w:sz="4" w:space="0" w:color="auto"/>
              <w:right w:val="single" w:sz="4" w:space="0" w:color="auto"/>
            </w:tcBorders>
          </w:tcPr>
          <w:p w14:paraId="51677CAB" w14:textId="77777777" w:rsidR="007C5D2A" w:rsidRPr="0055195A" w:rsidRDefault="007C5D2A" w:rsidP="009549A8">
            <w:pPr>
              <w:pStyle w:val="TAC"/>
              <w:keepNext w:val="0"/>
              <w:keepLines w:val="0"/>
            </w:pPr>
            <w:r w:rsidRPr="0055195A">
              <w:rPr>
                <w:lang w:eastAsia="zh-CN"/>
              </w:rPr>
              <w:t>7</w:t>
            </w:r>
          </w:p>
        </w:tc>
      </w:tr>
      <w:tr w:rsidR="007C5D2A" w:rsidRPr="0055195A" w14:paraId="330A12A0" w14:textId="77777777" w:rsidTr="009549A8">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26CA5DD" w14:textId="77777777" w:rsidR="007C5D2A" w:rsidRPr="0055195A" w:rsidRDefault="007C5D2A" w:rsidP="009549A8">
            <w:pPr>
              <w:pStyle w:val="TAL"/>
              <w:keepNext w:val="0"/>
              <w:keepLines w:val="0"/>
              <w:rPr>
                <w:rFonts w:cs="Arial"/>
              </w:rPr>
            </w:pPr>
            <w:r w:rsidRPr="0055195A">
              <w:rPr>
                <w:rFonts w:cs="Arial"/>
              </w:rPr>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1D23BBF2" w14:textId="77777777" w:rsidR="007C5D2A" w:rsidRPr="0055195A" w:rsidRDefault="007C5D2A" w:rsidP="009549A8">
            <w:pPr>
              <w:pStyle w:val="TAL"/>
              <w:keepNext w:val="0"/>
              <w:keepLines w:val="0"/>
              <w:rPr>
                <w:rFonts w:cs="Arial"/>
              </w:rPr>
            </w:pPr>
          </w:p>
        </w:tc>
        <w:tc>
          <w:tcPr>
            <w:tcW w:w="1134" w:type="dxa"/>
            <w:tcBorders>
              <w:top w:val="single" w:sz="4" w:space="0" w:color="auto"/>
              <w:left w:val="single" w:sz="4" w:space="0" w:color="auto"/>
              <w:right w:val="single" w:sz="4" w:space="0" w:color="auto"/>
            </w:tcBorders>
            <w:hideMark/>
          </w:tcPr>
          <w:p w14:paraId="7EEDF047" w14:textId="77777777" w:rsidR="007C5D2A" w:rsidRPr="0055195A" w:rsidRDefault="007C5D2A" w:rsidP="009549A8">
            <w:pPr>
              <w:pStyle w:val="TAC"/>
              <w:keepNext w:val="0"/>
              <w:keepLines w:val="0"/>
              <w:rPr>
                <w:rFonts w:cs="Arial"/>
              </w:rPr>
            </w:pPr>
            <w:r w:rsidRPr="0055195A">
              <w:t>-59.7</w:t>
            </w:r>
          </w:p>
        </w:tc>
        <w:tc>
          <w:tcPr>
            <w:tcW w:w="2327" w:type="dxa"/>
            <w:tcBorders>
              <w:top w:val="single" w:sz="4" w:space="0" w:color="auto"/>
              <w:left w:val="single" w:sz="4" w:space="0" w:color="auto"/>
              <w:right w:val="single" w:sz="4" w:space="0" w:color="auto"/>
            </w:tcBorders>
          </w:tcPr>
          <w:p w14:paraId="0927E1F0" w14:textId="77777777" w:rsidR="007C5D2A" w:rsidRPr="0055195A" w:rsidRDefault="007C5D2A" w:rsidP="009549A8">
            <w:pPr>
              <w:pStyle w:val="TAC"/>
              <w:keepNext w:val="0"/>
              <w:keepLines w:val="0"/>
            </w:pPr>
            <w:r w:rsidRPr="0055195A">
              <w:t>-59.7</w:t>
            </w:r>
          </w:p>
        </w:tc>
        <w:tc>
          <w:tcPr>
            <w:tcW w:w="2328" w:type="dxa"/>
            <w:gridSpan w:val="2"/>
            <w:tcBorders>
              <w:top w:val="single" w:sz="4" w:space="0" w:color="auto"/>
              <w:left w:val="single" w:sz="4" w:space="0" w:color="auto"/>
              <w:right w:val="single" w:sz="4" w:space="0" w:color="auto"/>
            </w:tcBorders>
          </w:tcPr>
          <w:p w14:paraId="5A135754" w14:textId="77777777" w:rsidR="007C5D2A" w:rsidRPr="0055195A" w:rsidRDefault="007C5D2A" w:rsidP="009549A8">
            <w:pPr>
              <w:pStyle w:val="TAC"/>
              <w:keepNext w:val="0"/>
              <w:keepLines w:val="0"/>
            </w:pPr>
            <w:r w:rsidRPr="0055195A">
              <w:t>-56.7</w:t>
            </w:r>
          </w:p>
        </w:tc>
      </w:tr>
      <w:tr w:rsidR="007C5D2A" w:rsidRPr="0055195A" w14:paraId="79EACBC8" w14:textId="77777777" w:rsidTr="009549A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794730" w14:textId="77777777" w:rsidR="007C5D2A" w:rsidRPr="0055195A" w:rsidRDefault="007C5D2A" w:rsidP="009549A8">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5BACC5B7" w14:textId="77777777" w:rsidR="007C5D2A" w:rsidRPr="0055195A" w:rsidRDefault="007C5D2A" w:rsidP="009549A8">
            <w:pPr>
              <w:pStyle w:val="TAC"/>
              <w:keepLines w:val="0"/>
              <w:rPr>
                <w:rFonts w:cs="Arial"/>
              </w:rPr>
            </w:pPr>
            <w:r w:rsidRPr="0055195A">
              <w:rPr>
                <w:rFonts w:cs="Arial"/>
              </w:rPr>
              <w:t>-</w:t>
            </w:r>
          </w:p>
        </w:tc>
        <w:tc>
          <w:tcPr>
            <w:tcW w:w="4655" w:type="dxa"/>
            <w:gridSpan w:val="3"/>
            <w:tcBorders>
              <w:top w:val="single" w:sz="4" w:space="0" w:color="auto"/>
              <w:left w:val="single" w:sz="4" w:space="0" w:color="auto"/>
              <w:bottom w:val="single" w:sz="4" w:space="0" w:color="auto"/>
              <w:right w:val="single" w:sz="4" w:space="0" w:color="auto"/>
            </w:tcBorders>
            <w:hideMark/>
          </w:tcPr>
          <w:p w14:paraId="0E29F00D" w14:textId="77777777" w:rsidR="007C5D2A" w:rsidRPr="0055195A" w:rsidRDefault="007C5D2A" w:rsidP="009549A8">
            <w:pPr>
              <w:pStyle w:val="TAC"/>
              <w:keepLines w:val="0"/>
              <w:rPr>
                <w:rFonts w:cs="Arial"/>
              </w:rPr>
            </w:pPr>
            <w:r w:rsidRPr="0055195A">
              <w:rPr>
                <w:rFonts w:cs="Arial"/>
              </w:rPr>
              <w:t>AWGN</w:t>
            </w:r>
          </w:p>
        </w:tc>
      </w:tr>
      <w:tr w:rsidR="007C5D2A" w:rsidRPr="0055195A" w14:paraId="1DB0DB43" w14:textId="77777777" w:rsidTr="009549A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F98A62D" w14:textId="77777777" w:rsidR="007C5D2A" w:rsidRPr="0055195A" w:rsidRDefault="007C5D2A" w:rsidP="009549A8">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5E2BE330" w14:textId="77777777" w:rsidR="007C5D2A" w:rsidRPr="0055195A" w:rsidRDefault="007C5D2A" w:rsidP="009549A8">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70835EA7">
                <v:shape id="_x0000_i1058" type="#_x0000_t75" alt="" style="width:13.3pt;height:14.55pt;mso-width-percent:0;mso-height-percent:0;mso-width-percent:0;mso-height-percent:0" o:ole="" fillcolor="window">
                  <v:imagedata r:id="rId16" o:title=""/>
                </v:shape>
                <o:OLEObject Type="Embed" ProgID="Equation.3" ShapeID="_x0000_i1058" DrawAspect="Content" ObjectID="_1808328333" r:id="rId52"/>
              </w:object>
            </w:r>
            <w:r>
              <w:t xml:space="preserve"> </w:t>
            </w:r>
            <w:r w:rsidRPr="0055195A">
              <w:t>to</w:t>
            </w:r>
            <w:r>
              <w:t xml:space="preserve"> </w:t>
            </w:r>
            <w:r w:rsidRPr="0055195A">
              <w:t>be</w:t>
            </w:r>
            <w:r>
              <w:t xml:space="preserve"> </w:t>
            </w:r>
            <w:r w:rsidRPr="0055195A">
              <w:t>fulfilled.</w:t>
            </w:r>
          </w:p>
          <w:p w14:paraId="54B79648" w14:textId="77777777" w:rsidR="007C5D2A" w:rsidRPr="0055195A" w:rsidRDefault="007C5D2A" w:rsidP="009549A8">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220D2CF0" w14:textId="77777777" w:rsidR="007C5D2A" w:rsidRPr="0055195A" w:rsidRDefault="007C5D2A" w:rsidP="009549A8">
            <w:pPr>
              <w:pStyle w:val="TAN"/>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6E81B26D" w14:textId="77777777" w:rsidR="007C5D2A" w:rsidRPr="0055195A" w:rsidRDefault="007C5D2A" w:rsidP="009549A8">
            <w:pPr>
              <w:pStyle w:val="TAN"/>
              <w:keepLines w:val="0"/>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r>
              <w:t xml:space="preserve"> </w:t>
            </w:r>
          </w:p>
          <w:p w14:paraId="00A6E521" w14:textId="77777777" w:rsidR="007C5D2A" w:rsidRPr="0055195A" w:rsidRDefault="007C5D2A" w:rsidP="009549A8">
            <w:pPr>
              <w:pStyle w:val="TAN"/>
              <w:keepLines w:val="0"/>
            </w:pPr>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24D85CA1" w14:textId="77777777" w:rsidR="007C5D2A" w:rsidRPr="0055195A" w:rsidRDefault="007C5D2A" w:rsidP="007C5D2A"/>
    <w:p w14:paraId="1B664FD0" w14:textId="77777777" w:rsidR="007C5D2A" w:rsidRPr="0055195A" w:rsidRDefault="007C5D2A" w:rsidP="007C5D2A">
      <w:pPr>
        <w:pStyle w:val="5"/>
        <w:keepNext w:val="0"/>
        <w:keepLines w:val="0"/>
        <w:rPr>
          <w:b/>
        </w:rPr>
      </w:pPr>
      <w:r w:rsidRPr="0055195A">
        <w:rPr>
          <w:lang w:eastAsia="zh-CN"/>
        </w:rPr>
        <w:t>A.7.3.1.15.2</w:t>
      </w:r>
      <w:r w:rsidRPr="0055195A">
        <w:tab/>
        <w:t>Test Requirements</w:t>
      </w:r>
    </w:p>
    <w:p w14:paraId="3F10AD0D" w14:textId="77777777" w:rsidR="007C5D2A" w:rsidRPr="0055195A" w:rsidRDefault="007C5D2A" w:rsidP="007C5D2A">
      <w:r w:rsidRPr="0055195A">
        <w:t>The UE shall start to transmit the PRACH to target PSCell (Cell 4) less than 636 ms from the beginning of time period T2.</w:t>
      </w:r>
    </w:p>
    <w:p w14:paraId="7DCB9CAE" w14:textId="77777777" w:rsidR="007C5D2A" w:rsidRPr="0055195A" w:rsidRDefault="007C5D2A" w:rsidP="007C5D2A">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0746B65A" w14:textId="77777777" w:rsidR="007C5D2A" w:rsidRPr="0055195A" w:rsidRDefault="007C5D2A" w:rsidP="007C5D2A">
      <w:pPr>
        <w:pStyle w:val="NO"/>
        <w:keepLines w:val="0"/>
      </w:pPr>
      <w:r w:rsidRPr="0055195A">
        <w:t>NOTE:</w:t>
      </w:r>
      <w:r w:rsidRPr="0055195A">
        <w:tab/>
        <w:t xml:space="preserve">The handover with PSCell delay can be expressed as: </w:t>
      </w:r>
      <w:r w:rsidRPr="0055195A">
        <w:rPr>
          <w:rFonts w:cs="v4.2.0"/>
        </w:rPr>
        <w:t>D</w:t>
      </w:r>
      <w:r w:rsidRPr="0055195A">
        <w:rPr>
          <w:rFonts w:cs="v4.2.0"/>
          <w:vertAlign w:val="subscript"/>
        </w:rPr>
        <w:t>HOwithPSCell_PSCell</w:t>
      </w:r>
      <w:r w:rsidRPr="0055195A">
        <w:t xml:space="preserve"> = T</w:t>
      </w:r>
      <w:r w:rsidRPr="0055195A">
        <w:rPr>
          <w:vertAlign w:val="subscript"/>
        </w:rPr>
        <w:t>RRC_delay</w:t>
      </w:r>
      <w:r w:rsidRPr="0055195A">
        <w:t xml:space="preserve"> + T</w:t>
      </w:r>
      <w:r w:rsidRPr="0055195A">
        <w:rPr>
          <w:vertAlign w:val="subscript"/>
        </w:rPr>
        <w:t>processing</w:t>
      </w:r>
      <w:r w:rsidRPr="0055195A">
        <w:t xml:space="preserve"> + T</w:t>
      </w:r>
      <w:r w:rsidRPr="0055195A">
        <w:rPr>
          <w:vertAlign w:val="subscript"/>
        </w:rPr>
        <w:t>search_HO</w:t>
      </w:r>
      <w:r w:rsidRPr="0055195A">
        <w:t xml:space="preserve"> + T</w:t>
      </w:r>
      <w:r w:rsidRPr="0055195A">
        <w:rPr>
          <w:vertAlign w:val="subscript"/>
        </w:rPr>
        <w:t>search_PSCell</w:t>
      </w:r>
      <w:r w:rsidRPr="0055195A">
        <w:t xml:space="preserve"> + T</w:t>
      </w:r>
      <w:r w:rsidRPr="0055195A">
        <w:rPr>
          <w:vertAlign w:val="subscript"/>
        </w:rPr>
        <w:t>∆</w:t>
      </w:r>
      <w:r w:rsidRPr="0055195A">
        <w:t xml:space="preserve"> + T</w:t>
      </w:r>
      <w:r w:rsidRPr="0055195A">
        <w:rPr>
          <w:vertAlign w:val="subscript"/>
        </w:rPr>
        <w:t>PSCell_ DU</w:t>
      </w:r>
      <w:r w:rsidRPr="0055195A">
        <w:t xml:space="preserve"> + 2 ms, where:</w:t>
      </w:r>
    </w:p>
    <w:p w14:paraId="3ECE46FA" w14:textId="77777777" w:rsidR="007C5D2A" w:rsidRPr="0055195A" w:rsidRDefault="007C5D2A" w:rsidP="007C5D2A">
      <w:pPr>
        <w:pStyle w:val="B10"/>
      </w:pPr>
      <w:r w:rsidRPr="0055195A">
        <w:t>RRC procedure delay = 16 ms and is specified in clause 12 in TS 38.331 [2].</w:t>
      </w:r>
    </w:p>
    <w:p w14:paraId="0A85CC13" w14:textId="77777777" w:rsidR="007C5D2A" w:rsidRPr="0055195A" w:rsidRDefault="007C5D2A" w:rsidP="007C5D2A">
      <w:pPr>
        <w:pStyle w:val="B10"/>
        <w:rPr>
          <w:rFonts w:ascii="Times" w:hAnsi="Times"/>
          <w:lang w:eastAsia="zh-CN"/>
        </w:rPr>
      </w:pPr>
      <w:r w:rsidRPr="0055195A">
        <w:rPr>
          <w:rFonts w:ascii="Times" w:hAnsi="Times"/>
          <w:lang w:eastAsia="zh-CN"/>
        </w:rPr>
        <w:t>T</w:t>
      </w:r>
      <w:r w:rsidRPr="0055195A">
        <w:rPr>
          <w:rFonts w:ascii="Times" w:hAnsi="Times"/>
          <w:position w:val="-2"/>
          <w:sz w:val="12"/>
          <w:szCs w:val="12"/>
          <w:lang w:eastAsia="zh-CN"/>
        </w:rPr>
        <w:t xml:space="preserve">processing </w:t>
      </w:r>
      <w:r w:rsidRPr="0055195A">
        <w:rPr>
          <w:rFonts w:ascii="Times" w:hAnsi="Times"/>
          <w:lang w:eastAsia="zh-CN"/>
        </w:rPr>
        <w:t>is as defined as 50</w:t>
      </w:r>
      <w:r>
        <w:rPr>
          <w:rFonts w:ascii="Times" w:hAnsi="Times"/>
          <w:lang w:eastAsia="zh-CN"/>
        </w:rPr>
        <w:t xml:space="preserve"> ms</w:t>
      </w:r>
      <w:r w:rsidRPr="0055195A">
        <w:rPr>
          <w:rFonts w:ascii="Times" w:hAnsi="Times"/>
          <w:lang w:eastAsia="zh-CN"/>
        </w:rPr>
        <w:t xml:space="preserve"> in the test.</w:t>
      </w:r>
    </w:p>
    <w:p w14:paraId="49F2B3EB" w14:textId="77777777" w:rsidR="007C5D2A" w:rsidRPr="0055195A" w:rsidRDefault="007C5D2A" w:rsidP="007C5D2A">
      <w:pPr>
        <w:pStyle w:val="B10"/>
        <w:rPr>
          <w:rFonts w:ascii="Times" w:hAnsi="Times"/>
          <w:lang w:eastAsia="zh-CN"/>
        </w:rPr>
      </w:pPr>
      <w:r w:rsidRPr="0055195A">
        <w:t>T</w:t>
      </w:r>
      <w:r w:rsidRPr="0055195A">
        <w:rPr>
          <w:vertAlign w:val="subscript"/>
        </w:rPr>
        <w:t xml:space="preserve">search_HO </w:t>
      </w:r>
      <w:r w:rsidRPr="0055195A">
        <w:rPr>
          <w:rFonts w:ascii="Times" w:hAnsi="Times"/>
          <w:lang w:eastAsia="zh-CN"/>
        </w:rPr>
        <w:t>is as defined as 60</w:t>
      </w:r>
      <w:r>
        <w:rPr>
          <w:rFonts w:ascii="Times" w:hAnsi="Times"/>
          <w:lang w:eastAsia="zh-CN"/>
        </w:rPr>
        <w:t xml:space="preserve"> ms</w:t>
      </w:r>
      <w:r w:rsidRPr="0055195A">
        <w:rPr>
          <w:rFonts w:ascii="Times" w:hAnsi="Times"/>
          <w:lang w:eastAsia="zh-CN"/>
        </w:rPr>
        <w:t xml:space="preserve"> in the test.</w:t>
      </w:r>
    </w:p>
    <w:p w14:paraId="7EED0EFE" w14:textId="77777777" w:rsidR="007C5D2A" w:rsidRPr="0055195A" w:rsidRDefault="007C5D2A" w:rsidP="007C5D2A">
      <w:pPr>
        <w:pStyle w:val="B10"/>
      </w:pPr>
      <w:r w:rsidRPr="0055195A">
        <w:t>T</w:t>
      </w:r>
      <w:r w:rsidRPr="0055195A">
        <w:rPr>
          <w:vertAlign w:val="subscript"/>
        </w:rPr>
        <w:t>search_PSCell</w:t>
      </w:r>
      <w:r w:rsidRPr="0055195A">
        <w:rPr>
          <w:rFonts w:ascii="Times" w:hAnsi="Times"/>
          <w:lang w:eastAsia="zh-CN"/>
        </w:rPr>
        <w:t xml:space="preserve"> is as defined as 480</w:t>
      </w:r>
      <w:r>
        <w:rPr>
          <w:rFonts w:ascii="Times" w:hAnsi="Times"/>
          <w:lang w:eastAsia="zh-CN"/>
        </w:rPr>
        <w:t xml:space="preserve"> ms</w:t>
      </w:r>
      <w:r w:rsidRPr="0055195A">
        <w:rPr>
          <w:rFonts w:ascii="Times" w:hAnsi="Times"/>
          <w:lang w:eastAsia="zh-CN"/>
        </w:rPr>
        <w:t xml:space="preserve"> in the test.</w:t>
      </w:r>
    </w:p>
    <w:p w14:paraId="67651132" w14:textId="77777777" w:rsidR="007C5D2A" w:rsidRPr="0055195A" w:rsidRDefault="007C5D2A" w:rsidP="007C5D2A">
      <w:pPr>
        <w:pStyle w:val="B10"/>
        <w:rPr>
          <w:rFonts w:ascii="Times" w:hAnsi="Times"/>
          <w:lang w:eastAsia="zh-CN"/>
        </w:rPr>
      </w:pPr>
      <w:r w:rsidRPr="0055195A">
        <w:t>T</w:t>
      </w:r>
      <w:r w:rsidRPr="0055195A">
        <w:rPr>
          <w:vertAlign w:val="subscript"/>
        </w:rPr>
        <w:t>∆</w:t>
      </w:r>
      <w:r w:rsidRPr="0055195A">
        <w:t xml:space="preserve"> is defined as 20</w:t>
      </w:r>
      <w:r>
        <w:t xml:space="preserve"> ms</w:t>
      </w:r>
      <w:r w:rsidRPr="0055195A">
        <w:t xml:space="preserve"> </w:t>
      </w:r>
      <w:r w:rsidRPr="0055195A">
        <w:rPr>
          <w:rFonts w:ascii="Times" w:hAnsi="Times"/>
          <w:lang w:eastAsia="zh-CN"/>
        </w:rPr>
        <w:t>in the test.</w:t>
      </w:r>
    </w:p>
    <w:p w14:paraId="2B518CCC" w14:textId="77777777" w:rsidR="007C5D2A" w:rsidRPr="0055195A" w:rsidRDefault="007C5D2A" w:rsidP="007C5D2A">
      <w:pPr>
        <w:pStyle w:val="B10"/>
      </w:pPr>
      <w:r w:rsidRPr="0055195A">
        <w:t>T</w:t>
      </w:r>
      <w:r w:rsidRPr="0055195A">
        <w:rPr>
          <w:vertAlign w:val="subscript"/>
        </w:rPr>
        <w:t>PSCell_ DU</w:t>
      </w:r>
      <w:r w:rsidRPr="0055195A">
        <w:t xml:space="preserve"> is defined as 10</w:t>
      </w:r>
      <w:r>
        <w:t xml:space="preserve"> ms</w:t>
      </w:r>
      <w:r w:rsidRPr="0055195A">
        <w:t xml:space="preserve"> in the test.</w:t>
      </w:r>
    </w:p>
    <w:p w14:paraId="7CE45ACF" w14:textId="0EB05203" w:rsidR="00794CCF" w:rsidRPr="007C5D2A" w:rsidRDefault="007C5D2A" w:rsidP="00D57927">
      <w:pPr>
        <w:pStyle w:val="B10"/>
      </w:pPr>
      <w:r w:rsidRPr="0055195A">
        <w:t>This gives a total of 636 ms.</w:t>
      </w:r>
    </w:p>
    <w:p w14:paraId="54D052E3" w14:textId="65B1B763" w:rsidR="007C5D2A" w:rsidRPr="0050352F"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0A6049">
        <w:rPr>
          <w:sz w:val="36"/>
          <w:highlight w:val="yellow"/>
          <w:lang w:eastAsia="zh-CN"/>
        </w:rPr>
        <w:t>3</w:t>
      </w:r>
      <w:r w:rsidRPr="0050352F">
        <w:rPr>
          <w:sz w:val="36"/>
          <w:highlight w:val="yellow"/>
          <w:lang w:eastAsia="zh-CN"/>
        </w:rPr>
        <w:t>&gt;</w:t>
      </w:r>
    </w:p>
    <w:p w14:paraId="121C4404" w14:textId="77777777" w:rsidR="007C5D2A" w:rsidRPr="00794CCF" w:rsidRDefault="007C5D2A" w:rsidP="001C3509">
      <w:pPr>
        <w:rPr>
          <w:noProof/>
        </w:rPr>
      </w:pPr>
    </w:p>
    <w:sectPr w:rsidR="007C5D2A" w:rsidRPr="00794CCF" w:rsidSect="00657827">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566DD" w14:textId="77777777" w:rsidR="00E36A65" w:rsidRDefault="00E36A65">
      <w:r>
        <w:separator/>
      </w:r>
    </w:p>
  </w:endnote>
  <w:endnote w:type="continuationSeparator" w:id="0">
    <w:p w14:paraId="1BA1EE7A" w14:textId="77777777" w:rsidR="00E36A65" w:rsidRDefault="00E3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CD9BD" w14:textId="77777777" w:rsidR="00E36A65" w:rsidRDefault="00E36A65">
      <w:r>
        <w:separator/>
      </w:r>
    </w:p>
  </w:footnote>
  <w:footnote w:type="continuationSeparator" w:id="0">
    <w:p w14:paraId="24CE9D8C" w14:textId="77777777" w:rsidR="00E36A65" w:rsidRDefault="00E36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319B"/>
    <w:rsid w:val="00063550"/>
    <w:rsid w:val="00070E09"/>
    <w:rsid w:val="000850C5"/>
    <w:rsid w:val="000A6049"/>
    <w:rsid w:val="000A6394"/>
    <w:rsid w:val="000B131E"/>
    <w:rsid w:val="000B1C0C"/>
    <w:rsid w:val="000B2187"/>
    <w:rsid w:val="000B34BF"/>
    <w:rsid w:val="000B7FED"/>
    <w:rsid w:val="000C038A"/>
    <w:rsid w:val="000C63F7"/>
    <w:rsid w:val="000C6405"/>
    <w:rsid w:val="000C6598"/>
    <w:rsid w:val="000D44B3"/>
    <w:rsid w:val="000D6F6E"/>
    <w:rsid w:val="001072D3"/>
    <w:rsid w:val="001178C1"/>
    <w:rsid w:val="00121FD8"/>
    <w:rsid w:val="0012781E"/>
    <w:rsid w:val="0013313E"/>
    <w:rsid w:val="00140CCF"/>
    <w:rsid w:val="00145D43"/>
    <w:rsid w:val="00192C46"/>
    <w:rsid w:val="001A08B3"/>
    <w:rsid w:val="001A7B60"/>
    <w:rsid w:val="001B52F0"/>
    <w:rsid w:val="001B7A65"/>
    <w:rsid w:val="001C3509"/>
    <w:rsid w:val="001E41F3"/>
    <w:rsid w:val="00221820"/>
    <w:rsid w:val="00230456"/>
    <w:rsid w:val="00231F09"/>
    <w:rsid w:val="0024710E"/>
    <w:rsid w:val="0026004D"/>
    <w:rsid w:val="002640DD"/>
    <w:rsid w:val="00275D12"/>
    <w:rsid w:val="00284FEB"/>
    <w:rsid w:val="002860C4"/>
    <w:rsid w:val="00291843"/>
    <w:rsid w:val="002A32ED"/>
    <w:rsid w:val="002A5AEC"/>
    <w:rsid w:val="002A6EB0"/>
    <w:rsid w:val="002B5741"/>
    <w:rsid w:val="002C2317"/>
    <w:rsid w:val="002C4E9E"/>
    <w:rsid w:val="002D38FB"/>
    <w:rsid w:val="002E14E6"/>
    <w:rsid w:val="002E472E"/>
    <w:rsid w:val="002F281F"/>
    <w:rsid w:val="002F616C"/>
    <w:rsid w:val="00305409"/>
    <w:rsid w:val="0031505A"/>
    <w:rsid w:val="003233D1"/>
    <w:rsid w:val="00333356"/>
    <w:rsid w:val="003609EF"/>
    <w:rsid w:val="0036231A"/>
    <w:rsid w:val="003640E5"/>
    <w:rsid w:val="00374DD4"/>
    <w:rsid w:val="003760A7"/>
    <w:rsid w:val="003902EA"/>
    <w:rsid w:val="003B2B33"/>
    <w:rsid w:val="003B42B3"/>
    <w:rsid w:val="003C4792"/>
    <w:rsid w:val="003E1A36"/>
    <w:rsid w:val="003E5AF0"/>
    <w:rsid w:val="00410371"/>
    <w:rsid w:val="004242F1"/>
    <w:rsid w:val="004267C0"/>
    <w:rsid w:val="00434393"/>
    <w:rsid w:val="00471B29"/>
    <w:rsid w:val="004B75B7"/>
    <w:rsid w:val="004F6BFA"/>
    <w:rsid w:val="00504078"/>
    <w:rsid w:val="005141D9"/>
    <w:rsid w:val="0051580D"/>
    <w:rsid w:val="00524608"/>
    <w:rsid w:val="00525EC7"/>
    <w:rsid w:val="00547111"/>
    <w:rsid w:val="0055064D"/>
    <w:rsid w:val="00561301"/>
    <w:rsid w:val="005740E9"/>
    <w:rsid w:val="0058614B"/>
    <w:rsid w:val="00592D74"/>
    <w:rsid w:val="005A30FC"/>
    <w:rsid w:val="005E2C44"/>
    <w:rsid w:val="005F4242"/>
    <w:rsid w:val="00607F1E"/>
    <w:rsid w:val="00621188"/>
    <w:rsid w:val="00624BBB"/>
    <w:rsid w:val="006257ED"/>
    <w:rsid w:val="00653DE4"/>
    <w:rsid w:val="00657827"/>
    <w:rsid w:val="00660572"/>
    <w:rsid w:val="00665C47"/>
    <w:rsid w:val="00665E15"/>
    <w:rsid w:val="00671D75"/>
    <w:rsid w:val="0068519E"/>
    <w:rsid w:val="00686467"/>
    <w:rsid w:val="00695808"/>
    <w:rsid w:val="00695EC7"/>
    <w:rsid w:val="00696004"/>
    <w:rsid w:val="006A2B54"/>
    <w:rsid w:val="006B46FB"/>
    <w:rsid w:val="006C1934"/>
    <w:rsid w:val="006E21FB"/>
    <w:rsid w:val="006F78C4"/>
    <w:rsid w:val="00714114"/>
    <w:rsid w:val="00727D28"/>
    <w:rsid w:val="00735521"/>
    <w:rsid w:val="0074316B"/>
    <w:rsid w:val="007628FB"/>
    <w:rsid w:val="007774D9"/>
    <w:rsid w:val="00777570"/>
    <w:rsid w:val="0078123D"/>
    <w:rsid w:val="00790B87"/>
    <w:rsid w:val="00792342"/>
    <w:rsid w:val="00794CCF"/>
    <w:rsid w:val="007977A8"/>
    <w:rsid w:val="007A2EC1"/>
    <w:rsid w:val="007A509D"/>
    <w:rsid w:val="007A5276"/>
    <w:rsid w:val="007B512A"/>
    <w:rsid w:val="007B6964"/>
    <w:rsid w:val="007C2097"/>
    <w:rsid w:val="007C5BC0"/>
    <w:rsid w:val="007C5D2A"/>
    <w:rsid w:val="007D6A07"/>
    <w:rsid w:val="007E2450"/>
    <w:rsid w:val="007F7259"/>
    <w:rsid w:val="008040A8"/>
    <w:rsid w:val="00811CB2"/>
    <w:rsid w:val="0082085B"/>
    <w:rsid w:val="008279FA"/>
    <w:rsid w:val="008626E7"/>
    <w:rsid w:val="00867754"/>
    <w:rsid w:val="00870EE7"/>
    <w:rsid w:val="00876742"/>
    <w:rsid w:val="008863B9"/>
    <w:rsid w:val="0089639F"/>
    <w:rsid w:val="008A45A6"/>
    <w:rsid w:val="008A5E77"/>
    <w:rsid w:val="008C6159"/>
    <w:rsid w:val="008D1853"/>
    <w:rsid w:val="008D3CCC"/>
    <w:rsid w:val="008F3789"/>
    <w:rsid w:val="008F686C"/>
    <w:rsid w:val="008F74E6"/>
    <w:rsid w:val="00904AA4"/>
    <w:rsid w:val="009148DE"/>
    <w:rsid w:val="00917123"/>
    <w:rsid w:val="00922853"/>
    <w:rsid w:val="00940E95"/>
    <w:rsid w:val="00941E30"/>
    <w:rsid w:val="00947B53"/>
    <w:rsid w:val="009531B0"/>
    <w:rsid w:val="0096239A"/>
    <w:rsid w:val="00973579"/>
    <w:rsid w:val="009741B3"/>
    <w:rsid w:val="009777D9"/>
    <w:rsid w:val="00991B88"/>
    <w:rsid w:val="00992EF2"/>
    <w:rsid w:val="009A5753"/>
    <w:rsid w:val="009A579D"/>
    <w:rsid w:val="009B1EF7"/>
    <w:rsid w:val="009B2D6F"/>
    <w:rsid w:val="009D0546"/>
    <w:rsid w:val="009E3297"/>
    <w:rsid w:val="009F734F"/>
    <w:rsid w:val="00A0222E"/>
    <w:rsid w:val="00A072C0"/>
    <w:rsid w:val="00A11F11"/>
    <w:rsid w:val="00A246B6"/>
    <w:rsid w:val="00A3571F"/>
    <w:rsid w:val="00A366C5"/>
    <w:rsid w:val="00A47E70"/>
    <w:rsid w:val="00A50CF0"/>
    <w:rsid w:val="00A5320A"/>
    <w:rsid w:val="00A67B6F"/>
    <w:rsid w:val="00A7671C"/>
    <w:rsid w:val="00A84A24"/>
    <w:rsid w:val="00AA2CBC"/>
    <w:rsid w:val="00AC5820"/>
    <w:rsid w:val="00AD1CD8"/>
    <w:rsid w:val="00AD43D8"/>
    <w:rsid w:val="00AD691A"/>
    <w:rsid w:val="00AF5075"/>
    <w:rsid w:val="00AF617B"/>
    <w:rsid w:val="00B04F8F"/>
    <w:rsid w:val="00B06E9C"/>
    <w:rsid w:val="00B10985"/>
    <w:rsid w:val="00B232BD"/>
    <w:rsid w:val="00B258BB"/>
    <w:rsid w:val="00B25A19"/>
    <w:rsid w:val="00B26A52"/>
    <w:rsid w:val="00B5200D"/>
    <w:rsid w:val="00B542F4"/>
    <w:rsid w:val="00B67B97"/>
    <w:rsid w:val="00B84B29"/>
    <w:rsid w:val="00B968C8"/>
    <w:rsid w:val="00BA3EC5"/>
    <w:rsid w:val="00BA51D9"/>
    <w:rsid w:val="00BB5DFC"/>
    <w:rsid w:val="00BC7EDB"/>
    <w:rsid w:val="00BD279D"/>
    <w:rsid w:val="00BD6BB8"/>
    <w:rsid w:val="00C10DC8"/>
    <w:rsid w:val="00C13EC6"/>
    <w:rsid w:val="00C66BA2"/>
    <w:rsid w:val="00C75EDE"/>
    <w:rsid w:val="00C77880"/>
    <w:rsid w:val="00C870F6"/>
    <w:rsid w:val="00C95985"/>
    <w:rsid w:val="00CC11B2"/>
    <w:rsid w:val="00CC1605"/>
    <w:rsid w:val="00CC5026"/>
    <w:rsid w:val="00CC59B9"/>
    <w:rsid w:val="00CC68D0"/>
    <w:rsid w:val="00CD3DC4"/>
    <w:rsid w:val="00CF0B70"/>
    <w:rsid w:val="00D03F9A"/>
    <w:rsid w:val="00D068E6"/>
    <w:rsid w:val="00D06D51"/>
    <w:rsid w:val="00D2115C"/>
    <w:rsid w:val="00D212D9"/>
    <w:rsid w:val="00D24991"/>
    <w:rsid w:val="00D34465"/>
    <w:rsid w:val="00D466E7"/>
    <w:rsid w:val="00D50255"/>
    <w:rsid w:val="00D57927"/>
    <w:rsid w:val="00D66520"/>
    <w:rsid w:val="00D7594A"/>
    <w:rsid w:val="00D82BA9"/>
    <w:rsid w:val="00D84AE9"/>
    <w:rsid w:val="00D9124E"/>
    <w:rsid w:val="00D93194"/>
    <w:rsid w:val="00DA46C4"/>
    <w:rsid w:val="00DC7F44"/>
    <w:rsid w:val="00DD70AA"/>
    <w:rsid w:val="00DE34CF"/>
    <w:rsid w:val="00DE6FC6"/>
    <w:rsid w:val="00E053A1"/>
    <w:rsid w:val="00E12298"/>
    <w:rsid w:val="00E13F3D"/>
    <w:rsid w:val="00E164B5"/>
    <w:rsid w:val="00E34898"/>
    <w:rsid w:val="00E36A65"/>
    <w:rsid w:val="00E53FF0"/>
    <w:rsid w:val="00E54EFC"/>
    <w:rsid w:val="00E71797"/>
    <w:rsid w:val="00E76A0E"/>
    <w:rsid w:val="00E82002"/>
    <w:rsid w:val="00E93908"/>
    <w:rsid w:val="00EA3A76"/>
    <w:rsid w:val="00EA650B"/>
    <w:rsid w:val="00EB09B7"/>
    <w:rsid w:val="00EB17D2"/>
    <w:rsid w:val="00EB22C5"/>
    <w:rsid w:val="00EB3EEF"/>
    <w:rsid w:val="00EB781C"/>
    <w:rsid w:val="00ED2D80"/>
    <w:rsid w:val="00ED50CF"/>
    <w:rsid w:val="00EE7D7C"/>
    <w:rsid w:val="00F002D2"/>
    <w:rsid w:val="00F239B8"/>
    <w:rsid w:val="00F25D98"/>
    <w:rsid w:val="00F300FB"/>
    <w:rsid w:val="00F42826"/>
    <w:rsid w:val="00F6675A"/>
    <w:rsid w:val="00F71691"/>
    <w:rsid w:val="00F73099"/>
    <w:rsid w:val="00FA2FA1"/>
    <w:rsid w:val="00FB6386"/>
    <w:rsid w:val="00FC3CEC"/>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http://purl.org/dc/terms/"/>
    <ds:schemaRef ds:uri="1c248485-b98a-4513-a581-ff7cb1688d78"/>
    <ds:schemaRef ds:uri="98194d48-cc26-4b7e-909f-baa95c83abfa"/>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3A57A630-EDD2-4900-8B25-3AFB3628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14</Pages>
  <Words>5007</Words>
  <Characters>28543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178</cp:revision>
  <cp:lastPrinted>1899-12-31T23:00:00Z</cp:lastPrinted>
  <dcterms:created xsi:type="dcterms:W3CDTF">2025-05-01T00:45:00Z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