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12B4DA47"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C12B3C" w:rsidRPr="00C12B3C">
        <w:rPr>
          <w:b/>
          <w:i/>
          <w:noProof/>
          <w:sz w:val="28"/>
          <w:lang w:eastAsia="zh-CN"/>
        </w:rPr>
        <w:t>R4-250</w:t>
      </w:r>
      <w:r w:rsidR="000236FE">
        <w:rPr>
          <w:b/>
          <w:i/>
          <w:noProof/>
          <w:sz w:val="28"/>
          <w:lang w:eastAsia="zh-CN"/>
        </w:rPr>
        <w:t>6558</w:t>
      </w:r>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C11DF7"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E1C69" w:rsidR="001E41F3" w:rsidRPr="00410371" w:rsidRDefault="0036404F" w:rsidP="00811CB2">
            <w:pPr>
              <w:pStyle w:val="CRCoverPage"/>
              <w:spacing w:after="0"/>
              <w:jc w:val="center"/>
              <w:rPr>
                <w:noProof/>
                <w:lang w:eastAsia="zh-CN"/>
              </w:rPr>
            </w:pPr>
            <w:r>
              <w:rPr>
                <w:rFonts w:hint="eastAsia"/>
                <w:noProof/>
                <w:lang w:eastAsia="zh-CN"/>
              </w:rPr>
              <w:t>5</w:t>
            </w:r>
            <w:r>
              <w:rPr>
                <w:noProof/>
                <w:lang w:eastAsia="zh-CN"/>
              </w:rPr>
              <w:t>52</w:t>
            </w:r>
            <w:r w:rsidR="000236FE">
              <w:rPr>
                <w:noProof/>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4B26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883A0" w:rsidR="001E41F3" w:rsidRPr="00410371" w:rsidRDefault="00C11DF7">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362E76">
              <w:rPr>
                <w:b/>
                <w:noProof/>
                <w:sz w:val="28"/>
                <w:lang w:eastAsia="zh-CN"/>
              </w:rPr>
              <w:t>9</w:t>
            </w:r>
            <w:r w:rsidR="00A11F11">
              <w:rPr>
                <w:rFonts w:hint="eastAsia"/>
                <w:b/>
                <w:noProof/>
                <w:sz w:val="28"/>
                <w:lang w:eastAsia="zh-CN"/>
              </w:rPr>
              <w:t>.</w:t>
            </w:r>
            <w:r w:rsidR="00362E76">
              <w:rPr>
                <w:b/>
                <w:noProof/>
                <w:sz w:val="28"/>
                <w:lang w:eastAsia="zh-CN"/>
              </w:rPr>
              <w:t>0</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6720D" w:rsidR="001E41F3" w:rsidRDefault="00FD2DED">
            <w:pPr>
              <w:pStyle w:val="CRCoverPage"/>
              <w:spacing w:after="0"/>
              <w:ind w:left="100"/>
              <w:rPr>
                <w:noProof/>
              </w:rPr>
            </w:pPr>
            <w:r>
              <w:t>CR</w:t>
            </w:r>
            <w:r w:rsidR="003E5AF0">
              <w:t xml:space="preserve"> for correction on test cases on CHO with PSCell change and CHO with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C521F" w:rsidR="001E41F3" w:rsidRDefault="00C11DF7">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r w:rsidR="00E97FB1">
              <w:rPr>
                <w:noProof/>
                <w:lang w:eastAsia="zh-CN"/>
              </w:rPr>
              <w:t xml:space="preserve">, </w:t>
            </w:r>
            <w:r w:rsidR="005B33B9">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C11DF7"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D76E9" w:rsidR="001E41F3" w:rsidRDefault="00561301">
            <w:pPr>
              <w:pStyle w:val="CRCoverPage"/>
              <w:spacing w:after="0"/>
              <w:ind w:left="100"/>
              <w:rPr>
                <w:noProof/>
              </w:rPr>
            </w:pPr>
            <w:r w:rsidRPr="00561301">
              <w:rPr>
                <w:rFonts w:eastAsia="Times New Roman" w:cs="Arial"/>
                <w:bCs/>
                <w:lang w:eastAsia="zh-CN"/>
              </w:rPr>
              <w:t>NR_</w:t>
            </w:r>
            <w:r w:rsidR="000B1C0C">
              <w:rPr>
                <w:rFonts w:eastAsia="Times New Roman" w:cs="Arial"/>
                <w:bCs/>
                <w:lang w:eastAsia="zh-CN"/>
              </w:rPr>
              <w:t>Mob</w:t>
            </w:r>
            <w:r w:rsidRPr="00561301">
              <w:rPr>
                <w:rFonts w:eastAsia="Times New Roman" w:cs="Arial"/>
                <w:bCs/>
                <w:lang w:eastAsia="zh-CN"/>
              </w:rPr>
              <w:t>_enh</w:t>
            </w:r>
            <w:r w:rsidR="000B1C0C">
              <w:rPr>
                <w:rFonts w:eastAsia="Times New Roman" w:cs="Arial"/>
                <w:bCs/>
                <w:lang w:eastAsia="zh-CN"/>
              </w:rPr>
              <w:t>2</w:t>
            </w:r>
            <w:r w:rsidRPr="00561301">
              <w:rPr>
                <w:rFonts w:eastAsia="Times New Roman" w:cs="Arial"/>
                <w:bCs/>
                <w:lang w:eastAsia="zh-CN"/>
              </w:rPr>
              <w:t>-</w:t>
            </w:r>
            <w:r w:rsidR="000B1C0C">
              <w:rPr>
                <w:rFonts w:eastAsia="Times New Roman" w:cs="Arial"/>
                <w:bCs/>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C11DF7">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B35A4" w:rsidR="001E41F3" w:rsidRDefault="004D2A2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FEDE6" w:rsidR="001E41F3" w:rsidRDefault="00C11DF7">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C012F1">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C50A" w14:textId="4C6A385A" w:rsidR="00183BEC" w:rsidRDefault="00183BEC" w:rsidP="00CC59B9">
            <w:pPr>
              <w:pStyle w:val="CRCoverPage"/>
              <w:spacing w:after="0"/>
              <w:ind w:left="100"/>
              <w:rPr>
                <w:noProof/>
                <w:lang w:eastAsia="zh-CN"/>
              </w:rPr>
            </w:pPr>
            <w:r>
              <w:rPr>
                <w:noProof/>
                <w:lang w:eastAsia="zh-CN"/>
              </w:rPr>
              <w:t xml:space="preserve">For </w:t>
            </w:r>
            <w:r w:rsidRPr="006F78C4">
              <w:rPr>
                <w:noProof/>
                <w:lang w:eastAsia="zh-CN"/>
              </w:rPr>
              <w:t xml:space="preserve">test case for </w:t>
            </w:r>
            <w:r>
              <w:rPr>
                <w:noProof/>
                <w:lang w:eastAsia="zh-CN"/>
              </w:rPr>
              <w:t>c</w:t>
            </w:r>
            <w:r w:rsidRPr="00CC11B2">
              <w:rPr>
                <w:noProof/>
                <w:lang w:eastAsia="zh-CN"/>
              </w:rPr>
              <w:t>onditional handover including target MCG and target SCG</w:t>
            </w:r>
            <w:r>
              <w:rPr>
                <w:rFonts w:cs="Arial"/>
                <w:lang w:val="en-IN"/>
              </w:rPr>
              <w:t>,</w:t>
            </w:r>
            <w:r w:rsidR="00D603A1">
              <w:t xml:space="preserve"> </w:t>
            </w:r>
            <w:r w:rsidR="00150290">
              <w:t xml:space="preserve">according RAN2 design as below, </w:t>
            </w:r>
            <w:r w:rsidR="00D603A1" w:rsidRPr="00D603A1">
              <w:rPr>
                <w:rFonts w:cs="Arial"/>
                <w:lang w:val="en-IN"/>
              </w:rPr>
              <w:t>condEventA3 or condEventA5 is not used for the execution conditions for candidate PSCells</w:t>
            </w:r>
            <w:r>
              <w:rPr>
                <w:rFonts w:cs="Arial"/>
                <w:lang w:val="en-IN"/>
              </w:rPr>
              <w:t>.</w:t>
            </w:r>
            <w:r w:rsidR="00D603A1">
              <w:rPr>
                <w:rFonts w:cs="Arial"/>
                <w:lang w:val="en-IN"/>
              </w:rPr>
              <w:t xml:space="preserve"> And </w:t>
            </w:r>
            <w:r w:rsidR="00D603A1">
              <w:t>condEvent A4 to be used for current PSCell</w:t>
            </w:r>
            <w:r w:rsidR="00150290">
              <w:t>.</w:t>
            </w:r>
          </w:p>
          <w:tbl>
            <w:tblPr>
              <w:tblStyle w:val="aff5"/>
              <w:tblW w:w="0" w:type="auto"/>
              <w:tblInd w:w="100" w:type="dxa"/>
              <w:tblLayout w:type="fixed"/>
              <w:tblLook w:val="04A0" w:firstRow="1" w:lastRow="0" w:firstColumn="1" w:lastColumn="0" w:noHBand="0" w:noVBand="1"/>
            </w:tblPr>
            <w:tblGrid>
              <w:gridCol w:w="6852"/>
            </w:tblGrid>
            <w:tr w:rsidR="00150290" w14:paraId="1D21F18A" w14:textId="77777777" w:rsidTr="00150290">
              <w:tc>
                <w:tcPr>
                  <w:tcW w:w="6852" w:type="dxa"/>
                </w:tcPr>
                <w:p w14:paraId="4BD4BDF3" w14:textId="77777777" w:rsidR="00150290" w:rsidRDefault="00150290" w:rsidP="00150290">
                  <w:pPr>
                    <w:pStyle w:val="TAL"/>
                    <w:rPr>
                      <w:b/>
                      <w:bCs/>
                      <w:i/>
                      <w:lang w:val="en-US" w:eastAsia="zh-CN"/>
                    </w:rPr>
                  </w:pPr>
                  <w:r>
                    <w:rPr>
                      <w:b/>
                      <w:bCs/>
                      <w:i/>
                    </w:rPr>
                    <w:t>condExecutionCondPSCell</w:t>
                  </w:r>
                </w:p>
                <w:p w14:paraId="32DE81AF" w14:textId="665EA390" w:rsidR="00150290" w:rsidRPr="00150290" w:rsidRDefault="00150290" w:rsidP="00150290">
                  <w:pPr>
                    <w:rPr>
                      <w:rFonts w:eastAsia="宋体"/>
                    </w:rPr>
                  </w:pPr>
                  <w:r>
                    <w:rPr>
                      <w:iCs/>
                    </w:rPr>
                    <w:t xml:space="preserve">The execution condition that needs to be fulfilled for the associated PSCell in order to trigger the execution of a conditional reconfiguration for CHO with candidate SCG(s). The Meas Ids refer to the </w:t>
                  </w:r>
                  <w:r>
                    <w:rPr>
                      <w:i/>
                    </w:rPr>
                    <w:t>measConfig</w:t>
                  </w:r>
                  <w:r>
                    <w:rPr>
                      <w:iCs/>
                    </w:rPr>
                    <w:t xml:space="preserve"> associated with the MCG. When configuring 2 triggering events (Meas Ids) for a candidate cell, network ensures that both refer to the same </w:t>
                  </w:r>
                  <w:r>
                    <w:rPr>
                      <w:i/>
                    </w:rPr>
                    <w:t>measObject</w:t>
                  </w:r>
                  <w:r>
                    <w:rPr>
                      <w:iCs/>
                    </w:rPr>
                    <w:t xml:space="preserve">. </w:t>
                  </w:r>
                  <w:r w:rsidRPr="00150290">
                    <w:rPr>
                      <w:iCs/>
                      <w:u w:val="single"/>
                    </w:rPr>
                    <w:t xml:space="preserve">The network only indicates </w:t>
                  </w:r>
                  <w:r w:rsidRPr="00150290">
                    <w:rPr>
                      <w:i/>
                      <w:u w:val="single"/>
                    </w:rPr>
                    <w:t>MeasId(s)</w:t>
                  </w:r>
                  <w:r w:rsidRPr="00150290">
                    <w:rPr>
                      <w:iCs/>
                      <w:u w:val="single"/>
                    </w:rPr>
                    <w:t xml:space="preserve"> associated with condEventA4.</w:t>
                  </w:r>
                </w:p>
              </w:tc>
            </w:tr>
          </w:tbl>
          <w:p w14:paraId="3C47B033" w14:textId="77777777" w:rsidR="00183BEC" w:rsidRDefault="00183BEC" w:rsidP="00CC59B9">
            <w:pPr>
              <w:pStyle w:val="CRCoverPage"/>
              <w:spacing w:after="0"/>
              <w:ind w:left="100"/>
              <w:rPr>
                <w:noProof/>
                <w:lang w:eastAsia="zh-CN"/>
              </w:rPr>
            </w:pPr>
          </w:p>
          <w:p w14:paraId="3DCA197A" w14:textId="7C2BED9E" w:rsidR="003B2B33" w:rsidRDefault="00CC59B9" w:rsidP="00CC59B9">
            <w:pPr>
              <w:pStyle w:val="CRCoverPage"/>
              <w:spacing w:after="0"/>
              <w:ind w:left="100"/>
              <w:rPr>
                <w:noProof/>
                <w:lang w:eastAsia="zh-CN"/>
              </w:rPr>
            </w:pPr>
            <w:r w:rsidRPr="00CC59B9">
              <w:rPr>
                <w:noProof/>
                <w:lang w:eastAsia="zh-CN"/>
              </w:rPr>
              <w:t>For inter-frequency measurements, the measurements need to be performed within the measurement gap (considering that the UE does not have the capability for inter-frequency measurement without a gap). In the existing test cases for CHO with PSCell change and CHO with CPC from FR1-FR2 NR-DC to FR1-FR2 NR-DC, the configuration is set to "no gap," which is likely an incorrect configuration. Therefore, the test configuration should be updated to include the gap pattern configuration.</w:t>
            </w:r>
          </w:p>
          <w:p w14:paraId="402A76F8" w14:textId="3822EE26" w:rsidR="00940E95" w:rsidRDefault="00940E95" w:rsidP="00CC59B9">
            <w:pPr>
              <w:pStyle w:val="CRCoverPage"/>
              <w:spacing w:after="0"/>
              <w:ind w:left="100"/>
              <w:rPr>
                <w:noProof/>
                <w:lang w:eastAsia="zh-CN"/>
              </w:rPr>
            </w:pPr>
          </w:p>
          <w:p w14:paraId="1D2BD0B5" w14:textId="2E0E5268" w:rsidR="00940E95" w:rsidRDefault="00024777" w:rsidP="00D82BA9">
            <w:pPr>
              <w:pStyle w:val="CRCoverPage"/>
              <w:spacing w:after="0"/>
              <w:ind w:left="100"/>
            </w:pPr>
            <w:r>
              <w:rPr>
                <w:noProof/>
                <w:lang w:eastAsia="zh-CN"/>
              </w:rPr>
              <w:t xml:space="preserve">For </w:t>
            </w:r>
            <w:r w:rsidRPr="006F78C4">
              <w:rPr>
                <w:noProof/>
                <w:lang w:eastAsia="zh-CN"/>
              </w:rPr>
              <w:t xml:space="preserve">test case for </w:t>
            </w:r>
            <w:r>
              <w:rPr>
                <w:noProof/>
                <w:lang w:eastAsia="zh-CN"/>
              </w:rPr>
              <w:t>c</w:t>
            </w:r>
            <w:r w:rsidRPr="00CC11B2">
              <w:rPr>
                <w:noProof/>
                <w:lang w:eastAsia="zh-CN"/>
              </w:rPr>
              <w:t>onditional handover including target MCG and target SCG from FR1-FR2 NR-DC to FR1-FR2 NR-DC</w:t>
            </w:r>
            <w:r w:rsidR="002A6EB0">
              <w:rPr>
                <w:rFonts w:cs="Arial"/>
                <w:lang w:val="en-IN"/>
              </w:rPr>
              <w:t>,</w:t>
            </w:r>
            <w:r w:rsidR="00150290">
              <w:rPr>
                <w:rFonts w:cs="Arial"/>
                <w:lang w:val="en-IN"/>
              </w:rPr>
              <w:t xml:space="preserve"> for CHO, </w:t>
            </w:r>
            <w:r w:rsidR="00150290" w:rsidRPr="00150290">
              <w:rPr>
                <w:rFonts w:cs="Arial"/>
                <w:lang w:val="en-IN"/>
              </w:rPr>
              <w:t>condEventA3 or condEventA5</w:t>
            </w:r>
            <w:r w:rsidR="00150290">
              <w:rPr>
                <w:rFonts w:cs="Arial"/>
                <w:lang w:val="en-IN"/>
              </w:rPr>
              <w:t xml:space="preserve"> is allowed rather than A4. </w:t>
            </w:r>
            <w:r w:rsidR="00337279">
              <w:rPr>
                <w:rFonts w:cs="Arial"/>
                <w:lang w:val="en-IN"/>
              </w:rPr>
              <w:t xml:space="preserve">Besides, </w:t>
            </w:r>
            <w:r w:rsidR="002A6EB0">
              <w:rPr>
                <w:rFonts w:cs="Arial"/>
                <w:lang w:val="en-IN"/>
              </w:rPr>
              <w:t>t</w:t>
            </w:r>
            <w:r w:rsidR="002A6EB0" w:rsidRPr="002A6EB0">
              <w:rPr>
                <w:rFonts w:cs="Arial"/>
                <w:lang w:val="en-IN"/>
              </w:rPr>
              <w:t xml:space="preserve">he event was incorrectly configured in the </w:t>
            </w:r>
            <w:r w:rsidR="002A6EB0" w:rsidRPr="00D82BA9">
              <w:rPr>
                <w:noProof/>
                <w:lang w:eastAsia="zh-CN"/>
              </w:rPr>
              <w:t>PSCell</w:t>
            </w:r>
            <w:r w:rsidR="002A6EB0" w:rsidRPr="002A6EB0">
              <w:rPr>
                <w:rFonts w:cs="Arial"/>
                <w:lang w:val="en-IN"/>
              </w:rPr>
              <w:t xml:space="preserve"> configuration, when it should have been configured in the CHO configuration instead</w:t>
            </w:r>
            <w:r w:rsidR="00940E95">
              <w:rPr>
                <w:rFonts w:cs="Arial"/>
                <w:lang w:val="en-IN"/>
              </w:rPr>
              <w:t>.</w:t>
            </w:r>
            <w:r w:rsidR="002A6EB0">
              <w:rPr>
                <w:rFonts w:cs="Arial"/>
                <w:lang w:val="en-IN"/>
              </w:rPr>
              <w:t xml:space="preserve"> </w:t>
            </w:r>
          </w:p>
          <w:p w14:paraId="2F16EA6B" w14:textId="77777777" w:rsidR="00940E95" w:rsidRPr="00940E95" w:rsidRDefault="00940E95" w:rsidP="00CC59B9">
            <w:pPr>
              <w:pStyle w:val="CRCoverPage"/>
              <w:spacing w:after="0"/>
              <w:ind w:left="100"/>
              <w:rPr>
                <w:noProof/>
                <w:lang w:eastAsia="zh-CN"/>
              </w:rPr>
            </w:pPr>
          </w:p>
          <w:p w14:paraId="708AA7DE" w14:textId="3C742722" w:rsidR="007E2450" w:rsidRPr="00A11F11" w:rsidRDefault="006F78C4" w:rsidP="00CC59B9">
            <w:pPr>
              <w:pStyle w:val="CRCoverPage"/>
              <w:spacing w:after="0"/>
              <w:ind w:left="100"/>
              <w:rPr>
                <w:noProof/>
                <w:lang w:eastAsia="zh-CN"/>
              </w:rPr>
            </w:pPr>
            <w:r w:rsidRPr="006F78C4">
              <w:rPr>
                <w:noProof/>
                <w:lang w:eastAsia="zh-CN"/>
              </w:rPr>
              <w:t xml:space="preserve">In the existing test case for </w:t>
            </w:r>
            <w:r w:rsidR="00A67B6F">
              <w:rPr>
                <w:noProof/>
                <w:lang w:eastAsia="zh-CN"/>
              </w:rPr>
              <w:t>c</w:t>
            </w:r>
            <w:r w:rsidR="00CC11B2" w:rsidRPr="00CC11B2">
              <w:rPr>
                <w:noProof/>
                <w:lang w:eastAsia="zh-CN"/>
              </w:rPr>
              <w:t>onditional handover including target MCG and target SCG from FR1-FR2 NR-DC to FR1-FR2 NR-DC</w:t>
            </w:r>
            <w:r w:rsidRPr="006F78C4">
              <w:rPr>
                <w:noProof/>
                <w:lang w:eastAsia="zh-CN"/>
              </w:rPr>
              <w:t xml:space="preserve">, the delay calculation in the </w:t>
            </w:r>
            <w:r w:rsidR="00D2115C">
              <w:rPr>
                <w:noProof/>
                <w:lang w:eastAsia="zh-CN"/>
              </w:rPr>
              <w:t>t</w:t>
            </w:r>
            <w:r w:rsidRPr="006F78C4">
              <w:rPr>
                <w:noProof/>
                <w:lang w:eastAsia="zh-CN"/>
              </w:rPr>
              <w:t>est Requirements is incorrect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873531D" w14:textId="0034834D" w:rsidR="001B3542" w:rsidRDefault="001B3542" w:rsidP="00A67B6F">
            <w:pPr>
              <w:pStyle w:val="CRCoverPage"/>
              <w:numPr>
                <w:ilvl w:val="0"/>
                <w:numId w:val="14"/>
              </w:numPr>
              <w:spacing w:after="0"/>
            </w:pPr>
            <w:r>
              <w:rPr>
                <w:rFonts w:hint="eastAsia"/>
                <w:lang w:eastAsia="zh-CN"/>
              </w:rPr>
              <w:t>C</w:t>
            </w:r>
            <w:r>
              <w:rPr>
                <w:lang w:eastAsia="zh-CN"/>
              </w:rPr>
              <w:t xml:space="preserve">orrect event </w:t>
            </w:r>
            <w:r w:rsidR="009360BB">
              <w:rPr>
                <w:lang w:eastAsia="zh-CN"/>
              </w:rPr>
              <w:t xml:space="preserve">A4 from A3 for PSCell in test configuration for </w:t>
            </w:r>
            <w:r w:rsidR="009360BB" w:rsidRPr="006F78C4">
              <w:rPr>
                <w:noProof/>
                <w:lang w:eastAsia="zh-CN"/>
              </w:rPr>
              <w:t xml:space="preserve">for </w:t>
            </w:r>
            <w:r w:rsidR="009360BB">
              <w:rPr>
                <w:noProof/>
                <w:lang w:eastAsia="zh-CN"/>
              </w:rPr>
              <w:t>c</w:t>
            </w:r>
            <w:r w:rsidR="009360BB" w:rsidRPr="00CC11B2">
              <w:rPr>
                <w:noProof/>
                <w:lang w:eastAsia="zh-CN"/>
              </w:rPr>
              <w:t>onditional handover including target MCG and target SCG</w:t>
            </w:r>
          </w:p>
          <w:p w14:paraId="162F3CD6" w14:textId="71EBA705" w:rsidR="00A11F11" w:rsidRDefault="0089639F" w:rsidP="00A67B6F">
            <w:pPr>
              <w:pStyle w:val="CRCoverPage"/>
              <w:numPr>
                <w:ilvl w:val="0"/>
                <w:numId w:val="14"/>
              </w:numPr>
              <w:spacing w:after="0"/>
            </w:pPr>
            <w:r>
              <w:rPr>
                <w:noProof/>
                <w:lang w:eastAsia="zh-CN"/>
              </w:rPr>
              <w:t xml:space="preserve">Add </w:t>
            </w:r>
            <w:r w:rsidRPr="00CC59B9">
              <w:rPr>
                <w:noProof/>
                <w:lang w:eastAsia="zh-CN"/>
              </w:rPr>
              <w:t>gap pattern configuration</w:t>
            </w:r>
            <w:r>
              <w:rPr>
                <w:noProof/>
                <w:lang w:eastAsia="zh-CN"/>
              </w:rPr>
              <w:t xml:space="preserve"> </w:t>
            </w:r>
            <w:r w:rsidR="00D068E6">
              <w:rPr>
                <w:noProof/>
                <w:lang w:eastAsia="zh-CN"/>
              </w:rPr>
              <w:t xml:space="preserve">in </w:t>
            </w:r>
            <w:r w:rsidR="00D068E6" w:rsidRPr="0055195A">
              <w:t xml:space="preserve">Table </w:t>
            </w:r>
            <w:r w:rsidR="00D068E6" w:rsidRPr="0055195A">
              <w:rPr>
                <w:lang w:eastAsia="zh-CN"/>
              </w:rPr>
              <w:t>A.7.3.3.5.1</w:t>
            </w:r>
            <w:r w:rsidR="00D068E6" w:rsidRPr="0055195A">
              <w:t>-3</w:t>
            </w:r>
          </w:p>
          <w:p w14:paraId="28914D7C" w14:textId="676A7D59" w:rsidR="00FE67B5" w:rsidRDefault="00FC3CEC" w:rsidP="00A67B6F">
            <w:pPr>
              <w:pStyle w:val="CRCoverPage"/>
              <w:numPr>
                <w:ilvl w:val="0"/>
                <w:numId w:val="14"/>
              </w:numPr>
              <w:spacing w:after="0"/>
              <w:rPr>
                <w:noProof/>
                <w:lang w:eastAsia="zh-CN"/>
              </w:rPr>
            </w:pPr>
            <w:r>
              <w:rPr>
                <w:noProof/>
                <w:lang w:eastAsia="zh-CN"/>
              </w:rPr>
              <w:t xml:space="preserve">Correct </w:t>
            </w:r>
            <w:r w:rsidR="00510F9D">
              <w:rPr>
                <w:noProof/>
                <w:lang w:eastAsia="zh-CN"/>
              </w:rPr>
              <w:t xml:space="preserve">as </w:t>
            </w:r>
            <w:r>
              <w:rPr>
                <w:noProof/>
                <w:lang w:eastAsia="zh-CN"/>
              </w:rPr>
              <w:t>t</w:t>
            </w:r>
            <w:r w:rsidRPr="00FC3CEC">
              <w:rPr>
                <w:noProof/>
                <w:lang w:eastAsia="zh-CN"/>
              </w:rPr>
              <w:t>he A</w:t>
            </w:r>
            <w:r w:rsidR="00510F9D">
              <w:rPr>
                <w:noProof/>
                <w:lang w:eastAsia="zh-CN"/>
              </w:rPr>
              <w:t>3</w:t>
            </w:r>
            <w:r w:rsidRPr="00FC3CEC">
              <w:rPr>
                <w:noProof/>
                <w:lang w:eastAsia="zh-CN"/>
              </w:rPr>
              <w:t xml:space="preserve"> event </w:t>
            </w:r>
            <w:r w:rsidR="00434393" w:rsidRPr="00434393">
              <w:rPr>
                <w:noProof/>
                <w:lang w:eastAsia="zh-CN"/>
              </w:rPr>
              <w:t xml:space="preserve">from being configured in the </w:t>
            </w:r>
            <w:r w:rsidR="0082085B">
              <w:rPr>
                <w:noProof/>
                <w:lang w:eastAsia="zh-CN"/>
              </w:rPr>
              <w:t>PSCell</w:t>
            </w:r>
            <w:r w:rsidR="00434393" w:rsidRPr="00434393">
              <w:rPr>
                <w:noProof/>
                <w:lang w:eastAsia="zh-CN"/>
              </w:rPr>
              <w:t xml:space="preserve"> configuration</w:t>
            </w:r>
            <w:r w:rsidR="00624BBB">
              <w:rPr>
                <w:noProof/>
                <w:lang w:eastAsia="zh-CN"/>
              </w:rPr>
              <w:t xml:space="preserve"> in </w:t>
            </w:r>
            <w:r w:rsidR="00624BBB" w:rsidRPr="00624BBB">
              <w:rPr>
                <w:noProof/>
                <w:lang w:eastAsia="zh-CN"/>
              </w:rPr>
              <w:t>Table A.7.3.3.5.1-4</w:t>
            </w:r>
            <w:r w:rsidR="00434393" w:rsidRPr="00434393">
              <w:rPr>
                <w:noProof/>
                <w:lang w:eastAsia="zh-CN"/>
              </w:rPr>
              <w:t xml:space="preserve"> to being configured in the CHO configuration</w:t>
            </w:r>
            <w:r w:rsidR="00624BBB">
              <w:rPr>
                <w:noProof/>
                <w:lang w:eastAsia="zh-CN"/>
              </w:rPr>
              <w:t xml:space="preserve"> </w:t>
            </w:r>
            <w:r w:rsidRPr="00FC3CEC">
              <w:rPr>
                <w:noProof/>
                <w:lang w:eastAsia="zh-CN"/>
              </w:rPr>
              <w:t>in</w:t>
            </w:r>
            <w:r w:rsidR="00434393">
              <w:rPr>
                <w:noProof/>
                <w:lang w:eastAsia="zh-CN"/>
              </w:rPr>
              <w:t xml:space="preserve"> </w:t>
            </w:r>
            <w:r w:rsidR="00434393" w:rsidRPr="0055195A">
              <w:t xml:space="preserve">Table </w:t>
            </w:r>
            <w:r w:rsidR="00434393" w:rsidRPr="0055195A">
              <w:rPr>
                <w:lang w:eastAsia="zh-CN"/>
              </w:rPr>
              <w:t>A.7.3.3.5.1</w:t>
            </w:r>
            <w:r w:rsidR="00434393" w:rsidRPr="0055195A">
              <w:t>-2</w:t>
            </w:r>
            <w:r w:rsidRPr="00FC3CEC">
              <w:rPr>
                <w:noProof/>
                <w:lang w:eastAsia="zh-CN"/>
              </w:rPr>
              <w:t>.</w:t>
            </w:r>
          </w:p>
          <w:p w14:paraId="64450FD7" w14:textId="26FF3B43" w:rsidR="00A67B6F" w:rsidRDefault="00A67B6F" w:rsidP="00A67B6F">
            <w:pPr>
              <w:pStyle w:val="CRCoverPage"/>
              <w:numPr>
                <w:ilvl w:val="0"/>
                <w:numId w:val="14"/>
              </w:numPr>
              <w:spacing w:after="0"/>
              <w:rPr>
                <w:noProof/>
                <w:lang w:eastAsia="zh-CN"/>
              </w:rPr>
            </w:pPr>
            <w:r>
              <w:rPr>
                <w:noProof/>
                <w:lang w:eastAsia="zh-CN"/>
              </w:rPr>
              <w:t>C</w:t>
            </w:r>
            <w:r w:rsidRPr="006F78C4">
              <w:rPr>
                <w:noProof/>
                <w:lang w:eastAsia="zh-CN"/>
              </w:rPr>
              <w:t>orrec</w:t>
            </w:r>
            <w:r>
              <w:rPr>
                <w:noProof/>
                <w:lang w:eastAsia="zh-CN"/>
              </w:rPr>
              <w:t xml:space="preserve">t the </w:t>
            </w:r>
            <w:r w:rsidRPr="006F78C4">
              <w:rPr>
                <w:noProof/>
                <w:lang w:eastAsia="zh-CN"/>
              </w:rPr>
              <w:t xml:space="preserve">delay calculation in the </w:t>
            </w:r>
            <w:r>
              <w:rPr>
                <w:noProof/>
                <w:lang w:eastAsia="zh-CN"/>
              </w:rPr>
              <w:t>t</w:t>
            </w:r>
            <w:r w:rsidRPr="006F78C4">
              <w:rPr>
                <w:noProof/>
                <w:lang w:eastAsia="zh-CN"/>
              </w:rPr>
              <w:t xml:space="preserve">est </w:t>
            </w:r>
            <w:r>
              <w:rPr>
                <w:noProof/>
                <w:lang w:eastAsia="zh-CN"/>
              </w:rPr>
              <w:t>r</w:t>
            </w:r>
            <w:r w:rsidRPr="006F78C4">
              <w:rPr>
                <w:noProof/>
                <w:lang w:eastAsia="zh-CN"/>
              </w:rPr>
              <w:t>equirement</w:t>
            </w:r>
            <w:r>
              <w:rPr>
                <w:noProof/>
                <w:lang w:eastAsia="zh-CN"/>
              </w:rPr>
              <w:t xml:space="preserve"> for c</w:t>
            </w:r>
            <w:r w:rsidRPr="00CC11B2">
              <w:rPr>
                <w:noProof/>
                <w:lang w:eastAsia="zh-CN"/>
              </w:rPr>
              <w:t>onditional handover including target MCG and target SCG from FR1-FR2 NR-DC to FR1-FR2 NR-DC</w:t>
            </w:r>
          </w:p>
          <w:p w14:paraId="31C656EC" w14:textId="2820F81F" w:rsidR="00561301" w:rsidRDefault="007B6964" w:rsidP="007B6964">
            <w:pPr>
              <w:pStyle w:val="CRCoverPage"/>
              <w:numPr>
                <w:ilvl w:val="0"/>
                <w:numId w:val="14"/>
              </w:numPr>
              <w:spacing w:after="0"/>
            </w:pPr>
            <w:r>
              <w:rPr>
                <w:noProof/>
                <w:lang w:eastAsia="zh-CN"/>
              </w:rPr>
              <w:t xml:space="preserve">Add </w:t>
            </w:r>
            <w:r w:rsidRPr="00CC59B9">
              <w:rPr>
                <w:noProof/>
                <w:lang w:eastAsia="zh-CN"/>
              </w:rPr>
              <w:t>gap pattern configuration</w:t>
            </w:r>
            <w:r>
              <w:rPr>
                <w:noProof/>
                <w:lang w:eastAsia="zh-CN"/>
              </w:rPr>
              <w:t xml:space="preserve"> in </w:t>
            </w:r>
            <w:r w:rsidRPr="007B6964">
              <w:t>Table A.7.3.3.6.1-3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3D1F7" w14:textId="41D1523A" w:rsidR="00031590" w:rsidRDefault="00031590" w:rsidP="009A72E4">
            <w:pPr>
              <w:pStyle w:val="CRCoverPage"/>
              <w:numPr>
                <w:ilvl w:val="0"/>
                <w:numId w:val="15"/>
              </w:numPr>
              <w:spacing w:after="0"/>
              <w:rPr>
                <w:noProof/>
                <w:lang w:eastAsia="zh-CN"/>
              </w:rPr>
            </w:pPr>
            <w:r w:rsidRPr="000C6405">
              <w:rPr>
                <w:noProof/>
                <w:lang w:eastAsia="zh-CN"/>
              </w:rPr>
              <w:t>Incorrect</w:t>
            </w:r>
            <w:r>
              <w:rPr>
                <w:noProof/>
                <w:lang w:eastAsia="zh-CN"/>
              </w:rPr>
              <w:t xml:space="preserve"> measurement event configured for PSCell </w:t>
            </w:r>
            <w:r w:rsidR="00A57E29">
              <w:rPr>
                <w:noProof/>
                <w:lang w:eastAsia="zh-CN"/>
              </w:rPr>
              <w:t>for CHO with CPC</w:t>
            </w:r>
          </w:p>
          <w:p w14:paraId="340CF84A" w14:textId="5EFCBBF7" w:rsidR="009A72E4" w:rsidRDefault="009A72E4" w:rsidP="009A72E4">
            <w:pPr>
              <w:pStyle w:val="CRCoverPage"/>
              <w:numPr>
                <w:ilvl w:val="0"/>
                <w:numId w:val="15"/>
              </w:numPr>
              <w:spacing w:after="0"/>
              <w:rPr>
                <w:noProof/>
                <w:lang w:eastAsia="zh-CN"/>
              </w:rPr>
            </w:pPr>
            <w:r w:rsidRPr="000C6405">
              <w:rPr>
                <w:noProof/>
                <w:lang w:eastAsia="zh-CN"/>
              </w:rPr>
              <w:t>Incorrect test configuration</w:t>
            </w:r>
            <w:r>
              <w:rPr>
                <w:noProof/>
                <w:lang w:eastAsia="zh-CN"/>
              </w:rPr>
              <w:t xml:space="preserve"> for inter-frequency measurement and measurement event </w:t>
            </w:r>
          </w:p>
          <w:p w14:paraId="5C4BEB44" w14:textId="709DF071" w:rsidR="001E41F3" w:rsidRDefault="009A72E4" w:rsidP="009A72E4">
            <w:pPr>
              <w:pStyle w:val="CRCoverPage"/>
              <w:numPr>
                <w:ilvl w:val="0"/>
                <w:numId w:val="15"/>
              </w:numPr>
              <w:spacing w:after="0"/>
              <w:rPr>
                <w:noProof/>
                <w:lang w:eastAsia="zh-CN"/>
              </w:rPr>
            </w:pPr>
            <w:r w:rsidRPr="000C6405">
              <w:rPr>
                <w:noProof/>
                <w:lang w:eastAsia="zh-CN"/>
              </w:rPr>
              <w:t>Incorrect test</w:t>
            </w:r>
            <w:r>
              <w:rPr>
                <w:noProof/>
                <w:lang w:eastAsia="zh-CN"/>
              </w:rPr>
              <w:t xml:space="preserve"> delay requirements for c</w:t>
            </w:r>
            <w:r w:rsidRPr="00CC11B2">
              <w:rPr>
                <w:noProof/>
                <w:lang w:eastAsia="zh-CN"/>
              </w:rPr>
              <w:t>onditional handover including target MCG and target SCG from FR1-FR2 NR-DC to FR1-FR2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54FE0" w:rsidR="001E41F3" w:rsidRDefault="000B368C">
            <w:pPr>
              <w:pStyle w:val="CRCoverPage"/>
              <w:spacing w:after="0"/>
              <w:ind w:left="100"/>
              <w:rPr>
                <w:noProof/>
                <w:lang w:eastAsia="zh-CN"/>
              </w:rPr>
            </w:pPr>
            <w:r>
              <w:rPr>
                <w:noProof/>
                <w:lang w:eastAsia="zh-CN"/>
              </w:rPr>
              <w:t>A</w:t>
            </w:r>
            <w:r w:rsidR="00B4659A">
              <w:rPr>
                <w:noProof/>
                <w:lang w:eastAsia="zh-CN"/>
              </w:rPr>
              <w:t>.</w:t>
            </w:r>
            <w:r>
              <w:rPr>
                <w:noProof/>
                <w:lang w:eastAsia="zh-CN"/>
              </w:rPr>
              <w:t xml:space="preserve">6.3.3.4, </w:t>
            </w:r>
            <w:r w:rsidR="00B84B29">
              <w:rPr>
                <w:noProof/>
                <w:lang w:eastAsia="zh-CN"/>
              </w:rPr>
              <w:t>A.7.3</w:t>
            </w:r>
            <w:r w:rsidR="00F002D2">
              <w:rPr>
                <w:noProof/>
                <w:lang w:eastAsia="zh-CN"/>
              </w:rPr>
              <w:t>.3.5, A.7.3.3.6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DB99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3D585EA" w14:textId="77777777" w:rsidR="00F718AC" w:rsidRPr="0050352F" w:rsidRDefault="00F718AC" w:rsidP="00F718AC">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3BF42E99" w14:textId="77777777" w:rsidR="003C70AD" w:rsidRPr="005C3D46" w:rsidRDefault="003C70AD" w:rsidP="003C70AD">
      <w:pPr>
        <w:pStyle w:val="40"/>
        <w:rPr>
          <w:snapToGrid w:val="0"/>
        </w:rPr>
      </w:pPr>
      <w:r w:rsidRPr="005C3D46">
        <w:rPr>
          <w:snapToGrid w:val="0"/>
        </w:rPr>
        <w:t>A.6.3.3.4</w:t>
      </w:r>
      <w:r w:rsidRPr="005C3D46">
        <w:rPr>
          <w:snapToGrid w:val="0"/>
        </w:rPr>
        <w:tab/>
        <w:t xml:space="preserve">NR conditional handover including target MCG and candidate SCG from FR1-FR1 NR-DC to FR1-FR1 NR-DC </w:t>
      </w:r>
    </w:p>
    <w:p w14:paraId="21AC7C13" w14:textId="77777777" w:rsidR="003C70AD" w:rsidRPr="005C3D46" w:rsidRDefault="003C70AD" w:rsidP="003C70AD">
      <w:pPr>
        <w:pStyle w:val="5"/>
        <w:rPr>
          <w:snapToGrid w:val="0"/>
        </w:rPr>
      </w:pPr>
      <w:r w:rsidRPr="005C3D46">
        <w:rPr>
          <w:snapToGrid w:val="0"/>
        </w:rPr>
        <w:t>A.6.3.3.4.1</w:t>
      </w:r>
      <w:r w:rsidRPr="005C3D46">
        <w:rPr>
          <w:snapToGrid w:val="0"/>
        </w:rPr>
        <w:tab/>
        <w:t>Test Purpose and Environment</w:t>
      </w:r>
    </w:p>
    <w:p w14:paraId="7120AC3B" w14:textId="77777777" w:rsidR="003C70AD" w:rsidRPr="005C3D46" w:rsidRDefault="003C70AD" w:rsidP="003C70AD">
      <w:pPr>
        <w:keepNext/>
        <w:keepLines/>
        <w:rPr>
          <w:rFonts w:cs="v4.2.0"/>
        </w:rPr>
      </w:pPr>
      <w:r w:rsidRPr="005C3D46">
        <w:rPr>
          <w:rFonts w:cs="v4.2.0"/>
        </w:rPr>
        <w:t>This test is to verify the requirement for conditional handover including target MCG and candidate SCG for CPC in FR1 NR-DC specified in clause </w:t>
      </w:r>
      <w:r w:rsidRPr="005C3D46">
        <w:rPr>
          <w:lang w:eastAsia="zh-CN"/>
        </w:rPr>
        <w:t>6.1.7.1</w:t>
      </w:r>
      <w:r w:rsidRPr="005C3D46">
        <w:rPr>
          <w:rFonts w:cs="v4.2.0"/>
        </w:rPr>
        <w:t xml:space="preserve">. This test verifies the requirements for PCell conditional handover delay in section </w:t>
      </w:r>
      <w:r w:rsidRPr="005C3D46">
        <w:t xml:space="preserve">6.1.7.1.1 and PSCell conditional change delay in section 6.1.7.1.2 for </w:t>
      </w:r>
      <w:r w:rsidRPr="005C3D46">
        <w:rPr>
          <w:rFonts w:cs="v4.2.0"/>
        </w:rPr>
        <w:t>FR1-FR1 NR-DC to FR1-FR1 NR-DC CHO with CPC.</w:t>
      </w:r>
    </w:p>
    <w:p w14:paraId="0D7C50A4" w14:textId="77777777" w:rsidR="003C70AD" w:rsidRPr="005C3D46" w:rsidRDefault="003C70AD" w:rsidP="003C70AD">
      <w:pPr>
        <w:pStyle w:val="5"/>
        <w:keepNext w:val="0"/>
        <w:keepLines w:val="0"/>
        <w:rPr>
          <w:snapToGrid w:val="0"/>
        </w:rPr>
      </w:pPr>
      <w:r w:rsidRPr="005C3D46">
        <w:rPr>
          <w:snapToGrid w:val="0"/>
        </w:rPr>
        <w:t>A.6.3.3.4.2</w:t>
      </w:r>
      <w:r w:rsidRPr="005C3D46">
        <w:rPr>
          <w:snapToGrid w:val="0"/>
        </w:rPr>
        <w:tab/>
        <w:t>Test Parameters</w:t>
      </w:r>
    </w:p>
    <w:p w14:paraId="752E6B22" w14:textId="77777777" w:rsidR="003C70AD" w:rsidRPr="005C3D46" w:rsidRDefault="003C70AD" w:rsidP="003C70AD">
      <w:r w:rsidRPr="005C3D46">
        <w:t xml:space="preserve">Supported test configurations are shown in table </w:t>
      </w:r>
      <w:r w:rsidRPr="005C3D46">
        <w:rPr>
          <w:snapToGrid w:val="0"/>
        </w:rPr>
        <w:t>A.6.3.3.4.2</w:t>
      </w:r>
      <w:r w:rsidRPr="005C3D46">
        <w:t xml:space="preserve">-1. Conditional handover delay and interruption length are tested by using the parameters in table </w:t>
      </w:r>
      <w:r w:rsidRPr="005C3D46">
        <w:rPr>
          <w:snapToGrid w:val="0"/>
        </w:rPr>
        <w:t>A.6.3.3.4.2</w:t>
      </w:r>
      <w:r w:rsidRPr="005C3D46">
        <w:t xml:space="preserve">-2 and </w:t>
      </w:r>
      <w:r w:rsidRPr="005C3D46">
        <w:rPr>
          <w:snapToGrid w:val="0"/>
        </w:rPr>
        <w:t>A.6.3.3.4.2</w:t>
      </w:r>
      <w:r w:rsidRPr="005C3D46">
        <w:t xml:space="preserve">-3. Conditional PSCell change delay and interruption length are tested by using the parameters in </w:t>
      </w:r>
      <w:r>
        <w:rPr>
          <w:rFonts w:cs="Arial"/>
        </w:rPr>
        <w:t>tables</w:t>
      </w:r>
      <w:r>
        <w:t xml:space="preserve"> </w:t>
      </w:r>
      <w:r w:rsidRPr="005C3D46">
        <w:rPr>
          <w:snapToGrid w:val="0"/>
        </w:rPr>
        <w:t>A.6.3.3.4.2</w:t>
      </w:r>
      <w:r w:rsidRPr="005C3D46">
        <w:t xml:space="preserve">-2 and </w:t>
      </w:r>
      <w:r w:rsidRPr="005C3D46">
        <w:rPr>
          <w:snapToGrid w:val="0"/>
        </w:rPr>
        <w:t>A.6.3.3.4.2</w:t>
      </w:r>
      <w:r w:rsidRPr="005C3D46">
        <w:t>-4.</w:t>
      </w:r>
    </w:p>
    <w:p w14:paraId="10D0E31A" w14:textId="77777777" w:rsidR="003C70AD" w:rsidRPr="005C3D46" w:rsidRDefault="003C70AD" w:rsidP="003C70AD">
      <w:pPr>
        <w:rPr>
          <w:rFonts w:cs="v4.2.0"/>
        </w:rPr>
      </w:pPr>
      <w:r w:rsidRPr="005C3D46">
        <w:rPr>
          <w:rFonts w:cs="v4.2.0"/>
        </w:rPr>
        <w:t xml:space="preserve">The test consists of three successive time periods, with time durations of T1, T2, and T3, respectively. </w:t>
      </w:r>
    </w:p>
    <w:p w14:paraId="38A517B7" w14:textId="77777777" w:rsidR="003C70AD" w:rsidRPr="005C3D46" w:rsidRDefault="003C70AD" w:rsidP="003C70AD">
      <w:pPr>
        <w:rPr>
          <w:rFonts w:cs="v4.2.0"/>
        </w:rPr>
      </w:pPr>
      <w:r w:rsidRPr="005C3D46">
        <w:rPr>
          <w:rFonts w:cs="v4.2.0"/>
        </w:rPr>
        <w:t xml:space="preserve">At the start of time duration T1, the UE is connected to Cell 1 (source PCell) and Cell 2 (source PSCell). The UE may not have any timing information of Cell 3 (target PCell) and </w:t>
      </w:r>
      <w:r>
        <w:rPr>
          <w:rFonts w:cs="v4.2.0"/>
        </w:rPr>
        <w:t>Cell 4</w:t>
      </w:r>
      <w:r w:rsidRPr="005C3D46">
        <w:rPr>
          <w:rFonts w:cs="v4.2.0"/>
        </w:rPr>
        <w:t xml:space="preserve"> (target PSCell).</w:t>
      </w:r>
    </w:p>
    <w:p w14:paraId="308B94F5" w14:textId="77777777" w:rsidR="003C70AD" w:rsidRPr="005C3D46" w:rsidRDefault="003C70AD" w:rsidP="003C70AD">
      <w:r w:rsidRPr="005C3D46">
        <w:rPr>
          <w:rFonts w:cs="v4.2.0"/>
        </w:rPr>
        <w:t xml:space="preserve">TE shall configure a condition implying conditional handover to Cell 3 with a condition implying conditional PSCell change to </w:t>
      </w:r>
      <w:r>
        <w:rPr>
          <w:rFonts w:cs="v4.2.0"/>
        </w:rPr>
        <w:t>C</w:t>
      </w:r>
      <w:r w:rsidRPr="005C3D46">
        <w:rPr>
          <w:rFonts w:cs="v4.2.0"/>
        </w:rPr>
        <w:t xml:space="preserve">ell 4 during T1, at a time earlier than </w:t>
      </w:r>
      <w:r w:rsidRPr="005C3D46">
        <w:rPr>
          <w:bCs/>
          <w:lang w:eastAsia="zh-CN"/>
        </w:rPr>
        <w:t>T</w:t>
      </w:r>
      <w:r w:rsidRPr="005C3D46">
        <w:rPr>
          <w:bCs/>
          <w:vertAlign w:val="subscript"/>
          <w:lang w:eastAsia="zh-CN"/>
        </w:rPr>
        <w:t>RRC</w:t>
      </w:r>
      <w:r w:rsidRPr="005C3D46">
        <w:rPr>
          <w:bCs/>
          <w:lang w:eastAsia="zh-CN"/>
        </w:rPr>
        <w:t xml:space="preserve"> before </w:t>
      </w:r>
      <w:r w:rsidRPr="005C3D46">
        <w:rPr>
          <w:rFonts w:cs="v4.2.0"/>
        </w:rPr>
        <w:t>the beginning of T2.</w:t>
      </w:r>
      <w:r w:rsidRPr="005C3D46">
        <w:t xml:space="preserve"> </w:t>
      </w:r>
    </w:p>
    <w:p w14:paraId="75DE4DCC" w14:textId="77777777" w:rsidR="003C70AD" w:rsidRPr="005C3D46" w:rsidRDefault="003C70AD" w:rsidP="003C70AD">
      <w:r w:rsidRPr="005C3D46">
        <w:rPr>
          <w:rFonts w:eastAsia="Batang"/>
        </w:rPr>
        <w:t xml:space="preserve">At the start of T2, Cell 3 becomes detectable. At the start of T3, Cell 4 becomes detectable. UE meets the handover condition and meets the PSCell change condition during T3. </w:t>
      </w:r>
    </w:p>
    <w:p w14:paraId="6C5B804B" w14:textId="77777777" w:rsidR="003C70AD" w:rsidRPr="005C3D46" w:rsidRDefault="003C70AD" w:rsidP="003C70AD">
      <w:pPr>
        <w:pStyle w:val="TH"/>
        <w:keepNext w:val="0"/>
        <w:keepLines w:val="0"/>
        <w:rPr>
          <w:lang w:eastAsia="zh-CN"/>
        </w:rPr>
      </w:pPr>
      <w:r w:rsidRPr="005C3D46">
        <w:t xml:space="preserve">Table </w:t>
      </w:r>
      <w:r w:rsidRPr="005C3D46">
        <w:rPr>
          <w:snapToGrid w:val="0"/>
        </w:rPr>
        <w:t>A.6.3.3.4.2</w:t>
      </w:r>
      <w:r w:rsidRPr="005C3D46">
        <w:t xml:space="preserve">-1: </w:t>
      </w:r>
      <w:r w:rsidRPr="00EC456D">
        <w:t xml:space="preserve">Supported test configurations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216"/>
      </w:tblGrid>
      <w:tr w:rsidR="003C70AD" w:rsidRPr="005C3D46" w14:paraId="26EE463A" w14:textId="77777777" w:rsidTr="00B33C7B">
        <w:trPr>
          <w:jc w:val="center"/>
        </w:trPr>
        <w:tc>
          <w:tcPr>
            <w:tcW w:w="1413" w:type="dxa"/>
            <w:tcBorders>
              <w:top w:val="single" w:sz="4" w:space="0" w:color="auto"/>
              <w:left w:val="single" w:sz="4" w:space="0" w:color="auto"/>
              <w:bottom w:val="single" w:sz="4" w:space="0" w:color="auto"/>
              <w:right w:val="single" w:sz="4" w:space="0" w:color="auto"/>
            </w:tcBorders>
            <w:hideMark/>
          </w:tcPr>
          <w:p w14:paraId="0D55C0C0" w14:textId="77777777" w:rsidR="003C70AD" w:rsidRPr="005C3D46" w:rsidRDefault="003C70AD" w:rsidP="00B33C7B">
            <w:pPr>
              <w:spacing w:after="0" w:line="256" w:lineRule="auto"/>
              <w:jc w:val="center"/>
              <w:rPr>
                <w:rFonts w:ascii="Arial" w:hAnsi="Arial"/>
                <w:b/>
                <w:sz w:val="18"/>
              </w:rPr>
            </w:pPr>
            <w:r w:rsidRPr="005C3D46">
              <w:rPr>
                <w:rFonts w:ascii="Arial" w:hAnsi="Arial"/>
                <w:b/>
                <w:sz w:val="18"/>
              </w:rPr>
              <w:t>Config</w:t>
            </w:r>
          </w:p>
        </w:tc>
        <w:tc>
          <w:tcPr>
            <w:tcW w:w="8216" w:type="dxa"/>
            <w:tcBorders>
              <w:top w:val="single" w:sz="4" w:space="0" w:color="auto"/>
              <w:left w:val="single" w:sz="4" w:space="0" w:color="auto"/>
              <w:bottom w:val="single" w:sz="4" w:space="0" w:color="auto"/>
              <w:right w:val="single" w:sz="4" w:space="0" w:color="auto"/>
            </w:tcBorders>
            <w:hideMark/>
          </w:tcPr>
          <w:p w14:paraId="2DD030D6" w14:textId="77777777" w:rsidR="003C70AD" w:rsidRPr="005C3D46" w:rsidRDefault="003C70AD" w:rsidP="00B33C7B">
            <w:pPr>
              <w:spacing w:after="0" w:line="256" w:lineRule="auto"/>
              <w:jc w:val="center"/>
              <w:rPr>
                <w:rFonts w:ascii="Arial" w:hAnsi="Arial"/>
                <w:b/>
                <w:sz w:val="18"/>
              </w:rPr>
            </w:pPr>
            <w:r w:rsidRPr="005C3D46">
              <w:rPr>
                <w:rFonts w:ascii="Arial" w:hAnsi="Arial"/>
                <w:b/>
                <w:sz w:val="18"/>
              </w:rPr>
              <w:t>Description</w:t>
            </w:r>
          </w:p>
        </w:tc>
      </w:tr>
      <w:tr w:rsidR="003C70AD" w:rsidRPr="005C3D46" w14:paraId="23D6422E" w14:textId="77777777" w:rsidTr="00B33C7B">
        <w:trPr>
          <w:jc w:val="center"/>
        </w:trPr>
        <w:tc>
          <w:tcPr>
            <w:tcW w:w="1413" w:type="dxa"/>
            <w:tcBorders>
              <w:top w:val="single" w:sz="4" w:space="0" w:color="auto"/>
              <w:left w:val="single" w:sz="4" w:space="0" w:color="auto"/>
              <w:bottom w:val="single" w:sz="4" w:space="0" w:color="auto"/>
              <w:right w:val="single" w:sz="4" w:space="0" w:color="auto"/>
            </w:tcBorders>
            <w:hideMark/>
          </w:tcPr>
          <w:p w14:paraId="1E08F9A9" w14:textId="77777777" w:rsidR="003C70AD" w:rsidRPr="005C3D46" w:rsidRDefault="003C70AD" w:rsidP="00B33C7B">
            <w:pPr>
              <w:spacing w:after="0" w:line="256" w:lineRule="auto"/>
              <w:rPr>
                <w:rFonts w:ascii="Arial" w:hAnsi="Arial"/>
                <w:sz w:val="18"/>
              </w:rPr>
            </w:pPr>
            <w:r w:rsidRPr="005C3D46">
              <w:rPr>
                <w:rFonts w:ascii="Arial" w:hAnsi="Arial"/>
                <w:sz w:val="18"/>
              </w:rPr>
              <w:t>1</w:t>
            </w:r>
          </w:p>
        </w:tc>
        <w:tc>
          <w:tcPr>
            <w:tcW w:w="8216" w:type="dxa"/>
            <w:tcBorders>
              <w:top w:val="single" w:sz="4" w:space="0" w:color="auto"/>
              <w:left w:val="single" w:sz="4" w:space="0" w:color="auto"/>
              <w:bottom w:val="single" w:sz="4" w:space="0" w:color="auto"/>
              <w:right w:val="single" w:sz="4" w:space="0" w:color="auto"/>
            </w:tcBorders>
            <w:hideMark/>
          </w:tcPr>
          <w:p w14:paraId="595E9306" w14:textId="77777777" w:rsidR="003C70AD" w:rsidRPr="005C3D46" w:rsidRDefault="003C70AD" w:rsidP="00B33C7B">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(PCell</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1C3B23B9" w14:textId="77777777" w:rsidR="003C70AD" w:rsidRPr="005C3D46" w:rsidRDefault="003C70AD" w:rsidP="00B33C7B">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(PCell</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3C70AD" w:rsidRPr="005C3D46" w14:paraId="499940D3" w14:textId="77777777" w:rsidTr="00B33C7B">
        <w:trPr>
          <w:jc w:val="center"/>
        </w:trPr>
        <w:tc>
          <w:tcPr>
            <w:tcW w:w="1413" w:type="dxa"/>
            <w:tcBorders>
              <w:top w:val="single" w:sz="4" w:space="0" w:color="auto"/>
              <w:left w:val="single" w:sz="4" w:space="0" w:color="auto"/>
              <w:bottom w:val="single" w:sz="4" w:space="0" w:color="auto"/>
              <w:right w:val="single" w:sz="4" w:space="0" w:color="auto"/>
            </w:tcBorders>
            <w:hideMark/>
          </w:tcPr>
          <w:p w14:paraId="6DB5AD9C" w14:textId="77777777" w:rsidR="003C70AD" w:rsidRPr="005C3D46" w:rsidRDefault="003C70AD" w:rsidP="00B33C7B">
            <w:pPr>
              <w:spacing w:after="0" w:line="256" w:lineRule="auto"/>
              <w:rPr>
                <w:rFonts w:ascii="Arial" w:hAnsi="Arial"/>
                <w:sz w:val="18"/>
              </w:rPr>
            </w:pPr>
            <w:r w:rsidRPr="005C3D46">
              <w:rPr>
                <w:rFonts w:ascii="Arial" w:hAnsi="Arial"/>
                <w:sz w:val="18"/>
              </w:rPr>
              <w:t>2</w:t>
            </w:r>
          </w:p>
        </w:tc>
        <w:tc>
          <w:tcPr>
            <w:tcW w:w="8216" w:type="dxa"/>
            <w:tcBorders>
              <w:top w:val="single" w:sz="4" w:space="0" w:color="auto"/>
              <w:left w:val="single" w:sz="4" w:space="0" w:color="auto"/>
              <w:bottom w:val="single" w:sz="4" w:space="0" w:color="auto"/>
              <w:right w:val="single" w:sz="4" w:space="0" w:color="auto"/>
            </w:tcBorders>
            <w:hideMark/>
          </w:tcPr>
          <w:p w14:paraId="6DD21DC6" w14:textId="77777777" w:rsidR="003C70AD" w:rsidRPr="005C3D46" w:rsidRDefault="003C70AD" w:rsidP="00B33C7B">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(PCell</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30CD288C" w14:textId="77777777" w:rsidR="003C70AD" w:rsidRPr="005C3D46" w:rsidRDefault="003C70AD" w:rsidP="00B33C7B">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(PCell</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3C70AD" w:rsidRPr="005C3D46" w14:paraId="00FC0C93" w14:textId="77777777" w:rsidTr="00B33C7B">
        <w:trPr>
          <w:jc w:val="center"/>
        </w:trPr>
        <w:tc>
          <w:tcPr>
            <w:tcW w:w="1413" w:type="dxa"/>
            <w:tcBorders>
              <w:top w:val="single" w:sz="4" w:space="0" w:color="auto"/>
              <w:left w:val="single" w:sz="4" w:space="0" w:color="auto"/>
              <w:bottom w:val="single" w:sz="4" w:space="0" w:color="auto"/>
              <w:right w:val="single" w:sz="4" w:space="0" w:color="auto"/>
            </w:tcBorders>
            <w:hideMark/>
          </w:tcPr>
          <w:p w14:paraId="1758C0D0" w14:textId="77777777" w:rsidR="003C70AD" w:rsidRPr="005C3D46" w:rsidRDefault="003C70AD" w:rsidP="00B33C7B">
            <w:pPr>
              <w:spacing w:after="0" w:line="256" w:lineRule="auto"/>
              <w:rPr>
                <w:rFonts w:ascii="Arial" w:hAnsi="Arial"/>
                <w:sz w:val="18"/>
              </w:rPr>
            </w:pPr>
            <w:r w:rsidRPr="005C3D46">
              <w:rPr>
                <w:rFonts w:ascii="Arial" w:hAnsi="Arial"/>
                <w:sz w:val="18"/>
              </w:rPr>
              <w:t>3</w:t>
            </w:r>
          </w:p>
        </w:tc>
        <w:tc>
          <w:tcPr>
            <w:tcW w:w="8216" w:type="dxa"/>
            <w:tcBorders>
              <w:top w:val="single" w:sz="4" w:space="0" w:color="auto"/>
              <w:left w:val="single" w:sz="4" w:space="0" w:color="auto"/>
              <w:bottom w:val="single" w:sz="4" w:space="0" w:color="auto"/>
              <w:right w:val="single" w:sz="4" w:space="0" w:color="auto"/>
            </w:tcBorders>
            <w:hideMark/>
          </w:tcPr>
          <w:p w14:paraId="42E99D17" w14:textId="77777777" w:rsidR="003C70AD" w:rsidRPr="005C3D46" w:rsidRDefault="003C70AD" w:rsidP="00B33C7B">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(PCell</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173C57AC" w14:textId="77777777" w:rsidR="003C70AD" w:rsidRPr="005C3D46" w:rsidRDefault="003C70AD" w:rsidP="00B33C7B">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(PCell</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PSCell):</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3C70AD" w:rsidRPr="005C3D46" w14:paraId="69F64C44" w14:textId="77777777" w:rsidTr="00B33C7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7B0186" w14:textId="77777777" w:rsidR="003C70AD" w:rsidRPr="005C3D46" w:rsidRDefault="003C70AD" w:rsidP="00B33C7B">
            <w:pPr>
              <w:spacing w:after="0" w:line="256" w:lineRule="auto"/>
              <w:ind w:left="851" w:hanging="851"/>
              <w:rPr>
                <w:rFonts w:ascii="Arial" w:hAnsi="Arial"/>
                <w:sz w:val="18"/>
              </w:rPr>
            </w:pPr>
            <w:r>
              <w:rPr>
                <w:rFonts w:ascii="Arial" w:hAnsi="Arial"/>
                <w:sz w:val="18"/>
              </w:rPr>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p>
        </w:tc>
      </w:tr>
    </w:tbl>
    <w:p w14:paraId="28D8C929" w14:textId="77777777" w:rsidR="003C70AD" w:rsidRPr="005C3D46" w:rsidRDefault="003C70AD" w:rsidP="003C70AD">
      <w:pPr>
        <w:rPr>
          <w:rFonts w:cs="v4.2.0"/>
        </w:rPr>
      </w:pPr>
    </w:p>
    <w:p w14:paraId="1FA9F86C" w14:textId="77777777" w:rsidR="003C70AD" w:rsidRPr="005C3D46" w:rsidRDefault="003C70AD" w:rsidP="003C70AD">
      <w:pPr>
        <w:pStyle w:val="TH"/>
        <w:keepNext w:val="0"/>
        <w:keepLines w:val="0"/>
      </w:pPr>
      <w:r w:rsidRPr="005C3D46">
        <w:t xml:space="preserve">Table </w:t>
      </w:r>
      <w:r w:rsidRPr="005C3D46">
        <w:rPr>
          <w:snapToGrid w:val="0"/>
        </w:rPr>
        <w:t>A.6.3.3.4.2</w:t>
      </w:r>
      <w:r w:rsidRPr="005C3D46">
        <w:t>-2</w:t>
      </w:r>
      <w:r w:rsidRPr="005C3D46">
        <w:rPr>
          <w:rFonts w:cs="v4.2.0"/>
        </w:rPr>
        <w:t xml:space="preserve">: </w:t>
      </w:r>
      <w:r w:rsidRPr="002E1ACF">
        <w:rPr>
          <w:rFonts w:cs="v4.2.0"/>
        </w:rPr>
        <w:t>General test parameters</w:t>
      </w:r>
      <w:r>
        <w:rPr>
          <w:rFonts w:cs="v4.2.0"/>
        </w:rPr>
        <w:t xml:space="preserve"> for</w:t>
      </w:r>
      <w:r w:rsidRPr="00756EF5">
        <w:rPr>
          <w:snapToGrid w:val="0"/>
        </w:rPr>
        <w:t xml:space="preserve">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rPr>
          <w:rFonts w:cs="v4.2.0"/>
        </w:rPr>
        <w:t xml:space="preserve"> </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3C70AD" w:rsidRPr="005C3D46" w14:paraId="19F6032E" w14:textId="77777777" w:rsidTr="00B33C7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AC087F" w14:textId="77777777" w:rsidR="003C70AD" w:rsidRPr="005C3D46" w:rsidRDefault="003C70AD" w:rsidP="00B33C7B">
            <w:pPr>
              <w:spacing w:after="0" w:line="256" w:lineRule="auto"/>
              <w:jc w:val="center"/>
              <w:rPr>
                <w:rFonts w:ascii="Arial" w:hAnsi="Arial" w:cs="Arial"/>
                <w:b/>
                <w:sz w:val="18"/>
              </w:rPr>
            </w:pPr>
            <w:r w:rsidRPr="005C3D4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0CED1FF" w14:textId="77777777" w:rsidR="003C70AD" w:rsidRPr="005C3D46" w:rsidRDefault="003C70AD" w:rsidP="00B33C7B">
            <w:pPr>
              <w:spacing w:after="0" w:line="256" w:lineRule="auto"/>
              <w:jc w:val="center"/>
              <w:rPr>
                <w:rFonts w:ascii="Arial" w:hAnsi="Arial" w:cs="Arial"/>
                <w:b/>
                <w:sz w:val="18"/>
              </w:rPr>
            </w:pPr>
            <w:r w:rsidRPr="005C3D46">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395ADFA8" w14:textId="77777777" w:rsidR="003C70AD" w:rsidRPr="005C3D46" w:rsidRDefault="003C70AD" w:rsidP="00B33C7B">
            <w:pPr>
              <w:spacing w:after="0" w:line="256" w:lineRule="auto"/>
              <w:jc w:val="center"/>
              <w:rPr>
                <w:rFonts w:ascii="Arial" w:hAnsi="Arial" w:cs="Arial"/>
                <w:b/>
                <w:sz w:val="18"/>
              </w:rPr>
            </w:pPr>
            <w:r w:rsidRPr="005C3D46">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6E42F676" w14:textId="77777777" w:rsidR="003C70AD" w:rsidRPr="005C3D46" w:rsidRDefault="003C70AD" w:rsidP="00B33C7B">
            <w:pPr>
              <w:spacing w:after="0" w:line="256" w:lineRule="auto"/>
              <w:jc w:val="center"/>
              <w:rPr>
                <w:rFonts w:ascii="Arial" w:hAnsi="Arial" w:cs="Arial"/>
                <w:b/>
                <w:sz w:val="18"/>
              </w:rPr>
            </w:pPr>
            <w:r w:rsidRPr="005C3D46">
              <w:rPr>
                <w:rFonts w:ascii="Arial" w:hAnsi="Arial" w:cs="Arial"/>
                <w:b/>
                <w:sz w:val="18"/>
              </w:rPr>
              <w:t>Comment</w:t>
            </w:r>
          </w:p>
        </w:tc>
      </w:tr>
      <w:tr w:rsidR="003C70AD" w:rsidRPr="005C3D46" w14:paraId="1B276431" w14:textId="77777777" w:rsidTr="00B33C7B">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DE4CE5C" w14:textId="77777777" w:rsidR="003C70AD" w:rsidRPr="005C3D46" w:rsidRDefault="003C70AD" w:rsidP="00B33C7B">
            <w:pPr>
              <w:spacing w:after="0" w:line="256" w:lineRule="auto"/>
              <w:rPr>
                <w:rFonts w:ascii="Arial" w:hAnsi="Arial" w:cs="Arial"/>
                <w:sz w:val="18"/>
              </w:rPr>
            </w:pPr>
            <w:r w:rsidRPr="005C3D46">
              <w:rPr>
                <w:rFonts w:ascii="Arial" w:hAnsi="Arial" w:cs="Arial"/>
                <w:sz w:val="18"/>
              </w:rPr>
              <w:t>Initial</w:t>
            </w:r>
            <w:r>
              <w:rPr>
                <w:rFonts w:ascii="Arial" w:hAnsi="Arial" w:cs="Arial"/>
                <w:sz w:val="18"/>
              </w:rPr>
              <w:t xml:space="preserve"> </w:t>
            </w:r>
            <w:r w:rsidRPr="005C3D46">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1DCD6050" w14:textId="77777777" w:rsidR="003C70AD" w:rsidRPr="005C3D46" w:rsidRDefault="003C70AD" w:rsidP="00B33C7B">
            <w:pPr>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AF49C13" w14:textId="77777777" w:rsidR="003C70AD" w:rsidRPr="005C3D46" w:rsidRDefault="003C70AD" w:rsidP="00B33C7B">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5147BE3" w14:textId="77777777" w:rsidR="003C70AD" w:rsidRPr="005C3D46" w:rsidRDefault="003C70AD" w:rsidP="00B33C7B">
            <w:pPr>
              <w:spacing w:after="0" w:line="256" w:lineRule="auto"/>
              <w:jc w:val="center"/>
              <w:rPr>
                <w:rFonts w:ascii="Arial" w:hAnsi="Arial" w:cs="Arial"/>
                <w:sz w:val="18"/>
              </w:rPr>
            </w:pPr>
            <w:r w:rsidRPr="005C3D46">
              <w:rPr>
                <w:rFonts w:ascii="Arial" w:hAnsi="Arial" w:cs="Arial"/>
                <w:sz w:val="18"/>
              </w:rPr>
              <w:t>PCell:</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1</w:t>
            </w:r>
          </w:p>
          <w:p w14:paraId="3DE19E63" w14:textId="77777777" w:rsidR="003C70AD" w:rsidRPr="005C3D46" w:rsidRDefault="003C70AD" w:rsidP="00B33C7B">
            <w:pPr>
              <w:spacing w:after="0" w:line="256" w:lineRule="auto"/>
              <w:jc w:val="center"/>
              <w:rPr>
                <w:rFonts w:ascii="Arial" w:hAnsi="Arial" w:cs="Arial"/>
                <w:sz w:val="18"/>
              </w:rPr>
            </w:pPr>
            <w:r w:rsidRPr="005C3D46">
              <w:rPr>
                <w:rFonts w:ascii="Arial" w:hAnsi="Arial" w:cs="Arial"/>
                <w:sz w:val="18"/>
              </w:rPr>
              <w:t>PSCell:</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13861D86" w14:textId="77777777" w:rsidR="003C70AD" w:rsidRPr="005C3D46" w:rsidRDefault="003C70AD" w:rsidP="00B33C7B">
            <w:pPr>
              <w:spacing w:after="0" w:line="256" w:lineRule="auto"/>
              <w:rPr>
                <w:rFonts w:ascii="Arial" w:hAnsi="Arial" w:cs="Arial"/>
                <w:sz w:val="18"/>
              </w:rPr>
            </w:pPr>
          </w:p>
        </w:tc>
      </w:tr>
      <w:tr w:rsidR="003C70AD" w:rsidRPr="005C3D46" w14:paraId="4985F02A" w14:textId="77777777" w:rsidTr="00B33C7B">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13B5C5B" w14:textId="77777777" w:rsidR="003C70AD" w:rsidRPr="005C3D46" w:rsidRDefault="003C70AD" w:rsidP="00B33C7B">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D52DD82" w14:textId="77777777" w:rsidR="003C70AD" w:rsidRPr="005C3D46" w:rsidRDefault="003C70AD" w:rsidP="00B33C7B">
            <w:pPr>
              <w:spacing w:after="0" w:line="256" w:lineRule="auto"/>
              <w:rPr>
                <w:rFonts w:ascii="Arial" w:hAnsi="Arial" w:cs="Arial"/>
                <w:sz w:val="18"/>
              </w:rPr>
            </w:pPr>
            <w:r w:rsidRPr="005C3D46">
              <w:rPr>
                <w:rFonts w:ascii="Arial" w:hAnsi="Arial" w:cs="Arial"/>
                <w:sz w:val="18"/>
              </w:rPr>
              <w:t>Neighbouring</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1F08A4E3" w14:textId="77777777" w:rsidR="003C70AD" w:rsidRPr="005C3D46" w:rsidRDefault="003C70AD" w:rsidP="00B33C7B">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9AA583B" w14:textId="77777777" w:rsidR="003C70AD" w:rsidRPr="005C3D46" w:rsidRDefault="003C70AD" w:rsidP="00B33C7B">
            <w:pPr>
              <w:spacing w:after="0" w:line="256" w:lineRule="auto"/>
              <w:jc w:val="center"/>
              <w:rPr>
                <w:rFonts w:ascii="Arial" w:hAnsi="Arial" w:cs="Arial"/>
                <w:sz w:val="18"/>
              </w:rPr>
            </w:pPr>
            <w:r w:rsidRPr="005C3D46">
              <w:rPr>
                <w:rFonts w:ascii="Arial" w:hAnsi="Arial" w:cs="Arial"/>
                <w:sz w:val="18"/>
              </w:rPr>
              <w:t>Cell</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07079904" w14:textId="77777777" w:rsidR="003C70AD" w:rsidRPr="005C3D46" w:rsidRDefault="003C70AD" w:rsidP="00B33C7B">
            <w:pPr>
              <w:spacing w:after="0" w:line="256" w:lineRule="auto"/>
              <w:rPr>
                <w:rFonts w:ascii="Arial" w:hAnsi="Arial" w:cs="Arial"/>
                <w:sz w:val="18"/>
              </w:rPr>
            </w:pPr>
          </w:p>
        </w:tc>
      </w:tr>
      <w:tr w:rsidR="003C70AD" w:rsidRPr="005C3D46" w14:paraId="03E4DF8B" w14:textId="77777777" w:rsidTr="00B33C7B">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25B6090" w14:textId="77777777" w:rsidR="003C70AD" w:rsidRPr="005C3D46" w:rsidRDefault="003C70AD" w:rsidP="00B33C7B">
            <w:pPr>
              <w:spacing w:after="0" w:line="256" w:lineRule="auto"/>
              <w:rPr>
                <w:rFonts w:ascii="Arial" w:hAnsi="Arial" w:cs="Arial"/>
                <w:sz w:val="18"/>
              </w:rPr>
            </w:pPr>
            <w:r w:rsidRPr="005C3D46">
              <w:rPr>
                <w:rFonts w:ascii="Arial" w:hAnsi="Arial" w:cs="Arial"/>
                <w:sz w:val="18"/>
              </w:rPr>
              <w:t>Final</w:t>
            </w:r>
            <w:r>
              <w:rPr>
                <w:rFonts w:ascii="Arial" w:hAnsi="Arial" w:cs="Arial"/>
                <w:sz w:val="18"/>
              </w:rPr>
              <w:t xml:space="preserve"> </w:t>
            </w:r>
            <w:r w:rsidRPr="005C3D46">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76943DF7" w14:textId="77777777" w:rsidR="003C70AD" w:rsidRPr="005C3D46" w:rsidRDefault="003C70AD" w:rsidP="00B33C7B">
            <w:pPr>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301A1BC7" w14:textId="77777777" w:rsidR="003C70AD" w:rsidRPr="005C3D46" w:rsidRDefault="003C70AD" w:rsidP="00B33C7B">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4A85C42" w14:textId="77777777" w:rsidR="003C70AD" w:rsidRPr="005C3D46" w:rsidRDefault="003C70AD" w:rsidP="00B33C7B">
            <w:pPr>
              <w:spacing w:after="0" w:line="256" w:lineRule="auto"/>
              <w:jc w:val="center"/>
              <w:rPr>
                <w:rFonts w:ascii="Arial" w:hAnsi="Arial" w:cs="Arial"/>
                <w:sz w:val="18"/>
              </w:rPr>
            </w:pPr>
            <w:r w:rsidRPr="005C3D46">
              <w:rPr>
                <w:rFonts w:ascii="Arial" w:hAnsi="Arial" w:cs="Arial"/>
                <w:sz w:val="18"/>
              </w:rPr>
              <w:t>PCell:</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3</w:t>
            </w:r>
          </w:p>
          <w:p w14:paraId="79E84E4D" w14:textId="77777777" w:rsidR="003C70AD" w:rsidRPr="005C3D46" w:rsidRDefault="003C70AD" w:rsidP="00B33C7B">
            <w:pPr>
              <w:spacing w:after="0" w:line="256" w:lineRule="auto"/>
              <w:jc w:val="center"/>
              <w:rPr>
                <w:rFonts w:ascii="Arial" w:hAnsi="Arial" w:cs="Arial"/>
                <w:sz w:val="18"/>
              </w:rPr>
            </w:pPr>
            <w:r w:rsidRPr="005C3D46">
              <w:rPr>
                <w:rFonts w:ascii="Arial" w:hAnsi="Arial" w:cs="Arial"/>
                <w:sz w:val="18"/>
              </w:rPr>
              <w:t>PSCell:</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6010E9C4" w14:textId="77777777" w:rsidR="003C70AD" w:rsidRPr="005C3D46" w:rsidRDefault="003C70AD" w:rsidP="00B33C7B">
            <w:pPr>
              <w:spacing w:after="0" w:line="256" w:lineRule="auto"/>
              <w:rPr>
                <w:rFonts w:ascii="Arial" w:hAnsi="Arial" w:cs="Arial"/>
                <w:sz w:val="18"/>
              </w:rPr>
            </w:pPr>
          </w:p>
        </w:tc>
      </w:tr>
      <w:tr w:rsidR="003C70AD" w:rsidRPr="005C3D46" w14:paraId="580B3D35"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609B14" w14:textId="50880186" w:rsidR="003C70AD" w:rsidRPr="005C3D46" w:rsidRDefault="00697C79" w:rsidP="00B33C7B">
            <w:pPr>
              <w:spacing w:after="0" w:line="256" w:lineRule="auto"/>
              <w:rPr>
                <w:rFonts w:ascii="Arial" w:hAnsi="Arial" w:cs="Arial"/>
                <w:sz w:val="18"/>
              </w:rPr>
            </w:pPr>
            <w:ins w:id="1" w:author="vivo" w:date="2025-05-26T09:21:00Z">
              <w:r w:rsidRPr="0047497C">
                <w:rPr>
                  <w:rFonts w:ascii="Arial" w:hAnsi="Arial" w:cs="v4.2.0"/>
                  <w:sz w:val="18"/>
                </w:rPr>
                <w:t>A3-Offset in condition for PCell</w:t>
              </w:r>
            </w:ins>
            <w:del w:id="2" w:author="vivo" w:date="2025-05-26T09:21:00Z">
              <w:r w:rsidR="003C70AD" w:rsidRPr="005C3D46" w:rsidDel="00697C79">
                <w:rPr>
                  <w:rFonts w:ascii="Arial" w:hAnsi="Arial" w:cs="v4.2.0"/>
                  <w:sz w:val="18"/>
                </w:rPr>
                <w:delText>A3-Offset</w:delText>
              </w:r>
            </w:del>
          </w:p>
        </w:tc>
        <w:tc>
          <w:tcPr>
            <w:tcW w:w="708" w:type="dxa"/>
            <w:tcBorders>
              <w:top w:val="single" w:sz="2" w:space="0" w:color="auto"/>
              <w:left w:val="single" w:sz="2" w:space="0" w:color="auto"/>
              <w:bottom w:val="single" w:sz="2" w:space="0" w:color="auto"/>
              <w:right w:val="single" w:sz="2" w:space="0" w:color="auto"/>
            </w:tcBorders>
            <w:hideMark/>
          </w:tcPr>
          <w:p w14:paraId="5B2A4853" w14:textId="77777777" w:rsidR="003C70AD" w:rsidRPr="005C3D46" w:rsidRDefault="003C70AD" w:rsidP="00B33C7B">
            <w:pPr>
              <w:spacing w:after="0" w:line="256" w:lineRule="auto"/>
              <w:jc w:val="center"/>
              <w:rPr>
                <w:rFonts w:ascii="Arial" w:hAnsi="Arial" w:cs="Arial"/>
                <w:sz w:val="18"/>
              </w:rPr>
            </w:pPr>
            <w:r w:rsidRPr="005C3D46">
              <w:rPr>
                <w:rFonts w:ascii="Arial" w:hAnsi="Arial" w:cs="Arial"/>
                <w:sz w:val="18"/>
              </w:rPr>
              <w:t>dBm</w:t>
            </w:r>
          </w:p>
        </w:tc>
        <w:tc>
          <w:tcPr>
            <w:tcW w:w="2409" w:type="dxa"/>
            <w:tcBorders>
              <w:top w:val="single" w:sz="2" w:space="0" w:color="auto"/>
              <w:left w:val="single" w:sz="2" w:space="0" w:color="auto"/>
              <w:bottom w:val="single" w:sz="2" w:space="0" w:color="auto"/>
              <w:right w:val="single" w:sz="2" w:space="0" w:color="auto"/>
            </w:tcBorders>
            <w:hideMark/>
          </w:tcPr>
          <w:p w14:paraId="00256DF3" w14:textId="77777777" w:rsidR="003C70AD" w:rsidRPr="005C3D46" w:rsidRDefault="003C70AD" w:rsidP="00B33C7B">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36F7B5EE" w14:textId="618AC077" w:rsidR="003C70AD" w:rsidRPr="005C3D46" w:rsidRDefault="003C70AD" w:rsidP="00B33C7B">
            <w:pPr>
              <w:spacing w:after="0" w:line="256" w:lineRule="auto"/>
              <w:rPr>
                <w:rFonts w:ascii="Arial" w:hAnsi="Arial" w:cs="Arial"/>
                <w:sz w:val="18"/>
              </w:rPr>
            </w:pPr>
            <w:del w:id="3" w:author="vivo" w:date="2025-05-26T09:21:00Z">
              <w:r w:rsidRPr="005C3D46" w:rsidDel="00697C79">
                <w:rPr>
                  <w:rFonts w:ascii="Arial" w:hAnsi="Arial" w:cs="Arial"/>
                  <w:sz w:val="18"/>
                </w:rPr>
                <w:delText>A3-offset</w:delText>
              </w:r>
              <w:r w:rsidDel="00697C79">
                <w:rPr>
                  <w:rFonts w:ascii="Arial" w:hAnsi="Arial" w:cs="Arial"/>
                  <w:sz w:val="18"/>
                </w:rPr>
                <w:delText xml:space="preserve"> </w:delText>
              </w:r>
              <w:r w:rsidRPr="005C3D46" w:rsidDel="00697C79">
                <w:rPr>
                  <w:rFonts w:ascii="Arial" w:hAnsi="Arial" w:cs="Arial"/>
                  <w:sz w:val="18"/>
                </w:rPr>
                <w:delText>is</w:delText>
              </w:r>
              <w:r w:rsidDel="00697C79">
                <w:rPr>
                  <w:rFonts w:ascii="Arial" w:hAnsi="Arial" w:cs="Arial"/>
                  <w:sz w:val="18"/>
                </w:rPr>
                <w:delText xml:space="preserve"> </w:delText>
              </w:r>
              <w:r w:rsidRPr="005C3D46" w:rsidDel="00697C79">
                <w:rPr>
                  <w:rFonts w:ascii="Arial" w:hAnsi="Arial" w:cs="Arial"/>
                  <w:sz w:val="18"/>
                </w:rPr>
                <w:delText>applied</w:delText>
              </w:r>
              <w:r w:rsidDel="00697C79">
                <w:rPr>
                  <w:rFonts w:ascii="Arial" w:hAnsi="Arial" w:cs="Arial"/>
                  <w:sz w:val="18"/>
                </w:rPr>
                <w:delText xml:space="preserve"> </w:delText>
              </w:r>
              <w:r w:rsidRPr="005C3D46" w:rsidDel="00697C79">
                <w:rPr>
                  <w:rFonts w:ascii="Arial" w:hAnsi="Arial" w:cs="Arial"/>
                  <w:sz w:val="18"/>
                </w:rPr>
                <w:delText>for</w:delText>
              </w:r>
              <w:r w:rsidDel="00697C79">
                <w:rPr>
                  <w:rFonts w:ascii="Arial" w:hAnsi="Arial" w:cs="Arial"/>
                  <w:sz w:val="18"/>
                </w:rPr>
                <w:delText xml:space="preserve"> </w:delText>
              </w:r>
              <w:r w:rsidRPr="005C3D46" w:rsidDel="00697C79">
                <w:rPr>
                  <w:rFonts w:ascii="Arial" w:hAnsi="Arial" w:cs="Arial"/>
                  <w:sz w:val="18"/>
                </w:rPr>
                <w:delText>conditions</w:delText>
              </w:r>
              <w:r w:rsidDel="00697C79">
                <w:rPr>
                  <w:rFonts w:ascii="Arial" w:hAnsi="Arial" w:cs="Arial"/>
                  <w:sz w:val="18"/>
                </w:rPr>
                <w:delText xml:space="preserve"> </w:delText>
              </w:r>
              <w:r w:rsidRPr="005C3D46" w:rsidDel="00697C79">
                <w:rPr>
                  <w:rFonts w:ascii="Arial" w:hAnsi="Arial" w:cs="Arial"/>
                  <w:sz w:val="18"/>
                </w:rPr>
                <w:delText>for</w:delText>
              </w:r>
              <w:r w:rsidDel="00697C79">
                <w:rPr>
                  <w:rFonts w:ascii="Arial" w:hAnsi="Arial" w:cs="Arial"/>
                  <w:sz w:val="18"/>
                </w:rPr>
                <w:delText xml:space="preserve"> </w:delText>
              </w:r>
              <w:r w:rsidRPr="005C3D46" w:rsidDel="00697C79">
                <w:rPr>
                  <w:rFonts w:ascii="Arial" w:hAnsi="Arial" w:cs="Arial"/>
                  <w:sz w:val="18"/>
                </w:rPr>
                <w:delText>both</w:delText>
              </w:r>
              <w:r w:rsidDel="00697C79">
                <w:rPr>
                  <w:rFonts w:ascii="Arial" w:hAnsi="Arial" w:cs="Arial"/>
                  <w:sz w:val="18"/>
                </w:rPr>
                <w:delText xml:space="preserve"> </w:delText>
              </w:r>
              <w:r w:rsidRPr="005C3D46" w:rsidDel="00697C79">
                <w:rPr>
                  <w:rFonts w:ascii="Arial" w:hAnsi="Arial" w:cs="Arial"/>
                  <w:sz w:val="18"/>
                </w:rPr>
                <w:delText>CHO</w:delText>
              </w:r>
              <w:r w:rsidDel="00697C79">
                <w:rPr>
                  <w:rFonts w:ascii="Arial" w:hAnsi="Arial" w:cs="Arial"/>
                  <w:sz w:val="18"/>
                </w:rPr>
                <w:delText xml:space="preserve"> </w:delText>
              </w:r>
              <w:r w:rsidRPr="005C3D46" w:rsidDel="00697C79">
                <w:rPr>
                  <w:rFonts w:ascii="Arial" w:hAnsi="Arial" w:cs="Arial"/>
                  <w:sz w:val="18"/>
                </w:rPr>
                <w:delText>and</w:delText>
              </w:r>
              <w:r w:rsidDel="00697C79">
                <w:rPr>
                  <w:rFonts w:ascii="Arial" w:hAnsi="Arial" w:cs="Arial"/>
                  <w:sz w:val="18"/>
                </w:rPr>
                <w:delText xml:space="preserve"> </w:delText>
              </w:r>
              <w:r w:rsidRPr="005C3D46" w:rsidDel="00697C79">
                <w:rPr>
                  <w:rFonts w:ascii="Arial" w:hAnsi="Arial" w:cs="Arial"/>
                  <w:sz w:val="18"/>
                </w:rPr>
                <w:delText>CPC</w:delText>
              </w:r>
            </w:del>
          </w:p>
        </w:tc>
      </w:tr>
      <w:tr w:rsidR="00697C79" w:rsidRPr="005C3D46" w14:paraId="2BEC255E" w14:textId="77777777" w:rsidTr="00B33C7B">
        <w:trPr>
          <w:cantSplit/>
          <w:jc w:val="center"/>
          <w:ins w:id="4" w:author="vivo" w:date="2025-05-26T09:21:00Z"/>
        </w:trPr>
        <w:tc>
          <w:tcPr>
            <w:tcW w:w="3289" w:type="dxa"/>
            <w:gridSpan w:val="2"/>
            <w:tcBorders>
              <w:top w:val="single" w:sz="2" w:space="0" w:color="auto"/>
              <w:left w:val="single" w:sz="2" w:space="0" w:color="auto"/>
              <w:bottom w:val="single" w:sz="2" w:space="0" w:color="auto"/>
              <w:right w:val="single" w:sz="2" w:space="0" w:color="auto"/>
            </w:tcBorders>
          </w:tcPr>
          <w:p w14:paraId="065AFA3A" w14:textId="534DC4E4" w:rsidR="00697C79" w:rsidRPr="0047497C" w:rsidRDefault="00697C79" w:rsidP="00697C79">
            <w:pPr>
              <w:spacing w:after="0" w:line="256" w:lineRule="auto"/>
              <w:rPr>
                <w:ins w:id="5" w:author="vivo" w:date="2025-05-26T09:21:00Z"/>
                <w:rFonts w:ascii="Arial" w:hAnsi="Arial" w:cs="v4.2.0"/>
                <w:sz w:val="18"/>
              </w:rPr>
            </w:pPr>
            <w:ins w:id="6" w:author="vivo" w:date="2025-05-26T09:21:00Z">
              <w:r w:rsidRPr="0047497C">
                <w:rPr>
                  <w:rFonts w:ascii="Arial" w:hAnsi="Arial" w:cs="v4.2.0"/>
                  <w:sz w:val="18"/>
                </w:rPr>
                <w:t>A4-Offset in condition for PSCell</w:t>
              </w:r>
            </w:ins>
          </w:p>
        </w:tc>
        <w:tc>
          <w:tcPr>
            <w:tcW w:w="708" w:type="dxa"/>
            <w:tcBorders>
              <w:top w:val="single" w:sz="2" w:space="0" w:color="auto"/>
              <w:left w:val="single" w:sz="2" w:space="0" w:color="auto"/>
              <w:bottom w:val="single" w:sz="2" w:space="0" w:color="auto"/>
              <w:right w:val="single" w:sz="2" w:space="0" w:color="auto"/>
            </w:tcBorders>
          </w:tcPr>
          <w:p w14:paraId="6B3E45C1" w14:textId="6987404F" w:rsidR="00697C79" w:rsidRPr="005C3D46" w:rsidRDefault="00697C79" w:rsidP="00697C79">
            <w:pPr>
              <w:spacing w:after="0" w:line="256" w:lineRule="auto"/>
              <w:jc w:val="center"/>
              <w:rPr>
                <w:ins w:id="7" w:author="vivo" w:date="2025-05-26T09:21:00Z"/>
                <w:rFonts w:ascii="Arial" w:hAnsi="Arial" w:cs="Arial"/>
                <w:sz w:val="18"/>
              </w:rPr>
            </w:pPr>
            <w:ins w:id="8" w:author="vivo" w:date="2025-05-26T09:21:00Z">
              <w:r>
                <w:rPr>
                  <w:rFonts w:ascii="Arial" w:hAnsi="Arial" w:cs="Arial"/>
                  <w:sz w:val="18"/>
                </w:rPr>
                <w:t>dBm</w:t>
              </w:r>
            </w:ins>
          </w:p>
        </w:tc>
        <w:tc>
          <w:tcPr>
            <w:tcW w:w="2409" w:type="dxa"/>
            <w:tcBorders>
              <w:top w:val="single" w:sz="2" w:space="0" w:color="auto"/>
              <w:left w:val="single" w:sz="2" w:space="0" w:color="auto"/>
              <w:bottom w:val="single" w:sz="2" w:space="0" w:color="auto"/>
              <w:right w:val="single" w:sz="2" w:space="0" w:color="auto"/>
            </w:tcBorders>
          </w:tcPr>
          <w:p w14:paraId="4F06F047" w14:textId="04BAFC9B" w:rsidR="00697C79" w:rsidRPr="005C3D46" w:rsidRDefault="00697C79" w:rsidP="00697C79">
            <w:pPr>
              <w:spacing w:after="0" w:line="256" w:lineRule="auto"/>
              <w:jc w:val="center"/>
              <w:rPr>
                <w:ins w:id="9" w:author="vivo" w:date="2025-05-26T09:21:00Z"/>
                <w:rFonts w:ascii="Arial" w:hAnsi="Arial" w:cs="Arial"/>
                <w:sz w:val="18"/>
              </w:rPr>
            </w:pPr>
            <w:ins w:id="10" w:author="vivo" w:date="2025-05-26T09:21:00Z">
              <w:r>
                <w:rPr>
                  <w:rFonts w:ascii="Arial" w:hAnsi="Arial" w:cs="Arial" w:hint="eastAsia"/>
                  <w:sz w:val="18"/>
                  <w:lang w:eastAsia="zh-CN"/>
                </w:rPr>
                <w:t>-</w:t>
              </w:r>
              <w:r>
                <w:rPr>
                  <w:rFonts w:ascii="Arial" w:hAnsi="Arial" w:cs="Arial"/>
                  <w:sz w:val="18"/>
                  <w:lang w:eastAsia="zh-CN"/>
                </w:rPr>
                <w:t>120</w:t>
              </w:r>
            </w:ins>
          </w:p>
        </w:tc>
        <w:tc>
          <w:tcPr>
            <w:tcW w:w="2834" w:type="dxa"/>
            <w:tcBorders>
              <w:top w:val="single" w:sz="2" w:space="0" w:color="auto"/>
              <w:left w:val="single" w:sz="2" w:space="0" w:color="auto"/>
              <w:bottom w:val="single" w:sz="2" w:space="0" w:color="auto"/>
              <w:right w:val="single" w:sz="2" w:space="0" w:color="auto"/>
            </w:tcBorders>
          </w:tcPr>
          <w:p w14:paraId="583CB4AD" w14:textId="77777777" w:rsidR="00697C79" w:rsidRPr="005C3D46" w:rsidDel="00697C79" w:rsidRDefault="00697C79" w:rsidP="00697C79">
            <w:pPr>
              <w:spacing w:after="0" w:line="256" w:lineRule="auto"/>
              <w:rPr>
                <w:ins w:id="11" w:author="vivo" w:date="2025-05-26T09:21:00Z"/>
                <w:rFonts w:ascii="Arial" w:hAnsi="Arial" w:cs="Arial"/>
                <w:sz w:val="18"/>
              </w:rPr>
            </w:pPr>
          </w:p>
        </w:tc>
      </w:tr>
      <w:tr w:rsidR="00697C79" w:rsidRPr="005C3D46" w14:paraId="3B82F63E"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380900" w14:textId="77777777" w:rsidR="00697C79" w:rsidRPr="005C3D46" w:rsidRDefault="00697C79" w:rsidP="00697C79">
            <w:pPr>
              <w:spacing w:after="0" w:line="256" w:lineRule="auto"/>
              <w:rPr>
                <w:rFonts w:ascii="Arial" w:hAnsi="Arial" w:cs="Arial"/>
                <w:sz w:val="18"/>
              </w:rPr>
            </w:pPr>
            <w:r w:rsidRPr="005C3D46">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ABE0A4E"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679E5336"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3FEB28A4" w14:textId="77777777" w:rsidR="00697C79" w:rsidRPr="005C3D46" w:rsidRDefault="00697C79" w:rsidP="00697C79">
            <w:pPr>
              <w:spacing w:after="0" w:line="256" w:lineRule="auto"/>
              <w:rPr>
                <w:rFonts w:ascii="Arial" w:hAnsi="Arial" w:cs="Arial"/>
                <w:sz w:val="18"/>
              </w:rPr>
            </w:pPr>
          </w:p>
        </w:tc>
      </w:tr>
      <w:tr w:rsidR="00697C79" w:rsidRPr="005C3D46" w14:paraId="37F29D09"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2D7A1F" w14:textId="77777777" w:rsidR="00697C79" w:rsidRPr="005C3D46" w:rsidRDefault="00697C79" w:rsidP="00697C79">
            <w:pPr>
              <w:spacing w:after="0" w:line="256" w:lineRule="auto"/>
              <w:rPr>
                <w:rFonts w:ascii="Arial" w:hAnsi="Arial" w:cs="Arial"/>
                <w:sz w:val="18"/>
              </w:rPr>
            </w:pPr>
            <w:r w:rsidRPr="005C3D46">
              <w:rPr>
                <w:rFonts w:ascii="Arial" w:hAnsi="Arial" w:cs="v4.2.0"/>
                <w:sz w:val="18"/>
              </w:rPr>
              <w:t>Time</w:t>
            </w:r>
            <w:r>
              <w:rPr>
                <w:rFonts w:ascii="Arial" w:hAnsi="Arial" w:cs="v4.2.0"/>
                <w:sz w:val="18"/>
              </w:rPr>
              <w:t xml:space="preserve"> </w:t>
            </w:r>
            <w:r w:rsidRPr="005C3D46">
              <w:rPr>
                <w:rFonts w:ascii="Arial" w:hAnsi="Arial" w:cs="v4.2.0"/>
                <w:sz w:val="18"/>
              </w:rPr>
              <w:t>To</w:t>
            </w:r>
            <w:r>
              <w:rPr>
                <w:rFonts w:ascii="Arial" w:hAnsi="Arial" w:cs="v4.2.0"/>
                <w:sz w:val="18"/>
              </w:rPr>
              <w:t xml:space="preserve"> </w:t>
            </w:r>
            <w:r w:rsidRPr="005C3D46">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2DB2C9AF"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3EF010EC"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AC5F91D" w14:textId="77777777" w:rsidR="00697C79" w:rsidRPr="005C3D46" w:rsidRDefault="00697C79" w:rsidP="00697C79">
            <w:pPr>
              <w:spacing w:after="0" w:line="256" w:lineRule="auto"/>
              <w:rPr>
                <w:rFonts w:ascii="Arial" w:hAnsi="Arial" w:cs="Arial"/>
                <w:sz w:val="18"/>
              </w:rPr>
            </w:pPr>
          </w:p>
        </w:tc>
      </w:tr>
      <w:tr w:rsidR="00697C79" w:rsidRPr="005C3D46" w14:paraId="6651C1AE"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7F3164"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Filter</w:t>
            </w:r>
            <w:r>
              <w:rPr>
                <w:rFonts w:ascii="Arial" w:hAnsi="Arial" w:cs="Arial"/>
                <w:sz w:val="18"/>
              </w:rPr>
              <w:t xml:space="preserve"> </w:t>
            </w:r>
            <w:r w:rsidRPr="005C3D46">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3796C257" w14:textId="77777777" w:rsidR="00697C79" w:rsidRPr="005C3D46" w:rsidRDefault="00697C79" w:rsidP="00697C79">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DAA4492"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8155B05"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L3</w:t>
            </w:r>
            <w:r>
              <w:rPr>
                <w:rFonts w:ascii="Arial" w:hAnsi="Arial" w:cs="Arial"/>
                <w:sz w:val="18"/>
              </w:rPr>
              <w:t xml:space="preserve"> </w:t>
            </w:r>
            <w:r w:rsidRPr="005C3D46">
              <w:rPr>
                <w:rFonts w:ascii="Arial" w:hAnsi="Arial" w:cs="Arial"/>
                <w:sz w:val="18"/>
              </w:rPr>
              <w:t>filtering</w:t>
            </w:r>
            <w:r>
              <w:rPr>
                <w:rFonts w:ascii="Arial" w:hAnsi="Arial" w:cs="Arial"/>
                <w:sz w:val="18"/>
              </w:rPr>
              <w:t xml:space="preserve"> </w:t>
            </w:r>
            <w:r w:rsidRPr="005C3D46">
              <w:rPr>
                <w:rFonts w:ascii="Arial" w:hAnsi="Arial" w:cs="Arial"/>
                <w:sz w:val="18"/>
              </w:rPr>
              <w:t>is</w:t>
            </w:r>
            <w:r>
              <w:rPr>
                <w:rFonts w:ascii="Arial" w:hAnsi="Arial" w:cs="Arial"/>
                <w:sz w:val="18"/>
              </w:rPr>
              <w:t xml:space="preserve"> </w:t>
            </w:r>
            <w:r w:rsidRPr="005C3D46">
              <w:rPr>
                <w:rFonts w:ascii="Arial" w:hAnsi="Arial" w:cs="Arial"/>
                <w:sz w:val="18"/>
              </w:rPr>
              <w:t>not</w:t>
            </w:r>
            <w:r>
              <w:rPr>
                <w:rFonts w:ascii="Arial" w:hAnsi="Arial" w:cs="Arial"/>
                <w:sz w:val="18"/>
              </w:rPr>
              <w:t xml:space="preserve"> </w:t>
            </w:r>
            <w:r w:rsidRPr="005C3D46">
              <w:rPr>
                <w:rFonts w:ascii="Arial" w:hAnsi="Arial" w:cs="Arial"/>
                <w:sz w:val="18"/>
              </w:rPr>
              <w:t>used</w:t>
            </w:r>
          </w:p>
        </w:tc>
      </w:tr>
      <w:tr w:rsidR="00697C79" w:rsidRPr="005C3D46" w14:paraId="550F7A87"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801B95"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Access</w:t>
            </w:r>
            <w:r>
              <w:rPr>
                <w:rFonts w:ascii="Arial" w:hAnsi="Arial" w:cs="Arial"/>
                <w:sz w:val="18"/>
              </w:rPr>
              <w:t xml:space="preserve"> </w:t>
            </w:r>
            <w:r w:rsidRPr="005C3D46">
              <w:rPr>
                <w:rFonts w:ascii="Arial" w:hAnsi="Arial" w:cs="Arial"/>
                <w:sz w:val="18"/>
              </w:rPr>
              <w:t>Barring</w:t>
            </w:r>
            <w:r>
              <w:rPr>
                <w:rFonts w:ascii="Arial" w:hAnsi="Arial" w:cs="Arial"/>
                <w:sz w:val="18"/>
              </w:rPr>
              <w:t xml:space="preserve"> </w:t>
            </w:r>
            <w:r w:rsidRPr="005C3D46">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72AF0821"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3FD7D47F"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Not</w:t>
            </w:r>
            <w:r>
              <w:rPr>
                <w:rFonts w:ascii="Arial" w:hAnsi="Arial" w:cs="Arial"/>
                <w:sz w:val="18"/>
              </w:rPr>
              <w:t xml:space="preserve"> </w:t>
            </w:r>
            <w:r w:rsidRPr="005C3D46">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55FFE560"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No</w:t>
            </w:r>
            <w:r>
              <w:rPr>
                <w:rFonts w:ascii="Arial" w:hAnsi="Arial" w:cs="Arial"/>
                <w:sz w:val="18"/>
              </w:rPr>
              <w:t xml:space="preserve"> </w:t>
            </w:r>
            <w:r w:rsidRPr="005C3D46">
              <w:rPr>
                <w:rFonts w:ascii="Arial" w:hAnsi="Arial" w:cs="Arial"/>
                <w:sz w:val="18"/>
              </w:rPr>
              <w:t>additional</w:t>
            </w:r>
            <w:r>
              <w:rPr>
                <w:rFonts w:ascii="Arial" w:hAnsi="Arial" w:cs="Arial"/>
                <w:sz w:val="18"/>
              </w:rPr>
              <w:t xml:space="preserve"> </w:t>
            </w:r>
            <w:r w:rsidRPr="005C3D46">
              <w:rPr>
                <w:rFonts w:ascii="Arial" w:hAnsi="Arial" w:cs="Arial"/>
                <w:sz w:val="18"/>
              </w:rPr>
              <w:t>delays</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random</w:t>
            </w:r>
            <w:r>
              <w:rPr>
                <w:rFonts w:ascii="Arial" w:hAnsi="Arial" w:cs="Arial"/>
                <w:sz w:val="18"/>
              </w:rPr>
              <w:t xml:space="preserve"> </w:t>
            </w:r>
            <w:r w:rsidRPr="005C3D46">
              <w:rPr>
                <w:rFonts w:ascii="Arial" w:hAnsi="Arial" w:cs="Arial"/>
                <w:sz w:val="18"/>
              </w:rPr>
              <w:t>access</w:t>
            </w:r>
            <w:r>
              <w:rPr>
                <w:rFonts w:ascii="Arial" w:hAnsi="Arial" w:cs="Arial"/>
                <w:sz w:val="18"/>
              </w:rPr>
              <w:t xml:space="preserve"> </w:t>
            </w:r>
            <w:r w:rsidRPr="005C3D46">
              <w:rPr>
                <w:rFonts w:ascii="Arial" w:hAnsi="Arial" w:cs="Arial"/>
                <w:sz w:val="18"/>
              </w:rPr>
              <w:t>procedure.</w:t>
            </w:r>
          </w:p>
        </w:tc>
      </w:tr>
      <w:tr w:rsidR="00697C79" w:rsidRPr="005C3D46" w14:paraId="56E79C6C"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DC6109"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PRACH</w:t>
            </w:r>
            <w:r>
              <w:rPr>
                <w:rFonts w:ascii="Arial" w:hAnsi="Arial" w:cs="Arial"/>
                <w:sz w:val="18"/>
              </w:rPr>
              <w:t xml:space="preserve"> </w:t>
            </w:r>
            <w:r w:rsidRPr="005C3D46">
              <w:rPr>
                <w:rFonts w:ascii="Arial" w:hAnsi="Arial" w:cs="Arial"/>
                <w:sz w:val="18"/>
              </w:rPr>
              <w:t>configuration</w:t>
            </w:r>
            <w:r>
              <w:rPr>
                <w:rFonts w:ascii="Arial" w:hAnsi="Arial" w:cs="Arial"/>
                <w:sz w:val="18"/>
              </w:rPr>
              <w:t xml:space="preserve"> </w:t>
            </w:r>
            <w:r w:rsidRPr="005C3D46">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1A8387DD" w14:textId="77777777" w:rsidR="00697C79" w:rsidRPr="005C3D46" w:rsidRDefault="00697C79" w:rsidP="00697C79">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2FFEAD9" w14:textId="77777777" w:rsidR="00697C79" w:rsidRPr="005C3D46" w:rsidRDefault="00697C79" w:rsidP="00697C79">
            <w:pPr>
              <w:spacing w:after="0" w:line="256" w:lineRule="auto"/>
              <w:jc w:val="center"/>
              <w:rPr>
                <w:rFonts w:ascii="Arial" w:hAnsi="Arial" w:cs="Arial"/>
                <w:sz w:val="18"/>
              </w:rPr>
            </w:pPr>
            <w:r w:rsidRPr="005C3D46">
              <w:rPr>
                <w:rFonts w:ascii="Arial" w:hAnsi="Arial"/>
                <w:sz w:val="18"/>
                <w:lang w:eastAsia="zh-CN"/>
              </w:rPr>
              <w:t>FR1</w:t>
            </w:r>
            <w:r>
              <w:rPr>
                <w:rFonts w:ascii="Arial" w:hAnsi="Arial"/>
                <w:sz w:val="18"/>
                <w:lang w:eastAsia="zh-CN"/>
              </w:rPr>
              <w:t xml:space="preserve"> </w:t>
            </w:r>
            <w:r w:rsidRPr="005C3D46">
              <w:rPr>
                <w:rFonts w:ascii="Arial" w:hAnsi="Arial"/>
                <w:sz w:val="18"/>
                <w:lang w:eastAsia="zh-CN"/>
              </w:rPr>
              <w:t>PRACH</w:t>
            </w:r>
            <w:r>
              <w:rPr>
                <w:rFonts w:ascii="Arial" w:hAnsi="Arial"/>
                <w:sz w:val="18"/>
                <w:lang w:eastAsia="zh-CN"/>
              </w:rPr>
              <w:t xml:space="preserve"> </w:t>
            </w:r>
            <w:r w:rsidRPr="005C3D46">
              <w:rPr>
                <w:rFonts w:ascii="Arial" w:hAnsi="Arial"/>
                <w:sz w:val="18"/>
                <w:lang w:eastAsia="zh-CN"/>
              </w:rPr>
              <w:t>configuration</w:t>
            </w:r>
            <w:r>
              <w:rPr>
                <w:rFonts w:ascii="Arial" w:hAnsi="Arial"/>
                <w:sz w:val="18"/>
                <w:lang w:eastAsia="zh-CN"/>
              </w:rPr>
              <w:t xml:space="preserve"> </w:t>
            </w:r>
            <w:r w:rsidRPr="005C3D46">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6EE15E32"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As</w:t>
            </w:r>
            <w:r>
              <w:rPr>
                <w:rFonts w:ascii="Arial" w:hAnsi="Arial" w:cs="Arial"/>
                <w:sz w:val="18"/>
              </w:rPr>
              <w:t xml:space="preserve"> </w:t>
            </w:r>
            <w:r w:rsidRPr="005C3D46">
              <w:rPr>
                <w:rFonts w:ascii="Arial" w:hAnsi="Arial" w:cs="Arial"/>
                <w:sz w:val="18"/>
              </w:rPr>
              <w:t>specified</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table</w:t>
            </w:r>
            <w:r>
              <w:rPr>
                <w:rFonts w:ascii="Arial" w:hAnsi="Arial" w:cs="Arial"/>
                <w:sz w:val="18"/>
              </w:rPr>
              <w:t xml:space="preserve"> </w:t>
            </w:r>
            <w:r w:rsidRPr="005C3D46">
              <w:rPr>
                <w:rFonts w:ascii="Arial" w:hAnsi="Arial"/>
                <w:sz w:val="18"/>
              </w:rPr>
              <w:t>6.3.3.2-3</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TS</w:t>
            </w:r>
            <w:r>
              <w:rPr>
                <w:rFonts w:ascii="Arial" w:hAnsi="Arial" w:cs="Arial"/>
                <w:sz w:val="18"/>
              </w:rPr>
              <w:t xml:space="preserve"> </w:t>
            </w:r>
            <w:r w:rsidRPr="005C3D46">
              <w:rPr>
                <w:rFonts w:ascii="Arial" w:hAnsi="Arial" w:cs="Arial"/>
                <w:sz w:val="18"/>
              </w:rPr>
              <w:t>38.211</w:t>
            </w:r>
            <w:r>
              <w:rPr>
                <w:rFonts w:ascii="Arial" w:hAnsi="Arial" w:cs="Arial"/>
                <w:sz w:val="18"/>
              </w:rPr>
              <w:t xml:space="preserve"> </w:t>
            </w:r>
            <w:r w:rsidRPr="005C3D46">
              <w:rPr>
                <w:rFonts w:ascii="Arial" w:hAnsi="Arial" w:cs="Arial"/>
                <w:sz w:val="18"/>
              </w:rPr>
              <w:t>[6]</w:t>
            </w:r>
          </w:p>
        </w:tc>
      </w:tr>
      <w:tr w:rsidR="00697C79" w:rsidRPr="005C3D46" w14:paraId="10B14B78"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68C99B"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Time</w:t>
            </w:r>
            <w:r>
              <w:rPr>
                <w:rFonts w:ascii="Arial" w:hAnsi="Arial" w:cs="Arial"/>
                <w:sz w:val="18"/>
              </w:rPr>
              <w:t xml:space="preserve"> </w:t>
            </w:r>
            <w:r w:rsidRPr="005C3D46">
              <w:rPr>
                <w:rFonts w:ascii="Arial" w:hAnsi="Arial" w:cs="Arial"/>
                <w:sz w:val="18"/>
              </w:rPr>
              <w:t>offset</w:t>
            </w:r>
            <w:r>
              <w:rPr>
                <w:rFonts w:ascii="Arial" w:hAnsi="Arial" w:cs="Arial"/>
                <w:sz w:val="18"/>
              </w:rPr>
              <w:t xml:space="preserve"> </w:t>
            </w:r>
            <w:r w:rsidRPr="005C3D46">
              <w:rPr>
                <w:rFonts w:ascii="Arial" w:hAnsi="Arial" w:cs="Arial"/>
                <w:sz w:val="18"/>
              </w:rPr>
              <w:t>between</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50B0823" w14:textId="77777777" w:rsidR="00697C79" w:rsidRPr="005C3D46" w:rsidRDefault="00697C79" w:rsidP="00697C79">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34415D5"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3</w:t>
            </w:r>
            <w:r>
              <w:rPr>
                <w:rFonts w:ascii="Arial" w:hAnsi="Arial" w:cs="Arial"/>
                <w:sz w:val="18"/>
              </w:rPr>
              <w:t xml:space="preserve"> </w:t>
            </w:r>
            <w:r w:rsidRPr="005C3D46">
              <w:rPr>
                <w:rFonts w:ascii="Arial" w:hAnsi="Arial" w:cs="Arial"/>
                <w:sz w:val="18"/>
              </w:rPr>
              <w:sym w:font="Symbol" w:char="F06D"/>
            </w:r>
            <w:r w:rsidRPr="005C3D46">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16067488"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Synchronous</w:t>
            </w:r>
            <w:r>
              <w:rPr>
                <w:rFonts w:ascii="Arial" w:hAnsi="Arial" w:cs="Arial"/>
                <w:sz w:val="18"/>
              </w:rPr>
              <w:t xml:space="preserve"> </w:t>
            </w:r>
            <w:r w:rsidRPr="005C3D46">
              <w:rPr>
                <w:rFonts w:ascii="Arial" w:hAnsi="Arial" w:cs="Arial"/>
                <w:sz w:val="18"/>
              </w:rPr>
              <w:t>cells</w:t>
            </w:r>
          </w:p>
        </w:tc>
      </w:tr>
      <w:tr w:rsidR="00697C79" w:rsidRPr="005C3D46" w14:paraId="1429B0CB"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A8E7B2"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6CDA533"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4A479A60"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37FA30AA" w14:textId="77777777" w:rsidR="00697C79" w:rsidRPr="005C3D46" w:rsidRDefault="00697C79" w:rsidP="00697C79">
            <w:pPr>
              <w:spacing w:after="0" w:line="256" w:lineRule="auto"/>
              <w:rPr>
                <w:rFonts w:ascii="Arial" w:hAnsi="Arial" w:cs="Arial"/>
                <w:sz w:val="18"/>
              </w:rPr>
            </w:pPr>
          </w:p>
        </w:tc>
      </w:tr>
      <w:tr w:rsidR="00697C79" w:rsidRPr="005C3D46" w14:paraId="0264CC24"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7016B8"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lastRenderedPageBreak/>
              <w:t>T2</w:t>
            </w:r>
          </w:p>
        </w:tc>
        <w:tc>
          <w:tcPr>
            <w:tcW w:w="708" w:type="dxa"/>
            <w:tcBorders>
              <w:top w:val="single" w:sz="2" w:space="0" w:color="auto"/>
              <w:left w:val="single" w:sz="2" w:space="0" w:color="auto"/>
              <w:bottom w:val="single" w:sz="2" w:space="0" w:color="auto"/>
              <w:right w:val="single" w:sz="2" w:space="0" w:color="auto"/>
            </w:tcBorders>
            <w:hideMark/>
          </w:tcPr>
          <w:p w14:paraId="4D244272"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0315F2B3"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7C0C63FD" w14:textId="77777777" w:rsidR="00697C79" w:rsidRPr="005C3D46" w:rsidRDefault="00697C79" w:rsidP="00697C79">
            <w:pPr>
              <w:spacing w:after="0" w:line="256" w:lineRule="auto"/>
              <w:rPr>
                <w:rFonts w:ascii="Arial" w:hAnsi="Arial" w:cs="Arial"/>
                <w:sz w:val="18"/>
              </w:rPr>
            </w:pPr>
          </w:p>
        </w:tc>
      </w:tr>
      <w:tr w:rsidR="00697C79" w:rsidRPr="005C3D46" w14:paraId="788827A7" w14:textId="77777777" w:rsidTr="00B33C7B">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FF8226B" w14:textId="77777777" w:rsidR="00697C79" w:rsidRPr="005C3D46" w:rsidRDefault="00697C79" w:rsidP="00697C79">
            <w:pPr>
              <w:spacing w:after="0" w:line="256" w:lineRule="auto"/>
              <w:rPr>
                <w:rFonts w:ascii="Arial" w:hAnsi="Arial" w:cs="Arial"/>
                <w:sz w:val="18"/>
              </w:rPr>
            </w:pPr>
            <w:r w:rsidRPr="005C3D46">
              <w:rPr>
                <w:rFonts w:ascii="Arial" w:hAnsi="Arial" w:cs="Arial"/>
                <w:sz w:val="18"/>
              </w:rPr>
              <w:t>T3</w:t>
            </w:r>
          </w:p>
        </w:tc>
        <w:tc>
          <w:tcPr>
            <w:tcW w:w="708" w:type="dxa"/>
            <w:tcBorders>
              <w:top w:val="single" w:sz="2" w:space="0" w:color="auto"/>
              <w:left w:val="single" w:sz="2" w:space="0" w:color="auto"/>
              <w:bottom w:val="single" w:sz="2" w:space="0" w:color="auto"/>
              <w:right w:val="single" w:sz="2" w:space="0" w:color="auto"/>
            </w:tcBorders>
          </w:tcPr>
          <w:p w14:paraId="1D4D5C8F"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tcPr>
          <w:p w14:paraId="3BE4A3E7" w14:textId="77777777" w:rsidR="00697C79" w:rsidRPr="005C3D46" w:rsidRDefault="00697C79" w:rsidP="00697C79">
            <w:pPr>
              <w:spacing w:after="0" w:line="256" w:lineRule="auto"/>
              <w:jc w:val="center"/>
              <w:rPr>
                <w:rFonts w:ascii="Arial" w:hAnsi="Arial" w:cs="Arial"/>
                <w:sz w:val="18"/>
              </w:rPr>
            </w:pPr>
            <w:r w:rsidRPr="005C3D46">
              <w:rPr>
                <w:rFonts w:ascii="Arial" w:hAnsi="Arial" w:cs="Arial"/>
                <w:sz w:val="18"/>
              </w:rPr>
              <w:sym w:font="Symbol" w:char="F0A3"/>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D70B979" w14:textId="77777777" w:rsidR="00697C79" w:rsidRPr="005C3D46" w:rsidRDefault="00697C79" w:rsidP="00697C79">
            <w:pPr>
              <w:spacing w:after="0" w:line="256" w:lineRule="auto"/>
              <w:rPr>
                <w:rFonts w:ascii="Arial" w:hAnsi="Arial" w:cs="Arial"/>
                <w:sz w:val="18"/>
              </w:rPr>
            </w:pPr>
          </w:p>
        </w:tc>
      </w:tr>
    </w:tbl>
    <w:p w14:paraId="1A662390" w14:textId="77777777" w:rsidR="003C70AD" w:rsidRPr="005C3D46" w:rsidRDefault="003C70AD" w:rsidP="003C70AD"/>
    <w:p w14:paraId="5B6F0262" w14:textId="77777777" w:rsidR="003C70AD" w:rsidRPr="005C3D46" w:rsidRDefault="003C70AD" w:rsidP="003C70AD">
      <w:pPr>
        <w:pStyle w:val="TH"/>
        <w:keepNext w:val="0"/>
        <w:keepLines w:val="0"/>
      </w:pPr>
      <w:r w:rsidRPr="005C3D46">
        <w:t xml:space="preserve">Table </w:t>
      </w:r>
      <w:r w:rsidRPr="005C3D46">
        <w:rPr>
          <w:snapToGrid w:val="0"/>
        </w:rPr>
        <w:t>A.6.3.3.4.2</w:t>
      </w:r>
      <w:r w:rsidRPr="005C3D46">
        <w:t xml:space="preserve">-3: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t xml:space="preserve"> (Cell </w:t>
      </w:r>
      <w:r>
        <w:t>1</w:t>
      </w:r>
      <w:r w:rsidRPr="002E1ACF">
        <w:t xml:space="preserve"> and Cell </w:t>
      </w:r>
      <w:r>
        <w:t>3</w:t>
      </w:r>
      <w:r w:rsidRPr="002E1ACF">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308"/>
        <w:gridCol w:w="992"/>
        <w:gridCol w:w="710"/>
        <w:gridCol w:w="855"/>
        <w:gridCol w:w="850"/>
        <w:gridCol w:w="851"/>
        <w:gridCol w:w="850"/>
        <w:gridCol w:w="851"/>
        <w:gridCol w:w="850"/>
      </w:tblGrid>
      <w:tr w:rsidR="003C70AD" w:rsidRPr="005C3D46" w14:paraId="10B2B99A" w14:textId="77777777" w:rsidTr="00B33C7B">
        <w:trPr>
          <w:tblHeader/>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4CBB56D9" w14:textId="77777777" w:rsidR="003C70AD" w:rsidRPr="005C3D46" w:rsidRDefault="003C70AD" w:rsidP="00B33C7B">
            <w:pPr>
              <w:pStyle w:val="TAH"/>
              <w:keepNext w:val="0"/>
              <w:keepLines w:val="0"/>
            </w:pPr>
            <w:r w:rsidRPr="005C3D46">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49FF963A" w14:textId="77777777" w:rsidR="003C70AD" w:rsidRPr="005C3D46" w:rsidRDefault="003C70AD" w:rsidP="00B33C7B">
            <w:pPr>
              <w:pStyle w:val="TAH"/>
              <w:keepNext w:val="0"/>
              <w:keepLines w:val="0"/>
            </w:pPr>
            <w:r w:rsidRPr="005C3D46">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6D330F47" w14:textId="77777777" w:rsidR="003C70AD" w:rsidRPr="005C3D46" w:rsidRDefault="003C70AD" w:rsidP="00B33C7B">
            <w:pPr>
              <w:pStyle w:val="TAH"/>
              <w:keepNext w:val="0"/>
              <w:keepLines w:val="0"/>
            </w:pPr>
            <w:r w:rsidRPr="005C3D46">
              <w:t>Cell</w:t>
            </w:r>
            <w:r>
              <w:t xml:space="preserve"> </w:t>
            </w:r>
            <w:r w:rsidRPr="005C3D46">
              <w:t>1</w:t>
            </w:r>
          </w:p>
        </w:tc>
        <w:tc>
          <w:tcPr>
            <w:tcW w:w="2551" w:type="dxa"/>
            <w:gridSpan w:val="3"/>
            <w:tcBorders>
              <w:top w:val="single" w:sz="4" w:space="0" w:color="auto"/>
              <w:left w:val="single" w:sz="4" w:space="0" w:color="auto"/>
              <w:bottom w:val="single" w:sz="4" w:space="0" w:color="auto"/>
              <w:right w:val="single" w:sz="4" w:space="0" w:color="auto"/>
            </w:tcBorders>
          </w:tcPr>
          <w:p w14:paraId="5ADDF953" w14:textId="77777777" w:rsidR="003C70AD" w:rsidRPr="005C3D46" w:rsidRDefault="003C70AD" w:rsidP="00B33C7B">
            <w:pPr>
              <w:pStyle w:val="TAH"/>
              <w:keepNext w:val="0"/>
              <w:keepLines w:val="0"/>
            </w:pPr>
            <w:r w:rsidRPr="005C3D46">
              <w:t>Cell</w:t>
            </w:r>
            <w:r>
              <w:t xml:space="preserve"> </w:t>
            </w:r>
            <w:r w:rsidRPr="005C3D46">
              <w:t>3</w:t>
            </w:r>
          </w:p>
        </w:tc>
      </w:tr>
      <w:tr w:rsidR="003C70AD" w:rsidRPr="005C3D46" w14:paraId="68FD84F3" w14:textId="77777777" w:rsidTr="00B33C7B">
        <w:trPr>
          <w:tblHeader/>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386F142" w14:textId="77777777" w:rsidR="003C70AD" w:rsidRPr="005C3D46" w:rsidRDefault="003C70AD" w:rsidP="00B33C7B">
            <w:pPr>
              <w:pStyle w:val="TAH"/>
              <w:keepNext w:val="0"/>
              <w:keepLines w:val="0"/>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5AE2402D" w14:textId="77777777" w:rsidR="003C70AD" w:rsidRPr="005C3D46" w:rsidRDefault="003C70AD" w:rsidP="00B33C7B">
            <w:pPr>
              <w:pStyle w:val="TAH"/>
              <w:keepNext w:val="0"/>
              <w:keepLines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34C4D7F7" w14:textId="77777777" w:rsidR="003C70AD" w:rsidRPr="005C3D46" w:rsidRDefault="003C70AD" w:rsidP="00B33C7B">
            <w:pPr>
              <w:pStyle w:val="TAH"/>
              <w:keepNext w:val="0"/>
              <w:keepLines w:val="0"/>
            </w:pPr>
            <w:r w:rsidRPr="005C3D46">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9DDB7E" w14:textId="77777777" w:rsidR="003C70AD" w:rsidRPr="005C3D46" w:rsidRDefault="003C70AD" w:rsidP="00B33C7B">
            <w:pPr>
              <w:pStyle w:val="TAH"/>
              <w:keepNext w:val="0"/>
              <w:keepLines w:val="0"/>
            </w:pPr>
            <w:r w:rsidRPr="005C3D46">
              <w:t>T2</w:t>
            </w:r>
          </w:p>
        </w:tc>
        <w:tc>
          <w:tcPr>
            <w:tcW w:w="851" w:type="dxa"/>
            <w:tcBorders>
              <w:top w:val="single" w:sz="4" w:space="0" w:color="auto"/>
              <w:left w:val="single" w:sz="4" w:space="0" w:color="auto"/>
              <w:bottom w:val="single" w:sz="4" w:space="0" w:color="auto"/>
              <w:right w:val="single" w:sz="4" w:space="0" w:color="auto"/>
            </w:tcBorders>
            <w:vAlign w:val="center"/>
          </w:tcPr>
          <w:p w14:paraId="08FA7CE5" w14:textId="77777777" w:rsidR="003C70AD" w:rsidRPr="005C3D46" w:rsidRDefault="003C70AD" w:rsidP="00B33C7B">
            <w:pPr>
              <w:pStyle w:val="TAH"/>
              <w:keepNext w:val="0"/>
              <w:keepLines w:val="0"/>
            </w:pPr>
            <w:r w:rsidRPr="005C3D46">
              <w:t>T3</w:t>
            </w:r>
          </w:p>
        </w:tc>
        <w:tc>
          <w:tcPr>
            <w:tcW w:w="850" w:type="dxa"/>
            <w:tcBorders>
              <w:top w:val="single" w:sz="4" w:space="0" w:color="auto"/>
              <w:left w:val="single" w:sz="4" w:space="0" w:color="auto"/>
              <w:bottom w:val="single" w:sz="4" w:space="0" w:color="auto"/>
              <w:right w:val="single" w:sz="4" w:space="0" w:color="auto"/>
            </w:tcBorders>
            <w:vAlign w:val="center"/>
          </w:tcPr>
          <w:p w14:paraId="0C960415" w14:textId="77777777" w:rsidR="003C70AD" w:rsidRPr="005C3D46" w:rsidRDefault="003C70AD" w:rsidP="00B33C7B">
            <w:pPr>
              <w:pStyle w:val="TAH"/>
              <w:keepNext w:val="0"/>
              <w:keepLines w:val="0"/>
            </w:pPr>
            <w:r w:rsidRPr="005C3D46">
              <w:t>T1</w:t>
            </w:r>
          </w:p>
        </w:tc>
        <w:tc>
          <w:tcPr>
            <w:tcW w:w="851" w:type="dxa"/>
            <w:tcBorders>
              <w:top w:val="single" w:sz="4" w:space="0" w:color="auto"/>
              <w:left w:val="single" w:sz="4" w:space="0" w:color="auto"/>
              <w:bottom w:val="single" w:sz="4" w:space="0" w:color="auto"/>
              <w:right w:val="single" w:sz="4" w:space="0" w:color="auto"/>
            </w:tcBorders>
            <w:vAlign w:val="center"/>
          </w:tcPr>
          <w:p w14:paraId="72275784" w14:textId="77777777" w:rsidR="003C70AD" w:rsidRPr="005C3D46" w:rsidRDefault="003C70AD" w:rsidP="00B33C7B">
            <w:pPr>
              <w:pStyle w:val="TAH"/>
              <w:keepNext w:val="0"/>
              <w:keepLines w:val="0"/>
            </w:pPr>
            <w:r w:rsidRPr="005C3D46">
              <w:t>T2</w:t>
            </w:r>
          </w:p>
        </w:tc>
        <w:tc>
          <w:tcPr>
            <w:tcW w:w="850" w:type="dxa"/>
            <w:tcBorders>
              <w:top w:val="single" w:sz="4" w:space="0" w:color="auto"/>
              <w:left w:val="single" w:sz="4" w:space="0" w:color="auto"/>
              <w:bottom w:val="single" w:sz="4" w:space="0" w:color="auto"/>
              <w:right w:val="single" w:sz="4" w:space="0" w:color="auto"/>
            </w:tcBorders>
            <w:vAlign w:val="center"/>
          </w:tcPr>
          <w:p w14:paraId="6A556480" w14:textId="77777777" w:rsidR="003C70AD" w:rsidRPr="005C3D46" w:rsidRDefault="003C70AD" w:rsidP="00B33C7B">
            <w:pPr>
              <w:pStyle w:val="TAH"/>
              <w:keepNext w:val="0"/>
              <w:keepLines w:val="0"/>
            </w:pPr>
            <w:r w:rsidRPr="005C3D46">
              <w:t>T3</w:t>
            </w:r>
          </w:p>
        </w:tc>
      </w:tr>
      <w:tr w:rsidR="003C70AD" w:rsidRPr="005C3D46" w14:paraId="425DFCEA"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E2412E" w14:textId="77777777" w:rsidR="003C70AD" w:rsidRPr="005C3D46" w:rsidRDefault="003C70AD" w:rsidP="00B33C7B">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710" w:type="dxa"/>
            <w:tcBorders>
              <w:top w:val="single" w:sz="4" w:space="0" w:color="auto"/>
              <w:left w:val="single" w:sz="4" w:space="0" w:color="auto"/>
              <w:bottom w:val="single" w:sz="4" w:space="0" w:color="auto"/>
              <w:right w:val="single" w:sz="4" w:space="0" w:color="auto"/>
            </w:tcBorders>
            <w:vAlign w:val="center"/>
          </w:tcPr>
          <w:p w14:paraId="62EB78EC" w14:textId="77777777" w:rsidR="003C70AD" w:rsidRPr="005C3D46" w:rsidRDefault="003C70AD" w:rsidP="00B33C7B">
            <w:pPr>
              <w:pStyle w:val="TAC"/>
              <w:keepNext w:val="0"/>
              <w:keepLines w:val="0"/>
            </w:pPr>
          </w:p>
        </w:tc>
        <w:tc>
          <w:tcPr>
            <w:tcW w:w="2556" w:type="dxa"/>
            <w:gridSpan w:val="3"/>
            <w:tcBorders>
              <w:top w:val="single" w:sz="4" w:space="0" w:color="auto"/>
              <w:left w:val="single" w:sz="4" w:space="0" w:color="auto"/>
              <w:bottom w:val="single" w:sz="4" w:space="0" w:color="auto"/>
              <w:right w:val="single" w:sz="4" w:space="0" w:color="auto"/>
            </w:tcBorders>
            <w:hideMark/>
          </w:tcPr>
          <w:p w14:paraId="7E8ACF32" w14:textId="77777777" w:rsidR="003C70AD" w:rsidRPr="005C3D46" w:rsidRDefault="003C70AD" w:rsidP="00B33C7B">
            <w:pPr>
              <w:pStyle w:val="TAC"/>
              <w:keepNext w:val="0"/>
              <w:keepLines w:val="0"/>
            </w:pPr>
            <w:r w:rsidRPr="005C3D46">
              <w:t>1</w:t>
            </w:r>
          </w:p>
        </w:tc>
        <w:tc>
          <w:tcPr>
            <w:tcW w:w="2551" w:type="dxa"/>
            <w:gridSpan w:val="3"/>
            <w:tcBorders>
              <w:top w:val="single" w:sz="4" w:space="0" w:color="auto"/>
              <w:left w:val="single" w:sz="4" w:space="0" w:color="auto"/>
              <w:bottom w:val="single" w:sz="4" w:space="0" w:color="auto"/>
              <w:right w:val="single" w:sz="4" w:space="0" w:color="auto"/>
            </w:tcBorders>
          </w:tcPr>
          <w:p w14:paraId="2E3BACB9" w14:textId="77777777" w:rsidR="003C70AD" w:rsidRPr="005C3D46" w:rsidRDefault="003C70AD" w:rsidP="00B33C7B">
            <w:pPr>
              <w:pStyle w:val="TAC"/>
              <w:keepNext w:val="0"/>
              <w:keepLines w:val="0"/>
            </w:pPr>
            <w:r w:rsidRPr="005C3D46">
              <w:t>1</w:t>
            </w:r>
          </w:p>
        </w:tc>
      </w:tr>
      <w:tr w:rsidR="003C70AD" w:rsidRPr="005C3D46" w14:paraId="36F973D5"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ABC7054" w14:textId="77777777" w:rsidR="003C70AD" w:rsidRPr="005C3D46" w:rsidRDefault="003C70AD" w:rsidP="00B33C7B">
            <w:pPr>
              <w:pStyle w:val="TAL"/>
              <w:keepNext w:val="0"/>
              <w:keepLines w:val="0"/>
            </w:pPr>
            <w:r w:rsidRPr="005C3D46">
              <w:t>Duplex</w:t>
            </w:r>
            <w:r>
              <w:t xml:space="preserve"> </w:t>
            </w:r>
            <w:r w:rsidRPr="005C3D46">
              <w:t>mode</w:t>
            </w:r>
          </w:p>
        </w:tc>
        <w:tc>
          <w:tcPr>
            <w:tcW w:w="992" w:type="dxa"/>
            <w:tcBorders>
              <w:top w:val="single" w:sz="4" w:space="0" w:color="auto"/>
              <w:left w:val="single" w:sz="4" w:space="0" w:color="auto"/>
              <w:bottom w:val="single" w:sz="4" w:space="0" w:color="auto"/>
              <w:right w:val="single" w:sz="4" w:space="0" w:color="auto"/>
            </w:tcBorders>
            <w:hideMark/>
          </w:tcPr>
          <w:p w14:paraId="1A2E1FC2" w14:textId="77777777" w:rsidR="003C70AD" w:rsidRPr="005C3D46" w:rsidRDefault="003C70AD" w:rsidP="00B33C7B">
            <w:pPr>
              <w:pStyle w:val="TAL"/>
              <w:keepNext w:val="0"/>
              <w:keepLines w:val="0"/>
            </w:pPr>
            <w:r w:rsidRPr="005C3D46">
              <w:t>Config</w:t>
            </w:r>
            <w:r>
              <w:t xml:space="preserve"> </w:t>
            </w:r>
            <w:r w:rsidRPr="005C3D46">
              <w:t>1</w:t>
            </w:r>
          </w:p>
        </w:tc>
        <w:tc>
          <w:tcPr>
            <w:tcW w:w="710" w:type="dxa"/>
            <w:tcBorders>
              <w:top w:val="single" w:sz="4" w:space="0" w:color="auto"/>
              <w:left w:val="single" w:sz="4" w:space="0" w:color="auto"/>
              <w:bottom w:val="nil"/>
              <w:right w:val="single" w:sz="4" w:space="0" w:color="auto"/>
            </w:tcBorders>
            <w:shd w:val="clear" w:color="auto" w:fill="auto"/>
          </w:tcPr>
          <w:p w14:paraId="768515C3"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AA0D432" w14:textId="77777777" w:rsidR="003C70AD" w:rsidRPr="005C3D46" w:rsidRDefault="003C70AD" w:rsidP="00B33C7B">
            <w:pPr>
              <w:pStyle w:val="TAC"/>
              <w:keepNext w:val="0"/>
              <w:keepLines w:val="0"/>
            </w:pPr>
            <w:r w:rsidRPr="005C3D46">
              <w:t>FDD</w:t>
            </w:r>
          </w:p>
        </w:tc>
      </w:tr>
      <w:tr w:rsidR="003C70AD" w:rsidRPr="005C3D46" w14:paraId="1A7BFA2E"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ADD7AE9"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DC10FE4" w14:textId="77777777" w:rsidR="003C70AD" w:rsidRPr="005C3D46" w:rsidRDefault="003C70AD" w:rsidP="00B33C7B">
            <w:pPr>
              <w:pStyle w:val="TAL"/>
              <w:keepNext w:val="0"/>
              <w:keepLines w:val="0"/>
            </w:pPr>
            <w:r w:rsidRPr="005C3D46">
              <w:t>Config</w:t>
            </w:r>
            <w:r>
              <w:t xml:space="preserve"> </w:t>
            </w:r>
            <w:r w:rsidRPr="005C3D46">
              <w:t>2,3</w:t>
            </w:r>
          </w:p>
        </w:tc>
        <w:tc>
          <w:tcPr>
            <w:tcW w:w="710" w:type="dxa"/>
            <w:tcBorders>
              <w:top w:val="nil"/>
              <w:left w:val="single" w:sz="4" w:space="0" w:color="auto"/>
              <w:bottom w:val="single" w:sz="4" w:space="0" w:color="auto"/>
              <w:right w:val="single" w:sz="4" w:space="0" w:color="auto"/>
            </w:tcBorders>
            <w:shd w:val="clear" w:color="auto" w:fill="auto"/>
            <w:hideMark/>
          </w:tcPr>
          <w:p w14:paraId="328B701A"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A5859DB" w14:textId="77777777" w:rsidR="003C70AD" w:rsidRPr="005C3D46" w:rsidRDefault="003C70AD" w:rsidP="00B33C7B">
            <w:pPr>
              <w:pStyle w:val="TAC"/>
              <w:keepNext w:val="0"/>
              <w:keepLines w:val="0"/>
            </w:pPr>
            <w:r w:rsidRPr="005C3D46">
              <w:t>TDD</w:t>
            </w:r>
          </w:p>
        </w:tc>
      </w:tr>
      <w:tr w:rsidR="003C70AD" w:rsidRPr="005C3D46" w14:paraId="249F8A34"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1398576" w14:textId="77777777" w:rsidR="003C70AD" w:rsidRPr="005C3D46" w:rsidRDefault="003C70AD" w:rsidP="00B33C7B">
            <w:pPr>
              <w:pStyle w:val="TAL"/>
              <w:keepNext w:val="0"/>
              <w:keepLines w:val="0"/>
            </w:pPr>
            <w:r w:rsidRPr="005C3D46">
              <w:t>TDD</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36C1D609"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453CECC3"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D53D858" w14:textId="77777777" w:rsidR="003C70AD" w:rsidRPr="005C3D46" w:rsidRDefault="003C70AD" w:rsidP="00B33C7B">
            <w:pPr>
              <w:pStyle w:val="TAC"/>
              <w:keepNext w:val="0"/>
              <w:keepLines w:val="0"/>
            </w:pPr>
            <w:r w:rsidRPr="005C3D46">
              <w:t>Not</w:t>
            </w:r>
            <w:r>
              <w:t xml:space="preserve"> </w:t>
            </w:r>
            <w:r w:rsidRPr="005C3D46">
              <w:t>Applicable</w:t>
            </w:r>
          </w:p>
        </w:tc>
      </w:tr>
      <w:tr w:rsidR="003C70AD" w:rsidRPr="005C3D46" w14:paraId="5ECA6B29"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1785A564"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269F27"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4DB4935A"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385CB06" w14:textId="77777777" w:rsidR="003C70AD" w:rsidRPr="005C3D46" w:rsidRDefault="003C70AD" w:rsidP="00B33C7B">
            <w:pPr>
              <w:pStyle w:val="TAC"/>
              <w:keepNext w:val="0"/>
              <w:keepLines w:val="0"/>
            </w:pPr>
            <w:r w:rsidRPr="005C3D46">
              <w:t>TDDConf.1.1</w:t>
            </w:r>
          </w:p>
        </w:tc>
      </w:tr>
      <w:tr w:rsidR="003C70AD" w:rsidRPr="005C3D46" w14:paraId="7CA8D64B"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67DF6C3"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9705BC5"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667D98F6"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B621411" w14:textId="77777777" w:rsidR="003C70AD" w:rsidRPr="005C3D46" w:rsidRDefault="003C70AD" w:rsidP="00B33C7B">
            <w:pPr>
              <w:pStyle w:val="TAC"/>
              <w:keepNext w:val="0"/>
              <w:keepLines w:val="0"/>
            </w:pPr>
            <w:r w:rsidRPr="005C3D46">
              <w:t>TDDConf.2.1</w:t>
            </w:r>
          </w:p>
        </w:tc>
      </w:tr>
      <w:tr w:rsidR="003C70AD" w:rsidRPr="005C3D46" w14:paraId="57FD293F"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43200D7" w14:textId="77777777" w:rsidR="003C70AD" w:rsidRPr="005C3D46" w:rsidRDefault="003C70AD" w:rsidP="00B33C7B">
            <w:pPr>
              <w:pStyle w:val="TAL"/>
              <w:keepNext w:val="0"/>
              <w:keepLines w:val="0"/>
            </w:pPr>
            <w:r w:rsidRPr="005C3D46">
              <w:t>BW</w:t>
            </w:r>
            <w:r w:rsidRPr="005C3D46">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3D573337"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hideMark/>
          </w:tcPr>
          <w:p w14:paraId="5554893D" w14:textId="77777777" w:rsidR="003C70AD" w:rsidRPr="005C3D46" w:rsidRDefault="003C70AD" w:rsidP="00B33C7B">
            <w:pPr>
              <w:pStyle w:val="TAC"/>
              <w:keepNext w:val="0"/>
              <w:keepLines w:val="0"/>
            </w:pPr>
            <w:r w:rsidRPr="005C3D46">
              <w:t>MHz</w:t>
            </w:r>
          </w:p>
        </w:tc>
        <w:tc>
          <w:tcPr>
            <w:tcW w:w="5107" w:type="dxa"/>
            <w:gridSpan w:val="6"/>
            <w:tcBorders>
              <w:top w:val="single" w:sz="4" w:space="0" w:color="auto"/>
              <w:left w:val="single" w:sz="4" w:space="0" w:color="auto"/>
              <w:bottom w:val="single" w:sz="4" w:space="0" w:color="auto"/>
              <w:right w:val="single" w:sz="4" w:space="0" w:color="auto"/>
            </w:tcBorders>
          </w:tcPr>
          <w:p w14:paraId="2721D535"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104178C8"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26242B4F"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49E2BDF"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5305F05D"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5E2FE46"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48F8D252"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C350B8"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1FC884B"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0005A334"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352C267" w14:textId="77777777" w:rsidR="003C70AD" w:rsidRPr="005C3D46" w:rsidRDefault="003C70AD" w:rsidP="00B33C7B">
            <w:pPr>
              <w:pStyle w:val="TAC"/>
              <w:keepNext w:val="0"/>
              <w:keepLines w:val="0"/>
              <w:rPr>
                <w:szCs w:val="18"/>
              </w:rPr>
            </w:pPr>
            <w:r w:rsidRPr="005C3D46">
              <w:rPr>
                <w:szCs w:val="18"/>
              </w:rPr>
              <w:t>40: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106</w:t>
            </w:r>
          </w:p>
        </w:tc>
      </w:tr>
      <w:tr w:rsidR="003C70AD" w:rsidRPr="005C3D46" w14:paraId="3D1033EF"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CA96098" w14:textId="77777777" w:rsidR="003C70AD" w:rsidRPr="005C3D46" w:rsidRDefault="003C70AD" w:rsidP="00B33C7B">
            <w:pPr>
              <w:pStyle w:val="TAL"/>
              <w:keepNext w:val="0"/>
              <w:keepLines w:val="0"/>
            </w:pPr>
            <w:r w:rsidRPr="005C3D46">
              <w:t>BWP</w:t>
            </w:r>
            <w:r>
              <w:t xml:space="preserve"> </w:t>
            </w:r>
            <w:r w:rsidRPr="005C3D46">
              <w:t>BW</w:t>
            </w:r>
          </w:p>
        </w:tc>
        <w:tc>
          <w:tcPr>
            <w:tcW w:w="992" w:type="dxa"/>
            <w:tcBorders>
              <w:top w:val="single" w:sz="4" w:space="0" w:color="auto"/>
              <w:left w:val="single" w:sz="4" w:space="0" w:color="auto"/>
              <w:bottom w:val="single" w:sz="4" w:space="0" w:color="auto"/>
              <w:right w:val="single" w:sz="4" w:space="0" w:color="auto"/>
            </w:tcBorders>
            <w:hideMark/>
          </w:tcPr>
          <w:p w14:paraId="58EB61A9"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hideMark/>
          </w:tcPr>
          <w:p w14:paraId="590E844F" w14:textId="77777777" w:rsidR="003C70AD" w:rsidRPr="005C3D46" w:rsidRDefault="003C70AD" w:rsidP="00B33C7B">
            <w:pPr>
              <w:pStyle w:val="TAC"/>
              <w:keepNext w:val="0"/>
              <w:keepLines w:val="0"/>
            </w:pPr>
            <w:r w:rsidRPr="005C3D46">
              <w:t>MHz</w:t>
            </w:r>
          </w:p>
        </w:tc>
        <w:tc>
          <w:tcPr>
            <w:tcW w:w="5107" w:type="dxa"/>
            <w:gridSpan w:val="6"/>
            <w:tcBorders>
              <w:top w:val="single" w:sz="4" w:space="0" w:color="auto"/>
              <w:left w:val="single" w:sz="4" w:space="0" w:color="auto"/>
              <w:bottom w:val="single" w:sz="4" w:space="0" w:color="auto"/>
              <w:right w:val="single" w:sz="4" w:space="0" w:color="auto"/>
            </w:tcBorders>
          </w:tcPr>
          <w:p w14:paraId="1CF6A477"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5E367991"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31A53556"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9FBF218"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418351FE"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5ED5DDB"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76B17BC2"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AE295CD"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199C96B"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53D0CFBB"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CBE2C2D" w14:textId="77777777" w:rsidR="003C70AD" w:rsidRPr="005C3D46" w:rsidRDefault="003C70AD" w:rsidP="00B33C7B">
            <w:pPr>
              <w:pStyle w:val="TAC"/>
              <w:keepNext w:val="0"/>
              <w:keepLines w:val="0"/>
              <w:rPr>
                <w:szCs w:val="18"/>
              </w:rPr>
            </w:pPr>
            <w:r w:rsidRPr="005C3D46">
              <w:rPr>
                <w:szCs w:val="18"/>
              </w:rPr>
              <w:t>40: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106</w:t>
            </w:r>
          </w:p>
        </w:tc>
      </w:tr>
      <w:tr w:rsidR="003C70AD" w:rsidRPr="005C3D46" w14:paraId="271B5798"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E5B146" w14:textId="77777777" w:rsidR="003C70AD" w:rsidRPr="005C3D46" w:rsidRDefault="003C70AD" w:rsidP="00B33C7B">
            <w:pPr>
              <w:pStyle w:val="TAL"/>
              <w:keepNext w:val="0"/>
              <w:keepLines w:val="0"/>
            </w:pPr>
            <w:r>
              <w:t xml:space="preserve">DRX </w:t>
            </w:r>
            <w:r w:rsidRPr="005C3D46">
              <w:t>Cycle</w:t>
            </w:r>
          </w:p>
        </w:tc>
        <w:tc>
          <w:tcPr>
            <w:tcW w:w="710" w:type="dxa"/>
            <w:tcBorders>
              <w:top w:val="single" w:sz="4" w:space="0" w:color="auto"/>
              <w:left w:val="single" w:sz="4" w:space="0" w:color="auto"/>
              <w:bottom w:val="single" w:sz="4" w:space="0" w:color="auto"/>
              <w:right w:val="single" w:sz="4" w:space="0" w:color="auto"/>
            </w:tcBorders>
            <w:hideMark/>
          </w:tcPr>
          <w:p w14:paraId="33CE7E35" w14:textId="77777777" w:rsidR="003C70AD" w:rsidRPr="005C3D46" w:rsidRDefault="003C70AD" w:rsidP="00B33C7B">
            <w:pPr>
              <w:pStyle w:val="TAC"/>
              <w:keepNext w:val="0"/>
              <w:keepLines w:val="0"/>
            </w:pPr>
            <w:r w:rsidRPr="005C3D46">
              <w:t>ms</w:t>
            </w:r>
          </w:p>
        </w:tc>
        <w:tc>
          <w:tcPr>
            <w:tcW w:w="5107" w:type="dxa"/>
            <w:gridSpan w:val="6"/>
            <w:tcBorders>
              <w:top w:val="single" w:sz="4" w:space="0" w:color="auto"/>
              <w:left w:val="single" w:sz="4" w:space="0" w:color="auto"/>
              <w:bottom w:val="single" w:sz="4" w:space="0" w:color="auto"/>
              <w:right w:val="single" w:sz="4" w:space="0" w:color="auto"/>
            </w:tcBorders>
          </w:tcPr>
          <w:p w14:paraId="13CC7E70" w14:textId="77777777" w:rsidR="003C70AD" w:rsidRPr="005C3D46" w:rsidRDefault="003C70AD" w:rsidP="00B33C7B">
            <w:pPr>
              <w:pStyle w:val="TAC"/>
              <w:keepNext w:val="0"/>
              <w:keepLines w:val="0"/>
            </w:pPr>
            <w:r w:rsidRPr="005C3D46">
              <w:t>Not</w:t>
            </w:r>
            <w:r>
              <w:t xml:space="preserve"> </w:t>
            </w:r>
            <w:r w:rsidRPr="005C3D46">
              <w:t>Applicable</w:t>
            </w:r>
          </w:p>
        </w:tc>
      </w:tr>
      <w:tr w:rsidR="003C70AD" w:rsidRPr="005C3D46" w14:paraId="1AF9CD22"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EFC31F1" w14:textId="77777777" w:rsidR="003C70AD" w:rsidRPr="005C3D46" w:rsidRDefault="003C70AD" w:rsidP="00B33C7B">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C14CE95"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1545F06A"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724D485" w14:textId="77777777" w:rsidR="003C70AD" w:rsidRPr="005C3D46" w:rsidRDefault="003C70AD" w:rsidP="00B33C7B">
            <w:pPr>
              <w:pStyle w:val="TAC"/>
              <w:keepNext w:val="0"/>
              <w:keepLines w:val="0"/>
              <w:rPr>
                <w:szCs w:val="18"/>
              </w:rPr>
            </w:pPr>
            <w:r w:rsidRPr="005C3D46">
              <w:rPr>
                <w:szCs w:val="18"/>
              </w:rPr>
              <w:t>SR.1.1</w:t>
            </w:r>
            <w:r>
              <w:rPr>
                <w:szCs w:val="18"/>
              </w:rPr>
              <w:t xml:space="preserve"> </w:t>
            </w:r>
            <w:r w:rsidRPr="005C3D46">
              <w:rPr>
                <w:szCs w:val="18"/>
              </w:rPr>
              <w:t>FDD</w:t>
            </w:r>
          </w:p>
        </w:tc>
      </w:tr>
      <w:tr w:rsidR="003C70AD" w:rsidRPr="005C3D46" w14:paraId="3D798F9A"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7C3F4A85"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31AC0DC"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54658B2B"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698C2E4" w14:textId="77777777" w:rsidR="003C70AD" w:rsidRPr="005C3D46" w:rsidRDefault="003C70AD" w:rsidP="00B33C7B">
            <w:pPr>
              <w:pStyle w:val="TAC"/>
              <w:keepNext w:val="0"/>
              <w:keepLines w:val="0"/>
              <w:rPr>
                <w:szCs w:val="18"/>
              </w:rPr>
            </w:pPr>
            <w:r w:rsidRPr="005C3D46">
              <w:rPr>
                <w:szCs w:val="18"/>
              </w:rPr>
              <w:t>SR.1.1</w:t>
            </w:r>
            <w:r>
              <w:rPr>
                <w:szCs w:val="18"/>
              </w:rPr>
              <w:t xml:space="preserve"> </w:t>
            </w:r>
            <w:r w:rsidRPr="005C3D46">
              <w:rPr>
                <w:szCs w:val="18"/>
              </w:rPr>
              <w:t>TDD</w:t>
            </w:r>
          </w:p>
        </w:tc>
      </w:tr>
      <w:tr w:rsidR="003C70AD" w:rsidRPr="005C3D46" w14:paraId="5BA627EE"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B86DA90"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F7BBB6C"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48D21AD7"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F5C86A4" w14:textId="77777777" w:rsidR="003C70AD" w:rsidRPr="005C3D46" w:rsidRDefault="003C70AD" w:rsidP="00B33C7B">
            <w:pPr>
              <w:pStyle w:val="TAC"/>
              <w:keepNext w:val="0"/>
              <w:keepLines w:val="0"/>
              <w:rPr>
                <w:szCs w:val="18"/>
              </w:rPr>
            </w:pPr>
            <w:r w:rsidRPr="005C3D46">
              <w:rPr>
                <w:szCs w:val="18"/>
              </w:rPr>
              <w:t>SR2.1</w:t>
            </w:r>
            <w:r>
              <w:rPr>
                <w:szCs w:val="18"/>
              </w:rPr>
              <w:t xml:space="preserve"> </w:t>
            </w:r>
            <w:r w:rsidRPr="005C3D46">
              <w:rPr>
                <w:szCs w:val="18"/>
              </w:rPr>
              <w:t>TDD</w:t>
            </w:r>
          </w:p>
        </w:tc>
      </w:tr>
      <w:tr w:rsidR="003C70AD" w:rsidRPr="005C3D46" w14:paraId="3AB59071"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056B3F3" w14:textId="77777777" w:rsidR="003C70AD" w:rsidRPr="005C3D46" w:rsidRDefault="003C70AD" w:rsidP="00B33C7B">
            <w:pPr>
              <w:pStyle w:val="TAL"/>
              <w:keepNext w:val="0"/>
              <w:keepLines w:val="0"/>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992" w:type="dxa"/>
            <w:tcBorders>
              <w:top w:val="single" w:sz="4" w:space="0" w:color="auto"/>
              <w:left w:val="single" w:sz="4" w:space="0" w:color="auto"/>
              <w:bottom w:val="single" w:sz="4" w:space="0" w:color="auto"/>
              <w:right w:val="single" w:sz="4" w:space="0" w:color="auto"/>
            </w:tcBorders>
            <w:hideMark/>
          </w:tcPr>
          <w:p w14:paraId="694226A0"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29D0AE8E"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5C53CAD" w14:textId="77777777" w:rsidR="003C70AD" w:rsidRPr="005C3D46" w:rsidRDefault="003C70AD" w:rsidP="00B33C7B">
            <w:pPr>
              <w:pStyle w:val="TAC"/>
              <w:keepNext w:val="0"/>
              <w:keepLines w:val="0"/>
              <w:rPr>
                <w:szCs w:val="18"/>
              </w:rPr>
            </w:pPr>
            <w:r w:rsidRPr="005C3D46">
              <w:rPr>
                <w:szCs w:val="18"/>
              </w:rPr>
              <w:t>CR.1.1</w:t>
            </w:r>
            <w:r>
              <w:rPr>
                <w:szCs w:val="18"/>
              </w:rPr>
              <w:t xml:space="preserve"> </w:t>
            </w:r>
            <w:r w:rsidRPr="005C3D46">
              <w:rPr>
                <w:szCs w:val="18"/>
              </w:rPr>
              <w:t>FDD</w:t>
            </w:r>
          </w:p>
        </w:tc>
      </w:tr>
      <w:tr w:rsidR="003C70AD" w:rsidRPr="005C3D46" w14:paraId="76D7EA7D"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6272FF7D"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0C04057" w14:textId="77777777" w:rsidR="003C70AD" w:rsidRPr="005C3D46" w:rsidRDefault="003C70AD" w:rsidP="00B33C7B">
            <w:pPr>
              <w:pStyle w:val="TAL"/>
              <w:keepNext w:val="0"/>
              <w:keepLines w:val="0"/>
              <w:rPr>
                <w:rFonts w:cs="v5.0.0"/>
              </w:rPr>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1A7132F5"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3BCA378" w14:textId="77777777" w:rsidR="003C70AD" w:rsidRPr="005C3D46" w:rsidRDefault="003C70AD" w:rsidP="00B33C7B">
            <w:pPr>
              <w:pStyle w:val="TAC"/>
              <w:keepNext w:val="0"/>
              <w:keepLines w:val="0"/>
              <w:rPr>
                <w:szCs w:val="18"/>
              </w:rPr>
            </w:pPr>
            <w:r w:rsidRPr="005C3D46">
              <w:rPr>
                <w:szCs w:val="18"/>
              </w:rPr>
              <w:t>CR.1.1</w:t>
            </w:r>
            <w:r>
              <w:rPr>
                <w:szCs w:val="18"/>
              </w:rPr>
              <w:t xml:space="preserve"> </w:t>
            </w:r>
            <w:r w:rsidRPr="005C3D46">
              <w:rPr>
                <w:szCs w:val="18"/>
              </w:rPr>
              <w:t>TDD</w:t>
            </w:r>
          </w:p>
        </w:tc>
      </w:tr>
      <w:tr w:rsidR="003C70AD" w:rsidRPr="005C3D46" w14:paraId="154AE75B"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44BAA94"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5DBE2A1" w14:textId="77777777" w:rsidR="003C70AD" w:rsidRPr="005C3D46" w:rsidRDefault="003C70AD" w:rsidP="00B33C7B">
            <w:pPr>
              <w:pStyle w:val="TAL"/>
              <w:keepNext w:val="0"/>
              <w:keepLines w:val="0"/>
              <w:rPr>
                <w:rFonts w:cs="v5.0.0"/>
              </w:rPr>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0F9225CA"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4C06E0D" w14:textId="77777777" w:rsidR="003C70AD" w:rsidRPr="005C3D46" w:rsidRDefault="003C70AD" w:rsidP="00B33C7B">
            <w:pPr>
              <w:pStyle w:val="TAC"/>
              <w:keepNext w:val="0"/>
              <w:keepLines w:val="0"/>
              <w:rPr>
                <w:szCs w:val="18"/>
              </w:rPr>
            </w:pPr>
            <w:r w:rsidRPr="005C3D46">
              <w:rPr>
                <w:szCs w:val="18"/>
              </w:rPr>
              <w:t>CR2.1</w:t>
            </w:r>
            <w:r>
              <w:rPr>
                <w:szCs w:val="18"/>
              </w:rPr>
              <w:t xml:space="preserve"> </w:t>
            </w:r>
            <w:r w:rsidRPr="005C3D46">
              <w:rPr>
                <w:szCs w:val="18"/>
              </w:rPr>
              <w:t>TDD</w:t>
            </w:r>
          </w:p>
        </w:tc>
      </w:tr>
      <w:tr w:rsidR="003C70AD" w:rsidRPr="005C3D46" w14:paraId="0E44AA0D"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59A40A2" w14:textId="77777777" w:rsidR="003C70AD" w:rsidRPr="005C3D46" w:rsidRDefault="003C70AD" w:rsidP="00B33C7B">
            <w:pPr>
              <w:pStyle w:val="TAL"/>
              <w:keepNext w:val="0"/>
              <w:keepLines w:val="0"/>
            </w:pPr>
            <w:r w:rsidRPr="005C3D46">
              <w:t>TRS</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39AE77FE"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single" w:sz="4" w:space="0" w:color="auto"/>
              <w:right w:val="single" w:sz="4" w:space="0" w:color="auto"/>
            </w:tcBorders>
          </w:tcPr>
          <w:p w14:paraId="753E2FE6"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DC08895" w14:textId="77777777" w:rsidR="003C70AD" w:rsidRPr="005C3D46" w:rsidRDefault="003C70AD" w:rsidP="00B33C7B">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3C70AD" w:rsidRPr="005C3D46" w14:paraId="05C8A1AE"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7B3C7A2E"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A281F29"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710" w:type="dxa"/>
            <w:tcBorders>
              <w:top w:val="single" w:sz="4" w:space="0" w:color="auto"/>
              <w:left w:val="single" w:sz="4" w:space="0" w:color="auto"/>
              <w:bottom w:val="single" w:sz="4" w:space="0" w:color="auto"/>
              <w:right w:val="single" w:sz="4" w:space="0" w:color="auto"/>
            </w:tcBorders>
          </w:tcPr>
          <w:p w14:paraId="504049D3"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D5D0D00" w14:textId="77777777" w:rsidR="003C70AD" w:rsidRPr="005C3D46" w:rsidRDefault="003C70AD" w:rsidP="00B33C7B">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3C70AD" w:rsidRPr="005C3D46" w14:paraId="5661FEE0"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CEF3A2B"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097790A"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710" w:type="dxa"/>
            <w:tcBorders>
              <w:top w:val="single" w:sz="4" w:space="0" w:color="auto"/>
              <w:left w:val="single" w:sz="4" w:space="0" w:color="auto"/>
              <w:bottom w:val="single" w:sz="4" w:space="0" w:color="auto"/>
              <w:right w:val="single" w:sz="4" w:space="0" w:color="auto"/>
            </w:tcBorders>
          </w:tcPr>
          <w:p w14:paraId="4E0B1A06"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1AF22429" w14:textId="77777777" w:rsidR="003C70AD" w:rsidRPr="005C3D46" w:rsidRDefault="003C70AD" w:rsidP="00B33C7B">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3C70AD" w:rsidRPr="005C3D46" w14:paraId="14F04D67"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7BCA3E" w14:textId="77777777" w:rsidR="003C70AD" w:rsidRPr="005C3D46" w:rsidRDefault="003C70AD" w:rsidP="00B33C7B">
            <w:pPr>
              <w:pStyle w:val="TAL"/>
              <w:keepNext w:val="0"/>
              <w:keepLines w:val="0"/>
            </w:pPr>
            <w:r w:rsidRPr="005C3D46">
              <w:t>OCNG</w:t>
            </w:r>
            <w:r>
              <w:t xml:space="preserve"> </w:t>
            </w:r>
            <w:r w:rsidRPr="005C3D46">
              <w:t>Patterns</w:t>
            </w:r>
          </w:p>
        </w:tc>
        <w:tc>
          <w:tcPr>
            <w:tcW w:w="710" w:type="dxa"/>
            <w:tcBorders>
              <w:top w:val="single" w:sz="4" w:space="0" w:color="auto"/>
              <w:left w:val="single" w:sz="4" w:space="0" w:color="auto"/>
              <w:bottom w:val="single" w:sz="4" w:space="0" w:color="auto"/>
              <w:right w:val="single" w:sz="4" w:space="0" w:color="auto"/>
            </w:tcBorders>
          </w:tcPr>
          <w:p w14:paraId="100A7176"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BAF7389" w14:textId="77777777" w:rsidR="003C70AD" w:rsidRPr="005C3D46" w:rsidRDefault="003C70AD" w:rsidP="00B33C7B">
            <w:pPr>
              <w:pStyle w:val="TAC"/>
              <w:keepNext w:val="0"/>
              <w:keepLines w:val="0"/>
              <w:rPr>
                <w:snapToGrid w:val="0"/>
              </w:rPr>
            </w:pPr>
            <w:r w:rsidRPr="005C3D46">
              <w:rPr>
                <w:snapToGrid w:val="0"/>
              </w:rPr>
              <w:t>OP.1</w:t>
            </w:r>
          </w:p>
        </w:tc>
      </w:tr>
      <w:tr w:rsidR="003C70AD" w:rsidRPr="005C3D46" w14:paraId="1751ECB8"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1D61AFE" w14:textId="77777777" w:rsidR="003C70AD" w:rsidRPr="005C3D46" w:rsidRDefault="003C70AD" w:rsidP="00B33C7B">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710" w:type="dxa"/>
            <w:tcBorders>
              <w:top w:val="single" w:sz="4" w:space="0" w:color="auto"/>
              <w:left w:val="single" w:sz="4" w:space="0" w:color="auto"/>
              <w:bottom w:val="single" w:sz="4" w:space="0" w:color="auto"/>
              <w:right w:val="single" w:sz="4" w:space="0" w:color="auto"/>
            </w:tcBorders>
          </w:tcPr>
          <w:p w14:paraId="6DD6736A"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7168DFC" w14:textId="77777777" w:rsidR="003C70AD" w:rsidRPr="005C3D46" w:rsidRDefault="003C70AD" w:rsidP="00B33C7B">
            <w:pPr>
              <w:pStyle w:val="TAC"/>
              <w:keepNext w:val="0"/>
              <w:keepLines w:val="0"/>
              <w:rPr>
                <w:snapToGrid w:val="0"/>
                <w:szCs w:val="18"/>
                <w:lang w:eastAsia="zh-CN"/>
              </w:rPr>
            </w:pPr>
            <w:r w:rsidRPr="005C3D46">
              <w:rPr>
                <w:snapToGrid w:val="0"/>
                <w:szCs w:val="18"/>
                <w:lang w:eastAsia="zh-CN"/>
              </w:rPr>
              <w:t>SMTC.1</w:t>
            </w:r>
          </w:p>
        </w:tc>
      </w:tr>
      <w:tr w:rsidR="003C70AD" w:rsidRPr="005C3D46" w14:paraId="2EE404C7" w14:textId="77777777" w:rsidTr="00B33C7B">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3CF2FF19" w14:textId="77777777" w:rsidR="003C70AD" w:rsidRPr="005C3D46" w:rsidRDefault="003C70AD" w:rsidP="00B33C7B">
            <w:pPr>
              <w:pStyle w:val="TAL"/>
              <w:keepNext w:val="0"/>
              <w:keepLines w:val="0"/>
            </w:pPr>
            <w:r w:rsidRPr="005C3D46">
              <w:t>SSB</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51313B05"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tcPr>
          <w:p w14:paraId="68B21FF5"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1480DE7C" w14:textId="77777777" w:rsidR="003C70AD" w:rsidRPr="005C3D46" w:rsidRDefault="003C70AD" w:rsidP="00B33C7B">
            <w:pPr>
              <w:pStyle w:val="TAC"/>
              <w:keepNext w:val="0"/>
              <w:keepLines w:val="0"/>
              <w:rPr>
                <w:rFonts w:cs="v4.2.0"/>
              </w:rPr>
            </w:pPr>
            <w:r w:rsidRPr="005C3D46">
              <w:rPr>
                <w:rFonts w:cs="v4.2.0"/>
              </w:rPr>
              <w:t>SSB.1</w:t>
            </w:r>
            <w:r>
              <w:rPr>
                <w:rFonts w:cs="v4.2.0"/>
              </w:rPr>
              <w:t xml:space="preserve"> </w:t>
            </w:r>
            <w:r w:rsidRPr="005C3D46">
              <w:rPr>
                <w:rFonts w:cs="v4.2.0"/>
              </w:rPr>
              <w:t>FR1</w:t>
            </w:r>
          </w:p>
        </w:tc>
      </w:tr>
      <w:tr w:rsidR="003C70AD" w:rsidRPr="005C3D46" w14:paraId="29D181ED" w14:textId="77777777" w:rsidTr="00B33C7B">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C9815F0"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18E9B9C"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06F4A098"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1C19080" w14:textId="77777777" w:rsidR="003C70AD" w:rsidRPr="005C3D46" w:rsidRDefault="003C70AD" w:rsidP="00B33C7B">
            <w:pPr>
              <w:pStyle w:val="TAC"/>
              <w:keepNext w:val="0"/>
              <w:keepLines w:val="0"/>
              <w:rPr>
                <w:rFonts w:cs="v4.2.0"/>
              </w:rPr>
            </w:pPr>
            <w:r w:rsidRPr="005C3D46">
              <w:rPr>
                <w:rFonts w:cs="v4.2.0"/>
              </w:rPr>
              <w:t>SSB.2</w:t>
            </w:r>
            <w:r>
              <w:rPr>
                <w:rFonts w:cs="v4.2.0"/>
              </w:rPr>
              <w:t xml:space="preserve"> </w:t>
            </w:r>
            <w:r w:rsidRPr="005C3D46">
              <w:rPr>
                <w:rFonts w:cs="v4.2.0"/>
              </w:rPr>
              <w:t>FR1</w:t>
            </w:r>
          </w:p>
        </w:tc>
      </w:tr>
      <w:tr w:rsidR="003C70AD" w:rsidRPr="005C3D46" w14:paraId="76215D5B" w14:textId="77777777" w:rsidTr="00B33C7B">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5722BA6" w14:textId="77777777" w:rsidR="003C70AD" w:rsidRPr="005C3D46" w:rsidRDefault="003C70AD" w:rsidP="00B33C7B">
            <w:pPr>
              <w:pStyle w:val="TAL"/>
              <w:keepNext w:val="0"/>
              <w:keepLines w:val="0"/>
            </w:pPr>
            <w:r w:rsidRPr="005C3D46">
              <w:t>PDSCH/PDCCH</w:t>
            </w:r>
            <w:r>
              <w:t xml:space="preserve"> </w:t>
            </w:r>
            <w:r w:rsidRPr="005C3D46">
              <w:t>subcarrier</w:t>
            </w:r>
            <w:r>
              <w:t xml:space="preserve"> </w:t>
            </w:r>
            <w:r w:rsidRPr="005C3D46">
              <w:t>spacing</w:t>
            </w:r>
          </w:p>
        </w:tc>
        <w:tc>
          <w:tcPr>
            <w:tcW w:w="992" w:type="dxa"/>
            <w:tcBorders>
              <w:top w:val="single" w:sz="4" w:space="0" w:color="auto"/>
              <w:left w:val="single" w:sz="4" w:space="0" w:color="auto"/>
              <w:bottom w:val="single" w:sz="4" w:space="0" w:color="auto"/>
              <w:right w:val="single" w:sz="4" w:space="0" w:color="auto"/>
            </w:tcBorders>
            <w:hideMark/>
          </w:tcPr>
          <w:p w14:paraId="6801753D"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AFBA19E" w14:textId="77777777" w:rsidR="003C70AD" w:rsidRPr="005C3D46" w:rsidRDefault="003C70AD" w:rsidP="00B33C7B">
            <w:pPr>
              <w:pStyle w:val="TAC"/>
              <w:keepNext w:val="0"/>
              <w:keepLines w:val="0"/>
            </w:pPr>
            <w:r w:rsidRPr="005C3D46">
              <w:t>kHz</w:t>
            </w:r>
          </w:p>
        </w:tc>
        <w:tc>
          <w:tcPr>
            <w:tcW w:w="5107" w:type="dxa"/>
            <w:gridSpan w:val="6"/>
            <w:tcBorders>
              <w:top w:val="single" w:sz="4" w:space="0" w:color="auto"/>
              <w:left w:val="single" w:sz="4" w:space="0" w:color="auto"/>
              <w:bottom w:val="single" w:sz="4" w:space="0" w:color="auto"/>
              <w:right w:val="single" w:sz="4" w:space="0" w:color="auto"/>
            </w:tcBorders>
          </w:tcPr>
          <w:p w14:paraId="4273F8EC" w14:textId="77777777" w:rsidR="003C70AD" w:rsidRPr="005C3D46" w:rsidRDefault="003C70AD" w:rsidP="00B33C7B">
            <w:pPr>
              <w:pStyle w:val="TAC"/>
              <w:keepNext w:val="0"/>
              <w:keepLines w:val="0"/>
            </w:pPr>
            <w:r w:rsidRPr="005C3D46">
              <w:t>15</w:t>
            </w:r>
            <w:r>
              <w:t xml:space="preserve"> </w:t>
            </w:r>
            <w:r w:rsidRPr="005C3D46">
              <w:t>kHz</w:t>
            </w:r>
          </w:p>
        </w:tc>
      </w:tr>
      <w:tr w:rsidR="003C70AD" w:rsidRPr="005C3D46" w14:paraId="17EBB52E" w14:textId="77777777" w:rsidTr="00B33C7B">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077446"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E04AA53"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0407069A"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1C94EA42" w14:textId="77777777" w:rsidR="003C70AD" w:rsidRPr="005C3D46" w:rsidRDefault="003C70AD" w:rsidP="00B33C7B">
            <w:pPr>
              <w:pStyle w:val="TAC"/>
              <w:keepNext w:val="0"/>
              <w:keepLines w:val="0"/>
            </w:pPr>
            <w:r w:rsidRPr="005C3D46">
              <w:t>30</w:t>
            </w:r>
            <w:r>
              <w:t xml:space="preserve"> </w:t>
            </w:r>
            <w:r w:rsidRPr="005C3D46">
              <w:t>kHz</w:t>
            </w:r>
          </w:p>
        </w:tc>
      </w:tr>
      <w:tr w:rsidR="003C70AD" w:rsidRPr="005C3D46" w14:paraId="6BCEE8C7" w14:textId="77777777" w:rsidTr="00B33C7B">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89258F6" w14:textId="77777777" w:rsidR="003C70AD" w:rsidRPr="005C3D46" w:rsidRDefault="003C70AD" w:rsidP="00B33C7B">
            <w:pPr>
              <w:pStyle w:val="TAL"/>
              <w:keepNext w:val="0"/>
              <w:keepLines w:val="0"/>
            </w:pPr>
            <w:r w:rsidRPr="005C3D46">
              <w:t>PUCCH/PUSCH</w:t>
            </w:r>
            <w:r>
              <w:t xml:space="preserve"> </w:t>
            </w:r>
            <w:r w:rsidRPr="005C3D46">
              <w:t>subcarrier</w:t>
            </w:r>
            <w:r>
              <w:t xml:space="preserve"> </w:t>
            </w:r>
            <w:r w:rsidRPr="005C3D46">
              <w:t>spacing</w:t>
            </w:r>
          </w:p>
        </w:tc>
        <w:tc>
          <w:tcPr>
            <w:tcW w:w="992" w:type="dxa"/>
            <w:tcBorders>
              <w:top w:val="single" w:sz="4" w:space="0" w:color="auto"/>
              <w:left w:val="single" w:sz="4" w:space="0" w:color="auto"/>
              <w:bottom w:val="single" w:sz="4" w:space="0" w:color="auto"/>
              <w:right w:val="single" w:sz="4" w:space="0" w:color="auto"/>
            </w:tcBorders>
            <w:hideMark/>
          </w:tcPr>
          <w:p w14:paraId="316BB880"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C91C5E5" w14:textId="77777777" w:rsidR="003C70AD" w:rsidRPr="005C3D46" w:rsidRDefault="003C70AD" w:rsidP="00B33C7B">
            <w:pPr>
              <w:pStyle w:val="TAC"/>
              <w:keepNext w:val="0"/>
              <w:keepLines w:val="0"/>
            </w:pPr>
            <w:r w:rsidRPr="005C3D46">
              <w:t>kHz</w:t>
            </w:r>
          </w:p>
        </w:tc>
        <w:tc>
          <w:tcPr>
            <w:tcW w:w="5107" w:type="dxa"/>
            <w:gridSpan w:val="6"/>
            <w:tcBorders>
              <w:top w:val="single" w:sz="4" w:space="0" w:color="auto"/>
              <w:left w:val="single" w:sz="4" w:space="0" w:color="auto"/>
              <w:bottom w:val="single" w:sz="4" w:space="0" w:color="auto"/>
              <w:right w:val="single" w:sz="4" w:space="0" w:color="auto"/>
            </w:tcBorders>
          </w:tcPr>
          <w:p w14:paraId="4F6188EE" w14:textId="77777777" w:rsidR="003C70AD" w:rsidRPr="005C3D46" w:rsidRDefault="003C70AD" w:rsidP="00B33C7B">
            <w:pPr>
              <w:pStyle w:val="TAC"/>
              <w:keepNext w:val="0"/>
              <w:keepLines w:val="0"/>
            </w:pPr>
            <w:r w:rsidRPr="005C3D46">
              <w:t>15</w:t>
            </w:r>
            <w:r>
              <w:t xml:space="preserve"> </w:t>
            </w:r>
            <w:r w:rsidRPr="005C3D46">
              <w:t>kHz</w:t>
            </w:r>
          </w:p>
        </w:tc>
      </w:tr>
      <w:tr w:rsidR="003C70AD" w:rsidRPr="005C3D46" w14:paraId="7197B5C7" w14:textId="77777777" w:rsidTr="00B33C7B">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C4FDB8"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F467D8B"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5E4B2785"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437F3FC" w14:textId="77777777" w:rsidR="003C70AD" w:rsidRPr="005C3D46" w:rsidRDefault="003C70AD" w:rsidP="00B33C7B">
            <w:pPr>
              <w:pStyle w:val="TAC"/>
              <w:keepNext w:val="0"/>
              <w:keepLines w:val="0"/>
            </w:pPr>
            <w:r w:rsidRPr="005C3D46">
              <w:t>30</w:t>
            </w:r>
            <w:r>
              <w:t xml:space="preserve"> </w:t>
            </w:r>
            <w:r w:rsidRPr="005C3D46">
              <w:t>kHz</w:t>
            </w:r>
          </w:p>
        </w:tc>
      </w:tr>
      <w:tr w:rsidR="003C70AD" w:rsidRPr="005C3D46" w14:paraId="654E5101"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4258C13" w14:textId="77777777" w:rsidR="003C70AD" w:rsidRPr="005C3D46" w:rsidRDefault="003C70AD" w:rsidP="00B33C7B">
            <w:pPr>
              <w:pStyle w:val="TAL"/>
              <w:keepNext w:val="0"/>
              <w:keepLines w:val="0"/>
            </w:pPr>
            <w:r w:rsidRPr="005C3D46">
              <w:t>PRACH</w:t>
            </w:r>
            <w:r>
              <w:t xml:space="preserve"> </w:t>
            </w:r>
            <w:r w:rsidRPr="005C3D46">
              <w:t>configuration</w:t>
            </w:r>
            <w:r>
              <w:t xml:space="preserve"> </w:t>
            </w:r>
          </w:p>
        </w:tc>
        <w:tc>
          <w:tcPr>
            <w:tcW w:w="710" w:type="dxa"/>
            <w:tcBorders>
              <w:top w:val="single" w:sz="4" w:space="0" w:color="auto"/>
              <w:left w:val="single" w:sz="4" w:space="0" w:color="auto"/>
              <w:bottom w:val="single" w:sz="4" w:space="0" w:color="auto"/>
              <w:right w:val="single" w:sz="4" w:space="0" w:color="auto"/>
            </w:tcBorders>
          </w:tcPr>
          <w:p w14:paraId="0F7BAD9D"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16C02B6A" w14:textId="77777777" w:rsidR="003C70AD" w:rsidRPr="005C3D46" w:rsidRDefault="003C70AD" w:rsidP="00B33C7B">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3C70AD" w:rsidRPr="005C3D46" w14:paraId="5A59D14F" w14:textId="77777777" w:rsidTr="00B33C7B">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88688DB" w14:textId="77777777" w:rsidR="003C70AD" w:rsidRPr="005C3D46" w:rsidRDefault="003C70AD" w:rsidP="00B33C7B">
            <w:pPr>
              <w:pStyle w:val="TAL"/>
              <w:keepNext w:val="0"/>
              <w:keepLines w:val="0"/>
            </w:pPr>
            <w:r w:rsidRPr="005C3D46">
              <w:t>BWP</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2C3CE5D8" w14:textId="77777777" w:rsidR="003C70AD" w:rsidRPr="005C3D46" w:rsidRDefault="003C70AD" w:rsidP="00B33C7B">
            <w:pPr>
              <w:pStyle w:val="TAL"/>
              <w:keepNext w:val="0"/>
              <w:keepLines w:val="0"/>
            </w:pPr>
            <w:r w:rsidRPr="005C3D46">
              <w:t>Initial</w:t>
            </w:r>
            <w:r>
              <w:t xml:space="preserve"> </w:t>
            </w:r>
            <w:r w:rsidRPr="005C3D46">
              <w:t>DL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374A505C"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8F99870" w14:textId="77777777" w:rsidR="003C70AD" w:rsidRPr="005C3D46" w:rsidRDefault="003C70AD" w:rsidP="00B33C7B">
            <w:pPr>
              <w:pStyle w:val="TAC"/>
              <w:keepNext w:val="0"/>
              <w:keepLines w:val="0"/>
              <w:rPr>
                <w:rFonts w:cs="v3.7.0"/>
              </w:rPr>
            </w:pPr>
            <w:r w:rsidRPr="005C3D46">
              <w:rPr>
                <w:rFonts w:cs="v3.7.0"/>
              </w:rPr>
              <w:t>DLBWP.0.1</w:t>
            </w:r>
          </w:p>
        </w:tc>
      </w:tr>
      <w:tr w:rsidR="003C70AD" w:rsidRPr="005C3D46" w14:paraId="04A6427F"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42BFAE9F"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E9AEB51" w14:textId="77777777" w:rsidR="003C70AD" w:rsidRPr="005C3D46" w:rsidRDefault="003C70AD" w:rsidP="00B33C7B">
            <w:pPr>
              <w:pStyle w:val="TAL"/>
              <w:keepNext w:val="0"/>
              <w:keepLines w:val="0"/>
            </w:pPr>
            <w:r w:rsidRPr="005C3D46">
              <w:t>Dedicated</w:t>
            </w:r>
            <w:r>
              <w:t xml:space="preserve"> </w:t>
            </w:r>
            <w:r w:rsidRPr="005C3D46">
              <w:t>DL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28426F4C"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17B48D87" w14:textId="77777777" w:rsidR="003C70AD" w:rsidRPr="005C3D46" w:rsidRDefault="003C70AD" w:rsidP="00B33C7B">
            <w:pPr>
              <w:pStyle w:val="TAC"/>
              <w:keepNext w:val="0"/>
              <w:keepLines w:val="0"/>
              <w:rPr>
                <w:rFonts w:cs="v3.7.0"/>
              </w:rPr>
            </w:pPr>
            <w:r w:rsidRPr="005C3D46">
              <w:rPr>
                <w:rFonts w:cs="v3.7.0"/>
              </w:rPr>
              <w:t>DLBWP.1.1</w:t>
            </w:r>
          </w:p>
        </w:tc>
      </w:tr>
      <w:tr w:rsidR="003C70AD" w:rsidRPr="005C3D46" w14:paraId="0FAEB759" w14:textId="77777777" w:rsidTr="00B33C7B">
        <w:trPr>
          <w:jc w:val="center"/>
        </w:trPr>
        <w:tc>
          <w:tcPr>
            <w:tcW w:w="1271" w:type="dxa"/>
            <w:gridSpan w:val="2"/>
            <w:tcBorders>
              <w:top w:val="nil"/>
              <w:left w:val="single" w:sz="4" w:space="0" w:color="auto"/>
              <w:bottom w:val="nil"/>
              <w:right w:val="single" w:sz="4" w:space="0" w:color="auto"/>
            </w:tcBorders>
            <w:shd w:val="clear" w:color="auto" w:fill="auto"/>
            <w:hideMark/>
          </w:tcPr>
          <w:p w14:paraId="7951BC6E"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FB6ADF0" w14:textId="77777777" w:rsidR="003C70AD" w:rsidRPr="005C3D46" w:rsidRDefault="003C70AD" w:rsidP="00B33C7B">
            <w:pPr>
              <w:pStyle w:val="TAL"/>
              <w:keepNext w:val="0"/>
              <w:keepLines w:val="0"/>
            </w:pPr>
            <w:r w:rsidRPr="005C3D46">
              <w:t>Initial</w:t>
            </w:r>
            <w:r>
              <w:t xml:space="preserve"> </w:t>
            </w:r>
            <w:r w:rsidRPr="005C3D46">
              <w:t>UL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2E3BB245"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332D1FD" w14:textId="77777777" w:rsidR="003C70AD" w:rsidRPr="005C3D46" w:rsidRDefault="003C70AD" w:rsidP="00B33C7B">
            <w:pPr>
              <w:pStyle w:val="TAC"/>
              <w:keepNext w:val="0"/>
              <w:keepLines w:val="0"/>
              <w:rPr>
                <w:rFonts w:cs="v3.7.0"/>
              </w:rPr>
            </w:pPr>
            <w:r w:rsidRPr="005C3D46">
              <w:rPr>
                <w:rFonts w:cs="v3.7.0"/>
              </w:rPr>
              <w:t>ULBWP.0.1</w:t>
            </w:r>
          </w:p>
        </w:tc>
      </w:tr>
      <w:tr w:rsidR="003C70AD" w:rsidRPr="005C3D46" w14:paraId="71899698" w14:textId="77777777" w:rsidTr="00B33C7B">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CBC7C0B" w14:textId="77777777" w:rsidR="003C70AD" w:rsidRPr="005C3D46" w:rsidRDefault="003C70AD" w:rsidP="00B33C7B">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5EF7A01" w14:textId="77777777" w:rsidR="003C70AD" w:rsidRPr="005C3D46" w:rsidRDefault="003C70AD" w:rsidP="00B33C7B">
            <w:pPr>
              <w:pStyle w:val="TAL"/>
              <w:keepNext w:val="0"/>
              <w:keepLines w:val="0"/>
            </w:pPr>
            <w:r w:rsidRPr="005C3D46">
              <w:t>Dedicated</w:t>
            </w:r>
            <w:r>
              <w:t xml:space="preserve"> </w:t>
            </w:r>
            <w:r w:rsidRPr="005C3D46">
              <w:t>UL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6F284131"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659E3EB" w14:textId="77777777" w:rsidR="003C70AD" w:rsidRPr="005C3D46" w:rsidRDefault="003C70AD" w:rsidP="00B33C7B">
            <w:pPr>
              <w:pStyle w:val="TAC"/>
              <w:keepNext w:val="0"/>
              <w:keepLines w:val="0"/>
              <w:rPr>
                <w:rFonts w:cs="v3.7.0"/>
              </w:rPr>
            </w:pPr>
            <w:r w:rsidRPr="005C3D46">
              <w:rPr>
                <w:rFonts w:cs="v3.7.0"/>
              </w:rPr>
              <w:t>ULBWP.1.1</w:t>
            </w:r>
          </w:p>
        </w:tc>
      </w:tr>
      <w:tr w:rsidR="003C70AD" w:rsidRPr="005C3D46" w14:paraId="435E7DB9"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6633889"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single" w:sz="4" w:space="0" w:color="auto"/>
              <w:left w:val="single" w:sz="4" w:space="0" w:color="auto"/>
              <w:bottom w:val="nil"/>
              <w:right w:val="single" w:sz="4" w:space="0" w:color="auto"/>
            </w:tcBorders>
            <w:shd w:val="clear" w:color="auto" w:fill="auto"/>
            <w:hideMark/>
          </w:tcPr>
          <w:p w14:paraId="677CA839" w14:textId="77777777" w:rsidR="003C70AD" w:rsidRPr="005C3D46" w:rsidRDefault="003C70AD" w:rsidP="00B33C7B">
            <w:pPr>
              <w:pStyle w:val="TAC"/>
              <w:keepNext w:val="0"/>
              <w:keepLines w:val="0"/>
              <w:rPr>
                <w:szCs w:val="18"/>
              </w:rPr>
            </w:pPr>
            <w:r w:rsidRPr="005C3D46">
              <w:rPr>
                <w:szCs w:val="18"/>
                <w:lang w:eastAsia="ja-JP"/>
              </w:rPr>
              <w:t>dB</w:t>
            </w:r>
          </w:p>
        </w:tc>
        <w:tc>
          <w:tcPr>
            <w:tcW w:w="5107" w:type="dxa"/>
            <w:gridSpan w:val="6"/>
            <w:tcBorders>
              <w:top w:val="single" w:sz="4" w:space="0" w:color="auto"/>
              <w:left w:val="single" w:sz="4" w:space="0" w:color="auto"/>
              <w:bottom w:val="nil"/>
              <w:right w:val="single" w:sz="4" w:space="0" w:color="auto"/>
            </w:tcBorders>
          </w:tcPr>
          <w:p w14:paraId="344E8559" w14:textId="77777777" w:rsidR="003C70AD" w:rsidRPr="005C3D46" w:rsidRDefault="003C70AD" w:rsidP="00B33C7B">
            <w:pPr>
              <w:pStyle w:val="TAC"/>
              <w:keepNext w:val="0"/>
              <w:keepLines w:val="0"/>
              <w:rPr>
                <w:szCs w:val="18"/>
                <w:lang w:eastAsia="ja-JP"/>
              </w:rPr>
            </w:pPr>
            <w:r w:rsidRPr="005C3D46">
              <w:rPr>
                <w:szCs w:val="18"/>
                <w:lang w:eastAsia="ja-JP"/>
              </w:rPr>
              <w:t>0</w:t>
            </w:r>
          </w:p>
        </w:tc>
      </w:tr>
      <w:tr w:rsidR="003C70AD" w:rsidRPr="005C3D46" w14:paraId="510DC4CC"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B0A0C9C"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nil"/>
              <w:left w:val="single" w:sz="4" w:space="0" w:color="auto"/>
              <w:bottom w:val="nil"/>
              <w:right w:val="single" w:sz="4" w:space="0" w:color="auto"/>
            </w:tcBorders>
            <w:shd w:val="clear" w:color="auto" w:fill="auto"/>
            <w:hideMark/>
          </w:tcPr>
          <w:p w14:paraId="6B926D73"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6B7DB821" w14:textId="77777777" w:rsidR="003C70AD" w:rsidRPr="005C3D46" w:rsidRDefault="003C70AD" w:rsidP="00B33C7B">
            <w:pPr>
              <w:pStyle w:val="TAC"/>
              <w:keepNext w:val="0"/>
              <w:keepLines w:val="0"/>
              <w:rPr>
                <w:szCs w:val="18"/>
              </w:rPr>
            </w:pPr>
          </w:p>
        </w:tc>
      </w:tr>
      <w:tr w:rsidR="003C70AD" w:rsidRPr="005C3D46" w14:paraId="759FD569"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4394DD"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710" w:type="dxa"/>
            <w:tcBorders>
              <w:top w:val="nil"/>
              <w:left w:val="single" w:sz="4" w:space="0" w:color="auto"/>
              <w:bottom w:val="nil"/>
              <w:right w:val="single" w:sz="4" w:space="0" w:color="auto"/>
            </w:tcBorders>
            <w:shd w:val="clear" w:color="auto" w:fill="auto"/>
            <w:hideMark/>
          </w:tcPr>
          <w:p w14:paraId="73B29216"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249B51DA" w14:textId="77777777" w:rsidR="003C70AD" w:rsidRPr="005C3D46" w:rsidRDefault="003C70AD" w:rsidP="00B33C7B">
            <w:pPr>
              <w:pStyle w:val="TAC"/>
              <w:keepNext w:val="0"/>
              <w:keepLines w:val="0"/>
              <w:rPr>
                <w:szCs w:val="18"/>
              </w:rPr>
            </w:pPr>
          </w:p>
        </w:tc>
      </w:tr>
      <w:tr w:rsidR="003C70AD" w:rsidRPr="005C3D46" w14:paraId="3BE9283D"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FCB0659"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nil"/>
              <w:left w:val="single" w:sz="4" w:space="0" w:color="auto"/>
              <w:bottom w:val="nil"/>
              <w:right w:val="single" w:sz="4" w:space="0" w:color="auto"/>
            </w:tcBorders>
            <w:shd w:val="clear" w:color="auto" w:fill="auto"/>
            <w:hideMark/>
          </w:tcPr>
          <w:p w14:paraId="7ABF38B4"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14EF5052" w14:textId="77777777" w:rsidR="003C70AD" w:rsidRPr="005C3D46" w:rsidRDefault="003C70AD" w:rsidP="00B33C7B">
            <w:pPr>
              <w:pStyle w:val="TAC"/>
              <w:keepNext w:val="0"/>
              <w:keepLines w:val="0"/>
              <w:rPr>
                <w:szCs w:val="18"/>
              </w:rPr>
            </w:pPr>
          </w:p>
        </w:tc>
      </w:tr>
      <w:tr w:rsidR="003C70AD" w:rsidRPr="005C3D46" w14:paraId="4AA03BEC"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AB98CD0" w14:textId="77777777" w:rsidR="003C70AD" w:rsidRPr="005C3D46" w:rsidRDefault="003C70AD" w:rsidP="00B33C7B">
            <w:pPr>
              <w:pStyle w:val="TAL"/>
              <w:keepNext w:val="0"/>
              <w:keepLines w:val="0"/>
            </w:pPr>
            <w:r w:rsidRPr="005C3D46">
              <w:rPr>
                <w:szCs w:val="16"/>
                <w:lang w:eastAsia="ja-JP"/>
              </w:rPr>
              <w:lastRenderedPageBreak/>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710" w:type="dxa"/>
            <w:tcBorders>
              <w:top w:val="nil"/>
              <w:left w:val="single" w:sz="4" w:space="0" w:color="auto"/>
              <w:bottom w:val="nil"/>
              <w:right w:val="single" w:sz="4" w:space="0" w:color="auto"/>
            </w:tcBorders>
            <w:shd w:val="clear" w:color="auto" w:fill="auto"/>
            <w:hideMark/>
          </w:tcPr>
          <w:p w14:paraId="3B5C13E7"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56746700" w14:textId="77777777" w:rsidR="003C70AD" w:rsidRPr="005C3D46" w:rsidRDefault="003C70AD" w:rsidP="00B33C7B">
            <w:pPr>
              <w:pStyle w:val="TAC"/>
              <w:keepNext w:val="0"/>
              <w:keepLines w:val="0"/>
              <w:rPr>
                <w:szCs w:val="18"/>
              </w:rPr>
            </w:pPr>
          </w:p>
        </w:tc>
      </w:tr>
      <w:tr w:rsidR="003C70AD" w:rsidRPr="005C3D46" w14:paraId="227AF4B2"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027AD2C"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710" w:type="dxa"/>
            <w:tcBorders>
              <w:top w:val="nil"/>
              <w:left w:val="single" w:sz="4" w:space="0" w:color="auto"/>
              <w:bottom w:val="nil"/>
              <w:right w:val="single" w:sz="4" w:space="0" w:color="auto"/>
            </w:tcBorders>
            <w:shd w:val="clear" w:color="auto" w:fill="auto"/>
            <w:hideMark/>
          </w:tcPr>
          <w:p w14:paraId="0D2B1BB2"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49D243AC" w14:textId="77777777" w:rsidR="003C70AD" w:rsidRPr="005C3D46" w:rsidRDefault="003C70AD" w:rsidP="00B33C7B">
            <w:pPr>
              <w:pStyle w:val="TAC"/>
              <w:keepNext w:val="0"/>
              <w:keepLines w:val="0"/>
              <w:rPr>
                <w:szCs w:val="18"/>
              </w:rPr>
            </w:pPr>
          </w:p>
        </w:tc>
      </w:tr>
      <w:tr w:rsidR="003C70AD" w:rsidRPr="005C3D46" w14:paraId="620C738C"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20A0556"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710" w:type="dxa"/>
            <w:tcBorders>
              <w:top w:val="nil"/>
              <w:left w:val="single" w:sz="4" w:space="0" w:color="auto"/>
              <w:bottom w:val="nil"/>
              <w:right w:val="single" w:sz="4" w:space="0" w:color="auto"/>
            </w:tcBorders>
            <w:shd w:val="clear" w:color="auto" w:fill="auto"/>
            <w:hideMark/>
          </w:tcPr>
          <w:p w14:paraId="357BA8AF"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6402FF63" w14:textId="77777777" w:rsidR="003C70AD" w:rsidRPr="005C3D46" w:rsidRDefault="003C70AD" w:rsidP="00B33C7B">
            <w:pPr>
              <w:pStyle w:val="TAC"/>
              <w:keepNext w:val="0"/>
              <w:keepLines w:val="0"/>
              <w:rPr>
                <w:szCs w:val="18"/>
              </w:rPr>
            </w:pPr>
          </w:p>
        </w:tc>
      </w:tr>
      <w:tr w:rsidR="003C70AD" w:rsidRPr="005C3D46" w14:paraId="03046F35"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B9A1FF"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710" w:type="dxa"/>
            <w:tcBorders>
              <w:top w:val="nil"/>
              <w:left w:val="single" w:sz="4" w:space="0" w:color="auto"/>
              <w:bottom w:val="nil"/>
              <w:right w:val="single" w:sz="4" w:space="0" w:color="auto"/>
            </w:tcBorders>
            <w:shd w:val="clear" w:color="auto" w:fill="auto"/>
            <w:hideMark/>
          </w:tcPr>
          <w:p w14:paraId="768868D5"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6A2AB23B" w14:textId="77777777" w:rsidR="003C70AD" w:rsidRPr="005C3D46" w:rsidRDefault="003C70AD" w:rsidP="00B33C7B">
            <w:pPr>
              <w:pStyle w:val="TAC"/>
              <w:keepNext w:val="0"/>
              <w:keepLines w:val="0"/>
              <w:rPr>
                <w:szCs w:val="18"/>
              </w:rPr>
            </w:pPr>
          </w:p>
        </w:tc>
      </w:tr>
      <w:tr w:rsidR="003C70AD" w:rsidRPr="005C3D46" w14:paraId="59EE3D5F"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C2AFBB3"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710" w:type="dxa"/>
            <w:tcBorders>
              <w:top w:val="nil"/>
              <w:left w:val="single" w:sz="4" w:space="0" w:color="auto"/>
              <w:bottom w:val="single" w:sz="4" w:space="0" w:color="auto"/>
              <w:right w:val="single" w:sz="4" w:space="0" w:color="auto"/>
            </w:tcBorders>
            <w:shd w:val="clear" w:color="auto" w:fill="auto"/>
            <w:hideMark/>
          </w:tcPr>
          <w:p w14:paraId="7806EBC0" w14:textId="77777777" w:rsidR="003C70AD" w:rsidRPr="005C3D46" w:rsidRDefault="003C70AD" w:rsidP="00B33C7B">
            <w:pPr>
              <w:pStyle w:val="TAC"/>
              <w:keepNext w:val="0"/>
              <w:keepLines w:val="0"/>
              <w:rPr>
                <w:szCs w:val="18"/>
              </w:rPr>
            </w:pPr>
          </w:p>
        </w:tc>
        <w:tc>
          <w:tcPr>
            <w:tcW w:w="5107" w:type="dxa"/>
            <w:gridSpan w:val="6"/>
            <w:tcBorders>
              <w:top w:val="nil"/>
              <w:left w:val="single" w:sz="4" w:space="0" w:color="auto"/>
              <w:bottom w:val="single" w:sz="4" w:space="0" w:color="auto"/>
              <w:right w:val="single" w:sz="4" w:space="0" w:color="auto"/>
            </w:tcBorders>
          </w:tcPr>
          <w:p w14:paraId="3C8F20E8" w14:textId="77777777" w:rsidR="003C70AD" w:rsidRPr="005C3D46" w:rsidRDefault="003C70AD" w:rsidP="00B33C7B">
            <w:pPr>
              <w:pStyle w:val="TAC"/>
              <w:keepNext w:val="0"/>
              <w:keepLines w:val="0"/>
              <w:rPr>
                <w:szCs w:val="18"/>
              </w:rPr>
            </w:pPr>
          </w:p>
        </w:tc>
      </w:tr>
      <w:tr w:rsidR="003C70AD" w:rsidRPr="005C3D46" w14:paraId="5FEB1577"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3B53E3B" w14:textId="77777777" w:rsidR="003C70AD" w:rsidRPr="005C3D46" w:rsidRDefault="003C70AD" w:rsidP="00B33C7B">
            <w:pPr>
              <w:pStyle w:val="TAL"/>
              <w:keepNext w:val="0"/>
              <w:keepLines w:val="0"/>
            </w:pPr>
            <w:r w:rsidRPr="005C3D46">
              <w:rPr>
                <w:position w:val="-12"/>
              </w:rPr>
              <w:object w:dxaOrig="345" w:dyaOrig="345" w14:anchorId="0A6A4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alt="" style="width:15.5pt;height:15.5pt;mso-width-percent:0;mso-height-percent:0;mso-width-percent:0;mso-height-percent:0" o:ole="" fillcolor="window">
                  <v:imagedata r:id="rId16" o:title=""/>
                </v:shape>
                <o:OLEObject Type="Embed" ProgID="Equation.3" ShapeID="_x0000_i1085" DrawAspect="Content" ObjectID="_1809757890" r:id="rId17"/>
              </w:object>
            </w:r>
            <w:r w:rsidRPr="005C3D46">
              <w:rPr>
                <w:vertAlign w:val="superscript"/>
              </w:rPr>
              <w:t>Note2</w:t>
            </w:r>
          </w:p>
        </w:tc>
        <w:tc>
          <w:tcPr>
            <w:tcW w:w="710" w:type="dxa"/>
            <w:tcBorders>
              <w:top w:val="single" w:sz="4" w:space="0" w:color="auto"/>
              <w:left w:val="single" w:sz="4" w:space="0" w:color="auto"/>
              <w:bottom w:val="single" w:sz="4" w:space="0" w:color="auto"/>
              <w:right w:val="single" w:sz="4" w:space="0" w:color="auto"/>
            </w:tcBorders>
            <w:hideMark/>
          </w:tcPr>
          <w:p w14:paraId="7B21134E" w14:textId="77777777" w:rsidR="003C70AD" w:rsidRPr="005C3D46" w:rsidRDefault="003C70AD" w:rsidP="00B33C7B">
            <w:pPr>
              <w:pStyle w:val="TAC"/>
              <w:keepNext w:val="0"/>
              <w:keepLines w:val="0"/>
            </w:pPr>
            <w:r w:rsidRPr="005C3D46">
              <w:t>dBm/15kHz</w:t>
            </w:r>
          </w:p>
        </w:tc>
        <w:tc>
          <w:tcPr>
            <w:tcW w:w="5107" w:type="dxa"/>
            <w:gridSpan w:val="6"/>
            <w:tcBorders>
              <w:top w:val="single" w:sz="4" w:space="0" w:color="auto"/>
              <w:left w:val="single" w:sz="4" w:space="0" w:color="auto"/>
              <w:bottom w:val="single" w:sz="4" w:space="0" w:color="auto"/>
              <w:right w:val="single" w:sz="4" w:space="0" w:color="auto"/>
            </w:tcBorders>
          </w:tcPr>
          <w:p w14:paraId="3EEE882E" w14:textId="77777777" w:rsidR="003C70AD" w:rsidRPr="005C3D46" w:rsidRDefault="003C70AD" w:rsidP="00B33C7B">
            <w:pPr>
              <w:pStyle w:val="TAC"/>
              <w:keepNext w:val="0"/>
              <w:keepLines w:val="0"/>
            </w:pPr>
            <w:r w:rsidRPr="005C3D46">
              <w:t>-98</w:t>
            </w:r>
          </w:p>
        </w:tc>
      </w:tr>
      <w:tr w:rsidR="003C70AD" w:rsidRPr="005C3D46" w14:paraId="60209ADF" w14:textId="77777777" w:rsidTr="00B33C7B">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58A35E61" w14:textId="77777777" w:rsidR="003C70AD" w:rsidRPr="005C3D46" w:rsidRDefault="003C70AD" w:rsidP="00B33C7B">
            <w:pPr>
              <w:pStyle w:val="TAL"/>
              <w:keepNext w:val="0"/>
              <w:keepLines w:val="0"/>
              <w:rPr>
                <w:vertAlign w:val="superscript"/>
              </w:rPr>
            </w:pPr>
            <w:r w:rsidRPr="005C3D46">
              <w:rPr>
                <w:position w:val="-12"/>
              </w:rPr>
              <w:object w:dxaOrig="345" w:dyaOrig="345" w14:anchorId="2B7B61BE">
                <v:shape id="_x0000_i1086" type="#_x0000_t75" alt="" style="width:15.5pt;height:15.5pt;mso-width-percent:0;mso-height-percent:0;mso-width-percent:0;mso-height-percent:0" o:ole="" fillcolor="window">
                  <v:imagedata r:id="rId16" o:title=""/>
                </v:shape>
                <o:OLEObject Type="Embed" ProgID="Equation.3" ShapeID="_x0000_i1086" DrawAspect="Content" ObjectID="_1809757891" r:id="rId18"/>
              </w:object>
            </w:r>
            <w:r w:rsidRPr="005C3D46">
              <w:rPr>
                <w:vertAlign w:val="superscript"/>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0E689B83"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nil"/>
              <w:right w:val="single" w:sz="4" w:space="0" w:color="auto"/>
            </w:tcBorders>
            <w:shd w:val="clear" w:color="auto" w:fill="auto"/>
            <w:hideMark/>
          </w:tcPr>
          <w:p w14:paraId="5E22B61F" w14:textId="77777777" w:rsidR="003C70AD" w:rsidRPr="005C3D46" w:rsidRDefault="003C70AD" w:rsidP="00B33C7B">
            <w:pPr>
              <w:pStyle w:val="TAC"/>
              <w:keepNext w:val="0"/>
              <w:keepLines w:val="0"/>
            </w:pPr>
            <w:r w:rsidRPr="005C3D46">
              <w:t>dBm/SCS</w:t>
            </w:r>
          </w:p>
        </w:tc>
        <w:tc>
          <w:tcPr>
            <w:tcW w:w="5107" w:type="dxa"/>
            <w:gridSpan w:val="6"/>
            <w:tcBorders>
              <w:top w:val="single" w:sz="4" w:space="0" w:color="auto"/>
              <w:left w:val="single" w:sz="4" w:space="0" w:color="auto"/>
              <w:bottom w:val="single" w:sz="4" w:space="0" w:color="auto"/>
              <w:right w:val="single" w:sz="4" w:space="0" w:color="auto"/>
            </w:tcBorders>
          </w:tcPr>
          <w:p w14:paraId="74B1B2AD" w14:textId="77777777" w:rsidR="003C70AD" w:rsidRPr="005C3D46" w:rsidRDefault="003C70AD" w:rsidP="00B33C7B">
            <w:pPr>
              <w:pStyle w:val="TAC"/>
              <w:keepNext w:val="0"/>
              <w:keepLines w:val="0"/>
            </w:pPr>
            <w:r w:rsidRPr="005C3D46">
              <w:t>-98</w:t>
            </w:r>
          </w:p>
        </w:tc>
      </w:tr>
      <w:tr w:rsidR="003C70AD" w:rsidRPr="005C3D46" w14:paraId="3BEC5B02" w14:textId="77777777" w:rsidTr="00B33C7B">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5DE238F2" w14:textId="77777777" w:rsidR="003C70AD" w:rsidRPr="005C3D46" w:rsidRDefault="003C70AD" w:rsidP="00B33C7B">
            <w:pPr>
              <w:pStyle w:val="TAL"/>
              <w:keepNext w:val="0"/>
              <w:keepLines w:val="0"/>
              <w:rPr>
                <w:vertAlign w:val="superscript"/>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4AAF973F"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710" w:type="dxa"/>
            <w:tcBorders>
              <w:top w:val="nil"/>
              <w:left w:val="single" w:sz="4" w:space="0" w:color="auto"/>
              <w:bottom w:val="single" w:sz="4" w:space="0" w:color="auto"/>
              <w:right w:val="single" w:sz="4" w:space="0" w:color="auto"/>
            </w:tcBorders>
            <w:shd w:val="clear" w:color="auto" w:fill="auto"/>
            <w:hideMark/>
          </w:tcPr>
          <w:p w14:paraId="4D4A24FA" w14:textId="77777777" w:rsidR="003C70AD" w:rsidRPr="005C3D46" w:rsidRDefault="003C70AD" w:rsidP="00B33C7B">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0796389" w14:textId="77777777" w:rsidR="003C70AD" w:rsidRPr="005C3D46" w:rsidRDefault="003C70AD" w:rsidP="00B33C7B">
            <w:pPr>
              <w:pStyle w:val="TAC"/>
              <w:keepNext w:val="0"/>
              <w:keepLines w:val="0"/>
            </w:pPr>
            <w:r w:rsidRPr="005C3D46">
              <w:t>-95</w:t>
            </w:r>
          </w:p>
        </w:tc>
      </w:tr>
      <w:tr w:rsidR="003C70AD" w:rsidRPr="005C3D46" w14:paraId="3EB0D86B"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56C2634" w14:textId="77777777" w:rsidR="003C70AD" w:rsidRPr="005C3D46" w:rsidRDefault="003C70AD" w:rsidP="00B33C7B">
            <w:pPr>
              <w:pStyle w:val="TAL"/>
              <w:keepNext w:val="0"/>
              <w:keepLines w:val="0"/>
              <w:rPr>
                <w:i/>
              </w:rPr>
            </w:pPr>
            <w:r w:rsidRPr="005C3D46">
              <w:rPr>
                <w:i/>
                <w:position w:val="-12"/>
              </w:rPr>
              <w:object w:dxaOrig="600" w:dyaOrig="345" w14:anchorId="3761775D">
                <v:shape id="_x0000_i1087" type="#_x0000_t75" alt="" style="width:31pt;height:15.5pt;mso-width-percent:0;mso-height-percent:0;mso-width-percent:0;mso-height-percent:0" o:ole="" fillcolor="window">
                  <v:imagedata r:id="rId19" o:title=""/>
                </v:shape>
                <o:OLEObject Type="Embed" ProgID="Equation.3" ShapeID="_x0000_i1087" DrawAspect="Content" ObjectID="_1809757892" r:id="rId20"/>
              </w:object>
            </w:r>
          </w:p>
        </w:tc>
        <w:tc>
          <w:tcPr>
            <w:tcW w:w="710" w:type="dxa"/>
            <w:tcBorders>
              <w:top w:val="single" w:sz="4" w:space="0" w:color="auto"/>
              <w:left w:val="single" w:sz="4" w:space="0" w:color="auto"/>
              <w:bottom w:val="single" w:sz="4" w:space="0" w:color="auto"/>
              <w:right w:val="single" w:sz="4" w:space="0" w:color="auto"/>
            </w:tcBorders>
            <w:hideMark/>
          </w:tcPr>
          <w:p w14:paraId="510287DC" w14:textId="77777777" w:rsidR="003C70AD" w:rsidRPr="005C3D46" w:rsidRDefault="003C70AD" w:rsidP="00B33C7B">
            <w:pPr>
              <w:pStyle w:val="TAC"/>
              <w:keepNext w:val="0"/>
              <w:keepLines w:val="0"/>
            </w:pPr>
            <w:r w:rsidRPr="005C3D46">
              <w:t>dB</w:t>
            </w:r>
          </w:p>
        </w:tc>
        <w:tc>
          <w:tcPr>
            <w:tcW w:w="855" w:type="dxa"/>
            <w:tcBorders>
              <w:top w:val="single" w:sz="4" w:space="0" w:color="auto"/>
              <w:left w:val="single" w:sz="4" w:space="0" w:color="auto"/>
              <w:bottom w:val="single" w:sz="4" w:space="0" w:color="auto"/>
              <w:right w:val="single" w:sz="4" w:space="0" w:color="auto"/>
            </w:tcBorders>
            <w:hideMark/>
          </w:tcPr>
          <w:p w14:paraId="6922DD35" w14:textId="77777777" w:rsidR="003C70AD" w:rsidRPr="005C3D46" w:rsidRDefault="003C70AD" w:rsidP="00B33C7B">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hideMark/>
          </w:tcPr>
          <w:p w14:paraId="798D35BC" w14:textId="77777777" w:rsidR="003C70AD" w:rsidRPr="005C3D46" w:rsidRDefault="003C70AD" w:rsidP="00B33C7B">
            <w:pPr>
              <w:pStyle w:val="TAC"/>
              <w:keepNext w:val="0"/>
              <w:keepLines w:val="0"/>
            </w:pPr>
            <w:r w:rsidRPr="005C3D46">
              <w:t>4</w:t>
            </w:r>
          </w:p>
        </w:tc>
        <w:tc>
          <w:tcPr>
            <w:tcW w:w="851" w:type="dxa"/>
            <w:tcBorders>
              <w:top w:val="single" w:sz="4" w:space="0" w:color="auto"/>
              <w:left w:val="single" w:sz="4" w:space="0" w:color="auto"/>
              <w:bottom w:val="single" w:sz="4" w:space="0" w:color="auto"/>
              <w:right w:val="single" w:sz="4" w:space="0" w:color="auto"/>
            </w:tcBorders>
          </w:tcPr>
          <w:p w14:paraId="39535453" w14:textId="77777777" w:rsidR="003C70AD" w:rsidRPr="005C3D46" w:rsidRDefault="003C70AD" w:rsidP="00B33C7B">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tcPr>
          <w:p w14:paraId="4CD6C4B3" w14:textId="77777777" w:rsidR="003C70AD" w:rsidRPr="005C3D46" w:rsidRDefault="003C70AD" w:rsidP="00B33C7B">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6644EAFB" w14:textId="77777777" w:rsidR="003C70AD" w:rsidRPr="005C3D46" w:rsidRDefault="003C70AD" w:rsidP="00B33C7B">
            <w:pPr>
              <w:pStyle w:val="TAC"/>
              <w:keepNext w:val="0"/>
              <w:keepLines w:val="0"/>
            </w:pPr>
            <w:r w:rsidRPr="005C3D46">
              <w:t>5</w:t>
            </w:r>
          </w:p>
        </w:tc>
        <w:tc>
          <w:tcPr>
            <w:tcW w:w="850" w:type="dxa"/>
            <w:tcBorders>
              <w:top w:val="single" w:sz="4" w:space="0" w:color="auto"/>
              <w:left w:val="single" w:sz="4" w:space="0" w:color="auto"/>
              <w:bottom w:val="single" w:sz="4" w:space="0" w:color="auto"/>
              <w:right w:val="single" w:sz="4" w:space="0" w:color="auto"/>
            </w:tcBorders>
          </w:tcPr>
          <w:p w14:paraId="7CF784DC" w14:textId="77777777" w:rsidR="003C70AD" w:rsidRPr="005C3D46" w:rsidRDefault="003C70AD" w:rsidP="00B33C7B">
            <w:pPr>
              <w:pStyle w:val="TAC"/>
              <w:keepNext w:val="0"/>
              <w:keepLines w:val="0"/>
            </w:pPr>
            <w:r w:rsidRPr="005C3D46">
              <w:t>5</w:t>
            </w:r>
          </w:p>
        </w:tc>
      </w:tr>
      <w:tr w:rsidR="003C70AD" w:rsidRPr="005C3D46" w14:paraId="51C9BD84"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6B5B50" w14:textId="77777777" w:rsidR="003C70AD" w:rsidRPr="005C3D46" w:rsidRDefault="003C70AD" w:rsidP="00B33C7B">
            <w:pPr>
              <w:pStyle w:val="TAL"/>
              <w:keepNext w:val="0"/>
              <w:keepLines w:val="0"/>
            </w:pPr>
            <w:r w:rsidRPr="005C3D46">
              <w:rPr>
                <w:position w:val="-12"/>
              </w:rPr>
              <w:object w:dxaOrig="840" w:dyaOrig="345" w14:anchorId="312CED3F">
                <v:shape id="_x0000_i1088" type="#_x0000_t75" alt="" style="width:46.5pt;height:15.5pt;mso-width-percent:0;mso-height-percent:0;mso-width-percent:0;mso-height-percent:0" o:ole="" fillcolor="window">
                  <v:imagedata r:id="rId21" o:title=""/>
                </v:shape>
                <o:OLEObject Type="Embed" ProgID="Equation.3" ShapeID="_x0000_i1088" DrawAspect="Content" ObjectID="_1809757893" r:id="rId22"/>
              </w:object>
            </w:r>
          </w:p>
        </w:tc>
        <w:tc>
          <w:tcPr>
            <w:tcW w:w="710" w:type="dxa"/>
            <w:tcBorders>
              <w:top w:val="single" w:sz="4" w:space="0" w:color="auto"/>
              <w:left w:val="single" w:sz="4" w:space="0" w:color="auto"/>
              <w:bottom w:val="single" w:sz="4" w:space="0" w:color="auto"/>
              <w:right w:val="single" w:sz="4" w:space="0" w:color="auto"/>
            </w:tcBorders>
            <w:hideMark/>
          </w:tcPr>
          <w:p w14:paraId="2E9AC8C1" w14:textId="77777777" w:rsidR="003C70AD" w:rsidRPr="005C3D46" w:rsidRDefault="003C70AD" w:rsidP="00B33C7B">
            <w:pPr>
              <w:pStyle w:val="TAC"/>
              <w:keepNext w:val="0"/>
              <w:keepLines w:val="0"/>
            </w:pPr>
            <w:r w:rsidRPr="005C3D46">
              <w:t>dB</w:t>
            </w:r>
          </w:p>
        </w:tc>
        <w:tc>
          <w:tcPr>
            <w:tcW w:w="855" w:type="dxa"/>
            <w:tcBorders>
              <w:top w:val="single" w:sz="4" w:space="0" w:color="auto"/>
              <w:left w:val="single" w:sz="4" w:space="0" w:color="auto"/>
              <w:bottom w:val="single" w:sz="4" w:space="0" w:color="auto"/>
              <w:right w:val="single" w:sz="4" w:space="0" w:color="auto"/>
            </w:tcBorders>
            <w:hideMark/>
          </w:tcPr>
          <w:p w14:paraId="031472E7" w14:textId="77777777" w:rsidR="003C70AD" w:rsidRPr="005C3D46" w:rsidRDefault="003C70AD" w:rsidP="00B33C7B">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hideMark/>
          </w:tcPr>
          <w:p w14:paraId="4288B2C7" w14:textId="77777777" w:rsidR="003C70AD" w:rsidRPr="005C3D46" w:rsidRDefault="003C70AD" w:rsidP="00B33C7B">
            <w:pPr>
              <w:pStyle w:val="TAC"/>
              <w:keepNext w:val="0"/>
              <w:keepLines w:val="0"/>
            </w:pPr>
            <w:r w:rsidRPr="005C3D46">
              <w:t>4</w:t>
            </w:r>
          </w:p>
        </w:tc>
        <w:tc>
          <w:tcPr>
            <w:tcW w:w="851" w:type="dxa"/>
            <w:tcBorders>
              <w:top w:val="single" w:sz="4" w:space="0" w:color="auto"/>
              <w:left w:val="single" w:sz="4" w:space="0" w:color="auto"/>
              <w:bottom w:val="single" w:sz="4" w:space="0" w:color="auto"/>
              <w:right w:val="single" w:sz="4" w:space="0" w:color="auto"/>
            </w:tcBorders>
          </w:tcPr>
          <w:p w14:paraId="113F523E" w14:textId="77777777" w:rsidR="003C70AD" w:rsidRPr="005C3D46" w:rsidRDefault="003C70AD" w:rsidP="00B33C7B">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tcPr>
          <w:p w14:paraId="4542C5C0" w14:textId="77777777" w:rsidR="003C70AD" w:rsidRPr="005C3D46" w:rsidRDefault="003C70AD" w:rsidP="00B33C7B">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2DA93D8E" w14:textId="77777777" w:rsidR="003C70AD" w:rsidRPr="005C3D46" w:rsidRDefault="003C70AD" w:rsidP="00B33C7B">
            <w:pPr>
              <w:pStyle w:val="TAC"/>
              <w:keepNext w:val="0"/>
              <w:keepLines w:val="0"/>
            </w:pPr>
            <w:r w:rsidRPr="005C3D46">
              <w:t>5</w:t>
            </w:r>
          </w:p>
        </w:tc>
        <w:tc>
          <w:tcPr>
            <w:tcW w:w="850" w:type="dxa"/>
            <w:tcBorders>
              <w:top w:val="single" w:sz="4" w:space="0" w:color="auto"/>
              <w:left w:val="single" w:sz="4" w:space="0" w:color="auto"/>
              <w:bottom w:val="single" w:sz="4" w:space="0" w:color="auto"/>
              <w:right w:val="single" w:sz="4" w:space="0" w:color="auto"/>
            </w:tcBorders>
          </w:tcPr>
          <w:p w14:paraId="50AB2C27" w14:textId="77777777" w:rsidR="003C70AD" w:rsidRPr="005C3D46" w:rsidRDefault="003C70AD" w:rsidP="00B33C7B">
            <w:pPr>
              <w:pStyle w:val="TAC"/>
              <w:keepNext w:val="0"/>
              <w:keepLines w:val="0"/>
            </w:pPr>
            <w:r w:rsidRPr="005C3D46">
              <w:t>5</w:t>
            </w:r>
          </w:p>
        </w:tc>
      </w:tr>
      <w:tr w:rsidR="003C70AD" w:rsidRPr="005C3D46" w14:paraId="7208AE8E" w14:textId="77777777" w:rsidTr="00B33C7B">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437859A1" w14:textId="77777777" w:rsidR="003C70AD" w:rsidRPr="005C3D46" w:rsidRDefault="003C70AD" w:rsidP="00B33C7B">
            <w:pPr>
              <w:pStyle w:val="TAL"/>
              <w:keepNext w:val="0"/>
              <w:keepLines w:val="0"/>
            </w:pPr>
            <w:r w:rsidRPr="005C3D46">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7B1345CF"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single" w:sz="4" w:space="0" w:color="auto"/>
              <w:right w:val="single" w:sz="4" w:space="0" w:color="auto"/>
            </w:tcBorders>
            <w:hideMark/>
          </w:tcPr>
          <w:p w14:paraId="2D6A0B9D" w14:textId="77777777" w:rsidR="003C70AD" w:rsidRPr="005C3D46" w:rsidRDefault="003C70AD" w:rsidP="00B33C7B">
            <w:pPr>
              <w:pStyle w:val="TAC"/>
              <w:keepNext w:val="0"/>
              <w:keepLines w:val="0"/>
            </w:pPr>
            <w:r w:rsidRPr="005C3D46">
              <w:t>dBm/SCS</w:t>
            </w:r>
          </w:p>
        </w:tc>
        <w:tc>
          <w:tcPr>
            <w:tcW w:w="855" w:type="dxa"/>
            <w:tcBorders>
              <w:top w:val="single" w:sz="4" w:space="0" w:color="auto"/>
              <w:left w:val="single" w:sz="4" w:space="0" w:color="auto"/>
              <w:bottom w:val="single" w:sz="4" w:space="0" w:color="auto"/>
              <w:right w:val="single" w:sz="4" w:space="0" w:color="auto"/>
            </w:tcBorders>
            <w:hideMark/>
          </w:tcPr>
          <w:p w14:paraId="584C51C9" w14:textId="77777777" w:rsidR="003C70AD" w:rsidRPr="005C3D46" w:rsidRDefault="003C70AD" w:rsidP="00B33C7B">
            <w:pPr>
              <w:pStyle w:val="TAC"/>
              <w:keepNext w:val="0"/>
              <w:keepLines w:val="0"/>
            </w:pPr>
            <w:r w:rsidRPr="005C3D46">
              <w:t>-94</w:t>
            </w:r>
          </w:p>
        </w:tc>
        <w:tc>
          <w:tcPr>
            <w:tcW w:w="850" w:type="dxa"/>
            <w:tcBorders>
              <w:top w:val="single" w:sz="4" w:space="0" w:color="auto"/>
              <w:left w:val="single" w:sz="4" w:space="0" w:color="auto"/>
              <w:bottom w:val="single" w:sz="4" w:space="0" w:color="auto"/>
              <w:right w:val="single" w:sz="4" w:space="0" w:color="auto"/>
            </w:tcBorders>
            <w:hideMark/>
          </w:tcPr>
          <w:p w14:paraId="02EA7E5D" w14:textId="77777777" w:rsidR="003C70AD" w:rsidRPr="005C3D46" w:rsidRDefault="003C70AD" w:rsidP="00B33C7B">
            <w:pPr>
              <w:pStyle w:val="TAC"/>
              <w:keepNext w:val="0"/>
              <w:keepLines w:val="0"/>
            </w:pPr>
            <w:r w:rsidRPr="005C3D46">
              <w:t>-94</w:t>
            </w:r>
          </w:p>
        </w:tc>
        <w:tc>
          <w:tcPr>
            <w:tcW w:w="851" w:type="dxa"/>
            <w:tcBorders>
              <w:top w:val="single" w:sz="4" w:space="0" w:color="auto"/>
              <w:left w:val="single" w:sz="4" w:space="0" w:color="auto"/>
              <w:bottom w:val="single" w:sz="4" w:space="0" w:color="auto"/>
              <w:right w:val="single" w:sz="4" w:space="0" w:color="auto"/>
            </w:tcBorders>
          </w:tcPr>
          <w:p w14:paraId="78FE704D" w14:textId="77777777" w:rsidR="003C70AD" w:rsidRPr="005C3D46" w:rsidRDefault="003C70AD" w:rsidP="00B33C7B">
            <w:pPr>
              <w:pStyle w:val="TAC"/>
              <w:keepNext w:val="0"/>
              <w:keepLines w:val="0"/>
            </w:pPr>
            <w:r w:rsidRPr="005C3D46">
              <w:t>-94</w:t>
            </w:r>
          </w:p>
        </w:tc>
        <w:tc>
          <w:tcPr>
            <w:tcW w:w="850" w:type="dxa"/>
            <w:tcBorders>
              <w:top w:val="single" w:sz="4" w:space="0" w:color="auto"/>
              <w:left w:val="single" w:sz="4" w:space="0" w:color="auto"/>
              <w:bottom w:val="single" w:sz="4" w:space="0" w:color="auto"/>
              <w:right w:val="single" w:sz="4" w:space="0" w:color="auto"/>
            </w:tcBorders>
          </w:tcPr>
          <w:p w14:paraId="542734DB" w14:textId="77777777" w:rsidR="003C70AD" w:rsidRPr="005C3D46" w:rsidRDefault="003C70AD" w:rsidP="00B33C7B">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7F23A247" w14:textId="77777777" w:rsidR="003C70AD" w:rsidRPr="005C3D46" w:rsidRDefault="003C70AD" w:rsidP="00B33C7B">
            <w:pPr>
              <w:pStyle w:val="TAC"/>
              <w:keepNext w:val="0"/>
              <w:keepLines w:val="0"/>
            </w:pPr>
            <w:r w:rsidRPr="005C3D46">
              <w:t>-93</w:t>
            </w:r>
          </w:p>
        </w:tc>
        <w:tc>
          <w:tcPr>
            <w:tcW w:w="850" w:type="dxa"/>
            <w:tcBorders>
              <w:top w:val="single" w:sz="4" w:space="0" w:color="auto"/>
              <w:left w:val="single" w:sz="4" w:space="0" w:color="auto"/>
              <w:bottom w:val="single" w:sz="4" w:space="0" w:color="auto"/>
              <w:right w:val="single" w:sz="4" w:space="0" w:color="auto"/>
            </w:tcBorders>
          </w:tcPr>
          <w:p w14:paraId="15156D24" w14:textId="77777777" w:rsidR="003C70AD" w:rsidRPr="005C3D46" w:rsidRDefault="003C70AD" w:rsidP="00B33C7B">
            <w:pPr>
              <w:pStyle w:val="TAC"/>
              <w:keepNext w:val="0"/>
              <w:keepLines w:val="0"/>
            </w:pPr>
            <w:r w:rsidRPr="005C3D46">
              <w:t>-93</w:t>
            </w:r>
          </w:p>
        </w:tc>
      </w:tr>
      <w:tr w:rsidR="003C70AD" w:rsidRPr="005C3D46" w14:paraId="61C1CB6D" w14:textId="77777777" w:rsidTr="00B33C7B">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521D6B6E" w14:textId="77777777" w:rsidR="003C70AD" w:rsidRPr="005C3D46" w:rsidRDefault="003C70AD" w:rsidP="00B33C7B">
            <w:pPr>
              <w:pStyle w:val="TAL"/>
              <w:keepNext w:val="0"/>
              <w:keepLines w:val="0"/>
            </w:pPr>
          </w:p>
        </w:tc>
        <w:tc>
          <w:tcPr>
            <w:tcW w:w="1300" w:type="dxa"/>
            <w:gridSpan w:val="2"/>
            <w:tcBorders>
              <w:top w:val="single" w:sz="4" w:space="0" w:color="auto"/>
              <w:left w:val="single" w:sz="4" w:space="0" w:color="auto"/>
              <w:bottom w:val="single" w:sz="4" w:space="0" w:color="auto"/>
              <w:right w:val="single" w:sz="4" w:space="0" w:color="auto"/>
            </w:tcBorders>
            <w:hideMark/>
          </w:tcPr>
          <w:p w14:paraId="4DAF3FE4"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710" w:type="dxa"/>
            <w:tcBorders>
              <w:top w:val="single" w:sz="4" w:space="0" w:color="auto"/>
              <w:left w:val="single" w:sz="4" w:space="0" w:color="auto"/>
              <w:bottom w:val="single" w:sz="4" w:space="0" w:color="auto"/>
              <w:right w:val="single" w:sz="4" w:space="0" w:color="auto"/>
            </w:tcBorders>
            <w:hideMark/>
          </w:tcPr>
          <w:p w14:paraId="5732DB01" w14:textId="77777777" w:rsidR="003C70AD" w:rsidRPr="005C3D46" w:rsidRDefault="003C70AD" w:rsidP="00B33C7B">
            <w:pPr>
              <w:pStyle w:val="TAC"/>
              <w:keepNext w:val="0"/>
              <w:keepLines w:val="0"/>
            </w:pPr>
            <w:r w:rsidRPr="005C3D46">
              <w:t>dBm/SCS</w:t>
            </w:r>
          </w:p>
        </w:tc>
        <w:tc>
          <w:tcPr>
            <w:tcW w:w="855" w:type="dxa"/>
            <w:tcBorders>
              <w:top w:val="single" w:sz="4" w:space="0" w:color="auto"/>
              <w:left w:val="single" w:sz="4" w:space="0" w:color="auto"/>
              <w:bottom w:val="single" w:sz="4" w:space="0" w:color="auto"/>
              <w:right w:val="single" w:sz="4" w:space="0" w:color="auto"/>
            </w:tcBorders>
            <w:hideMark/>
          </w:tcPr>
          <w:p w14:paraId="550892A6" w14:textId="77777777" w:rsidR="003C70AD" w:rsidRPr="005C3D46" w:rsidRDefault="003C70AD" w:rsidP="00B33C7B">
            <w:pPr>
              <w:pStyle w:val="TAC"/>
              <w:keepNext w:val="0"/>
              <w:keepLines w:val="0"/>
            </w:pPr>
            <w:r w:rsidRPr="005C3D46">
              <w:t>-91</w:t>
            </w:r>
          </w:p>
        </w:tc>
        <w:tc>
          <w:tcPr>
            <w:tcW w:w="850" w:type="dxa"/>
            <w:tcBorders>
              <w:top w:val="single" w:sz="4" w:space="0" w:color="auto"/>
              <w:left w:val="single" w:sz="4" w:space="0" w:color="auto"/>
              <w:bottom w:val="single" w:sz="4" w:space="0" w:color="auto"/>
              <w:right w:val="single" w:sz="4" w:space="0" w:color="auto"/>
            </w:tcBorders>
            <w:hideMark/>
          </w:tcPr>
          <w:p w14:paraId="44EEC99D" w14:textId="77777777" w:rsidR="003C70AD" w:rsidRPr="005C3D46" w:rsidRDefault="003C70AD" w:rsidP="00B33C7B">
            <w:pPr>
              <w:pStyle w:val="TAC"/>
              <w:keepNext w:val="0"/>
              <w:keepLines w:val="0"/>
            </w:pPr>
            <w:r w:rsidRPr="005C3D46">
              <w:t>-91</w:t>
            </w:r>
          </w:p>
        </w:tc>
        <w:tc>
          <w:tcPr>
            <w:tcW w:w="851" w:type="dxa"/>
            <w:tcBorders>
              <w:top w:val="single" w:sz="4" w:space="0" w:color="auto"/>
              <w:left w:val="single" w:sz="4" w:space="0" w:color="auto"/>
              <w:bottom w:val="single" w:sz="4" w:space="0" w:color="auto"/>
              <w:right w:val="single" w:sz="4" w:space="0" w:color="auto"/>
            </w:tcBorders>
          </w:tcPr>
          <w:p w14:paraId="17B967AD" w14:textId="77777777" w:rsidR="003C70AD" w:rsidRPr="005C3D46" w:rsidRDefault="003C70AD" w:rsidP="00B33C7B">
            <w:pPr>
              <w:pStyle w:val="TAC"/>
              <w:keepNext w:val="0"/>
              <w:keepLines w:val="0"/>
            </w:pPr>
            <w:r w:rsidRPr="005C3D46">
              <w:t>-91</w:t>
            </w:r>
          </w:p>
        </w:tc>
        <w:tc>
          <w:tcPr>
            <w:tcW w:w="850" w:type="dxa"/>
            <w:tcBorders>
              <w:top w:val="single" w:sz="4" w:space="0" w:color="auto"/>
              <w:left w:val="single" w:sz="4" w:space="0" w:color="auto"/>
              <w:bottom w:val="single" w:sz="4" w:space="0" w:color="auto"/>
              <w:right w:val="single" w:sz="4" w:space="0" w:color="auto"/>
            </w:tcBorders>
          </w:tcPr>
          <w:p w14:paraId="3ECB10F2" w14:textId="77777777" w:rsidR="003C70AD" w:rsidRPr="005C3D46" w:rsidRDefault="003C70AD" w:rsidP="00B33C7B">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0F55D721" w14:textId="77777777" w:rsidR="003C70AD" w:rsidRPr="005C3D46" w:rsidRDefault="003C70AD" w:rsidP="00B33C7B">
            <w:pPr>
              <w:pStyle w:val="TAC"/>
              <w:keepNext w:val="0"/>
              <w:keepLines w:val="0"/>
            </w:pPr>
            <w:r w:rsidRPr="005C3D46">
              <w:t>-90</w:t>
            </w:r>
          </w:p>
        </w:tc>
        <w:tc>
          <w:tcPr>
            <w:tcW w:w="850" w:type="dxa"/>
            <w:tcBorders>
              <w:top w:val="single" w:sz="4" w:space="0" w:color="auto"/>
              <w:left w:val="single" w:sz="4" w:space="0" w:color="auto"/>
              <w:bottom w:val="single" w:sz="4" w:space="0" w:color="auto"/>
              <w:right w:val="single" w:sz="4" w:space="0" w:color="auto"/>
            </w:tcBorders>
          </w:tcPr>
          <w:p w14:paraId="6B2ABDD7" w14:textId="77777777" w:rsidR="003C70AD" w:rsidRPr="005C3D46" w:rsidRDefault="003C70AD" w:rsidP="00B33C7B">
            <w:pPr>
              <w:pStyle w:val="TAC"/>
              <w:keepNext w:val="0"/>
              <w:keepLines w:val="0"/>
            </w:pPr>
            <w:r w:rsidRPr="005C3D46">
              <w:t>-90</w:t>
            </w:r>
          </w:p>
        </w:tc>
      </w:tr>
      <w:tr w:rsidR="003C70AD" w:rsidRPr="005C3D46" w14:paraId="438BE948" w14:textId="77777777" w:rsidTr="00B33C7B">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2A60B35" w14:textId="77777777" w:rsidR="003C70AD" w:rsidRPr="005C3D46" w:rsidRDefault="003C70AD" w:rsidP="00B33C7B">
            <w:pPr>
              <w:pStyle w:val="TAL"/>
              <w:keepNext w:val="0"/>
              <w:keepLines w:val="0"/>
            </w:pPr>
            <w:r w:rsidRPr="005C3D46">
              <w:t>Io</w:t>
            </w:r>
            <w:r w:rsidRPr="005C3D46">
              <w:rPr>
                <w:vertAlign w:val="superscript"/>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1708DEB3"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single" w:sz="4" w:space="0" w:color="auto"/>
              <w:right w:val="single" w:sz="4" w:space="0" w:color="auto"/>
            </w:tcBorders>
            <w:hideMark/>
          </w:tcPr>
          <w:p w14:paraId="4A5448D3" w14:textId="77777777" w:rsidR="003C70AD" w:rsidRPr="005C3D46" w:rsidRDefault="003C70AD" w:rsidP="00B33C7B">
            <w:pPr>
              <w:pStyle w:val="TAC"/>
              <w:keepNext w:val="0"/>
              <w:keepLines w:val="0"/>
            </w:pPr>
            <w:r w:rsidRPr="005C3D46">
              <w:t>dBm/</w:t>
            </w:r>
          </w:p>
          <w:p w14:paraId="1E7AB1A7" w14:textId="77777777" w:rsidR="003C70AD" w:rsidRPr="005C3D46" w:rsidRDefault="003C70AD" w:rsidP="00B33C7B">
            <w:pPr>
              <w:pStyle w:val="TAC"/>
              <w:keepNext w:val="0"/>
              <w:keepLines w:val="0"/>
            </w:pPr>
            <w:r w:rsidRPr="005C3D46">
              <w:t>9.36</w:t>
            </w:r>
            <w:r>
              <w:t xml:space="preserve"> MHz</w:t>
            </w:r>
          </w:p>
        </w:tc>
        <w:tc>
          <w:tcPr>
            <w:tcW w:w="855" w:type="dxa"/>
            <w:tcBorders>
              <w:top w:val="single" w:sz="4" w:space="0" w:color="auto"/>
              <w:left w:val="single" w:sz="4" w:space="0" w:color="auto"/>
              <w:bottom w:val="single" w:sz="4" w:space="0" w:color="auto"/>
              <w:right w:val="single" w:sz="4" w:space="0" w:color="auto"/>
            </w:tcBorders>
            <w:hideMark/>
          </w:tcPr>
          <w:p w14:paraId="63FE15D4" w14:textId="77777777" w:rsidR="003C70AD" w:rsidRPr="005C3D46" w:rsidRDefault="003C70AD" w:rsidP="00B33C7B">
            <w:pPr>
              <w:pStyle w:val="TAC"/>
              <w:keepNext w:val="0"/>
              <w:keepLines w:val="0"/>
            </w:pPr>
            <w:r w:rsidRPr="005C3D46">
              <w:t>-64.59</w:t>
            </w:r>
          </w:p>
        </w:tc>
        <w:tc>
          <w:tcPr>
            <w:tcW w:w="850" w:type="dxa"/>
            <w:tcBorders>
              <w:top w:val="single" w:sz="4" w:space="0" w:color="auto"/>
              <w:left w:val="single" w:sz="4" w:space="0" w:color="auto"/>
              <w:bottom w:val="single" w:sz="4" w:space="0" w:color="auto"/>
              <w:right w:val="single" w:sz="4" w:space="0" w:color="auto"/>
            </w:tcBorders>
            <w:hideMark/>
          </w:tcPr>
          <w:p w14:paraId="25984EC4" w14:textId="77777777" w:rsidR="003C70AD" w:rsidRPr="005C3D46" w:rsidRDefault="003C70AD" w:rsidP="00B33C7B">
            <w:pPr>
              <w:pStyle w:val="TAC"/>
              <w:keepNext w:val="0"/>
              <w:keepLines w:val="0"/>
            </w:pPr>
            <w:r w:rsidRPr="005C3D46">
              <w:t>-64.59</w:t>
            </w:r>
          </w:p>
        </w:tc>
        <w:tc>
          <w:tcPr>
            <w:tcW w:w="851" w:type="dxa"/>
            <w:tcBorders>
              <w:top w:val="single" w:sz="4" w:space="0" w:color="auto"/>
              <w:left w:val="single" w:sz="4" w:space="0" w:color="auto"/>
              <w:bottom w:val="single" w:sz="4" w:space="0" w:color="auto"/>
              <w:right w:val="single" w:sz="4" w:space="0" w:color="auto"/>
            </w:tcBorders>
          </w:tcPr>
          <w:p w14:paraId="5F128C7E" w14:textId="77777777" w:rsidR="003C70AD" w:rsidRPr="005C3D46" w:rsidRDefault="003C70AD" w:rsidP="00B33C7B">
            <w:pPr>
              <w:pStyle w:val="TAC"/>
              <w:keepNext w:val="0"/>
              <w:keepLines w:val="0"/>
            </w:pPr>
            <w:r w:rsidRPr="005C3D46">
              <w:t>-64.59</w:t>
            </w:r>
          </w:p>
        </w:tc>
        <w:tc>
          <w:tcPr>
            <w:tcW w:w="850" w:type="dxa"/>
            <w:tcBorders>
              <w:top w:val="single" w:sz="4" w:space="0" w:color="auto"/>
              <w:left w:val="single" w:sz="4" w:space="0" w:color="auto"/>
              <w:bottom w:val="single" w:sz="4" w:space="0" w:color="auto"/>
              <w:right w:val="single" w:sz="4" w:space="0" w:color="auto"/>
            </w:tcBorders>
          </w:tcPr>
          <w:p w14:paraId="65A4AF10" w14:textId="77777777" w:rsidR="003C70AD" w:rsidRPr="005C3D46" w:rsidRDefault="003C70AD" w:rsidP="00B33C7B">
            <w:pPr>
              <w:pStyle w:val="TAC"/>
              <w:keepNext w:val="0"/>
              <w:keepLines w:val="0"/>
            </w:pPr>
            <w:r w:rsidRPr="005C3D46">
              <w:t>-70.05</w:t>
            </w:r>
          </w:p>
        </w:tc>
        <w:tc>
          <w:tcPr>
            <w:tcW w:w="851" w:type="dxa"/>
            <w:tcBorders>
              <w:top w:val="single" w:sz="4" w:space="0" w:color="auto"/>
              <w:left w:val="single" w:sz="4" w:space="0" w:color="auto"/>
              <w:bottom w:val="single" w:sz="4" w:space="0" w:color="auto"/>
              <w:right w:val="single" w:sz="4" w:space="0" w:color="auto"/>
            </w:tcBorders>
          </w:tcPr>
          <w:p w14:paraId="79DCEB3A" w14:textId="77777777" w:rsidR="003C70AD" w:rsidRPr="005C3D46" w:rsidRDefault="003C70AD" w:rsidP="00B33C7B">
            <w:pPr>
              <w:pStyle w:val="TAC"/>
              <w:keepNext w:val="0"/>
              <w:keepLines w:val="0"/>
            </w:pPr>
            <w:r w:rsidRPr="005C3D46">
              <w:t>-63.85</w:t>
            </w:r>
          </w:p>
        </w:tc>
        <w:tc>
          <w:tcPr>
            <w:tcW w:w="850" w:type="dxa"/>
            <w:tcBorders>
              <w:top w:val="single" w:sz="4" w:space="0" w:color="auto"/>
              <w:left w:val="single" w:sz="4" w:space="0" w:color="auto"/>
              <w:bottom w:val="single" w:sz="4" w:space="0" w:color="auto"/>
              <w:right w:val="single" w:sz="4" w:space="0" w:color="auto"/>
            </w:tcBorders>
          </w:tcPr>
          <w:p w14:paraId="2B38F7EC" w14:textId="77777777" w:rsidR="003C70AD" w:rsidRPr="005C3D46" w:rsidRDefault="003C70AD" w:rsidP="00B33C7B">
            <w:pPr>
              <w:pStyle w:val="TAC"/>
              <w:keepNext w:val="0"/>
              <w:keepLines w:val="0"/>
            </w:pPr>
            <w:r w:rsidRPr="005C3D46">
              <w:t>-63.85</w:t>
            </w:r>
          </w:p>
        </w:tc>
      </w:tr>
      <w:tr w:rsidR="003C70AD" w:rsidRPr="005C3D46" w14:paraId="27703855" w14:textId="77777777" w:rsidTr="00B33C7B">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6981531C" w14:textId="77777777" w:rsidR="003C70AD" w:rsidRPr="005C3D46" w:rsidRDefault="003C70AD" w:rsidP="00B33C7B">
            <w:pPr>
              <w:pStyle w:val="TAL"/>
              <w:keepNext w:val="0"/>
              <w:keepLines w:val="0"/>
            </w:pPr>
          </w:p>
        </w:tc>
        <w:tc>
          <w:tcPr>
            <w:tcW w:w="1300" w:type="dxa"/>
            <w:gridSpan w:val="2"/>
            <w:tcBorders>
              <w:top w:val="single" w:sz="4" w:space="0" w:color="auto"/>
              <w:left w:val="single" w:sz="4" w:space="0" w:color="auto"/>
              <w:bottom w:val="single" w:sz="4" w:space="0" w:color="auto"/>
              <w:right w:val="single" w:sz="4" w:space="0" w:color="auto"/>
            </w:tcBorders>
            <w:hideMark/>
          </w:tcPr>
          <w:p w14:paraId="215E3EDA"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710" w:type="dxa"/>
            <w:tcBorders>
              <w:top w:val="single" w:sz="4" w:space="0" w:color="auto"/>
              <w:left w:val="single" w:sz="4" w:space="0" w:color="auto"/>
              <w:bottom w:val="single" w:sz="4" w:space="0" w:color="auto"/>
              <w:right w:val="single" w:sz="4" w:space="0" w:color="auto"/>
            </w:tcBorders>
            <w:hideMark/>
          </w:tcPr>
          <w:p w14:paraId="379DF754" w14:textId="77777777" w:rsidR="003C70AD" w:rsidRPr="005C3D46" w:rsidRDefault="003C70AD" w:rsidP="00B33C7B">
            <w:pPr>
              <w:pStyle w:val="TAC"/>
              <w:keepNext w:val="0"/>
              <w:keepLines w:val="0"/>
            </w:pPr>
            <w:r w:rsidRPr="005C3D46">
              <w:t>dBm/</w:t>
            </w:r>
          </w:p>
          <w:p w14:paraId="42262BF4" w14:textId="77777777" w:rsidR="003C70AD" w:rsidRPr="005C3D46" w:rsidRDefault="003C70AD" w:rsidP="00B33C7B">
            <w:pPr>
              <w:pStyle w:val="TAC"/>
              <w:keepNext w:val="0"/>
              <w:keepLines w:val="0"/>
            </w:pPr>
            <w:r w:rsidRPr="005C3D46">
              <w:t>38.16</w:t>
            </w:r>
            <w:r>
              <w:t xml:space="preserve"> MHz</w:t>
            </w:r>
          </w:p>
        </w:tc>
        <w:tc>
          <w:tcPr>
            <w:tcW w:w="855" w:type="dxa"/>
            <w:tcBorders>
              <w:top w:val="single" w:sz="4" w:space="0" w:color="auto"/>
              <w:left w:val="single" w:sz="4" w:space="0" w:color="auto"/>
              <w:bottom w:val="single" w:sz="4" w:space="0" w:color="auto"/>
              <w:right w:val="single" w:sz="4" w:space="0" w:color="auto"/>
            </w:tcBorders>
            <w:hideMark/>
          </w:tcPr>
          <w:p w14:paraId="4D7112B2" w14:textId="77777777" w:rsidR="003C70AD" w:rsidRPr="005C3D46" w:rsidRDefault="003C70AD" w:rsidP="00B33C7B">
            <w:pPr>
              <w:pStyle w:val="TAC"/>
              <w:keepNext w:val="0"/>
              <w:keepLines w:val="0"/>
            </w:pPr>
            <w:r w:rsidRPr="005C3D46">
              <w:t>-58.49</w:t>
            </w:r>
          </w:p>
        </w:tc>
        <w:tc>
          <w:tcPr>
            <w:tcW w:w="850" w:type="dxa"/>
            <w:tcBorders>
              <w:top w:val="single" w:sz="4" w:space="0" w:color="auto"/>
              <w:left w:val="single" w:sz="4" w:space="0" w:color="auto"/>
              <w:bottom w:val="single" w:sz="4" w:space="0" w:color="auto"/>
              <w:right w:val="single" w:sz="4" w:space="0" w:color="auto"/>
            </w:tcBorders>
            <w:hideMark/>
          </w:tcPr>
          <w:p w14:paraId="05E71574" w14:textId="77777777" w:rsidR="003C70AD" w:rsidRPr="005C3D46" w:rsidRDefault="003C70AD" w:rsidP="00B33C7B">
            <w:pPr>
              <w:pStyle w:val="TAC"/>
              <w:keepNext w:val="0"/>
              <w:keepLines w:val="0"/>
            </w:pPr>
            <w:r w:rsidRPr="005C3D46">
              <w:t>-58.49</w:t>
            </w:r>
          </w:p>
        </w:tc>
        <w:tc>
          <w:tcPr>
            <w:tcW w:w="851" w:type="dxa"/>
            <w:tcBorders>
              <w:top w:val="single" w:sz="4" w:space="0" w:color="auto"/>
              <w:left w:val="single" w:sz="4" w:space="0" w:color="auto"/>
              <w:bottom w:val="single" w:sz="4" w:space="0" w:color="auto"/>
              <w:right w:val="single" w:sz="4" w:space="0" w:color="auto"/>
            </w:tcBorders>
          </w:tcPr>
          <w:p w14:paraId="0D2EAE01" w14:textId="77777777" w:rsidR="003C70AD" w:rsidRPr="005C3D46" w:rsidRDefault="003C70AD" w:rsidP="00B33C7B">
            <w:pPr>
              <w:pStyle w:val="TAC"/>
              <w:keepNext w:val="0"/>
              <w:keepLines w:val="0"/>
            </w:pPr>
            <w:r w:rsidRPr="005C3D46">
              <w:t>-58.49</w:t>
            </w:r>
          </w:p>
        </w:tc>
        <w:tc>
          <w:tcPr>
            <w:tcW w:w="850" w:type="dxa"/>
            <w:tcBorders>
              <w:top w:val="single" w:sz="4" w:space="0" w:color="auto"/>
              <w:left w:val="single" w:sz="4" w:space="0" w:color="auto"/>
              <w:bottom w:val="single" w:sz="4" w:space="0" w:color="auto"/>
              <w:right w:val="single" w:sz="4" w:space="0" w:color="auto"/>
            </w:tcBorders>
          </w:tcPr>
          <w:p w14:paraId="52D60BF1" w14:textId="77777777" w:rsidR="003C70AD" w:rsidRPr="005C3D46" w:rsidRDefault="003C70AD" w:rsidP="00B33C7B">
            <w:pPr>
              <w:pStyle w:val="TAC"/>
              <w:keepNext w:val="0"/>
              <w:keepLines w:val="0"/>
            </w:pPr>
            <w:r w:rsidRPr="005C3D46">
              <w:t>-63.94</w:t>
            </w:r>
          </w:p>
        </w:tc>
        <w:tc>
          <w:tcPr>
            <w:tcW w:w="851" w:type="dxa"/>
            <w:tcBorders>
              <w:top w:val="single" w:sz="4" w:space="0" w:color="auto"/>
              <w:left w:val="single" w:sz="4" w:space="0" w:color="auto"/>
              <w:bottom w:val="single" w:sz="4" w:space="0" w:color="auto"/>
              <w:right w:val="single" w:sz="4" w:space="0" w:color="auto"/>
            </w:tcBorders>
          </w:tcPr>
          <w:p w14:paraId="78950380" w14:textId="77777777" w:rsidR="003C70AD" w:rsidRPr="005C3D46" w:rsidRDefault="003C70AD" w:rsidP="00B33C7B">
            <w:pPr>
              <w:pStyle w:val="TAC"/>
              <w:keepNext w:val="0"/>
              <w:keepLines w:val="0"/>
            </w:pPr>
            <w:r w:rsidRPr="005C3D46">
              <w:t>-57.75</w:t>
            </w:r>
          </w:p>
        </w:tc>
        <w:tc>
          <w:tcPr>
            <w:tcW w:w="850" w:type="dxa"/>
            <w:tcBorders>
              <w:top w:val="single" w:sz="4" w:space="0" w:color="auto"/>
              <w:left w:val="single" w:sz="4" w:space="0" w:color="auto"/>
              <w:bottom w:val="single" w:sz="4" w:space="0" w:color="auto"/>
              <w:right w:val="single" w:sz="4" w:space="0" w:color="auto"/>
            </w:tcBorders>
          </w:tcPr>
          <w:p w14:paraId="07B4355F" w14:textId="77777777" w:rsidR="003C70AD" w:rsidRPr="005C3D46" w:rsidRDefault="003C70AD" w:rsidP="00B33C7B">
            <w:pPr>
              <w:pStyle w:val="TAC"/>
              <w:keepNext w:val="0"/>
              <w:keepLines w:val="0"/>
            </w:pPr>
            <w:r w:rsidRPr="005C3D46">
              <w:t>-57.75</w:t>
            </w:r>
          </w:p>
        </w:tc>
      </w:tr>
      <w:tr w:rsidR="003C70AD" w:rsidRPr="005C3D46" w14:paraId="56548A69" w14:textId="77777777" w:rsidTr="00B33C7B">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2DDEE9" w14:textId="77777777" w:rsidR="003C70AD" w:rsidRPr="005C3D46" w:rsidRDefault="003C70AD" w:rsidP="00B33C7B">
            <w:pPr>
              <w:pStyle w:val="TAL"/>
              <w:keepNext w:val="0"/>
              <w:keepLines w:val="0"/>
            </w:pPr>
            <w:r w:rsidRPr="005C3D46">
              <w:t>Propagation</w:t>
            </w:r>
            <w:r>
              <w:t xml:space="preserve"> </w:t>
            </w:r>
            <w:r w:rsidRPr="005C3D46">
              <w:t>condition</w:t>
            </w:r>
          </w:p>
        </w:tc>
        <w:tc>
          <w:tcPr>
            <w:tcW w:w="710" w:type="dxa"/>
            <w:tcBorders>
              <w:top w:val="single" w:sz="4" w:space="0" w:color="auto"/>
              <w:left w:val="single" w:sz="4" w:space="0" w:color="auto"/>
              <w:bottom w:val="single" w:sz="4" w:space="0" w:color="auto"/>
              <w:right w:val="single" w:sz="4" w:space="0" w:color="auto"/>
            </w:tcBorders>
            <w:hideMark/>
          </w:tcPr>
          <w:p w14:paraId="55CD55CD" w14:textId="77777777" w:rsidR="003C70AD" w:rsidRPr="005C3D46" w:rsidRDefault="003C70AD" w:rsidP="00B33C7B">
            <w:pPr>
              <w:pStyle w:val="TAC"/>
              <w:keepNext w:val="0"/>
              <w:keepLines w:val="0"/>
              <w:rPr>
                <w:rFonts w:cs="Arial"/>
              </w:rPr>
            </w:pPr>
            <w:r w:rsidRPr="005C3D46">
              <w:rPr>
                <w:rFonts w:cs="Arial"/>
              </w:rPr>
              <w:t>-</w:t>
            </w:r>
          </w:p>
        </w:tc>
        <w:tc>
          <w:tcPr>
            <w:tcW w:w="5107" w:type="dxa"/>
            <w:gridSpan w:val="6"/>
            <w:tcBorders>
              <w:top w:val="single" w:sz="4" w:space="0" w:color="auto"/>
              <w:left w:val="single" w:sz="4" w:space="0" w:color="auto"/>
              <w:bottom w:val="single" w:sz="4" w:space="0" w:color="auto"/>
              <w:right w:val="single" w:sz="4" w:space="0" w:color="auto"/>
            </w:tcBorders>
          </w:tcPr>
          <w:p w14:paraId="41618C6A" w14:textId="77777777" w:rsidR="003C70AD" w:rsidRPr="005C3D46" w:rsidRDefault="003C70AD" w:rsidP="00B33C7B">
            <w:pPr>
              <w:pStyle w:val="TAC"/>
              <w:keepNext w:val="0"/>
              <w:keepLines w:val="0"/>
              <w:rPr>
                <w:rFonts w:cs="Arial"/>
              </w:rPr>
            </w:pPr>
            <w:r w:rsidRPr="005C3D46">
              <w:rPr>
                <w:rFonts w:cs="Arial"/>
              </w:rPr>
              <w:t>AWGN</w:t>
            </w:r>
          </w:p>
        </w:tc>
      </w:tr>
      <w:tr w:rsidR="003C70AD" w:rsidRPr="005C3D46" w14:paraId="637403B9" w14:textId="77777777" w:rsidTr="00B33C7B">
        <w:trPr>
          <w:jc w:val="center"/>
        </w:trPr>
        <w:tc>
          <w:tcPr>
            <w:tcW w:w="8080" w:type="dxa"/>
            <w:gridSpan w:val="10"/>
            <w:tcBorders>
              <w:top w:val="single" w:sz="4" w:space="0" w:color="auto"/>
              <w:left w:val="single" w:sz="4" w:space="0" w:color="auto"/>
              <w:bottom w:val="single" w:sz="4" w:space="0" w:color="auto"/>
              <w:right w:val="single" w:sz="4" w:space="0" w:color="auto"/>
            </w:tcBorders>
          </w:tcPr>
          <w:p w14:paraId="044EB810" w14:textId="77777777" w:rsidR="003C70AD" w:rsidRPr="005C3D46" w:rsidRDefault="003C70AD" w:rsidP="00B33C7B">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AF7F017" w14:textId="77777777" w:rsidR="003C70AD" w:rsidRPr="005C3D46" w:rsidRDefault="003C70AD" w:rsidP="00B33C7B">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23966826">
                <v:shape id="_x0000_i1089" type="#_x0000_t75" alt="" style="width:15.5pt;height:15.5pt;mso-width-percent:0;mso-height-percent:0;mso-width-percent:0;mso-height-percent:0" o:ole="" fillcolor="window">
                  <v:imagedata r:id="rId16" o:title=""/>
                </v:shape>
                <o:OLEObject Type="Embed" ProgID="Equation.3" ShapeID="_x0000_i1089" DrawAspect="Content" ObjectID="_1809757894" r:id="rId23"/>
              </w:object>
            </w:r>
            <w:r>
              <w:t xml:space="preserve"> </w:t>
            </w:r>
            <w:r w:rsidRPr="005C3D46">
              <w:t>to</w:t>
            </w:r>
            <w:r>
              <w:t xml:space="preserve"> </w:t>
            </w:r>
            <w:r w:rsidRPr="005C3D46">
              <w:t>be</w:t>
            </w:r>
            <w:r>
              <w:t xml:space="preserve"> </w:t>
            </w:r>
            <w:r w:rsidRPr="005C3D46">
              <w:t>fulfilled.</w:t>
            </w:r>
          </w:p>
          <w:p w14:paraId="74C2779F" w14:textId="77777777" w:rsidR="003C70AD" w:rsidRPr="005C3D46" w:rsidRDefault="003C70AD" w:rsidP="00B33C7B">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74BFBEE0" w14:textId="77777777" w:rsidR="003C70AD" w:rsidRPr="005C3D46" w:rsidRDefault="003C70AD" w:rsidP="003C70AD"/>
    <w:p w14:paraId="7B0A7C13" w14:textId="77777777" w:rsidR="003C70AD" w:rsidRPr="005C3D46" w:rsidRDefault="003C70AD" w:rsidP="003C70AD">
      <w:pPr>
        <w:pStyle w:val="TH"/>
        <w:keepNext w:val="0"/>
        <w:keepLines w:val="0"/>
      </w:pPr>
      <w:r w:rsidRPr="005C3D46">
        <w:t xml:space="preserve">Table </w:t>
      </w:r>
      <w:r w:rsidRPr="005C3D46">
        <w:rPr>
          <w:snapToGrid w:val="0"/>
        </w:rPr>
        <w:t>A.6.3.3.4.2</w:t>
      </w:r>
      <w:r w:rsidRPr="005C3D46">
        <w:t xml:space="preserve">-4: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t xml:space="preserve"> (Cell </w:t>
      </w:r>
      <w:r>
        <w:t>2</w:t>
      </w:r>
      <w:r w:rsidRPr="002E1ACF">
        <w:t xml:space="preserve"> and Cell </w:t>
      </w:r>
      <w:r>
        <w:t>4</w:t>
      </w:r>
      <w:r w:rsidRPr="002E1ACF">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4"/>
        <w:gridCol w:w="356"/>
        <w:gridCol w:w="1148"/>
        <w:gridCol w:w="1067"/>
        <w:gridCol w:w="992"/>
        <w:gridCol w:w="988"/>
        <w:gridCol w:w="990"/>
        <w:gridCol w:w="988"/>
        <w:gridCol w:w="990"/>
        <w:gridCol w:w="986"/>
      </w:tblGrid>
      <w:tr w:rsidR="003C70AD" w:rsidRPr="005C3D46" w14:paraId="60C55E8F" w14:textId="77777777" w:rsidTr="00B33C7B">
        <w:trPr>
          <w:tblHeader/>
          <w:jc w:val="center"/>
        </w:trPr>
        <w:tc>
          <w:tcPr>
            <w:tcW w:w="1403" w:type="pct"/>
            <w:gridSpan w:val="3"/>
            <w:tcBorders>
              <w:top w:val="single" w:sz="4" w:space="0" w:color="auto"/>
              <w:left w:val="single" w:sz="4" w:space="0" w:color="auto"/>
              <w:bottom w:val="nil"/>
              <w:right w:val="single" w:sz="4" w:space="0" w:color="auto"/>
            </w:tcBorders>
            <w:shd w:val="clear" w:color="auto" w:fill="auto"/>
            <w:vAlign w:val="center"/>
            <w:hideMark/>
          </w:tcPr>
          <w:p w14:paraId="5C46E9E6" w14:textId="77777777" w:rsidR="003C70AD" w:rsidRPr="005C3D46" w:rsidRDefault="003C70AD" w:rsidP="00B33C7B">
            <w:pPr>
              <w:pStyle w:val="TAH"/>
              <w:keepNext w:val="0"/>
              <w:keepLines w:val="0"/>
            </w:pPr>
            <w:r w:rsidRPr="005C3D46">
              <w:t>Parameter</w:t>
            </w:r>
          </w:p>
        </w:tc>
        <w:tc>
          <w:tcPr>
            <w:tcW w:w="437" w:type="pct"/>
            <w:tcBorders>
              <w:top w:val="single" w:sz="4" w:space="0" w:color="auto"/>
              <w:left w:val="single" w:sz="4" w:space="0" w:color="auto"/>
              <w:bottom w:val="nil"/>
              <w:right w:val="single" w:sz="4" w:space="0" w:color="auto"/>
            </w:tcBorders>
            <w:shd w:val="clear" w:color="auto" w:fill="auto"/>
            <w:vAlign w:val="center"/>
            <w:hideMark/>
          </w:tcPr>
          <w:p w14:paraId="27880648" w14:textId="77777777" w:rsidR="003C70AD" w:rsidRPr="005C3D46" w:rsidRDefault="003C70AD" w:rsidP="00B33C7B">
            <w:pPr>
              <w:pStyle w:val="TAH"/>
              <w:keepNext w:val="0"/>
              <w:keepLines w:val="0"/>
            </w:pPr>
            <w:r w:rsidRPr="005C3D46">
              <w:t>Unit</w:t>
            </w:r>
          </w:p>
        </w:tc>
        <w:tc>
          <w:tcPr>
            <w:tcW w:w="1581" w:type="pct"/>
            <w:gridSpan w:val="3"/>
            <w:tcBorders>
              <w:top w:val="single" w:sz="4" w:space="0" w:color="auto"/>
              <w:left w:val="single" w:sz="4" w:space="0" w:color="auto"/>
              <w:bottom w:val="single" w:sz="4" w:space="0" w:color="auto"/>
              <w:right w:val="single" w:sz="4" w:space="0" w:color="auto"/>
            </w:tcBorders>
            <w:vAlign w:val="center"/>
          </w:tcPr>
          <w:p w14:paraId="2865B6F3" w14:textId="77777777" w:rsidR="003C70AD" w:rsidRPr="005C3D46" w:rsidRDefault="003C70AD" w:rsidP="00B33C7B">
            <w:pPr>
              <w:pStyle w:val="TAH"/>
              <w:keepNext w:val="0"/>
              <w:keepLines w:val="0"/>
            </w:pPr>
            <w:r w:rsidRPr="005C3D46">
              <w:t>Cell</w:t>
            </w:r>
            <w:r>
              <w:t xml:space="preserve"> </w:t>
            </w:r>
            <w:r w:rsidRPr="005C3D46">
              <w:t>2</w:t>
            </w:r>
          </w:p>
        </w:tc>
        <w:tc>
          <w:tcPr>
            <w:tcW w:w="1579" w:type="pct"/>
            <w:gridSpan w:val="3"/>
            <w:tcBorders>
              <w:top w:val="single" w:sz="4" w:space="0" w:color="auto"/>
              <w:left w:val="single" w:sz="4" w:space="0" w:color="auto"/>
              <w:bottom w:val="single" w:sz="4" w:space="0" w:color="auto"/>
              <w:right w:val="single" w:sz="4" w:space="0" w:color="auto"/>
            </w:tcBorders>
          </w:tcPr>
          <w:p w14:paraId="612843FE" w14:textId="77777777" w:rsidR="003C70AD" w:rsidRPr="005C3D46" w:rsidRDefault="003C70AD" w:rsidP="00B33C7B">
            <w:pPr>
              <w:pStyle w:val="TAH"/>
              <w:keepNext w:val="0"/>
              <w:keepLines w:val="0"/>
            </w:pPr>
            <w:r w:rsidRPr="005C3D46">
              <w:t>Cell</w:t>
            </w:r>
            <w:r>
              <w:t xml:space="preserve"> </w:t>
            </w:r>
            <w:r w:rsidRPr="005C3D46">
              <w:t>4</w:t>
            </w:r>
          </w:p>
        </w:tc>
      </w:tr>
      <w:tr w:rsidR="003C70AD" w:rsidRPr="005C3D46" w14:paraId="30843EAC" w14:textId="77777777" w:rsidTr="00B33C7B">
        <w:trPr>
          <w:tblHeader/>
          <w:jc w:val="center"/>
        </w:trPr>
        <w:tc>
          <w:tcPr>
            <w:tcW w:w="1403" w:type="pct"/>
            <w:gridSpan w:val="3"/>
            <w:tcBorders>
              <w:top w:val="nil"/>
              <w:left w:val="single" w:sz="4" w:space="0" w:color="auto"/>
              <w:bottom w:val="single" w:sz="4" w:space="0" w:color="auto"/>
              <w:right w:val="single" w:sz="4" w:space="0" w:color="auto"/>
            </w:tcBorders>
            <w:shd w:val="clear" w:color="auto" w:fill="auto"/>
            <w:vAlign w:val="center"/>
            <w:hideMark/>
          </w:tcPr>
          <w:p w14:paraId="0EC97463" w14:textId="77777777" w:rsidR="003C70AD" w:rsidRPr="005C3D46" w:rsidRDefault="003C70AD" w:rsidP="00B33C7B">
            <w:pPr>
              <w:pStyle w:val="TAH"/>
              <w:keepNext w:val="0"/>
              <w:keepLines w:val="0"/>
            </w:pPr>
          </w:p>
        </w:tc>
        <w:tc>
          <w:tcPr>
            <w:tcW w:w="437" w:type="pct"/>
            <w:tcBorders>
              <w:top w:val="nil"/>
              <w:left w:val="single" w:sz="4" w:space="0" w:color="auto"/>
              <w:bottom w:val="single" w:sz="4" w:space="0" w:color="auto"/>
              <w:right w:val="single" w:sz="4" w:space="0" w:color="auto"/>
            </w:tcBorders>
            <w:shd w:val="clear" w:color="auto" w:fill="auto"/>
            <w:vAlign w:val="center"/>
            <w:hideMark/>
          </w:tcPr>
          <w:p w14:paraId="6182A4AC" w14:textId="77777777" w:rsidR="003C70AD" w:rsidRPr="005C3D46" w:rsidRDefault="003C70AD" w:rsidP="00B33C7B">
            <w:pPr>
              <w:pStyle w:val="TAH"/>
              <w:keepNext w:val="0"/>
              <w:keepLines w:val="0"/>
            </w:pPr>
          </w:p>
        </w:tc>
        <w:tc>
          <w:tcPr>
            <w:tcW w:w="528" w:type="pct"/>
            <w:tcBorders>
              <w:top w:val="single" w:sz="4" w:space="0" w:color="auto"/>
              <w:left w:val="single" w:sz="4" w:space="0" w:color="auto"/>
              <w:bottom w:val="single" w:sz="4" w:space="0" w:color="auto"/>
              <w:right w:val="single" w:sz="4" w:space="0" w:color="auto"/>
            </w:tcBorders>
            <w:vAlign w:val="center"/>
            <w:hideMark/>
          </w:tcPr>
          <w:p w14:paraId="6BF448DA" w14:textId="77777777" w:rsidR="003C70AD" w:rsidRPr="005C3D46" w:rsidRDefault="003C70AD" w:rsidP="00B33C7B">
            <w:pPr>
              <w:pStyle w:val="TAH"/>
              <w:keepNext w:val="0"/>
              <w:keepLines w:val="0"/>
            </w:pPr>
            <w:r w:rsidRPr="005C3D46">
              <w:t>T1</w:t>
            </w:r>
          </w:p>
        </w:tc>
        <w:tc>
          <w:tcPr>
            <w:tcW w:w="526" w:type="pct"/>
            <w:tcBorders>
              <w:top w:val="single" w:sz="4" w:space="0" w:color="auto"/>
              <w:left w:val="single" w:sz="4" w:space="0" w:color="auto"/>
              <w:bottom w:val="single" w:sz="4" w:space="0" w:color="auto"/>
              <w:right w:val="single" w:sz="4" w:space="0" w:color="auto"/>
            </w:tcBorders>
            <w:vAlign w:val="center"/>
            <w:hideMark/>
          </w:tcPr>
          <w:p w14:paraId="159BC264" w14:textId="77777777" w:rsidR="003C70AD" w:rsidRPr="005C3D46" w:rsidRDefault="003C70AD" w:rsidP="00B33C7B">
            <w:pPr>
              <w:pStyle w:val="TAH"/>
              <w:keepNext w:val="0"/>
              <w:keepLines w:val="0"/>
            </w:pPr>
            <w:r w:rsidRPr="005C3D46">
              <w:t>T2</w:t>
            </w:r>
          </w:p>
        </w:tc>
        <w:tc>
          <w:tcPr>
            <w:tcW w:w="527" w:type="pct"/>
            <w:tcBorders>
              <w:top w:val="single" w:sz="4" w:space="0" w:color="auto"/>
              <w:left w:val="single" w:sz="4" w:space="0" w:color="auto"/>
              <w:bottom w:val="single" w:sz="4" w:space="0" w:color="auto"/>
              <w:right w:val="single" w:sz="4" w:space="0" w:color="auto"/>
            </w:tcBorders>
            <w:vAlign w:val="center"/>
          </w:tcPr>
          <w:p w14:paraId="137D3F16" w14:textId="77777777" w:rsidR="003C70AD" w:rsidRPr="005C3D46" w:rsidRDefault="003C70AD" w:rsidP="00B33C7B">
            <w:pPr>
              <w:pStyle w:val="TAH"/>
              <w:keepNext w:val="0"/>
              <w:keepLines w:val="0"/>
            </w:pPr>
            <w:r w:rsidRPr="005C3D46">
              <w:t>T3</w:t>
            </w:r>
          </w:p>
        </w:tc>
        <w:tc>
          <w:tcPr>
            <w:tcW w:w="526" w:type="pct"/>
            <w:tcBorders>
              <w:top w:val="single" w:sz="4" w:space="0" w:color="auto"/>
              <w:left w:val="single" w:sz="4" w:space="0" w:color="auto"/>
              <w:bottom w:val="single" w:sz="4" w:space="0" w:color="auto"/>
              <w:right w:val="single" w:sz="4" w:space="0" w:color="auto"/>
            </w:tcBorders>
            <w:vAlign w:val="center"/>
          </w:tcPr>
          <w:p w14:paraId="46E9F0C7" w14:textId="77777777" w:rsidR="003C70AD" w:rsidRPr="005C3D46" w:rsidRDefault="003C70AD" w:rsidP="00B33C7B">
            <w:pPr>
              <w:pStyle w:val="TAH"/>
              <w:keepNext w:val="0"/>
              <w:keepLines w:val="0"/>
            </w:pPr>
            <w:r w:rsidRPr="005C3D46">
              <w:t>T1</w:t>
            </w:r>
          </w:p>
        </w:tc>
        <w:tc>
          <w:tcPr>
            <w:tcW w:w="527" w:type="pct"/>
            <w:tcBorders>
              <w:top w:val="single" w:sz="4" w:space="0" w:color="auto"/>
              <w:left w:val="single" w:sz="4" w:space="0" w:color="auto"/>
              <w:bottom w:val="single" w:sz="4" w:space="0" w:color="auto"/>
              <w:right w:val="single" w:sz="4" w:space="0" w:color="auto"/>
            </w:tcBorders>
            <w:vAlign w:val="center"/>
          </w:tcPr>
          <w:p w14:paraId="17C6EE91" w14:textId="77777777" w:rsidR="003C70AD" w:rsidRPr="005C3D46" w:rsidRDefault="003C70AD" w:rsidP="00B33C7B">
            <w:pPr>
              <w:pStyle w:val="TAH"/>
              <w:keepNext w:val="0"/>
              <w:keepLines w:val="0"/>
            </w:pPr>
            <w:r w:rsidRPr="005C3D46">
              <w:t>T2</w:t>
            </w:r>
          </w:p>
        </w:tc>
        <w:tc>
          <w:tcPr>
            <w:tcW w:w="526" w:type="pct"/>
            <w:tcBorders>
              <w:top w:val="single" w:sz="4" w:space="0" w:color="auto"/>
              <w:left w:val="single" w:sz="4" w:space="0" w:color="auto"/>
              <w:bottom w:val="single" w:sz="4" w:space="0" w:color="auto"/>
              <w:right w:val="single" w:sz="4" w:space="0" w:color="auto"/>
            </w:tcBorders>
            <w:vAlign w:val="center"/>
          </w:tcPr>
          <w:p w14:paraId="45BAF636" w14:textId="77777777" w:rsidR="003C70AD" w:rsidRPr="005C3D46" w:rsidRDefault="003C70AD" w:rsidP="00B33C7B">
            <w:pPr>
              <w:pStyle w:val="TAH"/>
              <w:keepNext w:val="0"/>
              <w:keepLines w:val="0"/>
            </w:pPr>
            <w:r w:rsidRPr="005C3D46">
              <w:t>T3</w:t>
            </w:r>
          </w:p>
        </w:tc>
      </w:tr>
      <w:tr w:rsidR="003C70AD" w:rsidRPr="005C3D46" w14:paraId="4F3EE547"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5C652A25" w14:textId="77777777" w:rsidR="003C70AD" w:rsidRPr="005C3D46" w:rsidRDefault="003C70AD" w:rsidP="00B33C7B">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437" w:type="pct"/>
            <w:tcBorders>
              <w:top w:val="single" w:sz="4" w:space="0" w:color="auto"/>
              <w:left w:val="single" w:sz="4" w:space="0" w:color="auto"/>
              <w:bottom w:val="single" w:sz="4" w:space="0" w:color="auto"/>
              <w:right w:val="single" w:sz="4" w:space="0" w:color="auto"/>
            </w:tcBorders>
            <w:vAlign w:val="center"/>
          </w:tcPr>
          <w:p w14:paraId="300EA93B" w14:textId="77777777" w:rsidR="003C70AD" w:rsidRPr="005C3D46" w:rsidRDefault="003C70AD" w:rsidP="00B33C7B">
            <w:pPr>
              <w:pStyle w:val="TAC"/>
              <w:keepNext w:val="0"/>
              <w:keepLines w:val="0"/>
            </w:pPr>
          </w:p>
        </w:tc>
        <w:tc>
          <w:tcPr>
            <w:tcW w:w="1581" w:type="pct"/>
            <w:gridSpan w:val="3"/>
            <w:tcBorders>
              <w:top w:val="single" w:sz="4" w:space="0" w:color="auto"/>
              <w:left w:val="single" w:sz="4" w:space="0" w:color="auto"/>
              <w:bottom w:val="single" w:sz="4" w:space="0" w:color="auto"/>
              <w:right w:val="single" w:sz="4" w:space="0" w:color="auto"/>
            </w:tcBorders>
          </w:tcPr>
          <w:p w14:paraId="3D7F0377" w14:textId="77777777" w:rsidR="003C70AD" w:rsidRPr="005C3D46" w:rsidRDefault="003C70AD" w:rsidP="00B33C7B">
            <w:pPr>
              <w:pStyle w:val="TAC"/>
              <w:keepNext w:val="0"/>
              <w:keepLines w:val="0"/>
            </w:pPr>
            <w:r w:rsidRPr="005C3D46">
              <w:t>2</w:t>
            </w:r>
          </w:p>
        </w:tc>
        <w:tc>
          <w:tcPr>
            <w:tcW w:w="1579" w:type="pct"/>
            <w:gridSpan w:val="3"/>
            <w:tcBorders>
              <w:top w:val="single" w:sz="4" w:space="0" w:color="auto"/>
              <w:left w:val="single" w:sz="4" w:space="0" w:color="auto"/>
              <w:bottom w:val="single" w:sz="4" w:space="0" w:color="auto"/>
              <w:right w:val="single" w:sz="4" w:space="0" w:color="auto"/>
            </w:tcBorders>
          </w:tcPr>
          <w:p w14:paraId="4CB4CD90" w14:textId="77777777" w:rsidR="003C70AD" w:rsidRPr="005C3D46" w:rsidRDefault="003C70AD" w:rsidP="00B33C7B">
            <w:pPr>
              <w:pStyle w:val="TAC"/>
              <w:keepNext w:val="0"/>
              <w:keepLines w:val="0"/>
            </w:pPr>
            <w:r w:rsidRPr="005C3D46">
              <w:t>2</w:t>
            </w:r>
          </w:p>
        </w:tc>
      </w:tr>
      <w:tr w:rsidR="003C70AD" w:rsidRPr="005C3D46" w14:paraId="5DE0EF51"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3AEEB813" w14:textId="77777777" w:rsidR="003C70AD" w:rsidRPr="005C3D46" w:rsidRDefault="003C70AD" w:rsidP="00B33C7B">
            <w:pPr>
              <w:pStyle w:val="TAL"/>
              <w:keepNext w:val="0"/>
              <w:keepLines w:val="0"/>
            </w:pPr>
            <w:r w:rsidRPr="005C3D46">
              <w:t>Duplex</w:t>
            </w:r>
            <w:r>
              <w:t xml:space="preserve"> </w:t>
            </w:r>
            <w:r w:rsidRPr="005C3D46">
              <w:t>mode</w:t>
            </w:r>
          </w:p>
        </w:tc>
        <w:tc>
          <w:tcPr>
            <w:tcW w:w="614" w:type="pct"/>
            <w:tcBorders>
              <w:top w:val="single" w:sz="4" w:space="0" w:color="auto"/>
              <w:left w:val="single" w:sz="4" w:space="0" w:color="auto"/>
              <w:bottom w:val="single" w:sz="4" w:space="0" w:color="auto"/>
              <w:right w:val="single" w:sz="4" w:space="0" w:color="auto"/>
            </w:tcBorders>
            <w:hideMark/>
          </w:tcPr>
          <w:p w14:paraId="73187E3A" w14:textId="77777777" w:rsidR="003C70AD" w:rsidRPr="005C3D46" w:rsidRDefault="003C70AD" w:rsidP="00B33C7B">
            <w:pPr>
              <w:pStyle w:val="TAL"/>
              <w:keepNext w:val="0"/>
              <w:keepLines w:val="0"/>
            </w:pPr>
            <w:r w:rsidRPr="005C3D46">
              <w:t>Config</w:t>
            </w:r>
            <w:r>
              <w:t xml:space="preserve"> </w:t>
            </w:r>
            <w:r w:rsidRPr="005C3D46">
              <w:t>1</w:t>
            </w:r>
          </w:p>
        </w:tc>
        <w:tc>
          <w:tcPr>
            <w:tcW w:w="437" w:type="pct"/>
            <w:tcBorders>
              <w:top w:val="single" w:sz="4" w:space="0" w:color="auto"/>
              <w:left w:val="single" w:sz="4" w:space="0" w:color="auto"/>
              <w:bottom w:val="nil"/>
              <w:right w:val="single" w:sz="4" w:space="0" w:color="auto"/>
            </w:tcBorders>
            <w:shd w:val="clear" w:color="auto" w:fill="auto"/>
          </w:tcPr>
          <w:p w14:paraId="0DAF624C"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C5AAE64" w14:textId="77777777" w:rsidR="003C70AD" w:rsidRPr="005C3D46" w:rsidRDefault="003C70AD" w:rsidP="00B33C7B">
            <w:pPr>
              <w:pStyle w:val="TAC"/>
              <w:keepNext w:val="0"/>
              <w:keepLines w:val="0"/>
            </w:pPr>
            <w:r w:rsidRPr="005C3D46">
              <w:t>FDD</w:t>
            </w:r>
          </w:p>
        </w:tc>
      </w:tr>
      <w:tr w:rsidR="003C70AD" w:rsidRPr="005C3D46" w14:paraId="5A132DD5"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1949F116"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4B299BB" w14:textId="77777777" w:rsidR="003C70AD" w:rsidRPr="005C3D46" w:rsidRDefault="003C70AD" w:rsidP="00B33C7B">
            <w:pPr>
              <w:pStyle w:val="TAL"/>
              <w:keepNext w:val="0"/>
              <w:keepLines w:val="0"/>
            </w:pPr>
            <w:r w:rsidRPr="005C3D46">
              <w:t>Config</w:t>
            </w:r>
            <w:r>
              <w:t xml:space="preserve"> </w:t>
            </w:r>
            <w:r w:rsidRPr="005C3D46">
              <w:t>2,3</w:t>
            </w:r>
          </w:p>
        </w:tc>
        <w:tc>
          <w:tcPr>
            <w:tcW w:w="437" w:type="pct"/>
            <w:tcBorders>
              <w:top w:val="nil"/>
              <w:left w:val="single" w:sz="4" w:space="0" w:color="auto"/>
              <w:bottom w:val="single" w:sz="4" w:space="0" w:color="auto"/>
              <w:right w:val="single" w:sz="4" w:space="0" w:color="auto"/>
            </w:tcBorders>
            <w:shd w:val="clear" w:color="auto" w:fill="auto"/>
            <w:hideMark/>
          </w:tcPr>
          <w:p w14:paraId="12C07261"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BF0A5BD" w14:textId="77777777" w:rsidR="003C70AD" w:rsidRPr="005C3D46" w:rsidRDefault="003C70AD" w:rsidP="00B33C7B">
            <w:pPr>
              <w:pStyle w:val="TAC"/>
              <w:keepNext w:val="0"/>
              <w:keepLines w:val="0"/>
            </w:pPr>
            <w:r w:rsidRPr="005C3D46">
              <w:t>TDD</w:t>
            </w:r>
          </w:p>
        </w:tc>
      </w:tr>
      <w:tr w:rsidR="003C70AD" w:rsidRPr="005C3D46" w14:paraId="056E157B"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2CD22D0E" w14:textId="77777777" w:rsidR="003C70AD" w:rsidRPr="005C3D46" w:rsidRDefault="003C70AD" w:rsidP="00B33C7B">
            <w:pPr>
              <w:pStyle w:val="TAL"/>
              <w:keepNext w:val="0"/>
              <w:keepLines w:val="0"/>
            </w:pPr>
            <w:r w:rsidRPr="005C3D46">
              <w:t>TDD</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16174269"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155B8532"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3119AD7" w14:textId="77777777" w:rsidR="003C70AD" w:rsidRPr="005C3D46" w:rsidRDefault="003C70AD" w:rsidP="00B33C7B">
            <w:pPr>
              <w:pStyle w:val="TAC"/>
              <w:keepNext w:val="0"/>
              <w:keepLines w:val="0"/>
            </w:pPr>
            <w:r w:rsidRPr="005C3D46">
              <w:t>Not</w:t>
            </w:r>
            <w:r>
              <w:t xml:space="preserve"> </w:t>
            </w:r>
            <w:r w:rsidRPr="005C3D46">
              <w:t>Applicable</w:t>
            </w:r>
          </w:p>
        </w:tc>
      </w:tr>
      <w:tr w:rsidR="003C70AD" w:rsidRPr="005C3D46" w14:paraId="03B153AC"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6B3ACE65"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A0CFA2B"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6EE618AA"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C4D11D2" w14:textId="77777777" w:rsidR="003C70AD" w:rsidRPr="005C3D46" w:rsidRDefault="003C70AD" w:rsidP="00B33C7B">
            <w:pPr>
              <w:pStyle w:val="TAC"/>
              <w:keepNext w:val="0"/>
              <w:keepLines w:val="0"/>
            </w:pPr>
            <w:r w:rsidRPr="005C3D46">
              <w:t>TDDConf.1.1</w:t>
            </w:r>
          </w:p>
        </w:tc>
      </w:tr>
      <w:tr w:rsidR="003C70AD" w:rsidRPr="005C3D46" w14:paraId="63C94CE5"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44E3B1AB"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6E23D232"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6F43C9A3"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69B6DA0" w14:textId="77777777" w:rsidR="003C70AD" w:rsidRPr="005C3D46" w:rsidRDefault="003C70AD" w:rsidP="00B33C7B">
            <w:pPr>
              <w:pStyle w:val="TAC"/>
              <w:keepNext w:val="0"/>
              <w:keepLines w:val="0"/>
            </w:pPr>
            <w:r w:rsidRPr="005C3D46">
              <w:t>TDDConf.2.1</w:t>
            </w:r>
          </w:p>
        </w:tc>
      </w:tr>
      <w:tr w:rsidR="003C70AD" w:rsidRPr="005C3D46" w14:paraId="66C55DB7"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3C97C8C1" w14:textId="77777777" w:rsidR="003C70AD" w:rsidRPr="005C3D46" w:rsidRDefault="003C70AD" w:rsidP="00B33C7B">
            <w:pPr>
              <w:pStyle w:val="TAL"/>
              <w:keepNext w:val="0"/>
              <w:keepLines w:val="0"/>
            </w:pPr>
            <w:r w:rsidRPr="005C3D46">
              <w:t>BW</w:t>
            </w:r>
            <w:r w:rsidRPr="005C3D46">
              <w:rPr>
                <w:vertAlign w:val="subscript"/>
              </w:rPr>
              <w:t>channel</w:t>
            </w:r>
          </w:p>
        </w:tc>
        <w:tc>
          <w:tcPr>
            <w:tcW w:w="614" w:type="pct"/>
            <w:tcBorders>
              <w:top w:val="single" w:sz="4" w:space="0" w:color="auto"/>
              <w:left w:val="single" w:sz="4" w:space="0" w:color="auto"/>
              <w:bottom w:val="single" w:sz="4" w:space="0" w:color="auto"/>
              <w:right w:val="single" w:sz="4" w:space="0" w:color="auto"/>
            </w:tcBorders>
            <w:hideMark/>
          </w:tcPr>
          <w:p w14:paraId="25FD6C9B"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hideMark/>
          </w:tcPr>
          <w:p w14:paraId="063C3DA5" w14:textId="77777777" w:rsidR="003C70AD" w:rsidRPr="005C3D46" w:rsidRDefault="003C70AD" w:rsidP="00B33C7B">
            <w:pPr>
              <w:pStyle w:val="TAC"/>
              <w:keepNext w:val="0"/>
              <w:keepLines w:val="0"/>
            </w:pPr>
            <w:r w:rsidRPr="005C3D46">
              <w:t>MHz</w:t>
            </w:r>
          </w:p>
        </w:tc>
        <w:tc>
          <w:tcPr>
            <w:tcW w:w="3160" w:type="pct"/>
            <w:gridSpan w:val="6"/>
            <w:tcBorders>
              <w:top w:val="single" w:sz="4" w:space="0" w:color="auto"/>
              <w:left w:val="single" w:sz="4" w:space="0" w:color="auto"/>
              <w:bottom w:val="single" w:sz="4" w:space="0" w:color="auto"/>
              <w:right w:val="single" w:sz="4" w:space="0" w:color="auto"/>
            </w:tcBorders>
          </w:tcPr>
          <w:p w14:paraId="5015936B"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367EA284"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3CA91A42"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E613B94"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3337824B"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38E55CE"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0FC7D45E"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332D8456"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43A9DAC"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07BFC5CD"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6313F5C1" w14:textId="77777777" w:rsidR="003C70AD" w:rsidRPr="005C3D46" w:rsidRDefault="003C70AD" w:rsidP="00B33C7B">
            <w:pPr>
              <w:pStyle w:val="TAC"/>
              <w:keepNext w:val="0"/>
              <w:keepLines w:val="0"/>
              <w:rPr>
                <w:szCs w:val="18"/>
              </w:rPr>
            </w:pPr>
            <w:r w:rsidRPr="005C3D46">
              <w:rPr>
                <w:szCs w:val="18"/>
              </w:rPr>
              <w:t>40: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106</w:t>
            </w:r>
          </w:p>
        </w:tc>
      </w:tr>
      <w:tr w:rsidR="003C70AD" w:rsidRPr="005C3D46" w14:paraId="7EEAA874"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002AD92B" w14:textId="77777777" w:rsidR="003C70AD" w:rsidRPr="005C3D46" w:rsidRDefault="003C70AD" w:rsidP="00B33C7B">
            <w:pPr>
              <w:pStyle w:val="TAL"/>
              <w:keepNext w:val="0"/>
              <w:keepLines w:val="0"/>
            </w:pPr>
            <w:r w:rsidRPr="005C3D46">
              <w:t>BWP</w:t>
            </w:r>
            <w:r>
              <w:t xml:space="preserve"> </w:t>
            </w:r>
            <w:r w:rsidRPr="005C3D46">
              <w:t>BW</w:t>
            </w:r>
          </w:p>
        </w:tc>
        <w:tc>
          <w:tcPr>
            <w:tcW w:w="614" w:type="pct"/>
            <w:tcBorders>
              <w:top w:val="single" w:sz="4" w:space="0" w:color="auto"/>
              <w:left w:val="single" w:sz="4" w:space="0" w:color="auto"/>
              <w:bottom w:val="single" w:sz="4" w:space="0" w:color="auto"/>
              <w:right w:val="single" w:sz="4" w:space="0" w:color="auto"/>
            </w:tcBorders>
            <w:hideMark/>
          </w:tcPr>
          <w:p w14:paraId="06D9F0E2"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hideMark/>
          </w:tcPr>
          <w:p w14:paraId="71FAD2A9" w14:textId="77777777" w:rsidR="003C70AD" w:rsidRPr="005C3D46" w:rsidRDefault="003C70AD" w:rsidP="00B33C7B">
            <w:pPr>
              <w:pStyle w:val="TAC"/>
              <w:keepNext w:val="0"/>
              <w:keepLines w:val="0"/>
            </w:pPr>
            <w:r w:rsidRPr="005C3D46">
              <w:t>MHz</w:t>
            </w:r>
          </w:p>
        </w:tc>
        <w:tc>
          <w:tcPr>
            <w:tcW w:w="3160" w:type="pct"/>
            <w:gridSpan w:val="6"/>
            <w:tcBorders>
              <w:top w:val="single" w:sz="4" w:space="0" w:color="auto"/>
              <w:left w:val="single" w:sz="4" w:space="0" w:color="auto"/>
              <w:bottom w:val="single" w:sz="4" w:space="0" w:color="auto"/>
              <w:right w:val="single" w:sz="4" w:space="0" w:color="auto"/>
            </w:tcBorders>
          </w:tcPr>
          <w:p w14:paraId="3E708D54"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09A10FC8"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0B4D5B49"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1B3BDC9"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57849FAF"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5EEEA59" w14:textId="77777777" w:rsidR="003C70AD" w:rsidRPr="005C3D46" w:rsidRDefault="003C70AD" w:rsidP="00B33C7B">
            <w:pPr>
              <w:pStyle w:val="TAC"/>
              <w:keepNext w:val="0"/>
              <w:keepLines w:val="0"/>
              <w:rPr>
                <w:szCs w:val="18"/>
              </w:rPr>
            </w:pPr>
            <w:r w:rsidRPr="005C3D46">
              <w:rPr>
                <w:szCs w:val="18"/>
              </w:rPr>
              <w:t>10: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52</w:t>
            </w:r>
          </w:p>
        </w:tc>
      </w:tr>
      <w:tr w:rsidR="003C70AD" w:rsidRPr="005C3D46" w14:paraId="22703A0F"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02E72F05"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A03919A"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75F5C964"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13BE940" w14:textId="77777777" w:rsidR="003C70AD" w:rsidRPr="005C3D46" w:rsidRDefault="003C70AD" w:rsidP="00B33C7B">
            <w:pPr>
              <w:pStyle w:val="TAC"/>
              <w:keepNext w:val="0"/>
              <w:keepLines w:val="0"/>
              <w:rPr>
                <w:szCs w:val="18"/>
              </w:rPr>
            </w:pPr>
            <w:r w:rsidRPr="005C3D46">
              <w:rPr>
                <w:szCs w:val="18"/>
              </w:rPr>
              <w:t>40:</w:t>
            </w:r>
            <w:r>
              <w:rPr>
                <w:szCs w:val="18"/>
              </w:rPr>
              <w:t xml:space="preserve"> </w:t>
            </w:r>
            <w:proofErr w:type="gramStart"/>
            <w:r w:rsidRPr="005C3D46">
              <w:rPr>
                <w:szCs w:val="18"/>
              </w:rPr>
              <w:t>N</w:t>
            </w:r>
            <w:r w:rsidRPr="004950E4">
              <w:rPr>
                <w:szCs w:val="18"/>
                <w:vertAlign w:val="subscript"/>
              </w:rPr>
              <w:t>PRB</w:t>
            </w:r>
            <w:r w:rsidRPr="005C3D46">
              <w:rPr>
                <w:szCs w:val="18"/>
                <w:vertAlign w:val="subscript"/>
              </w:rPr>
              <w:t>,c</w:t>
            </w:r>
            <w:proofErr w:type="gramEnd"/>
            <w:r>
              <w:rPr>
                <w:szCs w:val="18"/>
              </w:rPr>
              <w:t xml:space="preserve"> </w:t>
            </w:r>
            <w:r w:rsidRPr="005C3D46">
              <w:rPr>
                <w:szCs w:val="18"/>
              </w:rPr>
              <w:t>=</w:t>
            </w:r>
            <w:r>
              <w:rPr>
                <w:szCs w:val="18"/>
              </w:rPr>
              <w:t xml:space="preserve"> </w:t>
            </w:r>
            <w:r w:rsidRPr="005C3D46">
              <w:rPr>
                <w:szCs w:val="18"/>
              </w:rPr>
              <w:t>106</w:t>
            </w:r>
          </w:p>
        </w:tc>
      </w:tr>
      <w:tr w:rsidR="003C70AD" w:rsidRPr="005C3D46" w14:paraId="3DF9B9CC"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6700407" w14:textId="77777777" w:rsidR="003C70AD" w:rsidRPr="005C3D46" w:rsidRDefault="003C70AD" w:rsidP="00B33C7B">
            <w:pPr>
              <w:pStyle w:val="TAL"/>
              <w:keepNext w:val="0"/>
              <w:keepLines w:val="0"/>
            </w:pPr>
            <w:r>
              <w:t xml:space="preserve">DRX </w:t>
            </w:r>
            <w:r w:rsidRPr="005C3D46">
              <w:t>Cycle</w:t>
            </w:r>
          </w:p>
        </w:tc>
        <w:tc>
          <w:tcPr>
            <w:tcW w:w="437" w:type="pct"/>
            <w:tcBorders>
              <w:top w:val="single" w:sz="4" w:space="0" w:color="auto"/>
              <w:left w:val="single" w:sz="4" w:space="0" w:color="auto"/>
              <w:bottom w:val="single" w:sz="4" w:space="0" w:color="auto"/>
              <w:right w:val="single" w:sz="4" w:space="0" w:color="auto"/>
            </w:tcBorders>
            <w:hideMark/>
          </w:tcPr>
          <w:p w14:paraId="52574B52" w14:textId="77777777" w:rsidR="003C70AD" w:rsidRPr="005C3D46" w:rsidRDefault="003C70AD" w:rsidP="00B33C7B">
            <w:pPr>
              <w:pStyle w:val="TAC"/>
              <w:keepNext w:val="0"/>
              <w:keepLines w:val="0"/>
            </w:pPr>
            <w:r w:rsidRPr="005C3D46">
              <w:t>ms</w:t>
            </w:r>
          </w:p>
        </w:tc>
        <w:tc>
          <w:tcPr>
            <w:tcW w:w="3160" w:type="pct"/>
            <w:gridSpan w:val="6"/>
            <w:tcBorders>
              <w:top w:val="single" w:sz="4" w:space="0" w:color="auto"/>
              <w:left w:val="single" w:sz="4" w:space="0" w:color="auto"/>
              <w:bottom w:val="single" w:sz="4" w:space="0" w:color="auto"/>
              <w:right w:val="single" w:sz="4" w:space="0" w:color="auto"/>
            </w:tcBorders>
          </w:tcPr>
          <w:p w14:paraId="79F16D44" w14:textId="77777777" w:rsidR="003C70AD" w:rsidRPr="005C3D46" w:rsidRDefault="003C70AD" w:rsidP="00B33C7B">
            <w:pPr>
              <w:pStyle w:val="TAC"/>
              <w:keepNext w:val="0"/>
              <w:keepLines w:val="0"/>
            </w:pPr>
            <w:r w:rsidRPr="005C3D46">
              <w:t>Not</w:t>
            </w:r>
            <w:r>
              <w:t xml:space="preserve"> </w:t>
            </w:r>
            <w:r w:rsidRPr="005C3D46">
              <w:t>Applicable</w:t>
            </w:r>
          </w:p>
        </w:tc>
      </w:tr>
      <w:tr w:rsidR="003C70AD" w:rsidRPr="005C3D46" w14:paraId="03B2EFC7"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305996C2" w14:textId="77777777" w:rsidR="003C70AD" w:rsidRPr="005C3D46" w:rsidRDefault="003C70AD" w:rsidP="00B33C7B">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614" w:type="pct"/>
            <w:tcBorders>
              <w:top w:val="single" w:sz="4" w:space="0" w:color="auto"/>
              <w:left w:val="single" w:sz="4" w:space="0" w:color="auto"/>
              <w:bottom w:val="single" w:sz="4" w:space="0" w:color="auto"/>
              <w:right w:val="single" w:sz="4" w:space="0" w:color="auto"/>
            </w:tcBorders>
            <w:hideMark/>
          </w:tcPr>
          <w:p w14:paraId="77F96D89"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36EC118A"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9699CD9" w14:textId="77777777" w:rsidR="003C70AD" w:rsidRPr="005C3D46" w:rsidRDefault="003C70AD" w:rsidP="00B33C7B">
            <w:pPr>
              <w:pStyle w:val="TAC"/>
              <w:keepNext w:val="0"/>
              <w:keepLines w:val="0"/>
              <w:rPr>
                <w:szCs w:val="18"/>
              </w:rPr>
            </w:pPr>
            <w:r w:rsidRPr="005C3D46">
              <w:rPr>
                <w:szCs w:val="18"/>
              </w:rPr>
              <w:t>SR.1.1</w:t>
            </w:r>
            <w:r>
              <w:rPr>
                <w:szCs w:val="18"/>
              </w:rPr>
              <w:t xml:space="preserve"> </w:t>
            </w:r>
            <w:r w:rsidRPr="005C3D46">
              <w:rPr>
                <w:szCs w:val="18"/>
              </w:rPr>
              <w:t>FDD</w:t>
            </w:r>
          </w:p>
        </w:tc>
      </w:tr>
      <w:tr w:rsidR="003C70AD" w:rsidRPr="005C3D46" w14:paraId="2EE5CB20"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02A54897"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19DE6B2D"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04C2582C"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2EBD4AA8" w14:textId="77777777" w:rsidR="003C70AD" w:rsidRPr="005C3D46" w:rsidRDefault="003C70AD" w:rsidP="00B33C7B">
            <w:pPr>
              <w:pStyle w:val="TAC"/>
              <w:keepNext w:val="0"/>
              <w:keepLines w:val="0"/>
              <w:rPr>
                <w:szCs w:val="18"/>
              </w:rPr>
            </w:pPr>
            <w:r w:rsidRPr="005C3D46">
              <w:rPr>
                <w:szCs w:val="18"/>
              </w:rPr>
              <w:t>SR.1.1</w:t>
            </w:r>
            <w:r>
              <w:rPr>
                <w:szCs w:val="18"/>
              </w:rPr>
              <w:t xml:space="preserve"> </w:t>
            </w:r>
            <w:r w:rsidRPr="005C3D46">
              <w:rPr>
                <w:szCs w:val="18"/>
              </w:rPr>
              <w:t>TDD</w:t>
            </w:r>
          </w:p>
        </w:tc>
      </w:tr>
      <w:tr w:rsidR="003C70AD" w:rsidRPr="005C3D46" w14:paraId="3F376D78"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40AE5807"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B73D05E"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250D9F76"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6AB2858" w14:textId="77777777" w:rsidR="003C70AD" w:rsidRPr="005C3D46" w:rsidRDefault="003C70AD" w:rsidP="00B33C7B">
            <w:pPr>
              <w:pStyle w:val="TAC"/>
              <w:keepNext w:val="0"/>
              <w:keepLines w:val="0"/>
              <w:rPr>
                <w:szCs w:val="18"/>
              </w:rPr>
            </w:pPr>
            <w:r w:rsidRPr="005C3D46">
              <w:rPr>
                <w:szCs w:val="18"/>
              </w:rPr>
              <w:t>SR2.1</w:t>
            </w:r>
            <w:r>
              <w:rPr>
                <w:szCs w:val="18"/>
              </w:rPr>
              <w:t xml:space="preserve"> </w:t>
            </w:r>
            <w:r w:rsidRPr="005C3D46">
              <w:rPr>
                <w:szCs w:val="18"/>
              </w:rPr>
              <w:t>TDD</w:t>
            </w:r>
          </w:p>
        </w:tc>
      </w:tr>
      <w:tr w:rsidR="003C70AD" w:rsidRPr="005C3D46" w14:paraId="32D73405"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4C6F6298" w14:textId="77777777" w:rsidR="003C70AD" w:rsidRPr="005C3D46" w:rsidRDefault="003C70AD" w:rsidP="00B33C7B">
            <w:pPr>
              <w:pStyle w:val="TAL"/>
              <w:keepNext w:val="0"/>
              <w:keepLines w:val="0"/>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614" w:type="pct"/>
            <w:tcBorders>
              <w:top w:val="single" w:sz="4" w:space="0" w:color="auto"/>
              <w:left w:val="single" w:sz="4" w:space="0" w:color="auto"/>
              <w:bottom w:val="single" w:sz="4" w:space="0" w:color="auto"/>
              <w:right w:val="single" w:sz="4" w:space="0" w:color="auto"/>
            </w:tcBorders>
            <w:hideMark/>
          </w:tcPr>
          <w:p w14:paraId="68263E6D" w14:textId="77777777" w:rsidR="003C70AD" w:rsidRPr="005C3D46" w:rsidRDefault="003C70AD" w:rsidP="00B33C7B">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1E35DA4E"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3049BBC" w14:textId="77777777" w:rsidR="003C70AD" w:rsidRPr="005C3D46" w:rsidRDefault="003C70AD" w:rsidP="00B33C7B">
            <w:pPr>
              <w:pStyle w:val="TAC"/>
              <w:keepNext w:val="0"/>
              <w:keepLines w:val="0"/>
              <w:rPr>
                <w:szCs w:val="18"/>
              </w:rPr>
            </w:pPr>
            <w:r w:rsidRPr="005C3D46">
              <w:rPr>
                <w:szCs w:val="18"/>
              </w:rPr>
              <w:t>CR.1.1</w:t>
            </w:r>
            <w:r>
              <w:rPr>
                <w:szCs w:val="18"/>
              </w:rPr>
              <w:t xml:space="preserve"> </w:t>
            </w:r>
            <w:r w:rsidRPr="005C3D46">
              <w:rPr>
                <w:szCs w:val="18"/>
              </w:rPr>
              <w:t>FDD</w:t>
            </w:r>
          </w:p>
        </w:tc>
      </w:tr>
      <w:tr w:rsidR="003C70AD" w:rsidRPr="005C3D46" w14:paraId="5175F5C2"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04F36A8D"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94B68AF" w14:textId="77777777" w:rsidR="003C70AD" w:rsidRPr="005C3D46" w:rsidRDefault="003C70AD" w:rsidP="00B33C7B">
            <w:pPr>
              <w:pStyle w:val="TAL"/>
              <w:keepNext w:val="0"/>
              <w:keepLines w:val="0"/>
              <w:rPr>
                <w:rFonts w:cs="v5.0.0"/>
              </w:rPr>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2CFBC3AA"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18E0C2D" w14:textId="77777777" w:rsidR="003C70AD" w:rsidRPr="005C3D46" w:rsidRDefault="003C70AD" w:rsidP="00B33C7B">
            <w:pPr>
              <w:pStyle w:val="TAC"/>
              <w:keepNext w:val="0"/>
              <w:keepLines w:val="0"/>
              <w:rPr>
                <w:szCs w:val="18"/>
              </w:rPr>
            </w:pPr>
            <w:r w:rsidRPr="005C3D46">
              <w:rPr>
                <w:szCs w:val="18"/>
              </w:rPr>
              <w:t>CR.1.1</w:t>
            </w:r>
            <w:r>
              <w:rPr>
                <w:szCs w:val="18"/>
              </w:rPr>
              <w:t xml:space="preserve"> </w:t>
            </w:r>
            <w:r w:rsidRPr="005C3D46">
              <w:rPr>
                <w:szCs w:val="18"/>
              </w:rPr>
              <w:t>TDD</w:t>
            </w:r>
          </w:p>
        </w:tc>
      </w:tr>
      <w:tr w:rsidR="003C70AD" w:rsidRPr="005C3D46" w14:paraId="7FE5C279"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35620465"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C4F6645" w14:textId="77777777" w:rsidR="003C70AD" w:rsidRPr="005C3D46" w:rsidRDefault="003C70AD" w:rsidP="00B33C7B">
            <w:pPr>
              <w:pStyle w:val="TAL"/>
              <w:keepNext w:val="0"/>
              <w:keepLines w:val="0"/>
              <w:rPr>
                <w:rFonts w:cs="v5.0.0"/>
              </w:rPr>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5D1314CB"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011A4A2" w14:textId="77777777" w:rsidR="003C70AD" w:rsidRPr="005C3D46" w:rsidRDefault="003C70AD" w:rsidP="00B33C7B">
            <w:pPr>
              <w:pStyle w:val="TAC"/>
              <w:keepNext w:val="0"/>
              <w:keepLines w:val="0"/>
              <w:rPr>
                <w:szCs w:val="18"/>
              </w:rPr>
            </w:pPr>
            <w:r w:rsidRPr="005C3D46">
              <w:rPr>
                <w:szCs w:val="18"/>
              </w:rPr>
              <w:t>CR2.1</w:t>
            </w:r>
            <w:r>
              <w:rPr>
                <w:szCs w:val="18"/>
              </w:rPr>
              <w:t xml:space="preserve"> </w:t>
            </w:r>
            <w:r w:rsidRPr="005C3D46">
              <w:rPr>
                <w:szCs w:val="18"/>
              </w:rPr>
              <w:t>TDD</w:t>
            </w:r>
          </w:p>
        </w:tc>
      </w:tr>
      <w:tr w:rsidR="003C70AD" w:rsidRPr="005C3D46" w14:paraId="471CF00F"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2C62A42E" w14:textId="77777777" w:rsidR="003C70AD" w:rsidRPr="005C3D46" w:rsidRDefault="003C70AD" w:rsidP="00B33C7B">
            <w:pPr>
              <w:pStyle w:val="TAL"/>
              <w:keepLines w:val="0"/>
            </w:pPr>
            <w:r w:rsidRPr="005C3D46">
              <w:t>TRS</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5F4134E0" w14:textId="77777777" w:rsidR="003C70AD" w:rsidRPr="005C3D46" w:rsidRDefault="003C70AD" w:rsidP="00B33C7B">
            <w:pPr>
              <w:pStyle w:val="TAL"/>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single" w:sz="4" w:space="0" w:color="auto"/>
              <w:right w:val="single" w:sz="4" w:space="0" w:color="auto"/>
            </w:tcBorders>
          </w:tcPr>
          <w:p w14:paraId="6396701B" w14:textId="77777777" w:rsidR="003C70AD" w:rsidRPr="005C3D46" w:rsidRDefault="003C70AD" w:rsidP="00B33C7B">
            <w:pPr>
              <w:pStyle w:val="TAC"/>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D57A9E1" w14:textId="77777777" w:rsidR="003C70AD" w:rsidRPr="005C3D46" w:rsidRDefault="003C70AD" w:rsidP="00B33C7B">
            <w:pPr>
              <w:pStyle w:val="TAC"/>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3C70AD" w:rsidRPr="005C3D46" w14:paraId="0A1B0F09"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3C3248B0"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01B6E96" w14:textId="77777777" w:rsidR="003C70AD" w:rsidRPr="005C3D46" w:rsidRDefault="003C70AD" w:rsidP="00B33C7B">
            <w:pPr>
              <w:pStyle w:val="TAL"/>
              <w:keepNext w:val="0"/>
              <w:keepLines w:val="0"/>
            </w:pPr>
            <w:r w:rsidRPr="005C3D46">
              <w:t>Config</w:t>
            </w:r>
            <w:r>
              <w:rPr>
                <w:szCs w:val="18"/>
              </w:rPr>
              <w:t xml:space="preserve"> </w:t>
            </w:r>
            <w:r w:rsidRPr="005C3D46">
              <w:rPr>
                <w:szCs w:val="18"/>
              </w:rPr>
              <w:t>2</w:t>
            </w:r>
          </w:p>
        </w:tc>
        <w:tc>
          <w:tcPr>
            <w:tcW w:w="437" w:type="pct"/>
            <w:tcBorders>
              <w:top w:val="single" w:sz="4" w:space="0" w:color="auto"/>
              <w:left w:val="single" w:sz="4" w:space="0" w:color="auto"/>
              <w:bottom w:val="single" w:sz="4" w:space="0" w:color="auto"/>
              <w:right w:val="single" w:sz="4" w:space="0" w:color="auto"/>
            </w:tcBorders>
          </w:tcPr>
          <w:p w14:paraId="676E6AD9"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205F880" w14:textId="77777777" w:rsidR="003C70AD" w:rsidRPr="005C3D46" w:rsidRDefault="003C70AD" w:rsidP="00B33C7B">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3C70AD" w:rsidRPr="005C3D46" w14:paraId="62146A28"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4B1C7927"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1E609F71" w14:textId="77777777" w:rsidR="003C70AD" w:rsidRPr="005C3D46" w:rsidRDefault="003C70AD" w:rsidP="00B33C7B">
            <w:pPr>
              <w:pStyle w:val="TAL"/>
              <w:keepNext w:val="0"/>
              <w:keepLines w:val="0"/>
            </w:pPr>
            <w:r w:rsidRPr="005C3D46">
              <w:t>Config</w:t>
            </w:r>
            <w:r>
              <w:rPr>
                <w:szCs w:val="18"/>
              </w:rPr>
              <w:t xml:space="preserve"> </w:t>
            </w:r>
            <w:r w:rsidRPr="005C3D46">
              <w:rPr>
                <w:szCs w:val="18"/>
              </w:rPr>
              <w:t>3</w:t>
            </w:r>
          </w:p>
        </w:tc>
        <w:tc>
          <w:tcPr>
            <w:tcW w:w="437" w:type="pct"/>
            <w:tcBorders>
              <w:top w:val="single" w:sz="4" w:space="0" w:color="auto"/>
              <w:left w:val="single" w:sz="4" w:space="0" w:color="auto"/>
              <w:bottom w:val="single" w:sz="4" w:space="0" w:color="auto"/>
              <w:right w:val="single" w:sz="4" w:space="0" w:color="auto"/>
            </w:tcBorders>
          </w:tcPr>
          <w:p w14:paraId="7BD17675"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2DBA607D" w14:textId="77777777" w:rsidR="003C70AD" w:rsidRPr="005C3D46" w:rsidRDefault="003C70AD" w:rsidP="00B33C7B">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3C70AD" w:rsidRPr="005C3D46" w14:paraId="61384556"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4397D10" w14:textId="77777777" w:rsidR="003C70AD" w:rsidRPr="005C3D46" w:rsidRDefault="003C70AD" w:rsidP="00B33C7B">
            <w:pPr>
              <w:pStyle w:val="TAL"/>
              <w:keepNext w:val="0"/>
              <w:keepLines w:val="0"/>
            </w:pPr>
            <w:r w:rsidRPr="005C3D46">
              <w:t>OCNG</w:t>
            </w:r>
            <w:r>
              <w:t xml:space="preserve"> </w:t>
            </w:r>
            <w:r w:rsidRPr="005C3D46">
              <w:t>Patterns</w:t>
            </w:r>
          </w:p>
        </w:tc>
        <w:tc>
          <w:tcPr>
            <w:tcW w:w="437" w:type="pct"/>
            <w:tcBorders>
              <w:top w:val="single" w:sz="4" w:space="0" w:color="auto"/>
              <w:left w:val="single" w:sz="4" w:space="0" w:color="auto"/>
              <w:bottom w:val="single" w:sz="4" w:space="0" w:color="auto"/>
              <w:right w:val="single" w:sz="4" w:space="0" w:color="auto"/>
            </w:tcBorders>
          </w:tcPr>
          <w:p w14:paraId="6C7FA44E"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7CF27D6" w14:textId="77777777" w:rsidR="003C70AD" w:rsidRPr="005C3D46" w:rsidRDefault="003C70AD" w:rsidP="00B33C7B">
            <w:pPr>
              <w:pStyle w:val="TAC"/>
              <w:keepNext w:val="0"/>
              <w:keepLines w:val="0"/>
              <w:rPr>
                <w:snapToGrid w:val="0"/>
              </w:rPr>
            </w:pPr>
            <w:r w:rsidRPr="005C3D46">
              <w:rPr>
                <w:snapToGrid w:val="0"/>
              </w:rPr>
              <w:t>OP.1</w:t>
            </w:r>
          </w:p>
        </w:tc>
      </w:tr>
      <w:tr w:rsidR="003C70AD" w:rsidRPr="005C3D46" w14:paraId="50ADF7CC"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6C8D32D" w14:textId="77777777" w:rsidR="003C70AD" w:rsidRPr="005C3D46" w:rsidRDefault="003C70AD" w:rsidP="00B33C7B">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437" w:type="pct"/>
            <w:tcBorders>
              <w:top w:val="single" w:sz="4" w:space="0" w:color="auto"/>
              <w:left w:val="single" w:sz="4" w:space="0" w:color="auto"/>
              <w:bottom w:val="single" w:sz="4" w:space="0" w:color="auto"/>
              <w:right w:val="single" w:sz="4" w:space="0" w:color="auto"/>
            </w:tcBorders>
          </w:tcPr>
          <w:p w14:paraId="215A4482"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F02FCEE" w14:textId="77777777" w:rsidR="003C70AD" w:rsidRPr="005C3D46" w:rsidRDefault="003C70AD" w:rsidP="00B33C7B">
            <w:pPr>
              <w:pStyle w:val="TAC"/>
              <w:keepNext w:val="0"/>
              <w:keepLines w:val="0"/>
              <w:rPr>
                <w:snapToGrid w:val="0"/>
                <w:szCs w:val="18"/>
                <w:lang w:eastAsia="zh-CN"/>
              </w:rPr>
            </w:pPr>
            <w:r w:rsidRPr="005C3D46">
              <w:rPr>
                <w:snapToGrid w:val="0"/>
                <w:szCs w:val="18"/>
                <w:lang w:eastAsia="zh-CN"/>
              </w:rPr>
              <w:t>SMTC.1</w:t>
            </w:r>
          </w:p>
        </w:tc>
      </w:tr>
      <w:tr w:rsidR="003C70AD" w:rsidRPr="005C3D46" w14:paraId="093301C2" w14:textId="77777777" w:rsidTr="00B33C7B">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3D0835EF" w14:textId="77777777" w:rsidR="003C70AD" w:rsidRPr="005C3D46" w:rsidRDefault="003C70AD" w:rsidP="00B33C7B">
            <w:pPr>
              <w:pStyle w:val="TAL"/>
              <w:keepNext w:val="0"/>
              <w:keepLines w:val="0"/>
            </w:pPr>
            <w:r w:rsidRPr="005C3D46">
              <w:t>SSB</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7F09F015"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tcPr>
          <w:p w14:paraId="3B4C42CD"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7AB7EF9" w14:textId="77777777" w:rsidR="003C70AD" w:rsidRPr="005C3D46" w:rsidRDefault="003C70AD" w:rsidP="00B33C7B">
            <w:pPr>
              <w:pStyle w:val="TAC"/>
              <w:keepNext w:val="0"/>
              <w:keepLines w:val="0"/>
              <w:rPr>
                <w:rFonts w:cs="v4.2.0"/>
              </w:rPr>
            </w:pPr>
            <w:r w:rsidRPr="005C3D46">
              <w:rPr>
                <w:rFonts w:cs="v4.2.0"/>
              </w:rPr>
              <w:t>SSB.1</w:t>
            </w:r>
            <w:r>
              <w:rPr>
                <w:rFonts w:cs="v4.2.0"/>
              </w:rPr>
              <w:t xml:space="preserve"> </w:t>
            </w:r>
            <w:r w:rsidRPr="005C3D46">
              <w:rPr>
                <w:rFonts w:cs="v4.2.0"/>
              </w:rPr>
              <w:t>FR1</w:t>
            </w:r>
          </w:p>
        </w:tc>
      </w:tr>
      <w:tr w:rsidR="003C70AD" w:rsidRPr="005C3D46" w14:paraId="4EB72090" w14:textId="77777777" w:rsidTr="00B33C7B">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04D72727"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D05B512"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6F004C54"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97D15B8" w14:textId="77777777" w:rsidR="003C70AD" w:rsidRPr="005C3D46" w:rsidRDefault="003C70AD" w:rsidP="00B33C7B">
            <w:pPr>
              <w:pStyle w:val="TAC"/>
              <w:keepNext w:val="0"/>
              <w:keepLines w:val="0"/>
              <w:rPr>
                <w:rFonts w:cs="v4.2.0"/>
              </w:rPr>
            </w:pPr>
            <w:r w:rsidRPr="005C3D46">
              <w:rPr>
                <w:rFonts w:cs="v4.2.0"/>
              </w:rPr>
              <w:t>SSB.2</w:t>
            </w:r>
            <w:r>
              <w:rPr>
                <w:rFonts w:cs="v4.2.0"/>
              </w:rPr>
              <w:t xml:space="preserve"> </w:t>
            </w:r>
            <w:r w:rsidRPr="005C3D46">
              <w:rPr>
                <w:rFonts w:cs="v4.2.0"/>
              </w:rPr>
              <w:t>FR1</w:t>
            </w:r>
          </w:p>
        </w:tc>
      </w:tr>
      <w:tr w:rsidR="003C70AD" w:rsidRPr="005C3D46" w14:paraId="321FB7AE" w14:textId="77777777" w:rsidTr="00B33C7B">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626923BB" w14:textId="77777777" w:rsidR="003C70AD" w:rsidRPr="005C3D46" w:rsidRDefault="003C70AD" w:rsidP="00B33C7B">
            <w:pPr>
              <w:pStyle w:val="TAL"/>
              <w:keepNext w:val="0"/>
              <w:keepLines w:val="0"/>
            </w:pPr>
            <w:r w:rsidRPr="005C3D46">
              <w:t>PDSCH/PDCCH</w:t>
            </w:r>
            <w:r>
              <w:t xml:space="preserve"> </w:t>
            </w:r>
            <w:r w:rsidRPr="005C3D46">
              <w:t>subcarrier</w:t>
            </w:r>
            <w:r>
              <w:t xml:space="preserve"> </w:t>
            </w:r>
            <w:r w:rsidRPr="005C3D46">
              <w:t>spacing</w:t>
            </w:r>
          </w:p>
        </w:tc>
        <w:tc>
          <w:tcPr>
            <w:tcW w:w="614" w:type="pct"/>
            <w:tcBorders>
              <w:top w:val="single" w:sz="4" w:space="0" w:color="auto"/>
              <w:left w:val="single" w:sz="4" w:space="0" w:color="auto"/>
              <w:bottom w:val="single" w:sz="4" w:space="0" w:color="auto"/>
              <w:right w:val="single" w:sz="4" w:space="0" w:color="auto"/>
            </w:tcBorders>
            <w:hideMark/>
          </w:tcPr>
          <w:p w14:paraId="768C9A97"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hideMark/>
          </w:tcPr>
          <w:p w14:paraId="0B139502" w14:textId="77777777" w:rsidR="003C70AD" w:rsidRPr="005C3D46" w:rsidRDefault="003C70AD" w:rsidP="00B33C7B">
            <w:pPr>
              <w:pStyle w:val="TAC"/>
              <w:keepNext w:val="0"/>
              <w:keepLines w:val="0"/>
            </w:pPr>
            <w:r w:rsidRPr="005C3D46">
              <w:t>kHz</w:t>
            </w:r>
          </w:p>
        </w:tc>
        <w:tc>
          <w:tcPr>
            <w:tcW w:w="3160" w:type="pct"/>
            <w:gridSpan w:val="6"/>
            <w:tcBorders>
              <w:top w:val="single" w:sz="4" w:space="0" w:color="auto"/>
              <w:left w:val="single" w:sz="4" w:space="0" w:color="auto"/>
              <w:bottom w:val="single" w:sz="4" w:space="0" w:color="auto"/>
              <w:right w:val="single" w:sz="4" w:space="0" w:color="auto"/>
            </w:tcBorders>
          </w:tcPr>
          <w:p w14:paraId="094834D6" w14:textId="77777777" w:rsidR="003C70AD" w:rsidRPr="005C3D46" w:rsidRDefault="003C70AD" w:rsidP="00B33C7B">
            <w:pPr>
              <w:pStyle w:val="TAC"/>
              <w:keepNext w:val="0"/>
              <w:keepLines w:val="0"/>
            </w:pPr>
            <w:r w:rsidRPr="005C3D46">
              <w:t>15</w:t>
            </w:r>
            <w:r>
              <w:t xml:space="preserve"> </w:t>
            </w:r>
            <w:r w:rsidRPr="005C3D46">
              <w:t>kHz</w:t>
            </w:r>
          </w:p>
        </w:tc>
      </w:tr>
      <w:tr w:rsidR="003C70AD" w:rsidRPr="005C3D46" w14:paraId="56192ECA" w14:textId="77777777" w:rsidTr="00B33C7B">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05D6620F"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C7C96BE"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22AFC0D4"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B855BA2" w14:textId="77777777" w:rsidR="003C70AD" w:rsidRPr="005C3D46" w:rsidRDefault="003C70AD" w:rsidP="00B33C7B">
            <w:pPr>
              <w:pStyle w:val="TAC"/>
              <w:keepNext w:val="0"/>
              <w:keepLines w:val="0"/>
            </w:pPr>
            <w:r w:rsidRPr="005C3D46">
              <w:t>30</w:t>
            </w:r>
            <w:r>
              <w:t xml:space="preserve"> </w:t>
            </w:r>
            <w:r w:rsidRPr="005C3D46">
              <w:t>kHz</w:t>
            </w:r>
          </w:p>
        </w:tc>
      </w:tr>
      <w:tr w:rsidR="003C70AD" w:rsidRPr="005C3D46" w14:paraId="0835F4FF" w14:textId="77777777" w:rsidTr="00B33C7B">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1F24EC87" w14:textId="77777777" w:rsidR="003C70AD" w:rsidRPr="005C3D46" w:rsidRDefault="003C70AD" w:rsidP="00B33C7B">
            <w:pPr>
              <w:pStyle w:val="TAL"/>
              <w:keepNext w:val="0"/>
              <w:keepLines w:val="0"/>
            </w:pPr>
            <w:r w:rsidRPr="005C3D46">
              <w:t>PUCCH/PUSCH</w:t>
            </w:r>
            <w:r>
              <w:t xml:space="preserve"> </w:t>
            </w:r>
            <w:r w:rsidRPr="005C3D46">
              <w:t>subcarrier</w:t>
            </w:r>
            <w:r>
              <w:t xml:space="preserve"> </w:t>
            </w:r>
            <w:r w:rsidRPr="005C3D46">
              <w:t>spacing</w:t>
            </w:r>
          </w:p>
        </w:tc>
        <w:tc>
          <w:tcPr>
            <w:tcW w:w="614" w:type="pct"/>
            <w:tcBorders>
              <w:top w:val="single" w:sz="4" w:space="0" w:color="auto"/>
              <w:left w:val="single" w:sz="4" w:space="0" w:color="auto"/>
              <w:bottom w:val="single" w:sz="4" w:space="0" w:color="auto"/>
              <w:right w:val="single" w:sz="4" w:space="0" w:color="auto"/>
            </w:tcBorders>
            <w:hideMark/>
          </w:tcPr>
          <w:p w14:paraId="6692B528"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hideMark/>
          </w:tcPr>
          <w:p w14:paraId="253CAFA0" w14:textId="77777777" w:rsidR="003C70AD" w:rsidRPr="005C3D46" w:rsidRDefault="003C70AD" w:rsidP="00B33C7B">
            <w:pPr>
              <w:pStyle w:val="TAC"/>
              <w:keepNext w:val="0"/>
              <w:keepLines w:val="0"/>
            </w:pPr>
            <w:r w:rsidRPr="005C3D46">
              <w:t>kHz</w:t>
            </w:r>
          </w:p>
        </w:tc>
        <w:tc>
          <w:tcPr>
            <w:tcW w:w="3160" w:type="pct"/>
            <w:gridSpan w:val="6"/>
            <w:tcBorders>
              <w:top w:val="single" w:sz="4" w:space="0" w:color="auto"/>
              <w:left w:val="single" w:sz="4" w:space="0" w:color="auto"/>
              <w:bottom w:val="single" w:sz="4" w:space="0" w:color="auto"/>
              <w:right w:val="single" w:sz="4" w:space="0" w:color="auto"/>
            </w:tcBorders>
          </w:tcPr>
          <w:p w14:paraId="242A5CC7" w14:textId="77777777" w:rsidR="003C70AD" w:rsidRPr="005C3D46" w:rsidRDefault="003C70AD" w:rsidP="00B33C7B">
            <w:pPr>
              <w:pStyle w:val="TAC"/>
              <w:keepNext w:val="0"/>
              <w:keepLines w:val="0"/>
            </w:pPr>
            <w:r w:rsidRPr="005C3D46">
              <w:t>15</w:t>
            </w:r>
            <w:r>
              <w:t xml:space="preserve"> </w:t>
            </w:r>
            <w:r w:rsidRPr="005C3D46">
              <w:t>kHz</w:t>
            </w:r>
          </w:p>
        </w:tc>
      </w:tr>
      <w:tr w:rsidR="003C70AD" w:rsidRPr="005C3D46" w14:paraId="16ECB15D" w14:textId="77777777" w:rsidTr="00B33C7B">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19047EAE"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C7C9AD9"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334D552B"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8C92066" w14:textId="77777777" w:rsidR="003C70AD" w:rsidRPr="005C3D46" w:rsidRDefault="003C70AD" w:rsidP="00B33C7B">
            <w:pPr>
              <w:pStyle w:val="TAC"/>
              <w:keepNext w:val="0"/>
              <w:keepLines w:val="0"/>
            </w:pPr>
            <w:r w:rsidRPr="005C3D46">
              <w:t>30</w:t>
            </w:r>
            <w:r>
              <w:t xml:space="preserve"> </w:t>
            </w:r>
            <w:r w:rsidRPr="005C3D46">
              <w:t>kHz</w:t>
            </w:r>
          </w:p>
        </w:tc>
      </w:tr>
      <w:tr w:rsidR="003C70AD" w:rsidRPr="005C3D46" w14:paraId="5224B24F"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15CFB21" w14:textId="77777777" w:rsidR="003C70AD" w:rsidRPr="005C3D46" w:rsidRDefault="003C70AD" w:rsidP="00B33C7B">
            <w:pPr>
              <w:pStyle w:val="TAL"/>
              <w:keepNext w:val="0"/>
              <w:keepLines w:val="0"/>
            </w:pPr>
            <w:r w:rsidRPr="005C3D46">
              <w:t>PRACH</w:t>
            </w:r>
            <w:r>
              <w:t xml:space="preserve"> </w:t>
            </w:r>
            <w:r w:rsidRPr="005C3D46">
              <w:t>configuration</w:t>
            </w:r>
            <w:r>
              <w:t xml:space="preserve"> </w:t>
            </w:r>
          </w:p>
        </w:tc>
        <w:tc>
          <w:tcPr>
            <w:tcW w:w="437" w:type="pct"/>
            <w:tcBorders>
              <w:top w:val="single" w:sz="4" w:space="0" w:color="auto"/>
              <w:left w:val="single" w:sz="4" w:space="0" w:color="auto"/>
              <w:bottom w:val="single" w:sz="4" w:space="0" w:color="auto"/>
              <w:right w:val="single" w:sz="4" w:space="0" w:color="auto"/>
            </w:tcBorders>
          </w:tcPr>
          <w:p w14:paraId="371AD943"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C0DA2A1" w14:textId="77777777" w:rsidR="003C70AD" w:rsidRPr="005C3D46" w:rsidRDefault="003C70AD" w:rsidP="00B33C7B">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3C70AD" w:rsidRPr="005C3D46" w14:paraId="351FA640" w14:textId="77777777" w:rsidTr="00B33C7B">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64D966E6" w14:textId="77777777" w:rsidR="003C70AD" w:rsidRPr="005C3D46" w:rsidRDefault="003C70AD" w:rsidP="00B33C7B">
            <w:pPr>
              <w:pStyle w:val="TAL"/>
              <w:keepNext w:val="0"/>
              <w:keepLines w:val="0"/>
            </w:pPr>
            <w:r w:rsidRPr="005C3D46">
              <w:t>BWP</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034D7C78" w14:textId="77777777" w:rsidR="003C70AD" w:rsidRPr="005C3D46" w:rsidRDefault="003C70AD" w:rsidP="00B33C7B">
            <w:pPr>
              <w:pStyle w:val="TAL"/>
              <w:keepNext w:val="0"/>
              <w:keepLines w:val="0"/>
            </w:pPr>
            <w:r w:rsidRPr="005C3D46">
              <w:t>Initial</w:t>
            </w:r>
            <w:r>
              <w:t xml:space="preserve"> </w:t>
            </w:r>
            <w:r w:rsidRPr="005C3D46">
              <w:t>DL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4EACC52F"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51581C1" w14:textId="77777777" w:rsidR="003C70AD" w:rsidRPr="005C3D46" w:rsidRDefault="003C70AD" w:rsidP="00B33C7B">
            <w:pPr>
              <w:pStyle w:val="TAC"/>
              <w:keepNext w:val="0"/>
              <w:keepLines w:val="0"/>
              <w:rPr>
                <w:rFonts w:cs="v3.7.0"/>
              </w:rPr>
            </w:pPr>
            <w:r w:rsidRPr="005C3D46">
              <w:rPr>
                <w:rFonts w:cs="v3.7.0"/>
              </w:rPr>
              <w:t>DLBWP.0.1</w:t>
            </w:r>
          </w:p>
        </w:tc>
      </w:tr>
      <w:tr w:rsidR="003C70AD" w:rsidRPr="005C3D46" w14:paraId="6EBC80C7"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1A39B6A0"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31FD5A4" w14:textId="77777777" w:rsidR="003C70AD" w:rsidRPr="005C3D46" w:rsidRDefault="003C70AD" w:rsidP="00B33C7B">
            <w:pPr>
              <w:pStyle w:val="TAL"/>
              <w:keepNext w:val="0"/>
              <w:keepLines w:val="0"/>
            </w:pPr>
            <w:r w:rsidRPr="005C3D46">
              <w:t>Dedicated</w:t>
            </w:r>
            <w:r>
              <w:t xml:space="preserve"> </w:t>
            </w:r>
            <w:r w:rsidRPr="005C3D46">
              <w:t>DL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6753D349"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5DD8824" w14:textId="77777777" w:rsidR="003C70AD" w:rsidRPr="005C3D46" w:rsidRDefault="003C70AD" w:rsidP="00B33C7B">
            <w:pPr>
              <w:pStyle w:val="TAC"/>
              <w:keepNext w:val="0"/>
              <w:keepLines w:val="0"/>
              <w:rPr>
                <w:rFonts w:cs="v3.7.0"/>
              </w:rPr>
            </w:pPr>
            <w:r w:rsidRPr="005C3D46">
              <w:rPr>
                <w:rFonts w:cs="v3.7.0"/>
              </w:rPr>
              <w:t>DLBWP.1.1</w:t>
            </w:r>
          </w:p>
        </w:tc>
      </w:tr>
      <w:tr w:rsidR="003C70AD" w:rsidRPr="005C3D46" w14:paraId="1B4A5977" w14:textId="77777777" w:rsidTr="00B33C7B">
        <w:trPr>
          <w:jc w:val="center"/>
        </w:trPr>
        <w:tc>
          <w:tcPr>
            <w:tcW w:w="790" w:type="pct"/>
            <w:gridSpan w:val="2"/>
            <w:tcBorders>
              <w:top w:val="nil"/>
              <w:left w:val="single" w:sz="4" w:space="0" w:color="auto"/>
              <w:bottom w:val="nil"/>
              <w:right w:val="single" w:sz="4" w:space="0" w:color="auto"/>
            </w:tcBorders>
            <w:shd w:val="clear" w:color="auto" w:fill="auto"/>
            <w:hideMark/>
          </w:tcPr>
          <w:p w14:paraId="50A538DE"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6D83901C" w14:textId="77777777" w:rsidR="003C70AD" w:rsidRPr="005C3D46" w:rsidRDefault="003C70AD" w:rsidP="00B33C7B">
            <w:pPr>
              <w:pStyle w:val="TAL"/>
              <w:keepNext w:val="0"/>
              <w:keepLines w:val="0"/>
            </w:pPr>
            <w:r w:rsidRPr="005C3D46">
              <w:t>Initial</w:t>
            </w:r>
            <w:r>
              <w:t xml:space="preserve"> </w:t>
            </w:r>
            <w:r w:rsidRPr="005C3D46">
              <w:t>UL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6B3C7EDA"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ADB54A1" w14:textId="77777777" w:rsidR="003C70AD" w:rsidRPr="005C3D46" w:rsidRDefault="003C70AD" w:rsidP="00B33C7B">
            <w:pPr>
              <w:pStyle w:val="TAC"/>
              <w:keepNext w:val="0"/>
              <w:keepLines w:val="0"/>
              <w:rPr>
                <w:rFonts w:cs="v3.7.0"/>
              </w:rPr>
            </w:pPr>
            <w:r w:rsidRPr="005C3D46">
              <w:rPr>
                <w:rFonts w:cs="v3.7.0"/>
              </w:rPr>
              <w:t>ULBWP.0.1</w:t>
            </w:r>
          </w:p>
        </w:tc>
      </w:tr>
      <w:tr w:rsidR="003C70AD" w:rsidRPr="005C3D46" w14:paraId="62A802CD" w14:textId="77777777" w:rsidTr="00B33C7B">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0E56EDD2" w14:textId="77777777" w:rsidR="003C70AD" w:rsidRPr="005C3D46" w:rsidRDefault="003C70AD" w:rsidP="00B33C7B">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7EE3E9F" w14:textId="77777777" w:rsidR="003C70AD" w:rsidRPr="005C3D46" w:rsidRDefault="003C70AD" w:rsidP="00B33C7B">
            <w:pPr>
              <w:pStyle w:val="TAL"/>
              <w:keepNext w:val="0"/>
              <w:keepLines w:val="0"/>
            </w:pPr>
            <w:r w:rsidRPr="005C3D46">
              <w:t>Dedicated</w:t>
            </w:r>
            <w:r>
              <w:t xml:space="preserve"> </w:t>
            </w:r>
            <w:r w:rsidRPr="005C3D46">
              <w:t>UL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49E52F7B"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85B53BA" w14:textId="77777777" w:rsidR="003C70AD" w:rsidRPr="005C3D46" w:rsidRDefault="003C70AD" w:rsidP="00B33C7B">
            <w:pPr>
              <w:pStyle w:val="TAC"/>
              <w:keepNext w:val="0"/>
              <w:keepLines w:val="0"/>
              <w:rPr>
                <w:rFonts w:cs="v3.7.0"/>
              </w:rPr>
            </w:pPr>
            <w:r w:rsidRPr="005C3D46">
              <w:rPr>
                <w:rFonts w:cs="v3.7.0"/>
              </w:rPr>
              <w:t>ULBWP.1.1</w:t>
            </w:r>
          </w:p>
        </w:tc>
      </w:tr>
      <w:tr w:rsidR="003C70AD" w:rsidRPr="005C3D46" w14:paraId="39478A45"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6280529B"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single" w:sz="4" w:space="0" w:color="auto"/>
              <w:left w:val="single" w:sz="4" w:space="0" w:color="auto"/>
              <w:bottom w:val="nil"/>
              <w:right w:val="single" w:sz="4" w:space="0" w:color="auto"/>
            </w:tcBorders>
            <w:shd w:val="clear" w:color="auto" w:fill="auto"/>
            <w:hideMark/>
          </w:tcPr>
          <w:p w14:paraId="6FEDDFDE" w14:textId="77777777" w:rsidR="003C70AD" w:rsidRPr="005C3D46" w:rsidRDefault="003C70AD" w:rsidP="00B33C7B">
            <w:pPr>
              <w:pStyle w:val="TAC"/>
              <w:keepNext w:val="0"/>
              <w:keepLines w:val="0"/>
              <w:rPr>
                <w:szCs w:val="18"/>
              </w:rPr>
            </w:pPr>
            <w:r w:rsidRPr="005C3D46">
              <w:rPr>
                <w:szCs w:val="18"/>
                <w:lang w:eastAsia="ja-JP"/>
              </w:rPr>
              <w:t>dB</w:t>
            </w:r>
          </w:p>
        </w:tc>
        <w:tc>
          <w:tcPr>
            <w:tcW w:w="3160" w:type="pct"/>
            <w:gridSpan w:val="6"/>
            <w:tcBorders>
              <w:top w:val="single" w:sz="4" w:space="0" w:color="auto"/>
              <w:left w:val="single" w:sz="4" w:space="0" w:color="auto"/>
              <w:bottom w:val="nil"/>
              <w:right w:val="single" w:sz="4" w:space="0" w:color="auto"/>
            </w:tcBorders>
          </w:tcPr>
          <w:p w14:paraId="13B24681" w14:textId="77777777" w:rsidR="003C70AD" w:rsidRPr="005C3D46" w:rsidRDefault="003C70AD" w:rsidP="00B33C7B">
            <w:pPr>
              <w:pStyle w:val="TAC"/>
              <w:keepNext w:val="0"/>
              <w:keepLines w:val="0"/>
              <w:rPr>
                <w:szCs w:val="18"/>
                <w:lang w:eastAsia="ja-JP"/>
              </w:rPr>
            </w:pPr>
            <w:r w:rsidRPr="005C3D46">
              <w:rPr>
                <w:szCs w:val="18"/>
                <w:lang w:eastAsia="ja-JP"/>
              </w:rPr>
              <w:t>0</w:t>
            </w:r>
          </w:p>
        </w:tc>
      </w:tr>
      <w:tr w:rsidR="003C70AD" w:rsidRPr="005C3D46" w14:paraId="25C8B4E1"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89056E1"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nil"/>
              <w:left w:val="single" w:sz="4" w:space="0" w:color="auto"/>
              <w:bottom w:val="nil"/>
              <w:right w:val="single" w:sz="4" w:space="0" w:color="auto"/>
            </w:tcBorders>
            <w:shd w:val="clear" w:color="auto" w:fill="auto"/>
            <w:hideMark/>
          </w:tcPr>
          <w:p w14:paraId="2461B91A"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5406D93C" w14:textId="77777777" w:rsidR="003C70AD" w:rsidRPr="005C3D46" w:rsidRDefault="003C70AD" w:rsidP="00B33C7B">
            <w:pPr>
              <w:pStyle w:val="TAC"/>
              <w:keepNext w:val="0"/>
              <w:keepLines w:val="0"/>
              <w:rPr>
                <w:szCs w:val="18"/>
              </w:rPr>
            </w:pPr>
          </w:p>
        </w:tc>
      </w:tr>
      <w:tr w:rsidR="003C70AD" w:rsidRPr="005C3D46" w14:paraId="3D9B5F5D"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FCFECAA"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437" w:type="pct"/>
            <w:tcBorders>
              <w:top w:val="nil"/>
              <w:left w:val="single" w:sz="4" w:space="0" w:color="auto"/>
              <w:bottom w:val="nil"/>
              <w:right w:val="single" w:sz="4" w:space="0" w:color="auto"/>
            </w:tcBorders>
            <w:shd w:val="clear" w:color="auto" w:fill="auto"/>
            <w:hideMark/>
          </w:tcPr>
          <w:p w14:paraId="06B6EFD5"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331B6917" w14:textId="77777777" w:rsidR="003C70AD" w:rsidRPr="005C3D46" w:rsidRDefault="003C70AD" w:rsidP="00B33C7B">
            <w:pPr>
              <w:pStyle w:val="TAC"/>
              <w:keepNext w:val="0"/>
              <w:keepLines w:val="0"/>
              <w:rPr>
                <w:szCs w:val="18"/>
              </w:rPr>
            </w:pPr>
          </w:p>
        </w:tc>
      </w:tr>
      <w:tr w:rsidR="003C70AD" w:rsidRPr="005C3D46" w14:paraId="3C7E9CB3"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CA63B9E"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nil"/>
              <w:left w:val="single" w:sz="4" w:space="0" w:color="auto"/>
              <w:bottom w:val="nil"/>
              <w:right w:val="single" w:sz="4" w:space="0" w:color="auto"/>
            </w:tcBorders>
            <w:shd w:val="clear" w:color="auto" w:fill="auto"/>
            <w:hideMark/>
          </w:tcPr>
          <w:p w14:paraId="6049E527"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0DE8F152" w14:textId="77777777" w:rsidR="003C70AD" w:rsidRPr="005C3D46" w:rsidRDefault="003C70AD" w:rsidP="00B33C7B">
            <w:pPr>
              <w:pStyle w:val="TAC"/>
              <w:keepNext w:val="0"/>
              <w:keepLines w:val="0"/>
              <w:rPr>
                <w:szCs w:val="18"/>
              </w:rPr>
            </w:pPr>
          </w:p>
        </w:tc>
      </w:tr>
      <w:tr w:rsidR="003C70AD" w:rsidRPr="005C3D46" w14:paraId="165380FD"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604E448F"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437" w:type="pct"/>
            <w:tcBorders>
              <w:top w:val="nil"/>
              <w:left w:val="single" w:sz="4" w:space="0" w:color="auto"/>
              <w:bottom w:val="nil"/>
              <w:right w:val="single" w:sz="4" w:space="0" w:color="auto"/>
            </w:tcBorders>
            <w:shd w:val="clear" w:color="auto" w:fill="auto"/>
            <w:hideMark/>
          </w:tcPr>
          <w:p w14:paraId="35A9115E"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320C20CF" w14:textId="77777777" w:rsidR="003C70AD" w:rsidRPr="005C3D46" w:rsidRDefault="003C70AD" w:rsidP="00B33C7B">
            <w:pPr>
              <w:pStyle w:val="TAC"/>
              <w:keepNext w:val="0"/>
              <w:keepLines w:val="0"/>
              <w:rPr>
                <w:szCs w:val="18"/>
              </w:rPr>
            </w:pPr>
          </w:p>
        </w:tc>
      </w:tr>
      <w:tr w:rsidR="003C70AD" w:rsidRPr="005C3D46" w14:paraId="7531EB74"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C8830F2"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437" w:type="pct"/>
            <w:tcBorders>
              <w:top w:val="nil"/>
              <w:left w:val="single" w:sz="4" w:space="0" w:color="auto"/>
              <w:bottom w:val="nil"/>
              <w:right w:val="single" w:sz="4" w:space="0" w:color="auto"/>
            </w:tcBorders>
            <w:shd w:val="clear" w:color="auto" w:fill="auto"/>
            <w:hideMark/>
          </w:tcPr>
          <w:p w14:paraId="2FCA6EE2"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040CAC12" w14:textId="77777777" w:rsidR="003C70AD" w:rsidRPr="005C3D46" w:rsidRDefault="003C70AD" w:rsidP="00B33C7B">
            <w:pPr>
              <w:pStyle w:val="TAC"/>
              <w:keepNext w:val="0"/>
              <w:keepLines w:val="0"/>
              <w:rPr>
                <w:szCs w:val="18"/>
              </w:rPr>
            </w:pPr>
          </w:p>
        </w:tc>
      </w:tr>
      <w:tr w:rsidR="003C70AD" w:rsidRPr="005C3D46" w14:paraId="45A77075"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722B4D5"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437" w:type="pct"/>
            <w:tcBorders>
              <w:top w:val="nil"/>
              <w:left w:val="single" w:sz="4" w:space="0" w:color="auto"/>
              <w:bottom w:val="nil"/>
              <w:right w:val="single" w:sz="4" w:space="0" w:color="auto"/>
            </w:tcBorders>
            <w:shd w:val="clear" w:color="auto" w:fill="auto"/>
            <w:hideMark/>
          </w:tcPr>
          <w:p w14:paraId="2980143D"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31953F3A" w14:textId="77777777" w:rsidR="003C70AD" w:rsidRPr="005C3D46" w:rsidRDefault="003C70AD" w:rsidP="00B33C7B">
            <w:pPr>
              <w:pStyle w:val="TAC"/>
              <w:keepNext w:val="0"/>
              <w:keepLines w:val="0"/>
              <w:rPr>
                <w:szCs w:val="18"/>
              </w:rPr>
            </w:pPr>
          </w:p>
        </w:tc>
      </w:tr>
      <w:tr w:rsidR="003C70AD" w:rsidRPr="005C3D46" w14:paraId="463A6377"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39210EB"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437" w:type="pct"/>
            <w:tcBorders>
              <w:top w:val="nil"/>
              <w:left w:val="single" w:sz="4" w:space="0" w:color="auto"/>
              <w:bottom w:val="nil"/>
              <w:right w:val="single" w:sz="4" w:space="0" w:color="auto"/>
            </w:tcBorders>
            <w:shd w:val="clear" w:color="auto" w:fill="auto"/>
            <w:hideMark/>
          </w:tcPr>
          <w:p w14:paraId="559FEE19"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737E100B" w14:textId="77777777" w:rsidR="003C70AD" w:rsidRPr="005C3D46" w:rsidRDefault="003C70AD" w:rsidP="00B33C7B">
            <w:pPr>
              <w:pStyle w:val="TAC"/>
              <w:keepNext w:val="0"/>
              <w:keepLines w:val="0"/>
              <w:rPr>
                <w:szCs w:val="18"/>
              </w:rPr>
            </w:pPr>
          </w:p>
        </w:tc>
      </w:tr>
      <w:tr w:rsidR="003C70AD" w:rsidRPr="005C3D46" w14:paraId="2DB7514A"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906B49B" w14:textId="77777777" w:rsidR="003C70AD" w:rsidRPr="005C3D46" w:rsidRDefault="003C70AD" w:rsidP="00B33C7B">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437" w:type="pct"/>
            <w:tcBorders>
              <w:top w:val="nil"/>
              <w:left w:val="single" w:sz="4" w:space="0" w:color="auto"/>
              <w:bottom w:val="single" w:sz="4" w:space="0" w:color="auto"/>
              <w:right w:val="single" w:sz="4" w:space="0" w:color="auto"/>
            </w:tcBorders>
            <w:shd w:val="clear" w:color="auto" w:fill="auto"/>
            <w:hideMark/>
          </w:tcPr>
          <w:p w14:paraId="214B7920" w14:textId="77777777" w:rsidR="003C70AD" w:rsidRPr="005C3D46" w:rsidRDefault="003C70AD" w:rsidP="00B33C7B">
            <w:pPr>
              <w:pStyle w:val="TAC"/>
              <w:keepNext w:val="0"/>
              <w:keepLines w:val="0"/>
              <w:rPr>
                <w:szCs w:val="18"/>
              </w:rPr>
            </w:pPr>
          </w:p>
        </w:tc>
        <w:tc>
          <w:tcPr>
            <w:tcW w:w="3160" w:type="pct"/>
            <w:gridSpan w:val="6"/>
            <w:tcBorders>
              <w:top w:val="nil"/>
              <w:left w:val="single" w:sz="4" w:space="0" w:color="auto"/>
              <w:bottom w:val="single" w:sz="4" w:space="0" w:color="auto"/>
              <w:right w:val="single" w:sz="4" w:space="0" w:color="auto"/>
            </w:tcBorders>
          </w:tcPr>
          <w:p w14:paraId="677279CB" w14:textId="77777777" w:rsidR="003C70AD" w:rsidRPr="005C3D46" w:rsidRDefault="003C70AD" w:rsidP="00B33C7B">
            <w:pPr>
              <w:pStyle w:val="TAC"/>
              <w:keepNext w:val="0"/>
              <w:keepLines w:val="0"/>
              <w:rPr>
                <w:szCs w:val="18"/>
              </w:rPr>
            </w:pPr>
          </w:p>
        </w:tc>
      </w:tr>
      <w:tr w:rsidR="003C70AD" w:rsidRPr="005C3D46" w14:paraId="319C65F7"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6CB656FA" w14:textId="77777777" w:rsidR="003C70AD" w:rsidRPr="005C3D46" w:rsidRDefault="003C70AD" w:rsidP="00B33C7B">
            <w:pPr>
              <w:pStyle w:val="TAL"/>
              <w:keepNext w:val="0"/>
              <w:keepLines w:val="0"/>
            </w:pPr>
            <w:r w:rsidRPr="005C3D46">
              <w:rPr>
                <w:position w:val="-12"/>
              </w:rPr>
              <w:object w:dxaOrig="345" w:dyaOrig="345" w14:anchorId="5C26409C">
                <v:shape id="_x0000_i1090" type="#_x0000_t75" alt="" style="width:15.5pt;height:15.5pt;mso-width-percent:0;mso-height-percent:0;mso-width-percent:0;mso-height-percent:0" o:ole="" fillcolor="window">
                  <v:imagedata r:id="rId16" o:title=""/>
                </v:shape>
                <o:OLEObject Type="Embed" ProgID="Equation.3" ShapeID="_x0000_i1090" DrawAspect="Content" ObjectID="_1809757895" r:id="rId24"/>
              </w:object>
            </w:r>
            <w:r w:rsidRPr="005C3D46">
              <w:rPr>
                <w:vertAlign w:val="superscript"/>
              </w:rPr>
              <w:t>Note2</w:t>
            </w:r>
          </w:p>
        </w:tc>
        <w:tc>
          <w:tcPr>
            <w:tcW w:w="437" w:type="pct"/>
            <w:tcBorders>
              <w:top w:val="single" w:sz="4" w:space="0" w:color="auto"/>
              <w:left w:val="single" w:sz="4" w:space="0" w:color="auto"/>
              <w:bottom w:val="single" w:sz="4" w:space="0" w:color="auto"/>
              <w:right w:val="single" w:sz="4" w:space="0" w:color="auto"/>
            </w:tcBorders>
            <w:hideMark/>
          </w:tcPr>
          <w:p w14:paraId="2A339F85" w14:textId="77777777" w:rsidR="003C70AD" w:rsidRPr="005C3D46" w:rsidRDefault="003C70AD" w:rsidP="00B33C7B">
            <w:pPr>
              <w:pStyle w:val="TAC"/>
              <w:keepNext w:val="0"/>
              <w:keepLines w:val="0"/>
            </w:pPr>
            <w:r w:rsidRPr="005C3D46">
              <w:t>dBm/15kHz</w:t>
            </w:r>
          </w:p>
        </w:tc>
        <w:tc>
          <w:tcPr>
            <w:tcW w:w="3160" w:type="pct"/>
            <w:gridSpan w:val="6"/>
            <w:tcBorders>
              <w:top w:val="single" w:sz="4" w:space="0" w:color="auto"/>
              <w:left w:val="single" w:sz="4" w:space="0" w:color="auto"/>
              <w:bottom w:val="single" w:sz="4" w:space="0" w:color="auto"/>
              <w:right w:val="single" w:sz="4" w:space="0" w:color="auto"/>
            </w:tcBorders>
          </w:tcPr>
          <w:p w14:paraId="197B7DF9" w14:textId="77777777" w:rsidR="003C70AD" w:rsidRPr="005C3D46" w:rsidRDefault="003C70AD" w:rsidP="00B33C7B">
            <w:pPr>
              <w:pStyle w:val="TAC"/>
              <w:keepNext w:val="0"/>
              <w:keepLines w:val="0"/>
            </w:pPr>
            <w:r w:rsidRPr="005C3D46">
              <w:t>-98</w:t>
            </w:r>
          </w:p>
        </w:tc>
      </w:tr>
      <w:tr w:rsidR="003C70AD" w:rsidRPr="005C3D46" w14:paraId="177803F8" w14:textId="77777777" w:rsidTr="00B33C7B">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58008A86" w14:textId="77777777" w:rsidR="003C70AD" w:rsidRPr="005C3D46" w:rsidRDefault="003C70AD" w:rsidP="00B33C7B">
            <w:pPr>
              <w:pStyle w:val="TAL"/>
              <w:keepNext w:val="0"/>
              <w:keepLines w:val="0"/>
              <w:rPr>
                <w:vertAlign w:val="superscript"/>
              </w:rPr>
            </w:pPr>
            <w:r w:rsidRPr="005C3D46">
              <w:rPr>
                <w:position w:val="-12"/>
              </w:rPr>
              <w:object w:dxaOrig="345" w:dyaOrig="345" w14:anchorId="42899376">
                <v:shape id="_x0000_i1091" type="#_x0000_t75" alt="" style="width:15.5pt;height:15.5pt;mso-width-percent:0;mso-height-percent:0;mso-width-percent:0;mso-height-percent:0" o:ole="" fillcolor="window">
                  <v:imagedata r:id="rId16" o:title=""/>
                </v:shape>
                <o:OLEObject Type="Embed" ProgID="Equation.3" ShapeID="_x0000_i1091" DrawAspect="Content" ObjectID="_1809757896" r:id="rId25"/>
              </w:object>
            </w:r>
            <w:r w:rsidRPr="005C3D46">
              <w:rPr>
                <w:vertAlign w:val="superscript"/>
              </w:rPr>
              <w:t>Note2</w:t>
            </w:r>
          </w:p>
        </w:tc>
        <w:tc>
          <w:tcPr>
            <w:tcW w:w="807" w:type="pct"/>
            <w:gridSpan w:val="2"/>
            <w:tcBorders>
              <w:top w:val="single" w:sz="4" w:space="0" w:color="auto"/>
              <w:left w:val="single" w:sz="4" w:space="0" w:color="auto"/>
              <w:bottom w:val="single" w:sz="4" w:space="0" w:color="auto"/>
              <w:right w:val="single" w:sz="4" w:space="0" w:color="auto"/>
            </w:tcBorders>
            <w:hideMark/>
          </w:tcPr>
          <w:p w14:paraId="27CF0FB2"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nil"/>
              <w:right w:val="single" w:sz="4" w:space="0" w:color="auto"/>
            </w:tcBorders>
            <w:shd w:val="clear" w:color="auto" w:fill="auto"/>
            <w:hideMark/>
          </w:tcPr>
          <w:p w14:paraId="4D99F169" w14:textId="77777777" w:rsidR="003C70AD" w:rsidRPr="005C3D46" w:rsidRDefault="003C70AD" w:rsidP="00B33C7B">
            <w:pPr>
              <w:pStyle w:val="TAC"/>
              <w:keepNext w:val="0"/>
              <w:keepLines w:val="0"/>
            </w:pPr>
            <w:r w:rsidRPr="005C3D46">
              <w:t>dBm/SCS</w:t>
            </w:r>
          </w:p>
        </w:tc>
        <w:tc>
          <w:tcPr>
            <w:tcW w:w="3160" w:type="pct"/>
            <w:gridSpan w:val="6"/>
            <w:tcBorders>
              <w:top w:val="single" w:sz="4" w:space="0" w:color="auto"/>
              <w:left w:val="single" w:sz="4" w:space="0" w:color="auto"/>
              <w:bottom w:val="single" w:sz="4" w:space="0" w:color="auto"/>
              <w:right w:val="single" w:sz="4" w:space="0" w:color="auto"/>
            </w:tcBorders>
          </w:tcPr>
          <w:p w14:paraId="25CF2981" w14:textId="77777777" w:rsidR="003C70AD" w:rsidRPr="005C3D46" w:rsidRDefault="003C70AD" w:rsidP="00B33C7B">
            <w:pPr>
              <w:pStyle w:val="TAC"/>
              <w:keepNext w:val="0"/>
              <w:keepLines w:val="0"/>
            </w:pPr>
            <w:r w:rsidRPr="005C3D46">
              <w:t>-98</w:t>
            </w:r>
          </w:p>
        </w:tc>
      </w:tr>
      <w:tr w:rsidR="003C70AD" w:rsidRPr="005C3D46" w14:paraId="68B9EA2E" w14:textId="77777777" w:rsidTr="00B33C7B">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723D0D38" w14:textId="77777777" w:rsidR="003C70AD" w:rsidRPr="005C3D46" w:rsidRDefault="003C70AD" w:rsidP="00B33C7B">
            <w:pPr>
              <w:pStyle w:val="TAL"/>
              <w:keepNext w:val="0"/>
              <w:keepLines w:val="0"/>
              <w:rPr>
                <w:vertAlign w:val="superscript"/>
              </w:rPr>
            </w:pPr>
          </w:p>
        </w:tc>
        <w:tc>
          <w:tcPr>
            <w:tcW w:w="807" w:type="pct"/>
            <w:gridSpan w:val="2"/>
            <w:tcBorders>
              <w:top w:val="single" w:sz="4" w:space="0" w:color="auto"/>
              <w:left w:val="single" w:sz="4" w:space="0" w:color="auto"/>
              <w:bottom w:val="single" w:sz="4" w:space="0" w:color="auto"/>
              <w:right w:val="single" w:sz="4" w:space="0" w:color="auto"/>
            </w:tcBorders>
            <w:hideMark/>
          </w:tcPr>
          <w:p w14:paraId="2B310C2A"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437" w:type="pct"/>
            <w:tcBorders>
              <w:top w:val="nil"/>
              <w:left w:val="single" w:sz="4" w:space="0" w:color="auto"/>
              <w:bottom w:val="single" w:sz="4" w:space="0" w:color="auto"/>
              <w:right w:val="single" w:sz="4" w:space="0" w:color="auto"/>
            </w:tcBorders>
            <w:shd w:val="clear" w:color="auto" w:fill="auto"/>
            <w:hideMark/>
          </w:tcPr>
          <w:p w14:paraId="13AC739D" w14:textId="77777777" w:rsidR="003C70AD" w:rsidRPr="005C3D46" w:rsidRDefault="003C70AD" w:rsidP="00B33C7B">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9DC0508" w14:textId="77777777" w:rsidR="003C70AD" w:rsidRPr="005C3D46" w:rsidRDefault="003C70AD" w:rsidP="00B33C7B">
            <w:pPr>
              <w:pStyle w:val="TAC"/>
              <w:keepNext w:val="0"/>
              <w:keepLines w:val="0"/>
            </w:pPr>
            <w:r w:rsidRPr="005C3D46">
              <w:t>-95</w:t>
            </w:r>
          </w:p>
        </w:tc>
      </w:tr>
      <w:tr w:rsidR="003C70AD" w:rsidRPr="005C3D46" w14:paraId="3E81AAB1"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F59E497" w14:textId="77777777" w:rsidR="003C70AD" w:rsidRPr="005C3D46" w:rsidRDefault="003C70AD" w:rsidP="00B33C7B">
            <w:pPr>
              <w:pStyle w:val="TAL"/>
              <w:keepNext w:val="0"/>
              <w:keepLines w:val="0"/>
              <w:rPr>
                <w:i/>
              </w:rPr>
            </w:pPr>
            <w:r w:rsidRPr="005C3D46">
              <w:rPr>
                <w:i/>
                <w:position w:val="-12"/>
              </w:rPr>
              <w:object w:dxaOrig="600" w:dyaOrig="345" w14:anchorId="32EAFA33">
                <v:shape id="_x0000_i1092" type="#_x0000_t75" alt="" style="width:31pt;height:15.5pt;mso-width-percent:0;mso-height-percent:0;mso-width-percent:0;mso-height-percent:0" o:ole="" fillcolor="window">
                  <v:imagedata r:id="rId19" o:title=""/>
                </v:shape>
                <o:OLEObject Type="Embed" ProgID="Equation.3" ShapeID="_x0000_i1092" DrawAspect="Content" ObjectID="_1809757897" r:id="rId26"/>
              </w:object>
            </w:r>
          </w:p>
        </w:tc>
        <w:tc>
          <w:tcPr>
            <w:tcW w:w="437" w:type="pct"/>
            <w:tcBorders>
              <w:top w:val="single" w:sz="4" w:space="0" w:color="auto"/>
              <w:left w:val="single" w:sz="4" w:space="0" w:color="auto"/>
              <w:bottom w:val="single" w:sz="4" w:space="0" w:color="auto"/>
              <w:right w:val="single" w:sz="4" w:space="0" w:color="auto"/>
            </w:tcBorders>
            <w:hideMark/>
          </w:tcPr>
          <w:p w14:paraId="76A354B0" w14:textId="77777777" w:rsidR="003C70AD" w:rsidRPr="005C3D46" w:rsidRDefault="003C70AD" w:rsidP="00B33C7B">
            <w:pPr>
              <w:pStyle w:val="TAC"/>
              <w:keepNext w:val="0"/>
              <w:keepLines w:val="0"/>
            </w:pPr>
            <w:r w:rsidRPr="005C3D46">
              <w:t>dB</w:t>
            </w:r>
          </w:p>
        </w:tc>
        <w:tc>
          <w:tcPr>
            <w:tcW w:w="528" w:type="pct"/>
            <w:tcBorders>
              <w:top w:val="single" w:sz="4" w:space="0" w:color="auto"/>
              <w:left w:val="single" w:sz="4" w:space="0" w:color="auto"/>
              <w:bottom w:val="single" w:sz="4" w:space="0" w:color="auto"/>
              <w:right w:val="single" w:sz="4" w:space="0" w:color="auto"/>
            </w:tcBorders>
          </w:tcPr>
          <w:p w14:paraId="72F4C9FD" w14:textId="77777777" w:rsidR="003C70AD" w:rsidRPr="005C3D46" w:rsidRDefault="003C70AD" w:rsidP="00B33C7B">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33F5D809" w14:textId="77777777" w:rsidR="003C70AD" w:rsidRPr="005C3D46" w:rsidRDefault="003C70AD" w:rsidP="00B33C7B">
            <w:pPr>
              <w:pStyle w:val="TAC"/>
              <w:keepNext w:val="0"/>
              <w:keepLines w:val="0"/>
            </w:pPr>
            <w:r w:rsidRPr="005C3D46">
              <w:t>4</w:t>
            </w:r>
          </w:p>
        </w:tc>
        <w:tc>
          <w:tcPr>
            <w:tcW w:w="527" w:type="pct"/>
            <w:tcBorders>
              <w:top w:val="single" w:sz="4" w:space="0" w:color="auto"/>
              <w:left w:val="single" w:sz="4" w:space="0" w:color="auto"/>
              <w:bottom w:val="single" w:sz="4" w:space="0" w:color="auto"/>
              <w:right w:val="single" w:sz="4" w:space="0" w:color="auto"/>
            </w:tcBorders>
          </w:tcPr>
          <w:p w14:paraId="796DA51C" w14:textId="77777777" w:rsidR="003C70AD" w:rsidRPr="005C3D46" w:rsidRDefault="003C70AD" w:rsidP="00B33C7B">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7E642D30" w14:textId="77777777" w:rsidR="003C70AD" w:rsidRPr="005C3D46" w:rsidRDefault="003C70AD" w:rsidP="00B33C7B">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64267AC1" w14:textId="77777777" w:rsidR="003C70AD" w:rsidRPr="005C3D46" w:rsidRDefault="003C70AD" w:rsidP="00B33C7B">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334022BE" w14:textId="77777777" w:rsidR="003C70AD" w:rsidRPr="005C3D46" w:rsidRDefault="003C70AD" w:rsidP="00B33C7B">
            <w:pPr>
              <w:pStyle w:val="TAC"/>
              <w:keepNext w:val="0"/>
              <w:keepLines w:val="0"/>
            </w:pPr>
            <w:r w:rsidRPr="005C3D46">
              <w:t>5</w:t>
            </w:r>
          </w:p>
        </w:tc>
      </w:tr>
      <w:tr w:rsidR="003C70AD" w:rsidRPr="005C3D46" w14:paraId="32D20DB5"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F7E0FB6" w14:textId="77777777" w:rsidR="003C70AD" w:rsidRPr="005C3D46" w:rsidRDefault="003C70AD" w:rsidP="00B33C7B">
            <w:pPr>
              <w:pStyle w:val="TAL"/>
              <w:keepNext w:val="0"/>
              <w:keepLines w:val="0"/>
            </w:pPr>
            <w:r w:rsidRPr="005C3D46">
              <w:rPr>
                <w:position w:val="-12"/>
              </w:rPr>
              <w:object w:dxaOrig="840" w:dyaOrig="345" w14:anchorId="7B8D3251">
                <v:shape id="_x0000_i1093" type="#_x0000_t75" alt="" style="width:46.5pt;height:15.5pt;mso-width-percent:0;mso-height-percent:0;mso-width-percent:0;mso-height-percent:0" o:ole="" fillcolor="window">
                  <v:imagedata r:id="rId21" o:title=""/>
                </v:shape>
                <o:OLEObject Type="Embed" ProgID="Equation.3" ShapeID="_x0000_i1093" DrawAspect="Content" ObjectID="_1809757898" r:id="rId27"/>
              </w:object>
            </w:r>
          </w:p>
        </w:tc>
        <w:tc>
          <w:tcPr>
            <w:tcW w:w="437" w:type="pct"/>
            <w:tcBorders>
              <w:top w:val="single" w:sz="4" w:space="0" w:color="auto"/>
              <w:left w:val="single" w:sz="4" w:space="0" w:color="auto"/>
              <w:bottom w:val="single" w:sz="4" w:space="0" w:color="auto"/>
              <w:right w:val="single" w:sz="4" w:space="0" w:color="auto"/>
            </w:tcBorders>
            <w:hideMark/>
          </w:tcPr>
          <w:p w14:paraId="722D7090" w14:textId="77777777" w:rsidR="003C70AD" w:rsidRPr="005C3D46" w:rsidRDefault="003C70AD" w:rsidP="00B33C7B">
            <w:pPr>
              <w:pStyle w:val="TAC"/>
              <w:keepNext w:val="0"/>
              <w:keepLines w:val="0"/>
            </w:pPr>
            <w:r w:rsidRPr="005C3D46">
              <w:t>dB</w:t>
            </w:r>
          </w:p>
        </w:tc>
        <w:tc>
          <w:tcPr>
            <w:tcW w:w="528" w:type="pct"/>
            <w:tcBorders>
              <w:top w:val="single" w:sz="4" w:space="0" w:color="auto"/>
              <w:left w:val="single" w:sz="4" w:space="0" w:color="auto"/>
              <w:bottom w:val="single" w:sz="4" w:space="0" w:color="auto"/>
              <w:right w:val="single" w:sz="4" w:space="0" w:color="auto"/>
            </w:tcBorders>
          </w:tcPr>
          <w:p w14:paraId="54442E09" w14:textId="77777777" w:rsidR="003C70AD" w:rsidRPr="005C3D46" w:rsidRDefault="003C70AD" w:rsidP="00B33C7B">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56A6F47F" w14:textId="77777777" w:rsidR="003C70AD" w:rsidRPr="005C3D46" w:rsidRDefault="003C70AD" w:rsidP="00B33C7B">
            <w:pPr>
              <w:pStyle w:val="TAC"/>
              <w:keepNext w:val="0"/>
              <w:keepLines w:val="0"/>
            </w:pPr>
            <w:r w:rsidRPr="005C3D46">
              <w:t>4</w:t>
            </w:r>
          </w:p>
        </w:tc>
        <w:tc>
          <w:tcPr>
            <w:tcW w:w="527" w:type="pct"/>
            <w:tcBorders>
              <w:top w:val="single" w:sz="4" w:space="0" w:color="auto"/>
              <w:left w:val="single" w:sz="4" w:space="0" w:color="auto"/>
              <w:bottom w:val="single" w:sz="4" w:space="0" w:color="auto"/>
              <w:right w:val="single" w:sz="4" w:space="0" w:color="auto"/>
            </w:tcBorders>
          </w:tcPr>
          <w:p w14:paraId="5DFE952F" w14:textId="77777777" w:rsidR="003C70AD" w:rsidRPr="005C3D46" w:rsidRDefault="003C70AD" w:rsidP="00B33C7B">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0AAE1F3E" w14:textId="77777777" w:rsidR="003C70AD" w:rsidRPr="005C3D46" w:rsidRDefault="003C70AD" w:rsidP="00B33C7B">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54F147F7" w14:textId="77777777" w:rsidR="003C70AD" w:rsidRPr="005C3D46" w:rsidRDefault="003C70AD" w:rsidP="00B33C7B">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4762C2A5" w14:textId="77777777" w:rsidR="003C70AD" w:rsidRPr="005C3D46" w:rsidRDefault="003C70AD" w:rsidP="00B33C7B">
            <w:pPr>
              <w:pStyle w:val="TAC"/>
              <w:keepNext w:val="0"/>
              <w:keepLines w:val="0"/>
            </w:pPr>
            <w:r w:rsidRPr="005C3D46">
              <w:t>5</w:t>
            </w:r>
          </w:p>
        </w:tc>
      </w:tr>
      <w:tr w:rsidR="003C70AD" w:rsidRPr="005C3D46" w14:paraId="1E10282E" w14:textId="77777777" w:rsidTr="00B33C7B">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3F64A375" w14:textId="77777777" w:rsidR="003C70AD" w:rsidRPr="005C3D46" w:rsidRDefault="003C70AD" w:rsidP="00B33C7B">
            <w:pPr>
              <w:pStyle w:val="TAL"/>
              <w:keepNext w:val="0"/>
              <w:keepLines w:val="0"/>
            </w:pPr>
            <w:r w:rsidRPr="005C3D46">
              <w:t>SSB_RP</w:t>
            </w:r>
          </w:p>
        </w:tc>
        <w:tc>
          <w:tcPr>
            <w:tcW w:w="807" w:type="pct"/>
            <w:gridSpan w:val="2"/>
            <w:tcBorders>
              <w:top w:val="single" w:sz="4" w:space="0" w:color="auto"/>
              <w:left w:val="single" w:sz="4" w:space="0" w:color="auto"/>
              <w:bottom w:val="single" w:sz="4" w:space="0" w:color="auto"/>
              <w:right w:val="single" w:sz="4" w:space="0" w:color="auto"/>
            </w:tcBorders>
            <w:hideMark/>
          </w:tcPr>
          <w:p w14:paraId="12DF9D04"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single" w:sz="4" w:space="0" w:color="auto"/>
              <w:right w:val="single" w:sz="4" w:space="0" w:color="auto"/>
            </w:tcBorders>
            <w:hideMark/>
          </w:tcPr>
          <w:p w14:paraId="2797704E" w14:textId="77777777" w:rsidR="003C70AD" w:rsidRPr="005C3D46" w:rsidRDefault="003C70AD" w:rsidP="00B33C7B">
            <w:pPr>
              <w:pStyle w:val="TAC"/>
              <w:keepNext w:val="0"/>
              <w:keepLines w:val="0"/>
            </w:pPr>
            <w:r w:rsidRPr="005C3D46">
              <w:t>dBm/SCS</w:t>
            </w:r>
          </w:p>
        </w:tc>
        <w:tc>
          <w:tcPr>
            <w:tcW w:w="528" w:type="pct"/>
            <w:tcBorders>
              <w:top w:val="single" w:sz="4" w:space="0" w:color="auto"/>
              <w:left w:val="single" w:sz="4" w:space="0" w:color="auto"/>
              <w:bottom w:val="single" w:sz="4" w:space="0" w:color="auto"/>
              <w:right w:val="single" w:sz="4" w:space="0" w:color="auto"/>
            </w:tcBorders>
          </w:tcPr>
          <w:p w14:paraId="77BC2F9B" w14:textId="77777777" w:rsidR="003C70AD" w:rsidRPr="005C3D46" w:rsidRDefault="003C70AD" w:rsidP="00B33C7B">
            <w:pPr>
              <w:pStyle w:val="TAC"/>
              <w:keepNext w:val="0"/>
              <w:keepLines w:val="0"/>
            </w:pPr>
            <w:r w:rsidRPr="005C3D46">
              <w:t>-94</w:t>
            </w:r>
          </w:p>
        </w:tc>
        <w:tc>
          <w:tcPr>
            <w:tcW w:w="526" w:type="pct"/>
            <w:tcBorders>
              <w:top w:val="single" w:sz="4" w:space="0" w:color="auto"/>
              <w:left w:val="single" w:sz="4" w:space="0" w:color="auto"/>
              <w:bottom w:val="single" w:sz="4" w:space="0" w:color="auto"/>
              <w:right w:val="single" w:sz="4" w:space="0" w:color="auto"/>
            </w:tcBorders>
          </w:tcPr>
          <w:p w14:paraId="097B5442" w14:textId="77777777" w:rsidR="003C70AD" w:rsidRPr="005C3D46" w:rsidRDefault="003C70AD" w:rsidP="00B33C7B">
            <w:pPr>
              <w:pStyle w:val="TAC"/>
              <w:keepNext w:val="0"/>
              <w:keepLines w:val="0"/>
            </w:pPr>
            <w:r w:rsidRPr="005C3D46">
              <w:t>-94</w:t>
            </w:r>
          </w:p>
        </w:tc>
        <w:tc>
          <w:tcPr>
            <w:tcW w:w="527" w:type="pct"/>
            <w:tcBorders>
              <w:top w:val="single" w:sz="4" w:space="0" w:color="auto"/>
              <w:left w:val="single" w:sz="4" w:space="0" w:color="auto"/>
              <w:bottom w:val="single" w:sz="4" w:space="0" w:color="auto"/>
              <w:right w:val="single" w:sz="4" w:space="0" w:color="auto"/>
            </w:tcBorders>
          </w:tcPr>
          <w:p w14:paraId="5B5C20B2" w14:textId="77777777" w:rsidR="003C70AD" w:rsidRPr="005C3D46" w:rsidRDefault="003C70AD" w:rsidP="00B33C7B">
            <w:pPr>
              <w:pStyle w:val="TAC"/>
              <w:keepNext w:val="0"/>
              <w:keepLines w:val="0"/>
            </w:pPr>
            <w:r w:rsidRPr="005C3D46">
              <w:t>-94</w:t>
            </w:r>
          </w:p>
        </w:tc>
        <w:tc>
          <w:tcPr>
            <w:tcW w:w="526" w:type="pct"/>
            <w:tcBorders>
              <w:top w:val="single" w:sz="4" w:space="0" w:color="auto"/>
              <w:left w:val="single" w:sz="4" w:space="0" w:color="auto"/>
              <w:bottom w:val="single" w:sz="4" w:space="0" w:color="auto"/>
              <w:right w:val="single" w:sz="4" w:space="0" w:color="auto"/>
            </w:tcBorders>
          </w:tcPr>
          <w:p w14:paraId="785F39C2" w14:textId="77777777" w:rsidR="003C70AD" w:rsidRPr="005C3D46" w:rsidRDefault="003C70AD" w:rsidP="00B33C7B">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7837B34C" w14:textId="77777777" w:rsidR="003C70AD" w:rsidRPr="005C3D46" w:rsidRDefault="003C70AD" w:rsidP="00B33C7B">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0BE65323" w14:textId="77777777" w:rsidR="003C70AD" w:rsidRPr="005C3D46" w:rsidRDefault="003C70AD" w:rsidP="00B33C7B">
            <w:pPr>
              <w:pStyle w:val="TAC"/>
              <w:keepNext w:val="0"/>
              <w:keepLines w:val="0"/>
            </w:pPr>
            <w:r w:rsidRPr="005C3D46">
              <w:t>-93</w:t>
            </w:r>
          </w:p>
        </w:tc>
      </w:tr>
      <w:tr w:rsidR="003C70AD" w:rsidRPr="005C3D46" w14:paraId="4EB2C2FA" w14:textId="77777777" w:rsidTr="00B33C7B">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6CE2249B" w14:textId="77777777" w:rsidR="003C70AD" w:rsidRPr="005C3D46" w:rsidRDefault="003C70AD" w:rsidP="00B33C7B">
            <w:pPr>
              <w:pStyle w:val="TAL"/>
              <w:keepNext w:val="0"/>
              <w:keepLines w:val="0"/>
            </w:pPr>
          </w:p>
        </w:tc>
        <w:tc>
          <w:tcPr>
            <w:tcW w:w="807" w:type="pct"/>
            <w:gridSpan w:val="2"/>
            <w:tcBorders>
              <w:top w:val="single" w:sz="4" w:space="0" w:color="auto"/>
              <w:left w:val="single" w:sz="4" w:space="0" w:color="auto"/>
              <w:bottom w:val="single" w:sz="4" w:space="0" w:color="auto"/>
              <w:right w:val="single" w:sz="4" w:space="0" w:color="auto"/>
            </w:tcBorders>
            <w:hideMark/>
          </w:tcPr>
          <w:p w14:paraId="3AA33B7B"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437" w:type="pct"/>
            <w:tcBorders>
              <w:top w:val="single" w:sz="4" w:space="0" w:color="auto"/>
              <w:left w:val="single" w:sz="4" w:space="0" w:color="auto"/>
              <w:bottom w:val="single" w:sz="4" w:space="0" w:color="auto"/>
              <w:right w:val="single" w:sz="4" w:space="0" w:color="auto"/>
            </w:tcBorders>
            <w:hideMark/>
          </w:tcPr>
          <w:p w14:paraId="232DAA30" w14:textId="77777777" w:rsidR="003C70AD" w:rsidRPr="005C3D46" w:rsidRDefault="003C70AD" w:rsidP="00B33C7B">
            <w:pPr>
              <w:pStyle w:val="TAC"/>
              <w:keepNext w:val="0"/>
              <w:keepLines w:val="0"/>
            </w:pPr>
            <w:r w:rsidRPr="005C3D46">
              <w:t>dBm/SCS</w:t>
            </w:r>
          </w:p>
        </w:tc>
        <w:tc>
          <w:tcPr>
            <w:tcW w:w="528" w:type="pct"/>
            <w:tcBorders>
              <w:top w:val="single" w:sz="4" w:space="0" w:color="auto"/>
              <w:left w:val="single" w:sz="4" w:space="0" w:color="auto"/>
              <w:bottom w:val="single" w:sz="4" w:space="0" w:color="auto"/>
              <w:right w:val="single" w:sz="4" w:space="0" w:color="auto"/>
            </w:tcBorders>
          </w:tcPr>
          <w:p w14:paraId="29E6B860" w14:textId="77777777" w:rsidR="003C70AD" w:rsidRPr="005C3D46" w:rsidRDefault="003C70AD" w:rsidP="00B33C7B">
            <w:pPr>
              <w:pStyle w:val="TAC"/>
              <w:keepNext w:val="0"/>
              <w:keepLines w:val="0"/>
            </w:pPr>
            <w:r w:rsidRPr="005C3D46">
              <w:t>-91</w:t>
            </w:r>
          </w:p>
        </w:tc>
        <w:tc>
          <w:tcPr>
            <w:tcW w:w="526" w:type="pct"/>
            <w:tcBorders>
              <w:top w:val="single" w:sz="4" w:space="0" w:color="auto"/>
              <w:left w:val="single" w:sz="4" w:space="0" w:color="auto"/>
              <w:bottom w:val="single" w:sz="4" w:space="0" w:color="auto"/>
              <w:right w:val="single" w:sz="4" w:space="0" w:color="auto"/>
            </w:tcBorders>
          </w:tcPr>
          <w:p w14:paraId="133BF28D" w14:textId="77777777" w:rsidR="003C70AD" w:rsidRPr="005C3D46" w:rsidRDefault="003C70AD" w:rsidP="00B33C7B">
            <w:pPr>
              <w:pStyle w:val="TAC"/>
              <w:keepNext w:val="0"/>
              <w:keepLines w:val="0"/>
            </w:pPr>
            <w:r w:rsidRPr="005C3D46">
              <w:t>-91</w:t>
            </w:r>
          </w:p>
        </w:tc>
        <w:tc>
          <w:tcPr>
            <w:tcW w:w="527" w:type="pct"/>
            <w:tcBorders>
              <w:top w:val="single" w:sz="4" w:space="0" w:color="auto"/>
              <w:left w:val="single" w:sz="4" w:space="0" w:color="auto"/>
              <w:bottom w:val="single" w:sz="4" w:space="0" w:color="auto"/>
              <w:right w:val="single" w:sz="4" w:space="0" w:color="auto"/>
            </w:tcBorders>
          </w:tcPr>
          <w:p w14:paraId="7DD4BD1F" w14:textId="77777777" w:rsidR="003C70AD" w:rsidRPr="005C3D46" w:rsidRDefault="003C70AD" w:rsidP="00B33C7B">
            <w:pPr>
              <w:pStyle w:val="TAC"/>
              <w:keepNext w:val="0"/>
              <w:keepLines w:val="0"/>
            </w:pPr>
            <w:r w:rsidRPr="005C3D46">
              <w:t>-91</w:t>
            </w:r>
          </w:p>
        </w:tc>
        <w:tc>
          <w:tcPr>
            <w:tcW w:w="526" w:type="pct"/>
            <w:tcBorders>
              <w:top w:val="single" w:sz="4" w:space="0" w:color="auto"/>
              <w:left w:val="single" w:sz="4" w:space="0" w:color="auto"/>
              <w:bottom w:val="single" w:sz="4" w:space="0" w:color="auto"/>
              <w:right w:val="single" w:sz="4" w:space="0" w:color="auto"/>
            </w:tcBorders>
          </w:tcPr>
          <w:p w14:paraId="65684D6A" w14:textId="77777777" w:rsidR="003C70AD" w:rsidRPr="005C3D46" w:rsidRDefault="003C70AD" w:rsidP="00B33C7B">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6D6EBEC9" w14:textId="77777777" w:rsidR="003C70AD" w:rsidRPr="005C3D46" w:rsidRDefault="003C70AD" w:rsidP="00B33C7B">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4C9A18B5" w14:textId="77777777" w:rsidR="003C70AD" w:rsidRPr="005C3D46" w:rsidRDefault="003C70AD" w:rsidP="00B33C7B">
            <w:pPr>
              <w:pStyle w:val="TAC"/>
              <w:keepNext w:val="0"/>
              <w:keepLines w:val="0"/>
            </w:pPr>
            <w:r w:rsidRPr="005C3D46">
              <w:t>-90</w:t>
            </w:r>
          </w:p>
        </w:tc>
      </w:tr>
      <w:tr w:rsidR="003C70AD" w:rsidRPr="005C3D46" w14:paraId="2A400849" w14:textId="77777777" w:rsidTr="00B33C7B">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3AEEC7E3" w14:textId="77777777" w:rsidR="003C70AD" w:rsidRPr="005C3D46" w:rsidRDefault="003C70AD" w:rsidP="00B33C7B">
            <w:pPr>
              <w:pStyle w:val="TAL"/>
              <w:keepNext w:val="0"/>
              <w:keepLines w:val="0"/>
            </w:pPr>
            <w:r w:rsidRPr="005C3D46">
              <w:t>Io</w:t>
            </w:r>
            <w:r w:rsidRPr="005C3D46">
              <w:rPr>
                <w:vertAlign w:val="superscript"/>
              </w:rPr>
              <w:t>Note3</w:t>
            </w:r>
          </w:p>
        </w:tc>
        <w:tc>
          <w:tcPr>
            <w:tcW w:w="807" w:type="pct"/>
            <w:gridSpan w:val="2"/>
            <w:tcBorders>
              <w:top w:val="single" w:sz="4" w:space="0" w:color="auto"/>
              <w:left w:val="single" w:sz="4" w:space="0" w:color="auto"/>
              <w:bottom w:val="single" w:sz="4" w:space="0" w:color="auto"/>
              <w:right w:val="single" w:sz="4" w:space="0" w:color="auto"/>
            </w:tcBorders>
            <w:hideMark/>
          </w:tcPr>
          <w:p w14:paraId="75772BD9" w14:textId="77777777" w:rsidR="003C70AD" w:rsidRPr="005C3D46" w:rsidRDefault="003C70AD" w:rsidP="00B33C7B">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single" w:sz="4" w:space="0" w:color="auto"/>
              <w:right w:val="single" w:sz="4" w:space="0" w:color="auto"/>
            </w:tcBorders>
            <w:hideMark/>
          </w:tcPr>
          <w:p w14:paraId="77DA229C" w14:textId="77777777" w:rsidR="003C70AD" w:rsidRPr="005C3D46" w:rsidRDefault="003C70AD" w:rsidP="00B33C7B">
            <w:pPr>
              <w:pStyle w:val="TAC"/>
              <w:keepNext w:val="0"/>
              <w:keepLines w:val="0"/>
            </w:pPr>
            <w:r w:rsidRPr="005C3D46">
              <w:t>dBm/</w:t>
            </w:r>
          </w:p>
          <w:p w14:paraId="066EA167" w14:textId="77777777" w:rsidR="003C70AD" w:rsidRPr="005C3D46" w:rsidRDefault="003C70AD" w:rsidP="00B33C7B">
            <w:pPr>
              <w:pStyle w:val="TAC"/>
              <w:keepNext w:val="0"/>
              <w:keepLines w:val="0"/>
            </w:pPr>
            <w:r w:rsidRPr="005C3D46">
              <w:t>9.36</w:t>
            </w:r>
            <w:r>
              <w:t xml:space="preserve"> MHz</w:t>
            </w:r>
          </w:p>
        </w:tc>
        <w:tc>
          <w:tcPr>
            <w:tcW w:w="528" w:type="pct"/>
            <w:tcBorders>
              <w:top w:val="single" w:sz="4" w:space="0" w:color="auto"/>
              <w:left w:val="single" w:sz="4" w:space="0" w:color="auto"/>
              <w:bottom w:val="single" w:sz="4" w:space="0" w:color="auto"/>
              <w:right w:val="single" w:sz="4" w:space="0" w:color="auto"/>
            </w:tcBorders>
          </w:tcPr>
          <w:p w14:paraId="5D32A117" w14:textId="77777777" w:rsidR="003C70AD" w:rsidRPr="005C3D46" w:rsidRDefault="003C70AD" w:rsidP="00B33C7B">
            <w:pPr>
              <w:pStyle w:val="TAC"/>
              <w:keepNext w:val="0"/>
              <w:keepLines w:val="0"/>
            </w:pPr>
            <w:r w:rsidRPr="005C3D46">
              <w:t>-64.59</w:t>
            </w:r>
          </w:p>
        </w:tc>
        <w:tc>
          <w:tcPr>
            <w:tcW w:w="526" w:type="pct"/>
            <w:tcBorders>
              <w:top w:val="single" w:sz="4" w:space="0" w:color="auto"/>
              <w:left w:val="single" w:sz="4" w:space="0" w:color="auto"/>
              <w:bottom w:val="single" w:sz="4" w:space="0" w:color="auto"/>
              <w:right w:val="single" w:sz="4" w:space="0" w:color="auto"/>
            </w:tcBorders>
          </w:tcPr>
          <w:p w14:paraId="7A5AE3CA" w14:textId="77777777" w:rsidR="003C70AD" w:rsidRPr="005C3D46" w:rsidRDefault="003C70AD" w:rsidP="00B33C7B">
            <w:pPr>
              <w:pStyle w:val="TAC"/>
              <w:keepNext w:val="0"/>
              <w:keepLines w:val="0"/>
            </w:pPr>
            <w:r w:rsidRPr="005C3D46">
              <w:t>-64.59</w:t>
            </w:r>
          </w:p>
        </w:tc>
        <w:tc>
          <w:tcPr>
            <w:tcW w:w="527" w:type="pct"/>
            <w:tcBorders>
              <w:top w:val="single" w:sz="4" w:space="0" w:color="auto"/>
              <w:left w:val="single" w:sz="4" w:space="0" w:color="auto"/>
              <w:bottom w:val="single" w:sz="4" w:space="0" w:color="auto"/>
              <w:right w:val="single" w:sz="4" w:space="0" w:color="auto"/>
            </w:tcBorders>
          </w:tcPr>
          <w:p w14:paraId="0BE1C6EE" w14:textId="77777777" w:rsidR="003C70AD" w:rsidRPr="005C3D46" w:rsidRDefault="003C70AD" w:rsidP="00B33C7B">
            <w:pPr>
              <w:pStyle w:val="TAC"/>
              <w:keepNext w:val="0"/>
              <w:keepLines w:val="0"/>
            </w:pPr>
            <w:r w:rsidRPr="005C3D46">
              <w:t>-64.59</w:t>
            </w:r>
          </w:p>
        </w:tc>
        <w:tc>
          <w:tcPr>
            <w:tcW w:w="526" w:type="pct"/>
            <w:tcBorders>
              <w:top w:val="single" w:sz="4" w:space="0" w:color="auto"/>
              <w:left w:val="single" w:sz="4" w:space="0" w:color="auto"/>
              <w:bottom w:val="single" w:sz="4" w:space="0" w:color="auto"/>
              <w:right w:val="single" w:sz="4" w:space="0" w:color="auto"/>
            </w:tcBorders>
          </w:tcPr>
          <w:p w14:paraId="6F994664" w14:textId="77777777" w:rsidR="003C70AD" w:rsidRPr="005C3D46" w:rsidRDefault="003C70AD" w:rsidP="00B33C7B">
            <w:pPr>
              <w:pStyle w:val="TAC"/>
              <w:keepNext w:val="0"/>
              <w:keepLines w:val="0"/>
            </w:pPr>
            <w:r w:rsidRPr="005C3D46">
              <w:t>-70.05</w:t>
            </w:r>
          </w:p>
        </w:tc>
        <w:tc>
          <w:tcPr>
            <w:tcW w:w="527" w:type="pct"/>
            <w:tcBorders>
              <w:top w:val="single" w:sz="4" w:space="0" w:color="auto"/>
              <w:left w:val="single" w:sz="4" w:space="0" w:color="auto"/>
              <w:bottom w:val="single" w:sz="4" w:space="0" w:color="auto"/>
              <w:right w:val="single" w:sz="4" w:space="0" w:color="auto"/>
            </w:tcBorders>
          </w:tcPr>
          <w:p w14:paraId="662E516D" w14:textId="77777777" w:rsidR="003C70AD" w:rsidRPr="005C3D46" w:rsidRDefault="003C70AD" w:rsidP="00B33C7B">
            <w:pPr>
              <w:pStyle w:val="TAC"/>
              <w:keepNext w:val="0"/>
              <w:keepLines w:val="0"/>
            </w:pPr>
            <w:r w:rsidRPr="005C3D46">
              <w:t>-70.05</w:t>
            </w:r>
          </w:p>
        </w:tc>
        <w:tc>
          <w:tcPr>
            <w:tcW w:w="526" w:type="pct"/>
            <w:tcBorders>
              <w:top w:val="single" w:sz="4" w:space="0" w:color="auto"/>
              <w:left w:val="single" w:sz="4" w:space="0" w:color="auto"/>
              <w:bottom w:val="single" w:sz="4" w:space="0" w:color="auto"/>
              <w:right w:val="single" w:sz="4" w:space="0" w:color="auto"/>
            </w:tcBorders>
          </w:tcPr>
          <w:p w14:paraId="19F6C068" w14:textId="77777777" w:rsidR="003C70AD" w:rsidRPr="005C3D46" w:rsidRDefault="003C70AD" w:rsidP="00B33C7B">
            <w:pPr>
              <w:pStyle w:val="TAC"/>
              <w:keepNext w:val="0"/>
              <w:keepLines w:val="0"/>
            </w:pPr>
            <w:r w:rsidRPr="005C3D46">
              <w:t>-63.85</w:t>
            </w:r>
          </w:p>
        </w:tc>
      </w:tr>
      <w:tr w:rsidR="003C70AD" w:rsidRPr="005C3D46" w14:paraId="510E545C" w14:textId="77777777" w:rsidTr="00B33C7B">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758A9C54" w14:textId="77777777" w:rsidR="003C70AD" w:rsidRPr="005C3D46" w:rsidRDefault="003C70AD" w:rsidP="00B33C7B">
            <w:pPr>
              <w:pStyle w:val="TAL"/>
              <w:keepNext w:val="0"/>
              <w:keepLines w:val="0"/>
            </w:pPr>
          </w:p>
        </w:tc>
        <w:tc>
          <w:tcPr>
            <w:tcW w:w="807" w:type="pct"/>
            <w:gridSpan w:val="2"/>
            <w:tcBorders>
              <w:top w:val="single" w:sz="4" w:space="0" w:color="auto"/>
              <w:left w:val="single" w:sz="4" w:space="0" w:color="auto"/>
              <w:bottom w:val="single" w:sz="4" w:space="0" w:color="auto"/>
              <w:right w:val="single" w:sz="4" w:space="0" w:color="auto"/>
            </w:tcBorders>
            <w:hideMark/>
          </w:tcPr>
          <w:p w14:paraId="619C2B1D" w14:textId="77777777" w:rsidR="003C70AD" w:rsidRPr="005C3D46" w:rsidRDefault="003C70AD" w:rsidP="00B33C7B">
            <w:pPr>
              <w:pStyle w:val="TAL"/>
              <w:keepNext w:val="0"/>
              <w:keepLines w:val="0"/>
            </w:pPr>
            <w:r w:rsidRPr="005C3D46">
              <w:t>Config</w:t>
            </w:r>
            <w:r>
              <w:rPr>
                <w:szCs w:val="18"/>
              </w:rPr>
              <w:t xml:space="preserve"> </w:t>
            </w:r>
            <w:r w:rsidRPr="005C3D46">
              <w:t>3</w:t>
            </w:r>
          </w:p>
        </w:tc>
        <w:tc>
          <w:tcPr>
            <w:tcW w:w="437" w:type="pct"/>
            <w:tcBorders>
              <w:top w:val="single" w:sz="4" w:space="0" w:color="auto"/>
              <w:left w:val="single" w:sz="4" w:space="0" w:color="auto"/>
              <w:bottom w:val="single" w:sz="4" w:space="0" w:color="auto"/>
              <w:right w:val="single" w:sz="4" w:space="0" w:color="auto"/>
            </w:tcBorders>
            <w:hideMark/>
          </w:tcPr>
          <w:p w14:paraId="3F2EE741" w14:textId="77777777" w:rsidR="003C70AD" w:rsidRPr="005C3D46" w:rsidRDefault="003C70AD" w:rsidP="00B33C7B">
            <w:pPr>
              <w:pStyle w:val="TAC"/>
              <w:keepNext w:val="0"/>
              <w:keepLines w:val="0"/>
            </w:pPr>
            <w:r w:rsidRPr="005C3D46">
              <w:t>dBm/</w:t>
            </w:r>
          </w:p>
          <w:p w14:paraId="056A7BCA" w14:textId="77777777" w:rsidR="003C70AD" w:rsidRPr="005C3D46" w:rsidRDefault="003C70AD" w:rsidP="00B33C7B">
            <w:pPr>
              <w:pStyle w:val="TAC"/>
              <w:keepNext w:val="0"/>
              <w:keepLines w:val="0"/>
            </w:pPr>
            <w:r w:rsidRPr="005C3D46">
              <w:t>38.16</w:t>
            </w:r>
            <w:r>
              <w:t xml:space="preserve"> MHz</w:t>
            </w:r>
          </w:p>
        </w:tc>
        <w:tc>
          <w:tcPr>
            <w:tcW w:w="528" w:type="pct"/>
            <w:tcBorders>
              <w:top w:val="single" w:sz="4" w:space="0" w:color="auto"/>
              <w:left w:val="single" w:sz="4" w:space="0" w:color="auto"/>
              <w:bottom w:val="single" w:sz="4" w:space="0" w:color="auto"/>
              <w:right w:val="single" w:sz="4" w:space="0" w:color="auto"/>
            </w:tcBorders>
          </w:tcPr>
          <w:p w14:paraId="611B9952" w14:textId="77777777" w:rsidR="003C70AD" w:rsidRPr="005C3D46" w:rsidRDefault="003C70AD" w:rsidP="00B33C7B">
            <w:pPr>
              <w:pStyle w:val="TAC"/>
              <w:keepNext w:val="0"/>
              <w:keepLines w:val="0"/>
            </w:pPr>
            <w:r w:rsidRPr="005C3D46">
              <w:t>-58.49</w:t>
            </w:r>
          </w:p>
        </w:tc>
        <w:tc>
          <w:tcPr>
            <w:tcW w:w="526" w:type="pct"/>
            <w:tcBorders>
              <w:top w:val="single" w:sz="4" w:space="0" w:color="auto"/>
              <w:left w:val="single" w:sz="4" w:space="0" w:color="auto"/>
              <w:bottom w:val="single" w:sz="4" w:space="0" w:color="auto"/>
              <w:right w:val="single" w:sz="4" w:space="0" w:color="auto"/>
            </w:tcBorders>
          </w:tcPr>
          <w:p w14:paraId="7AD5CDAE" w14:textId="77777777" w:rsidR="003C70AD" w:rsidRPr="005C3D46" w:rsidRDefault="003C70AD" w:rsidP="00B33C7B">
            <w:pPr>
              <w:pStyle w:val="TAC"/>
              <w:keepNext w:val="0"/>
              <w:keepLines w:val="0"/>
            </w:pPr>
            <w:r w:rsidRPr="005C3D46">
              <w:t>-58.49</w:t>
            </w:r>
          </w:p>
        </w:tc>
        <w:tc>
          <w:tcPr>
            <w:tcW w:w="527" w:type="pct"/>
            <w:tcBorders>
              <w:top w:val="single" w:sz="4" w:space="0" w:color="auto"/>
              <w:left w:val="single" w:sz="4" w:space="0" w:color="auto"/>
              <w:bottom w:val="single" w:sz="4" w:space="0" w:color="auto"/>
              <w:right w:val="single" w:sz="4" w:space="0" w:color="auto"/>
            </w:tcBorders>
          </w:tcPr>
          <w:p w14:paraId="774085D1" w14:textId="77777777" w:rsidR="003C70AD" w:rsidRPr="005C3D46" w:rsidRDefault="003C70AD" w:rsidP="00B33C7B">
            <w:pPr>
              <w:pStyle w:val="TAC"/>
              <w:keepNext w:val="0"/>
              <w:keepLines w:val="0"/>
            </w:pPr>
            <w:r w:rsidRPr="005C3D46">
              <w:t>-58.49</w:t>
            </w:r>
          </w:p>
        </w:tc>
        <w:tc>
          <w:tcPr>
            <w:tcW w:w="526" w:type="pct"/>
            <w:tcBorders>
              <w:top w:val="single" w:sz="4" w:space="0" w:color="auto"/>
              <w:left w:val="single" w:sz="4" w:space="0" w:color="auto"/>
              <w:bottom w:val="single" w:sz="4" w:space="0" w:color="auto"/>
              <w:right w:val="single" w:sz="4" w:space="0" w:color="auto"/>
            </w:tcBorders>
          </w:tcPr>
          <w:p w14:paraId="015A9BA4" w14:textId="77777777" w:rsidR="003C70AD" w:rsidRPr="005C3D46" w:rsidRDefault="003C70AD" w:rsidP="00B33C7B">
            <w:pPr>
              <w:pStyle w:val="TAC"/>
              <w:keepNext w:val="0"/>
              <w:keepLines w:val="0"/>
            </w:pPr>
            <w:r w:rsidRPr="005C3D46">
              <w:t>-63.94</w:t>
            </w:r>
          </w:p>
        </w:tc>
        <w:tc>
          <w:tcPr>
            <w:tcW w:w="527" w:type="pct"/>
            <w:tcBorders>
              <w:top w:val="single" w:sz="4" w:space="0" w:color="auto"/>
              <w:left w:val="single" w:sz="4" w:space="0" w:color="auto"/>
              <w:bottom w:val="single" w:sz="4" w:space="0" w:color="auto"/>
              <w:right w:val="single" w:sz="4" w:space="0" w:color="auto"/>
            </w:tcBorders>
          </w:tcPr>
          <w:p w14:paraId="0C1187AC" w14:textId="77777777" w:rsidR="003C70AD" w:rsidRPr="005C3D46" w:rsidRDefault="003C70AD" w:rsidP="00B33C7B">
            <w:pPr>
              <w:pStyle w:val="TAC"/>
              <w:keepNext w:val="0"/>
              <w:keepLines w:val="0"/>
            </w:pPr>
            <w:r w:rsidRPr="005C3D46">
              <w:t>-63.94</w:t>
            </w:r>
          </w:p>
        </w:tc>
        <w:tc>
          <w:tcPr>
            <w:tcW w:w="526" w:type="pct"/>
            <w:tcBorders>
              <w:top w:val="single" w:sz="4" w:space="0" w:color="auto"/>
              <w:left w:val="single" w:sz="4" w:space="0" w:color="auto"/>
              <w:bottom w:val="single" w:sz="4" w:space="0" w:color="auto"/>
              <w:right w:val="single" w:sz="4" w:space="0" w:color="auto"/>
            </w:tcBorders>
          </w:tcPr>
          <w:p w14:paraId="178E8198" w14:textId="77777777" w:rsidR="003C70AD" w:rsidRPr="005C3D46" w:rsidRDefault="003C70AD" w:rsidP="00B33C7B">
            <w:pPr>
              <w:pStyle w:val="TAC"/>
              <w:keepNext w:val="0"/>
              <w:keepLines w:val="0"/>
            </w:pPr>
            <w:r w:rsidRPr="005C3D46">
              <w:t>-57.75</w:t>
            </w:r>
          </w:p>
        </w:tc>
      </w:tr>
      <w:tr w:rsidR="003C70AD" w:rsidRPr="005C3D46" w14:paraId="3379E027" w14:textId="77777777" w:rsidTr="00B33C7B">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2DC72F18" w14:textId="77777777" w:rsidR="003C70AD" w:rsidRPr="005C3D46" w:rsidRDefault="003C70AD" w:rsidP="00B33C7B">
            <w:pPr>
              <w:pStyle w:val="TAL"/>
              <w:keepNext w:val="0"/>
              <w:keepLines w:val="0"/>
            </w:pPr>
            <w:r w:rsidRPr="005C3D46">
              <w:t>Propagation</w:t>
            </w:r>
            <w:r>
              <w:t xml:space="preserve"> </w:t>
            </w:r>
            <w:r w:rsidRPr="005C3D46">
              <w:t>condition</w:t>
            </w:r>
          </w:p>
        </w:tc>
        <w:tc>
          <w:tcPr>
            <w:tcW w:w="437" w:type="pct"/>
            <w:tcBorders>
              <w:top w:val="single" w:sz="4" w:space="0" w:color="auto"/>
              <w:left w:val="single" w:sz="4" w:space="0" w:color="auto"/>
              <w:bottom w:val="single" w:sz="4" w:space="0" w:color="auto"/>
              <w:right w:val="single" w:sz="4" w:space="0" w:color="auto"/>
            </w:tcBorders>
            <w:hideMark/>
          </w:tcPr>
          <w:p w14:paraId="4D666976" w14:textId="77777777" w:rsidR="003C70AD" w:rsidRPr="005C3D46" w:rsidRDefault="003C70AD" w:rsidP="00B33C7B">
            <w:pPr>
              <w:pStyle w:val="TAC"/>
              <w:keepNext w:val="0"/>
              <w:keepLines w:val="0"/>
              <w:rPr>
                <w:rFonts w:cs="Arial"/>
              </w:rPr>
            </w:pPr>
            <w:r w:rsidRPr="005C3D46">
              <w:rPr>
                <w:rFonts w:cs="Arial"/>
              </w:rPr>
              <w:t>-</w:t>
            </w:r>
          </w:p>
        </w:tc>
        <w:tc>
          <w:tcPr>
            <w:tcW w:w="3160" w:type="pct"/>
            <w:gridSpan w:val="6"/>
            <w:tcBorders>
              <w:top w:val="single" w:sz="4" w:space="0" w:color="auto"/>
              <w:left w:val="single" w:sz="4" w:space="0" w:color="auto"/>
              <w:bottom w:val="single" w:sz="4" w:space="0" w:color="auto"/>
              <w:right w:val="single" w:sz="4" w:space="0" w:color="auto"/>
            </w:tcBorders>
          </w:tcPr>
          <w:p w14:paraId="6CE8A11E" w14:textId="77777777" w:rsidR="003C70AD" w:rsidRPr="005C3D46" w:rsidRDefault="003C70AD" w:rsidP="00B33C7B">
            <w:pPr>
              <w:pStyle w:val="TAC"/>
              <w:keepNext w:val="0"/>
              <w:keepLines w:val="0"/>
              <w:rPr>
                <w:rFonts w:cs="Arial"/>
              </w:rPr>
            </w:pPr>
            <w:r w:rsidRPr="005C3D46">
              <w:rPr>
                <w:rFonts w:cs="Arial"/>
              </w:rPr>
              <w:t>AWGN</w:t>
            </w:r>
          </w:p>
        </w:tc>
      </w:tr>
      <w:tr w:rsidR="003C70AD" w:rsidRPr="005C3D46" w14:paraId="19D869B2" w14:textId="77777777" w:rsidTr="00B33C7B">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5991381" w14:textId="77777777" w:rsidR="003C70AD" w:rsidRPr="005C3D46" w:rsidRDefault="003C70AD" w:rsidP="00B33C7B">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C8E25D0" w14:textId="77777777" w:rsidR="003C70AD" w:rsidRPr="005C3D46" w:rsidRDefault="003C70AD" w:rsidP="00B33C7B">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72D04BAD">
                <v:shape id="_x0000_i1094" type="#_x0000_t75" alt="" style="width:15.5pt;height:15.5pt;mso-width-percent:0;mso-height-percent:0;mso-width-percent:0;mso-height-percent:0" o:ole="" fillcolor="window">
                  <v:imagedata r:id="rId16" o:title=""/>
                </v:shape>
                <o:OLEObject Type="Embed" ProgID="Equation.3" ShapeID="_x0000_i1094" DrawAspect="Content" ObjectID="_1809757899" r:id="rId28"/>
              </w:object>
            </w:r>
            <w:r>
              <w:t xml:space="preserve"> </w:t>
            </w:r>
            <w:r w:rsidRPr="005C3D46">
              <w:t>to</w:t>
            </w:r>
            <w:r>
              <w:t xml:space="preserve"> </w:t>
            </w:r>
            <w:r w:rsidRPr="005C3D46">
              <w:t>be</w:t>
            </w:r>
            <w:r>
              <w:t xml:space="preserve"> </w:t>
            </w:r>
            <w:r w:rsidRPr="005C3D46">
              <w:t>fulfilled.</w:t>
            </w:r>
          </w:p>
          <w:p w14:paraId="344D7042" w14:textId="77777777" w:rsidR="003C70AD" w:rsidRPr="005C3D46" w:rsidRDefault="003C70AD" w:rsidP="00B33C7B">
            <w:pPr>
              <w:pStyle w:val="TAN"/>
              <w:keepNext w:val="0"/>
              <w:keepLines w:val="0"/>
            </w:pPr>
            <w:r>
              <w:lastRenderedPageBreak/>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E5BA3B7" w14:textId="77777777" w:rsidR="003C70AD" w:rsidRPr="005C3D46" w:rsidRDefault="003C70AD" w:rsidP="003C70AD"/>
    <w:p w14:paraId="3CA452FC" w14:textId="77777777" w:rsidR="003C70AD" w:rsidRPr="005C3D46" w:rsidRDefault="003C70AD" w:rsidP="003C70AD">
      <w:pPr>
        <w:pStyle w:val="5"/>
        <w:keepLines w:val="0"/>
        <w:rPr>
          <w:snapToGrid w:val="0"/>
        </w:rPr>
      </w:pPr>
      <w:r w:rsidRPr="005C3D46">
        <w:rPr>
          <w:snapToGrid w:val="0"/>
        </w:rPr>
        <w:t>A.6.3.3.4.3</w:t>
      </w:r>
      <w:r w:rsidRPr="005C3D46">
        <w:rPr>
          <w:snapToGrid w:val="0"/>
        </w:rPr>
        <w:tab/>
        <w:t>Test Requirements</w:t>
      </w:r>
    </w:p>
    <w:p w14:paraId="07106D89" w14:textId="77777777" w:rsidR="003C70AD" w:rsidRPr="005C3D46" w:rsidRDefault="003C70AD" w:rsidP="003C70AD">
      <w:pPr>
        <w:spacing w:before="120" w:after="0"/>
        <w:rPr>
          <w:iCs/>
        </w:rPr>
      </w:pPr>
      <w:r w:rsidRPr="005C3D46">
        <w:rPr>
          <w:bCs/>
          <w:lang w:eastAsia="zh-CN"/>
        </w:rPr>
        <w:t>T</w:t>
      </w:r>
      <w:r w:rsidRPr="005C3D46">
        <w:rPr>
          <w:bCs/>
          <w:vertAlign w:val="subscript"/>
          <w:lang w:eastAsia="zh-CN"/>
        </w:rPr>
        <w:t>RRC</w:t>
      </w:r>
      <w:r w:rsidRPr="005C3D46">
        <w:rPr>
          <w:bCs/>
          <w:lang w:eastAsia="zh-CN"/>
        </w:rPr>
        <w:t xml:space="preserve"> + </w:t>
      </w:r>
      <w:r w:rsidRPr="005C3D46">
        <w:rPr>
          <w:iCs/>
        </w:rPr>
        <w:t>T</w:t>
      </w:r>
      <w:r w:rsidRPr="005C3D46">
        <w:rPr>
          <w:iCs/>
          <w:vertAlign w:val="subscript"/>
        </w:rPr>
        <w:t>Event_DU</w:t>
      </w:r>
      <w:r w:rsidRPr="005C3D46">
        <w:rPr>
          <w:iCs/>
        </w:rPr>
        <w:t xml:space="preserve"> occurs during T1 and T2, as the conditional handover condition for Cell 3 becomes satisfied at the start of T2, and the conditional PSCell change condition for </w:t>
      </w:r>
      <w:r>
        <w:rPr>
          <w:iCs/>
        </w:rPr>
        <w:t>Cell 4</w:t>
      </w:r>
      <w:r w:rsidRPr="005C3D46">
        <w:rPr>
          <w:iCs/>
        </w:rPr>
        <w:t xml:space="preserve"> becomes satisfied at the start of T3. The test shall verify that there are no interruptions during T1 and T2. The UE shall not send PRACH to Cell 3 before the end of </w:t>
      </w:r>
      <w:r>
        <w:rPr>
          <w:iCs/>
        </w:rPr>
        <w:t>T3.</w:t>
      </w:r>
      <w:r w:rsidRPr="00E41385">
        <w:rPr>
          <w:iCs/>
        </w:rPr>
        <w:t xml:space="preserve"> </w:t>
      </w:r>
      <w:r>
        <w:rPr>
          <w:iCs/>
        </w:rPr>
        <w:t>The UE shall not send PRACH to Cell 4 before the end of T3.</w:t>
      </w:r>
    </w:p>
    <w:p w14:paraId="1C46C809" w14:textId="77777777" w:rsidR="003C70AD" w:rsidRPr="002E1ACF" w:rsidRDefault="003C70AD" w:rsidP="003C70AD">
      <w:pPr>
        <w:spacing w:before="120" w:after="0"/>
        <w:rPr>
          <w:iCs/>
        </w:rPr>
      </w:pPr>
      <w:r w:rsidRPr="002E1ACF">
        <w:rPr>
          <w:iCs/>
        </w:rPr>
        <w:t xml:space="preserve">The UE shall start </w:t>
      </w:r>
      <w:r w:rsidRPr="002E1ACF">
        <w:rPr>
          <w:rFonts w:eastAsia="MS Mincho" w:cs="v4.2.0"/>
        </w:rPr>
        <w:t xml:space="preserve">to transmit PRACH to Cell 3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 = (800 + 10 + 25 + 20 + 20 + 2) ms = 877 ms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exceeed</w:t>
      </w:r>
      <w:r w:rsidRPr="002E1ACF">
        <w:t xml:space="preserve">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w:t>
      </w:r>
      <w:r w:rsidRPr="002E1ACF">
        <w:rPr>
          <w:rFonts w:eastAsia="MS Mincho" w:cs="v4.2.0"/>
        </w:rPr>
        <w:t xml:space="preserve"> = (25 + 20 + 20 + 2) ms = 67 ms</w:t>
      </w:r>
      <w:r>
        <w:rPr>
          <w:rFonts w:eastAsia="MS Mincho" w:cs="v4.2.0"/>
        </w:rPr>
        <w:t>.</w:t>
      </w:r>
    </w:p>
    <w:p w14:paraId="5BBFF488" w14:textId="6274BBA3" w:rsidR="00F718AC" w:rsidRPr="005D3700" w:rsidRDefault="003C70AD" w:rsidP="003C70AD">
      <w:r w:rsidRPr="002E1ACF">
        <w:rPr>
          <w:rFonts w:eastAsia="MS Mincho" w:cs="v4.2.0"/>
        </w:rPr>
        <w:t xml:space="preserve">The UE shall start to transmit PRACH to Cell 4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(800 + 10 + 25 + 20 + 20 + 2) ms = 877 ms from the start of T</w:t>
      </w:r>
      <w:r>
        <w:t>3</w:t>
      </w:r>
      <w:r w:rsidRPr="002E1ACF">
        <w:t>. The interruption during T</w:t>
      </w:r>
      <w:r>
        <w:t>3</w:t>
      </w:r>
      <w:r w:rsidRPr="002E1ACF">
        <w:t xml:space="preserve"> shall not exceed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25 ms + 20 + 20 ms + 2 ms = 67 ms.</w:t>
      </w:r>
    </w:p>
    <w:p w14:paraId="2E407BC8" w14:textId="66B1ACEB" w:rsidR="00F718AC" w:rsidRPr="0050352F" w:rsidRDefault="00F718AC" w:rsidP="00F718AC">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 xml:space="preserve">End </w:t>
      </w:r>
      <w:r w:rsidRPr="0050352F">
        <w:rPr>
          <w:sz w:val="36"/>
          <w:highlight w:val="yellow"/>
          <w:lang w:eastAsia="zh-CN"/>
        </w:rPr>
        <w:t>of Change 1&gt;</w:t>
      </w:r>
    </w:p>
    <w:p w14:paraId="3C952BAA" w14:textId="598BCFDF"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C66D75">
        <w:rPr>
          <w:sz w:val="36"/>
          <w:highlight w:val="yellow"/>
          <w:lang w:eastAsia="zh-CN"/>
        </w:rPr>
        <w:t>2</w:t>
      </w:r>
      <w:r w:rsidRPr="0050352F">
        <w:rPr>
          <w:sz w:val="36"/>
          <w:highlight w:val="yellow"/>
          <w:lang w:eastAsia="zh-CN"/>
        </w:rPr>
        <w:t>&gt;</w:t>
      </w:r>
    </w:p>
    <w:p w14:paraId="683BCB68" w14:textId="77777777" w:rsidR="005A55E6" w:rsidRPr="0055195A" w:rsidRDefault="005A55E6" w:rsidP="005A55E6">
      <w:pPr>
        <w:pStyle w:val="40"/>
        <w:keepNext w:val="0"/>
        <w:keepLines w:val="0"/>
      </w:pPr>
      <w:bookmarkStart w:id="12" w:name="_Hlk164790928"/>
      <w:r w:rsidRPr="0055195A">
        <w:t>A.7.3.3.5</w:t>
      </w:r>
      <w:r w:rsidRPr="0055195A">
        <w:tab/>
        <w:t xml:space="preserve">NR conditional handover including target MCG and target SCG </w:t>
      </w:r>
      <w:r w:rsidRPr="0055195A">
        <w:rPr>
          <w:lang w:eastAsia="zh-CN"/>
        </w:rPr>
        <w:t>from FR1-FR2 NR-DC to FR1-FR2 NR-DC</w:t>
      </w:r>
    </w:p>
    <w:bookmarkEnd w:id="12"/>
    <w:p w14:paraId="58F74E2A" w14:textId="77777777" w:rsidR="005A55E6" w:rsidRPr="0055195A" w:rsidRDefault="005A55E6" w:rsidP="005A55E6">
      <w:pPr>
        <w:pStyle w:val="5"/>
        <w:keepNext w:val="0"/>
        <w:keepLines w:val="0"/>
        <w:rPr>
          <w:lang w:eastAsia="zh-CN"/>
        </w:rPr>
      </w:pPr>
      <w:r w:rsidRPr="0055195A">
        <w:rPr>
          <w:lang w:eastAsia="zh-CN"/>
        </w:rPr>
        <w:t>A.7.3.3.5.1</w:t>
      </w:r>
      <w:r w:rsidRPr="0055195A">
        <w:tab/>
        <w:t>Test Purpose and Environment</w:t>
      </w:r>
    </w:p>
    <w:p w14:paraId="227E84FD" w14:textId="77777777" w:rsidR="005A55E6" w:rsidRPr="0055195A" w:rsidRDefault="005A55E6" w:rsidP="005A55E6">
      <w:r w:rsidRPr="0055195A">
        <w:t xml:space="preserve">This test is to verify the requirement for the requirements of </w:t>
      </w:r>
      <w:r w:rsidRPr="0055195A">
        <w:rPr>
          <w:color w:val="000000"/>
        </w:rPr>
        <w:t>CHO including target MCG and target SCG in NR-DC</w:t>
      </w:r>
      <w:r w:rsidRPr="0055195A">
        <w:t xml:space="preserve"> requirements specified in clause </w:t>
      </w:r>
      <w:r w:rsidRPr="0055195A">
        <w:rPr>
          <w:lang w:eastAsia="zh-CN"/>
        </w:rPr>
        <w:t>6.1.6.2</w:t>
      </w:r>
      <w:r w:rsidRPr="0055195A">
        <w:t xml:space="preserve">. inter-frequency conditional handover from NR FR1 to NR FR1 and intra-frequency PSCell change from NR-FR2 to NR FR2 are tested independently in the same test, with different end points.  </w:t>
      </w:r>
    </w:p>
    <w:p w14:paraId="6AC0AEAE" w14:textId="77777777" w:rsidR="005A55E6" w:rsidRPr="0055195A" w:rsidRDefault="005A55E6" w:rsidP="005A55E6">
      <w:r w:rsidRPr="0055195A">
        <w:rPr>
          <w:lang w:eastAsia="zh-CN"/>
        </w:rPr>
        <w:t>The s</w:t>
      </w:r>
      <w:r w:rsidRPr="0055195A">
        <w:t xml:space="preserve">upported test configurations are given </w:t>
      </w:r>
      <w:r>
        <w:t>in table</w:t>
      </w:r>
      <w:r w:rsidRPr="0055195A">
        <w:t xml:space="preserve"> </w:t>
      </w:r>
      <w:r w:rsidRPr="0055195A">
        <w:rPr>
          <w:lang w:eastAsia="zh-CN"/>
        </w:rPr>
        <w:t>A.7.3.3.5.1</w:t>
      </w:r>
      <w:r w:rsidRPr="0055195A">
        <w:t>-1.</w:t>
      </w:r>
      <w:r w:rsidRPr="0055195A">
        <w:rPr>
          <w:lang w:eastAsia="zh-CN"/>
        </w:rPr>
        <w:t xml:space="preserve"> </w:t>
      </w:r>
      <w:r w:rsidRPr="0055195A">
        <w:t xml:space="preserve">The test scenario comprises four NR cells, source </w:t>
      </w:r>
      <w:proofErr w:type="gramStart"/>
      <w:r w:rsidRPr="0055195A">
        <w:t>PCell(</w:t>
      </w:r>
      <w:proofErr w:type="gramEnd"/>
      <w:r w:rsidRPr="0055195A">
        <w:t>Cell 1) and source PSCell(Cell 2), target PCell(Cell 3), target PSCell(Cell 4).</w:t>
      </w:r>
    </w:p>
    <w:p w14:paraId="7CFA4211" w14:textId="47F67551" w:rsidR="005A55E6" w:rsidRPr="0055195A" w:rsidRDefault="005A55E6" w:rsidP="005A55E6">
      <w:pPr>
        <w:rPr>
          <w:rFonts w:eastAsia="Batang"/>
        </w:rPr>
      </w:pPr>
      <w:r w:rsidRPr="0055195A">
        <w:t xml:space="preserve">Cell 1 and Cell 3 are on radio channel 1 in FR1.Cell 2 and Cell 4 are on radio channel 2 in FR2. Test parameters are given </w:t>
      </w:r>
      <w:r>
        <w:t>in table</w:t>
      </w:r>
      <w:r w:rsidRPr="0055195A">
        <w:t xml:space="preserve">s </w:t>
      </w:r>
      <w:r w:rsidRPr="0055195A">
        <w:rPr>
          <w:lang w:eastAsia="zh-CN"/>
        </w:rPr>
        <w:t>A.7.3.3.5.1</w:t>
      </w:r>
      <w:r w:rsidRPr="0055195A">
        <w:t xml:space="preserve">-2, </w:t>
      </w:r>
      <w:r w:rsidRPr="0055195A">
        <w:rPr>
          <w:lang w:eastAsia="zh-CN"/>
        </w:rPr>
        <w:t>A.7.3.3.5.1</w:t>
      </w:r>
      <w:r w:rsidRPr="0055195A">
        <w:t xml:space="preserve">-3, </w:t>
      </w:r>
      <w:r w:rsidRPr="0055195A">
        <w:rPr>
          <w:lang w:eastAsia="zh-CN"/>
        </w:rPr>
        <w:t>A.7.3.3.5.1</w:t>
      </w:r>
      <w:r w:rsidRPr="0055195A">
        <w:t xml:space="preserve">-4 and </w:t>
      </w:r>
      <w:r w:rsidRPr="0055195A">
        <w:rPr>
          <w:lang w:eastAsia="zh-CN"/>
        </w:rPr>
        <w:t>A.7.3.3.5.1</w:t>
      </w:r>
      <w:r w:rsidRPr="0055195A">
        <w:t xml:space="preserve">-5 below. </w:t>
      </w:r>
      <w:ins w:id="13" w:author="vivo" w:date="2025-05-26T09:21:00Z">
        <w:r w:rsidR="009332B9" w:rsidRPr="0055195A">
          <w:rPr>
            <w:rFonts w:eastAsia="Batang"/>
          </w:rPr>
          <w:t xml:space="preserve">Gap pattern ID gp0 is configured </w:t>
        </w:r>
        <w:r w:rsidR="009332B9">
          <w:rPr>
            <w:rFonts w:eastAsia="Batang"/>
          </w:rPr>
          <w:t xml:space="preserve">for </w:t>
        </w:r>
        <w:r w:rsidR="009332B9" w:rsidRPr="0068519E">
          <w:rPr>
            <w:rFonts w:eastAsia="Batang"/>
          </w:rPr>
          <w:t xml:space="preserve">PCell FR1-FR1 Inter frequency conditional handover </w:t>
        </w:r>
        <w:r w:rsidR="009332B9" w:rsidRPr="0055195A">
          <w:rPr>
            <w:rFonts w:eastAsia="Batang"/>
          </w:rPr>
          <w:t>in the test case</w:t>
        </w:r>
        <w:r w:rsidR="009332B9" w:rsidRPr="0055195A">
          <w:t>.</w:t>
        </w:r>
        <w:r w:rsidR="009332B9">
          <w:t xml:space="preserve"> </w:t>
        </w:r>
      </w:ins>
      <w:r w:rsidRPr="0055195A">
        <w:t>T</w:t>
      </w:r>
      <w:r w:rsidRPr="0055195A">
        <w:rPr>
          <w:rFonts w:eastAsia="Batang"/>
        </w:rPr>
        <w:t xml:space="preserve">he test consists of two successive time periods, with time durations of T1, T2 respectively. </w:t>
      </w:r>
      <w:r w:rsidRPr="0055195A">
        <w:t>T</w:t>
      </w:r>
      <w:r w:rsidRPr="0055195A">
        <w:rPr>
          <w:rFonts w:eastAsia="Batang"/>
        </w:rPr>
        <w:t>he test consists of two successive time periods, with time durations of T1, T2 respectively. At the start of time duration T1, the UE does not have any timing information of cell 2.</w:t>
      </w:r>
      <w:r w:rsidRPr="0055195A">
        <w:t xml:space="preserve"> NR shall configure a </w:t>
      </w:r>
      <w:r w:rsidRPr="0055195A">
        <w:rPr>
          <w:rFonts w:eastAsia="Calibri"/>
          <w:szCs w:val="22"/>
        </w:rPr>
        <w:t>message implying conditional handover including target MCG in FR1 and target SCG in FR2</w:t>
      </w:r>
      <w:r w:rsidRPr="0055195A">
        <w:t xml:space="preserve"> to Cell 3 during T1, at a time earlier than </w:t>
      </w:r>
      <w:r w:rsidRPr="0055195A">
        <w:rPr>
          <w:bCs/>
          <w:lang w:eastAsia="zh-CN"/>
        </w:rPr>
        <w:t>T</w:t>
      </w:r>
      <w:r w:rsidRPr="0055195A">
        <w:rPr>
          <w:bCs/>
          <w:vertAlign w:val="subscript"/>
          <w:lang w:eastAsia="zh-CN"/>
        </w:rPr>
        <w:t>RRC</w:t>
      </w:r>
      <w:r w:rsidRPr="0055195A">
        <w:rPr>
          <w:bCs/>
          <w:lang w:eastAsia="zh-CN"/>
        </w:rPr>
        <w:t xml:space="preserve"> before </w:t>
      </w:r>
      <w:r w:rsidRPr="0055195A">
        <w:t xml:space="preserve">the beginning of T2. </w:t>
      </w:r>
      <w:r w:rsidRPr="0055195A">
        <w:rPr>
          <w:rFonts w:eastAsia="Batang"/>
        </w:rPr>
        <w:t xml:space="preserve"> At the start of T2, cell 2 becomes detectable and meets the handover condition.</w:t>
      </w:r>
    </w:p>
    <w:p w14:paraId="27C585DB" w14:textId="77777777" w:rsidR="005A55E6" w:rsidRPr="0055195A" w:rsidRDefault="005A55E6" w:rsidP="005A55E6">
      <w:pPr>
        <w:pStyle w:val="TH"/>
        <w:keepLines w:val="0"/>
      </w:pPr>
      <w:r w:rsidRPr="0055195A">
        <w:t xml:space="preserve">Table </w:t>
      </w:r>
      <w:r w:rsidRPr="0055195A">
        <w:rPr>
          <w:lang w:eastAsia="zh-CN"/>
        </w:rPr>
        <w:t>A.7.3.3.5.1</w:t>
      </w:r>
      <w:r w:rsidRPr="0055195A">
        <w:t>-1: Supported test configurations for CHO with PSCell change from NR-DC to NR-DC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A55E6" w:rsidRPr="0055195A" w14:paraId="24E17214" w14:textId="77777777" w:rsidTr="00B33C7B">
        <w:trPr>
          <w:jc w:val="center"/>
        </w:trPr>
        <w:tc>
          <w:tcPr>
            <w:tcW w:w="2330" w:type="dxa"/>
            <w:shd w:val="clear" w:color="auto" w:fill="auto"/>
          </w:tcPr>
          <w:p w14:paraId="5FACE9D0" w14:textId="77777777" w:rsidR="005A55E6" w:rsidRPr="0055195A" w:rsidRDefault="005A55E6" w:rsidP="00B33C7B">
            <w:pPr>
              <w:pStyle w:val="TAH"/>
              <w:keepNext w:val="0"/>
              <w:keepLines w:val="0"/>
            </w:pPr>
            <w:r w:rsidRPr="0055195A">
              <w:t>Config</w:t>
            </w:r>
          </w:p>
        </w:tc>
        <w:tc>
          <w:tcPr>
            <w:tcW w:w="7299" w:type="dxa"/>
            <w:shd w:val="clear" w:color="auto" w:fill="auto"/>
          </w:tcPr>
          <w:p w14:paraId="0792C6CE" w14:textId="77777777" w:rsidR="005A55E6" w:rsidRPr="0055195A" w:rsidRDefault="005A55E6" w:rsidP="00B33C7B">
            <w:pPr>
              <w:pStyle w:val="TAH"/>
              <w:keepNext w:val="0"/>
              <w:keepLines w:val="0"/>
            </w:pPr>
            <w:r w:rsidRPr="0055195A">
              <w:t>Description</w:t>
            </w:r>
          </w:p>
        </w:tc>
      </w:tr>
      <w:tr w:rsidR="005A55E6" w:rsidRPr="0055195A" w14:paraId="118F42EB" w14:textId="77777777" w:rsidTr="00B33C7B">
        <w:trPr>
          <w:jc w:val="center"/>
        </w:trPr>
        <w:tc>
          <w:tcPr>
            <w:tcW w:w="2330" w:type="dxa"/>
            <w:shd w:val="clear" w:color="auto" w:fill="auto"/>
          </w:tcPr>
          <w:p w14:paraId="77E2274E" w14:textId="77777777" w:rsidR="005A55E6" w:rsidRPr="0055195A" w:rsidRDefault="005A55E6" w:rsidP="00B33C7B">
            <w:pPr>
              <w:pStyle w:val="TAL"/>
              <w:keepNext w:val="0"/>
              <w:keepLines w:val="0"/>
            </w:pPr>
            <w:r w:rsidRPr="0055195A">
              <w:t>1</w:t>
            </w:r>
          </w:p>
        </w:tc>
        <w:tc>
          <w:tcPr>
            <w:tcW w:w="7299" w:type="dxa"/>
            <w:shd w:val="clear" w:color="auto" w:fill="auto"/>
          </w:tcPr>
          <w:p w14:paraId="3A0AC476" w14:textId="77777777" w:rsidR="005A55E6" w:rsidRPr="0055195A" w:rsidRDefault="005A55E6" w:rsidP="00B33C7B">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4A1FB6B6" w14:textId="77777777" w:rsidR="005A55E6" w:rsidRPr="0055195A" w:rsidRDefault="005A55E6" w:rsidP="00B33C7B">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3DB147C6" w14:textId="77777777" w:rsidR="005A55E6" w:rsidRPr="0055195A" w:rsidRDefault="005A55E6" w:rsidP="00B33C7B">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551B40BC" w14:textId="77777777" w:rsidR="005A55E6" w:rsidRPr="0055195A" w:rsidRDefault="005A55E6" w:rsidP="00B33C7B">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5A55E6" w:rsidRPr="0055195A" w14:paraId="73802206" w14:textId="77777777" w:rsidTr="00B33C7B">
        <w:trPr>
          <w:jc w:val="center"/>
        </w:trPr>
        <w:tc>
          <w:tcPr>
            <w:tcW w:w="2330" w:type="dxa"/>
            <w:shd w:val="clear" w:color="auto" w:fill="auto"/>
          </w:tcPr>
          <w:p w14:paraId="4006E3F3" w14:textId="77777777" w:rsidR="005A55E6" w:rsidRPr="0055195A" w:rsidRDefault="005A55E6" w:rsidP="00B33C7B">
            <w:pPr>
              <w:pStyle w:val="TAL"/>
              <w:keepNext w:val="0"/>
              <w:keepLines w:val="0"/>
            </w:pPr>
            <w:r w:rsidRPr="0055195A">
              <w:t>2</w:t>
            </w:r>
          </w:p>
        </w:tc>
        <w:tc>
          <w:tcPr>
            <w:tcW w:w="7299" w:type="dxa"/>
            <w:shd w:val="clear" w:color="auto" w:fill="auto"/>
          </w:tcPr>
          <w:p w14:paraId="6363AC0E" w14:textId="77777777" w:rsidR="005A55E6" w:rsidRPr="0055195A" w:rsidRDefault="005A55E6" w:rsidP="00B33C7B">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1CC7992" w14:textId="77777777" w:rsidR="005A55E6" w:rsidRPr="0055195A" w:rsidRDefault="005A55E6" w:rsidP="00B33C7B">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C607968" w14:textId="77777777" w:rsidR="005A55E6" w:rsidRPr="0055195A" w:rsidRDefault="005A55E6" w:rsidP="00B33C7B">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3C1E5A6F" w14:textId="77777777" w:rsidR="005A55E6" w:rsidRPr="0055195A" w:rsidRDefault="005A55E6" w:rsidP="00B33C7B">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5A55E6" w:rsidRPr="0055195A" w14:paraId="298A1154" w14:textId="77777777" w:rsidTr="00B33C7B">
        <w:trPr>
          <w:jc w:val="center"/>
        </w:trPr>
        <w:tc>
          <w:tcPr>
            <w:tcW w:w="2330" w:type="dxa"/>
            <w:shd w:val="clear" w:color="auto" w:fill="auto"/>
          </w:tcPr>
          <w:p w14:paraId="15A627E2" w14:textId="77777777" w:rsidR="005A55E6" w:rsidRPr="0055195A" w:rsidRDefault="005A55E6" w:rsidP="00B33C7B">
            <w:pPr>
              <w:pStyle w:val="TAL"/>
              <w:keepNext w:val="0"/>
              <w:keepLines w:val="0"/>
            </w:pPr>
            <w:r w:rsidRPr="0055195A">
              <w:t>3</w:t>
            </w:r>
          </w:p>
        </w:tc>
        <w:tc>
          <w:tcPr>
            <w:tcW w:w="7299" w:type="dxa"/>
            <w:shd w:val="clear" w:color="auto" w:fill="auto"/>
          </w:tcPr>
          <w:p w14:paraId="2254CB91" w14:textId="77777777" w:rsidR="005A55E6" w:rsidRPr="0055195A" w:rsidRDefault="005A55E6" w:rsidP="00B33C7B">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A123193" w14:textId="77777777" w:rsidR="005A55E6" w:rsidRPr="0055195A" w:rsidRDefault="005A55E6" w:rsidP="00B33C7B">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7049B36" w14:textId="77777777" w:rsidR="005A55E6" w:rsidRPr="0055195A" w:rsidRDefault="005A55E6" w:rsidP="00B33C7B">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26C3330C" w14:textId="77777777" w:rsidR="005A55E6" w:rsidRPr="0055195A" w:rsidRDefault="005A55E6" w:rsidP="00B33C7B">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5A55E6" w:rsidRPr="0055195A" w14:paraId="706BD196" w14:textId="77777777" w:rsidTr="00B33C7B">
        <w:trPr>
          <w:jc w:val="center"/>
        </w:trPr>
        <w:tc>
          <w:tcPr>
            <w:tcW w:w="9629" w:type="dxa"/>
            <w:gridSpan w:val="2"/>
            <w:shd w:val="clear" w:color="auto" w:fill="auto"/>
          </w:tcPr>
          <w:p w14:paraId="30C77F4F" w14:textId="77777777" w:rsidR="005A55E6" w:rsidRPr="0055195A" w:rsidRDefault="005A55E6" w:rsidP="00B33C7B">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73546A2A" w14:textId="77777777" w:rsidR="005A55E6" w:rsidRPr="0055195A" w:rsidRDefault="005A55E6" w:rsidP="005A55E6">
      <w:pPr>
        <w:jc w:val="both"/>
        <w:rPr>
          <w:szCs w:val="24"/>
        </w:rPr>
      </w:pPr>
    </w:p>
    <w:p w14:paraId="0879C512" w14:textId="77777777" w:rsidR="005A55E6" w:rsidRPr="0055195A" w:rsidRDefault="005A55E6" w:rsidP="005A55E6">
      <w:pPr>
        <w:pStyle w:val="TH"/>
        <w:keepNext w:val="0"/>
        <w:keepLines w:val="0"/>
      </w:pPr>
      <w:r w:rsidRPr="0055195A">
        <w:t xml:space="preserve">Table </w:t>
      </w:r>
      <w:r w:rsidRPr="0055195A">
        <w:rPr>
          <w:lang w:eastAsia="zh-CN"/>
        </w:rPr>
        <w:t>A.7.3.3.5.1</w:t>
      </w:r>
      <w:r w:rsidRPr="0055195A">
        <w:t>-2</w:t>
      </w:r>
      <w:r w:rsidRPr="0055195A">
        <w:rPr>
          <w:rFonts w:cs="v4.2.0"/>
        </w:rPr>
        <w:t xml:space="preserve">: General test parameters for </w:t>
      </w:r>
      <w:r w:rsidRPr="0055195A">
        <w:t xml:space="preserve">PCell FR1-FR1 Inter frequency conditional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A55E6" w:rsidRPr="0055195A" w14:paraId="1F196519" w14:textId="77777777" w:rsidTr="00B33C7B">
        <w:trPr>
          <w:cantSplit/>
          <w:jc w:val="center"/>
        </w:trPr>
        <w:tc>
          <w:tcPr>
            <w:tcW w:w="3289" w:type="dxa"/>
            <w:gridSpan w:val="2"/>
            <w:shd w:val="clear" w:color="auto" w:fill="auto"/>
          </w:tcPr>
          <w:p w14:paraId="428A0819" w14:textId="77777777" w:rsidR="005A55E6" w:rsidRPr="0055195A" w:rsidRDefault="005A55E6" w:rsidP="00B33C7B">
            <w:pPr>
              <w:pStyle w:val="TAH"/>
              <w:keepNext w:val="0"/>
              <w:keepLines w:val="0"/>
            </w:pPr>
            <w:r w:rsidRPr="0055195A">
              <w:lastRenderedPageBreak/>
              <w:t>Parameter</w:t>
            </w:r>
          </w:p>
        </w:tc>
        <w:tc>
          <w:tcPr>
            <w:tcW w:w="708" w:type="dxa"/>
            <w:shd w:val="clear" w:color="auto" w:fill="auto"/>
          </w:tcPr>
          <w:p w14:paraId="446588A4" w14:textId="77777777" w:rsidR="005A55E6" w:rsidRPr="0055195A" w:rsidRDefault="005A55E6" w:rsidP="00B33C7B">
            <w:pPr>
              <w:pStyle w:val="TAH"/>
              <w:keepNext w:val="0"/>
              <w:keepLines w:val="0"/>
            </w:pPr>
            <w:r w:rsidRPr="0055195A">
              <w:t>Unit</w:t>
            </w:r>
          </w:p>
        </w:tc>
        <w:tc>
          <w:tcPr>
            <w:tcW w:w="2410" w:type="dxa"/>
            <w:shd w:val="clear" w:color="auto" w:fill="auto"/>
          </w:tcPr>
          <w:p w14:paraId="0637C217" w14:textId="77777777" w:rsidR="005A55E6" w:rsidRPr="0055195A" w:rsidRDefault="005A55E6" w:rsidP="00B33C7B">
            <w:pPr>
              <w:pStyle w:val="TAH"/>
              <w:keepNext w:val="0"/>
              <w:keepLines w:val="0"/>
            </w:pPr>
            <w:r w:rsidRPr="0055195A">
              <w:t>Value</w:t>
            </w:r>
          </w:p>
        </w:tc>
        <w:tc>
          <w:tcPr>
            <w:tcW w:w="2835" w:type="dxa"/>
            <w:shd w:val="clear" w:color="auto" w:fill="auto"/>
          </w:tcPr>
          <w:p w14:paraId="241D9CE9" w14:textId="77777777" w:rsidR="005A55E6" w:rsidRPr="0055195A" w:rsidRDefault="005A55E6" w:rsidP="00B33C7B">
            <w:pPr>
              <w:pStyle w:val="TAH"/>
              <w:keepNext w:val="0"/>
              <w:keepLines w:val="0"/>
            </w:pPr>
            <w:r w:rsidRPr="0055195A">
              <w:t>Comment</w:t>
            </w:r>
          </w:p>
        </w:tc>
      </w:tr>
      <w:tr w:rsidR="005A55E6" w:rsidRPr="0055195A" w14:paraId="0CCDACE2" w14:textId="77777777" w:rsidTr="00B33C7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C482A61" w14:textId="77777777" w:rsidR="005A55E6" w:rsidRPr="0055195A" w:rsidRDefault="005A55E6" w:rsidP="00B33C7B">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678E8ADA" w14:textId="77777777" w:rsidR="005A55E6" w:rsidRPr="0055195A" w:rsidRDefault="005A55E6" w:rsidP="00B33C7B">
            <w:pPr>
              <w:pStyle w:val="TAL"/>
              <w:keepNext w:val="0"/>
              <w:keepLines w:val="0"/>
            </w:pPr>
            <w:r w:rsidRPr="0055195A">
              <w:t>Active</w:t>
            </w:r>
            <w:r>
              <w:t xml:space="preserve"> </w:t>
            </w:r>
            <w:r w:rsidRPr="0055195A">
              <w:t>cell</w:t>
            </w:r>
          </w:p>
        </w:tc>
        <w:tc>
          <w:tcPr>
            <w:tcW w:w="708" w:type="dxa"/>
            <w:shd w:val="clear" w:color="auto" w:fill="auto"/>
          </w:tcPr>
          <w:p w14:paraId="6271AF33" w14:textId="77777777" w:rsidR="005A55E6" w:rsidRPr="0055195A" w:rsidRDefault="005A55E6" w:rsidP="00B33C7B">
            <w:pPr>
              <w:pStyle w:val="TAC"/>
              <w:keepNext w:val="0"/>
              <w:keepLines w:val="0"/>
            </w:pPr>
          </w:p>
        </w:tc>
        <w:tc>
          <w:tcPr>
            <w:tcW w:w="2410" w:type="dxa"/>
            <w:shd w:val="clear" w:color="auto" w:fill="auto"/>
          </w:tcPr>
          <w:p w14:paraId="3E5B27D8" w14:textId="77777777" w:rsidR="005A55E6" w:rsidRPr="0055195A" w:rsidRDefault="005A55E6" w:rsidP="00B33C7B">
            <w:pPr>
              <w:pStyle w:val="TAC"/>
              <w:keepNext w:val="0"/>
              <w:keepLines w:val="0"/>
            </w:pPr>
            <w:r w:rsidRPr="0055195A">
              <w:t>Cell</w:t>
            </w:r>
            <w:r>
              <w:t xml:space="preserve"> </w:t>
            </w:r>
            <w:r w:rsidRPr="0055195A">
              <w:t>1</w:t>
            </w:r>
          </w:p>
        </w:tc>
        <w:tc>
          <w:tcPr>
            <w:tcW w:w="2835" w:type="dxa"/>
            <w:shd w:val="clear" w:color="auto" w:fill="auto"/>
          </w:tcPr>
          <w:p w14:paraId="4A146E06" w14:textId="77777777" w:rsidR="005A55E6" w:rsidRPr="0055195A" w:rsidRDefault="005A55E6" w:rsidP="00B33C7B">
            <w:pPr>
              <w:pStyle w:val="TAL"/>
              <w:keepNext w:val="0"/>
              <w:keepLines w:val="0"/>
            </w:pPr>
          </w:p>
        </w:tc>
      </w:tr>
      <w:tr w:rsidR="005A55E6" w:rsidRPr="0055195A" w14:paraId="74862BD5" w14:textId="77777777" w:rsidTr="00B33C7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6DFF44" w14:textId="77777777" w:rsidR="005A55E6" w:rsidRPr="0055195A" w:rsidRDefault="005A55E6" w:rsidP="00B33C7B">
            <w:pPr>
              <w:pStyle w:val="TAL"/>
              <w:keepNext w:val="0"/>
              <w:keepLines w:val="0"/>
            </w:pPr>
          </w:p>
        </w:tc>
        <w:tc>
          <w:tcPr>
            <w:tcW w:w="1701" w:type="dxa"/>
            <w:tcBorders>
              <w:left w:val="single" w:sz="4" w:space="0" w:color="auto"/>
            </w:tcBorders>
            <w:shd w:val="clear" w:color="auto" w:fill="auto"/>
          </w:tcPr>
          <w:p w14:paraId="1BE6B124" w14:textId="77777777" w:rsidR="005A55E6" w:rsidRPr="0055195A" w:rsidRDefault="005A55E6" w:rsidP="00B33C7B">
            <w:pPr>
              <w:pStyle w:val="TAL"/>
              <w:keepNext w:val="0"/>
              <w:keepLines w:val="0"/>
            </w:pPr>
            <w:r w:rsidRPr="0055195A">
              <w:t>Neighbouring</w:t>
            </w:r>
            <w:r>
              <w:t xml:space="preserve"> </w:t>
            </w:r>
            <w:r w:rsidRPr="0055195A">
              <w:t>cell</w:t>
            </w:r>
          </w:p>
        </w:tc>
        <w:tc>
          <w:tcPr>
            <w:tcW w:w="708" w:type="dxa"/>
            <w:shd w:val="clear" w:color="auto" w:fill="auto"/>
          </w:tcPr>
          <w:p w14:paraId="7C2678F5" w14:textId="77777777" w:rsidR="005A55E6" w:rsidRPr="0055195A" w:rsidRDefault="005A55E6" w:rsidP="00B33C7B">
            <w:pPr>
              <w:pStyle w:val="TAC"/>
              <w:keepNext w:val="0"/>
              <w:keepLines w:val="0"/>
            </w:pPr>
          </w:p>
        </w:tc>
        <w:tc>
          <w:tcPr>
            <w:tcW w:w="2410" w:type="dxa"/>
            <w:shd w:val="clear" w:color="auto" w:fill="auto"/>
          </w:tcPr>
          <w:p w14:paraId="6AFB48C3" w14:textId="77777777" w:rsidR="005A55E6" w:rsidRPr="0055195A" w:rsidRDefault="005A55E6" w:rsidP="00B33C7B">
            <w:pPr>
              <w:pStyle w:val="TAC"/>
              <w:keepNext w:val="0"/>
              <w:keepLines w:val="0"/>
            </w:pPr>
            <w:r w:rsidRPr="0055195A">
              <w:t>Cell</w:t>
            </w:r>
            <w:r>
              <w:t xml:space="preserve"> </w:t>
            </w:r>
            <w:r w:rsidRPr="0055195A">
              <w:t>3</w:t>
            </w:r>
          </w:p>
        </w:tc>
        <w:tc>
          <w:tcPr>
            <w:tcW w:w="2835" w:type="dxa"/>
            <w:shd w:val="clear" w:color="auto" w:fill="auto"/>
          </w:tcPr>
          <w:p w14:paraId="4523411F" w14:textId="77777777" w:rsidR="005A55E6" w:rsidRPr="0055195A" w:rsidRDefault="005A55E6" w:rsidP="00B33C7B">
            <w:pPr>
              <w:pStyle w:val="TAL"/>
              <w:keepNext w:val="0"/>
              <w:keepLines w:val="0"/>
            </w:pPr>
          </w:p>
        </w:tc>
      </w:tr>
      <w:tr w:rsidR="005A55E6" w:rsidRPr="0055195A" w14:paraId="4C4B6717" w14:textId="77777777" w:rsidTr="00B33C7B">
        <w:trPr>
          <w:cantSplit/>
          <w:jc w:val="center"/>
        </w:trPr>
        <w:tc>
          <w:tcPr>
            <w:tcW w:w="1588" w:type="dxa"/>
            <w:tcBorders>
              <w:top w:val="single" w:sz="4" w:space="0" w:color="auto"/>
            </w:tcBorders>
            <w:shd w:val="clear" w:color="auto" w:fill="auto"/>
          </w:tcPr>
          <w:p w14:paraId="5A4C87F5" w14:textId="77777777" w:rsidR="005A55E6" w:rsidRPr="0055195A" w:rsidRDefault="005A55E6" w:rsidP="00B33C7B">
            <w:pPr>
              <w:pStyle w:val="TAL"/>
              <w:keepNext w:val="0"/>
              <w:keepLines w:val="0"/>
            </w:pPr>
            <w:r w:rsidRPr="0055195A">
              <w:t>Final</w:t>
            </w:r>
            <w:r>
              <w:t xml:space="preserve"> </w:t>
            </w:r>
            <w:r w:rsidRPr="0055195A">
              <w:t>condition</w:t>
            </w:r>
          </w:p>
        </w:tc>
        <w:tc>
          <w:tcPr>
            <w:tcW w:w="1701" w:type="dxa"/>
            <w:shd w:val="clear" w:color="auto" w:fill="auto"/>
          </w:tcPr>
          <w:p w14:paraId="4508AC54" w14:textId="77777777" w:rsidR="005A55E6" w:rsidRPr="0055195A" w:rsidRDefault="005A55E6" w:rsidP="00B33C7B">
            <w:pPr>
              <w:pStyle w:val="TAL"/>
              <w:keepNext w:val="0"/>
              <w:keepLines w:val="0"/>
            </w:pPr>
            <w:r w:rsidRPr="0055195A">
              <w:t>Active</w:t>
            </w:r>
            <w:r>
              <w:t xml:space="preserve"> </w:t>
            </w:r>
            <w:r w:rsidRPr="0055195A">
              <w:t>cell</w:t>
            </w:r>
          </w:p>
        </w:tc>
        <w:tc>
          <w:tcPr>
            <w:tcW w:w="708" w:type="dxa"/>
            <w:shd w:val="clear" w:color="auto" w:fill="auto"/>
          </w:tcPr>
          <w:p w14:paraId="78C7E2B0" w14:textId="77777777" w:rsidR="005A55E6" w:rsidRPr="0055195A" w:rsidRDefault="005A55E6" w:rsidP="00B33C7B">
            <w:pPr>
              <w:pStyle w:val="TAC"/>
              <w:keepNext w:val="0"/>
              <w:keepLines w:val="0"/>
            </w:pPr>
          </w:p>
        </w:tc>
        <w:tc>
          <w:tcPr>
            <w:tcW w:w="2410" w:type="dxa"/>
            <w:shd w:val="clear" w:color="auto" w:fill="auto"/>
          </w:tcPr>
          <w:p w14:paraId="2750616A" w14:textId="77777777" w:rsidR="005A55E6" w:rsidRPr="0055195A" w:rsidRDefault="005A55E6" w:rsidP="00B33C7B">
            <w:pPr>
              <w:pStyle w:val="TAC"/>
              <w:keepNext w:val="0"/>
              <w:keepLines w:val="0"/>
            </w:pPr>
            <w:r w:rsidRPr="0055195A">
              <w:t>Cell</w:t>
            </w:r>
            <w:r>
              <w:t xml:space="preserve"> </w:t>
            </w:r>
            <w:r w:rsidRPr="0055195A">
              <w:t>3</w:t>
            </w:r>
          </w:p>
        </w:tc>
        <w:tc>
          <w:tcPr>
            <w:tcW w:w="2835" w:type="dxa"/>
            <w:shd w:val="clear" w:color="auto" w:fill="auto"/>
          </w:tcPr>
          <w:p w14:paraId="51B5F380" w14:textId="77777777" w:rsidR="005A55E6" w:rsidRPr="0055195A" w:rsidRDefault="005A55E6" w:rsidP="00B33C7B">
            <w:pPr>
              <w:pStyle w:val="TAL"/>
              <w:keepNext w:val="0"/>
              <w:keepLines w:val="0"/>
            </w:pPr>
          </w:p>
        </w:tc>
      </w:tr>
      <w:tr w:rsidR="00F34E54" w:rsidRPr="0055195A" w14:paraId="487E9367" w14:textId="77777777" w:rsidTr="00B33C7B">
        <w:trPr>
          <w:cantSplit/>
          <w:jc w:val="center"/>
          <w:ins w:id="14" w:author="vivo" w:date="2025-05-26T09:21:00Z"/>
        </w:trPr>
        <w:tc>
          <w:tcPr>
            <w:tcW w:w="1588" w:type="dxa"/>
            <w:tcBorders>
              <w:top w:val="single" w:sz="4" w:space="0" w:color="auto"/>
            </w:tcBorders>
            <w:shd w:val="clear" w:color="auto" w:fill="auto"/>
          </w:tcPr>
          <w:p w14:paraId="1B2CCF63" w14:textId="0BC3B5A1" w:rsidR="00F34E54" w:rsidRPr="0055195A" w:rsidRDefault="00F34E54" w:rsidP="00F34E54">
            <w:pPr>
              <w:pStyle w:val="TAL"/>
              <w:keepNext w:val="0"/>
              <w:keepLines w:val="0"/>
              <w:rPr>
                <w:ins w:id="15" w:author="vivo" w:date="2025-05-26T09:21:00Z"/>
              </w:rPr>
            </w:pPr>
            <w:ins w:id="16" w:author="vivo" w:date="2025-05-26T09:21:00Z">
              <w:r w:rsidRPr="005C3D46">
                <w:rPr>
                  <w:rFonts w:cs="v4.2.0"/>
                </w:rPr>
                <w:t>A3-Offset</w:t>
              </w:r>
              <w:r>
                <w:rPr>
                  <w:rFonts w:cs="v4.2.0"/>
                </w:rPr>
                <w:t xml:space="preserve"> </w:t>
              </w:r>
              <w:r w:rsidRPr="005C3D46">
                <w:rPr>
                  <w:rFonts w:cs="v4.2.0"/>
                </w:rPr>
                <w:t>in</w:t>
              </w:r>
              <w:r>
                <w:rPr>
                  <w:rFonts w:cs="v4.2.0"/>
                </w:rPr>
                <w:t xml:space="preserve"> </w:t>
              </w:r>
              <w:r w:rsidRPr="005C3D46">
                <w:rPr>
                  <w:rFonts w:cs="v4.2.0"/>
                </w:rPr>
                <w:t>handover</w:t>
              </w:r>
              <w:r>
                <w:rPr>
                  <w:rFonts w:cs="v4.2.0"/>
                </w:rPr>
                <w:t xml:space="preserve"> </w:t>
              </w:r>
              <w:r w:rsidRPr="005C3D46">
                <w:rPr>
                  <w:rFonts w:cs="v4.2.0"/>
                </w:rPr>
                <w:t>condition</w:t>
              </w:r>
            </w:ins>
          </w:p>
        </w:tc>
        <w:tc>
          <w:tcPr>
            <w:tcW w:w="1701" w:type="dxa"/>
            <w:shd w:val="clear" w:color="auto" w:fill="auto"/>
          </w:tcPr>
          <w:p w14:paraId="211CD09A" w14:textId="6E1BA359" w:rsidR="00F34E54" w:rsidRPr="0055195A" w:rsidRDefault="00F34E54" w:rsidP="00F34E54">
            <w:pPr>
              <w:pStyle w:val="TAL"/>
              <w:keepNext w:val="0"/>
              <w:keepLines w:val="0"/>
              <w:rPr>
                <w:ins w:id="17" w:author="vivo" w:date="2025-05-26T09:21:00Z"/>
              </w:rPr>
            </w:pPr>
            <w:ins w:id="18" w:author="vivo" w:date="2025-05-26T09:21:00Z">
              <w:r>
                <w:rPr>
                  <w:rFonts w:cs="Arial" w:hint="eastAsia"/>
                  <w:lang w:eastAsia="zh-CN"/>
                </w:rPr>
                <w:t>d</w:t>
              </w:r>
              <w:r>
                <w:rPr>
                  <w:rFonts w:cs="Arial"/>
                  <w:lang w:eastAsia="zh-CN"/>
                </w:rPr>
                <w:t>Bm</w:t>
              </w:r>
            </w:ins>
          </w:p>
        </w:tc>
        <w:tc>
          <w:tcPr>
            <w:tcW w:w="708" w:type="dxa"/>
            <w:shd w:val="clear" w:color="auto" w:fill="auto"/>
          </w:tcPr>
          <w:p w14:paraId="697B556F" w14:textId="35568093" w:rsidR="00F34E54" w:rsidRPr="0055195A" w:rsidRDefault="00F34E54" w:rsidP="00F34E54">
            <w:pPr>
              <w:pStyle w:val="TAC"/>
              <w:keepNext w:val="0"/>
              <w:keepLines w:val="0"/>
              <w:rPr>
                <w:ins w:id="19" w:author="vivo" w:date="2025-05-26T09:21:00Z"/>
              </w:rPr>
            </w:pPr>
            <w:ins w:id="20" w:author="vivo" w:date="2025-05-26T09:21:00Z">
              <w:r>
                <w:rPr>
                  <w:rFonts w:cs="Arial" w:hint="eastAsia"/>
                  <w:lang w:eastAsia="zh-CN"/>
                </w:rPr>
                <w:t>-</w:t>
              </w:r>
              <w:r>
                <w:rPr>
                  <w:rFonts w:cs="Arial"/>
                  <w:lang w:eastAsia="zh-CN"/>
                </w:rPr>
                <w:t>4</w:t>
              </w:r>
            </w:ins>
          </w:p>
        </w:tc>
        <w:tc>
          <w:tcPr>
            <w:tcW w:w="2410" w:type="dxa"/>
            <w:shd w:val="clear" w:color="auto" w:fill="auto"/>
          </w:tcPr>
          <w:p w14:paraId="3B896F55" w14:textId="77777777" w:rsidR="00F34E54" w:rsidRPr="0055195A" w:rsidRDefault="00F34E54" w:rsidP="00F34E54">
            <w:pPr>
              <w:pStyle w:val="TAC"/>
              <w:keepNext w:val="0"/>
              <w:keepLines w:val="0"/>
              <w:rPr>
                <w:ins w:id="21" w:author="vivo" w:date="2025-05-26T09:21:00Z"/>
              </w:rPr>
            </w:pPr>
          </w:p>
        </w:tc>
        <w:tc>
          <w:tcPr>
            <w:tcW w:w="2835" w:type="dxa"/>
            <w:shd w:val="clear" w:color="auto" w:fill="auto"/>
          </w:tcPr>
          <w:p w14:paraId="2280F688" w14:textId="77777777" w:rsidR="00F34E54" w:rsidRPr="0055195A" w:rsidRDefault="00F34E54" w:rsidP="00F34E54">
            <w:pPr>
              <w:pStyle w:val="TAL"/>
              <w:keepNext w:val="0"/>
              <w:keepLines w:val="0"/>
              <w:rPr>
                <w:ins w:id="22" w:author="vivo" w:date="2025-05-26T09:21:00Z"/>
              </w:rPr>
            </w:pPr>
          </w:p>
        </w:tc>
      </w:tr>
      <w:tr w:rsidR="00F34E54" w:rsidRPr="0055195A" w14:paraId="781B25E3" w14:textId="77777777" w:rsidTr="00B33C7B">
        <w:trPr>
          <w:cantSplit/>
          <w:jc w:val="center"/>
        </w:trPr>
        <w:tc>
          <w:tcPr>
            <w:tcW w:w="3289" w:type="dxa"/>
            <w:gridSpan w:val="2"/>
            <w:shd w:val="clear" w:color="auto" w:fill="auto"/>
          </w:tcPr>
          <w:p w14:paraId="03BEC549" w14:textId="77777777" w:rsidR="00F34E54" w:rsidRPr="0055195A" w:rsidRDefault="00F34E54" w:rsidP="00F34E54">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48A33286" w14:textId="77777777" w:rsidR="00F34E54" w:rsidRPr="0055195A" w:rsidRDefault="00F34E54" w:rsidP="00F34E54">
            <w:pPr>
              <w:pStyle w:val="TAC"/>
              <w:keepNext w:val="0"/>
              <w:keepLines w:val="0"/>
            </w:pPr>
            <w:r w:rsidRPr="0055195A">
              <w:t>-</w:t>
            </w:r>
          </w:p>
        </w:tc>
        <w:tc>
          <w:tcPr>
            <w:tcW w:w="2410" w:type="dxa"/>
            <w:shd w:val="clear" w:color="auto" w:fill="auto"/>
          </w:tcPr>
          <w:p w14:paraId="37D61094" w14:textId="77777777" w:rsidR="00F34E54" w:rsidRPr="0055195A" w:rsidRDefault="00F34E54" w:rsidP="00F34E54">
            <w:pPr>
              <w:pStyle w:val="TAC"/>
              <w:keepNext w:val="0"/>
              <w:keepLines w:val="0"/>
            </w:pPr>
            <w:r w:rsidRPr="0055195A">
              <w:t>Not</w:t>
            </w:r>
            <w:r>
              <w:t xml:space="preserve"> </w:t>
            </w:r>
            <w:r w:rsidRPr="0055195A">
              <w:t>Sent</w:t>
            </w:r>
          </w:p>
        </w:tc>
        <w:tc>
          <w:tcPr>
            <w:tcW w:w="2835" w:type="dxa"/>
            <w:shd w:val="clear" w:color="auto" w:fill="auto"/>
          </w:tcPr>
          <w:p w14:paraId="2A46C5B3" w14:textId="77777777" w:rsidR="00F34E54" w:rsidRPr="0055195A" w:rsidRDefault="00F34E54" w:rsidP="00F34E54">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F34E54" w:rsidRPr="0055195A" w14:paraId="01AC41E0" w14:textId="77777777" w:rsidTr="00B33C7B">
        <w:trPr>
          <w:cantSplit/>
          <w:jc w:val="center"/>
        </w:trPr>
        <w:tc>
          <w:tcPr>
            <w:tcW w:w="3289" w:type="dxa"/>
            <w:gridSpan w:val="2"/>
            <w:shd w:val="clear" w:color="auto" w:fill="auto"/>
          </w:tcPr>
          <w:p w14:paraId="448968B4" w14:textId="77777777" w:rsidR="00F34E54" w:rsidRPr="0055195A" w:rsidRDefault="00F34E54" w:rsidP="00F34E54">
            <w:pPr>
              <w:pStyle w:val="TAL"/>
              <w:keepNext w:val="0"/>
              <w:keepLines w:val="0"/>
            </w:pPr>
            <w:r w:rsidRPr="0055195A">
              <w:t>T1</w:t>
            </w:r>
          </w:p>
        </w:tc>
        <w:tc>
          <w:tcPr>
            <w:tcW w:w="708" w:type="dxa"/>
            <w:shd w:val="clear" w:color="auto" w:fill="auto"/>
          </w:tcPr>
          <w:p w14:paraId="6682A950" w14:textId="77777777" w:rsidR="00F34E54" w:rsidRPr="0055195A" w:rsidRDefault="00F34E54" w:rsidP="00F34E54">
            <w:pPr>
              <w:pStyle w:val="TAC"/>
              <w:keepNext w:val="0"/>
              <w:keepLines w:val="0"/>
            </w:pPr>
            <w:r w:rsidRPr="0055195A">
              <w:t>s</w:t>
            </w:r>
          </w:p>
        </w:tc>
        <w:tc>
          <w:tcPr>
            <w:tcW w:w="2410" w:type="dxa"/>
            <w:shd w:val="clear" w:color="auto" w:fill="auto"/>
          </w:tcPr>
          <w:p w14:paraId="3DA65FCB" w14:textId="77777777" w:rsidR="00F34E54" w:rsidRPr="0055195A" w:rsidRDefault="00F34E54" w:rsidP="00F34E54">
            <w:pPr>
              <w:pStyle w:val="TAC"/>
              <w:keepNext w:val="0"/>
              <w:keepLines w:val="0"/>
            </w:pPr>
            <w:r w:rsidRPr="0055195A">
              <w:t>5</w:t>
            </w:r>
          </w:p>
        </w:tc>
        <w:tc>
          <w:tcPr>
            <w:tcW w:w="2835" w:type="dxa"/>
            <w:shd w:val="clear" w:color="auto" w:fill="auto"/>
          </w:tcPr>
          <w:p w14:paraId="32B5C0A5" w14:textId="77777777" w:rsidR="00F34E54" w:rsidRPr="0055195A" w:rsidRDefault="00F34E54" w:rsidP="00F34E54">
            <w:pPr>
              <w:pStyle w:val="TAL"/>
              <w:keepNext w:val="0"/>
              <w:keepLines w:val="0"/>
            </w:pPr>
          </w:p>
        </w:tc>
      </w:tr>
      <w:tr w:rsidR="00F34E54" w:rsidRPr="0055195A" w14:paraId="5854EAF4" w14:textId="77777777" w:rsidTr="00B33C7B">
        <w:trPr>
          <w:cantSplit/>
          <w:jc w:val="center"/>
        </w:trPr>
        <w:tc>
          <w:tcPr>
            <w:tcW w:w="3289" w:type="dxa"/>
            <w:gridSpan w:val="2"/>
            <w:shd w:val="clear" w:color="auto" w:fill="auto"/>
          </w:tcPr>
          <w:p w14:paraId="4867F03D" w14:textId="77777777" w:rsidR="00F34E54" w:rsidRPr="0055195A" w:rsidRDefault="00F34E54" w:rsidP="00F34E54">
            <w:pPr>
              <w:pStyle w:val="TAL"/>
              <w:keepNext w:val="0"/>
              <w:keepLines w:val="0"/>
            </w:pPr>
            <w:r w:rsidRPr="0055195A">
              <w:t>T2</w:t>
            </w:r>
          </w:p>
        </w:tc>
        <w:tc>
          <w:tcPr>
            <w:tcW w:w="708" w:type="dxa"/>
            <w:shd w:val="clear" w:color="auto" w:fill="auto"/>
          </w:tcPr>
          <w:p w14:paraId="5678210A" w14:textId="77777777" w:rsidR="00F34E54" w:rsidRPr="0055195A" w:rsidRDefault="00F34E54" w:rsidP="00F34E54">
            <w:pPr>
              <w:pStyle w:val="TAC"/>
              <w:keepNext w:val="0"/>
              <w:keepLines w:val="0"/>
            </w:pPr>
            <w:r w:rsidRPr="0055195A">
              <w:t>s</w:t>
            </w:r>
          </w:p>
        </w:tc>
        <w:tc>
          <w:tcPr>
            <w:tcW w:w="2410" w:type="dxa"/>
            <w:shd w:val="clear" w:color="auto" w:fill="auto"/>
          </w:tcPr>
          <w:p w14:paraId="5998550C" w14:textId="77777777" w:rsidR="00F34E54" w:rsidRPr="0055195A" w:rsidRDefault="00F34E54" w:rsidP="00F34E54">
            <w:pPr>
              <w:pStyle w:val="TAC"/>
              <w:keepNext w:val="0"/>
              <w:keepLines w:val="0"/>
            </w:pPr>
            <w:r w:rsidRPr="0055195A">
              <w:sym w:font="Symbol" w:char="F0A3"/>
            </w:r>
            <w:r w:rsidRPr="0055195A">
              <w:t>5</w:t>
            </w:r>
          </w:p>
        </w:tc>
        <w:tc>
          <w:tcPr>
            <w:tcW w:w="2835" w:type="dxa"/>
            <w:shd w:val="clear" w:color="auto" w:fill="auto"/>
          </w:tcPr>
          <w:p w14:paraId="44039416" w14:textId="77777777" w:rsidR="00F34E54" w:rsidRPr="0055195A" w:rsidRDefault="00F34E54" w:rsidP="00F34E54">
            <w:pPr>
              <w:pStyle w:val="TAL"/>
              <w:keepNext w:val="0"/>
              <w:keepLines w:val="0"/>
            </w:pPr>
          </w:p>
        </w:tc>
      </w:tr>
    </w:tbl>
    <w:p w14:paraId="4CC6801C" w14:textId="77777777" w:rsidR="005A55E6" w:rsidRPr="0055195A" w:rsidRDefault="005A55E6" w:rsidP="005A55E6"/>
    <w:p w14:paraId="762D9A78" w14:textId="77777777" w:rsidR="005A55E6" w:rsidRPr="0055195A" w:rsidRDefault="005A55E6" w:rsidP="005A55E6">
      <w:pPr>
        <w:pStyle w:val="TH"/>
        <w:keepNext w:val="0"/>
        <w:keepLines w:val="0"/>
        <w:widowControl w:val="0"/>
      </w:pPr>
      <w:r w:rsidRPr="0055195A">
        <w:t xml:space="preserve">Table </w:t>
      </w:r>
      <w:r w:rsidRPr="0055195A">
        <w:rPr>
          <w:lang w:eastAsia="zh-CN"/>
        </w:rPr>
        <w:t>A.7.3.3.5.1</w:t>
      </w:r>
      <w:r w:rsidRPr="0055195A">
        <w:t xml:space="preserve">-3: Cell specific test parameters for PCell FR1-FR1 Inter frequency conditional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80"/>
        <w:gridCol w:w="1736"/>
        <w:gridCol w:w="1132"/>
        <w:gridCol w:w="1171"/>
        <w:gridCol w:w="1171"/>
        <w:gridCol w:w="1162"/>
        <w:gridCol w:w="1162"/>
      </w:tblGrid>
      <w:tr w:rsidR="005A55E6" w:rsidRPr="0055195A" w14:paraId="3DC788EE" w14:textId="77777777" w:rsidTr="00B33C7B">
        <w:trPr>
          <w:tblHeade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E8BE7CD" w14:textId="77777777" w:rsidR="005A55E6" w:rsidRPr="0055195A" w:rsidRDefault="005A55E6" w:rsidP="00B33C7B">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8488733" w14:textId="77777777" w:rsidR="005A55E6" w:rsidRPr="0055195A" w:rsidRDefault="005A55E6" w:rsidP="00B33C7B">
            <w:pPr>
              <w:pStyle w:val="TAH"/>
              <w:keepNext w:val="0"/>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4177A6AA" w14:textId="77777777" w:rsidR="005A55E6" w:rsidRPr="0055195A" w:rsidRDefault="005A55E6" w:rsidP="00B33C7B">
            <w:pPr>
              <w:pStyle w:val="TAH"/>
              <w:keepNext w:val="0"/>
              <w:keepLines w:val="0"/>
            </w:pPr>
            <w:r w:rsidRPr="0055195A">
              <w:t>Cell</w:t>
            </w:r>
            <w:r>
              <w:t xml:space="preserve"> </w:t>
            </w:r>
            <w:r w:rsidRPr="0055195A">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6419A41" w14:textId="77777777" w:rsidR="005A55E6" w:rsidRPr="0055195A" w:rsidRDefault="005A55E6" w:rsidP="00B33C7B">
            <w:pPr>
              <w:pStyle w:val="TAH"/>
              <w:keepNext w:val="0"/>
              <w:keepLines w:val="0"/>
            </w:pPr>
            <w:r w:rsidRPr="0055195A">
              <w:t>Cell</w:t>
            </w:r>
            <w:r>
              <w:t xml:space="preserve"> </w:t>
            </w:r>
            <w:r w:rsidRPr="0055195A">
              <w:t>3</w:t>
            </w:r>
          </w:p>
        </w:tc>
      </w:tr>
      <w:tr w:rsidR="005A55E6" w:rsidRPr="0055195A" w14:paraId="4297D5BD" w14:textId="77777777" w:rsidTr="00B33C7B">
        <w:trPr>
          <w:tblHeade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ADCD9B8" w14:textId="77777777" w:rsidR="005A55E6" w:rsidRPr="0055195A" w:rsidRDefault="005A55E6" w:rsidP="00B33C7B">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59937B7" w14:textId="77777777" w:rsidR="005A55E6" w:rsidRPr="0055195A" w:rsidRDefault="005A55E6" w:rsidP="00B33C7B">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1FB5973" w14:textId="77777777" w:rsidR="005A55E6" w:rsidRPr="0055195A" w:rsidRDefault="005A55E6" w:rsidP="00B33C7B">
            <w:pPr>
              <w:pStyle w:val="TAH"/>
              <w:keepNext w:val="0"/>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72A34EE4" w14:textId="77777777" w:rsidR="005A55E6" w:rsidRPr="0055195A" w:rsidRDefault="005A55E6" w:rsidP="00B33C7B">
            <w:pPr>
              <w:pStyle w:val="TAH"/>
              <w:keepNext w:val="0"/>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7E1670EB" w14:textId="77777777" w:rsidR="005A55E6" w:rsidRPr="0055195A" w:rsidRDefault="005A55E6" w:rsidP="00B33C7B">
            <w:pPr>
              <w:pStyle w:val="TAH"/>
              <w:keepNext w:val="0"/>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3DF6DD62" w14:textId="77777777" w:rsidR="005A55E6" w:rsidRPr="0055195A" w:rsidRDefault="005A55E6" w:rsidP="00B33C7B">
            <w:pPr>
              <w:pStyle w:val="TAH"/>
              <w:keepNext w:val="0"/>
              <w:keepLines w:val="0"/>
            </w:pPr>
            <w:r w:rsidRPr="0055195A">
              <w:t>T2</w:t>
            </w:r>
          </w:p>
        </w:tc>
      </w:tr>
      <w:tr w:rsidR="005A55E6" w:rsidRPr="0055195A" w14:paraId="2DD64381"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5EF8508" w14:textId="77777777" w:rsidR="005A55E6" w:rsidRPr="0055195A" w:rsidRDefault="005A55E6" w:rsidP="00B33C7B">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60CF67C9" w14:textId="77777777" w:rsidR="005A55E6" w:rsidRPr="0055195A" w:rsidRDefault="005A55E6" w:rsidP="00B33C7B">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0FCD68BB" w14:textId="77777777" w:rsidR="005A55E6" w:rsidRPr="0055195A" w:rsidRDefault="005A55E6" w:rsidP="00B33C7B">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56379830" w14:textId="77777777" w:rsidR="005A55E6" w:rsidRPr="0055195A" w:rsidRDefault="005A55E6" w:rsidP="00B33C7B">
            <w:pPr>
              <w:pStyle w:val="TAC"/>
              <w:keepNext w:val="0"/>
              <w:keepLines w:val="0"/>
            </w:pPr>
            <w:r w:rsidRPr="0055195A">
              <w:t>2</w:t>
            </w:r>
          </w:p>
        </w:tc>
      </w:tr>
      <w:tr w:rsidR="005A55E6" w:rsidRPr="0055195A" w14:paraId="40952A9B"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FE86C15" w14:textId="77777777" w:rsidR="005A55E6" w:rsidRPr="0055195A" w:rsidRDefault="005A55E6" w:rsidP="00B33C7B">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right w:val="single" w:sz="4" w:space="0" w:color="auto"/>
            </w:tcBorders>
          </w:tcPr>
          <w:p w14:paraId="6287084A" w14:textId="77777777" w:rsidR="005A55E6" w:rsidRPr="0055195A" w:rsidRDefault="005A55E6" w:rsidP="00B33C7B">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shd w:val="clear" w:color="auto" w:fill="auto"/>
          </w:tcPr>
          <w:p w14:paraId="7155F498" w14:textId="77777777" w:rsidR="005A55E6" w:rsidRPr="0055195A" w:rsidRDefault="005A55E6" w:rsidP="00B33C7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099552C6" w14:textId="77777777" w:rsidR="005A55E6" w:rsidRPr="0055195A" w:rsidRDefault="005A55E6" w:rsidP="00B33C7B">
            <w:pPr>
              <w:pStyle w:val="TAC"/>
              <w:keepNext w:val="0"/>
              <w:keepLines w:val="0"/>
            </w:pPr>
            <w:r w:rsidRPr="0055195A">
              <w:t>FDD</w:t>
            </w:r>
          </w:p>
        </w:tc>
      </w:tr>
      <w:tr w:rsidR="005A55E6" w:rsidRPr="0055195A" w14:paraId="44EFD8CA"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5904A63" w14:textId="77777777" w:rsidR="005A55E6" w:rsidRPr="0055195A" w:rsidRDefault="005A55E6" w:rsidP="00B33C7B">
            <w:pPr>
              <w:pStyle w:val="TAL"/>
              <w:keepNext w:val="0"/>
              <w:keepLines w:val="0"/>
            </w:pPr>
          </w:p>
        </w:tc>
        <w:tc>
          <w:tcPr>
            <w:tcW w:w="1736" w:type="dxa"/>
            <w:tcBorders>
              <w:left w:val="single" w:sz="4" w:space="0" w:color="auto"/>
              <w:bottom w:val="single" w:sz="4" w:space="0" w:color="auto"/>
              <w:right w:val="single" w:sz="4" w:space="0" w:color="auto"/>
            </w:tcBorders>
          </w:tcPr>
          <w:p w14:paraId="7B8275C7" w14:textId="77777777" w:rsidR="005A55E6" w:rsidRPr="0055195A" w:rsidRDefault="005A55E6" w:rsidP="00B33C7B">
            <w:pPr>
              <w:pStyle w:val="TAL"/>
              <w:keepNext w:val="0"/>
              <w:keepLines w:val="0"/>
            </w:pPr>
            <w:r w:rsidRPr="0055195A">
              <w:t>Config</w:t>
            </w:r>
            <w:r>
              <w:t xml:space="preserve"> </w:t>
            </w:r>
            <w:r w:rsidRPr="0055195A">
              <w:t>2,3</w:t>
            </w:r>
          </w:p>
        </w:tc>
        <w:tc>
          <w:tcPr>
            <w:tcW w:w="1132" w:type="dxa"/>
            <w:tcBorders>
              <w:top w:val="nil"/>
              <w:left w:val="single" w:sz="4" w:space="0" w:color="auto"/>
              <w:bottom w:val="single" w:sz="4" w:space="0" w:color="auto"/>
              <w:right w:val="single" w:sz="4" w:space="0" w:color="auto"/>
            </w:tcBorders>
            <w:shd w:val="clear" w:color="auto" w:fill="auto"/>
          </w:tcPr>
          <w:p w14:paraId="56ED4DE0" w14:textId="77777777" w:rsidR="005A55E6" w:rsidRPr="0055195A" w:rsidRDefault="005A55E6" w:rsidP="00B33C7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68D16A81" w14:textId="77777777" w:rsidR="005A55E6" w:rsidRPr="0055195A" w:rsidRDefault="005A55E6" w:rsidP="00B33C7B">
            <w:pPr>
              <w:pStyle w:val="TAC"/>
              <w:keepNext w:val="0"/>
              <w:keepLines w:val="0"/>
            </w:pPr>
            <w:r w:rsidRPr="0055195A">
              <w:t>TDD</w:t>
            </w:r>
          </w:p>
        </w:tc>
      </w:tr>
      <w:tr w:rsidR="005A55E6" w:rsidRPr="0055195A" w14:paraId="51148E97"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05C95E0" w14:textId="77777777" w:rsidR="005A55E6" w:rsidRPr="0055195A" w:rsidRDefault="005A55E6" w:rsidP="00B33C7B">
            <w:pPr>
              <w:pStyle w:val="TAL"/>
              <w:keepNext w:val="0"/>
              <w:keepLines w:val="0"/>
            </w:pPr>
            <w:r w:rsidRPr="0055195A">
              <w:t>TDD</w:t>
            </w:r>
            <w:r>
              <w:t xml:space="preserve"> </w:t>
            </w:r>
            <w:r w:rsidRPr="0055195A">
              <w:t>configuration</w:t>
            </w:r>
          </w:p>
        </w:tc>
        <w:tc>
          <w:tcPr>
            <w:tcW w:w="1736" w:type="dxa"/>
            <w:tcBorders>
              <w:top w:val="single" w:sz="4" w:space="0" w:color="auto"/>
              <w:left w:val="single" w:sz="4" w:space="0" w:color="auto"/>
              <w:right w:val="single" w:sz="4" w:space="0" w:color="auto"/>
            </w:tcBorders>
          </w:tcPr>
          <w:p w14:paraId="3AEE79B5" w14:textId="77777777" w:rsidR="005A55E6" w:rsidRPr="0055195A" w:rsidRDefault="005A55E6" w:rsidP="00B33C7B">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69BFEB98" w14:textId="77777777" w:rsidR="005A55E6" w:rsidRPr="0055195A" w:rsidRDefault="005A55E6" w:rsidP="00B33C7B">
            <w:pPr>
              <w:pStyle w:val="TAC"/>
              <w:keepNext w:val="0"/>
              <w:keepLines w:val="0"/>
            </w:pPr>
          </w:p>
        </w:tc>
        <w:tc>
          <w:tcPr>
            <w:tcW w:w="4666" w:type="dxa"/>
            <w:gridSpan w:val="4"/>
            <w:tcBorders>
              <w:top w:val="single" w:sz="4" w:space="0" w:color="auto"/>
              <w:left w:val="single" w:sz="4" w:space="0" w:color="auto"/>
              <w:right w:val="single" w:sz="4" w:space="0" w:color="auto"/>
            </w:tcBorders>
          </w:tcPr>
          <w:p w14:paraId="02BE1411" w14:textId="77777777" w:rsidR="005A55E6" w:rsidRPr="0055195A" w:rsidRDefault="005A55E6" w:rsidP="00B33C7B">
            <w:pPr>
              <w:pStyle w:val="TAC"/>
              <w:keepNext w:val="0"/>
              <w:keepLines w:val="0"/>
            </w:pPr>
            <w:r w:rsidRPr="0055195A">
              <w:t>Not</w:t>
            </w:r>
            <w:r>
              <w:t xml:space="preserve"> </w:t>
            </w:r>
            <w:r w:rsidRPr="0055195A">
              <w:t>Applicable</w:t>
            </w:r>
          </w:p>
        </w:tc>
      </w:tr>
      <w:tr w:rsidR="005A55E6" w:rsidRPr="0055195A" w14:paraId="1F60D134"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1CAF1C77" w14:textId="77777777" w:rsidR="005A55E6" w:rsidRPr="0055195A" w:rsidRDefault="005A55E6" w:rsidP="00B33C7B">
            <w:pPr>
              <w:pStyle w:val="TAL"/>
              <w:keepNext w:val="0"/>
              <w:keepLines w:val="0"/>
            </w:pPr>
          </w:p>
        </w:tc>
        <w:tc>
          <w:tcPr>
            <w:tcW w:w="1736" w:type="dxa"/>
            <w:tcBorders>
              <w:left w:val="single" w:sz="4" w:space="0" w:color="auto"/>
              <w:right w:val="single" w:sz="4" w:space="0" w:color="auto"/>
            </w:tcBorders>
          </w:tcPr>
          <w:p w14:paraId="04E3B10A" w14:textId="77777777" w:rsidR="005A55E6" w:rsidRPr="0055195A" w:rsidRDefault="005A55E6" w:rsidP="00B33C7B">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E0B7BC4" w14:textId="77777777" w:rsidR="005A55E6" w:rsidRPr="0055195A" w:rsidRDefault="005A55E6" w:rsidP="00B33C7B">
            <w:pPr>
              <w:pStyle w:val="TAC"/>
              <w:keepNext w:val="0"/>
              <w:keepLines w:val="0"/>
            </w:pPr>
          </w:p>
        </w:tc>
        <w:tc>
          <w:tcPr>
            <w:tcW w:w="4666" w:type="dxa"/>
            <w:gridSpan w:val="4"/>
            <w:tcBorders>
              <w:left w:val="single" w:sz="4" w:space="0" w:color="auto"/>
              <w:right w:val="single" w:sz="4" w:space="0" w:color="auto"/>
            </w:tcBorders>
          </w:tcPr>
          <w:p w14:paraId="0997CB59" w14:textId="77777777" w:rsidR="005A55E6" w:rsidRPr="0055195A" w:rsidRDefault="005A55E6" w:rsidP="00B33C7B">
            <w:pPr>
              <w:pStyle w:val="TAC"/>
              <w:keepNext w:val="0"/>
              <w:keepLines w:val="0"/>
            </w:pPr>
            <w:r w:rsidRPr="0055195A">
              <w:t>TDDConf.1.1</w:t>
            </w:r>
          </w:p>
        </w:tc>
      </w:tr>
      <w:tr w:rsidR="005A55E6" w:rsidRPr="0055195A" w14:paraId="35DD262A"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0467063" w14:textId="77777777" w:rsidR="005A55E6" w:rsidRPr="0055195A" w:rsidRDefault="005A55E6" w:rsidP="00B33C7B">
            <w:pPr>
              <w:pStyle w:val="TAL"/>
              <w:keepNext w:val="0"/>
              <w:keepLines w:val="0"/>
            </w:pPr>
          </w:p>
        </w:tc>
        <w:tc>
          <w:tcPr>
            <w:tcW w:w="1736" w:type="dxa"/>
            <w:tcBorders>
              <w:left w:val="single" w:sz="4" w:space="0" w:color="auto"/>
              <w:bottom w:val="single" w:sz="4" w:space="0" w:color="auto"/>
              <w:right w:val="single" w:sz="4" w:space="0" w:color="auto"/>
            </w:tcBorders>
          </w:tcPr>
          <w:p w14:paraId="09525E29" w14:textId="77777777" w:rsidR="005A55E6" w:rsidRPr="0055195A" w:rsidRDefault="005A55E6" w:rsidP="00B33C7B">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37F2F65B" w14:textId="77777777" w:rsidR="005A55E6" w:rsidRPr="0055195A" w:rsidRDefault="005A55E6" w:rsidP="00B33C7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7EE1C205" w14:textId="77777777" w:rsidR="005A55E6" w:rsidRPr="0055195A" w:rsidRDefault="005A55E6" w:rsidP="00B33C7B">
            <w:pPr>
              <w:pStyle w:val="TAC"/>
              <w:keepNext w:val="0"/>
              <w:keepLines w:val="0"/>
            </w:pPr>
            <w:r w:rsidRPr="0055195A">
              <w:t>TDDConf.2.1</w:t>
            </w:r>
          </w:p>
        </w:tc>
      </w:tr>
      <w:tr w:rsidR="005A55E6" w:rsidRPr="0055195A" w14:paraId="039DECA2"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00DE5EA" w14:textId="77777777" w:rsidR="005A55E6" w:rsidRPr="0055195A" w:rsidRDefault="005A55E6" w:rsidP="00B33C7B">
            <w:pPr>
              <w:pStyle w:val="TAL"/>
              <w:keepNext w:val="0"/>
              <w:keepLines w:val="0"/>
            </w:pPr>
            <w:r w:rsidRPr="0055195A">
              <w:t>BW</w:t>
            </w:r>
            <w:r w:rsidRPr="0055195A">
              <w:rPr>
                <w:vertAlign w:val="subscript"/>
              </w:rPr>
              <w:t>channel</w:t>
            </w:r>
          </w:p>
        </w:tc>
        <w:tc>
          <w:tcPr>
            <w:tcW w:w="1736" w:type="dxa"/>
            <w:tcBorders>
              <w:top w:val="single" w:sz="4" w:space="0" w:color="auto"/>
              <w:left w:val="single" w:sz="4" w:space="0" w:color="auto"/>
              <w:right w:val="single" w:sz="4" w:space="0" w:color="auto"/>
            </w:tcBorders>
          </w:tcPr>
          <w:p w14:paraId="3039EE84" w14:textId="77777777" w:rsidR="005A55E6" w:rsidRPr="0055195A" w:rsidRDefault="005A55E6" w:rsidP="00B33C7B">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398013C0" w14:textId="77777777" w:rsidR="005A55E6" w:rsidRPr="0055195A" w:rsidRDefault="005A55E6" w:rsidP="00B33C7B">
            <w:pPr>
              <w:pStyle w:val="TAC"/>
              <w:keepNext w:val="0"/>
              <w:keepLines w:val="0"/>
            </w:pPr>
            <w:r w:rsidRPr="0055195A">
              <w:t>MHz</w:t>
            </w:r>
          </w:p>
        </w:tc>
        <w:tc>
          <w:tcPr>
            <w:tcW w:w="4666" w:type="dxa"/>
            <w:gridSpan w:val="4"/>
            <w:tcBorders>
              <w:top w:val="single" w:sz="4" w:space="0" w:color="auto"/>
              <w:left w:val="single" w:sz="4" w:space="0" w:color="auto"/>
              <w:right w:val="single" w:sz="4" w:space="0" w:color="auto"/>
            </w:tcBorders>
          </w:tcPr>
          <w:p w14:paraId="01826D0B" w14:textId="77777777" w:rsidR="005A55E6" w:rsidRPr="0055195A" w:rsidRDefault="005A55E6"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5A55E6" w:rsidRPr="0055195A" w14:paraId="213F3B87"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5C8BA7B7" w14:textId="77777777" w:rsidR="005A55E6" w:rsidRPr="0055195A" w:rsidRDefault="005A55E6" w:rsidP="00B33C7B">
            <w:pPr>
              <w:pStyle w:val="TAL"/>
              <w:keepNext w:val="0"/>
              <w:keepLines w:val="0"/>
            </w:pPr>
          </w:p>
        </w:tc>
        <w:tc>
          <w:tcPr>
            <w:tcW w:w="1736" w:type="dxa"/>
            <w:tcBorders>
              <w:left w:val="single" w:sz="4" w:space="0" w:color="auto"/>
              <w:right w:val="single" w:sz="4" w:space="0" w:color="auto"/>
            </w:tcBorders>
          </w:tcPr>
          <w:p w14:paraId="74AE0AE6" w14:textId="77777777" w:rsidR="005A55E6" w:rsidRPr="0055195A" w:rsidRDefault="005A55E6" w:rsidP="00B33C7B">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53E51E54" w14:textId="77777777" w:rsidR="005A55E6" w:rsidRPr="0055195A" w:rsidRDefault="005A55E6" w:rsidP="00B33C7B">
            <w:pPr>
              <w:pStyle w:val="TAC"/>
              <w:keepNext w:val="0"/>
              <w:keepLines w:val="0"/>
            </w:pPr>
          </w:p>
        </w:tc>
        <w:tc>
          <w:tcPr>
            <w:tcW w:w="4666" w:type="dxa"/>
            <w:gridSpan w:val="4"/>
            <w:tcBorders>
              <w:left w:val="single" w:sz="4" w:space="0" w:color="auto"/>
              <w:right w:val="single" w:sz="4" w:space="0" w:color="auto"/>
            </w:tcBorders>
          </w:tcPr>
          <w:p w14:paraId="17C95143" w14:textId="77777777" w:rsidR="005A55E6" w:rsidRPr="0055195A" w:rsidRDefault="005A55E6"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5A55E6" w:rsidRPr="0055195A" w14:paraId="446A5CA1"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1DB68C3" w14:textId="77777777" w:rsidR="005A55E6" w:rsidRPr="0055195A" w:rsidRDefault="005A55E6" w:rsidP="00B33C7B">
            <w:pPr>
              <w:pStyle w:val="TAL"/>
              <w:keepNext w:val="0"/>
              <w:keepLines w:val="0"/>
            </w:pPr>
          </w:p>
        </w:tc>
        <w:tc>
          <w:tcPr>
            <w:tcW w:w="1736" w:type="dxa"/>
            <w:tcBorders>
              <w:left w:val="single" w:sz="4" w:space="0" w:color="auto"/>
              <w:bottom w:val="single" w:sz="4" w:space="0" w:color="auto"/>
              <w:right w:val="single" w:sz="4" w:space="0" w:color="auto"/>
            </w:tcBorders>
          </w:tcPr>
          <w:p w14:paraId="294EB597" w14:textId="77777777" w:rsidR="005A55E6" w:rsidRPr="0055195A" w:rsidRDefault="005A55E6" w:rsidP="00B33C7B">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4B9936E6" w14:textId="77777777" w:rsidR="005A55E6" w:rsidRPr="0055195A" w:rsidRDefault="005A55E6" w:rsidP="00B33C7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4FDBF59D" w14:textId="77777777" w:rsidR="005A55E6" w:rsidRPr="0055195A" w:rsidRDefault="005A55E6" w:rsidP="00B33C7B">
            <w:pPr>
              <w:pStyle w:val="TAC"/>
              <w:keepNext w:val="0"/>
              <w:keepLines w:val="0"/>
              <w:rPr>
                <w:szCs w:val="18"/>
              </w:rPr>
            </w:pPr>
            <w:r w:rsidRPr="0055195A">
              <w:rPr>
                <w:szCs w:val="18"/>
              </w:rPr>
              <w:t>40: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106</w:t>
            </w:r>
          </w:p>
        </w:tc>
      </w:tr>
      <w:tr w:rsidR="005A55E6" w:rsidRPr="0055195A" w14:paraId="6E02C5ED" w14:textId="77777777" w:rsidTr="00B33C7B">
        <w:trPr>
          <w:jc w:val="center"/>
        </w:trPr>
        <w:tc>
          <w:tcPr>
            <w:tcW w:w="2060" w:type="dxa"/>
            <w:gridSpan w:val="2"/>
            <w:tcBorders>
              <w:left w:val="single" w:sz="4" w:space="0" w:color="auto"/>
              <w:bottom w:val="nil"/>
              <w:right w:val="single" w:sz="4" w:space="0" w:color="auto"/>
            </w:tcBorders>
            <w:shd w:val="clear" w:color="auto" w:fill="auto"/>
          </w:tcPr>
          <w:p w14:paraId="3F70691A" w14:textId="77777777" w:rsidR="005A55E6" w:rsidRPr="0055195A" w:rsidRDefault="005A55E6" w:rsidP="00B33C7B">
            <w:pPr>
              <w:pStyle w:val="TAL"/>
              <w:keepNext w:val="0"/>
              <w:keepLines w:val="0"/>
            </w:pPr>
            <w:r w:rsidRPr="0055195A">
              <w:t>BWP</w:t>
            </w:r>
            <w:r>
              <w:t xml:space="preserve"> </w:t>
            </w:r>
            <w:r w:rsidRPr="0055195A">
              <w:t>BW</w:t>
            </w:r>
          </w:p>
        </w:tc>
        <w:tc>
          <w:tcPr>
            <w:tcW w:w="1736" w:type="dxa"/>
            <w:tcBorders>
              <w:left w:val="single" w:sz="4" w:space="0" w:color="auto"/>
              <w:bottom w:val="single" w:sz="4" w:space="0" w:color="auto"/>
              <w:right w:val="single" w:sz="4" w:space="0" w:color="auto"/>
            </w:tcBorders>
          </w:tcPr>
          <w:p w14:paraId="567CD167" w14:textId="77777777" w:rsidR="005A55E6" w:rsidRPr="0055195A" w:rsidRDefault="005A55E6" w:rsidP="00B33C7B">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nil"/>
              <w:right w:val="single" w:sz="4" w:space="0" w:color="auto"/>
            </w:tcBorders>
            <w:shd w:val="clear" w:color="auto" w:fill="auto"/>
          </w:tcPr>
          <w:p w14:paraId="0D7A36C9" w14:textId="77777777" w:rsidR="005A55E6" w:rsidRPr="0055195A" w:rsidRDefault="005A55E6" w:rsidP="00B33C7B">
            <w:pPr>
              <w:pStyle w:val="TAC"/>
              <w:keepNext w:val="0"/>
              <w:keepLines w:val="0"/>
            </w:pPr>
            <w:r w:rsidRPr="0055195A">
              <w:t>MHz</w:t>
            </w:r>
          </w:p>
        </w:tc>
        <w:tc>
          <w:tcPr>
            <w:tcW w:w="4666" w:type="dxa"/>
            <w:gridSpan w:val="4"/>
            <w:tcBorders>
              <w:left w:val="single" w:sz="4" w:space="0" w:color="auto"/>
              <w:bottom w:val="single" w:sz="4" w:space="0" w:color="auto"/>
              <w:right w:val="single" w:sz="4" w:space="0" w:color="auto"/>
            </w:tcBorders>
          </w:tcPr>
          <w:p w14:paraId="249472BF" w14:textId="77777777" w:rsidR="005A55E6" w:rsidRPr="0055195A" w:rsidRDefault="005A55E6"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5A55E6" w:rsidRPr="0055195A" w14:paraId="5DB57360"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7B700C4E" w14:textId="77777777" w:rsidR="005A55E6" w:rsidRPr="0055195A" w:rsidRDefault="005A55E6" w:rsidP="00B33C7B">
            <w:pPr>
              <w:pStyle w:val="TAL"/>
              <w:keepNext w:val="0"/>
              <w:keepLines w:val="0"/>
            </w:pPr>
          </w:p>
        </w:tc>
        <w:tc>
          <w:tcPr>
            <w:tcW w:w="1736" w:type="dxa"/>
            <w:tcBorders>
              <w:left w:val="single" w:sz="4" w:space="0" w:color="auto"/>
              <w:bottom w:val="single" w:sz="4" w:space="0" w:color="auto"/>
              <w:right w:val="single" w:sz="4" w:space="0" w:color="auto"/>
            </w:tcBorders>
          </w:tcPr>
          <w:p w14:paraId="14950C3E" w14:textId="77777777" w:rsidR="005A55E6" w:rsidRPr="0055195A" w:rsidRDefault="005A55E6" w:rsidP="00B33C7B">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5035C66" w14:textId="77777777" w:rsidR="005A55E6" w:rsidRPr="0055195A" w:rsidRDefault="005A55E6" w:rsidP="00B33C7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5CFC7F88" w14:textId="77777777" w:rsidR="005A55E6" w:rsidRPr="0055195A" w:rsidRDefault="005A55E6"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5A55E6" w:rsidRPr="0055195A" w14:paraId="1DF22CF3"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5180417" w14:textId="77777777" w:rsidR="005A55E6" w:rsidRPr="0055195A" w:rsidRDefault="005A55E6" w:rsidP="00B33C7B">
            <w:pPr>
              <w:pStyle w:val="TAL"/>
              <w:keepNext w:val="0"/>
              <w:keepLines w:val="0"/>
            </w:pPr>
          </w:p>
        </w:tc>
        <w:tc>
          <w:tcPr>
            <w:tcW w:w="1736" w:type="dxa"/>
            <w:tcBorders>
              <w:left w:val="single" w:sz="4" w:space="0" w:color="auto"/>
              <w:bottom w:val="single" w:sz="4" w:space="0" w:color="auto"/>
              <w:right w:val="single" w:sz="4" w:space="0" w:color="auto"/>
            </w:tcBorders>
          </w:tcPr>
          <w:p w14:paraId="5561B481" w14:textId="77777777" w:rsidR="005A55E6" w:rsidRPr="0055195A" w:rsidRDefault="005A55E6" w:rsidP="00B33C7B">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2056A403" w14:textId="77777777" w:rsidR="005A55E6" w:rsidRPr="0055195A" w:rsidRDefault="005A55E6" w:rsidP="00B33C7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36DED730" w14:textId="77777777" w:rsidR="005A55E6" w:rsidRPr="0055195A" w:rsidRDefault="005A55E6" w:rsidP="00B33C7B">
            <w:pPr>
              <w:pStyle w:val="TAC"/>
              <w:keepNext w:val="0"/>
              <w:keepLines w:val="0"/>
              <w:rPr>
                <w:szCs w:val="18"/>
              </w:rPr>
            </w:pPr>
            <w:r w:rsidRPr="0055195A">
              <w:rPr>
                <w:szCs w:val="18"/>
              </w:rPr>
              <w:t>40: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106</w:t>
            </w:r>
          </w:p>
        </w:tc>
      </w:tr>
      <w:tr w:rsidR="005A55E6" w:rsidRPr="0055195A" w14:paraId="7E019F30" w14:textId="77777777" w:rsidTr="00B33C7B">
        <w:trPr>
          <w:jc w:val="center"/>
        </w:trPr>
        <w:tc>
          <w:tcPr>
            <w:tcW w:w="2060" w:type="dxa"/>
            <w:gridSpan w:val="2"/>
            <w:tcBorders>
              <w:left w:val="single" w:sz="4" w:space="0" w:color="auto"/>
              <w:bottom w:val="nil"/>
              <w:right w:val="single" w:sz="4" w:space="0" w:color="auto"/>
            </w:tcBorders>
            <w:shd w:val="clear" w:color="auto" w:fill="auto"/>
          </w:tcPr>
          <w:p w14:paraId="6EB317F4" w14:textId="77777777" w:rsidR="005A55E6" w:rsidRPr="0055195A" w:rsidRDefault="005A55E6" w:rsidP="00B33C7B">
            <w:pPr>
              <w:pStyle w:val="TAL"/>
              <w:keepNext w:val="0"/>
              <w:keepLines w:val="0"/>
            </w:pPr>
            <w:r w:rsidRPr="0055195A">
              <w:t>TRS</w:t>
            </w:r>
            <w:r>
              <w:t xml:space="preserve"> </w:t>
            </w:r>
            <w:r w:rsidRPr="0055195A">
              <w:t>configuration</w:t>
            </w:r>
          </w:p>
        </w:tc>
        <w:tc>
          <w:tcPr>
            <w:tcW w:w="1736" w:type="dxa"/>
            <w:tcBorders>
              <w:left w:val="single" w:sz="4" w:space="0" w:color="auto"/>
              <w:bottom w:val="single" w:sz="4" w:space="0" w:color="auto"/>
              <w:right w:val="single" w:sz="4" w:space="0" w:color="auto"/>
            </w:tcBorders>
          </w:tcPr>
          <w:p w14:paraId="67AAD5E3" w14:textId="77777777" w:rsidR="005A55E6" w:rsidRPr="0055195A" w:rsidRDefault="005A55E6" w:rsidP="00B33C7B">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single" w:sz="4" w:space="0" w:color="auto"/>
              <w:right w:val="single" w:sz="4" w:space="0" w:color="auto"/>
            </w:tcBorders>
          </w:tcPr>
          <w:p w14:paraId="1FDC552F" w14:textId="77777777" w:rsidR="005A55E6" w:rsidRPr="0055195A" w:rsidRDefault="005A55E6" w:rsidP="00B33C7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2BCBF3E" w14:textId="77777777" w:rsidR="005A55E6" w:rsidRPr="0055195A" w:rsidRDefault="005A55E6" w:rsidP="00B33C7B">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5A55E6" w:rsidRPr="0055195A" w14:paraId="316BAE5A"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1F44E355" w14:textId="77777777" w:rsidR="005A55E6" w:rsidRPr="0055195A" w:rsidRDefault="005A55E6" w:rsidP="00B33C7B">
            <w:pPr>
              <w:pStyle w:val="TAL"/>
              <w:keepNext w:val="0"/>
              <w:keepLines w:val="0"/>
            </w:pPr>
          </w:p>
        </w:tc>
        <w:tc>
          <w:tcPr>
            <w:tcW w:w="1736" w:type="dxa"/>
            <w:tcBorders>
              <w:left w:val="single" w:sz="4" w:space="0" w:color="auto"/>
              <w:bottom w:val="single" w:sz="4" w:space="0" w:color="auto"/>
              <w:right w:val="single" w:sz="4" w:space="0" w:color="auto"/>
            </w:tcBorders>
          </w:tcPr>
          <w:p w14:paraId="30D20720" w14:textId="77777777" w:rsidR="005A55E6" w:rsidRPr="0055195A" w:rsidRDefault="005A55E6" w:rsidP="00B33C7B">
            <w:pPr>
              <w:pStyle w:val="TAL"/>
              <w:keepNext w:val="0"/>
              <w:keepLines w:val="0"/>
            </w:pPr>
            <w:r w:rsidRPr="0055195A">
              <w:t>Config</w:t>
            </w:r>
            <w:r>
              <w:rPr>
                <w:szCs w:val="18"/>
              </w:rPr>
              <w:t xml:space="preserve"> </w:t>
            </w:r>
            <w:r w:rsidRPr="0055195A">
              <w:rPr>
                <w:szCs w:val="18"/>
              </w:rPr>
              <w:t>2</w:t>
            </w:r>
          </w:p>
        </w:tc>
        <w:tc>
          <w:tcPr>
            <w:tcW w:w="1132" w:type="dxa"/>
            <w:tcBorders>
              <w:left w:val="single" w:sz="4" w:space="0" w:color="auto"/>
              <w:bottom w:val="single" w:sz="4" w:space="0" w:color="auto"/>
              <w:right w:val="single" w:sz="4" w:space="0" w:color="auto"/>
            </w:tcBorders>
          </w:tcPr>
          <w:p w14:paraId="046828E6" w14:textId="77777777" w:rsidR="005A55E6" w:rsidRPr="0055195A" w:rsidRDefault="005A55E6" w:rsidP="00B33C7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AF5C3F7" w14:textId="77777777" w:rsidR="005A55E6" w:rsidRPr="0055195A" w:rsidRDefault="005A55E6" w:rsidP="00B33C7B">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5A55E6" w:rsidRPr="0055195A" w14:paraId="0AC486CF"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B0C8173" w14:textId="77777777" w:rsidR="005A55E6" w:rsidRPr="0055195A" w:rsidRDefault="005A55E6" w:rsidP="00B33C7B">
            <w:pPr>
              <w:pStyle w:val="TAL"/>
              <w:keepNext w:val="0"/>
              <w:keepLines w:val="0"/>
            </w:pPr>
          </w:p>
        </w:tc>
        <w:tc>
          <w:tcPr>
            <w:tcW w:w="1736" w:type="dxa"/>
            <w:tcBorders>
              <w:left w:val="single" w:sz="4" w:space="0" w:color="auto"/>
              <w:bottom w:val="single" w:sz="4" w:space="0" w:color="auto"/>
              <w:right w:val="single" w:sz="4" w:space="0" w:color="auto"/>
            </w:tcBorders>
          </w:tcPr>
          <w:p w14:paraId="79CEC894" w14:textId="77777777" w:rsidR="005A55E6" w:rsidRPr="0055195A" w:rsidRDefault="005A55E6" w:rsidP="00B33C7B">
            <w:pPr>
              <w:pStyle w:val="TAL"/>
              <w:keepNext w:val="0"/>
              <w:keepLines w:val="0"/>
            </w:pPr>
            <w:r w:rsidRPr="0055195A">
              <w:t>Config</w:t>
            </w:r>
            <w:r>
              <w:rPr>
                <w:szCs w:val="18"/>
              </w:rPr>
              <w:t xml:space="preserve"> </w:t>
            </w:r>
            <w:r w:rsidRPr="0055195A">
              <w:rPr>
                <w:szCs w:val="18"/>
              </w:rPr>
              <w:t>3</w:t>
            </w:r>
          </w:p>
        </w:tc>
        <w:tc>
          <w:tcPr>
            <w:tcW w:w="1132" w:type="dxa"/>
            <w:tcBorders>
              <w:left w:val="single" w:sz="4" w:space="0" w:color="auto"/>
              <w:bottom w:val="single" w:sz="4" w:space="0" w:color="auto"/>
              <w:right w:val="single" w:sz="4" w:space="0" w:color="auto"/>
            </w:tcBorders>
          </w:tcPr>
          <w:p w14:paraId="0CF1D1A0" w14:textId="77777777" w:rsidR="005A55E6" w:rsidRPr="0055195A" w:rsidRDefault="005A55E6" w:rsidP="00B33C7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3403A458" w14:textId="77777777" w:rsidR="005A55E6" w:rsidRPr="0055195A" w:rsidRDefault="005A55E6" w:rsidP="00B33C7B">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5A55E6" w:rsidRPr="0055195A" w14:paraId="1CD5277D" w14:textId="77777777" w:rsidTr="00B33C7B">
        <w:trPr>
          <w:jc w:val="center"/>
        </w:trPr>
        <w:tc>
          <w:tcPr>
            <w:tcW w:w="3796" w:type="dxa"/>
            <w:gridSpan w:val="3"/>
            <w:tcBorders>
              <w:left w:val="single" w:sz="4" w:space="0" w:color="auto"/>
              <w:bottom w:val="single" w:sz="4" w:space="0" w:color="auto"/>
              <w:right w:val="single" w:sz="4" w:space="0" w:color="auto"/>
            </w:tcBorders>
          </w:tcPr>
          <w:p w14:paraId="30746793" w14:textId="77777777" w:rsidR="005A55E6" w:rsidRPr="0055195A" w:rsidRDefault="005A55E6" w:rsidP="00B33C7B">
            <w:pPr>
              <w:pStyle w:val="TAL"/>
              <w:keepNext w:val="0"/>
              <w:keepLines w:val="0"/>
            </w:pPr>
            <w:r>
              <w:t xml:space="preserve">DRX </w:t>
            </w:r>
            <w:r w:rsidRPr="0055195A">
              <w:t>Cycle</w:t>
            </w:r>
          </w:p>
        </w:tc>
        <w:tc>
          <w:tcPr>
            <w:tcW w:w="1132" w:type="dxa"/>
            <w:tcBorders>
              <w:left w:val="single" w:sz="4" w:space="0" w:color="auto"/>
              <w:bottom w:val="single" w:sz="4" w:space="0" w:color="auto"/>
              <w:right w:val="single" w:sz="4" w:space="0" w:color="auto"/>
            </w:tcBorders>
          </w:tcPr>
          <w:p w14:paraId="7CB64AF7" w14:textId="77777777" w:rsidR="005A55E6" w:rsidRPr="0055195A" w:rsidRDefault="005A55E6" w:rsidP="00B33C7B">
            <w:pPr>
              <w:pStyle w:val="TAC"/>
              <w:keepNext w:val="0"/>
              <w:keepLines w:val="0"/>
            </w:pPr>
            <w:r w:rsidRPr="0055195A">
              <w:t>ms</w:t>
            </w:r>
          </w:p>
        </w:tc>
        <w:tc>
          <w:tcPr>
            <w:tcW w:w="4666" w:type="dxa"/>
            <w:gridSpan w:val="4"/>
            <w:tcBorders>
              <w:left w:val="single" w:sz="4" w:space="0" w:color="auto"/>
              <w:bottom w:val="single" w:sz="4" w:space="0" w:color="auto"/>
              <w:right w:val="single" w:sz="4" w:space="0" w:color="auto"/>
            </w:tcBorders>
          </w:tcPr>
          <w:p w14:paraId="7866DA64" w14:textId="77777777" w:rsidR="005A55E6" w:rsidRPr="0055195A" w:rsidRDefault="005A55E6" w:rsidP="00B33C7B">
            <w:pPr>
              <w:pStyle w:val="TAC"/>
              <w:keepNext w:val="0"/>
              <w:keepLines w:val="0"/>
            </w:pPr>
            <w:r w:rsidRPr="0055195A">
              <w:t>Not</w:t>
            </w:r>
            <w:r>
              <w:t xml:space="preserve"> </w:t>
            </w:r>
            <w:r w:rsidRPr="0055195A">
              <w:t>Applicable</w:t>
            </w:r>
          </w:p>
        </w:tc>
      </w:tr>
      <w:tr w:rsidR="00401A17" w:rsidRPr="0055195A" w14:paraId="3D9CCFA3" w14:textId="77777777" w:rsidTr="00B33C7B">
        <w:trPr>
          <w:jc w:val="center"/>
          <w:ins w:id="23" w:author="vivo" w:date="2025-05-26T09:22:00Z"/>
        </w:trPr>
        <w:tc>
          <w:tcPr>
            <w:tcW w:w="3796" w:type="dxa"/>
            <w:gridSpan w:val="3"/>
            <w:tcBorders>
              <w:left w:val="single" w:sz="4" w:space="0" w:color="auto"/>
              <w:bottom w:val="single" w:sz="4" w:space="0" w:color="auto"/>
              <w:right w:val="single" w:sz="4" w:space="0" w:color="auto"/>
            </w:tcBorders>
          </w:tcPr>
          <w:p w14:paraId="781ADF3A" w14:textId="3E8489EA" w:rsidR="00401A17" w:rsidRDefault="00401A17" w:rsidP="00401A17">
            <w:pPr>
              <w:pStyle w:val="TAL"/>
              <w:keepNext w:val="0"/>
              <w:keepLines w:val="0"/>
              <w:rPr>
                <w:ins w:id="24" w:author="vivo" w:date="2025-05-26T09:22:00Z"/>
              </w:rPr>
            </w:pPr>
            <w:ins w:id="25" w:author="vivo" w:date="2025-05-26T09:22:00Z">
              <w:r w:rsidRPr="0055195A">
                <w:t>Gap</w:t>
              </w:r>
              <w:r>
                <w:t xml:space="preserve"> </w:t>
              </w:r>
              <w:r w:rsidRPr="0055195A">
                <w:t>pattern</w:t>
              </w:r>
              <w:r>
                <w:t xml:space="preserve"> </w:t>
              </w:r>
              <w:r w:rsidRPr="0055195A">
                <w:t>ID</w:t>
              </w:r>
            </w:ins>
          </w:p>
        </w:tc>
        <w:tc>
          <w:tcPr>
            <w:tcW w:w="1132" w:type="dxa"/>
            <w:tcBorders>
              <w:left w:val="single" w:sz="4" w:space="0" w:color="auto"/>
              <w:bottom w:val="single" w:sz="4" w:space="0" w:color="auto"/>
              <w:right w:val="single" w:sz="4" w:space="0" w:color="auto"/>
            </w:tcBorders>
          </w:tcPr>
          <w:p w14:paraId="39F2A7FC" w14:textId="77777777" w:rsidR="00401A17" w:rsidRPr="0055195A" w:rsidRDefault="00401A17" w:rsidP="00401A17">
            <w:pPr>
              <w:pStyle w:val="TAC"/>
              <w:keepNext w:val="0"/>
              <w:keepLines w:val="0"/>
              <w:rPr>
                <w:ins w:id="26" w:author="vivo" w:date="2025-05-26T09:22:00Z"/>
              </w:rPr>
            </w:pPr>
          </w:p>
        </w:tc>
        <w:tc>
          <w:tcPr>
            <w:tcW w:w="4666" w:type="dxa"/>
            <w:gridSpan w:val="4"/>
            <w:tcBorders>
              <w:left w:val="single" w:sz="4" w:space="0" w:color="auto"/>
              <w:bottom w:val="single" w:sz="4" w:space="0" w:color="auto"/>
              <w:right w:val="single" w:sz="4" w:space="0" w:color="auto"/>
            </w:tcBorders>
          </w:tcPr>
          <w:p w14:paraId="2D234863" w14:textId="7DABAA86" w:rsidR="00401A17" w:rsidRPr="0055195A" w:rsidRDefault="00401A17" w:rsidP="00401A17">
            <w:pPr>
              <w:pStyle w:val="TAC"/>
              <w:keepNext w:val="0"/>
              <w:keepLines w:val="0"/>
              <w:rPr>
                <w:ins w:id="27" w:author="vivo" w:date="2025-05-26T09:22:00Z"/>
              </w:rPr>
            </w:pPr>
            <w:ins w:id="28" w:author="vivo" w:date="2025-05-26T09:22:00Z">
              <w:r w:rsidRPr="0055195A">
                <w:t>gp0</w:t>
              </w:r>
            </w:ins>
          </w:p>
        </w:tc>
      </w:tr>
      <w:tr w:rsidR="00401A17" w:rsidRPr="0055195A" w14:paraId="36682F13"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3858B54F" w14:textId="77777777" w:rsidR="00401A17" w:rsidRPr="0055195A" w:rsidRDefault="00401A17" w:rsidP="00401A17">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right w:val="single" w:sz="4" w:space="0" w:color="auto"/>
            </w:tcBorders>
          </w:tcPr>
          <w:p w14:paraId="3E307BCE" w14:textId="77777777" w:rsidR="00401A17" w:rsidRPr="0055195A" w:rsidRDefault="00401A17" w:rsidP="00401A17">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650A5B16"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right w:val="single" w:sz="4" w:space="0" w:color="auto"/>
            </w:tcBorders>
            <w:hideMark/>
          </w:tcPr>
          <w:p w14:paraId="59553F3F" w14:textId="77777777" w:rsidR="00401A17" w:rsidRPr="0055195A" w:rsidRDefault="00401A17" w:rsidP="00401A17">
            <w:pPr>
              <w:pStyle w:val="TAC"/>
              <w:keepNext w:val="0"/>
              <w:keepLines w:val="0"/>
              <w:rPr>
                <w:szCs w:val="18"/>
              </w:rPr>
            </w:pPr>
            <w:r w:rsidRPr="0055195A">
              <w:rPr>
                <w:szCs w:val="18"/>
              </w:rPr>
              <w:t>SR.1.1</w:t>
            </w:r>
            <w:r>
              <w:rPr>
                <w:szCs w:val="18"/>
              </w:rPr>
              <w:t xml:space="preserve"> </w:t>
            </w:r>
            <w:r w:rsidRPr="0055195A">
              <w:rPr>
                <w:szCs w:val="18"/>
              </w:rPr>
              <w:t>FDD</w:t>
            </w:r>
          </w:p>
        </w:tc>
      </w:tr>
      <w:tr w:rsidR="00401A17" w:rsidRPr="0055195A" w14:paraId="23055656"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55E2C7EA" w14:textId="77777777" w:rsidR="00401A17" w:rsidRPr="0055195A" w:rsidRDefault="00401A17" w:rsidP="00401A17">
            <w:pPr>
              <w:pStyle w:val="TAL"/>
              <w:keepNext w:val="0"/>
              <w:keepLines w:val="0"/>
            </w:pPr>
          </w:p>
        </w:tc>
        <w:tc>
          <w:tcPr>
            <w:tcW w:w="1736" w:type="dxa"/>
            <w:tcBorders>
              <w:left w:val="single" w:sz="4" w:space="0" w:color="auto"/>
              <w:right w:val="single" w:sz="4" w:space="0" w:color="auto"/>
            </w:tcBorders>
          </w:tcPr>
          <w:p w14:paraId="781C37F1" w14:textId="77777777" w:rsidR="00401A17" w:rsidRPr="0055195A" w:rsidRDefault="00401A17" w:rsidP="00401A17">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6D9B13E1" w14:textId="77777777" w:rsidR="00401A17" w:rsidRPr="0055195A" w:rsidRDefault="00401A17" w:rsidP="00401A17">
            <w:pPr>
              <w:pStyle w:val="TAC"/>
              <w:keepNext w:val="0"/>
              <w:keepLines w:val="0"/>
            </w:pPr>
          </w:p>
        </w:tc>
        <w:tc>
          <w:tcPr>
            <w:tcW w:w="4666" w:type="dxa"/>
            <w:gridSpan w:val="4"/>
            <w:tcBorders>
              <w:left w:val="single" w:sz="4" w:space="0" w:color="auto"/>
              <w:right w:val="single" w:sz="4" w:space="0" w:color="auto"/>
            </w:tcBorders>
          </w:tcPr>
          <w:p w14:paraId="71569E57" w14:textId="77777777" w:rsidR="00401A17" w:rsidRPr="0055195A" w:rsidRDefault="00401A17" w:rsidP="00401A17">
            <w:pPr>
              <w:pStyle w:val="TAC"/>
              <w:keepNext w:val="0"/>
              <w:keepLines w:val="0"/>
              <w:rPr>
                <w:szCs w:val="18"/>
              </w:rPr>
            </w:pPr>
            <w:r w:rsidRPr="0055195A">
              <w:rPr>
                <w:szCs w:val="18"/>
              </w:rPr>
              <w:t>SR.1.1</w:t>
            </w:r>
            <w:r>
              <w:rPr>
                <w:szCs w:val="18"/>
              </w:rPr>
              <w:t xml:space="preserve"> </w:t>
            </w:r>
            <w:r w:rsidRPr="0055195A">
              <w:rPr>
                <w:szCs w:val="18"/>
              </w:rPr>
              <w:t>TDD</w:t>
            </w:r>
          </w:p>
        </w:tc>
      </w:tr>
      <w:tr w:rsidR="00401A17" w:rsidRPr="0055195A" w14:paraId="340276D2"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ECDD5EB" w14:textId="77777777" w:rsidR="00401A17" w:rsidRPr="0055195A" w:rsidRDefault="00401A17" w:rsidP="00401A17">
            <w:pPr>
              <w:pStyle w:val="TAL"/>
              <w:keepNext w:val="0"/>
              <w:keepLines w:val="0"/>
            </w:pPr>
          </w:p>
        </w:tc>
        <w:tc>
          <w:tcPr>
            <w:tcW w:w="1736" w:type="dxa"/>
            <w:tcBorders>
              <w:left w:val="single" w:sz="4" w:space="0" w:color="auto"/>
              <w:bottom w:val="single" w:sz="4" w:space="0" w:color="auto"/>
              <w:right w:val="single" w:sz="4" w:space="0" w:color="auto"/>
            </w:tcBorders>
          </w:tcPr>
          <w:p w14:paraId="59946672" w14:textId="77777777" w:rsidR="00401A17" w:rsidRPr="0055195A" w:rsidRDefault="00401A17" w:rsidP="00401A17">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2D2B0798" w14:textId="77777777" w:rsidR="00401A17" w:rsidRPr="0055195A" w:rsidRDefault="00401A17" w:rsidP="00401A1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6CF2670" w14:textId="77777777" w:rsidR="00401A17" w:rsidRPr="0055195A" w:rsidRDefault="00401A17" w:rsidP="00401A17">
            <w:pPr>
              <w:pStyle w:val="TAC"/>
              <w:keepNext w:val="0"/>
              <w:keepLines w:val="0"/>
              <w:rPr>
                <w:szCs w:val="18"/>
              </w:rPr>
            </w:pPr>
            <w:r w:rsidRPr="0055195A">
              <w:rPr>
                <w:szCs w:val="18"/>
              </w:rPr>
              <w:t>SR2.1</w:t>
            </w:r>
            <w:r>
              <w:rPr>
                <w:szCs w:val="18"/>
              </w:rPr>
              <w:t xml:space="preserve"> </w:t>
            </w:r>
            <w:r w:rsidRPr="0055195A">
              <w:rPr>
                <w:szCs w:val="18"/>
              </w:rPr>
              <w:t>TDD</w:t>
            </w:r>
          </w:p>
        </w:tc>
      </w:tr>
      <w:tr w:rsidR="00401A17" w:rsidRPr="0055195A" w14:paraId="52913A20"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D9531DA" w14:textId="77777777" w:rsidR="00401A17" w:rsidRPr="0055195A" w:rsidRDefault="00401A17" w:rsidP="00401A17">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right w:val="single" w:sz="4" w:space="0" w:color="auto"/>
            </w:tcBorders>
          </w:tcPr>
          <w:p w14:paraId="3FA650B0" w14:textId="77777777" w:rsidR="00401A17" w:rsidRPr="0055195A" w:rsidRDefault="00401A17" w:rsidP="00401A17">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6A723744"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3ABF28E9" w14:textId="77777777" w:rsidR="00401A17" w:rsidRPr="0055195A" w:rsidRDefault="00401A17" w:rsidP="00401A17">
            <w:pPr>
              <w:pStyle w:val="TAC"/>
              <w:keepNext w:val="0"/>
              <w:keepLines w:val="0"/>
              <w:rPr>
                <w:szCs w:val="18"/>
              </w:rPr>
            </w:pPr>
            <w:r w:rsidRPr="0055195A">
              <w:rPr>
                <w:szCs w:val="18"/>
              </w:rPr>
              <w:t>CR.1.1</w:t>
            </w:r>
            <w:r>
              <w:rPr>
                <w:szCs w:val="18"/>
              </w:rPr>
              <w:t xml:space="preserve"> </w:t>
            </w:r>
            <w:r w:rsidRPr="0055195A">
              <w:rPr>
                <w:szCs w:val="18"/>
              </w:rPr>
              <w:t>FDD</w:t>
            </w:r>
          </w:p>
        </w:tc>
      </w:tr>
      <w:tr w:rsidR="00401A17" w:rsidRPr="0055195A" w14:paraId="3074CBBA"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286FC268" w14:textId="77777777" w:rsidR="00401A17" w:rsidRPr="0055195A" w:rsidRDefault="00401A17" w:rsidP="00401A17">
            <w:pPr>
              <w:pStyle w:val="TAL"/>
              <w:keepNext w:val="0"/>
              <w:keepLines w:val="0"/>
              <w:rPr>
                <w:rFonts w:cs="v5.0.0"/>
              </w:rPr>
            </w:pPr>
          </w:p>
        </w:tc>
        <w:tc>
          <w:tcPr>
            <w:tcW w:w="1736" w:type="dxa"/>
            <w:tcBorders>
              <w:left w:val="single" w:sz="4" w:space="0" w:color="auto"/>
              <w:right w:val="single" w:sz="4" w:space="0" w:color="auto"/>
            </w:tcBorders>
          </w:tcPr>
          <w:p w14:paraId="6281CF05" w14:textId="77777777" w:rsidR="00401A17" w:rsidRPr="0055195A" w:rsidRDefault="00401A17" w:rsidP="00401A17">
            <w:pPr>
              <w:pStyle w:val="TAL"/>
              <w:keepNext w:val="0"/>
              <w:keepLines w:val="0"/>
              <w:rPr>
                <w:rFonts w:cs="v5.0.0"/>
              </w:rPr>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8EFD859"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144B8688" w14:textId="77777777" w:rsidR="00401A17" w:rsidRPr="0055195A" w:rsidRDefault="00401A17" w:rsidP="00401A17">
            <w:pPr>
              <w:pStyle w:val="TAC"/>
              <w:keepNext w:val="0"/>
              <w:keepLines w:val="0"/>
              <w:rPr>
                <w:szCs w:val="18"/>
              </w:rPr>
            </w:pPr>
            <w:r w:rsidRPr="0055195A">
              <w:rPr>
                <w:szCs w:val="18"/>
              </w:rPr>
              <w:t>CR.1.1</w:t>
            </w:r>
            <w:r>
              <w:rPr>
                <w:szCs w:val="18"/>
              </w:rPr>
              <w:t xml:space="preserve"> </w:t>
            </w:r>
            <w:r w:rsidRPr="0055195A">
              <w:rPr>
                <w:szCs w:val="18"/>
              </w:rPr>
              <w:t>TDD</w:t>
            </w:r>
          </w:p>
        </w:tc>
      </w:tr>
      <w:tr w:rsidR="00401A17" w:rsidRPr="0055195A" w14:paraId="2F512F31"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BB85A84" w14:textId="77777777" w:rsidR="00401A17" w:rsidRPr="0055195A" w:rsidRDefault="00401A17" w:rsidP="00401A17">
            <w:pPr>
              <w:pStyle w:val="TAL"/>
              <w:keepNext w:val="0"/>
              <w:keepLines w:val="0"/>
              <w:rPr>
                <w:rFonts w:cs="v5.0.0"/>
              </w:rPr>
            </w:pPr>
          </w:p>
        </w:tc>
        <w:tc>
          <w:tcPr>
            <w:tcW w:w="1736" w:type="dxa"/>
            <w:tcBorders>
              <w:left w:val="single" w:sz="4" w:space="0" w:color="auto"/>
              <w:bottom w:val="single" w:sz="4" w:space="0" w:color="auto"/>
              <w:right w:val="single" w:sz="4" w:space="0" w:color="auto"/>
            </w:tcBorders>
          </w:tcPr>
          <w:p w14:paraId="3A75396B" w14:textId="77777777" w:rsidR="00401A17" w:rsidRPr="0055195A" w:rsidRDefault="00401A17" w:rsidP="00401A17">
            <w:pPr>
              <w:pStyle w:val="TAL"/>
              <w:keepNext w:val="0"/>
              <w:keepLines w:val="0"/>
              <w:rPr>
                <w:rFonts w:cs="v5.0.0"/>
              </w:rPr>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3E2891F1"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35739CC0" w14:textId="77777777" w:rsidR="00401A17" w:rsidRPr="0055195A" w:rsidRDefault="00401A17" w:rsidP="00401A17">
            <w:pPr>
              <w:pStyle w:val="TAC"/>
              <w:keepNext w:val="0"/>
              <w:keepLines w:val="0"/>
              <w:rPr>
                <w:szCs w:val="18"/>
              </w:rPr>
            </w:pPr>
            <w:r w:rsidRPr="0055195A">
              <w:rPr>
                <w:szCs w:val="18"/>
              </w:rPr>
              <w:t>CR2.1</w:t>
            </w:r>
            <w:r>
              <w:rPr>
                <w:szCs w:val="18"/>
              </w:rPr>
              <w:t xml:space="preserve"> </w:t>
            </w:r>
            <w:r w:rsidRPr="0055195A">
              <w:rPr>
                <w:szCs w:val="18"/>
              </w:rPr>
              <w:t>TDD</w:t>
            </w:r>
          </w:p>
        </w:tc>
      </w:tr>
      <w:tr w:rsidR="00401A17" w:rsidRPr="0055195A" w14:paraId="0D5DED21"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88C428A" w14:textId="77777777" w:rsidR="00401A17" w:rsidRPr="0055195A" w:rsidRDefault="00401A17" w:rsidP="00401A17">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17E19CE0"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hideMark/>
          </w:tcPr>
          <w:p w14:paraId="454BF0B3" w14:textId="77777777" w:rsidR="00401A17" w:rsidRPr="0055195A" w:rsidRDefault="00401A17" w:rsidP="00401A17">
            <w:pPr>
              <w:pStyle w:val="TAC"/>
              <w:keepNext w:val="0"/>
              <w:keepLines w:val="0"/>
            </w:pPr>
            <w:r w:rsidRPr="0055195A">
              <w:rPr>
                <w:snapToGrid w:val="0"/>
              </w:rPr>
              <w:t>OP.1</w:t>
            </w:r>
          </w:p>
        </w:tc>
      </w:tr>
      <w:tr w:rsidR="00401A17" w:rsidRPr="0055195A" w14:paraId="46E98103"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75EC641" w14:textId="77777777" w:rsidR="00401A17" w:rsidRPr="0055195A" w:rsidRDefault="00401A17" w:rsidP="00401A17">
            <w:pPr>
              <w:pStyle w:val="TAL"/>
              <w:keepNext w:val="0"/>
              <w:keepLines w:val="0"/>
            </w:pPr>
            <w:r w:rsidRPr="0055195A">
              <w:rPr>
                <w:lang w:eastAsia="zh-CN"/>
              </w:rPr>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39E89F74"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2C39F7F0" w14:textId="77777777" w:rsidR="00401A17" w:rsidRPr="0055195A" w:rsidRDefault="00401A17" w:rsidP="00401A17">
            <w:pPr>
              <w:pStyle w:val="TAC"/>
              <w:keepNext w:val="0"/>
              <w:keepLines w:val="0"/>
              <w:rPr>
                <w:snapToGrid w:val="0"/>
              </w:rPr>
            </w:pPr>
            <w:r w:rsidRPr="0055195A">
              <w:rPr>
                <w:snapToGrid w:val="0"/>
                <w:szCs w:val="18"/>
                <w:lang w:eastAsia="zh-CN"/>
              </w:rPr>
              <w:t>SMTC.1</w:t>
            </w:r>
          </w:p>
        </w:tc>
      </w:tr>
      <w:tr w:rsidR="00401A17" w:rsidRPr="0055195A" w14:paraId="6771503C"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072D3B" w14:textId="77777777" w:rsidR="00401A17" w:rsidRPr="0055195A" w:rsidRDefault="00401A17" w:rsidP="00401A17">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right w:val="single" w:sz="4" w:space="0" w:color="auto"/>
            </w:tcBorders>
          </w:tcPr>
          <w:p w14:paraId="395EDB71" w14:textId="77777777" w:rsidR="00401A17" w:rsidRPr="0055195A" w:rsidRDefault="00401A17" w:rsidP="00401A17">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071561EF"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right w:val="single" w:sz="4" w:space="0" w:color="auto"/>
            </w:tcBorders>
          </w:tcPr>
          <w:p w14:paraId="5A5AC62B" w14:textId="77777777" w:rsidR="00401A17" w:rsidRPr="0055195A" w:rsidRDefault="00401A17" w:rsidP="00401A17">
            <w:pPr>
              <w:pStyle w:val="TAC"/>
              <w:keepNext w:val="0"/>
              <w:keepLines w:val="0"/>
            </w:pPr>
            <w:r w:rsidRPr="0055195A">
              <w:rPr>
                <w:rFonts w:cs="v4.2.0"/>
              </w:rPr>
              <w:t>SSB.1</w:t>
            </w:r>
            <w:r>
              <w:rPr>
                <w:rFonts w:cs="v4.2.0"/>
              </w:rPr>
              <w:t xml:space="preserve"> </w:t>
            </w:r>
            <w:r w:rsidRPr="0055195A">
              <w:rPr>
                <w:rFonts w:cs="v4.2.0"/>
              </w:rPr>
              <w:t>FR1</w:t>
            </w:r>
          </w:p>
        </w:tc>
      </w:tr>
      <w:tr w:rsidR="00401A17" w:rsidRPr="0055195A" w14:paraId="46BC0F05"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1200E3A" w14:textId="77777777" w:rsidR="00401A17" w:rsidRPr="0055195A" w:rsidRDefault="00401A17" w:rsidP="00401A17">
            <w:pPr>
              <w:pStyle w:val="TAL"/>
              <w:keepNext w:val="0"/>
              <w:keepLines w:val="0"/>
            </w:pPr>
          </w:p>
        </w:tc>
        <w:tc>
          <w:tcPr>
            <w:tcW w:w="1736" w:type="dxa"/>
            <w:tcBorders>
              <w:left w:val="single" w:sz="4" w:space="0" w:color="auto"/>
              <w:right w:val="single" w:sz="4" w:space="0" w:color="auto"/>
            </w:tcBorders>
          </w:tcPr>
          <w:p w14:paraId="45CE8749" w14:textId="77777777" w:rsidR="00401A17" w:rsidRPr="0055195A" w:rsidRDefault="00401A17" w:rsidP="00401A17">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1F28C88D" w14:textId="77777777" w:rsidR="00401A17" w:rsidRPr="0055195A" w:rsidRDefault="00401A17" w:rsidP="00401A17">
            <w:pPr>
              <w:pStyle w:val="TAC"/>
              <w:keepNext w:val="0"/>
              <w:keepLines w:val="0"/>
            </w:pPr>
          </w:p>
        </w:tc>
        <w:tc>
          <w:tcPr>
            <w:tcW w:w="4666" w:type="dxa"/>
            <w:gridSpan w:val="4"/>
            <w:tcBorders>
              <w:top w:val="single" w:sz="4" w:space="0" w:color="auto"/>
              <w:left w:val="single" w:sz="4" w:space="0" w:color="auto"/>
              <w:right w:val="single" w:sz="4" w:space="0" w:color="auto"/>
            </w:tcBorders>
          </w:tcPr>
          <w:p w14:paraId="7AA27DAB" w14:textId="77777777" w:rsidR="00401A17" w:rsidRPr="0055195A" w:rsidRDefault="00401A17" w:rsidP="00401A17">
            <w:pPr>
              <w:pStyle w:val="TAC"/>
              <w:keepNext w:val="0"/>
              <w:keepLines w:val="0"/>
            </w:pPr>
            <w:r w:rsidRPr="0055195A">
              <w:rPr>
                <w:rFonts w:cs="v4.2.0"/>
              </w:rPr>
              <w:t>SSB.2</w:t>
            </w:r>
            <w:r>
              <w:rPr>
                <w:rFonts w:cs="v4.2.0"/>
              </w:rPr>
              <w:t xml:space="preserve"> </w:t>
            </w:r>
            <w:r w:rsidRPr="0055195A">
              <w:rPr>
                <w:rFonts w:cs="v4.2.0"/>
              </w:rPr>
              <w:t>FR1</w:t>
            </w:r>
          </w:p>
        </w:tc>
      </w:tr>
      <w:tr w:rsidR="00401A17" w:rsidRPr="0055195A" w14:paraId="5EB0561B"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798FD12" w14:textId="77777777" w:rsidR="00401A17" w:rsidRPr="0055195A" w:rsidRDefault="00401A17" w:rsidP="00401A17">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0331759B" w14:textId="77777777" w:rsidR="00401A17" w:rsidRPr="0055195A" w:rsidRDefault="00401A17" w:rsidP="00401A17">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1B797B86" w14:textId="77777777" w:rsidR="00401A17" w:rsidRPr="0055195A" w:rsidRDefault="00401A17" w:rsidP="00401A17">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1E8490B6" w14:textId="77777777" w:rsidR="00401A17" w:rsidRPr="0055195A" w:rsidRDefault="00401A17" w:rsidP="00401A17">
            <w:pPr>
              <w:pStyle w:val="TAC"/>
              <w:keepNext w:val="0"/>
              <w:keepLines w:val="0"/>
            </w:pPr>
            <w:r w:rsidRPr="0055195A">
              <w:t>15</w:t>
            </w:r>
            <w:r>
              <w:t xml:space="preserve"> </w:t>
            </w:r>
            <w:r w:rsidRPr="0055195A">
              <w:t>kHz</w:t>
            </w:r>
          </w:p>
        </w:tc>
      </w:tr>
      <w:tr w:rsidR="00401A17" w:rsidRPr="0055195A" w14:paraId="54A15C19" w14:textId="77777777" w:rsidTr="00B33C7B">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DE4284B" w14:textId="77777777" w:rsidR="00401A17" w:rsidRPr="0055195A" w:rsidRDefault="00401A17" w:rsidP="00401A17">
            <w:pPr>
              <w:pStyle w:val="TAL"/>
              <w:keepNext w:val="0"/>
              <w:keepLines w:val="0"/>
            </w:pPr>
          </w:p>
        </w:tc>
        <w:tc>
          <w:tcPr>
            <w:tcW w:w="1736" w:type="dxa"/>
            <w:tcBorders>
              <w:left w:val="single" w:sz="4" w:space="0" w:color="auto"/>
              <w:right w:val="single" w:sz="4" w:space="0" w:color="auto"/>
            </w:tcBorders>
          </w:tcPr>
          <w:p w14:paraId="24EAA0F6" w14:textId="77777777" w:rsidR="00401A17" w:rsidRPr="0055195A" w:rsidRDefault="00401A17" w:rsidP="00401A17">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582DBD6E" w14:textId="77777777" w:rsidR="00401A17" w:rsidRPr="0055195A" w:rsidRDefault="00401A17" w:rsidP="00401A17">
            <w:pPr>
              <w:pStyle w:val="TAC"/>
              <w:keepNext w:val="0"/>
              <w:keepLines w:val="0"/>
            </w:pPr>
          </w:p>
        </w:tc>
        <w:tc>
          <w:tcPr>
            <w:tcW w:w="4666" w:type="dxa"/>
            <w:gridSpan w:val="4"/>
            <w:tcBorders>
              <w:left w:val="single" w:sz="4" w:space="0" w:color="auto"/>
              <w:right w:val="single" w:sz="4" w:space="0" w:color="auto"/>
            </w:tcBorders>
          </w:tcPr>
          <w:p w14:paraId="6DC90A69" w14:textId="77777777" w:rsidR="00401A17" w:rsidRPr="0055195A" w:rsidRDefault="00401A17" w:rsidP="00401A17">
            <w:pPr>
              <w:pStyle w:val="TAC"/>
              <w:keepNext w:val="0"/>
              <w:keepLines w:val="0"/>
            </w:pPr>
            <w:r w:rsidRPr="0055195A">
              <w:t>30</w:t>
            </w:r>
            <w:r>
              <w:t xml:space="preserve"> </w:t>
            </w:r>
            <w:r w:rsidRPr="0055195A">
              <w:t>kHz</w:t>
            </w:r>
          </w:p>
        </w:tc>
      </w:tr>
      <w:tr w:rsidR="00401A17" w:rsidRPr="0055195A" w14:paraId="7C2CA992" w14:textId="77777777" w:rsidTr="00B33C7B">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D5711F5" w14:textId="77777777" w:rsidR="00401A17" w:rsidRPr="0055195A" w:rsidRDefault="00401A17" w:rsidP="00401A17">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2058CCE8" w14:textId="77777777" w:rsidR="00401A17" w:rsidRPr="0055195A" w:rsidRDefault="00401A17" w:rsidP="00401A17">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09B99F26" w14:textId="77777777" w:rsidR="00401A17" w:rsidRPr="0055195A" w:rsidRDefault="00401A17" w:rsidP="00401A17">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311B377E" w14:textId="77777777" w:rsidR="00401A17" w:rsidRPr="0055195A" w:rsidRDefault="00401A17" w:rsidP="00401A17">
            <w:pPr>
              <w:pStyle w:val="TAC"/>
              <w:keepNext w:val="0"/>
              <w:keepLines w:val="0"/>
            </w:pPr>
            <w:r w:rsidRPr="0055195A">
              <w:t>15</w:t>
            </w:r>
            <w:r>
              <w:t xml:space="preserve"> </w:t>
            </w:r>
            <w:r w:rsidRPr="0055195A">
              <w:t>kHz</w:t>
            </w:r>
          </w:p>
        </w:tc>
      </w:tr>
      <w:tr w:rsidR="00401A17" w:rsidRPr="0055195A" w14:paraId="6F10D6A1" w14:textId="77777777" w:rsidTr="00B33C7B">
        <w:trPr>
          <w:jc w:val="center"/>
        </w:trPr>
        <w:tc>
          <w:tcPr>
            <w:tcW w:w="2060" w:type="dxa"/>
            <w:gridSpan w:val="2"/>
            <w:tcBorders>
              <w:top w:val="nil"/>
              <w:left w:val="single" w:sz="4" w:space="0" w:color="auto"/>
              <w:right w:val="single" w:sz="4" w:space="0" w:color="auto"/>
            </w:tcBorders>
            <w:shd w:val="clear" w:color="auto" w:fill="auto"/>
          </w:tcPr>
          <w:p w14:paraId="58724D35" w14:textId="77777777" w:rsidR="00401A17" w:rsidRPr="0055195A" w:rsidRDefault="00401A17" w:rsidP="00401A17">
            <w:pPr>
              <w:pStyle w:val="TAL"/>
              <w:keepNext w:val="0"/>
              <w:keepLines w:val="0"/>
            </w:pPr>
          </w:p>
        </w:tc>
        <w:tc>
          <w:tcPr>
            <w:tcW w:w="1736" w:type="dxa"/>
            <w:tcBorders>
              <w:left w:val="single" w:sz="4" w:space="0" w:color="auto"/>
              <w:right w:val="single" w:sz="4" w:space="0" w:color="auto"/>
            </w:tcBorders>
          </w:tcPr>
          <w:p w14:paraId="3408DE2B" w14:textId="77777777" w:rsidR="00401A17" w:rsidRPr="0055195A" w:rsidRDefault="00401A17" w:rsidP="00401A17">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533FF162" w14:textId="77777777" w:rsidR="00401A17" w:rsidRPr="0055195A" w:rsidRDefault="00401A17" w:rsidP="00401A17">
            <w:pPr>
              <w:pStyle w:val="TAC"/>
              <w:keepNext w:val="0"/>
              <w:keepLines w:val="0"/>
            </w:pPr>
          </w:p>
        </w:tc>
        <w:tc>
          <w:tcPr>
            <w:tcW w:w="4666" w:type="dxa"/>
            <w:gridSpan w:val="4"/>
            <w:tcBorders>
              <w:left w:val="single" w:sz="4" w:space="0" w:color="auto"/>
              <w:right w:val="single" w:sz="4" w:space="0" w:color="auto"/>
            </w:tcBorders>
          </w:tcPr>
          <w:p w14:paraId="571C2DAB" w14:textId="77777777" w:rsidR="00401A17" w:rsidRPr="0055195A" w:rsidRDefault="00401A17" w:rsidP="00401A17">
            <w:pPr>
              <w:pStyle w:val="TAC"/>
              <w:keepNext w:val="0"/>
              <w:keepLines w:val="0"/>
            </w:pPr>
            <w:r w:rsidRPr="0055195A">
              <w:t>30</w:t>
            </w:r>
            <w:r>
              <w:t xml:space="preserve"> </w:t>
            </w:r>
            <w:r w:rsidRPr="0055195A">
              <w:t>kHz</w:t>
            </w:r>
          </w:p>
        </w:tc>
      </w:tr>
      <w:tr w:rsidR="00401A17" w:rsidRPr="0055195A" w14:paraId="2EC40661" w14:textId="77777777" w:rsidTr="00B33C7B">
        <w:trPr>
          <w:jc w:val="center"/>
        </w:trPr>
        <w:tc>
          <w:tcPr>
            <w:tcW w:w="3796" w:type="dxa"/>
            <w:gridSpan w:val="3"/>
            <w:tcBorders>
              <w:left w:val="single" w:sz="4" w:space="0" w:color="auto"/>
              <w:right w:val="single" w:sz="4" w:space="0" w:color="auto"/>
            </w:tcBorders>
          </w:tcPr>
          <w:p w14:paraId="7406D2B3" w14:textId="77777777" w:rsidR="00401A17" w:rsidRPr="0055195A" w:rsidRDefault="00401A17" w:rsidP="00401A17">
            <w:pPr>
              <w:pStyle w:val="TAL"/>
              <w:keepNext w:val="0"/>
              <w:keepLines w:val="0"/>
            </w:pPr>
            <w:r w:rsidRPr="0055195A">
              <w:t>PRACH</w:t>
            </w:r>
            <w:r>
              <w:t xml:space="preserve"> </w:t>
            </w:r>
            <w:r w:rsidRPr="0055195A">
              <w:t>configuration</w:t>
            </w:r>
            <w:r>
              <w:t xml:space="preserve"> </w:t>
            </w:r>
          </w:p>
        </w:tc>
        <w:tc>
          <w:tcPr>
            <w:tcW w:w="1132" w:type="dxa"/>
            <w:tcBorders>
              <w:left w:val="single" w:sz="4" w:space="0" w:color="auto"/>
              <w:right w:val="single" w:sz="4" w:space="0" w:color="auto"/>
            </w:tcBorders>
          </w:tcPr>
          <w:p w14:paraId="44CE12BD" w14:textId="77777777" w:rsidR="00401A17" w:rsidRPr="0055195A" w:rsidRDefault="00401A17" w:rsidP="00401A17">
            <w:pPr>
              <w:pStyle w:val="TAC"/>
              <w:keepNext w:val="0"/>
              <w:keepLines w:val="0"/>
            </w:pPr>
          </w:p>
        </w:tc>
        <w:tc>
          <w:tcPr>
            <w:tcW w:w="4666" w:type="dxa"/>
            <w:gridSpan w:val="4"/>
            <w:tcBorders>
              <w:left w:val="single" w:sz="4" w:space="0" w:color="auto"/>
              <w:right w:val="single" w:sz="4" w:space="0" w:color="auto"/>
            </w:tcBorders>
          </w:tcPr>
          <w:p w14:paraId="30B1C44A" w14:textId="77777777" w:rsidR="00401A17" w:rsidRPr="0055195A" w:rsidRDefault="00401A17" w:rsidP="00401A17">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401A17" w:rsidRPr="0055195A" w14:paraId="18DFF72B" w14:textId="77777777" w:rsidTr="00B33C7B">
        <w:trPr>
          <w:jc w:val="center"/>
        </w:trPr>
        <w:tc>
          <w:tcPr>
            <w:tcW w:w="2060" w:type="dxa"/>
            <w:gridSpan w:val="2"/>
            <w:tcBorders>
              <w:left w:val="single" w:sz="4" w:space="0" w:color="auto"/>
              <w:bottom w:val="nil"/>
              <w:right w:val="single" w:sz="4" w:space="0" w:color="auto"/>
            </w:tcBorders>
            <w:shd w:val="clear" w:color="auto" w:fill="auto"/>
          </w:tcPr>
          <w:p w14:paraId="31357342" w14:textId="77777777" w:rsidR="00401A17" w:rsidRPr="0055195A" w:rsidRDefault="00401A17" w:rsidP="00401A17">
            <w:pPr>
              <w:pStyle w:val="TAL"/>
              <w:keepNext w:val="0"/>
              <w:keepLines w:val="0"/>
            </w:pPr>
            <w:r w:rsidRPr="0055195A">
              <w:t>BWP</w:t>
            </w:r>
          </w:p>
        </w:tc>
        <w:tc>
          <w:tcPr>
            <w:tcW w:w="1736" w:type="dxa"/>
            <w:tcBorders>
              <w:left w:val="single" w:sz="4" w:space="0" w:color="auto"/>
              <w:right w:val="single" w:sz="4" w:space="0" w:color="auto"/>
            </w:tcBorders>
          </w:tcPr>
          <w:p w14:paraId="6A937168" w14:textId="77777777" w:rsidR="00401A17" w:rsidRPr="0055195A" w:rsidRDefault="00401A17" w:rsidP="00401A17">
            <w:pPr>
              <w:pStyle w:val="TAL"/>
              <w:keepNext w:val="0"/>
              <w:keepLines w:val="0"/>
            </w:pPr>
            <w:r w:rsidRPr="0055195A">
              <w:t>Initial</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35729918" w14:textId="77777777" w:rsidR="00401A17" w:rsidRPr="0055195A" w:rsidRDefault="00401A17" w:rsidP="00401A17">
            <w:pPr>
              <w:pStyle w:val="TAC"/>
              <w:keepNext w:val="0"/>
              <w:keepLines w:val="0"/>
            </w:pPr>
          </w:p>
        </w:tc>
        <w:tc>
          <w:tcPr>
            <w:tcW w:w="4666" w:type="dxa"/>
            <w:gridSpan w:val="4"/>
            <w:tcBorders>
              <w:left w:val="single" w:sz="4" w:space="0" w:color="auto"/>
              <w:right w:val="single" w:sz="4" w:space="0" w:color="auto"/>
            </w:tcBorders>
          </w:tcPr>
          <w:p w14:paraId="0868004B" w14:textId="77777777" w:rsidR="00401A17" w:rsidRPr="0055195A" w:rsidRDefault="00401A17" w:rsidP="00401A17">
            <w:pPr>
              <w:pStyle w:val="TAC"/>
              <w:keepNext w:val="0"/>
              <w:keepLines w:val="0"/>
            </w:pPr>
            <w:r w:rsidRPr="0055195A">
              <w:rPr>
                <w:rFonts w:cs="v3.7.0"/>
              </w:rPr>
              <w:t>DLBWP.0.1</w:t>
            </w:r>
          </w:p>
        </w:tc>
      </w:tr>
      <w:tr w:rsidR="00401A17" w:rsidRPr="0055195A" w14:paraId="4293E60B"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6319EFC1" w14:textId="77777777" w:rsidR="00401A17" w:rsidRPr="0055195A" w:rsidRDefault="00401A17" w:rsidP="00401A17">
            <w:pPr>
              <w:pStyle w:val="TAL"/>
              <w:keepNext w:val="0"/>
              <w:keepLines w:val="0"/>
            </w:pPr>
          </w:p>
        </w:tc>
        <w:tc>
          <w:tcPr>
            <w:tcW w:w="1736" w:type="dxa"/>
            <w:tcBorders>
              <w:left w:val="single" w:sz="4" w:space="0" w:color="auto"/>
              <w:right w:val="single" w:sz="4" w:space="0" w:color="auto"/>
            </w:tcBorders>
          </w:tcPr>
          <w:p w14:paraId="750FB5B9" w14:textId="77777777" w:rsidR="00401A17" w:rsidRPr="0055195A" w:rsidRDefault="00401A17" w:rsidP="00401A17">
            <w:pPr>
              <w:pStyle w:val="TAL"/>
              <w:keepNext w:val="0"/>
              <w:keepLines w:val="0"/>
            </w:pPr>
            <w:r w:rsidRPr="0055195A">
              <w:t>Dedicated</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76BB68A6" w14:textId="77777777" w:rsidR="00401A17" w:rsidRPr="0055195A" w:rsidRDefault="00401A17" w:rsidP="00401A17">
            <w:pPr>
              <w:pStyle w:val="TAC"/>
              <w:keepNext w:val="0"/>
              <w:keepLines w:val="0"/>
            </w:pPr>
          </w:p>
        </w:tc>
        <w:tc>
          <w:tcPr>
            <w:tcW w:w="4666" w:type="dxa"/>
            <w:gridSpan w:val="4"/>
            <w:tcBorders>
              <w:left w:val="single" w:sz="4" w:space="0" w:color="auto"/>
              <w:right w:val="single" w:sz="4" w:space="0" w:color="auto"/>
            </w:tcBorders>
          </w:tcPr>
          <w:p w14:paraId="0EAA9E9F" w14:textId="77777777" w:rsidR="00401A17" w:rsidRPr="0055195A" w:rsidRDefault="00401A17" w:rsidP="00401A17">
            <w:pPr>
              <w:pStyle w:val="TAC"/>
              <w:keepNext w:val="0"/>
              <w:keepLines w:val="0"/>
            </w:pPr>
            <w:r w:rsidRPr="0055195A">
              <w:rPr>
                <w:rFonts w:cs="v3.7.0"/>
              </w:rPr>
              <w:t>DLBWP.1.1</w:t>
            </w:r>
          </w:p>
        </w:tc>
      </w:tr>
      <w:tr w:rsidR="00401A17" w:rsidRPr="0055195A" w14:paraId="38A44B76" w14:textId="77777777" w:rsidTr="00B33C7B">
        <w:trPr>
          <w:jc w:val="center"/>
        </w:trPr>
        <w:tc>
          <w:tcPr>
            <w:tcW w:w="2060" w:type="dxa"/>
            <w:gridSpan w:val="2"/>
            <w:tcBorders>
              <w:top w:val="nil"/>
              <w:left w:val="single" w:sz="4" w:space="0" w:color="auto"/>
              <w:bottom w:val="nil"/>
              <w:right w:val="single" w:sz="4" w:space="0" w:color="auto"/>
            </w:tcBorders>
            <w:shd w:val="clear" w:color="auto" w:fill="auto"/>
          </w:tcPr>
          <w:p w14:paraId="3EED1B3F" w14:textId="77777777" w:rsidR="00401A17" w:rsidRPr="0055195A" w:rsidRDefault="00401A17" w:rsidP="00401A17">
            <w:pPr>
              <w:pStyle w:val="TAL"/>
              <w:keepNext w:val="0"/>
              <w:keepLines w:val="0"/>
            </w:pPr>
          </w:p>
        </w:tc>
        <w:tc>
          <w:tcPr>
            <w:tcW w:w="1736" w:type="dxa"/>
            <w:tcBorders>
              <w:left w:val="single" w:sz="4" w:space="0" w:color="auto"/>
              <w:right w:val="single" w:sz="4" w:space="0" w:color="auto"/>
            </w:tcBorders>
          </w:tcPr>
          <w:p w14:paraId="293B2544" w14:textId="77777777" w:rsidR="00401A17" w:rsidRPr="0055195A" w:rsidRDefault="00401A17" w:rsidP="00401A17">
            <w:pPr>
              <w:pStyle w:val="TAL"/>
              <w:keepNext w:val="0"/>
              <w:keepLines w:val="0"/>
            </w:pPr>
            <w:r w:rsidRPr="0055195A">
              <w:t>Initial</w:t>
            </w:r>
            <w:r>
              <w:t xml:space="preserve"> </w:t>
            </w:r>
            <w:r w:rsidRPr="0055195A">
              <w:t>UL</w:t>
            </w:r>
            <w:r>
              <w:t xml:space="preserve"> </w:t>
            </w:r>
            <w:r w:rsidRPr="0055195A">
              <w:t>BWP</w:t>
            </w:r>
          </w:p>
        </w:tc>
        <w:tc>
          <w:tcPr>
            <w:tcW w:w="1132" w:type="dxa"/>
            <w:tcBorders>
              <w:left w:val="single" w:sz="4" w:space="0" w:color="auto"/>
              <w:right w:val="single" w:sz="4" w:space="0" w:color="auto"/>
            </w:tcBorders>
          </w:tcPr>
          <w:p w14:paraId="5D117253" w14:textId="77777777" w:rsidR="00401A17" w:rsidRPr="0055195A" w:rsidRDefault="00401A17" w:rsidP="00401A17">
            <w:pPr>
              <w:pStyle w:val="TAC"/>
              <w:keepNext w:val="0"/>
              <w:keepLines w:val="0"/>
            </w:pPr>
          </w:p>
        </w:tc>
        <w:tc>
          <w:tcPr>
            <w:tcW w:w="4666" w:type="dxa"/>
            <w:gridSpan w:val="4"/>
            <w:tcBorders>
              <w:left w:val="single" w:sz="4" w:space="0" w:color="auto"/>
              <w:right w:val="single" w:sz="4" w:space="0" w:color="auto"/>
            </w:tcBorders>
          </w:tcPr>
          <w:p w14:paraId="015BC514" w14:textId="77777777" w:rsidR="00401A17" w:rsidRPr="0055195A" w:rsidRDefault="00401A17" w:rsidP="00401A17">
            <w:pPr>
              <w:pStyle w:val="TAC"/>
              <w:keepNext w:val="0"/>
              <w:keepLines w:val="0"/>
            </w:pPr>
            <w:r w:rsidRPr="0055195A">
              <w:rPr>
                <w:rFonts w:cs="v3.7.0"/>
              </w:rPr>
              <w:t>ULBWP.0.1</w:t>
            </w:r>
          </w:p>
        </w:tc>
      </w:tr>
      <w:tr w:rsidR="00401A17" w:rsidRPr="0055195A" w14:paraId="52130E4A" w14:textId="77777777" w:rsidTr="00B33C7B">
        <w:trPr>
          <w:jc w:val="center"/>
        </w:trPr>
        <w:tc>
          <w:tcPr>
            <w:tcW w:w="2060" w:type="dxa"/>
            <w:gridSpan w:val="2"/>
            <w:tcBorders>
              <w:top w:val="nil"/>
              <w:left w:val="single" w:sz="4" w:space="0" w:color="auto"/>
              <w:right w:val="single" w:sz="4" w:space="0" w:color="auto"/>
            </w:tcBorders>
            <w:shd w:val="clear" w:color="auto" w:fill="auto"/>
          </w:tcPr>
          <w:p w14:paraId="11EFB461" w14:textId="77777777" w:rsidR="00401A17" w:rsidRPr="0055195A" w:rsidRDefault="00401A17" w:rsidP="00401A17">
            <w:pPr>
              <w:pStyle w:val="TAL"/>
              <w:keepNext w:val="0"/>
              <w:keepLines w:val="0"/>
            </w:pPr>
          </w:p>
        </w:tc>
        <w:tc>
          <w:tcPr>
            <w:tcW w:w="1736" w:type="dxa"/>
            <w:tcBorders>
              <w:left w:val="single" w:sz="4" w:space="0" w:color="auto"/>
              <w:right w:val="single" w:sz="4" w:space="0" w:color="auto"/>
            </w:tcBorders>
          </w:tcPr>
          <w:p w14:paraId="33E7A942" w14:textId="77777777" w:rsidR="00401A17" w:rsidRPr="0055195A" w:rsidRDefault="00401A17" w:rsidP="00401A17">
            <w:pPr>
              <w:pStyle w:val="TAL"/>
              <w:keepNext w:val="0"/>
              <w:keepLines w:val="0"/>
            </w:pPr>
            <w:r w:rsidRPr="0055195A">
              <w:t>Dedicated</w:t>
            </w:r>
            <w:r>
              <w:t xml:space="preserve"> </w:t>
            </w:r>
            <w:r w:rsidRPr="0055195A">
              <w:t>UL</w:t>
            </w:r>
            <w:r>
              <w:t xml:space="preserve"> </w:t>
            </w:r>
            <w:r w:rsidRPr="0055195A">
              <w:t>BWP</w:t>
            </w:r>
          </w:p>
        </w:tc>
        <w:tc>
          <w:tcPr>
            <w:tcW w:w="1132" w:type="dxa"/>
            <w:tcBorders>
              <w:left w:val="single" w:sz="4" w:space="0" w:color="auto"/>
              <w:bottom w:val="single" w:sz="4" w:space="0" w:color="auto"/>
              <w:right w:val="single" w:sz="4" w:space="0" w:color="auto"/>
            </w:tcBorders>
          </w:tcPr>
          <w:p w14:paraId="59550F68" w14:textId="77777777" w:rsidR="00401A17" w:rsidRPr="0055195A" w:rsidRDefault="00401A17" w:rsidP="00401A1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F3CFF18" w14:textId="77777777" w:rsidR="00401A17" w:rsidRPr="0055195A" w:rsidRDefault="00401A17" w:rsidP="00401A17">
            <w:pPr>
              <w:pStyle w:val="TAC"/>
              <w:keepNext w:val="0"/>
              <w:keepLines w:val="0"/>
            </w:pPr>
            <w:r w:rsidRPr="0055195A">
              <w:rPr>
                <w:rFonts w:cs="v3.7.0"/>
              </w:rPr>
              <w:t>ULBWP.1.1</w:t>
            </w:r>
          </w:p>
        </w:tc>
      </w:tr>
      <w:tr w:rsidR="00401A17" w:rsidRPr="0055195A" w14:paraId="2E03D6BA"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0180D2A"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75BDEDC1" w14:textId="77777777" w:rsidR="00401A17" w:rsidRPr="0055195A" w:rsidRDefault="00401A17" w:rsidP="00401A17">
            <w:pPr>
              <w:pStyle w:val="TAC"/>
              <w:keepNext w:val="0"/>
              <w:keepLines w:val="0"/>
              <w:rPr>
                <w:szCs w:val="18"/>
              </w:rPr>
            </w:pPr>
            <w:r w:rsidRPr="0055195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1256FBBA" w14:textId="77777777" w:rsidR="00401A17" w:rsidRPr="0055195A" w:rsidRDefault="00401A17" w:rsidP="00401A17">
            <w:pPr>
              <w:pStyle w:val="TAC"/>
              <w:keepNext w:val="0"/>
              <w:keepLines w:val="0"/>
              <w:rPr>
                <w:szCs w:val="18"/>
              </w:rPr>
            </w:pPr>
            <w:r w:rsidRPr="0055195A">
              <w:rPr>
                <w:szCs w:val="18"/>
                <w:lang w:eastAsia="ja-JP"/>
              </w:rPr>
              <w:t>0</w:t>
            </w:r>
          </w:p>
        </w:tc>
      </w:tr>
      <w:tr w:rsidR="00401A17" w:rsidRPr="0055195A" w14:paraId="4160C056"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517456"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23E8EE1F" w14:textId="77777777" w:rsidR="00401A17" w:rsidRPr="0055195A" w:rsidRDefault="00401A17" w:rsidP="00401A17">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3A03DDCC" w14:textId="77777777" w:rsidR="00401A17" w:rsidRPr="0055195A" w:rsidRDefault="00401A17" w:rsidP="00401A17">
            <w:pPr>
              <w:pStyle w:val="TAC"/>
              <w:keepNext w:val="0"/>
              <w:keepLines w:val="0"/>
            </w:pPr>
          </w:p>
        </w:tc>
      </w:tr>
      <w:tr w:rsidR="00401A17" w:rsidRPr="0055195A" w14:paraId="3875AE2C"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7BF8C4B"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4A75E60C" w14:textId="77777777" w:rsidR="00401A17" w:rsidRPr="0055195A" w:rsidRDefault="00401A17" w:rsidP="00401A17">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28073B2B" w14:textId="77777777" w:rsidR="00401A17" w:rsidRPr="0055195A" w:rsidRDefault="00401A17" w:rsidP="00401A17">
            <w:pPr>
              <w:pStyle w:val="TAC"/>
              <w:keepNext w:val="0"/>
              <w:keepLines w:val="0"/>
            </w:pPr>
          </w:p>
        </w:tc>
      </w:tr>
      <w:tr w:rsidR="00401A17" w:rsidRPr="0055195A" w14:paraId="712D0A84"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5A7A7C0"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5BDB3B74" w14:textId="77777777" w:rsidR="00401A17" w:rsidRPr="0055195A" w:rsidRDefault="00401A17" w:rsidP="00401A17">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0484AEA8" w14:textId="77777777" w:rsidR="00401A17" w:rsidRPr="0055195A" w:rsidRDefault="00401A17" w:rsidP="00401A17">
            <w:pPr>
              <w:pStyle w:val="TAC"/>
              <w:keepNext w:val="0"/>
              <w:keepLines w:val="0"/>
            </w:pPr>
          </w:p>
        </w:tc>
      </w:tr>
      <w:tr w:rsidR="00401A17" w:rsidRPr="0055195A" w14:paraId="23783593"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7F95F97"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64D50496" w14:textId="77777777" w:rsidR="00401A17" w:rsidRPr="0055195A" w:rsidRDefault="00401A17" w:rsidP="00401A17">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5B1DDB70" w14:textId="77777777" w:rsidR="00401A17" w:rsidRPr="0055195A" w:rsidRDefault="00401A17" w:rsidP="00401A17">
            <w:pPr>
              <w:pStyle w:val="TAC"/>
              <w:keepNext w:val="0"/>
              <w:keepLines w:val="0"/>
            </w:pPr>
          </w:p>
        </w:tc>
      </w:tr>
      <w:tr w:rsidR="00401A17" w:rsidRPr="0055195A" w14:paraId="73AF7CD6"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5AC12BB"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455770F7" w14:textId="77777777" w:rsidR="00401A17" w:rsidRPr="0055195A" w:rsidRDefault="00401A17" w:rsidP="00401A17">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46959630" w14:textId="77777777" w:rsidR="00401A17" w:rsidRPr="0055195A" w:rsidRDefault="00401A17" w:rsidP="00401A17">
            <w:pPr>
              <w:pStyle w:val="TAC"/>
              <w:keepNext w:val="0"/>
              <w:keepLines w:val="0"/>
            </w:pPr>
          </w:p>
        </w:tc>
      </w:tr>
      <w:tr w:rsidR="00401A17" w:rsidRPr="0055195A" w14:paraId="5AF34B68"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E550FEF"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105116C6" w14:textId="77777777" w:rsidR="00401A17" w:rsidRPr="0055195A" w:rsidRDefault="00401A17" w:rsidP="00401A17">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11E36055" w14:textId="77777777" w:rsidR="00401A17" w:rsidRPr="0055195A" w:rsidRDefault="00401A17" w:rsidP="00401A17">
            <w:pPr>
              <w:pStyle w:val="TAC"/>
              <w:keepNext w:val="0"/>
              <w:keepLines w:val="0"/>
            </w:pPr>
          </w:p>
        </w:tc>
      </w:tr>
      <w:tr w:rsidR="00401A17" w:rsidRPr="0055195A" w14:paraId="51B5FFA3"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2A0CD44" w14:textId="77777777" w:rsidR="00401A17" w:rsidRPr="0055195A" w:rsidRDefault="00401A17" w:rsidP="00401A1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shd w:val="clear" w:color="auto" w:fill="auto"/>
          </w:tcPr>
          <w:p w14:paraId="2DEF868A" w14:textId="77777777" w:rsidR="00401A17" w:rsidRPr="0055195A" w:rsidRDefault="00401A17" w:rsidP="00401A17">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590937FE" w14:textId="77777777" w:rsidR="00401A17" w:rsidRPr="0055195A" w:rsidRDefault="00401A17" w:rsidP="00401A17">
            <w:pPr>
              <w:pStyle w:val="TAC"/>
              <w:keepNext w:val="0"/>
              <w:keepLines w:val="0"/>
            </w:pPr>
          </w:p>
        </w:tc>
      </w:tr>
      <w:tr w:rsidR="00401A17" w:rsidRPr="0055195A" w14:paraId="198CD700"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E1CED6D" w14:textId="77777777" w:rsidR="00401A17" w:rsidRPr="0055195A" w:rsidRDefault="00401A17" w:rsidP="00401A17">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46CD46F0" w14:textId="77777777" w:rsidR="00401A17" w:rsidRPr="0055195A" w:rsidRDefault="00401A17" w:rsidP="00401A17">
            <w:pPr>
              <w:pStyle w:val="TAC"/>
              <w:keepNext w:val="0"/>
              <w:keepLines w:val="0"/>
            </w:pPr>
          </w:p>
        </w:tc>
        <w:tc>
          <w:tcPr>
            <w:tcW w:w="4666" w:type="dxa"/>
            <w:gridSpan w:val="4"/>
            <w:tcBorders>
              <w:top w:val="nil"/>
              <w:left w:val="single" w:sz="4" w:space="0" w:color="auto"/>
              <w:bottom w:val="single" w:sz="4" w:space="0" w:color="auto"/>
              <w:right w:val="single" w:sz="4" w:space="0" w:color="auto"/>
            </w:tcBorders>
            <w:shd w:val="clear" w:color="auto" w:fill="auto"/>
          </w:tcPr>
          <w:p w14:paraId="4C2744F2" w14:textId="77777777" w:rsidR="00401A17" w:rsidRPr="0055195A" w:rsidRDefault="00401A17" w:rsidP="00401A17">
            <w:pPr>
              <w:pStyle w:val="TAC"/>
              <w:keepNext w:val="0"/>
              <w:keepLines w:val="0"/>
            </w:pPr>
          </w:p>
        </w:tc>
      </w:tr>
      <w:tr w:rsidR="00401A17" w:rsidRPr="0055195A" w14:paraId="4CE82C21" w14:textId="77777777" w:rsidTr="00B33C7B">
        <w:trPr>
          <w:jc w:val="center"/>
        </w:trPr>
        <w:tc>
          <w:tcPr>
            <w:tcW w:w="3796" w:type="dxa"/>
            <w:gridSpan w:val="3"/>
            <w:tcBorders>
              <w:top w:val="single" w:sz="4" w:space="0" w:color="auto"/>
              <w:left w:val="single" w:sz="4" w:space="0" w:color="auto"/>
              <w:right w:val="single" w:sz="4" w:space="0" w:color="auto"/>
            </w:tcBorders>
          </w:tcPr>
          <w:p w14:paraId="4B20E1BB" w14:textId="77777777" w:rsidR="00401A17" w:rsidRPr="0055195A" w:rsidRDefault="00401A17" w:rsidP="00401A17">
            <w:pPr>
              <w:pStyle w:val="TAL"/>
              <w:keepNext w:val="0"/>
              <w:keepLines w:val="0"/>
            </w:pPr>
            <w:r w:rsidRPr="0055195A">
              <w:rPr>
                <w:position w:val="-12"/>
              </w:rPr>
              <w:object w:dxaOrig="405" w:dyaOrig="345" w14:anchorId="1DADB39F">
                <v:shape id="_x0000_i1150" type="#_x0000_t75" alt="" style="width:15.5pt;height:15.5pt;mso-width-percent:0;mso-height-percent:0;mso-width-percent:0;mso-height-percent:0" o:ole="" fillcolor="window">
                  <v:imagedata r:id="rId16" o:title=""/>
                </v:shape>
                <o:OLEObject Type="Embed" ProgID="Equation.3" ShapeID="_x0000_i1150" DrawAspect="Content" ObjectID="_1809757900" r:id="rId29"/>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780AEC1" w14:textId="77777777" w:rsidR="00401A17" w:rsidRPr="0055195A" w:rsidRDefault="00401A17" w:rsidP="00401A17">
            <w:pPr>
              <w:pStyle w:val="TAC"/>
              <w:keepNext w:val="0"/>
              <w:keepLines w:val="0"/>
            </w:pPr>
            <w:r w:rsidRPr="0055195A">
              <w:t>dBm/15</w:t>
            </w:r>
            <w:r>
              <w:t xml:space="preserve"> kHz</w:t>
            </w:r>
          </w:p>
        </w:tc>
        <w:tc>
          <w:tcPr>
            <w:tcW w:w="2342" w:type="dxa"/>
            <w:gridSpan w:val="2"/>
            <w:tcBorders>
              <w:top w:val="single" w:sz="4" w:space="0" w:color="auto"/>
              <w:left w:val="single" w:sz="4" w:space="0" w:color="auto"/>
              <w:right w:val="single" w:sz="4" w:space="0" w:color="auto"/>
            </w:tcBorders>
          </w:tcPr>
          <w:p w14:paraId="2EBD0A91" w14:textId="77777777" w:rsidR="00401A17" w:rsidRPr="0055195A" w:rsidRDefault="00401A17" w:rsidP="00401A17">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254B1819" w14:textId="77777777" w:rsidR="00401A17" w:rsidRPr="0055195A" w:rsidRDefault="00401A17" w:rsidP="00401A17">
            <w:pPr>
              <w:pStyle w:val="TAC"/>
              <w:keepNext w:val="0"/>
              <w:keepLines w:val="0"/>
            </w:pPr>
            <w:r w:rsidRPr="0055195A">
              <w:t>-98</w:t>
            </w:r>
          </w:p>
        </w:tc>
      </w:tr>
      <w:tr w:rsidR="00401A17" w:rsidRPr="0055195A" w14:paraId="38831FE3"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01F1DEE9" w14:textId="77777777" w:rsidR="00401A17" w:rsidRPr="0055195A" w:rsidRDefault="00401A17" w:rsidP="00401A17">
            <w:pPr>
              <w:pStyle w:val="TAL"/>
              <w:keepNext w:val="0"/>
              <w:keepLines w:val="0"/>
              <w:rPr>
                <w:vertAlign w:val="superscript"/>
              </w:rPr>
            </w:pPr>
            <w:r w:rsidRPr="0055195A">
              <w:rPr>
                <w:position w:val="-12"/>
              </w:rPr>
              <w:object w:dxaOrig="405" w:dyaOrig="345" w14:anchorId="2BD0AC49">
                <v:shape id="_x0000_i1151" type="#_x0000_t75" alt="" style="width:15.5pt;height:15.5pt;mso-width-percent:0;mso-height-percent:0;mso-width-percent:0;mso-height-percent:0" o:ole="" fillcolor="window">
                  <v:imagedata r:id="rId16" o:title=""/>
                </v:shape>
                <o:OLEObject Type="Embed" ProgID="Equation.3" ShapeID="_x0000_i1151" DrawAspect="Content" ObjectID="_1809757901" r:id="rId30"/>
              </w:object>
            </w:r>
            <w:r w:rsidRPr="0055195A">
              <w:rPr>
                <w:vertAlign w:val="superscript"/>
              </w:rPr>
              <w:t>Note2</w:t>
            </w:r>
          </w:p>
        </w:tc>
        <w:tc>
          <w:tcPr>
            <w:tcW w:w="1816" w:type="dxa"/>
            <w:gridSpan w:val="2"/>
            <w:tcBorders>
              <w:top w:val="single" w:sz="4" w:space="0" w:color="auto"/>
              <w:left w:val="single" w:sz="4" w:space="0" w:color="auto"/>
              <w:right w:val="single" w:sz="4" w:space="0" w:color="auto"/>
            </w:tcBorders>
          </w:tcPr>
          <w:p w14:paraId="370139DB" w14:textId="77777777" w:rsidR="00401A17" w:rsidRPr="0055195A" w:rsidRDefault="00401A17" w:rsidP="00401A17">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45155CA7" w14:textId="77777777" w:rsidR="00401A17" w:rsidRPr="0055195A" w:rsidRDefault="00401A17" w:rsidP="00401A17">
            <w:pPr>
              <w:pStyle w:val="TAC"/>
              <w:keepNext w:val="0"/>
              <w:keepLines w:val="0"/>
            </w:pPr>
            <w:r w:rsidRPr="0055195A">
              <w:t>dBm/SCS</w:t>
            </w:r>
          </w:p>
        </w:tc>
        <w:tc>
          <w:tcPr>
            <w:tcW w:w="2342" w:type="dxa"/>
            <w:gridSpan w:val="2"/>
            <w:tcBorders>
              <w:top w:val="single" w:sz="4" w:space="0" w:color="auto"/>
              <w:left w:val="single" w:sz="4" w:space="0" w:color="auto"/>
              <w:right w:val="single" w:sz="4" w:space="0" w:color="auto"/>
            </w:tcBorders>
          </w:tcPr>
          <w:p w14:paraId="5F905832" w14:textId="77777777" w:rsidR="00401A17" w:rsidRPr="0055195A" w:rsidRDefault="00401A17" w:rsidP="00401A17">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3F9454B9" w14:textId="77777777" w:rsidR="00401A17" w:rsidRPr="0055195A" w:rsidRDefault="00401A17" w:rsidP="00401A17">
            <w:pPr>
              <w:pStyle w:val="TAC"/>
              <w:keepNext w:val="0"/>
              <w:keepLines w:val="0"/>
            </w:pPr>
            <w:r w:rsidRPr="0055195A">
              <w:t>-98</w:t>
            </w:r>
          </w:p>
        </w:tc>
      </w:tr>
      <w:tr w:rsidR="00401A17" w:rsidRPr="0055195A" w14:paraId="78297A83" w14:textId="77777777" w:rsidTr="00B33C7B">
        <w:trPr>
          <w:jc w:val="center"/>
        </w:trPr>
        <w:tc>
          <w:tcPr>
            <w:tcW w:w="1980" w:type="dxa"/>
            <w:tcBorders>
              <w:top w:val="nil"/>
              <w:left w:val="single" w:sz="4" w:space="0" w:color="auto"/>
              <w:right w:val="single" w:sz="4" w:space="0" w:color="auto"/>
            </w:tcBorders>
            <w:shd w:val="clear" w:color="auto" w:fill="auto"/>
          </w:tcPr>
          <w:p w14:paraId="196B29C6" w14:textId="77777777" w:rsidR="00401A17" w:rsidRPr="0055195A" w:rsidRDefault="00401A17" w:rsidP="00401A17">
            <w:pPr>
              <w:pStyle w:val="TAL"/>
              <w:keepNext w:val="0"/>
              <w:keepLines w:val="0"/>
            </w:pPr>
          </w:p>
        </w:tc>
        <w:tc>
          <w:tcPr>
            <w:tcW w:w="1816" w:type="dxa"/>
            <w:gridSpan w:val="2"/>
            <w:tcBorders>
              <w:left w:val="single" w:sz="4" w:space="0" w:color="auto"/>
              <w:right w:val="single" w:sz="4" w:space="0" w:color="auto"/>
            </w:tcBorders>
          </w:tcPr>
          <w:p w14:paraId="3F2E5065" w14:textId="77777777" w:rsidR="00401A17" w:rsidRPr="0055195A" w:rsidRDefault="00401A17" w:rsidP="00401A17">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6ECF06C2" w14:textId="77777777" w:rsidR="00401A17" w:rsidRPr="0055195A" w:rsidRDefault="00401A17" w:rsidP="00401A17">
            <w:pPr>
              <w:pStyle w:val="TAC"/>
              <w:keepNext w:val="0"/>
              <w:keepLines w:val="0"/>
            </w:pPr>
          </w:p>
        </w:tc>
        <w:tc>
          <w:tcPr>
            <w:tcW w:w="2342" w:type="dxa"/>
            <w:gridSpan w:val="2"/>
            <w:tcBorders>
              <w:left w:val="single" w:sz="4" w:space="0" w:color="auto"/>
              <w:right w:val="single" w:sz="4" w:space="0" w:color="auto"/>
            </w:tcBorders>
          </w:tcPr>
          <w:p w14:paraId="1743390A" w14:textId="77777777" w:rsidR="00401A17" w:rsidRPr="0055195A" w:rsidRDefault="00401A17" w:rsidP="00401A17">
            <w:pPr>
              <w:pStyle w:val="TAC"/>
              <w:keepNext w:val="0"/>
              <w:keepLines w:val="0"/>
            </w:pPr>
            <w:r w:rsidRPr="0055195A">
              <w:t>-95</w:t>
            </w:r>
          </w:p>
        </w:tc>
        <w:tc>
          <w:tcPr>
            <w:tcW w:w="2324" w:type="dxa"/>
            <w:gridSpan w:val="2"/>
            <w:tcBorders>
              <w:left w:val="single" w:sz="4" w:space="0" w:color="auto"/>
              <w:right w:val="single" w:sz="4" w:space="0" w:color="auto"/>
            </w:tcBorders>
          </w:tcPr>
          <w:p w14:paraId="08EFF227" w14:textId="77777777" w:rsidR="00401A17" w:rsidRPr="0055195A" w:rsidRDefault="00401A17" w:rsidP="00401A17">
            <w:pPr>
              <w:pStyle w:val="TAC"/>
              <w:keepNext w:val="0"/>
              <w:keepLines w:val="0"/>
            </w:pPr>
            <w:r w:rsidRPr="0055195A">
              <w:t>-95</w:t>
            </w:r>
          </w:p>
        </w:tc>
      </w:tr>
      <w:tr w:rsidR="00401A17" w:rsidRPr="0055195A" w14:paraId="1785E9DA"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A4DE434" w14:textId="77777777" w:rsidR="00401A17" w:rsidRPr="0055195A" w:rsidRDefault="00401A17" w:rsidP="00401A17">
            <w:pPr>
              <w:pStyle w:val="TAL"/>
              <w:keepNext w:val="0"/>
              <w:keepLines w:val="0"/>
              <w:rPr>
                <w:i/>
              </w:rPr>
            </w:pPr>
            <w:r w:rsidRPr="0055195A">
              <w:rPr>
                <w:i/>
                <w:position w:val="-12"/>
              </w:rPr>
              <w:object w:dxaOrig="615" w:dyaOrig="390" w14:anchorId="7F6E37F8">
                <v:shape id="_x0000_i1152" type="#_x0000_t75" alt="" style="width:26pt;height:15.5pt;mso-width-percent:0;mso-height-percent:0;mso-width-percent:0;mso-height-percent:0" o:ole="" fillcolor="window">
                  <v:imagedata r:id="rId19" o:title=""/>
                </v:shape>
                <o:OLEObject Type="Embed" ProgID="Equation.3" ShapeID="_x0000_i1152" DrawAspect="Content" ObjectID="_1809757902" r:id="rId31"/>
              </w:object>
            </w:r>
          </w:p>
        </w:tc>
        <w:tc>
          <w:tcPr>
            <w:tcW w:w="1132" w:type="dxa"/>
            <w:tcBorders>
              <w:top w:val="single" w:sz="4" w:space="0" w:color="auto"/>
              <w:left w:val="single" w:sz="4" w:space="0" w:color="auto"/>
              <w:bottom w:val="single" w:sz="4" w:space="0" w:color="auto"/>
              <w:right w:val="single" w:sz="4" w:space="0" w:color="auto"/>
            </w:tcBorders>
            <w:hideMark/>
          </w:tcPr>
          <w:p w14:paraId="49389F64" w14:textId="77777777" w:rsidR="00401A17" w:rsidRPr="0055195A" w:rsidRDefault="00401A17" w:rsidP="00401A17">
            <w:pPr>
              <w:pStyle w:val="TAC"/>
              <w:keepNext w:val="0"/>
              <w:keepLines w:val="0"/>
            </w:pPr>
            <w:r w:rsidRPr="0055195A">
              <w:t>dB</w:t>
            </w:r>
          </w:p>
        </w:tc>
        <w:tc>
          <w:tcPr>
            <w:tcW w:w="1171" w:type="dxa"/>
            <w:tcBorders>
              <w:top w:val="single" w:sz="4" w:space="0" w:color="auto"/>
              <w:left w:val="single" w:sz="4" w:space="0" w:color="auto"/>
              <w:right w:val="single" w:sz="4" w:space="0" w:color="auto"/>
            </w:tcBorders>
          </w:tcPr>
          <w:p w14:paraId="1C47ACE0" w14:textId="77777777" w:rsidR="00401A17" w:rsidRPr="0055195A" w:rsidRDefault="00401A17" w:rsidP="00401A17">
            <w:pPr>
              <w:pStyle w:val="TAC"/>
              <w:keepNext w:val="0"/>
              <w:keepLines w:val="0"/>
            </w:pPr>
            <w:r w:rsidRPr="0055195A">
              <w:t>4</w:t>
            </w:r>
          </w:p>
        </w:tc>
        <w:tc>
          <w:tcPr>
            <w:tcW w:w="1171" w:type="dxa"/>
            <w:tcBorders>
              <w:top w:val="single" w:sz="4" w:space="0" w:color="auto"/>
              <w:left w:val="single" w:sz="4" w:space="0" w:color="auto"/>
              <w:right w:val="single" w:sz="4" w:space="0" w:color="auto"/>
            </w:tcBorders>
          </w:tcPr>
          <w:p w14:paraId="04BFD649" w14:textId="77777777" w:rsidR="00401A17" w:rsidRPr="0055195A" w:rsidRDefault="00401A17" w:rsidP="00401A17">
            <w:pPr>
              <w:pStyle w:val="TAC"/>
              <w:keepNext w:val="0"/>
              <w:keepLines w:val="0"/>
            </w:pPr>
            <w:r w:rsidRPr="0055195A">
              <w:t>4</w:t>
            </w:r>
          </w:p>
        </w:tc>
        <w:tc>
          <w:tcPr>
            <w:tcW w:w="1162" w:type="dxa"/>
            <w:tcBorders>
              <w:top w:val="single" w:sz="4" w:space="0" w:color="auto"/>
              <w:left w:val="single" w:sz="4" w:space="0" w:color="auto"/>
              <w:right w:val="single" w:sz="4" w:space="0" w:color="auto"/>
            </w:tcBorders>
          </w:tcPr>
          <w:p w14:paraId="4E8C57E1" w14:textId="77777777" w:rsidR="00401A17" w:rsidRPr="0055195A" w:rsidRDefault="00401A17" w:rsidP="00401A17">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791436C4" w14:textId="77777777" w:rsidR="00401A17" w:rsidRPr="0055195A" w:rsidRDefault="00401A17" w:rsidP="00401A17">
            <w:pPr>
              <w:pStyle w:val="TAC"/>
              <w:keepNext w:val="0"/>
              <w:keepLines w:val="0"/>
            </w:pPr>
            <w:r w:rsidRPr="0055195A">
              <w:t>5</w:t>
            </w:r>
          </w:p>
        </w:tc>
      </w:tr>
      <w:tr w:rsidR="00401A17" w:rsidRPr="0055195A" w14:paraId="6C4F4277"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769125C" w14:textId="77777777" w:rsidR="00401A17" w:rsidRPr="0055195A" w:rsidRDefault="00401A17" w:rsidP="00401A17">
            <w:pPr>
              <w:pStyle w:val="TAL"/>
              <w:keepNext w:val="0"/>
              <w:keepLines w:val="0"/>
            </w:pPr>
            <w:r w:rsidRPr="0055195A">
              <w:rPr>
                <w:position w:val="-12"/>
              </w:rPr>
              <w:object w:dxaOrig="810" w:dyaOrig="390" w14:anchorId="426621ED">
                <v:shape id="_x0000_i1153" type="#_x0000_t75" alt="" style="width:46pt;height:15.5pt;mso-width-percent:0;mso-height-percent:0;mso-width-percent:0;mso-height-percent:0" o:ole="" fillcolor="window">
                  <v:imagedata r:id="rId21" o:title=""/>
                </v:shape>
                <o:OLEObject Type="Embed" ProgID="Equation.3" ShapeID="_x0000_i1153" DrawAspect="Content" ObjectID="_1809757903" r:id="rId32"/>
              </w:object>
            </w:r>
          </w:p>
        </w:tc>
        <w:tc>
          <w:tcPr>
            <w:tcW w:w="1132" w:type="dxa"/>
            <w:tcBorders>
              <w:top w:val="single" w:sz="4" w:space="0" w:color="auto"/>
              <w:left w:val="single" w:sz="4" w:space="0" w:color="auto"/>
              <w:bottom w:val="single" w:sz="4" w:space="0" w:color="auto"/>
              <w:right w:val="single" w:sz="4" w:space="0" w:color="auto"/>
            </w:tcBorders>
            <w:hideMark/>
          </w:tcPr>
          <w:p w14:paraId="64F215CE" w14:textId="77777777" w:rsidR="00401A17" w:rsidRPr="0055195A" w:rsidRDefault="00401A17" w:rsidP="00401A17">
            <w:pPr>
              <w:pStyle w:val="TAC"/>
              <w:keepNext w:val="0"/>
              <w:keepLines w:val="0"/>
            </w:pPr>
            <w:r w:rsidRPr="0055195A">
              <w:t>dB</w:t>
            </w:r>
          </w:p>
        </w:tc>
        <w:tc>
          <w:tcPr>
            <w:tcW w:w="1171" w:type="dxa"/>
            <w:tcBorders>
              <w:left w:val="single" w:sz="4" w:space="0" w:color="auto"/>
              <w:bottom w:val="single" w:sz="4" w:space="0" w:color="auto"/>
              <w:right w:val="single" w:sz="4" w:space="0" w:color="auto"/>
            </w:tcBorders>
          </w:tcPr>
          <w:p w14:paraId="363B7D7E" w14:textId="77777777" w:rsidR="00401A17" w:rsidRPr="0055195A" w:rsidRDefault="00401A17" w:rsidP="00401A17">
            <w:pPr>
              <w:pStyle w:val="TAC"/>
              <w:keepNext w:val="0"/>
              <w:keepLines w:val="0"/>
            </w:pPr>
            <w:r w:rsidRPr="0055195A">
              <w:t>4</w:t>
            </w:r>
          </w:p>
        </w:tc>
        <w:tc>
          <w:tcPr>
            <w:tcW w:w="1171" w:type="dxa"/>
            <w:tcBorders>
              <w:left w:val="single" w:sz="4" w:space="0" w:color="auto"/>
              <w:bottom w:val="single" w:sz="4" w:space="0" w:color="auto"/>
              <w:right w:val="single" w:sz="4" w:space="0" w:color="auto"/>
            </w:tcBorders>
          </w:tcPr>
          <w:p w14:paraId="234A15B4" w14:textId="77777777" w:rsidR="00401A17" w:rsidRPr="0055195A" w:rsidRDefault="00401A17" w:rsidP="00401A17">
            <w:pPr>
              <w:pStyle w:val="TAC"/>
              <w:keepNext w:val="0"/>
              <w:keepLines w:val="0"/>
            </w:pPr>
            <w:r w:rsidRPr="0055195A">
              <w:t>4</w:t>
            </w:r>
          </w:p>
        </w:tc>
        <w:tc>
          <w:tcPr>
            <w:tcW w:w="1162" w:type="dxa"/>
            <w:tcBorders>
              <w:left w:val="single" w:sz="4" w:space="0" w:color="auto"/>
              <w:bottom w:val="single" w:sz="4" w:space="0" w:color="auto"/>
              <w:right w:val="single" w:sz="4" w:space="0" w:color="auto"/>
            </w:tcBorders>
          </w:tcPr>
          <w:p w14:paraId="6C2F6671" w14:textId="77777777" w:rsidR="00401A17" w:rsidRPr="0055195A" w:rsidRDefault="00401A17" w:rsidP="00401A17">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7179E4E6" w14:textId="77777777" w:rsidR="00401A17" w:rsidRPr="0055195A" w:rsidRDefault="00401A17" w:rsidP="00401A17">
            <w:pPr>
              <w:pStyle w:val="TAC"/>
              <w:keepNext w:val="0"/>
              <w:keepLines w:val="0"/>
            </w:pPr>
            <w:r w:rsidRPr="0055195A">
              <w:t>5</w:t>
            </w:r>
          </w:p>
        </w:tc>
      </w:tr>
      <w:tr w:rsidR="00401A17" w:rsidRPr="0055195A" w14:paraId="416C3794"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37B5B343" w14:textId="77777777" w:rsidR="00401A17" w:rsidRPr="0055195A" w:rsidRDefault="00401A17" w:rsidP="00401A17">
            <w:pPr>
              <w:pStyle w:val="TAL"/>
              <w:keepNext w:val="0"/>
              <w:keepLines w:val="0"/>
            </w:pPr>
            <w:r w:rsidRPr="0055195A">
              <w:t>SSB_RP</w:t>
            </w:r>
          </w:p>
        </w:tc>
        <w:tc>
          <w:tcPr>
            <w:tcW w:w="1816" w:type="dxa"/>
            <w:gridSpan w:val="2"/>
            <w:tcBorders>
              <w:top w:val="single" w:sz="4" w:space="0" w:color="auto"/>
              <w:left w:val="single" w:sz="4" w:space="0" w:color="auto"/>
              <w:right w:val="single" w:sz="4" w:space="0" w:color="auto"/>
            </w:tcBorders>
          </w:tcPr>
          <w:p w14:paraId="50AAD7B2" w14:textId="77777777" w:rsidR="00401A17" w:rsidRPr="0055195A" w:rsidRDefault="00401A17" w:rsidP="00401A17">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tcPr>
          <w:p w14:paraId="4521B702" w14:textId="77777777" w:rsidR="00401A17" w:rsidRPr="0055195A" w:rsidRDefault="00401A17" w:rsidP="00401A17">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39769E6B" w14:textId="77777777" w:rsidR="00401A17" w:rsidRPr="0055195A" w:rsidRDefault="00401A17" w:rsidP="00401A17">
            <w:pPr>
              <w:pStyle w:val="TAC"/>
              <w:keepNext w:val="0"/>
              <w:keepLines w:val="0"/>
            </w:pPr>
            <w:r w:rsidRPr="0055195A">
              <w:t>-94</w:t>
            </w:r>
          </w:p>
        </w:tc>
        <w:tc>
          <w:tcPr>
            <w:tcW w:w="1171" w:type="dxa"/>
            <w:tcBorders>
              <w:top w:val="single" w:sz="4" w:space="0" w:color="auto"/>
              <w:left w:val="single" w:sz="4" w:space="0" w:color="auto"/>
              <w:right w:val="single" w:sz="4" w:space="0" w:color="auto"/>
            </w:tcBorders>
          </w:tcPr>
          <w:p w14:paraId="16A84EC8" w14:textId="77777777" w:rsidR="00401A17" w:rsidRPr="0055195A" w:rsidRDefault="00401A17" w:rsidP="00401A17">
            <w:pPr>
              <w:pStyle w:val="TAC"/>
              <w:keepNext w:val="0"/>
              <w:keepLines w:val="0"/>
            </w:pPr>
            <w:r w:rsidRPr="0055195A">
              <w:t>-94</w:t>
            </w:r>
          </w:p>
        </w:tc>
        <w:tc>
          <w:tcPr>
            <w:tcW w:w="1162" w:type="dxa"/>
            <w:tcBorders>
              <w:top w:val="single" w:sz="4" w:space="0" w:color="auto"/>
              <w:left w:val="single" w:sz="4" w:space="0" w:color="auto"/>
              <w:right w:val="single" w:sz="4" w:space="0" w:color="auto"/>
            </w:tcBorders>
          </w:tcPr>
          <w:p w14:paraId="51E31550" w14:textId="77777777" w:rsidR="00401A17" w:rsidRPr="0055195A" w:rsidRDefault="00401A17" w:rsidP="00401A17">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0FB582EB" w14:textId="77777777" w:rsidR="00401A17" w:rsidRPr="0055195A" w:rsidRDefault="00401A17" w:rsidP="00401A17">
            <w:pPr>
              <w:pStyle w:val="TAC"/>
              <w:keepNext w:val="0"/>
              <w:keepLines w:val="0"/>
            </w:pPr>
            <w:r w:rsidRPr="0055195A">
              <w:t>-93</w:t>
            </w:r>
          </w:p>
        </w:tc>
      </w:tr>
      <w:tr w:rsidR="00401A17" w:rsidRPr="0055195A" w14:paraId="02558CA2"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6F9D0A2B" w14:textId="77777777" w:rsidR="00401A17" w:rsidRPr="0055195A" w:rsidRDefault="00401A17" w:rsidP="00401A17">
            <w:pPr>
              <w:pStyle w:val="TAL"/>
              <w:keepNext w:val="0"/>
              <w:keepLines w:val="0"/>
            </w:pPr>
          </w:p>
        </w:tc>
        <w:tc>
          <w:tcPr>
            <w:tcW w:w="1816" w:type="dxa"/>
            <w:gridSpan w:val="2"/>
            <w:tcBorders>
              <w:top w:val="single" w:sz="4" w:space="0" w:color="auto"/>
              <w:left w:val="single" w:sz="4" w:space="0" w:color="auto"/>
              <w:right w:val="single" w:sz="4" w:space="0" w:color="auto"/>
            </w:tcBorders>
          </w:tcPr>
          <w:p w14:paraId="769C18EA" w14:textId="77777777" w:rsidR="00401A17" w:rsidRPr="0055195A" w:rsidRDefault="00401A17" w:rsidP="00401A17">
            <w:pPr>
              <w:pStyle w:val="TAL"/>
              <w:keepNext w:val="0"/>
              <w:keepLines w:val="0"/>
            </w:pPr>
            <w:r w:rsidRPr="0055195A">
              <w:t>Config</w:t>
            </w:r>
            <w:r>
              <w:rPr>
                <w:szCs w:val="18"/>
              </w:rPr>
              <w:t xml:space="preserve"> </w:t>
            </w:r>
            <w:r w:rsidRPr="0055195A">
              <w:t>3</w:t>
            </w:r>
          </w:p>
        </w:tc>
        <w:tc>
          <w:tcPr>
            <w:tcW w:w="1132" w:type="dxa"/>
            <w:tcBorders>
              <w:top w:val="single" w:sz="4" w:space="0" w:color="auto"/>
              <w:left w:val="single" w:sz="4" w:space="0" w:color="auto"/>
              <w:right w:val="single" w:sz="4" w:space="0" w:color="auto"/>
            </w:tcBorders>
          </w:tcPr>
          <w:p w14:paraId="5D74CE9A" w14:textId="77777777" w:rsidR="00401A17" w:rsidRPr="0055195A" w:rsidRDefault="00401A17" w:rsidP="00401A17">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6526E50D" w14:textId="77777777" w:rsidR="00401A17" w:rsidRPr="0055195A" w:rsidRDefault="00401A17" w:rsidP="00401A17">
            <w:pPr>
              <w:pStyle w:val="TAC"/>
              <w:keepNext w:val="0"/>
              <w:keepLines w:val="0"/>
            </w:pPr>
            <w:r w:rsidRPr="0055195A">
              <w:t>-91</w:t>
            </w:r>
          </w:p>
        </w:tc>
        <w:tc>
          <w:tcPr>
            <w:tcW w:w="1171" w:type="dxa"/>
            <w:tcBorders>
              <w:top w:val="single" w:sz="4" w:space="0" w:color="auto"/>
              <w:left w:val="single" w:sz="4" w:space="0" w:color="auto"/>
              <w:right w:val="single" w:sz="4" w:space="0" w:color="auto"/>
            </w:tcBorders>
          </w:tcPr>
          <w:p w14:paraId="202E0E46" w14:textId="77777777" w:rsidR="00401A17" w:rsidRPr="0055195A" w:rsidRDefault="00401A17" w:rsidP="00401A17">
            <w:pPr>
              <w:pStyle w:val="TAC"/>
              <w:keepNext w:val="0"/>
              <w:keepLines w:val="0"/>
            </w:pPr>
            <w:r w:rsidRPr="0055195A">
              <w:t>-91</w:t>
            </w:r>
          </w:p>
        </w:tc>
        <w:tc>
          <w:tcPr>
            <w:tcW w:w="1162" w:type="dxa"/>
            <w:tcBorders>
              <w:top w:val="single" w:sz="4" w:space="0" w:color="auto"/>
              <w:left w:val="single" w:sz="4" w:space="0" w:color="auto"/>
              <w:right w:val="single" w:sz="4" w:space="0" w:color="auto"/>
            </w:tcBorders>
          </w:tcPr>
          <w:p w14:paraId="21E65226" w14:textId="77777777" w:rsidR="00401A17" w:rsidRPr="0055195A" w:rsidRDefault="00401A17" w:rsidP="00401A17">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1BEA308F" w14:textId="77777777" w:rsidR="00401A17" w:rsidRPr="0055195A" w:rsidRDefault="00401A17" w:rsidP="00401A17">
            <w:pPr>
              <w:pStyle w:val="TAC"/>
              <w:keepNext w:val="0"/>
              <w:keepLines w:val="0"/>
            </w:pPr>
            <w:r w:rsidRPr="0055195A">
              <w:t>-90</w:t>
            </w:r>
          </w:p>
        </w:tc>
      </w:tr>
      <w:tr w:rsidR="00401A17" w:rsidRPr="0055195A" w14:paraId="5CE9B018"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2700DC8C" w14:textId="77777777" w:rsidR="00401A17" w:rsidRPr="0055195A" w:rsidRDefault="00401A17" w:rsidP="00401A17">
            <w:pPr>
              <w:pStyle w:val="TAL"/>
              <w:keepNext w:val="0"/>
              <w:keepLines w:val="0"/>
            </w:pPr>
            <w:r w:rsidRPr="0055195A">
              <w:t>Io</w:t>
            </w:r>
            <w:r w:rsidRPr="0055195A">
              <w:rPr>
                <w:vertAlign w:val="superscript"/>
              </w:rPr>
              <w:t>Note3</w:t>
            </w:r>
          </w:p>
        </w:tc>
        <w:tc>
          <w:tcPr>
            <w:tcW w:w="1816" w:type="dxa"/>
            <w:gridSpan w:val="2"/>
            <w:tcBorders>
              <w:top w:val="single" w:sz="4" w:space="0" w:color="auto"/>
              <w:left w:val="single" w:sz="4" w:space="0" w:color="auto"/>
              <w:right w:val="single" w:sz="4" w:space="0" w:color="auto"/>
            </w:tcBorders>
          </w:tcPr>
          <w:p w14:paraId="6719BB74" w14:textId="77777777" w:rsidR="00401A17" w:rsidRPr="0055195A" w:rsidRDefault="00401A17" w:rsidP="00401A17">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hideMark/>
          </w:tcPr>
          <w:p w14:paraId="613944C1" w14:textId="77777777" w:rsidR="00401A17" w:rsidRPr="0055195A" w:rsidRDefault="00401A17" w:rsidP="00401A17">
            <w:pPr>
              <w:pStyle w:val="TAC"/>
              <w:keepNext w:val="0"/>
              <w:keepLines w:val="0"/>
            </w:pPr>
            <w:r w:rsidRPr="0055195A">
              <w:t>dBm/</w:t>
            </w:r>
          </w:p>
          <w:p w14:paraId="6D0F845D" w14:textId="77777777" w:rsidR="00401A17" w:rsidRPr="0055195A" w:rsidRDefault="00401A17" w:rsidP="00401A17">
            <w:pPr>
              <w:pStyle w:val="TAC"/>
              <w:keepNext w:val="0"/>
              <w:keepLines w:val="0"/>
            </w:pPr>
            <w:r w:rsidRPr="0055195A">
              <w:t>9.36</w:t>
            </w:r>
            <w:r>
              <w:t xml:space="preserve"> MHz</w:t>
            </w:r>
          </w:p>
        </w:tc>
        <w:tc>
          <w:tcPr>
            <w:tcW w:w="1171" w:type="dxa"/>
            <w:tcBorders>
              <w:top w:val="single" w:sz="4" w:space="0" w:color="auto"/>
              <w:left w:val="single" w:sz="4" w:space="0" w:color="auto"/>
              <w:right w:val="single" w:sz="4" w:space="0" w:color="auto"/>
            </w:tcBorders>
          </w:tcPr>
          <w:p w14:paraId="0755E557" w14:textId="77777777" w:rsidR="00401A17" w:rsidRPr="0055195A" w:rsidRDefault="00401A17" w:rsidP="00401A17">
            <w:pPr>
              <w:pStyle w:val="TAC"/>
              <w:keepNext w:val="0"/>
              <w:keepLines w:val="0"/>
            </w:pPr>
            <w:r w:rsidRPr="0055195A">
              <w:t>-64.59</w:t>
            </w:r>
          </w:p>
        </w:tc>
        <w:tc>
          <w:tcPr>
            <w:tcW w:w="1171" w:type="dxa"/>
            <w:tcBorders>
              <w:top w:val="single" w:sz="4" w:space="0" w:color="auto"/>
              <w:left w:val="single" w:sz="4" w:space="0" w:color="auto"/>
              <w:right w:val="single" w:sz="4" w:space="0" w:color="auto"/>
            </w:tcBorders>
          </w:tcPr>
          <w:p w14:paraId="054BF055" w14:textId="77777777" w:rsidR="00401A17" w:rsidRPr="0055195A" w:rsidRDefault="00401A17" w:rsidP="00401A17">
            <w:pPr>
              <w:pStyle w:val="TAC"/>
              <w:keepNext w:val="0"/>
              <w:keepLines w:val="0"/>
            </w:pPr>
            <w:r w:rsidRPr="0055195A">
              <w:t>-64.59</w:t>
            </w:r>
          </w:p>
        </w:tc>
        <w:tc>
          <w:tcPr>
            <w:tcW w:w="1162" w:type="dxa"/>
            <w:tcBorders>
              <w:top w:val="single" w:sz="4" w:space="0" w:color="auto"/>
              <w:left w:val="single" w:sz="4" w:space="0" w:color="auto"/>
              <w:right w:val="single" w:sz="4" w:space="0" w:color="auto"/>
            </w:tcBorders>
          </w:tcPr>
          <w:p w14:paraId="4D4FA96C" w14:textId="77777777" w:rsidR="00401A17" w:rsidRPr="0055195A" w:rsidRDefault="00401A17" w:rsidP="00401A17">
            <w:pPr>
              <w:pStyle w:val="TAC"/>
              <w:keepNext w:val="0"/>
              <w:keepLines w:val="0"/>
            </w:pPr>
            <w:r w:rsidRPr="0055195A">
              <w:t>-70.05</w:t>
            </w:r>
          </w:p>
        </w:tc>
        <w:tc>
          <w:tcPr>
            <w:tcW w:w="1162" w:type="dxa"/>
            <w:tcBorders>
              <w:top w:val="single" w:sz="4" w:space="0" w:color="auto"/>
              <w:left w:val="single" w:sz="4" w:space="0" w:color="auto"/>
              <w:right w:val="single" w:sz="4" w:space="0" w:color="auto"/>
            </w:tcBorders>
          </w:tcPr>
          <w:p w14:paraId="04236516" w14:textId="77777777" w:rsidR="00401A17" w:rsidRPr="0055195A" w:rsidRDefault="00401A17" w:rsidP="00401A17">
            <w:pPr>
              <w:pStyle w:val="TAC"/>
              <w:keepNext w:val="0"/>
              <w:keepLines w:val="0"/>
            </w:pPr>
            <w:r w:rsidRPr="0055195A">
              <w:t>-63.85</w:t>
            </w:r>
          </w:p>
        </w:tc>
      </w:tr>
      <w:tr w:rsidR="00401A17" w:rsidRPr="0055195A" w14:paraId="32707AFD" w14:textId="77777777" w:rsidTr="00B33C7B">
        <w:trPr>
          <w:jc w:val="center"/>
        </w:trPr>
        <w:tc>
          <w:tcPr>
            <w:tcW w:w="1980" w:type="dxa"/>
            <w:tcBorders>
              <w:top w:val="nil"/>
              <w:left w:val="single" w:sz="4" w:space="0" w:color="auto"/>
              <w:right w:val="single" w:sz="4" w:space="0" w:color="auto"/>
            </w:tcBorders>
            <w:shd w:val="clear" w:color="auto" w:fill="auto"/>
            <w:hideMark/>
          </w:tcPr>
          <w:p w14:paraId="0C155DEA" w14:textId="77777777" w:rsidR="00401A17" w:rsidRPr="0055195A" w:rsidRDefault="00401A17" w:rsidP="00401A17">
            <w:pPr>
              <w:pStyle w:val="TAL"/>
              <w:keepNext w:val="0"/>
              <w:keepLines w:val="0"/>
            </w:pPr>
          </w:p>
        </w:tc>
        <w:tc>
          <w:tcPr>
            <w:tcW w:w="1816" w:type="dxa"/>
            <w:gridSpan w:val="2"/>
            <w:tcBorders>
              <w:left w:val="single" w:sz="4" w:space="0" w:color="auto"/>
              <w:right w:val="single" w:sz="4" w:space="0" w:color="auto"/>
            </w:tcBorders>
          </w:tcPr>
          <w:p w14:paraId="2AC0A1A4" w14:textId="77777777" w:rsidR="00401A17" w:rsidRPr="0055195A" w:rsidRDefault="00401A17" w:rsidP="00401A17">
            <w:pPr>
              <w:pStyle w:val="TAL"/>
              <w:keepNext w:val="0"/>
              <w:keepLines w:val="0"/>
            </w:pPr>
            <w:r w:rsidRPr="0055195A">
              <w:t>Config</w:t>
            </w:r>
            <w:r>
              <w:rPr>
                <w:szCs w:val="18"/>
              </w:rPr>
              <w:t xml:space="preserve"> </w:t>
            </w:r>
            <w:r w:rsidRPr="0055195A">
              <w:t>3</w:t>
            </w:r>
          </w:p>
        </w:tc>
        <w:tc>
          <w:tcPr>
            <w:tcW w:w="1132" w:type="dxa"/>
            <w:tcBorders>
              <w:left w:val="single" w:sz="4" w:space="0" w:color="auto"/>
              <w:right w:val="single" w:sz="4" w:space="0" w:color="auto"/>
            </w:tcBorders>
            <w:hideMark/>
          </w:tcPr>
          <w:p w14:paraId="3B05DCEE" w14:textId="77777777" w:rsidR="00401A17" w:rsidRPr="0055195A" w:rsidRDefault="00401A17" w:rsidP="00401A17">
            <w:pPr>
              <w:pStyle w:val="TAC"/>
              <w:keepNext w:val="0"/>
              <w:keepLines w:val="0"/>
            </w:pPr>
            <w:r w:rsidRPr="0055195A">
              <w:t>dBm/</w:t>
            </w:r>
          </w:p>
          <w:p w14:paraId="6AF973D2" w14:textId="77777777" w:rsidR="00401A17" w:rsidRPr="0055195A" w:rsidRDefault="00401A17" w:rsidP="00401A17">
            <w:pPr>
              <w:pStyle w:val="TAC"/>
              <w:keepNext w:val="0"/>
              <w:keepLines w:val="0"/>
            </w:pPr>
            <w:r w:rsidRPr="0055195A">
              <w:t>38.16</w:t>
            </w:r>
            <w:r>
              <w:t xml:space="preserve"> MHz</w:t>
            </w:r>
          </w:p>
        </w:tc>
        <w:tc>
          <w:tcPr>
            <w:tcW w:w="1171" w:type="dxa"/>
            <w:tcBorders>
              <w:left w:val="single" w:sz="4" w:space="0" w:color="auto"/>
              <w:right w:val="single" w:sz="4" w:space="0" w:color="auto"/>
            </w:tcBorders>
          </w:tcPr>
          <w:p w14:paraId="7EDD2590" w14:textId="77777777" w:rsidR="00401A17" w:rsidRPr="0055195A" w:rsidRDefault="00401A17" w:rsidP="00401A17">
            <w:pPr>
              <w:pStyle w:val="TAC"/>
              <w:keepNext w:val="0"/>
              <w:keepLines w:val="0"/>
            </w:pPr>
            <w:r w:rsidRPr="0055195A">
              <w:t>-58.49</w:t>
            </w:r>
          </w:p>
        </w:tc>
        <w:tc>
          <w:tcPr>
            <w:tcW w:w="1171" w:type="dxa"/>
            <w:tcBorders>
              <w:left w:val="single" w:sz="4" w:space="0" w:color="auto"/>
              <w:right w:val="single" w:sz="4" w:space="0" w:color="auto"/>
            </w:tcBorders>
          </w:tcPr>
          <w:p w14:paraId="04F70345" w14:textId="77777777" w:rsidR="00401A17" w:rsidRPr="0055195A" w:rsidRDefault="00401A17" w:rsidP="00401A17">
            <w:pPr>
              <w:pStyle w:val="TAC"/>
              <w:keepNext w:val="0"/>
              <w:keepLines w:val="0"/>
            </w:pPr>
            <w:r w:rsidRPr="0055195A">
              <w:t>-58.49</w:t>
            </w:r>
          </w:p>
        </w:tc>
        <w:tc>
          <w:tcPr>
            <w:tcW w:w="1162" w:type="dxa"/>
            <w:tcBorders>
              <w:left w:val="single" w:sz="4" w:space="0" w:color="auto"/>
              <w:right w:val="single" w:sz="4" w:space="0" w:color="auto"/>
            </w:tcBorders>
          </w:tcPr>
          <w:p w14:paraId="13452E95" w14:textId="77777777" w:rsidR="00401A17" w:rsidRPr="0055195A" w:rsidRDefault="00401A17" w:rsidP="00401A17">
            <w:pPr>
              <w:pStyle w:val="TAC"/>
              <w:keepNext w:val="0"/>
              <w:keepLines w:val="0"/>
            </w:pPr>
            <w:r w:rsidRPr="0055195A">
              <w:t>-63.94</w:t>
            </w:r>
          </w:p>
        </w:tc>
        <w:tc>
          <w:tcPr>
            <w:tcW w:w="1162" w:type="dxa"/>
            <w:tcBorders>
              <w:left w:val="single" w:sz="4" w:space="0" w:color="auto"/>
              <w:right w:val="single" w:sz="4" w:space="0" w:color="auto"/>
            </w:tcBorders>
          </w:tcPr>
          <w:p w14:paraId="6018CCAA" w14:textId="77777777" w:rsidR="00401A17" w:rsidRPr="0055195A" w:rsidRDefault="00401A17" w:rsidP="00401A17">
            <w:pPr>
              <w:pStyle w:val="TAC"/>
              <w:keepNext w:val="0"/>
              <w:keepLines w:val="0"/>
            </w:pPr>
            <w:r w:rsidRPr="0055195A">
              <w:t>-57.75</w:t>
            </w:r>
          </w:p>
        </w:tc>
      </w:tr>
      <w:tr w:rsidR="00401A17" w:rsidRPr="0055195A" w14:paraId="511D5B6D" w14:textId="77777777" w:rsidTr="00B33C7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02AFE99" w14:textId="77777777" w:rsidR="00401A17" w:rsidRPr="0055195A" w:rsidRDefault="00401A17" w:rsidP="00401A17">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2C760063" w14:textId="77777777" w:rsidR="00401A17" w:rsidRPr="0055195A" w:rsidRDefault="00401A17" w:rsidP="00401A17">
            <w:pPr>
              <w:pStyle w:val="TAC"/>
              <w:keepNext w:val="0"/>
              <w:keepLines w:val="0"/>
            </w:pPr>
            <w:r w:rsidRPr="0055195A">
              <w:t>-</w:t>
            </w:r>
          </w:p>
        </w:tc>
        <w:tc>
          <w:tcPr>
            <w:tcW w:w="2342" w:type="dxa"/>
            <w:gridSpan w:val="2"/>
            <w:tcBorders>
              <w:top w:val="single" w:sz="4" w:space="0" w:color="auto"/>
              <w:left w:val="single" w:sz="4" w:space="0" w:color="auto"/>
              <w:bottom w:val="single" w:sz="4" w:space="0" w:color="auto"/>
              <w:right w:val="single" w:sz="4" w:space="0" w:color="auto"/>
            </w:tcBorders>
            <w:hideMark/>
          </w:tcPr>
          <w:p w14:paraId="45F99069" w14:textId="77777777" w:rsidR="00401A17" w:rsidRPr="0055195A" w:rsidRDefault="00401A17" w:rsidP="00401A17">
            <w:pPr>
              <w:pStyle w:val="TAC"/>
              <w:keepNext w:val="0"/>
              <w:keepLines w:val="0"/>
            </w:pPr>
            <w:r w:rsidRPr="0055195A">
              <w:t>AWGN</w:t>
            </w:r>
          </w:p>
        </w:tc>
        <w:tc>
          <w:tcPr>
            <w:tcW w:w="2324" w:type="dxa"/>
            <w:gridSpan w:val="2"/>
            <w:tcBorders>
              <w:top w:val="single" w:sz="4" w:space="0" w:color="auto"/>
              <w:left w:val="single" w:sz="4" w:space="0" w:color="auto"/>
              <w:bottom w:val="single" w:sz="4" w:space="0" w:color="auto"/>
              <w:right w:val="single" w:sz="4" w:space="0" w:color="auto"/>
            </w:tcBorders>
          </w:tcPr>
          <w:p w14:paraId="1225D9B3" w14:textId="77777777" w:rsidR="00401A17" w:rsidRPr="0055195A" w:rsidRDefault="00401A17" w:rsidP="00401A17">
            <w:pPr>
              <w:pStyle w:val="TAC"/>
              <w:keepNext w:val="0"/>
              <w:keepLines w:val="0"/>
            </w:pPr>
            <w:r w:rsidRPr="0055195A">
              <w:t>AWGN</w:t>
            </w:r>
          </w:p>
        </w:tc>
      </w:tr>
      <w:tr w:rsidR="00401A17" w:rsidRPr="0055195A" w14:paraId="6B1C12A5" w14:textId="77777777" w:rsidTr="00B33C7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E4955A9" w14:textId="77777777" w:rsidR="00401A17" w:rsidRPr="0055195A" w:rsidRDefault="00401A17" w:rsidP="00401A17">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0E683846" w14:textId="77777777" w:rsidR="00401A17" w:rsidRPr="0055195A" w:rsidRDefault="00401A17" w:rsidP="00401A17">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63304C40">
                <v:shape id="_x0000_i1154" type="#_x0000_t75" alt="" style="width:15.5pt;height:15.5pt;mso-width-percent:0;mso-height-percent:0;mso-width-percent:0;mso-height-percent:0" o:ole="" fillcolor="window">
                  <v:imagedata r:id="rId16" o:title=""/>
                </v:shape>
                <o:OLEObject Type="Embed" ProgID="Equation.3" ShapeID="_x0000_i1154" DrawAspect="Content" ObjectID="_1809757904" r:id="rId33"/>
              </w:object>
            </w:r>
            <w:r>
              <w:t xml:space="preserve"> </w:t>
            </w:r>
            <w:r w:rsidRPr="0055195A">
              <w:t>to</w:t>
            </w:r>
            <w:r>
              <w:t xml:space="preserve"> </w:t>
            </w:r>
            <w:r w:rsidRPr="0055195A">
              <w:t>be</w:t>
            </w:r>
            <w:r>
              <w:t xml:space="preserve"> </w:t>
            </w:r>
            <w:r w:rsidRPr="0055195A">
              <w:t>fulfilled.</w:t>
            </w:r>
          </w:p>
          <w:p w14:paraId="4F437CEB" w14:textId="77777777" w:rsidR="00401A17" w:rsidRPr="0055195A" w:rsidRDefault="00401A17" w:rsidP="00401A17">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2F042486" w14:textId="77777777" w:rsidR="005A55E6" w:rsidRPr="0055195A" w:rsidRDefault="005A55E6" w:rsidP="005A55E6"/>
    <w:p w14:paraId="4CFA07C3" w14:textId="61DCB16F" w:rsidR="005A55E6" w:rsidRPr="0055195A" w:rsidRDefault="005A55E6" w:rsidP="005A55E6">
      <w:pPr>
        <w:pStyle w:val="TH"/>
        <w:keepNext w:val="0"/>
        <w:keepLines w:val="0"/>
      </w:pPr>
      <w:r w:rsidRPr="0055195A">
        <w:t xml:space="preserve">Table </w:t>
      </w:r>
      <w:r w:rsidRPr="0055195A">
        <w:rPr>
          <w:lang w:eastAsia="zh-CN"/>
        </w:rPr>
        <w:t>A.7.3.3.5.1</w:t>
      </w:r>
      <w:r w:rsidRPr="0055195A">
        <w:t>-4</w:t>
      </w:r>
      <w:r w:rsidRPr="0055195A">
        <w:rPr>
          <w:rFonts w:cs="v4.2.0"/>
        </w:rPr>
        <w:t xml:space="preserve">: General test parameters </w:t>
      </w:r>
      <w:r w:rsidRPr="0055195A">
        <w:rPr>
          <w:snapToGrid w:val="0"/>
        </w:rPr>
        <w:t xml:space="preserve">Intra-frequency FR2-FR2 PSCell change </w:t>
      </w:r>
      <w:ins w:id="29" w:author="vivo" w:date="2025-05-26T09:22:00Z">
        <w:r w:rsidR="00881EA0">
          <w:rPr>
            <w:snapToGrid w:val="0"/>
          </w:rPr>
          <w:t>(known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A55E6" w:rsidRPr="0055195A" w14:paraId="020C0154" w14:textId="77777777" w:rsidTr="00B33C7B">
        <w:trPr>
          <w:cantSplit/>
          <w:jc w:val="center"/>
        </w:trPr>
        <w:tc>
          <w:tcPr>
            <w:tcW w:w="3289" w:type="dxa"/>
            <w:gridSpan w:val="2"/>
            <w:shd w:val="clear" w:color="auto" w:fill="auto"/>
          </w:tcPr>
          <w:p w14:paraId="2F08B0F0" w14:textId="77777777" w:rsidR="005A55E6" w:rsidRPr="0055195A" w:rsidRDefault="005A55E6" w:rsidP="00B33C7B">
            <w:pPr>
              <w:pStyle w:val="TAH"/>
              <w:keepNext w:val="0"/>
              <w:keepLines w:val="0"/>
              <w:rPr>
                <w:rFonts w:cs="Arial"/>
              </w:rPr>
            </w:pPr>
            <w:r w:rsidRPr="0055195A">
              <w:rPr>
                <w:rFonts w:cs="Arial"/>
              </w:rPr>
              <w:t>Parameter</w:t>
            </w:r>
          </w:p>
        </w:tc>
        <w:tc>
          <w:tcPr>
            <w:tcW w:w="708" w:type="dxa"/>
            <w:shd w:val="clear" w:color="auto" w:fill="auto"/>
          </w:tcPr>
          <w:p w14:paraId="7B78ACA5" w14:textId="77777777" w:rsidR="005A55E6" w:rsidRPr="0055195A" w:rsidRDefault="005A55E6" w:rsidP="00B33C7B">
            <w:pPr>
              <w:pStyle w:val="TAH"/>
              <w:keepNext w:val="0"/>
              <w:keepLines w:val="0"/>
              <w:rPr>
                <w:rFonts w:cs="Arial"/>
              </w:rPr>
            </w:pPr>
            <w:r w:rsidRPr="0055195A">
              <w:rPr>
                <w:rFonts w:cs="Arial"/>
              </w:rPr>
              <w:t>Unit</w:t>
            </w:r>
          </w:p>
        </w:tc>
        <w:tc>
          <w:tcPr>
            <w:tcW w:w="2410" w:type="dxa"/>
            <w:shd w:val="clear" w:color="auto" w:fill="auto"/>
          </w:tcPr>
          <w:p w14:paraId="5F841E64" w14:textId="77777777" w:rsidR="005A55E6" w:rsidRPr="0055195A" w:rsidRDefault="005A55E6" w:rsidP="00B33C7B">
            <w:pPr>
              <w:pStyle w:val="TAH"/>
              <w:keepNext w:val="0"/>
              <w:keepLines w:val="0"/>
              <w:rPr>
                <w:rFonts w:cs="Arial"/>
              </w:rPr>
            </w:pPr>
            <w:r w:rsidRPr="0055195A">
              <w:rPr>
                <w:rFonts w:cs="Arial"/>
              </w:rPr>
              <w:t>Value</w:t>
            </w:r>
          </w:p>
        </w:tc>
        <w:tc>
          <w:tcPr>
            <w:tcW w:w="2835" w:type="dxa"/>
            <w:shd w:val="clear" w:color="auto" w:fill="auto"/>
          </w:tcPr>
          <w:p w14:paraId="6A8EC442" w14:textId="77777777" w:rsidR="005A55E6" w:rsidRPr="0055195A" w:rsidRDefault="005A55E6" w:rsidP="00B33C7B">
            <w:pPr>
              <w:pStyle w:val="TAH"/>
              <w:keepNext w:val="0"/>
              <w:keepLines w:val="0"/>
              <w:rPr>
                <w:rFonts w:cs="Arial"/>
              </w:rPr>
            </w:pPr>
            <w:r w:rsidRPr="0055195A">
              <w:rPr>
                <w:rFonts w:cs="Arial"/>
              </w:rPr>
              <w:t>Comment</w:t>
            </w:r>
          </w:p>
        </w:tc>
      </w:tr>
      <w:tr w:rsidR="005A55E6" w:rsidRPr="0055195A" w14:paraId="17E7B788" w14:textId="77777777" w:rsidTr="00B33C7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19BB5D4" w14:textId="77777777" w:rsidR="005A55E6" w:rsidRPr="0055195A" w:rsidRDefault="005A55E6" w:rsidP="00B33C7B">
            <w:pPr>
              <w:pStyle w:val="TAL"/>
              <w:keepNext w:val="0"/>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6D9B5657" w14:textId="77777777" w:rsidR="005A55E6" w:rsidRPr="0055195A" w:rsidRDefault="005A55E6" w:rsidP="00B33C7B">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7B4C2DA8" w14:textId="77777777" w:rsidR="005A55E6" w:rsidRPr="0055195A" w:rsidRDefault="005A55E6" w:rsidP="00B33C7B">
            <w:pPr>
              <w:pStyle w:val="TAC"/>
              <w:keepNext w:val="0"/>
              <w:keepLines w:val="0"/>
              <w:rPr>
                <w:rFonts w:cs="Arial"/>
              </w:rPr>
            </w:pPr>
          </w:p>
        </w:tc>
        <w:tc>
          <w:tcPr>
            <w:tcW w:w="2410" w:type="dxa"/>
            <w:shd w:val="clear" w:color="auto" w:fill="auto"/>
          </w:tcPr>
          <w:p w14:paraId="34806F28" w14:textId="77777777" w:rsidR="005A55E6" w:rsidRPr="0055195A" w:rsidRDefault="005A55E6" w:rsidP="00B33C7B">
            <w:pPr>
              <w:pStyle w:val="TAC"/>
              <w:keepNext w:val="0"/>
              <w:keepLines w:val="0"/>
              <w:rPr>
                <w:rFonts w:cs="Arial"/>
              </w:rPr>
            </w:pPr>
            <w:r w:rsidRPr="0055195A">
              <w:rPr>
                <w:rFonts w:cs="Arial"/>
              </w:rPr>
              <w:t>Cell</w:t>
            </w:r>
            <w:r>
              <w:rPr>
                <w:rFonts w:cs="Arial"/>
              </w:rPr>
              <w:t xml:space="preserve"> </w:t>
            </w:r>
            <w:r w:rsidRPr="0055195A">
              <w:rPr>
                <w:rFonts w:cs="Arial"/>
              </w:rPr>
              <w:t>2</w:t>
            </w:r>
          </w:p>
        </w:tc>
        <w:tc>
          <w:tcPr>
            <w:tcW w:w="2835" w:type="dxa"/>
            <w:shd w:val="clear" w:color="auto" w:fill="auto"/>
          </w:tcPr>
          <w:p w14:paraId="3E352560" w14:textId="77777777" w:rsidR="005A55E6" w:rsidRPr="0055195A" w:rsidRDefault="005A55E6" w:rsidP="00B33C7B">
            <w:pPr>
              <w:pStyle w:val="TAL"/>
              <w:keepNext w:val="0"/>
              <w:keepLines w:val="0"/>
              <w:rPr>
                <w:rFonts w:cs="Arial"/>
              </w:rPr>
            </w:pPr>
          </w:p>
        </w:tc>
      </w:tr>
      <w:tr w:rsidR="005A55E6" w:rsidRPr="0055195A" w14:paraId="4E49036D" w14:textId="77777777" w:rsidTr="00B33C7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F78A636" w14:textId="77777777" w:rsidR="005A55E6" w:rsidRPr="0055195A" w:rsidRDefault="005A55E6" w:rsidP="00B33C7B">
            <w:pPr>
              <w:pStyle w:val="TAL"/>
              <w:keepNext w:val="0"/>
              <w:keepLines w:val="0"/>
              <w:rPr>
                <w:rFonts w:cs="Arial"/>
              </w:rPr>
            </w:pPr>
          </w:p>
        </w:tc>
        <w:tc>
          <w:tcPr>
            <w:tcW w:w="1701" w:type="dxa"/>
            <w:tcBorders>
              <w:left w:val="single" w:sz="4" w:space="0" w:color="auto"/>
            </w:tcBorders>
            <w:shd w:val="clear" w:color="auto" w:fill="auto"/>
          </w:tcPr>
          <w:p w14:paraId="428D3C3C" w14:textId="77777777" w:rsidR="005A55E6" w:rsidRPr="0055195A" w:rsidRDefault="005A55E6" w:rsidP="00B33C7B">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3F4CA2BD" w14:textId="77777777" w:rsidR="005A55E6" w:rsidRPr="0055195A" w:rsidRDefault="005A55E6" w:rsidP="00B33C7B">
            <w:pPr>
              <w:pStyle w:val="TAC"/>
              <w:keepNext w:val="0"/>
              <w:keepLines w:val="0"/>
              <w:rPr>
                <w:rFonts w:cs="Arial"/>
              </w:rPr>
            </w:pPr>
          </w:p>
        </w:tc>
        <w:tc>
          <w:tcPr>
            <w:tcW w:w="2410" w:type="dxa"/>
            <w:shd w:val="clear" w:color="auto" w:fill="auto"/>
          </w:tcPr>
          <w:p w14:paraId="7A0BF76F" w14:textId="77777777" w:rsidR="005A55E6" w:rsidRPr="0055195A" w:rsidRDefault="005A55E6" w:rsidP="00B33C7B">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3820682B" w14:textId="77777777" w:rsidR="005A55E6" w:rsidRPr="0055195A" w:rsidRDefault="005A55E6" w:rsidP="00B33C7B">
            <w:pPr>
              <w:pStyle w:val="TAL"/>
              <w:keepNext w:val="0"/>
              <w:keepLines w:val="0"/>
              <w:rPr>
                <w:rFonts w:cs="Arial"/>
              </w:rPr>
            </w:pPr>
          </w:p>
        </w:tc>
      </w:tr>
      <w:tr w:rsidR="005A55E6" w:rsidRPr="0055195A" w14:paraId="71BB2DB6" w14:textId="77777777" w:rsidTr="00B33C7B">
        <w:trPr>
          <w:cantSplit/>
          <w:jc w:val="center"/>
        </w:trPr>
        <w:tc>
          <w:tcPr>
            <w:tcW w:w="1588" w:type="dxa"/>
            <w:tcBorders>
              <w:top w:val="single" w:sz="4" w:space="0" w:color="auto"/>
            </w:tcBorders>
            <w:shd w:val="clear" w:color="auto" w:fill="auto"/>
          </w:tcPr>
          <w:p w14:paraId="62154337" w14:textId="77777777" w:rsidR="005A55E6" w:rsidRPr="0055195A" w:rsidRDefault="005A55E6" w:rsidP="00B33C7B">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64C06DEB" w14:textId="77777777" w:rsidR="005A55E6" w:rsidRPr="0055195A" w:rsidRDefault="005A55E6" w:rsidP="00B33C7B">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4545C183" w14:textId="77777777" w:rsidR="005A55E6" w:rsidRPr="0055195A" w:rsidRDefault="005A55E6" w:rsidP="00B33C7B">
            <w:pPr>
              <w:pStyle w:val="TAC"/>
              <w:keepNext w:val="0"/>
              <w:keepLines w:val="0"/>
              <w:rPr>
                <w:rFonts w:cs="Arial"/>
              </w:rPr>
            </w:pPr>
          </w:p>
        </w:tc>
        <w:tc>
          <w:tcPr>
            <w:tcW w:w="2410" w:type="dxa"/>
            <w:shd w:val="clear" w:color="auto" w:fill="auto"/>
          </w:tcPr>
          <w:p w14:paraId="201DA312" w14:textId="77777777" w:rsidR="005A55E6" w:rsidRPr="0055195A" w:rsidRDefault="005A55E6" w:rsidP="00B33C7B">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2C05B345" w14:textId="77777777" w:rsidR="005A55E6" w:rsidRPr="0055195A" w:rsidRDefault="005A55E6" w:rsidP="00B33C7B">
            <w:pPr>
              <w:pStyle w:val="TAL"/>
              <w:keepNext w:val="0"/>
              <w:keepLines w:val="0"/>
              <w:rPr>
                <w:rFonts w:cs="Arial"/>
              </w:rPr>
            </w:pPr>
          </w:p>
        </w:tc>
      </w:tr>
      <w:tr w:rsidR="005A55E6" w:rsidRPr="0055195A" w14:paraId="1CB242E9" w14:textId="77777777" w:rsidTr="00B33C7B">
        <w:trPr>
          <w:cantSplit/>
          <w:jc w:val="center"/>
        </w:trPr>
        <w:tc>
          <w:tcPr>
            <w:tcW w:w="3289" w:type="dxa"/>
            <w:gridSpan w:val="2"/>
            <w:shd w:val="clear" w:color="auto" w:fill="auto"/>
          </w:tcPr>
          <w:p w14:paraId="34D5A28B" w14:textId="77777777" w:rsidR="005A55E6" w:rsidRPr="0055195A" w:rsidRDefault="005A55E6" w:rsidP="00B33C7B">
            <w:pPr>
              <w:pStyle w:val="TAL"/>
              <w:keepNext w:val="0"/>
              <w:keepLines w:val="0"/>
              <w:rPr>
                <w:rFonts w:cs="Arial"/>
              </w:rPr>
            </w:pPr>
            <w:r w:rsidRPr="0055195A">
              <w:rPr>
                <w:rFonts w:cs="v4.2.0"/>
              </w:rPr>
              <w:t>A4-Offset</w:t>
            </w:r>
          </w:p>
        </w:tc>
        <w:tc>
          <w:tcPr>
            <w:tcW w:w="708" w:type="dxa"/>
            <w:shd w:val="clear" w:color="auto" w:fill="auto"/>
          </w:tcPr>
          <w:p w14:paraId="02C9790E" w14:textId="77777777" w:rsidR="005A55E6" w:rsidRPr="0055195A" w:rsidRDefault="005A55E6" w:rsidP="00B33C7B">
            <w:pPr>
              <w:pStyle w:val="TAC"/>
              <w:keepNext w:val="0"/>
              <w:keepLines w:val="0"/>
              <w:rPr>
                <w:rFonts w:cs="Arial"/>
              </w:rPr>
            </w:pPr>
            <w:r w:rsidRPr="0055195A">
              <w:rPr>
                <w:rFonts w:cs="Arial"/>
              </w:rPr>
              <w:t>dBm</w:t>
            </w:r>
          </w:p>
        </w:tc>
        <w:tc>
          <w:tcPr>
            <w:tcW w:w="2410" w:type="dxa"/>
            <w:shd w:val="clear" w:color="auto" w:fill="auto"/>
          </w:tcPr>
          <w:p w14:paraId="0635B74D" w14:textId="77777777" w:rsidR="005A55E6" w:rsidRPr="0055195A" w:rsidRDefault="005A55E6" w:rsidP="00B33C7B">
            <w:pPr>
              <w:pStyle w:val="TAC"/>
              <w:keepNext w:val="0"/>
              <w:keepLines w:val="0"/>
              <w:rPr>
                <w:rFonts w:cs="Arial"/>
              </w:rPr>
            </w:pPr>
            <w:r w:rsidRPr="0055195A">
              <w:rPr>
                <w:rFonts w:cs="Arial"/>
              </w:rPr>
              <w:t>-120</w:t>
            </w:r>
          </w:p>
        </w:tc>
        <w:tc>
          <w:tcPr>
            <w:tcW w:w="2835" w:type="dxa"/>
            <w:shd w:val="clear" w:color="auto" w:fill="auto"/>
          </w:tcPr>
          <w:p w14:paraId="55C5B4B4" w14:textId="77777777" w:rsidR="005A55E6" w:rsidRPr="0055195A" w:rsidRDefault="005A55E6" w:rsidP="00B33C7B">
            <w:pPr>
              <w:pStyle w:val="TAL"/>
              <w:keepNext w:val="0"/>
              <w:keepLines w:val="0"/>
              <w:rPr>
                <w:rFonts w:cs="Arial"/>
              </w:rPr>
            </w:pPr>
          </w:p>
        </w:tc>
      </w:tr>
      <w:tr w:rsidR="005A55E6" w:rsidRPr="0055195A" w14:paraId="151360BE" w14:textId="77777777" w:rsidTr="00B33C7B">
        <w:trPr>
          <w:cantSplit/>
          <w:jc w:val="center"/>
        </w:trPr>
        <w:tc>
          <w:tcPr>
            <w:tcW w:w="3289" w:type="dxa"/>
            <w:gridSpan w:val="2"/>
            <w:shd w:val="clear" w:color="auto" w:fill="auto"/>
          </w:tcPr>
          <w:p w14:paraId="7DBDB3EA" w14:textId="77777777" w:rsidR="005A55E6" w:rsidRPr="0055195A" w:rsidRDefault="005A55E6" w:rsidP="00B33C7B">
            <w:pPr>
              <w:pStyle w:val="TAL"/>
              <w:keepNext w:val="0"/>
              <w:keepLines w:val="0"/>
              <w:rPr>
                <w:rFonts w:cs="Arial"/>
              </w:rPr>
            </w:pPr>
            <w:r w:rsidRPr="0055195A">
              <w:rPr>
                <w:rFonts w:cs="v4.2.0"/>
              </w:rPr>
              <w:t>Hysteresis</w:t>
            </w:r>
          </w:p>
        </w:tc>
        <w:tc>
          <w:tcPr>
            <w:tcW w:w="708" w:type="dxa"/>
            <w:shd w:val="clear" w:color="auto" w:fill="auto"/>
          </w:tcPr>
          <w:p w14:paraId="71AC1EF3" w14:textId="77777777" w:rsidR="005A55E6" w:rsidRPr="0055195A" w:rsidRDefault="005A55E6" w:rsidP="00B33C7B">
            <w:pPr>
              <w:pStyle w:val="TAC"/>
              <w:keepNext w:val="0"/>
              <w:keepLines w:val="0"/>
              <w:rPr>
                <w:rFonts w:cs="Arial"/>
              </w:rPr>
            </w:pPr>
            <w:r w:rsidRPr="0055195A">
              <w:rPr>
                <w:rFonts w:cs="Arial"/>
              </w:rPr>
              <w:t>dB</w:t>
            </w:r>
          </w:p>
        </w:tc>
        <w:tc>
          <w:tcPr>
            <w:tcW w:w="2410" w:type="dxa"/>
            <w:shd w:val="clear" w:color="auto" w:fill="auto"/>
          </w:tcPr>
          <w:p w14:paraId="732C55B9" w14:textId="77777777" w:rsidR="005A55E6" w:rsidRPr="0055195A" w:rsidRDefault="005A55E6" w:rsidP="00B33C7B">
            <w:pPr>
              <w:pStyle w:val="TAC"/>
              <w:keepNext w:val="0"/>
              <w:keepLines w:val="0"/>
              <w:rPr>
                <w:rFonts w:cs="Arial"/>
              </w:rPr>
            </w:pPr>
            <w:r w:rsidRPr="0055195A">
              <w:rPr>
                <w:rFonts w:cs="Arial"/>
              </w:rPr>
              <w:t>0</w:t>
            </w:r>
          </w:p>
        </w:tc>
        <w:tc>
          <w:tcPr>
            <w:tcW w:w="2835" w:type="dxa"/>
            <w:shd w:val="clear" w:color="auto" w:fill="auto"/>
          </w:tcPr>
          <w:p w14:paraId="06E18762" w14:textId="77777777" w:rsidR="005A55E6" w:rsidRPr="0055195A" w:rsidRDefault="005A55E6" w:rsidP="00B33C7B">
            <w:pPr>
              <w:pStyle w:val="TAL"/>
              <w:keepNext w:val="0"/>
              <w:keepLines w:val="0"/>
              <w:rPr>
                <w:rFonts w:cs="Arial"/>
              </w:rPr>
            </w:pPr>
          </w:p>
        </w:tc>
      </w:tr>
      <w:tr w:rsidR="005A55E6" w:rsidRPr="0055195A" w14:paraId="33AD082D" w14:textId="77777777" w:rsidTr="00B33C7B">
        <w:trPr>
          <w:cantSplit/>
          <w:jc w:val="center"/>
        </w:trPr>
        <w:tc>
          <w:tcPr>
            <w:tcW w:w="3289" w:type="dxa"/>
            <w:gridSpan w:val="2"/>
            <w:shd w:val="clear" w:color="auto" w:fill="auto"/>
          </w:tcPr>
          <w:p w14:paraId="23731DF6" w14:textId="77777777" w:rsidR="005A55E6" w:rsidRPr="0055195A" w:rsidRDefault="005A55E6" w:rsidP="00B33C7B">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12511E0B" w14:textId="77777777" w:rsidR="005A55E6" w:rsidRPr="0055195A" w:rsidRDefault="005A55E6" w:rsidP="00B33C7B">
            <w:pPr>
              <w:pStyle w:val="TAC"/>
              <w:keepNext w:val="0"/>
              <w:keepLines w:val="0"/>
              <w:rPr>
                <w:rFonts w:cs="Arial"/>
              </w:rPr>
            </w:pPr>
            <w:r w:rsidRPr="0055195A">
              <w:rPr>
                <w:rFonts w:cs="Arial"/>
              </w:rPr>
              <w:t>s</w:t>
            </w:r>
          </w:p>
        </w:tc>
        <w:tc>
          <w:tcPr>
            <w:tcW w:w="2410" w:type="dxa"/>
            <w:shd w:val="clear" w:color="auto" w:fill="auto"/>
          </w:tcPr>
          <w:p w14:paraId="4CFA3DE6" w14:textId="77777777" w:rsidR="005A55E6" w:rsidRPr="0055195A" w:rsidRDefault="005A55E6" w:rsidP="00B33C7B">
            <w:pPr>
              <w:pStyle w:val="TAC"/>
              <w:keepNext w:val="0"/>
              <w:keepLines w:val="0"/>
              <w:rPr>
                <w:rFonts w:cs="Arial"/>
              </w:rPr>
            </w:pPr>
            <w:r w:rsidRPr="0055195A">
              <w:rPr>
                <w:rFonts w:cs="Arial"/>
              </w:rPr>
              <w:t>0</w:t>
            </w:r>
          </w:p>
        </w:tc>
        <w:tc>
          <w:tcPr>
            <w:tcW w:w="2835" w:type="dxa"/>
            <w:shd w:val="clear" w:color="auto" w:fill="auto"/>
          </w:tcPr>
          <w:p w14:paraId="37257958" w14:textId="77777777" w:rsidR="005A55E6" w:rsidRPr="0055195A" w:rsidRDefault="005A55E6" w:rsidP="00B33C7B">
            <w:pPr>
              <w:pStyle w:val="TAL"/>
              <w:keepNext w:val="0"/>
              <w:keepLines w:val="0"/>
              <w:rPr>
                <w:rFonts w:cs="Arial"/>
              </w:rPr>
            </w:pPr>
          </w:p>
        </w:tc>
      </w:tr>
      <w:tr w:rsidR="005A55E6" w:rsidRPr="0055195A" w14:paraId="594489F2" w14:textId="77777777" w:rsidTr="00B33C7B">
        <w:trPr>
          <w:cantSplit/>
          <w:jc w:val="center"/>
        </w:trPr>
        <w:tc>
          <w:tcPr>
            <w:tcW w:w="3289" w:type="dxa"/>
            <w:gridSpan w:val="2"/>
            <w:shd w:val="clear" w:color="auto" w:fill="auto"/>
          </w:tcPr>
          <w:p w14:paraId="101F6CB5" w14:textId="77777777" w:rsidR="005A55E6" w:rsidRPr="0055195A" w:rsidRDefault="005A55E6" w:rsidP="00B33C7B">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209A24BC" w14:textId="77777777" w:rsidR="005A55E6" w:rsidRPr="0055195A" w:rsidRDefault="005A55E6" w:rsidP="00B33C7B">
            <w:pPr>
              <w:pStyle w:val="TAC"/>
              <w:keepNext w:val="0"/>
              <w:keepLines w:val="0"/>
              <w:rPr>
                <w:rFonts w:cs="Arial"/>
              </w:rPr>
            </w:pPr>
          </w:p>
        </w:tc>
        <w:tc>
          <w:tcPr>
            <w:tcW w:w="2410" w:type="dxa"/>
            <w:shd w:val="clear" w:color="auto" w:fill="auto"/>
          </w:tcPr>
          <w:p w14:paraId="548016FD" w14:textId="77777777" w:rsidR="005A55E6" w:rsidRPr="0055195A" w:rsidRDefault="005A55E6" w:rsidP="00B33C7B">
            <w:pPr>
              <w:pStyle w:val="TAC"/>
              <w:keepNext w:val="0"/>
              <w:keepLines w:val="0"/>
              <w:rPr>
                <w:rFonts w:cs="Arial"/>
              </w:rPr>
            </w:pPr>
            <w:r w:rsidRPr="0055195A">
              <w:rPr>
                <w:rFonts w:cs="Arial"/>
              </w:rPr>
              <w:t>0</w:t>
            </w:r>
          </w:p>
        </w:tc>
        <w:tc>
          <w:tcPr>
            <w:tcW w:w="2835" w:type="dxa"/>
            <w:shd w:val="clear" w:color="auto" w:fill="auto"/>
          </w:tcPr>
          <w:p w14:paraId="50FEC7D1" w14:textId="77777777" w:rsidR="005A55E6" w:rsidRPr="0055195A" w:rsidRDefault="005A55E6" w:rsidP="00B33C7B">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5A55E6" w:rsidRPr="0055195A" w14:paraId="2C70C095" w14:textId="77777777" w:rsidTr="00B33C7B">
        <w:trPr>
          <w:cantSplit/>
          <w:jc w:val="center"/>
        </w:trPr>
        <w:tc>
          <w:tcPr>
            <w:tcW w:w="3289" w:type="dxa"/>
            <w:gridSpan w:val="2"/>
            <w:shd w:val="clear" w:color="auto" w:fill="auto"/>
          </w:tcPr>
          <w:p w14:paraId="356CEDC5" w14:textId="77777777" w:rsidR="005A55E6" w:rsidRPr="0055195A" w:rsidRDefault="005A55E6" w:rsidP="00B33C7B">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2EEA64C7" w14:textId="77777777" w:rsidR="005A55E6" w:rsidRPr="0055195A" w:rsidRDefault="005A55E6" w:rsidP="00B33C7B">
            <w:pPr>
              <w:pStyle w:val="TAC"/>
              <w:keepNext w:val="0"/>
              <w:keepLines w:val="0"/>
              <w:rPr>
                <w:rFonts w:cs="Arial"/>
              </w:rPr>
            </w:pPr>
            <w:r w:rsidRPr="0055195A">
              <w:rPr>
                <w:rFonts w:cs="Arial"/>
              </w:rPr>
              <w:t>-</w:t>
            </w:r>
          </w:p>
        </w:tc>
        <w:tc>
          <w:tcPr>
            <w:tcW w:w="2410" w:type="dxa"/>
            <w:shd w:val="clear" w:color="auto" w:fill="auto"/>
          </w:tcPr>
          <w:p w14:paraId="7128E155" w14:textId="77777777" w:rsidR="005A55E6" w:rsidRPr="0055195A" w:rsidRDefault="005A55E6" w:rsidP="00B33C7B">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835" w:type="dxa"/>
            <w:shd w:val="clear" w:color="auto" w:fill="auto"/>
          </w:tcPr>
          <w:p w14:paraId="48597F2D" w14:textId="77777777" w:rsidR="005A55E6" w:rsidRPr="0055195A" w:rsidRDefault="005A55E6" w:rsidP="00B33C7B">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5A55E6" w:rsidRPr="0055195A" w14:paraId="00D9BB9A" w14:textId="77777777" w:rsidTr="00B33C7B">
        <w:trPr>
          <w:cantSplit/>
          <w:jc w:val="center"/>
        </w:trPr>
        <w:tc>
          <w:tcPr>
            <w:tcW w:w="3289" w:type="dxa"/>
            <w:gridSpan w:val="2"/>
            <w:shd w:val="clear" w:color="auto" w:fill="auto"/>
          </w:tcPr>
          <w:p w14:paraId="7C98E8CB" w14:textId="77777777" w:rsidR="005A55E6" w:rsidRPr="0055195A" w:rsidRDefault="005A55E6" w:rsidP="00B33C7B">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1127BDB1" w14:textId="77777777" w:rsidR="005A55E6" w:rsidRPr="0055195A" w:rsidRDefault="005A55E6" w:rsidP="00B33C7B">
            <w:pPr>
              <w:pStyle w:val="TAC"/>
              <w:keepNext w:val="0"/>
              <w:keepLines w:val="0"/>
              <w:rPr>
                <w:rFonts w:cs="Arial"/>
              </w:rPr>
            </w:pPr>
          </w:p>
        </w:tc>
        <w:tc>
          <w:tcPr>
            <w:tcW w:w="2410" w:type="dxa"/>
            <w:shd w:val="clear" w:color="auto" w:fill="auto"/>
          </w:tcPr>
          <w:p w14:paraId="3CA4F236" w14:textId="77777777" w:rsidR="005A55E6" w:rsidRPr="0055195A" w:rsidRDefault="005A55E6" w:rsidP="00B33C7B">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1EECE353" w14:textId="77777777" w:rsidR="005A55E6" w:rsidRPr="0055195A" w:rsidRDefault="005A55E6" w:rsidP="00B33C7B">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5A55E6" w:rsidRPr="0055195A" w14:paraId="46A4A029" w14:textId="77777777" w:rsidTr="00B33C7B">
        <w:trPr>
          <w:cantSplit/>
          <w:jc w:val="center"/>
        </w:trPr>
        <w:tc>
          <w:tcPr>
            <w:tcW w:w="3289" w:type="dxa"/>
            <w:gridSpan w:val="2"/>
            <w:shd w:val="clear" w:color="auto" w:fill="auto"/>
          </w:tcPr>
          <w:p w14:paraId="3BFEAB42" w14:textId="77777777" w:rsidR="005A55E6" w:rsidRPr="0055195A" w:rsidRDefault="005A55E6" w:rsidP="00B33C7B">
            <w:pPr>
              <w:pStyle w:val="TAL"/>
              <w:keepNext w:val="0"/>
              <w:keepLines w:val="0"/>
              <w:rPr>
                <w:rFonts w:cs="Arial"/>
              </w:rPr>
            </w:pPr>
            <w:r w:rsidRPr="0055195A">
              <w:rPr>
                <w:rFonts w:cs="Arial"/>
              </w:rPr>
              <w:t>T1</w:t>
            </w:r>
          </w:p>
        </w:tc>
        <w:tc>
          <w:tcPr>
            <w:tcW w:w="708" w:type="dxa"/>
            <w:shd w:val="clear" w:color="auto" w:fill="auto"/>
          </w:tcPr>
          <w:p w14:paraId="33FCD22E" w14:textId="77777777" w:rsidR="005A55E6" w:rsidRPr="0055195A" w:rsidRDefault="005A55E6" w:rsidP="00B33C7B">
            <w:pPr>
              <w:pStyle w:val="TAC"/>
              <w:keepNext w:val="0"/>
              <w:keepLines w:val="0"/>
              <w:rPr>
                <w:rFonts w:cs="Arial"/>
              </w:rPr>
            </w:pPr>
            <w:r w:rsidRPr="0055195A">
              <w:rPr>
                <w:rFonts w:cs="Arial"/>
              </w:rPr>
              <w:t>s</w:t>
            </w:r>
          </w:p>
        </w:tc>
        <w:tc>
          <w:tcPr>
            <w:tcW w:w="2410" w:type="dxa"/>
            <w:shd w:val="clear" w:color="auto" w:fill="auto"/>
          </w:tcPr>
          <w:p w14:paraId="0517ED6E" w14:textId="77777777" w:rsidR="005A55E6" w:rsidRPr="0055195A" w:rsidRDefault="005A55E6" w:rsidP="00B33C7B">
            <w:pPr>
              <w:pStyle w:val="TAC"/>
              <w:keepNext w:val="0"/>
              <w:keepLines w:val="0"/>
              <w:rPr>
                <w:rFonts w:cs="Arial"/>
              </w:rPr>
            </w:pPr>
            <w:r w:rsidRPr="0055195A">
              <w:rPr>
                <w:rFonts w:cs="Arial"/>
              </w:rPr>
              <w:t>5</w:t>
            </w:r>
          </w:p>
        </w:tc>
        <w:tc>
          <w:tcPr>
            <w:tcW w:w="2835" w:type="dxa"/>
            <w:shd w:val="clear" w:color="auto" w:fill="auto"/>
          </w:tcPr>
          <w:p w14:paraId="01FC49B7" w14:textId="77777777" w:rsidR="005A55E6" w:rsidRPr="0055195A" w:rsidRDefault="005A55E6" w:rsidP="00B33C7B">
            <w:pPr>
              <w:pStyle w:val="TAL"/>
              <w:keepNext w:val="0"/>
              <w:keepLines w:val="0"/>
              <w:rPr>
                <w:rFonts w:cs="Arial"/>
              </w:rPr>
            </w:pPr>
          </w:p>
        </w:tc>
      </w:tr>
      <w:tr w:rsidR="005A55E6" w:rsidRPr="0055195A" w14:paraId="5B660C35" w14:textId="77777777" w:rsidTr="00B33C7B">
        <w:trPr>
          <w:cantSplit/>
          <w:jc w:val="center"/>
        </w:trPr>
        <w:tc>
          <w:tcPr>
            <w:tcW w:w="3289" w:type="dxa"/>
            <w:gridSpan w:val="2"/>
            <w:shd w:val="clear" w:color="auto" w:fill="auto"/>
          </w:tcPr>
          <w:p w14:paraId="34A124F5" w14:textId="77777777" w:rsidR="005A55E6" w:rsidRPr="0055195A" w:rsidRDefault="005A55E6" w:rsidP="00B33C7B">
            <w:pPr>
              <w:pStyle w:val="TAL"/>
              <w:keepNext w:val="0"/>
              <w:keepLines w:val="0"/>
              <w:rPr>
                <w:rFonts w:cs="Arial"/>
              </w:rPr>
            </w:pPr>
            <w:r w:rsidRPr="0055195A">
              <w:rPr>
                <w:rFonts w:cs="Arial"/>
              </w:rPr>
              <w:t>T2</w:t>
            </w:r>
          </w:p>
        </w:tc>
        <w:tc>
          <w:tcPr>
            <w:tcW w:w="708" w:type="dxa"/>
            <w:shd w:val="clear" w:color="auto" w:fill="auto"/>
          </w:tcPr>
          <w:p w14:paraId="2513903D" w14:textId="77777777" w:rsidR="005A55E6" w:rsidRPr="0055195A" w:rsidRDefault="005A55E6" w:rsidP="00B33C7B">
            <w:pPr>
              <w:pStyle w:val="TAC"/>
              <w:keepNext w:val="0"/>
              <w:keepLines w:val="0"/>
              <w:rPr>
                <w:rFonts w:cs="Arial"/>
              </w:rPr>
            </w:pPr>
            <w:r w:rsidRPr="0055195A">
              <w:rPr>
                <w:rFonts w:cs="Arial"/>
              </w:rPr>
              <w:t>s</w:t>
            </w:r>
          </w:p>
        </w:tc>
        <w:tc>
          <w:tcPr>
            <w:tcW w:w="2410" w:type="dxa"/>
            <w:shd w:val="clear" w:color="auto" w:fill="auto"/>
          </w:tcPr>
          <w:p w14:paraId="7A9147B4" w14:textId="77777777" w:rsidR="005A55E6" w:rsidRPr="0055195A" w:rsidRDefault="005A55E6" w:rsidP="00B33C7B">
            <w:pPr>
              <w:pStyle w:val="TAC"/>
              <w:keepNext w:val="0"/>
              <w:keepLines w:val="0"/>
              <w:rPr>
                <w:rFonts w:cs="Arial"/>
              </w:rPr>
            </w:pPr>
            <w:r w:rsidRPr="0055195A">
              <w:rPr>
                <w:rFonts w:cs="Arial"/>
              </w:rPr>
              <w:sym w:font="Symbol" w:char="F0A3"/>
            </w:r>
            <w:r w:rsidRPr="0055195A">
              <w:rPr>
                <w:rFonts w:cs="Arial"/>
              </w:rPr>
              <w:t>10</w:t>
            </w:r>
          </w:p>
        </w:tc>
        <w:tc>
          <w:tcPr>
            <w:tcW w:w="2835" w:type="dxa"/>
            <w:shd w:val="clear" w:color="auto" w:fill="auto"/>
          </w:tcPr>
          <w:p w14:paraId="3278B289" w14:textId="77777777" w:rsidR="005A55E6" w:rsidRPr="0055195A" w:rsidRDefault="005A55E6" w:rsidP="00B33C7B">
            <w:pPr>
              <w:pStyle w:val="TAL"/>
              <w:keepNext w:val="0"/>
              <w:keepLines w:val="0"/>
              <w:rPr>
                <w:rFonts w:cs="Arial"/>
              </w:rPr>
            </w:pPr>
          </w:p>
        </w:tc>
      </w:tr>
    </w:tbl>
    <w:p w14:paraId="74EF304E" w14:textId="77777777" w:rsidR="005A55E6" w:rsidRPr="0055195A" w:rsidRDefault="005A55E6" w:rsidP="005A55E6"/>
    <w:p w14:paraId="171D257D" w14:textId="5A825641" w:rsidR="005A55E6" w:rsidRPr="0055195A" w:rsidRDefault="005A55E6" w:rsidP="005A55E6">
      <w:pPr>
        <w:pStyle w:val="TH"/>
        <w:keepLines w:val="0"/>
      </w:pPr>
      <w:r w:rsidRPr="0055195A">
        <w:t xml:space="preserve">Table </w:t>
      </w:r>
      <w:r w:rsidRPr="0055195A">
        <w:rPr>
          <w:lang w:eastAsia="zh-CN"/>
        </w:rPr>
        <w:t>A.7.3.3.5.1</w:t>
      </w:r>
      <w:r w:rsidRPr="0055195A">
        <w:t>-5</w:t>
      </w:r>
      <w:r w:rsidRPr="0055195A">
        <w:rPr>
          <w:rFonts w:cs="v4.2.0"/>
        </w:rPr>
        <w:t xml:space="preserve">: Cell specific test parameters for </w:t>
      </w:r>
      <w:r w:rsidRPr="0055195A">
        <w:rPr>
          <w:snapToGrid w:val="0"/>
        </w:rPr>
        <w:t xml:space="preserve">Intra-frequency FR2-FR2 </w:t>
      </w:r>
      <w:r w:rsidRPr="0055195A">
        <w:rPr>
          <w:rFonts w:cs="v4.2.0"/>
        </w:rPr>
        <w:t xml:space="preserve">PSCell change </w:t>
      </w:r>
      <w:ins w:id="30" w:author="vivo" w:date="2025-05-26T09:22:00Z">
        <w:r w:rsidR="00881EA0">
          <w:rPr>
            <w:snapToGrid w:val="0"/>
          </w:rPr>
          <w:t>(known 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1978"/>
        <w:gridCol w:w="1132"/>
        <w:gridCol w:w="1171"/>
        <w:gridCol w:w="1171"/>
        <w:gridCol w:w="1162"/>
        <w:gridCol w:w="1162"/>
      </w:tblGrid>
      <w:tr w:rsidR="005A55E6" w:rsidRPr="0055195A" w14:paraId="000283F6" w14:textId="77777777" w:rsidTr="00B33C7B">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5433D758" w14:textId="77777777" w:rsidR="005A55E6" w:rsidRPr="0055195A" w:rsidRDefault="005A55E6" w:rsidP="00B33C7B">
            <w:pPr>
              <w:pStyle w:val="TAH"/>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3D927E1" w14:textId="77777777" w:rsidR="005A55E6" w:rsidRPr="0055195A" w:rsidRDefault="005A55E6" w:rsidP="00B33C7B">
            <w:pPr>
              <w:pStyle w:val="TAH"/>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CDBC592" w14:textId="77777777" w:rsidR="005A55E6" w:rsidRPr="0055195A" w:rsidRDefault="005A55E6" w:rsidP="00B33C7B">
            <w:pPr>
              <w:pStyle w:val="TAH"/>
              <w:keepLines w:val="0"/>
            </w:pPr>
            <w:r w:rsidRPr="0055195A">
              <w:t>Cell</w:t>
            </w:r>
            <w:r>
              <w:t xml:space="preserve"> </w:t>
            </w:r>
            <w:r w:rsidRPr="0055195A">
              <w:t>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6373BEB" w14:textId="77777777" w:rsidR="005A55E6" w:rsidRPr="0055195A" w:rsidRDefault="005A55E6" w:rsidP="00B33C7B">
            <w:pPr>
              <w:pStyle w:val="TAH"/>
              <w:keepLines w:val="0"/>
            </w:pPr>
            <w:r w:rsidRPr="0055195A">
              <w:t>Cell</w:t>
            </w:r>
            <w:r>
              <w:t xml:space="preserve"> </w:t>
            </w:r>
            <w:r w:rsidRPr="0055195A">
              <w:t>4</w:t>
            </w:r>
          </w:p>
        </w:tc>
      </w:tr>
      <w:tr w:rsidR="005A55E6" w:rsidRPr="0055195A" w14:paraId="574D1575" w14:textId="77777777" w:rsidTr="00B33C7B">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7B8D22D2" w14:textId="77777777" w:rsidR="005A55E6" w:rsidRPr="0055195A" w:rsidRDefault="005A55E6" w:rsidP="00B33C7B">
            <w:pPr>
              <w:pStyle w:val="TAH"/>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07DC3CE" w14:textId="77777777" w:rsidR="005A55E6" w:rsidRPr="0055195A" w:rsidRDefault="005A55E6" w:rsidP="00B33C7B">
            <w:pPr>
              <w:pStyle w:val="TAH"/>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3CDA4A8" w14:textId="77777777" w:rsidR="005A55E6" w:rsidRPr="0055195A" w:rsidRDefault="005A55E6" w:rsidP="00B33C7B">
            <w:pPr>
              <w:pStyle w:val="TAH"/>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23328D63" w14:textId="77777777" w:rsidR="005A55E6" w:rsidRPr="0055195A" w:rsidRDefault="005A55E6" w:rsidP="00B33C7B">
            <w:pPr>
              <w:pStyle w:val="TAH"/>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6566C5F6" w14:textId="77777777" w:rsidR="005A55E6" w:rsidRPr="0055195A" w:rsidRDefault="005A55E6" w:rsidP="00B33C7B">
            <w:pPr>
              <w:pStyle w:val="TAH"/>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32C554A5" w14:textId="77777777" w:rsidR="005A55E6" w:rsidRPr="0055195A" w:rsidRDefault="005A55E6" w:rsidP="00B33C7B">
            <w:pPr>
              <w:pStyle w:val="TAH"/>
              <w:keepLines w:val="0"/>
            </w:pPr>
            <w:r w:rsidRPr="0055195A">
              <w:t>T2</w:t>
            </w:r>
          </w:p>
        </w:tc>
      </w:tr>
      <w:tr w:rsidR="005A55E6" w:rsidRPr="0055195A" w14:paraId="7ABFBF0F"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33D0956" w14:textId="77777777" w:rsidR="005A55E6" w:rsidRPr="0055195A" w:rsidRDefault="005A55E6" w:rsidP="00B33C7B">
            <w:pPr>
              <w:pStyle w:val="TAL"/>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179C0E4C" w14:textId="77777777" w:rsidR="005A55E6" w:rsidRPr="0055195A" w:rsidRDefault="005A55E6" w:rsidP="00B33C7B">
            <w:pPr>
              <w:pStyle w:val="TAC"/>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58DD3C38" w14:textId="77777777" w:rsidR="005A55E6" w:rsidRPr="0055195A" w:rsidRDefault="005A55E6" w:rsidP="00B33C7B">
            <w:pPr>
              <w:pStyle w:val="TAC"/>
              <w:keepLines w:val="0"/>
              <w:rPr>
                <w:b/>
              </w:rPr>
            </w:pPr>
            <w:r w:rsidRPr="0055195A">
              <w:t>Rough</w:t>
            </w:r>
          </w:p>
        </w:tc>
        <w:tc>
          <w:tcPr>
            <w:tcW w:w="2324" w:type="dxa"/>
            <w:gridSpan w:val="2"/>
            <w:tcBorders>
              <w:top w:val="single" w:sz="4" w:space="0" w:color="auto"/>
              <w:left w:val="single" w:sz="4" w:space="0" w:color="auto"/>
              <w:bottom w:val="single" w:sz="4" w:space="0" w:color="auto"/>
              <w:right w:val="single" w:sz="4" w:space="0" w:color="auto"/>
            </w:tcBorders>
          </w:tcPr>
          <w:p w14:paraId="3A5C1C8A" w14:textId="77777777" w:rsidR="005A55E6" w:rsidRPr="0055195A" w:rsidRDefault="005A55E6" w:rsidP="00B33C7B">
            <w:pPr>
              <w:pStyle w:val="TAC"/>
              <w:keepLines w:val="0"/>
              <w:rPr>
                <w:b/>
              </w:rPr>
            </w:pPr>
            <w:r w:rsidRPr="0055195A">
              <w:t>Rough</w:t>
            </w:r>
          </w:p>
        </w:tc>
      </w:tr>
      <w:tr w:rsidR="005A55E6" w:rsidRPr="0055195A" w14:paraId="7D68C25F"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91195FE" w14:textId="77777777" w:rsidR="005A55E6" w:rsidRPr="0055195A" w:rsidRDefault="005A55E6" w:rsidP="00B33C7B">
            <w:pPr>
              <w:pStyle w:val="TAL"/>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22B3E859" w14:textId="77777777" w:rsidR="005A55E6" w:rsidRPr="0055195A" w:rsidRDefault="005A55E6" w:rsidP="00B33C7B">
            <w:pPr>
              <w:pStyle w:val="TAC"/>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6AE56536" w14:textId="77777777" w:rsidR="005A55E6" w:rsidRPr="0055195A" w:rsidRDefault="005A55E6" w:rsidP="00B33C7B">
            <w:pPr>
              <w:pStyle w:val="TAC"/>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5A55E6" w:rsidRPr="0055195A" w14:paraId="7326C509"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6F5BD29" w14:textId="77777777" w:rsidR="005A55E6" w:rsidRPr="0055195A" w:rsidRDefault="005A55E6" w:rsidP="00B33C7B">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2" w:type="dxa"/>
            <w:tcBorders>
              <w:top w:val="single" w:sz="4" w:space="0" w:color="auto"/>
              <w:left w:val="single" w:sz="4" w:space="0" w:color="auto"/>
              <w:bottom w:val="single" w:sz="4" w:space="0" w:color="auto"/>
              <w:right w:val="single" w:sz="4" w:space="0" w:color="auto"/>
            </w:tcBorders>
          </w:tcPr>
          <w:p w14:paraId="0C66911C" w14:textId="77777777" w:rsidR="005A55E6" w:rsidRPr="0055195A" w:rsidRDefault="005A55E6" w:rsidP="00B33C7B">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55D99006" w14:textId="77777777" w:rsidR="005A55E6" w:rsidRPr="0055195A" w:rsidRDefault="005A55E6" w:rsidP="00B33C7B">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16772081" w14:textId="77777777" w:rsidR="005A55E6" w:rsidRPr="0055195A" w:rsidRDefault="005A55E6" w:rsidP="00B33C7B">
            <w:pPr>
              <w:pStyle w:val="TAC"/>
              <w:keepNext w:val="0"/>
              <w:keepLines w:val="0"/>
            </w:pPr>
            <w:r w:rsidRPr="0055195A">
              <w:t>1</w:t>
            </w:r>
          </w:p>
        </w:tc>
      </w:tr>
      <w:tr w:rsidR="005A55E6" w:rsidRPr="0055195A" w14:paraId="67E75EF0" w14:textId="77777777" w:rsidTr="00B33C7B">
        <w:trPr>
          <w:jc w:val="center"/>
        </w:trPr>
        <w:tc>
          <w:tcPr>
            <w:tcW w:w="3796" w:type="dxa"/>
            <w:gridSpan w:val="2"/>
            <w:tcBorders>
              <w:top w:val="single" w:sz="4" w:space="0" w:color="auto"/>
              <w:left w:val="single" w:sz="4" w:space="0" w:color="auto"/>
              <w:right w:val="single" w:sz="4" w:space="0" w:color="auto"/>
            </w:tcBorders>
          </w:tcPr>
          <w:p w14:paraId="3161D1BF" w14:textId="77777777" w:rsidR="005A55E6" w:rsidRPr="0055195A" w:rsidRDefault="005A55E6" w:rsidP="00B33C7B">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2" w:type="dxa"/>
            <w:tcBorders>
              <w:top w:val="single" w:sz="4" w:space="0" w:color="auto"/>
              <w:left w:val="single" w:sz="4" w:space="0" w:color="auto"/>
              <w:right w:val="single" w:sz="4" w:space="0" w:color="auto"/>
            </w:tcBorders>
          </w:tcPr>
          <w:p w14:paraId="10B86062"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C565AD5" w14:textId="77777777" w:rsidR="005A55E6" w:rsidRPr="0055195A" w:rsidRDefault="005A55E6" w:rsidP="00B33C7B">
            <w:pPr>
              <w:pStyle w:val="TAC"/>
              <w:keepNext w:val="0"/>
              <w:keepLines w:val="0"/>
              <w:rPr>
                <w:rFonts w:cs="Arial"/>
              </w:rPr>
            </w:pPr>
            <w:r w:rsidRPr="0055195A">
              <w:rPr>
                <w:rFonts w:cs="Arial"/>
              </w:rPr>
              <w:t>TDD</w:t>
            </w:r>
          </w:p>
        </w:tc>
      </w:tr>
      <w:tr w:rsidR="005A55E6" w:rsidRPr="0055195A" w14:paraId="74B397DC" w14:textId="77777777" w:rsidTr="00B33C7B">
        <w:trPr>
          <w:jc w:val="center"/>
        </w:trPr>
        <w:tc>
          <w:tcPr>
            <w:tcW w:w="3796" w:type="dxa"/>
            <w:gridSpan w:val="2"/>
            <w:tcBorders>
              <w:top w:val="single" w:sz="4" w:space="0" w:color="auto"/>
              <w:left w:val="single" w:sz="4" w:space="0" w:color="auto"/>
              <w:right w:val="single" w:sz="4" w:space="0" w:color="auto"/>
            </w:tcBorders>
          </w:tcPr>
          <w:p w14:paraId="32321AEB" w14:textId="77777777" w:rsidR="005A55E6" w:rsidRPr="0055195A" w:rsidRDefault="005A55E6" w:rsidP="00B33C7B">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473F7B45"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968CDFF" w14:textId="77777777" w:rsidR="005A55E6" w:rsidRPr="0055195A" w:rsidRDefault="005A55E6" w:rsidP="00B33C7B">
            <w:pPr>
              <w:pStyle w:val="TAC"/>
              <w:keepNext w:val="0"/>
              <w:keepLines w:val="0"/>
              <w:rPr>
                <w:rFonts w:cs="Arial"/>
              </w:rPr>
            </w:pPr>
            <w:r w:rsidRPr="0055195A">
              <w:rPr>
                <w:rFonts w:cs="Arial"/>
              </w:rPr>
              <w:t>TDDConf.3.1</w:t>
            </w:r>
          </w:p>
        </w:tc>
      </w:tr>
      <w:tr w:rsidR="005A55E6" w:rsidRPr="0055195A" w14:paraId="54A5FBED" w14:textId="77777777" w:rsidTr="00B33C7B">
        <w:trPr>
          <w:jc w:val="center"/>
        </w:trPr>
        <w:tc>
          <w:tcPr>
            <w:tcW w:w="3796" w:type="dxa"/>
            <w:gridSpan w:val="2"/>
            <w:tcBorders>
              <w:top w:val="single" w:sz="4" w:space="0" w:color="auto"/>
              <w:left w:val="single" w:sz="4" w:space="0" w:color="auto"/>
              <w:right w:val="single" w:sz="4" w:space="0" w:color="auto"/>
            </w:tcBorders>
          </w:tcPr>
          <w:p w14:paraId="28D5C62A" w14:textId="77777777" w:rsidR="005A55E6" w:rsidRPr="0055195A" w:rsidRDefault="005A55E6" w:rsidP="00B33C7B">
            <w:pPr>
              <w:pStyle w:val="TAL"/>
              <w:keepNext w:val="0"/>
              <w:keepLines w:val="0"/>
              <w:rPr>
                <w:rFonts w:cs="Arial"/>
              </w:rPr>
            </w:pPr>
            <w:r w:rsidRPr="0055195A">
              <w:rPr>
                <w:rFonts w:cs="Arial"/>
              </w:rPr>
              <w:t>BW</w:t>
            </w:r>
            <w:r w:rsidRPr="0055195A">
              <w:rPr>
                <w:rFonts w:cs="Arial"/>
                <w:vertAlign w:val="subscript"/>
              </w:rPr>
              <w:t>channel</w:t>
            </w:r>
          </w:p>
        </w:tc>
        <w:tc>
          <w:tcPr>
            <w:tcW w:w="1132" w:type="dxa"/>
            <w:tcBorders>
              <w:top w:val="single" w:sz="4" w:space="0" w:color="auto"/>
              <w:left w:val="single" w:sz="4" w:space="0" w:color="auto"/>
              <w:right w:val="single" w:sz="4" w:space="0" w:color="auto"/>
            </w:tcBorders>
          </w:tcPr>
          <w:p w14:paraId="2C1FFAD2" w14:textId="77777777" w:rsidR="005A55E6" w:rsidRPr="0055195A" w:rsidRDefault="005A55E6" w:rsidP="00B33C7B">
            <w:pPr>
              <w:pStyle w:val="TAC"/>
              <w:keepNext w:val="0"/>
              <w:keepLines w:val="0"/>
              <w:rPr>
                <w:rFonts w:cs="Arial"/>
              </w:rPr>
            </w:pPr>
            <w:r w:rsidRPr="0055195A">
              <w:rPr>
                <w:rFonts w:cs="Arial"/>
              </w:rPr>
              <w:t>MHz</w:t>
            </w:r>
          </w:p>
        </w:tc>
        <w:tc>
          <w:tcPr>
            <w:tcW w:w="4666" w:type="dxa"/>
            <w:gridSpan w:val="4"/>
            <w:tcBorders>
              <w:top w:val="single" w:sz="4" w:space="0" w:color="auto"/>
              <w:left w:val="single" w:sz="4" w:space="0" w:color="auto"/>
              <w:right w:val="single" w:sz="4" w:space="0" w:color="auto"/>
            </w:tcBorders>
          </w:tcPr>
          <w:p w14:paraId="61E621A7" w14:textId="77777777" w:rsidR="005A55E6" w:rsidRPr="0055195A" w:rsidRDefault="005A55E6" w:rsidP="00B33C7B">
            <w:pPr>
              <w:pStyle w:val="TAC"/>
              <w:keepNext w:val="0"/>
              <w:keepLines w:val="0"/>
              <w:rPr>
                <w:rFonts w:cs="Arial"/>
                <w:szCs w:val="18"/>
              </w:rPr>
            </w:pPr>
            <w:r w:rsidRPr="0055195A">
              <w:rPr>
                <w:rFonts w:cs="Arial"/>
                <w:szCs w:val="18"/>
              </w:rPr>
              <w:t>100:</w:t>
            </w:r>
            <w:r>
              <w:rPr>
                <w:rFonts w:cs="Arial"/>
                <w:szCs w:val="18"/>
              </w:rPr>
              <w:t xml:space="preserve"> </w:t>
            </w:r>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5A55E6" w:rsidRPr="0055195A" w14:paraId="1C35E397" w14:textId="77777777" w:rsidTr="00B33C7B">
        <w:trPr>
          <w:jc w:val="center"/>
        </w:trPr>
        <w:tc>
          <w:tcPr>
            <w:tcW w:w="3796" w:type="dxa"/>
            <w:gridSpan w:val="2"/>
            <w:tcBorders>
              <w:left w:val="single" w:sz="4" w:space="0" w:color="auto"/>
              <w:right w:val="single" w:sz="4" w:space="0" w:color="auto"/>
            </w:tcBorders>
          </w:tcPr>
          <w:p w14:paraId="7EBEA163" w14:textId="77777777" w:rsidR="005A55E6" w:rsidRPr="0055195A" w:rsidRDefault="005A55E6" w:rsidP="00B33C7B">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2" w:type="dxa"/>
            <w:tcBorders>
              <w:left w:val="single" w:sz="4" w:space="0" w:color="auto"/>
              <w:right w:val="single" w:sz="4" w:space="0" w:color="auto"/>
            </w:tcBorders>
          </w:tcPr>
          <w:p w14:paraId="7242618D" w14:textId="77777777" w:rsidR="005A55E6" w:rsidRPr="0055195A" w:rsidRDefault="005A55E6" w:rsidP="00B33C7B">
            <w:pPr>
              <w:pStyle w:val="TAC"/>
              <w:keepNext w:val="0"/>
              <w:keepLines w:val="0"/>
              <w:rPr>
                <w:rFonts w:cs="Arial"/>
              </w:rPr>
            </w:pPr>
            <w:r w:rsidRPr="0055195A">
              <w:rPr>
                <w:rFonts w:cs="Arial"/>
              </w:rPr>
              <w:t>MHz</w:t>
            </w:r>
          </w:p>
        </w:tc>
        <w:tc>
          <w:tcPr>
            <w:tcW w:w="4666" w:type="dxa"/>
            <w:gridSpan w:val="4"/>
            <w:tcBorders>
              <w:left w:val="single" w:sz="4" w:space="0" w:color="auto"/>
              <w:right w:val="single" w:sz="4" w:space="0" w:color="auto"/>
            </w:tcBorders>
          </w:tcPr>
          <w:p w14:paraId="77A55189" w14:textId="77777777" w:rsidR="005A55E6" w:rsidRPr="0055195A" w:rsidRDefault="005A55E6" w:rsidP="00B33C7B">
            <w:pPr>
              <w:pStyle w:val="TAC"/>
              <w:keepNext w:val="0"/>
              <w:keepLines w:val="0"/>
              <w:rPr>
                <w:szCs w:val="18"/>
              </w:rPr>
            </w:pPr>
            <w:r w:rsidRPr="0055195A">
              <w:rPr>
                <w:rFonts w:cs="Arial"/>
                <w:szCs w:val="18"/>
              </w:rPr>
              <w:t>100:</w:t>
            </w:r>
            <w:r>
              <w:rPr>
                <w:rFonts w:cs="Arial"/>
                <w:szCs w:val="18"/>
              </w:rPr>
              <w:t xml:space="preserve"> </w:t>
            </w:r>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5A55E6" w:rsidRPr="0055195A" w14:paraId="531A9F94" w14:textId="77777777" w:rsidTr="00B33C7B">
        <w:trPr>
          <w:jc w:val="center"/>
        </w:trPr>
        <w:tc>
          <w:tcPr>
            <w:tcW w:w="3796" w:type="dxa"/>
            <w:gridSpan w:val="2"/>
            <w:tcBorders>
              <w:left w:val="single" w:sz="4" w:space="0" w:color="auto"/>
              <w:right w:val="single" w:sz="4" w:space="0" w:color="auto"/>
            </w:tcBorders>
            <w:vAlign w:val="center"/>
          </w:tcPr>
          <w:p w14:paraId="5A68E435" w14:textId="77777777" w:rsidR="005A55E6" w:rsidRPr="0055195A" w:rsidRDefault="005A55E6" w:rsidP="00B33C7B">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2" w:type="dxa"/>
            <w:tcBorders>
              <w:left w:val="single" w:sz="4" w:space="0" w:color="auto"/>
              <w:right w:val="single" w:sz="4" w:space="0" w:color="auto"/>
            </w:tcBorders>
            <w:vAlign w:val="center"/>
          </w:tcPr>
          <w:p w14:paraId="0507A29E" w14:textId="77777777" w:rsidR="005A55E6" w:rsidRPr="0055195A" w:rsidRDefault="005A55E6" w:rsidP="00B33C7B">
            <w:pPr>
              <w:pStyle w:val="TAC"/>
              <w:keepNext w:val="0"/>
              <w:keepLines w:val="0"/>
              <w:rPr>
                <w:rFonts w:cs="Arial"/>
              </w:rPr>
            </w:pPr>
          </w:p>
        </w:tc>
        <w:tc>
          <w:tcPr>
            <w:tcW w:w="4666" w:type="dxa"/>
            <w:gridSpan w:val="4"/>
            <w:tcBorders>
              <w:left w:val="single" w:sz="4" w:space="0" w:color="auto"/>
              <w:right w:val="single" w:sz="4" w:space="0" w:color="auto"/>
            </w:tcBorders>
            <w:vAlign w:val="center"/>
          </w:tcPr>
          <w:p w14:paraId="10F64751" w14:textId="77777777" w:rsidR="005A55E6" w:rsidRPr="0055195A" w:rsidRDefault="005A55E6" w:rsidP="00B33C7B">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5A55E6" w:rsidRPr="0055195A" w14:paraId="3B1C58D9" w14:textId="77777777" w:rsidTr="00B33C7B">
        <w:trPr>
          <w:jc w:val="center"/>
        </w:trPr>
        <w:tc>
          <w:tcPr>
            <w:tcW w:w="3796" w:type="dxa"/>
            <w:gridSpan w:val="2"/>
            <w:tcBorders>
              <w:left w:val="single" w:sz="4" w:space="0" w:color="auto"/>
              <w:bottom w:val="single" w:sz="4" w:space="0" w:color="auto"/>
              <w:right w:val="single" w:sz="4" w:space="0" w:color="auto"/>
            </w:tcBorders>
          </w:tcPr>
          <w:p w14:paraId="3F68D099" w14:textId="77777777" w:rsidR="005A55E6" w:rsidRPr="0055195A" w:rsidRDefault="005A55E6" w:rsidP="00B33C7B">
            <w:pPr>
              <w:pStyle w:val="TAL"/>
              <w:keepNext w:val="0"/>
              <w:keepLines w:val="0"/>
              <w:rPr>
                <w:rFonts w:cs="Arial"/>
              </w:rPr>
            </w:pPr>
            <w:r>
              <w:rPr>
                <w:rFonts w:cs="Arial"/>
              </w:rPr>
              <w:t xml:space="preserve">DRX </w:t>
            </w:r>
            <w:r w:rsidRPr="0055195A">
              <w:rPr>
                <w:rFonts w:cs="Arial"/>
              </w:rPr>
              <w:t>Cycle</w:t>
            </w:r>
          </w:p>
        </w:tc>
        <w:tc>
          <w:tcPr>
            <w:tcW w:w="1132" w:type="dxa"/>
            <w:tcBorders>
              <w:left w:val="single" w:sz="4" w:space="0" w:color="auto"/>
              <w:bottom w:val="single" w:sz="4" w:space="0" w:color="auto"/>
              <w:right w:val="single" w:sz="4" w:space="0" w:color="auto"/>
            </w:tcBorders>
          </w:tcPr>
          <w:p w14:paraId="331763A3" w14:textId="77777777" w:rsidR="005A55E6" w:rsidRPr="0055195A" w:rsidRDefault="005A55E6" w:rsidP="00B33C7B">
            <w:pPr>
              <w:pStyle w:val="TAC"/>
              <w:keepNext w:val="0"/>
              <w:keepLines w:val="0"/>
              <w:rPr>
                <w:rFonts w:cs="Arial"/>
              </w:rPr>
            </w:pPr>
            <w:r w:rsidRPr="0055195A">
              <w:rPr>
                <w:rFonts w:cs="Arial"/>
              </w:rPr>
              <w:t>ms</w:t>
            </w:r>
          </w:p>
        </w:tc>
        <w:tc>
          <w:tcPr>
            <w:tcW w:w="4666" w:type="dxa"/>
            <w:gridSpan w:val="4"/>
            <w:tcBorders>
              <w:left w:val="single" w:sz="4" w:space="0" w:color="auto"/>
              <w:bottom w:val="single" w:sz="4" w:space="0" w:color="auto"/>
              <w:right w:val="single" w:sz="4" w:space="0" w:color="auto"/>
            </w:tcBorders>
          </w:tcPr>
          <w:p w14:paraId="235626D4" w14:textId="77777777" w:rsidR="005A55E6" w:rsidRPr="0055195A" w:rsidRDefault="005A55E6" w:rsidP="00B33C7B">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5A55E6" w:rsidRPr="0055195A" w14:paraId="7974AAF7" w14:textId="77777777" w:rsidTr="00B33C7B">
        <w:trPr>
          <w:jc w:val="center"/>
        </w:trPr>
        <w:tc>
          <w:tcPr>
            <w:tcW w:w="3796" w:type="dxa"/>
            <w:gridSpan w:val="2"/>
            <w:tcBorders>
              <w:top w:val="single" w:sz="4" w:space="0" w:color="auto"/>
              <w:left w:val="single" w:sz="4" w:space="0" w:color="auto"/>
              <w:right w:val="single" w:sz="4" w:space="0" w:color="auto"/>
            </w:tcBorders>
            <w:hideMark/>
          </w:tcPr>
          <w:p w14:paraId="498961C3" w14:textId="77777777" w:rsidR="005A55E6" w:rsidRPr="0055195A" w:rsidRDefault="005A55E6" w:rsidP="00B33C7B">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2" w:type="dxa"/>
            <w:tcBorders>
              <w:top w:val="single" w:sz="4" w:space="0" w:color="auto"/>
              <w:left w:val="single" w:sz="4" w:space="0" w:color="auto"/>
              <w:right w:val="single" w:sz="4" w:space="0" w:color="auto"/>
            </w:tcBorders>
          </w:tcPr>
          <w:p w14:paraId="36784304"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EAFCDBD" w14:textId="77777777" w:rsidR="005A55E6" w:rsidRPr="0055195A" w:rsidRDefault="005A55E6" w:rsidP="00B33C7B">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5A55E6" w:rsidRPr="0055195A" w14:paraId="7949C006" w14:textId="77777777" w:rsidTr="00B33C7B">
        <w:trPr>
          <w:jc w:val="center"/>
        </w:trPr>
        <w:tc>
          <w:tcPr>
            <w:tcW w:w="3796" w:type="dxa"/>
            <w:gridSpan w:val="2"/>
            <w:tcBorders>
              <w:top w:val="single" w:sz="4" w:space="0" w:color="auto"/>
              <w:left w:val="single" w:sz="4" w:space="0" w:color="auto"/>
              <w:right w:val="single" w:sz="4" w:space="0" w:color="auto"/>
            </w:tcBorders>
          </w:tcPr>
          <w:p w14:paraId="0BCFC7BC" w14:textId="77777777" w:rsidR="005A55E6" w:rsidRPr="0055195A" w:rsidRDefault="005A55E6" w:rsidP="00B33C7B">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right w:val="single" w:sz="4" w:space="0" w:color="auto"/>
            </w:tcBorders>
          </w:tcPr>
          <w:p w14:paraId="3D2E3078"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00635C6" w14:textId="77777777" w:rsidR="005A55E6" w:rsidRPr="0055195A" w:rsidRDefault="005A55E6" w:rsidP="00B33C7B">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5A55E6" w:rsidRPr="0055195A" w14:paraId="331D2152" w14:textId="77777777" w:rsidTr="00B33C7B">
        <w:trPr>
          <w:jc w:val="center"/>
        </w:trPr>
        <w:tc>
          <w:tcPr>
            <w:tcW w:w="3796" w:type="dxa"/>
            <w:gridSpan w:val="2"/>
            <w:tcBorders>
              <w:top w:val="single" w:sz="4" w:space="0" w:color="auto"/>
              <w:left w:val="single" w:sz="4" w:space="0" w:color="auto"/>
              <w:right w:val="single" w:sz="4" w:space="0" w:color="auto"/>
            </w:tcBorders>
            <w:vAlign w:val="center"/>
          </w:tcPr>
          <w:p w14:paraId="1D5890E1" w14:textId="77777777" w:rsidR="005A55E6" w:rsidRPr="0055195A" w:rsidRDefault="005A55E6" w:rsidP="00B33C7B">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right w:val="single" w:sz="4" w:space="0" w:color="auto"/>
            </w:tcBorders>
            <w:vAlign w:val="center"/>
          </w:tcPr>
          <w:p w14:paraId="69BAD463"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vAlign w:val="center"/>
          </w:tcPr>
          <w:p w14:paraId="3F72D333" w14:textId="77777777" w:rsidR="005A55E6" w:rsidRPr="0055195A" w:rsidRDefault="005A55E6" w:rsidP="00B33C7B">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5A55E6" w:rsidRPr="0055195A" w14:paraId="59FE1475"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7F941FCD" w14:textId="77777777" w:rsidR="005A55E6" w:rsidRPr="0055195A" w:rsidRDefault="005A55E6" w:rsidP="00B33C7B">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2" w:type="dxa"/>
            <w:tcBorders>
              <w:top w:val="single" w:sz="4" w:space="0" w:color="auto"/>
              <w:left w:val="single" w:sz="4" w:space="0" w:color="auto"/>
              <w:bottom w:val="single" w:sz="4" w:space="0" w:color="auto"/>
              <w:right w:val="single" w:sz="4" w:space="0" w:color="auto"/>
            </w:tcBorders>
          </w:tcPr>
          <w:p w14:paraId="7094F394"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D517B90" w14:textId="77777777" w:rsidR="005A55E6" w:rsidRPr="0055195A" w:rsidRDefault="005A55E6" w:rsidP="00B33C7B">
            <w:pPr>
              <w:pStyle w:val="TAC"/>
              <w:keepNext w:val="0"/>
              <w:keepLines w:val="0"/>
              <w:rPr>
                <w:rFonts w:cs="Arial"/>
              </w:rPr>
            </w:pPr>
            <w:r>
              <w:rPr>
                <w:snapToGrid w:val="0"/>
              </w:rPr>
              <w:t>OP.1</w:t>
            </w:r>
          </w:p>
        </w:tc>
      </w:tr>
      <w:tr w:rsidR="005A55E6" w:rsidRPr="0055195A" w14:paraId="360335BC"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363C1D8" w14:textId="77777777" w:rsidR="005A55E6" w:rsidRPr="0055195A" w:rsidRDefault="005A55E6" w:rsidP="00B33C7B">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510402E"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7B7AEDD6" w14:textId="77777777" w:rsidR="005A55E6" w:rsidRPr="0055195A" w:rsidRDefault="005A55E6" w:rsidP="00B33C7B">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p>
        </w:tc>
      </w:tr>
      <w:tr w:rsidR="005A55E6" w:rsidRPr="0055195A" w14:paraId="4437319B" w14:textId="77777777" w:rsidTr="00B33C7B">
        <w:trPr>
          <w:jc w:val="center"/>
        </w:trPr>
        <w:tc>
          <w:tcPr>
            <w:tcW w:w="3796" w:type="dxa"/>
            <w:gridSpan w:val="2"/>
            <w:tcBorders>
              <w:top w:val="single" w:sz="4" w:space="0" w:color="auto"/>
              <w:left w:val="single" w:sz="4" w:space="0" w:color="auto"/>
              <w:right w:val="single" w:sz="4" w:space="0" w:color="auto"/>
            </w:tcBorders>
          </w:tcPr>
          <w:p w14:paraId="3431450A" w14:textId="77777777" w:rsidR="005A55E6" w:rsidRPr="0055195A" w:rsidRDefault="005A55E6" w:rsidP="00B33C7B">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2" w:type="dxa"/>
            <w:tcBorders>
              <w:top w:val="single" w:sz="4" w:space="0" w:color="auto"/>
              <w:left w:val="single" w:sz="4" w:space="0" w:color="auto"/>
              <w:right w:val="single" w:sz="4" w:space="0" w:color="auto"/>
            </w:tcBorders>
          </w:tcPr>
          <w:p w14:paraId="61325F02"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473A96A" w14:textId="77777777" w:rsidR="005A55E6" w:rsidRPr="0055195A" w:rsidRDefault="005A55E6" w:rsidP="00B33C7B">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5A55E6" w:rsidRPr="0055195A" w14:paraId="4DB7E66E" w14:textId="77777777" w:rsidTr="00B33C7B">
        <w:trPr>
          <w:jc w:val="center"/>
        </w:trPr>
        <w:tc>
          <w:tcPr>
            <w:tcW w:w="3796" w:type="dxa"/>
            <w:gridSpan w:val="2"/>
            <w:tcBorders>
              <w:top w:val="single" w:sz="4" w:space="0" w:color="auto"/>
              <w:left w:val="single" w:sz="4" w:space="0" w:color="auto"/>
              <w:right w:val="single" w:sz="4" w:space="0" w:color="auto"/>
            </w:tcBorders>
          </w:tcPr>
          <w:p w14:paraId="1476E8F1" w14:textId="77777777" w:rsidR="005A55E6" w:rsidRPr="0055195A" w:rsidRDefault="005A55E6" w:rsidP="00B33C7B">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30D33307" w14:textId="77777777" w:rsidR="005A55E6" w:rsidRPr="0055195A" w:rsidRDefault="005A55E6" w:rsidP="00B33C7B">
            <w:pPr>
              <w:pStyle w:val="TAC"/>
              <w:keepNext w:val="0"/>
              <w:keepLines w:val="0"/>
              <w:rPr>
                <w:rFonts w:cs="Arial"/>
              </w:rPr>
            </w:pPr>
            <w:r w:rsidRPr="0055195A">
              <w:rPr>
                <w:rFonts w:cs="Arial"/>
              </w:rPr>
              <w:t>kHz</w:t>
            </w:r>
          </w:p>
        </w:tc>
        <w:tc>
          <w:tcPr>
            <w:tcW w:w="4666" w:type="dxa"/>
            <w:gridSpan w:val="4"/>
            <w:tcBorders>
              <w:top w:val="single" w:sz="4" w:space="0" w:color="auto"/>
              <w:left w:val="single" w:sz="4" w:space="0" w:color="auto"/>
              <w:right w:val="single" w:sz="4" w:space="0" w:color="auto"/>
            </w:tcBorders>
          </w:tcPr>
          <w:p w14:paraId="31596657" w14:textId="77777777" w:rsidR="005A55E6" w:rsidRPr="0055195A" w:rsidRDefault="005A55E6" w:rsidP="00B33C7B">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5A55E6" w:rsidRPr="0055195A" w14:paraId="5E899F86" w14:textId="77777777" w:rsidTr="00B33C7B">
        <w:trPr>
          <w:jc w:val="center"/>
        </w:trPr>
        <w:tc>
          <w:tcPr>
            <w:tcW w:w="3796" w:type="dxa"/>
            <w:gridSpan w:val="2"/>
            <w:tcBorders>
              <w:top w:val="single" w:sz="4" w:space="0" w:color="auto"/>
              <w:left w:val="single" w:sz="4" w:space="0" w:color="auto"/>
              <w:right w:val="single" w:sz="4" w:space="0" w:color="auto"/>
            </w:tcBorders>
          </w:tcPr>
          <w:p w14:paraId="230FE719" w14:textId="77777777" w:rsidR="005A55E6" w:rsidRPr="0055195A" w:rsidRDefault="005A55E6" w:rsidP="00B33C7B">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34217B75" w14:textId="77777777" w:rsidR="005A55E6" w:rsidRPr="0055195A" w:rsidRDefault="005A55E6" w:rsidP="00B33C7B">
            <w:pPr>
              <w:pStyle w:val="TAC"/>
              <w:keepNext w:val="0"/>
              <w:keepLines w:val="0"/>
              <w:rPr>
                <w:rFonts w:cs="Arial"/>
              </w:rPr>
            </w:pPr>
            <w:r w:rsidRPr="0055195A">
              <w:rPr>
                <w:rFonts w:cs="Arial"/>
              </w:rPr>
              <w:t>kHz</w:t>
            </w:r>
          </w:p>
        </w:tc>
        <w:tc>
          <w:tcPr>
            <w:tcW w:w="4666" w:type="dxa"/>
            <w:gridSpan w:val="4"/>
            <w:tcBorders>
              <w:top w:val="single" w:sz="4" w:space="0" w:color="auto"/>
              <w:left w:val="single" w:sz="4" w:space="0" w:color="auto"/>
              <w:right w:val="single" w:sz="4" w:space="0" w:color="auto"/>
            </w:tcBorders>
          </w:tcPr>
          <w:p w14:paraId="0389F506" w14:textId="77777777" w:rsidR="005A55E6" w:rsidRPr="0055195A" w:rsidRDefault="005A55E6" w:rsidP="00B33C7B">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5A55E6" w:rsidRPr="0055195A" w14:paraId="43BBD8D7" w14:textId="77777777" w:rsidTr="00B33C7B">
        <w:trPr>
          <w:jc w:val="center"/>
        </w:trPr>
        <w:tc>
          <w:tcPr>
            <w:tcW w:w="3796" w:type="dxa"/>
            <w:gridSpan w:val="2"/>
            <w:tcBorders>
              <w:top w:val="single" w:sz="4" w:space="0" w:color="auto"/>
              <w:left w:val="single" w:sz="4" w:space="0" w:color="auto"/>
              <w:right w:val="single" w:sz="4" w:space="0" w:color="auto"/>
            </w:tcBorders>
          </w:tcPr>
          <w:p w14:paraId="60B9C84C" w14:textId="77777777" w:rsidR="005A55E6" w:rsidRPr="0055195A" w:rsidRDefault="005A55E6" w:rsidP="00B33C7B">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5245E5AC"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E88DE0F" w14:textId="77777777" w:rsidR="005A55E6" w:rsidRPr="0055195A" w:rsidRDefault="005A55E6" w:rsidP="00B33C7B">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5A55E6" w:rsidRPr="0055195A" w14:paraId="491120F0" w14:textId="77777777" w:rsidTr="00B33C7B">
        <w:trPr>
          <w:jc w:val="center"/>
        </w:trPr>
        <w:tc>
          <w:tcPr>
            <w:tcW w:w="3796" w:type="dxa"/>
            <w:gridSpan w:val="2"/>
            <w:tcBorders>
              <w:top w:val="single" w:sz="4" w:space="0" w:color="auto"/>
              <w:left w:val="single" w:sz="4" w:space="0" w:color="auto"/>
              <w:right w:val="single" w:sz="4" w:space="0" w:color="auto"/>
            </w:tcBorders>
          </w:tcPr>
          <w:p w14:paraId="187A7F75" w14:textId="77777777" w:rsidR="005A55E6" w:rsidRPr="0055195A" w:rsidRDefault="005A55E6" w:rsidP="00B33C7B">
            <w:pPr>
              <w:pStyle w:val="TAL"/>
              <w:keepNext w:val="0"/>
              <w:keepLines w:val="0"/>
              <w:rPr>
                <w:rFonts w:cs="Arial"/>
              </w:rPr>
            </w:pPr>
            <w:r w:rsidRPr="0055195A">
              <w:rPr>
                <w:rFonts w:cs="Arial"/>
              </w:rPr>
              <w:lastRenderedPageBreak/>
              <w:t>TRS</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2E786CB1"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CEE9D30" w14:textId="77777777" w:rsidR="005A55E6" w:rsidRPr="0055195A" w:rsidRDefault="005A55E6" w:rsidP="00B33C7B">
            <w:pPr>
              <w:pStyle w:val="TAC"/>
              <w:keepNext w:val="0"/>
              <w:keepLines w:val="0"/>
              <w:rPr>
                <w:rFonts w:cs="Arial"/>
              </w:rPr>
            </w:pPr>
            <w:r w:rsidRPr="0055195A">
              <w:rPr>
                <w:szCs w:val="18"/>
              </w:rPr>
              <w:t>TRS.2.1</w:t>
            </w:r>
            <w:r>
              <w:rPr>
                <w:szCs w:val="18"/>
              </w:rPr>
              <w:t xml:space="preserve"> </w:t>
            </w:r>
            <w:r w:rsidRPr="0055195A">
              <w:rPr>
                <w:szCs w:val="18"/>
              </w:rPr>
              <w:t>TDD</w:t>
            </w:r>
          </w:p>
        </w:tc>
      </w:tr>
      <w:tr w:rsidR="005A55E6" w:rsidRPr="0055195A" w14:paraId="5AFC9B06" w14:textId="77777777" w:rsidTr="00B33C7B">
        <w:trPr>
          <w:jc w:val="center"/>
        </w:trPr>
        <w:tc>
          <w:tcPr>
            <w:tcW w:w="3796" w:type="dxa"/>
            <w:gridSpan w:val="2"/>
            <w:tcBorders>
              <w:top w:val="single" w:sz="4" w:space="0" w:color="auto"/>
              <w:left w:val="single" w:sz="4" w:space="0" w:color="auto"/>
              <w:right w:val="single" w:sz="4" w:space="0" w:color="auto"/>
            </w:tcBorders>
          </w:tcPr>
          <w:p w14:paraId="3129839C" w14:textId="77777777" w:rsidR="005A55E6" w:rsidRPr="0055195A" w:rsidRDefault="005A55E6" w:rsidP="00B33C7B">
            <w:pPr>
              <w:pStyle w:val="TAL"/>
              <w:keepNext w:val="0"/>
              <w:keepLines w:val="0"/>
              <w:rPr>
                <w:rFonts w:cs="Arial"/>
              </w:rPr>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right w:val="single" w:sz="4" w:space="0" w:color="auto"/>
            </w:tcBorders>
          </w:tcPr>
          <w:p w14:paraId="20AACB25"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3400B41" w14:textId="77777777" w:rsidR="005A55E6" w:rsidRPr="0055195A" w:rsidRDefault="005A55E6" w:rsidP="00B33C7B">
            <w:pPr>
              <w:pStyle w:val="TAC"/>
              <w:keepNext w:val="0"/>
              <w:keepLines w:val="0"/>
              <w:rPr>
                <w:rFonts w:cs="Arial"/>
              </w:rPr>
            </w:pPr>
            <w:r w:rsidRPr="0055195A">
              <w:t>TCI.State.2</w:t>
            </w:r>
          </w:p>
        </w:tc>
      </w:tr>
      <w:tr w:rsidR="005A55E6" w:rsidRPr="0055195A" w14:paraId="0EE65FB1" w14:textId="77777777" w:rsidTr="00B33C7B">
        <w:trPr>
          <w:jc w:val="center"/>
        </w:trPr>
        <w:tc>
          <w:tcPr>
            <w:tcW w:w="1818" w:type="dxa"/>
            <w:tcBorders>
              <w:top w:val="single" w:sz="4" w:space="0" w:color="auto"/>
              <w:left w:val="single" w:sz="4" w:space="0" w:color="auto"/>
              <w:bottom w:val="nil"/>
              <w:right w:val="single" w:sz="4" w:space="0" w:color="auto"/>
            </w:tcBorders>
            <w:shd w:val="clear" w:color="auto" w:fill="auto"/>
          </w:tcPr>
          <w:p w14:paraId="27D409ED" w14:textId="77777777" w:rsidR="005A55E6" w:rsidRPr="0055195A" w:rsidRDefault="005A55E6" w:rsidP="00B33C7B">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78" w:type="dxa"/>
            <w:tcBorders>
              <w:top w:val="single" w:sz="4" w:space="0" w:color="auto"/>
              <w:left w:val="single" w:sz="4" w:space="0" w:color="auto"/>
              <w:right w:val="single" w:sz="4" w:space="0" w:color="auto"/>
            </w:tcBorders>
          </w:tcPr>
          <w:p w14:paraId="0C8D8D49" w14:textId="77777777" w:rsidR="005A55E6" w:rsidRPr="0055195A" w:rsidRDefault="005A55E6" w:rsidP="00B33C7B">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2D71E83C"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5E720EA" w14:textId="77777777" w:rsidR="005A55E6" w:rsidRPr="0055195A" w:rsidRDefault="005A55E6" w:rsidP="00B33C7B">
            <w:pPr>
              <w:pStyle w:val="TAC"/>
              <w:keepNext w:val="0"/>
              <w:keepLines w:val="0"/>
              <w:rPr>
                <w:rFonts w:cs="Arial"/>
              </w:rPr>
            </w:pPr>
            <w:r w:rsidRPr="0055195A">
              <w:rPr>
                <w:rFonts w:cs="v3.7.0"/>
              </w:rPr>
              <w:t>DLBWP.0.1</w:t>
            </w:r>
          </w:p>
        </w:tc>
      </w:tr>
      <w:tr w:rsidR="005A55E6" w:rsidRPr="0055195A" w14:paraId="092951DE" w14:textId="77777777" w:rsidTr="00B33C7B">
        <w:trPr>
          <w:jc w:val="center"/>
        </w:trPr>
        <w:tc>
          <w:tcPr>
            <w:tcW w:w="1818" w:type="dxa"/>
            <w:tcBorders>
              <w:top w:val="nil"/>
              <w:left w:val="single" w:sz="4" w:space="0" w:color="auto"/>
              <w:bottom w:val="nil"/>
              <w:right w:val="single" w:sz="4" w:space="0" w:color="auto"/>
            </w:tcBorders>
            <w:shd w:val="clear" w:color="auto" w:fill="auto"/>
          </w:tcPr>
          <w:p w14:paraId="36F1C2FF" w14:textId="77777777" w:rsidR="005A55E6" w:rsidRPr="0055195A" w:rsidRDefault="005A55E6" w:rsidP="00B33C7B">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73D2853A" w14:textId="77777777" w:rsidR="005A55E6" w:rsidRPr="0055195A" w:rsidRDefault="005A55E6" w:rsidP="00B33C7B">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6E4E050B"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42246451" w14:textId="77777777" w:rsidR="005A55E6" w:rsidRPr="0055195A" w:rsidRDefault="005A55E6" w:rsidP="00B33C7B">
            <w:pPr>
              <w:pStyle w:val="TAC"/>
              <w:keepNext w:val="0"/>
              <w:keepLines w:val="0"/>
              <w:rPr>
                <w:rFonts w:cs="Arial"/>
              </w:rPr>
            </w:pPr>
            <w:r w:rsidRPr="0055195A">
              <w:rPr>
                <w:rFonts w:cs="v3.7.0"/>
              </w:rPr>
              <w:t>DLBWP.1.1</w:t>
            </w:r>
          </w:p>
        </w:tc>
      </w:tr>
      <w:tr w:rsidR="005A55E6" w:rsidRPr="0055195A" w14:paraId="73B43835" w14:textId="77777777" w:rsidTr="00B33C7B">
        <w:trPr>
          <w:jc w:val="center"/>
        </w:trPr>
        <w:tc>
          <w:tcPr>
            <w:tcW w:w="1818" w:type="dxa"/>
            <w:tcBorders>
              <w:top w:val="nil"/>
              <w:left w:val="single" w:sz="4" w:space="0" w:color="auto"/>
              <w:bottom w:val="nil"/>
              <w:right w:val="single" w:sz="4" w:space="0" w:color="auto"/>
            </w:tcBorders>
            <w:shd w:val="clear" w:color="auto" w:fill="auto"/>
          </w:tcPr>
          <w:p w14:paraId="11366E58" w14:textId="77777777" w:rsidR="005A55E6" w:rsidRPr="0055195A" w:rsidRDefault="005A55E6" w:rsidP="00B33C7B">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7033DE63" w14:textId="77777777" w:rsidR="005A55E6" w:rsidRPr="0055195A" w:rsidRDefault="005A55E6" w:rsidP="00B33C7B">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10E7738E"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1A48BE2B" w14:textId="77777777" w:rsidR="005A55E6" w:rsidRPr="0055195A" w:rsidRDefault="005A55E6" w:rsidP="00B33C7B">
            <w:pPr>
              <w:pStyle w:val="TAC"/>
              <w:keepNext w:val="0"/>
              <w:keepLines w:val="0"/>
              <w:rPr>
                <w:rFonts w:cs="Arial"/>
              </w:rPr>
            </w:pPr>
            <w:r w:rsidRPr="0055195A">
              <w:rPr>
                <w:rFonts w:cs="v3.7.0"/>
              </w:rPr>
              <w:t>ULBWP.0.1</w:t>
            </w:r>
          </w:p>
        </w:tc>
      </w:tr>
      <w:tr w:rsidR="005A55E6" w:rsidRPr="0055195A" w14:paraId="700043FA" w14:textId="77777777" w:rsidTr="00B33C7B">
        <w:trPr>
          <w:jc w:val="center"/>
        </w:trPr>
        <w:tc>
          <w:tcPr>
            <w:tcW w:w="1818" w:type="dxa"/>
            <w:tcBorders>
              <w:top w:val="nil"/>
              <w:left w:val="single" w:sz="4" w:space="0" w:color="auto"/>
              <w:right w:val="single" w:sz="4" w:space="0" w:color="auto"/>
            </w:tcBorders>
            <w:shd w:val="clear" w:color="auto" w:fill="auto"/>
          </w:tcPr>
          <w:p w14:paraId="63DD391F" w14:textId="77777777" w:rsidR="005A55E6" w:rsidRPr="0055195A" w:rsidRDefault="005A55E6" w:rsidP="00B33C7B">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38E53B72" w14:textId="77777777" w:rsidR="005A55E6" w:rsidRPr="0055195A" w:rsidRDefault="005A55E6" w:rsidP="00B33C7B">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bottom w:val="single" w:sz="4" w:space="0" w:color="auto"/>
              <w:right w:val="single" w:sz="4" w:space="0" w:color="auto"/>
            </w:tcBorders>
          </w:tcPr>
          <w:p w14:paraId="4D264E71" w14:textId="77777777" w:rsidR="005A55E6" w:rsidRPr="0055195A" w:rsidRDefault="005A55E6" w:rsidP="00B33C7B">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19C3092" w14:textId="77777777" w:rsidR="005A55E6" w:rsidRPr="0055195A" w:rsidRDefault="005A55E6" w:rsidP="00B33C7B">
            <w:pPr>
              <w:pStyle w:val="TAC"/>
              <w:keepNext w:val="0"/>
              <w:keepLines w:val="0"/>
              <w:rPr>
                <w:rFonts w:cs="Arial"/>
              </w:rPr>
            </w:pPr>
            <w:r w:rsidRPr="0055195A">
              <w:rPr>
                <w:rFonts w:cs="v3.7.0"/>
              </w:rPr>
              <w:t>ULBWP.1.1</w:t>
            </w:r>
          </w:p>
        </w:tc>
      </w:tr>
      <w:tr w:rsidR="005A55E6" w:rsidRPr="0055195A" w14:paraId="340CC12B"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53CC016"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16A1E5FC" w14:textId="77777777" w:rsidR="005A55E6" w:rsidRPr="0055195A" w:rsidRDefault="005A55E6" w:rsidP="00B33C7B">
            <w:pPr>
              <w:pStyle w:val="TAC"/>
              <w:keepNext w:val="0"/>
              <w:keepLines w:val="0"/>
              <w:rPr>
                <w:rFonts w:cs="Arial"/>
              </w:rPr>
            </w:pPr>
            <w:r w:rsidRPr="0055195A">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5C00ADCA" w14:textId="77777777" w:rsidR="005A55E6" w:rsidRPr="0055195A" w:rsidRDefault="005A55E6" w:rsidP="00B33C7B">
            <w:pPr>
              <w:pStyle w:val="TAC"/>
              <w:keepNext w:val="0"/>
              <w:keepLines w:val="0"/>
              <w:rPr>
                <w:rFonts w:cs="Arial"/>
              </w:rPr>
            </w:pPr>
            <w:r w:rsidRPr="0055195A">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211815E5" w14:textId="77777777" w:rsidR="005A55E6" w:rsidRPr="0055195A" w:rsidRDefault="005A55E6" w:rsidP="00B33C7B">
            <w:pPr>
              <w:pStyle w:val="TAC"/>
              <w:keepNext w:val="0"/>
              <w:keepLines w:val="0"/>
              <w:rPr>
                <w:rFonts w:cs="Arial"/>
              </w:rPr>
            </w:pPr>
            <w:r w:rsidRPr="0055195A">
              <w:rPr>
                <w:rFonts w:cs="Arial"/>
              </w:rPr>
              <w:t>0</w:t>
            </w:r>
          </w:p>
        </w:tc>
      </w:tr>
      <w:tr w:rsidR="005A55E6" w:rsidRPr="0055195A" w14:paraId="268ED2FB"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85B5354"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1298AD03"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6320A5C"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48C41CB9" w14:textId="77777777" w:rsidR="005A55E6" w:rsidRPr="0055195A" w:rsidRDefault="005A55E6" w:rsidP="00B33C7B">
            <w:pPr>
              <w:pStyle w:val="TAC"/>
              <w:keepNext w:val="0"/>
              <w:keepLines w:val="0"/>
              <w:rPr>
                <w:rFonts w:cs="Arial"/>
              </w:rPr>
            </w:pPr>
          </w:p>
        </w:tc>
      </w:tr>
      <w:tr w:rsidR="005A55E6" w:rsidRPr="0055195A" w14:paraId="0439283B"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0409EA1"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5A127036"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1067ACC6"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745BE3A5" w14:textId="77777777" w:rsidR="005A55E6" w:rsidRPr="0055195A" w:rsidRDefault="005A55E6" w:rsidP="00B33C7B">
            <w:pPr>
              <w:pStyle w:val="TAC"/>
              <w:keepNext w:val="0"/>
              <w:keepLines w:val="0"/>
              <w:rPr>
                <w:rFonts w:cs="Arial"/>
              </w:rPr>
            </w:pPr>
          </w:p>
        </w:tc>
      </w:tr>
      <w:tr w:rsidR="005A55E6" w:rsidRPr="0055195A" w14:paraId="6B0291DB"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FC91981"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00E43AF1"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4EB5D131"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302733FF" w14:textId="77777777" w:rsidR="005A55E6" w:rsidRPr="0055195A" w:rsidRDefault="005A55E6" w:rsidP="00B33C7B">
            <w:pPr>
              <w:pStyle w:val="TAC"/>
              <w:keepNext w:val="0"/>
              <w:keepLines w:val="0"/>
              <w:rPr>
                <w:rFonts w:cs="Arial"/>
              </w:rPr>
            </w:pPr>
          </w:p>
        </w:tc>
      </w:tr>
      <w:tr w:rsidR="005A55E6" w:rsidRPr="0055195A" w14:paraId="12427F2C"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CA25EB1"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5C1787F0"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DC6E1A6"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21CB6084" w14:textId="77777777" w:rsidR="005A55E6" w:rsidRPr="0055195A" w:rsidRDefault="005A55E6" w:rsidP="00B33C7B">
            <w:pPr>
              <w:pStyle w:val="TAC"/>
              <w:keepNext w:val="0"/>
              <w:keepLines w:val="0"/>
              <w:rPr>
                <w:rFonts w:cs="Arial"/>
              </w:rPr>
            </w:pPr>
          </w:p>
        </w:tc>
      </w:tr>
      <w:tr w:rsidR="005A55E6" w:rsidRPr="0055195A" w14:paraId="7940EC15"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C157EF2"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7FB3DA15"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1C26578"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9BB8098" w14:textId="77777777" w:rsidR="005A55E6" w:rsidRPr="0055195A" w:rsidRDefault="005A55E6" w:rsidP="00B33C7B">
            <w:pPr>
              <w:pStyle w:val="TAC"/>
              <w:keepNext w:val="0"/>
              <w:keepLines w:val="0"/>
              <w:rPr>
                <w:rFonts w:cs="Arial"/>
              </w:rPr>
            </w:pPr>
          </w:p>
        </w:tc>
      </w:tr>
      <w:tr w:rsidR="005A55E6" w:rsidRPr="0055195A" w14:paraId="4B021D51"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AADC98E"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2" w:type="dxa"/>
            <w:tcBorders>
              <w:top w:val="nil"/>
              <w:left w:val="single" w:sz="4" w:space="0" w:color="auto"/>
              <w:bottom w:val="nil"/>
              <w:right w:val="single" w:sz="4" w:space="0" w:color="auto"/>
            </w:tcBorders>
            <w:shd w:val="clear" w:color="auto" w:fill="auto"/>
          </w:tcPr>
          <w:p w14:paraId="081A2408"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6DE4F968"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440F4F5" w14:textId="77777777" w:rsidR="005A55E6" w:rsidRPr="0055195A" w:rsidRDefault="005A55E6" w:rsidP="00B33C7B">
            <w:pPr>
              <w:pStyle w:val="TAC"/>
              <w:keepNext w:val="0"/>
              <w:keepLines w:val="0"/>
              <w:rPr>
                <w:rFonts w:cs="Arial"/>
              </w:rPr>
            </w:pPr>
          </w:p>
        </w:tc>
      </w:tr>
      <w:tr w:rsidR="005A55E6" w:rsidRPr="0055195A" w14:paraId="62977059"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B2B7CC0"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proofErr w:type="gramStart"/>
            <w:r w:rsidRPr="0055195A">
              <w:rPr>
                <w:rFonts w:cs="Arial"/>
                <w:szCs w:val="16"/>
                <w:lang w:eastAsia="ja-JP"/>
              </w:rPr>
              <w:t>SSS(</w:t>
            </w:r>
            <w:proofErr w:type="gramEnd"/>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nil"/>
              <w:right w:val="single" w:sz="4" w:space="0" w:color="auto"/>
            </w:tcBorders>
            <w:shd w:val="clear" w:color="auto" w:fill="auto"/>
          </w:tcPr>
          <w:p w14:paraId="3E5DA0CD"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28EEA427"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661C312D" w14:textId="77777777" w:rsidR="005A55E6" w:rsidRPr="0055195A" w:rsidRDefault="005A55E6" w:rsidP="00B33C7B">
            <w:pPr>
              <w:pStyle w:val="TAC"/>
              <w:keepNext w:val="0"/>
              <w:keepLines w:val="0"/>
              <w:rPr>
                <w:rFonts w:cs="Arial"/>
              </w:rPr>
            </w:pPr>
          </w:p>
        </w:tc>
      </w:tr>
      <w:tr w:rsidR="005A55E6" w:rsidRPr="0055195A" w14:paraId="6BF8D380"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6BE00D6" w14:textId="77777777" w:rsidR="005A55E6" w:rsidRPr="0055195A" w:rsidRDefault="005A55E6"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22331146" w14:textId="77777777" w:rsidR="005A55E6" w:rsidRPr="0055195A" w:rsidRDefault="005A55E6" w:rsidP="00B33C7B">
            <w:pPr>
              <w:pStyle w:val="TAC"/>
              <w:keepNext w:val="0"/>
              <w:keepLines w:val="0"/>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C2A63C1" w14:textId="77777777" w:rsidR="005A55E6" w:rsidRPr="0055195A" w:rsidRDefault="005A55E6" w:rsidP="00B33C7B">
            <w:pPr>
              <w:pStyle w:val="TAC"/>
              <w:keepNext w:val="0"/>
              <w:keepLines w:val="0"/>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214194DE" w14:textId="77777777" w:rsidR="005A55E6" w:rsidRPr="0055195A" w:rsidRDefault="005A55E6" w:rsidP="00B33C7B">
            <w:pPr>
              <w:pStyle w:val="TAC"/>
              <w:keepNext w:val="0"/>
              <w:keepLines w:val="0"/>
              <w:rPr>
                <w:rFonts w:cs="Arial"/>
              </w:rPr>
            </w:pPr>
          </w:p>
        </w:tc>
      </w:tr>
      <w:tr w:rsidR="005A55E6" w:rsidRPr="0055195A" w14:paraId="3DC3C9D8" w14:textId="77777777" w:rsidTr="00B33C7B">
        <w:trPr>
          <w:jc w:val="center"/>
        </w:trPr>
        <w:tc>
          <w:tcPr>
            <w:tcW w:w="3796" w:type="dxa"/>
            <w:gridSpan w:val="2"/>
            <w:tcBorders>
              <w:top w:val="single" w:sz="4" w:space="0" w:color="auto"/>
              <w:left w:val="single" w:sz="4" w:space="0" w:color="auto"/>
              <w:right w:val="single" w:sz="4" w:space="0" w:color="auto"/>
            </w:tcBorders>
          </w:tcPr>
          <w:p w14:paraId="43D6C0F3" w14:textId="77777777" w:rsidR="005A55E6" w:rsidRPr="0055195A" w:rsidRDefault="005A55E6" w:rsidP="00B33C7B">
            <w:pPr>
              <w:pStyle w:val="TAL"/>
              <w:keepNext w:val="0"/>
              <w:keepLines w:val="0"/>
              <w:rPr>
                <w:rFonts w:cs="Arial"/>
              </w:rPr>
            </w:pPr>
            <w:r w:rsidRPr="0055195A">
              <w:rPr>
                <w:rFonts w:eastAsia="Calibri" w:cs="Arial"/>
                <w:position w:val="-12"/>
                <w:szCs w:val="22"/>
              </w:rPr>
              <w:object w:dxaOrig="405" w:dyaOrig="345" w14:anchorId="4EEA1435">
                <v:shape id="_x0000_i1110" type="#_x0000_t75" alt="" style="width:15.5pt;height:15.5pt;mso-width-percent:0;mso-height-percent:0;mso-width-percent:0;mso-height-percent:0" o:ole="" fillcolor="window">
                  <v:imagedata r:id="rId16" o:title=""/>
                </v:shape>
                <o:OLEObject Type="Embed" ProgID="Equation.3" ShapeID="_x0000_i1110" DrawAspect="Content" ObjectID="_1809757905" r:id="rId34"/>
              </w:object>
            </w:r>
            <w:r w:rsidRPr="0055195A">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0B4F00A" w14:textId="77777777" w:rsidR="005A55E6" w:rsidRPr="0055195A" w:rsidRDefault="005A55E6" w:rsidP="00B33C7B">
            <w:pPr>
              <w:pStyle w:val="TAC"/>
              <w:keepNext w:val="0"/>
              <w:keepLines w:val="0"/>
              <w:rPr>
                <w:rFonts w:cs="Arial"/>
              </w:rPr>
            </w:pPr>
            <w:r w:rsidRPr="0055195A">
              <w:rPr>
                <w:rFonts w:cs="Arial"/>
              </w:rPr>
              <w:t>dBm/15</w:t>
            </w:r>
            <w:r>
              <w:rPr>
                <w:rFonts w:cs="Arial"/>
              </w:rPr>
              <w:t xml:space="preserve"> kHz</w:t>
            </w:r>
          </w:p>
        </w:tc>
        <w:tc>
          <w:tcPr>
            <w:tcW w:w="4666" w:type="dxa"/>
            <w:gridSpan w:val="4"/>
            <w:tcBorders>
              <w:top w:val="single" w:sz="4" w:space="0" w:color="auto"/>
              <w:left w:val="single" w:sz="4" w:space="0" w:color="auto"/>
              <w:right w:val="single" w:sz="4" w:space="0" w:color="auto"/>
            </w:tcBorders>
          </w:tcPr>
          <w:p w14:paraId="5869673A" w14:textId="77777777" w:rsidR="005A55E6" w:rsidRPr="0055195A" w:rsidRDefault="005A55E6" w:rsidP="00B33C7B">
            <w:pPr>
              <w:pStyle w:val="TAC"/>
              <w:keepNext w:val="0"/>
              <w:keepLines w:val="0"/>
              <w:rPr>
                <w:lang w:eastAsia="zh-CN"/>
              </w:rPr>
            </w:pPr>
            <w:r w:rsidRPr="0055195A">
              <w:t>-104.7</w:t>
            </w:r>
          </w:p>
          <w:p w14:paraId="5EAA13BB" w14:textId="77777777" w:rsidR="005A55E6" w:rsidRPr="0055195A" w:rsidRDefault="005A55E6" w:rsidP="00B33C7B">
            <w:pPr>
              <w:pStyle w:val="TAC"/>
              <w:keepNext w:val="0"/>
              <w:keepLines w:val="0"/>
            </w:pPr>
          </w:p>
        </w:tc>
      </w:tr>
      <w:tr w:rsidR="005A55E6" w:rsidRPr="0055195A" w14:paraId="08A317EB" w14:textId="77777777" w:rsidTr="00B33C7B">
        <w:trPr>
          <w:jc w:val="center"/>
        </w:trPr>
        <w:tc>
          <w:tcPr>
            <w:tcW w:w="1818" w:type="dxa"/>
            <w:tcBorders>
              <w:top w:val="single" w:sz="4" w:space="0" w:color="auto"/>
              <w:left w:val="single" w:sz="4" w:space="0" w:color="auto"/>
              <w:bottom w:val="nil"/>
              <w:right w:val="single" w:sz="4" w:space="0" w:color="auto"/>
            </w:tcBorders>
            <w:shd w:val="clear" w:color="auto" w:fill="auto"/>
          </w:tcPr>
          <w:p w14:paraId="1B23464D" w14:textId="77777777" w:rsidR="005A55E6" w:rsidRPr="0055195A" w:rsidRDefault="005A55E6" w:rsidP="00B33C7B">
            <w:pPr>
              <w:pStyle w:val="TAL"/>
              <w:keepNext w:val="0"/>
              <w:keepLines w:val="0"/>
              <w:rPr>
                <w:rFonts w:cs="Arial"/>
                <w:vertAlign w:val="superscript"/>
              </w:rPr>
            </w:pPr>
            <w:r w:rsidRPr="0055195A">
              <w:rPr>
                <w:rFonts w:eastAsia="Calibri" w:cs="Arial"/>
                <w:position w:val="-12"/>
                <w:szCs w:val="22"/>
              </w:rPr>
              <w:object w:dxaOrig="405" w:dyaOrig="345" w14:anchorId="051610BF">
                <v:shape id="_x0000_i1111" type="#_x0000_t75" alt="" style="width:15.5pt;height:15.5pt;mso-width-percent:0;mso-height-percent:0;mso-width-percent:0;mso-height-percent:0" o:ole="" fillcolor="window">
                  <v:imagedata r:id="rId16" o:title=""/>
                </v:shape>
                <o:OLEObject Type="Embed" ProgID="Equation.3" ShapeID="_x0000_i1111" DrawAspect="Content" ObjectID="_1809757906" r:id="rId35"/>
              </w:object>
            </w:r>
            <w:r w:rsidRPr="0055195A">
              <w:rPr>
                <w:rFonts w:cs="Arial"/>
                <w:vertAlign w:val="superscript"/>
              </w:rPr>
              <w:t>Note2</w:t>
            </w:r>
          </w:p>
        </w:tc>
        <w:tc>
          <w:tcPr>
            <w:tcW w:w="1978" w:type="dxa"/>
            <w:tcBorders>
              <w:top w:val="single" w:sz="4" w:space="0" w:color="auto"/>
              <w:left w:val="single" w:sz="4" w:space="0" w:color="auto"/>
              <w:right w:val="single" w:sz="4" w:space="0" w:color="auto"/>
            </w:tcBorders>
          </w:tcPr>
          <w:p w14:paraId="334CC1DA" w14:textId="77777777" w:rsidR="005A55E6" w:rsidRPr="0055195A" w:rsidRDefault="005A55E6" w:rsidP="00B33C7B">
            <w:pPr>
              <w:pStyle w:val="TAL"/>
              <w:keepNext w:val="0"/>
              <w:keepLines w:val="0"/>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22B5A5C8" w14:textId="77777777" w:rsidR="005A55E6" w:rsidRPr="0055195A" w:rsidRDefault="005A55E6" w:rsidP="00B33C7B">
            <w:pPr>
              <w:pStyle w:val="TAC"/>
              <w:keepNext w:val="0"/>
              <w:keepLines w:val="0"/>
              <w:rPr>
                <w:rFonts w:cs="Arial"/>
              </w:rPr>
            </w:pPr>
            <w:r w:rsidRPr="0055195A">
              <w:rPr>
                <w:rFonts w:cs="Arial"/>
              </w:rPr>
              <w:t>dBm/SCS</w:t>
            </w:r>
          </w:p>
        </w:tc>
        <w:tc>
          <w:tcPr>
            <w:tcW w:w="4666" w:type="dxa"/>
            <w:gridSpan w:val="4"/>
            <w:tcBorders>
              <w:top w:val="single" w:sz="4" w:space="0" w:color="auto"/>
              <w:left w:val="single" w:sz="4" w:space="0" w:color="auto"/>
              <w:right w:val="single" w:sz="4" w:space="0" w:color="auto"/>
            </w:tcBorders>
          </w:tcPr>
          <w:p w14:paraId="2DA5BE7A" w14:textId="77777777" w:rsidR="005A55E6" w:rsidRPr="0055195A" w:rsidRDefault="005A55E6" w:rsidP="00B33C7B">
            <w:pPr>
              <w:pStyle w:val="TAC"/>
              <w:keepNext w:val="0"/>
              <w:keepLines w:val="0"/>
              <w:rPr>
                <w:lang w:eastAsia="zh-CN"/>
              </w:rPr>
            </w:pPr>
            <w:r w:rsidRPr="0055195A">
              <w:t>-95.7</w:t>
            </w:r>
          </w:p>
          <w:p w14:paraId="4A891979" w14:textId="77777777" w:rsidR="005A55E6" w:rsidRPr="0055195A" w:rsidRDefault="005A55E6" w:rsidP="00B33C7B">
            <w:pPr>
              <w:pStyle w:val="TAC"/>
              <w:keepNext w:val="0"/>
              <w:keepLines w:val="0"/>
            </w:pPr>
          </w:p>
        </w:tc>
      </w:tr>
      <w:tr w:rsidR="005A55E6" w:rsidRPr="0055195A" w14:paraId="519CFE09"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73D9477E" w14:textId="77777777" w:rsidR="005A55E6" w:rsidRPr="0055195A" w:rsidRDefault="005A55E6" w:rsidP="00B33C7B">
            <w:pPr>
              <w:pStyle w:val="TAL"/>
              <w:keepNext w:val="0"/>
              <w:keepLines w:val="0"/>
              <w:rPr>
                <w:rFonts w:cs="Arial"/>
                <w:i/>
              </w:rPr>
            </w:pPr>
            <w:r w:rsidRPr="0055195A">
              <w:rPr>
                <w:rFonts w:eastAsia="Calibri" w:cs="Arial"/>
                <w:i/>
                <w:position w:val="-12"/>
                <w:szCs w:val="22"/>
              </w:rPr>
              <w:object w:dxaOrig="615" w:dyaOrig="390" w14:anchorId="3A8D1A8C">
                <v:shape id="_x0000_i1112" type="#_x0000_t75" alt="" style="width:30.5pt;height:15.5pt;mso-width-percent:0;mso-height-percent:0;mso-width-percent:0;mso-height-percent:0" o:ole="" fillcolor="window">
                  <v:imagedata r:id="rId19" o:title=""/>
                </v:shape>
                <o:OLEObject Type="Embed" ProgID="Equation.3" ShapeID="_x0000_i1112" DrawAspect="Content" ObjectID="_1809757907" r:id="rId36"/>
              </w:object>
            </w:r>
          </w:p>
        </w:tc>
        <w:tc>
          <w:tcPr>
            <w:tcW w:w="1132" w:type="dxa"/>
            <w:tcBorders>
              <w:top w:val="single" w:sz="4" w:space="0" w:color="auto"/>
              <w:left w:val="single" w:sz="4" w:space="0" w:color="auto"/>
              <w:bottom w:val="single" w:sz="4" w:space="0" w:color="auto"/>
              <w:right w:val="single" w:sz="4" w:space="0" w:color="auto"/>
            </w:tcBorders>
            <w:hideMark/>
          </w:tcPr>
          <w:p w14:paraId="7198A4A8" w14:textId="77777777" w:rsidR="005A55E6" w:rsidRPr="0055195A" w:rsidRDefault="005A55E6" w:rsidP="00B33C7B">
            <w:pPr>
              <w:pStyle w:val="TAC"/>
              <w:keepNext w:val="0"/>
              <w:keepLines w:val="0"/>
              <w:rPr>
                <w:rFonts w:cs="Arial"/>
              </w:rPr>
            </w:pPr>
            <w:r w:rsidRPr="0055195A">
              <w:rPr>
                <w:rFonts w:cs="Arial"/>
              </w:rPr>
              <w:t>dB</w:t>
            </w:r>
          </w:p>
        </w:tc>
        <w:tc>
          <w:tcPr>
            <w:tcW w:w="1171" w:type="dxa"/>
            <w:tcBorders>
              <w:top w:val="single" w:sz="4" w:space="0" w:color="auto"/>
              <w:left w:val="single" w:sz="4" w:space="0" w:color="auto"/>
              <w:right w:val="single" w:sz="4" w:space="0" w:color="auto"/>
            </w:tcBorders>
          </w:tcPr>
          <w:p w14:paraId="07F1B2DA" w14:textId="77777777" w:rsidR="005A55E6" w:rsidRPr="0055195A" w:rsidRDefault="005A55E6" w:rsidP="00B33C7B">
            <w:pPr>
              <w:pStyle w:val="TAC"/>
              <w:keepNext w:val="0"/>
              <w:keepLines w:val="0"/>
            </w:pPr>
            <w:r w:rsidRPr="0055195A">
              <w:rPr>
                <w:lang w:eastAsia="zh-CN"/>
              </w:rPr>
              <w:t>6</w:t>
            </w:r>
          </w:p>
        </w:tc>
        <w:tc>
          <w:tcPr>
            <w:tcW w:w="1171" w:type="dxa"/>
            <w:tcBorders>
              <w:top w:val="single" w:sz="4" w:space="0" w:color="auto"/>
              <w:left w:val="single" w:sz="4" w:space="0" w:color="auto"/>
              <w:right w:val="single" w:sz="4" w:space="0" w:color="auto"/>
            </w:tcBorders>
          </w:tcPr>
          <w:p w14:paraId="5E67055F" w14:textId="77777777" w:rsidR="005A55E6" w:rsidRPr="0055195A" w:rsidRDefault="005A55E6" w:rsidP="00B33C7B">
            <w:pPr>
              <w:pStyle w:val="TAC"/>
              <w:keepNext w:val="0"/>
              <w:keepLines w:val="0"/>
            </w:pPr>
            <w:r w:rsidRPr="0055195A">
              <w:t>-1.8</w:t>
            </w:r>
          </w:p>
        </w:tc>
        <w:tc>
          <w:tcPr>
            <w:tcW w:w="1162" w:type="dxa"/>
            <w:tcBorders>
              <w:top w:val="single" w:sz="4" w:space="0" w:color="auto"/>
              <w:left w:val="single" w:sz="4" w:space="0" w:color="auto"/>
              <w:right w:val="single" w:sz="4" w:space="0" w:color="auto"/>
            </w:tcBorders>
          </w:tcPr>
          <w:p w14:paraId="314605D9" w14:textId="77777777" w:rsidR="005A55E6" w:rsidRPr="0055195A" w:rsidRDefault="005A55E6" w:rsidP="00B33C7B">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665B24BB" w14:textId="77777777" w:rsidR="005A55E6" w:rsidRPr="0055195A" w:rsidRDefault="005A55E6" w:rsidP="00B33C7B">
            <w:pPr>
              <w:pStyle w:val="TAC"/>
              <w:keepNext w:val="0"/>
              <w:keepLines w:val="0"/>
            </w:pPr>
            <w:r w:rsidRPr="0055195A">
              <w:t>0</w:t>
            </w:r>
          </w:p>
        </w:tc>
      </w:tr>
      <w:tr w:rsidR="005A55E6" w:rsidRPr="0055195A" w14:paraId="3F6DD11D"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ECA92E3" w14:textId="77777777" w:rsidR="005A55E6" w:rsidRPr="0055195A" w:rsidRDefault="005A55E6" w:rsidP="00B33C7B">
            <w:pPr>
              <w:pStyle w:val="TAL"/>
              <w:keepNext w:val="0"/>
              <w:keepLines w:val="0"/>
              <w:rPr>
                <w:rFonts w:cs="Arial"/>
              </w:rPr>
            </w:pPr>
            <w:r w:rsidRPr="0055195A">
              <w:rPr>
                <w:rFonts w:eastAsia="Calibri" w:cs="Arial"/>
                <w:position w:val="-12"/>
                <w:szCs w:val="22"/>
              </w:rPr>
              <w:object w:dxaOrig="810" w:dyaOrig="390" w14:anchorId="52403850">
                <v:shape id="_x0000_i1113" type="#_x0000_t75" alt="" style="width:41.5pt;height:15.5pt;mso-width-percent:0;mso-height-percent:0;mso-width-percent:0;mso-height-percent:0" o:ole="" fillcolor="window">
                  <v:imagedata r:id="rId21" o:title=""/>
                </v:shape>
                <o:OLEObject Type="Embed" ProgID="Equation.3" ShapeID="_x0000_i1113" DrawAspect="Content" ObjectID="_1809757908" r:id="rId37"/>
              </w:object>
            </w:r>
          </w:p>
        </w:tc>
        <w:tc>
          <w:tcPr>
            <w:tcW w:w="1132" w:type="dxa"/>
            <w:tcBorders>
              <w:top w:val="single" w:sz="4" w:space="0" w:color="auto"/>
              <w:left w:val="single" w:sz="4" w:space="0" w:color="auto"/>
              <w:bottom w:val="single" w:sz="4" w:space="0" w:color="auto"/>
              <w:right w:val="single" w:sz="4" w:space="0" w:color="auto"/>
            </w:tcBorders>
            <w:hideMark/>
          </w:tcPr>
          <w:p w14:paraId="0C71CC5C" w14:textId="77777777" w:rsidR="005A55E6" w:rsidRPr="0055195A" w:rsidRDefault="005A55E6" w:rsidP="00B33C7B">
            <w:pPr>
              <w:pStyle w:val="TAC"/>
              <w:keepNext w:val="0"/>
              <w:keepLines w:val="0"/>
              <w:rPr>
                <w:rFonts w:cs="Arial"/>
              </w:rPr>
            </w:pPr>
            <w:r w:rsidRPr="0055195A">
              <w:rPr>
                <w:rFonts w:cs="Arial"/>
              </w:rPr>
              <w:t>dB</w:t>
            </w:r>
          </w:p>
        </w:tc>
        <w:tc>
          <w:tcPr>
            <w:tcW w:w="1171" w:type="dxa"/>
            <w:tcBorders>
              <w:left w:val="single" w:sz="4" w:space="0" w:color="auto"/>
              <w:bottom w:val="single" w:sz="4" w:space="0" w:color="auto"/>
              <w:right w:val="single" w:sz="4" w:space="0" w:color="auto"/>
            </w:tcBorders>
          </w:tcPr>
          <w:p w14:paraId="04B99A40" w14:textId="77777777" w:rsidR="005A55E6" w:rsidRPr="0055195A" w:rsidRDefault="005A55E6" w:rsidP="00B33C7B">
            <w:pPr>
              <w:pStyle w:val="TAC"/>
              <w:keepNext w:val="0"/>
              <w:keepLines w:val="0"/>
            </w:pPr>
            <w:r w:rsidRPr="0055195A">
              <w:rPr>
                <w:lang w:eastAsia="zh-CN"/>
              </w:rPr>
              <w:t>6</w:t>
            </w:r>
          </w:p>
        </w:tc>
        <w:tc>
          <w:tcPr>
            <w:tcW w:w="1171" w:type="dxa"/>
            <w:tcBorders>
              <w:left w:val="single" w:sz="4" w:space="0" w:color="auto"/>
              <w:bottom w:val="single" w:sz="4" w:space="0" w:color="auto"/>
              <w:right w:val="single" w:sz="4" w:space="0" w:color="auto"/>
            </w:tcBorders>
          </w:tcPr>
          <w:p w14:paraId="5F5F3EE6" w14:textId="77777777" w:rsidR="005A55E6" w:rsidRPr="0055195A" w:rsidRDefault="005A55E6" w:rsidP="00B33C7B">
            <w:pPr>
              <w:pStyle w:val="TAC"/>
              <w:keepNext w:val="0"/>
              <w:keepLines w:val="0"/>
            </w:pPr>
            <w:r w:rsidRPr="0055195A">
              <w:rPr>
                <w:lang w:eastAsia="zh-CN"/>
              </w:rPr>
              <w:t>6</w:t>
            </w:r>
          </w:p>
        </w:tc>
        <w:tc>
          <w:tcPr>
            <w:tcW w:w="1162" w:type="dxa"/>
            <w:tcBorders>
              <w:left w:val="single" w:sz="4" w:space="0" w:color="auto"/>
              <w:bottom w:val="single" w:sz="4" w:space="0" w:color="auto"/>
              <w:right w:val="single" w:sz="4" w:space="0" w:color="auto"/>
            </w:tcBorders>
          </w:tcPr>
          <w:p w14:paraId="63FCD97D" w14:textId="77777777" w:rsidR="005A55E6" w:rsidRPr="0055195A" w:rsidRDefault="005A55E6" w:rsidP="00B33C7B">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76308BBD" w14:textId="77777777" w:rsidR="005A55E6" w:rsidRPr="0055195A" w:rsidRDefault="005A55E6" w:rsidP="00B33C7B">
            <w:pPr>
              <w:pStyle w:val="TAC"/>
              <w:keepNext w:val="0"/>
              <w:keepLines w:val="0"/>
            </w:pPr>
            <w:r w:rsidRPr="0055195A">
              <w:rPr>
                <w:lang w:eastAsia="zh-CN"/>
              </w:rPr>
              <w:t>7</w:t>
            </w:r>
          </w:p>
        </w:tc>
      </w:tr>
      <w:tr w:rsidR="005A55E6" w:rsidRPr="0055195A" w14:paraId="20E31CE2" w14:textId="77777777" w:rsidTr="00B33C7B">
        <w:trPr>
          <w:jc w:val="center"/>
        </w:trPr>
        <w:tc>
          <w:tcPr>
            <w:tcW w:w="1818" w:type="dxa"/>
            <w:tcBorders>
              <w:top w:val="single" w:sz="4" w:space="0" w:color="auto"/>
              <w:left w:val="single" w:sz="4" w:space="0" w:color="auto"/>
              <w:bottom w:val="nil"/>
              <w:right w:val="single" w:sz="4" w:space="0" w:color="auto"/>
            </w:tcBorders>
            <w:shd w:val="clear" w:color="auto" w:fill="auto"/>
            <w:hideMark/>
          </w:tcPr>
          <w:p w14:paraId="72FC1E53" w14:textId="77777777" w:rsidR="005A55E6" w:rsidRPr="0055195A" w:rsidRDefault="005A55E6" w:rsidP="00B33C7B">
            <w:pPr>
              <w:pStyle w:val="TAL"/>
              <w:keepNext w:val="0"/>
              <w:keepLines w:val="0"/>
              <w:rPr>
                <w:rFonts w:cs="Arial"/>
              </w:rPr>
            </w:pPr>
            <w:r w:rsidRPr="0055195A">
              <w:rPr>
                <w:rFonts w:cs="Arial"/>
              </w:rPr>
              <w:t>Io</w:t>
            </w:r>
            <w:r w:rsidRPr="0055195A">
              <w:rPr>
                <w:rFonts w:cs="Arial"/>
                <w:vertAlign w:val="superscript"/>
              </w:rPr>
              <w:t>Note3</w:t>
            </w:r>
          </w:p>
        </w:tc>
        <w:tc>
          <w:tcPr>
            <w:tcW w:w="1978" w:type="dxa"/>
            <w:tcBorders>
              <w:top w:val="single" w:sz="4" w:space="0" w:color="auto"/>
              <w:left w:val="single" w:sz="4" w:space="0" w:color="auto"/>
              <w:right w:val="single" w:sz="4" w:space="0" w:color="auto"/>
            </w:tcBorders>
          </w:tcPr>
          <w:p w14:paraId="4D24395B" w14:textId="77777777" w:rsidR="005A55E6" w:rsidRPr="0055195A" w:rsidRDefault="005A55E6" w:rsidP="00B33C7B">
            <w:pPr>
              <w:pStyle w:val="TAL"/>
              <w:keepNext w:val="0"/>
              <w:keepLines w:val="0"/>
              <w:rPr>
                <w:rFonts w:cs="Arial"/>
              </w:rPr>
            </w:pPr>
          </w:p>
        </w:tc>
        <w:tc>
          <w:tcPr>
            <w:tcW w:w="1132" w:type="dxa"/>
            <w:tcBorders>
              <w:top w:val="single" w:sz="4" w:space="0" w:color="auto"/>
              <w:left w:val="single" w:sz="4" w:space="0" w:color="auto"/>
              <w:right w:val="single" w:sz="4" w:space="0" w:color="auto"/>
            </w:tcBorders>
            <w:hideMark/>
          </w:tcPr>
          <w:p w14:paraId="01B944C9" w14:textId="77777777" w:rsidR="005A55E6" w:rsidRPr="0055195A" w:rsidRDefault="005A55E6" w:rsidP="00B33C7B">
            <w:pPr>
              <w:pStyle w:val="TAC"/>
              <w:keepNext w:val="0"/>
              <w:keepLines w:val="0"/>
              <w:rPr>
                <w:rFonts w:cs="Arial"/>
              </w:rPr>
            </w:pPr>
            <w:r w:rsidRPr="0055195A">
              <w:rPr>
                <w:rFonts w:cs="Arial"/>
              </w:rPr>
              <w:t>dBm/</w:t>
            </w:r>
          </w:p>
          <w:p w14:paraId="3B9075A3" w14:textId="77777777" w:rsidR="005A55E6" w:rsidRPr="0055195A" w:rsidRDefault="005A55E6" w:rsidP="00B33C7B">
            <w:pPr>
              <w:pStyle w:val="TAC"/>
              <w:keepNext w:val="0"/>
              <w:keepLines w:val="0"/>
              <w:rPr>
                <w:rFonts w:cs="Arial"/>
              </w:rPr>
            </w:pPr>
            <w:r w:rsidRPr="0055195A">
              <w:rPr>
                <w:rFonts w:cs="Arial"/>
              </w:rPr>
              <w:t>BW</w:t>
            </w:r>
          </w:p>
        </w:tc>
        <w:tc>
          <w:tcPr>
            <w:tcW w:w="1171" w:type="dxa"/>
            <w:tcBorders>
              <w:top w:val="single" w:sz="4" w:space="0" w:color="auto"/>
              <w:left w:val="single" w:sz="4" w:space="0" w:color="auto"/>
              <w:right w:val="single" w:sz="4" w:space="0" w:color="auto"/>
            </w:tcBorders>
          </w:tcPr>
          <w:p w14:paraId="2FFDC4E9" w14:textId="77777777" w:rsidR="005A55E6" w:rsidRPr="0055195A" w:rsidRDefault="005A55E6" w:rsidP="00B33C7B">
            <w:pPr>
              <w:pStyle w:val="TAC"/>
              <w:keepNext w:val="0"/>
              <w:keepLines w:val="0"/>
            </w:pPr>
            <w:r w:rsidRPr="0055195A">
              <w:t>-59.7</w:t>
            </w:r>
          </w:p>
        </w:tc>
        <w:tc>
          <w:tcPr>
            <w:tcW w:w="1171" w:type="dxa"/>
            <w:tcBorders>
              <w:top w:val="single" w:sz="4" w:space="0" w:color="auto"/>
              <w:left w:val="single" w:sz="4" w:space="0" w:color="auto"/>
              <w:right w:val="single" w:sz="4" w:space="0" w:color="auto"/>
            </w:tcBorders>
          </w:tcPr>
          <w:p w14:paraId="3577EF32" w14:textId="77777777" w:rsidR="005A55E6" w:rsidRPr="0055195A" w:rsidRDefault="005A55E6" w:rsidP="00B33C7B">
            <w:pPr>
              <w:pStyle w:val="TAC"/>
              <w:keepNext w:val="0"/>
              <w:keepLines w:val="0"/>
            </w:pPr>
            <w:r w:rsidRPr="0055195A">
              <w:t>-56.7</w:t>
            </w:r>
          </w:p>
        </w:tc>
        <w:tc>
          <w:tcPr>
            <w:tcW w:w="1162" w:type="dxa"/>
            <w:tcBorders>
              <w:top w:val="single" w:sz="4" w:space="0" w:color="auto"/>
              <w:left w:val="single" w:sz="4" w:space="0" w:color="auto"/>
              <w:right w:val="single" w:sz="4" w:space="0" w:color="auto"/>
            </w:tcBorders>
          </w:tcPr>
          <w:p w14:paraId="55200EC1" w14:textId="77777777" w:rsidR="005A55E6" w:rsidRPr="0055195A" w:rsidRDefault="005A55E6" w:rsidP="00B33C7B">
            <w:pPr>
              <w:pStyle w:val="TAC"/>
              <w:keepNext w:val="0"/>
              <w:keepLines w:val="0"/>
            </w:pPr>
            <w:r w:rsidRPr="0055195A">
              <w:t>-59.7</w:t>
            </w:r>
          </w:p>
        </w:tc>
        <w:tc>
          <w:tcPr>
            <w:tcW w:w="1162" w:type="dxa"/>
            <w:tcBorders>
              <w:top w:val="single" w:sz="4" w:space="0" w:color="auto"/>
              <w:left w:val="single" w:sz="4" w:space="0" w:color="auto"/>
              <w:right w:val="single" w:sz="4" w:space="0" w:color="auto"/>
            </w:tcBorders>
          </w:tcPr>
          <w:p w14:paraId="49E2E7CA" w14:textId="77777777" w:rsidR="005A55E6" w:rsidRPr="0055195A" w:rsidRDefault="005A55E6" w:rsidP="00B33C7B">
            <w:pPr>
              <w:pStyle w:val="TAC"/>
              <w:keepNext w:val="0"/>
              <w:keepLines w:val="0"/>
            </w:pPr>
            <w:r w:rsidRPr="0055195A">
              <w:t>-56.7</w:t>
            </w:r>
          </w:p>
        </w:tc>
      </w:tr>
      <w:tr w:rsidR="005A55E6" w:rsidRPr="0055195A" w14:paraId="62435B7A"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3D7BE2D" w14:textId="77777777" w:rsidR="005A55E6" w:rsidRPr="0055195A" w:rsidRDefault="005A55E6" w:rsidP="00B33C7B">
            <w:pPr>
              <w:pStyle w:val="TAL"/>
              <w:keepNext w:val="0"/>
              <w:keepLines w:val="0"/>
              <w:rPr>
                <w:rFonts w:cs="Arial"/>
              </w:rPr>
            </w:pPr>
            <w:r w:rsidRPr="0055195A">
              <w:rPr>
                <w:rFonts w:cs="Arial"/>
              </w:rPr>
              <w:t>Propagation</w:t>
            </w:r>
            <w:r>
              <w:rPr>
                <w:rFonts w:cs="Arial"/>
              </w:rPr>
              <w:t xml:space="preserve"> </w:t>
            </w:r>
            <w:r w:rsidRPr="0055195A">
              <w:rPr>
                <w:rFonts w:cs="Arial"/>
              </w:rPr>
              <w:t>condition</w:t>
            </w:r>
          </w:p>
        </w:tc>
        <w:tc>
          <w:tcPr>
            <w:tcW w:w="1132" w:type="dxa"/>
            <w:tcBorders>
              <w:top w:val="single" w:sz="4" w:space="0" w:color="auto"/>
              <w:left w:val="single" w:sz="4" w:space="0" w:color="auto"/>
              <w:bottom w:val="single" w:sz="4" w:space="0" w:color="auto"/>
              <w:right w:val="single" w:sz="4" w:space="0" w:color="auto"/>
            </w:tcBorders>
            <w:hideMark/>
          </w:tcPr>
          <w:p w14:paraId="46A7A767" w14:textId="77777777" w:rsidR="005A55E6" w:rsidRPr="0055195A" w:rsidRDefault="005A55E6" w:rsidP="00B33C7B">
            <w:pPr>
              <w:pStyle w:val="TAC"/>
              <w:keepNext w:val="0"/>
              <w:keepLines w:val="0"/>
              <w:rPr>
                <w:rFonts w:cs="Arial"/>
              </w:rPr>
            </w:pPr>
            <w:r w:rsidRPr="0055195A">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28CDF934" w14:textId="77777777" w:rsidR="005A55E6" w:rsidRPr="0055195A" w:rsidRDefault="005A55E6" w:rsidP="00B33C7B">
            <w:pPr>
              <w:pStyle w:val="TAC"/>
              <w:keepNext w:val="0"/>
              <w:keepLines w:val="0"/>
              <w:rPr>
                <w:rFonts w:cs="Arial"/>
              </w:rPr>
            </w:pPr>
            <w:r w:rsidRPr="0055195A">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00DE111E" w14:textId="77777777" w:rsidR="005A55E6" w:rsidRPr="0055195A" w:rsidRDefault="005A55E6" w:rsidP="00B33C7B">
            <w:pPr>
              <w:pStyle w:val="TAC"/>
              <w:keepNext w:val="0"/>
              <w:keepLines w:val="0"/>
              <w:rPr>
                <w:rFonts w:cs="Arial"/>
              </w:rPr>
            </w:pPr>
            <w:r w:rsidRPr="0055195A">
              <w:rPr>
                <w:rFonts w:cs="Arial"/>
              </w:rPr>
              <w:t>AWGN</w:t>
            </w:r>
          </w:p>
        </w:tc>
      </w:tr>
      <w:tr w:rsidR="005A55E6" w:rsidRPr="0055195A" w14:paraId="49D47CF7" w14:textId="77777777" w:rsidTr="00B33C7B">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D193E46" w14:textId="77777777" w:rsidR="005A55E6" w:rsidRPr="0055195A" w:rsidRDefault="005A55E6" w:rsidP="00B33C7B">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5C76D866" w14:textId="77777777" w:rsidR="005A55E6" w:rsidRPr="0055195A" w:rsidRDefault="005A55E6" w:rsidP="00B33C7B">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04BD2B89">
                <v:shape id="_x0000_i1114" type="#_x0000_t75" alt="" style="width:15.5pt;height:15.5pt;mso-width-percent:0;mso-height-percent:0;mso-width-percent:0;mso-height-percent:0" o:ole="" fillcolor="window">
                  <v:imagedata r:id="rId16" o:title=""/>
                </v:shape>
                <o:OLEObject Type="Embed" ProgID="Equation.3" ShapeID="_x0000_i1114" DrawAspect="Content" ObjectID="_1809757909" r:id="rId3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56589A25" w14:textId="77777777" w:rsidR="005A55E6" w:rsidRPr="0055195A" w:rsidRDefault="005A55E6" w:rsidP="00B33C7B">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201E5629" w14:textId="77777777" w:rsidR="005A55E6" w:rsidRPr="0055195A" w:rsidRDefault="005A55E6" w:rsidP="00B33C7B">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46DC18C5" w14:textId="77777777" w:rsidR="005A55E6" w:rsidRPr="0055195A" w:rsidRDefault="005A55E6" w:rsidP="00B33C7B">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04AF080D" w14:textId="77777777" w:rsidR="005A55E6" w:rsidRPr="0055195A" w:rsidRDefault="005A55E6" w:rsidP="00B33C7B">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77CAE9F1" w14:textId="77777777" w:rsidR="005A55E6" w:rsidRPr="0055195A" w:rsidRDefault="005A55E6" w:rsidP="005A55E6"/>
    <w:p w14:paraId="6E692EE8" w14:textId="7A2B671B" w:rsidR="00F239B8" w:rsidRPr="00A3571F" w:rsidRDefault="00D068E6" w:rsidP="00A3571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C66D75">
        <w:rPr>
          <w:sz w:val="36"/>
          <w:highlight w:val="yellow"/>
          <w:lang w:eastAsia="zh-CN"/>
        </w:rPr>
        <w:t>2</w:t>
      </w:r>
      <w:r w:rsidRPr="0050352F">
        <w:rPr>
          <w:sz w:val="36"/>
          <w:highlight w:val="yellow"/>
          <w:lang w:eastAsia="zh-CN"/>
        </w:rPr>
        <w:t>&gt;</w:t>
      </w:r>
    </w:p>
    <w:p w14:paraId="725BC392" w14:textId="44B30777" w:rsidR="00D068E6" w:rsidRPr="00D068E6" w:rsidRDefault="00D068E6" w:rsidP="00D068E6">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C66D75">
        <w:rPr>
          <w:sz w:val="36"/>
          <w:highlight w:val="yellow"/>
          <w:lang w:eastAsia="zh-CN"/>
        </w:rPr>
        <w:t>3</w:t>
      </w:r>
      <w:r w:rsidRPr="0050352F">
        <w:rPr>
          <w:sz w:val="36"/>
          <w:highlight w:val="yellow"/>
          <w:lang w:eastAsia="zh-CN"/>
        </w:rPr>
        <w:t>&gt;</w:t>
      </w:r>
    </w:p>
    <w:p w14:paraId="0C5F2C83" w14:textId="77777777" w:rsidR="00C5308C" w:rsidRPr="0055195A" w:rsidRDefault="00C5308C" w:rsidP="00C5308C">
      <w:pPr>
        <w:pStyle w:val="5"/>
        <w:keepLines w:val="0"/>
      </w:pPr>
      <w:r w:rsidRPr="0055195A">
        <w:rPr>
          <w:lang w:eastAsia="zh-CN"/>
        </w:rPr>
        <w:t>A.7.3.3.5.2</w:t>
      </w:r>
      <w:r w:rsidRPr="0055195A">
        <w:tab/>
        <w:t>Test Requirements</w:t>
      </w:r>
    </w:p>
    <w:p w14:paraId="3A3B5603" w14:textId="77777777" w:rsidR="00C5308C" w:rsidRPr="0055195A" w:rsidRDefault="00C5308C" w:rsidP="00C5308C">
      <w:pPr>
        <w:pStyle w:val="6"/>
        <w:keepLines w:val="0"/>
      </w:pPr>
      <w:r w:rsidRPr="0055195A">
        <w:rPr>
          <w:lang w:eastAsia="zh-CN"/>
        </w:rPr>
        <w:t>A.7.3.3.5.2.1</w:t>
      </w:r>
      <w:r w:rsidRPr="0055195A">
        <w:tab/>
        <w:t>Test Requirements for NR conditional handover</w:t>
      </w:r>
    </w:p>
    <w:p w14:paraId="115F8251" w14:textId="77777777" w:rsidR="00C5308C" w:rsidRPr="0055195A" w:rsidRDefault="00C5308C" w:rsidP="00C5308C">
      <w:r w:rsidRPr="0055195A">
        <w:rPr>
          <w:bCs/>
          <w:lang w:eastAsia="zh-CN"/>
        </w:rPr>
        <w:t>T</w:t>
      </w:r>
      <w:r w:rsidRPr="0055195A">
        <w:rPr>
          <w:bCs/>
          <w:vertAlign w:val="subscript"/>
          <w:lang w:eastAsia="zh-CN"/>
        </w:rPr>
        <w:t>RRC</w:t>
      </w:r>
      <w:r w:rsidRPr="0055195A">
        <w:rPr>
          <w:bCs/>
          <w:lang w:eastAsia="zh-CN"/>
        </w:rPr>
        <w:t xml:space="preserve"> + </w:t>
      </w:r>
      <w:r w:rsidRPr="0055195A">
        <w:t>T</w:t>
      </w:r>
      <w:r w:rsidRPr="0055195A">
        <w:rPr>
          <w:vertAlign w:val="subscript"/>
        </w:rPr>
        <w:t>Event_DU</w:t>
      </w:r>
      <w:r w:rsidRPr="0055195A">
        <w:t xml:space="preserve"> occurs during T1 as the handover condition becomes satisfied at the start of T2. The test shall verify that there are no interruptions during T1.</w:t>
      </w:r>
    </w:p>
    <w:p w14:paraId="18170D02" w14:textId="7F7F7CB4" w:rsidR="00C5308C" w:rsidRPr="0055195A" w:rsidRDefault="00C5308C" w:rsidP="00C5308C">
      <w:pPr>
        <w:rPr>
          <w:rFonts w:eastAsia="MS Mincho" w:cs="v4.2.0"/>
        </w:rPr>
      </w:pPr>
      <w:r w:rsidRPr="0055195A">
        <w:t xml:space="preserve">The UE shall start </w:t>
      </w:r>
      <w:r w:rsidRPr="0055195A">
        <w:rPr>
          <w:rFonts w:eastAsia="MS Mincho" w:cs="v4.2.0"/>
        </w:rPr>
        <w:t xml:space="preserve">to transmit the PRACH to Cell 3 less than </w:t>
      </w:r>
      <w:r w:rsidRPr="0055195A">
        <w:rPr>
          <w:bCs/>
          <w:lang w:eastAsia="zh-CN"/>
        </w:rPr>
        <w:t>T</w:t>
      </w:r>
      <w:r w:rsidRPr="0055195A">
        <w:rPr>
          <w:bCs/>
          <w:vertAlign w:val="subscript"/>
          <w:lang w:eastAsia="zh-CN"/>
        </w:rPr>
        <w:t>measure</w:t>
      </w:r>
      <w:r w:rsidRPr="0055195A">
        <w:rPr>
          <w:bCs/>
          <w:lang w:eastAsia="zh-CN"/>
        </w:rPr>
        <w:t xml:space="preserve"> + T</w:t>
      </w:r>
      <w:r w:rsidRPr="0055195A">
        <w:rPr>
          <w:bCs/>
          <w:vertAlign w:val="subscript"/>
          <w:lang w:eastAsia="zh-CN"/>
        </w:rPr>
        <w:t>interrupt</w:t>
      </w:r>
      <w:r w:rsidRPr="0055195A">
        <w:rPr>
          <w:bCs/>
          <w:lang w:eastAsia="zh-CN"/>
        </w:rPr>
        <w:t xml:space="preserve"> + </w:t>
      </w:r>
      <w:r w:rsidRPr="0055195A">
        <w:t>T</w:t>
      </w:r>
      <w:r w:rsidRPr="0055195A">
        <w:rPr>
          <w:vertAlign w:val="subscript"/>
        </w:rPr>
        <w:t>CHO_execution</w:t>
      </w:r>
      <w:r w:rsidRPr="0055195A">
        <w:t xml:space="preserve"> = </w:t>
      </w:r>
      <w:del w:id="31" w:author="vivo" w:date="2025-05-26T09:23:00Z">
        <w:r w:rsidRPr="0055195A" w:rsidDel="00D04690">
          <w:delText>6720</w:delText>
        </w:r>
      </w:del>
      <w:ins w:id="32" w:author="vivo" w:date="2025-05-26T09:23:00Z">
        <w:r w:rsidR="00D04690">
          <w:t>1040</w:t>
        </w:r>
      </w:ins>
      <w:r w:rsidRPr="0055195A">
        <w:t>+</w:t>
      </w:r>
      <w:del w:id="33" w:author="vivo" w:date="2025-05-26T09:23:00Z">
        <w:r w:rsidRPr="0055195A" w:rsidDel="00D04690">
          <w:delText>47</w:delText>
        </w:r>
      </w:del>
      <w:ins w:id="34" w:author="vivo" w:date="2025-05-26T09:23:00Z">
        <w:r w:rsidR="00D04690">
          <w:t>6</w:t>
        </w:r>
        <w:r w:rsidR="00D04690" w:rsidRPr="0055195A">
          <w:t>7</w:t>
        </w:r>
      </w:ins>
      <w:r w:rsidRPr="0055195A">
        <w:t>+10</w:t>
      </w:r>
      <w:r>
        <w:t xml:space="preserve"> ms</w:t>
      </w:r>
      <w:r w:rsidRPr="0055195A">
        <w:t>=</w:t>
      </w:r>
      <w:del w:id="35" w:author="vivo" w:date="2025-05-26T09:23:00Z">
        <w:r w:rsidRPr="0055195A" w:rsidDel="00D04690">
          <w:delText xml:space="preserve">6777 </w:delText>
        </w:r>
      </w:del>
      <w:ins w:id="36" w:author="vivo" w:date="2025-05-26T09:23:00Z">
        <w:r w:rsidR="00D04690">
          <w:t>1117</w:t>
        </w:r>
        <w:r w:rsidR="00D04690" w:rsidRPr="0055195A">
          <w:t xml:space="preserve"> </w:t>
        </w:r>
      </w:ins>
      <w:r w:rsidRPr="0055195A">
        <w:t xml:space="preserve">ms </w:t>
      </w:r>
      <w:del w:id="37" w:author="vivo" w:date="2025-05-26T09:23:00Z">
        <w:r w:rsidRPr="0055195A" w:rsidDel="00D04690">
          <w:delText>(power class 1) or 4160+47+10</w:delText>
        </w:r>
        <w:r w:rsidDel="00D04690">
          <w:delText xml:space="preserve"> ms</w:delText>
        </w:r>
        <w:r w:rsidRPr="0055195A" w:rsidDel="00D04690">
          <w:delText xml:space="preserve"> =4217</w:delText>
        </w:r>
        <w:r w:rsidDel="00D04690">
          <w:delText xml:space="preserve"> ms</w:delText>
        </w:r>
        <w:r w:rsidRPr="0055195A" w:rsidDel="00D04690">
          <w:delText xml:space="preserve"> (power classes 2,3 and 4)</w:delText>
        </w:r>
      </w:del>
      <w:r w:rsidRPr="0055195A">
        <w:t xml:space="preserve"> from the start of T2 and t</w:t>
      </w:r>
      <w:r w:rsidRPr="0055195A">
        <w:rPr>
          <w:rFonts w:eastAsia="MS Mincho" w:cs="v4.2.0"/>
        </w:rPr>
        <w:t>he interruption during T2 shall not exce</w:t>
      </w:r>
      <w:del w:id="38" w:author="vivo" w:date="2025-05-26T09:23:00Z">
        <w:r w:rsidRPr="0055195A" w:rsidDel="00D04690">
          <w:rPr>
            <w:rFonts w:eastAsia="MS Mincho" w:cs="v4.2.0"/>
          </w:rPr>
          <w:delText>e</w:delText>
        </w:r>
      </w:del>
      <w:r w:rsidRPr="0055195A">
        <w:rPr>
          <w:rFonts w:eastAsia="MS Mincho" w:cs="v4.2.0"/>
        </w:rPr>
        <w:t xml:space="preserve">ed </w:t>
      </w:r>
      <w:r w:rsidRPr="0055195A">
        <w:t>T</w:t>
      </w:r>
      <w:r w:rsidRPr="0055195A">
        <w:rPr>
          <w:vertAlign w:val="subscript"/>
        </w:rPr>
        <w:t>interrupt</w:t>
      </w:r>
      <w:r w:rsidRPr="0055195A">
        <w:t>=</w:t>
      </w:r>
      <w:r w:rsidRPr="0055195A">
        <w:rPr>
          <w:rFonts w:eastAsia="MS Mincho" w:cs="v4.2.0"/>
        </w:rPr>
        <w:t>T</w:t>
      </w:r>
      <w:r w:rsidRPr="0055195A">
        <w:rPr>
          <w:rFonts w:eastAsia="MS Mincho" w:cs="v4.2.0"/>
          <w:vertAlign w:val="subscript"/>
        </w:rPr>
        <w:t>processing</w:t>
      </w:r>
      <w:r w:rsidRPr="0055195A">
        <w:rPr>
          <w:rFonts w:eastAsia="MS Mincho" w:cs="v4.2.0"/>
        </w:rPr>
        <w:t xml:space="preserve"> + T</w:t>
      </w:r>
      <w:r w:rsidRPr="0055195A">
        <w:rPr>
          <w:rFonts w:eastAsia="MS Mincho" w:cs="v4.2.0"/>
          <w:vertAlign w:val="subscript"/>
        </w:rPr>
        <w:t>IU</w:t>
      </w:r>
      <w:r w:rsidRPr="0055195A">
        <w:rPr>
          <w:rFonts w:eastAsia="MS Mincho" w:cs="v4.2.0"/>
        </w:rPr>
        <w:t xml:space="preserve"> + T</w:t>
      </w:r>
      <w:r w:rsidRPr="0055195A">
        <w:rPr>
          <w:rFonts w:eastAsia="MS Mincho" w:cs="v4.2.0"/>
          <w:vertAlign w:val="subscript"/>
        </w:rPr>
        <w:t>∆</w:t>
      </w:r>
      <w:r w:rsidRPr="0055195A">
        <w:rPr>
          <w:rFonts w:eastAsia="MS Mincho" w:cs="v4.2.0"/>
        </w:rPr>
        <w:t xml:space="preserve"> + T</w:t>
      </w:r>
      <w:r w:rsidRPr="0055195A">
        <w:rPr>
          <w:rFonts w:eastAsia="MS Mincho" w:cs="v4.2.0"/>
          <w:vertAlign w:val="subscript"/>
        </w:rPr>
        <w:t>margin</w:t>
      </w:r>
      <w:r w:rsidRPr="0055195A">
        <w:rPr>
          <w:rFonts w:eastAsia="MS Mincho" w:cs="v4.2.0"/>
        </w:rPr>
        <w:t xml:space="preserve"> =25+20</w:t>
      </w:r>
      <w:ins w:id="39" w:author="vivo" w:date="2025-05-26T09:23:00Z">
        <w:r w:rsidR="00D04690">
          <w:rPr>
            <w:rFonts w:eastAsia="MS Mincho" w:cs="v4.2.0"/>
          </w:rPr>
          <w:t>+20</w:t>
        </w:r>
      </w:ins>
      <w:r w:rsidRPr="0055195A">
        <w:rPr>
          <w:rFonts w:eastAsia="MS Mincho" w:cs="v4.2.0"/>
        </w:rPr>
        <w:t xml:space="preserve">+2 = </w:t>
      </w:r>
      <w:del w:id="40" w:author="vivo" w:date="2025-05-26T09:23:00Z">
        <w:r w:rsidRPr="0055195A" w:rsidDel="00D04690">
          <w:rPr>
            <w:rFonts w:eastAsia="MS Mincho" w:cs="v4.2.0"/>
          </w:rPr>
          <w:delText>47</w:delText>
        </w:r>
        <w:r w:rsidDel="00D04690">
          <w:rPr>
            <w:rFonts w:eastAsia="MS Mincho" w:cs="v4.2.0"/>
          </w:rPr>
          <w:delText xml:space="preserve"> </w:delText>
        </w:r>
      </w:del>
      <w:ins w:id="41" w:author="vivo" w:date="2025-05-26T09:23:00Z">
        <w:r w:rsidR="00D04690">
          <w:rPr>
            <w:rFonts w:eastAsia="MS Mincho" w:cs="v4.2.0"/>
          </w:rPr>
          <w:t>6</w:t>
        </w:r>
        <w:r w:rsidR="00D04690" w:rsidRPr="0055195A">
          <w:rPr>
            <w:rFonts w:eastAsia="MS Mincho" w:cs="v4.2.0"/>
          </w:rPr>
          <w:t>7</w:t>
        </w:r>
        <w:r w:rsidR="00D04690">
          <w:rPr>
            <w:rFonts w:eastAsia="MS Mincho" w:cs="v4.2.0"/>
          </w:rPr>
          <w:t xml:space="preserve"> </w:t>
        </w:r>
      </w:ins>
      <w:r>
        <w:rPr>
          <w:rFonts w:eastAsia="MS Mincho" w:cs="v4.2.0"/>
        </w:rPr>
        <w:t>ms</w:t>
      </w:r>
      <w:r w:rsidRPr="0055195A">
        <w:rPr>
          <w:rFonts w:eastAsia="MS Mincho" w:cs="v4.2.0"/>
        </w:rPr>
        <w:t xml:space="preserve"> excluding any transmissions which do not occur due to scheduling restrictions. excluding any transmissions which do not occur due to scheduling restrictions.</w:t>
      </w:r>
    </w:p>
    <w:p w14:paraId="475AC651" w14:textId="77777777" w:rsidR="00C5308C" w:rsidRPr="0055195A" w:rsidRDefault="00C5308C" w:rsidP="00C5308C">
      <w:pPr>
        <w:rPr>
          <w:lang w:eastAsia="zh-CN"/>
        </w:rPr>
      </w:pPr>
      <w:r w:rsidRPr="0055195A">
        <w:rPr>
          <w:rFonts w:cs="v4.2.0"/>
        </w:rPr>
        <w:t>The rate of correct handovers observed during repeated tests shall be at least 90</w:t>
      </w:r>
      <w:r>
        <w:rPr>
          <w:rFonts w:cs="v4.2.0"/>
        </w:rPr>
        <w:t xml:space="preserve"> %</w:t>
      </w:r>
      <w:r w:rsidRPr="0055195A">
        <w:rPr>
          <w:rFonts w:cs="v4.2.0"/>
        </w:rPr>
        <w:t>.</w:t>
      </w:r>
    </w:p>
    <w:p w14:paraId="0076DAEF" w14:textId="49883D2F" w:rsidR="00C5308C" w:rsidRPr="0055195A" w:rsidRDefault="00C5308C" w:rsidP="00C5308C">
      <w:pPr>
        <w:pStyle w:val="6"/>
        <w:keepNext w:val="0"/>
        <w:keepLines w:val="0"/>
      </w:pPr>
      <w:r w:rsidRPr="0055195A">
        <w:rPr>
          <w:lang w:eastAsia="zh-CN"/>
        </w:rPr>
        <w:t>A.7.3.3.5.2.</w:t>
      </w:r>
      <w:ins w:id="42" w:author="vivo" w:date="2025-05-26T09:22:00Z">
        <w:r w:rsidR="00D04690">
          <w:rPr>
            <w:lang w:eastAsia="zh-CN"/>
          </w:rPr>
          <w:t>2</w:t>
        </w:r>
      </w:ins>
      <w:del w:id="43" w:author="vivo" w:date="2025-05-26T09:22:00Z">
        <w:r w:rsidRPr="0055195A" w:rsidDel="00D04690">
          <w:rPr>
            <w:lang w:eastAsia="zh-CN"/>
          </w:rPr>
          <w:delText>1</w:delText>
        </w:r>
      </w:del>
      <w:r w:rsidRPr="0055195A">
        <w:tab/>
        <w:t>Test Requirements for NR PSCell change</w:t>
      </w:r>
    </w:p>
    <w:p w14:paraId="33444B2D" w14:textId="27B6884E" w:rsidR="00F239B8" w:rsidRPr="00F04595" w:rsidRDefault="00C5308C" w:rsidP="00F239B8">
      <w:r w:rsidRPr="0055195A">
        <w:rPr>
          <w:iCs/>
        </w:rPr>
        <w:t xml:space="preserve">The UE shall start </w:t>
      </w:r>
      <w:r w:rsidRPr="0055195A">
        <w:rPr>
          <w:rFonts w:eastAsia="MS Mincho" w:cs="v4.2.0"/>
        </w:rPr>
        <w:t xml:space="preserve">to transmit the PRACH to Cell 4 less than </w:t>
      </w:r>
      <w:r w:rsidRPr="0055195A">
        <w:t>T</w:t>
      </w:r>
      <w:r w:rsidRPr="0055195A">
        <w:rPr>
          <w:vertAlign w:val="subscript"/>
        </w:rPr>
        <w:t>measure</w:t>
      </w:r>
      <w:r w:rsidRPr="0055195A">
        <w:t xml:space="preserve"> + T</w:t>
      </w:r>
      <w:r w:rsidRPr="0055195A">
        <w:rPr>
          <w:vertAlign w:val="subscript"/>
        </w:rPr>
        <w:t>CHO_execution</w:t>
      </w:r>
      <w:r w:rsidRPr="0055195A">
        <w:t xml:space="preserve"> + T</w:t>
      </w:r>
      <w:r w:rsidRPr="0055195A">
        <w:rPr>
          <w:vertAlign w:val="subscript"/>
        </w:rPr>
        <w:t>processing</w:t>
      </w:r>
      <w:r w:rsidRPr="0055195A">
        <w:t xml:space="preserve"> + T</w:t>
      </w:r>
      <w:r w:rsidRPr="0055195A">
        <w:rPr>
          <w:vertAlign w:val="subscript"/>
        </w:rPr>
        <w:t>search_PCell_Conditional</w:t>
      </w:r>
      <w:r w:rsidRPr="0055195A">
        <w:t xml:space="preserve"> + T</w:t>
      </w:r>
      <w:r w:rsidRPr="0055195A">
        <w:rPr>
          <w:vertAlign w:val="subscript"/>
        </w:rPr>
        <w:t>search_PSCell</w:t>
      </w:r>
      <w:r w:rsidRPr="0055195A">
        <w:t xml:space="preserve"> + T</w:t>
      </w:r>
      <w:r w:rsidRPr="0055195A">
        <w:rPr>
          <w:vertAlign w:val="subscript"/>
        </w:rPr>
        <w:t>∆_PSCell</w:t>
      </w:r>
      <w:r w:rsidRPr="0055195A">
        <w:t xml:space="preserve"> + T</w:t>
      </w:r>
      <w:r w:rsidRPr="0055195A">
        <w:rPr>
          <w:vertAlign w:val="subscript"/>
        </w:rPr>
        <w:t>PSCell_ DU</w:t>
      </w:r>
      <w:r w:rsidRPr="0055195A">
        <w:t xml:space="preserve"> + 2 =</w:t>
      </w:r>
      <w:del w:id="44" w:author="vivo" w:date="2025-05-26T09:23:00Z">
        <w:r w:rsidRPr="0055195A" w:rsidDel="00D04690">
          <w:delText>6720</w:delText>
        </w:r>
      </w:del>
      <w:ins w:id="45" w:author="vivo" w:date="2025-05-26T09:23:00Z">
        <w:r w:rsidR="00D04690">
          <w:t>1040</w:t>
        </w:r>
      </w:ins>
      <w:r w:rsidRPr="0055195A">
        <w:t>+10+25+20+</w:t>
      </w:r>
      <w:del w:id="46" w:author="vivo" w:date="2025-05-26T09:23:00Z">
        <w:r w:rsidRPr="0055195A" w:rsidDel="00D04690">
          <w:delText>10</w:delText>
        </w:r>
        <w:r w:rsidDel="00D04690">
          <w:delText xml:space="preserve"> </w:delText>
        </w:r>
      </w:del>
      <w:ins w:id="47" w:author="vivo" w:date="2025-05-26T09:23:00Z">
        <w:r w:rsidR="00D04690">
          <w:t>2</w:t>
        </w:r>
        <w:r w:rsidR="00D04690" w:rsidRPr="0055195A">
          <w:t>0</w:t>
        </w:r>
        <w:r w:rsidR="00D04690">
          <w:t xml:space="preserve"> </w:t>
        </w:r>
      </w:ins>
      <w:del w:id="48" w:author="vivo" w:date="2025-05-26T09:24:00Z">
        <w:r w:rsidDel="00D04690">
          <w:delText>ms</w:delText>
        </w:r>
      </w:del>
      <w:r w:rsidRPr="0055195A">
        <w:t>+2</w:t>
      </w:r>
      <w:ins w:id="49" w:author="vivo" w:date="2025-05-26T09:24:00Z">
        <w:r w:rsidR="00D04690">
          <w:t>ms</w:t>
        </w:r>
      </w:ins>
      <w:r w:rsidRPr="0055195A">
        <w:t>=</w:t>
      </w:r>
      <w:del w:id="50" w:author="vivo" w:date="2025-05-26T09:24:00Z">
        <w:r w:rsidRPr="0055195A" w:rsidDel="00D04690">
          <w:delText xml:space="preserve">6792 </w:delText>
        </w:r>
      </w:del>
      <w:ins w:id="51" w:author="vivo" w:date="2025-05-26T09:24:00Z">
        <w:r w:rsidR="00D04690">
          <w:t>1117</w:t>
        </w:r>
        <w:r w:rsidR="00D04690" w:rsidRPr="0055195A">
          <w:t xml:space="preserve"> </w:t>
        </w:r>
      </w:ins>
      <w:r w:rsidRPr="0055195A">
        <w:t>ms</w:t>
      </w:r>
      <w:del w:id="52" w:author="vivo" w:date="2025-05-26T09:24:00Z">
        <w:r w:rsidRPr="0055195A" w:rsidDel="00D04690">
          <w:delText xml:space="preserve"> (power class 1) or 4160+25+20+10+2</w:delText>
        </w:r>
        <w:r w:rsidDel="00D04690">
          <w:delText xml:space="preserve"> ms</w:delText>
        </w:r>
        <w:r w:rsidRPr="0055195A" w:rsidDel="00D04690">
          <w:delText xml:space="preserve"> =4232</w:delText>
        </w:r>
        <w:r w:rsidDel="00D04690">
          <w:delText xml:space="preserve"> ms</w:delText>
        </w:r>
        <w:r w:rsidRPr="0055195A" w:rsidDel="00D04690">
          <w:delText xml:space="preserve"> (power classes 2,3 and 4) </w:delText>
        </w:r>
      </w:del>
      <w:r w:rsidRPr="0055195A">
        <w:t>from the start of T2.</w:t>
      </w:r>
    </w:p>
    <w:p w14:paraId="7BE1E515" w14:textId="58BC9847" w:rsidR="001C3509" w:rsidRPr="0050352F"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C66D75">
        <w:rPr>
          <w:sz w:val="36"/>
          <w:highlight w:val="yellow"/>
          <w:lang w:eastAsia="zh-CN"/>
        </w:rPr>
        <w:t>3</w:t>
      </w:r>
      <w:r w:rsidRPr="0050352F">
        <w:rPr>
          <w:sz w:val="36"/>
          <w:highlight w:val="yellow"/>
          <w:lang w:eastAsia="zh-CN"/>
        </w:rPr>
        <w:t>&gt;</w:t>
      </w:r>
    </w:p>
    <w:p w14:paraId="448F04EE" w14:textId="43976AB5"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C66D75">
        <w:rPr>
          <w:sz w:val="36"/>
          <w:highlight w:val="yellow"/>
          <w:lang w:eastAsia="zh-CN"/>
        </w:rPr>
        <w:t>4</w:t>
      </w:r>
      <w:r w:rsidRPr="0050352F">
        <w:rPr>
          <w:sz w:val="36"/>
          <w:highlight w:val="yellow"/>
          <w:lang w:eastAsia="zh-CN"/>
        </w:rPr>
        <w:t>&gt;</w:t>
      </w:r>
    </w:p>
    <w:p w14:paraId="732BE357" w14:textId="77777777" w:rsidR="00F04595" w:rsidRPr="0055195A" w:rsidRDefault="00F04595" w:rsidP="00F04595">
      <w:pPr>
        <w:pStyle w:val="40"/>
        <w:keepNext w:val="0"/>
        <w:keepLines w:val="0"/>
        <w:rPr>
          <w:snapToGrid w:val="0"/>
        </w:rPr>
      </w:pPr>
      <w:bookmarkStart w:id="53" w:name="_Hlk164790953"/>
      <w:r w:rsidRPr="0055195A">
        <w:rPr>
          <w:snapToGrid w:val="0"/>
        </w:rPr>
        <w:t>A.7.3.3.6</w:t>
      </w:r>
      <w:r w:rsidRPr="0055195A">
        <w:rPr>
          <w:snapToGrid w:val="0"/>
        </w:rPr>
        <w:tab/>
      </w:r>
      <w:r w:rsidRPr="0055195A">
        <w:rPr>
          <w:snapToGrid w:val="0"/>
          <w:lang w:eastAsia="zh-CN"/>
        </w:rPr>
        <w:t>NR</w:t>
      </w:r>
      <w:r w:rsidRPr="0055195A">
        <w:rPr>
          <w:snapToGrid w:val="0"/>
        </w:rPr>
        <w:t xml:space="preserve"> </w:t>
      </w:r>
      <w:r w:rsidRPr="0055195A">
        <w:rPr>
          <w:rFonts w:hint="eastAsia"/>
          <w:snapToGrid w:val="0"/>
          <w:lang w:eastAsia="zh-CN"/>
        </w:rPr>
        <w:t>c</w:t>
      </w:r>
      <w:r w:rsidRPr="0055195A">
        <w:rPr>
          <w:snapToGrid w:val="0"/>
        </w:rPr>
        <w:t>onditional Handover</w:t>
      </w:r>
      <w:r w:rsidRPr="0055195A">
        <w:t xml:space="preserve"> including target MCG and candidate SCG from </w:t>
      </w:r>
      <w:r w:rsidRPr="0055195A">
        <w:rPr>
          <w:color w:val="000000"/>
        </w:rPr>
        <w:t>FR1-FR2 NR-DC to FR1-FR2 NR-DC</w:t>
      </w:r>
    </w:p>
    <w:bookmarkEnd w:id="53"/>
    <w:p w14:paraId="75BD83BA" w14:textId="77777777" w:rsidR="00F04595" w:rsidRPr="0055195A" w:rsidRDefault="00F04595" w:rsidP="00F04595">
      <w:pPr>
        <w:pStyle w:val="5"/>
        <w:keepNext w:val="0"/>
        <w:keepLines w:val="0"/>
        <w:rPr>
          <w:snapToGrid w:val="0"/>
        </w:rPr>
      </w:pPr>
      <w:r w:rsidRPr="0055195A">
        <w:rPr>
          <w:snapToGrid w:val="0"/>
        </w:rPr>
        <w:t>A.7.3.3.6.1</w:t>
      </w:r>
      <w:r w:rsidRPr="0055195A">
        <w:rPr>
          <w:snapToGrid w:val="0"/>
        </w:rPr>
        <w:tab/>
        <w:t>Test Purpose and Environment</w:t>
      </w:r>
    </w:p>
    <w:p w14:paraId="027371FB" w14:textId="77777777" w:rsidR="00F04595" w:rsidRPr="0055195A" w:rsidRDefault="00F04595" w:rsidP="00F04595">
      <w:pPr>
        <w:rPr>
          <w:rFonts w:cs="v4.2.0"/>
        </w:rPr>
      </w:pPr>
      <w:r w:rsidRPr="0055195A">
        <w:rPr>
          <w:rFonts w:cs="v4.2.0"/>
        </w:rPr>
        <w:t>This test is to verify the requirements for c</w:t>
      </w:r>
      <w:r w:rsidRPr="0055195A">
        <w:t xml:space="preserve">onditional handover including target MCG and candidate SCG in NR-DC: from </w:t>
      </w:r>
      <w:r w:rsidRPr="0055195A">
        <w:rPr>
          <w:color w:val="000000"/>
        </w:rPr>
        <w:t>FR1-FR2 NR-DC to FR1-FR2 NR-DC</w:t>
      </w:r>
      <w:r w:rsidRPr="0055195A">
        <w:t xml:space="preserve"> </w:t>
      </w:r>
      <w:r w:rsidRPr="0055195A">
        <w:rPr>
          <w:rFonts w:cs="v4.2.0"/>
        </w:rPr>
        <w:t>specified in clause </w:t>
      </w:r>
      <w:r w:rsidRPr="0055195A">
        <w:rPr>
          <w:lang w:eastAsia="zh-CN"/>
        </w:rPr>
        <w:t>6.1.7.2</w:t>
      </w:r>
      <w:r w:rsidRPr="0055195A">
        <w:rPr>
          <w:rFonts w:cs="v4.2.0"/>
        </w:rPr>
        <w:t>. This test verifies the requirements for</w:t>
      </w:r>
      <w:r w:rsidRPr="0055195A">
        <w:rPr>
          <w:rFonts w:cs="v4.2.0"/>
          <w:lang w:eastAsia="zh-CN"/>
        </w:rPr>
        <w:t xml:space="preserve"> </w:t>
      </w:r>
      <w:r w:rsidRPr="0055195A">
        <w:t xml:space="preserve">inter-frequency FR1-FR1 </w:t>
      </w:r>
      <w:r w:rsidRPr="0055195A">
        <w:rPr>
          <w:rFonts w:eastAsia="Batang"/>
        </w:rPr>
        <w:t>conditional handover</w:t>
      </w:r>
      <w:r w:rsidRPr="0055195A">
        <w:t xml:space="preserve"> and intra-frequency FR2-FR2 </w:t>
      </w:r>
      <w:r w:rsidRPr="0055195A">
        <w:rPr>
          <w:rFonts w:eastAsia="Batang"/>
        </w:rPr>
        <w:t>conditional PSCell change</w:t>
      </w:r>
      <w:r w:rsidRPr="0055195A">
        <w:t>.</w:t>
      </w:r>
      <w:r w:rsidRPr="0055195A">
        <w:rPr>
          <w:rFonts w:cs="v4.2.0"/>
        </w:rPr>
        <w:t xml:space="preserve"> </w:t>
      </w:r>
    </w:p>
    <w:p w14:paraId="21E863F5" w14:textId="77777777" w:rsidR="00F04595" w:rsidRPr="0055195A" w:rsidRDefault="00F04595" w:rsidP="00F04595">
      <w:pPr>
        <w:pStyle w:val="5"/>
        <w:keepNext w:val="0"/>
        <w:keepLines w:val="0"/>
        <w:rPr>
          <w:snapToGrid w:val="0"/>
        </w:rPr>
      </w:pPr>
      <w:r w:rsidRPr="0055195A">
        <w:rPr>
          <w:snapToGrid w:val="0"/>
        </w:rPr>
        <w:t>A.7.3.3.6.2</w:t>
      </w:r>
      <w:r w:rsidRPr="0055195A">
        <w:rPr>
          <w:snapToGrid w:val="0"/>
        </w:rPr>
        <w:tab/>
        <w:t>Test Parameters</w:t>
      </w:r>
    </w:p>
    <w:p w14:paraId="6B4F6334" w14:textId="77777777" w:rsidR="00F04595" w:rsidRPr="0055195A" w:rsidRDefault="00F04595" w:rsidP="00F04595">
      <w:r w:rsidRPr="0055195A">
        <w:rPr>
          <w:lang w:eastAsia="zh-CN"/>
        </w:rPr>
        <w:t>The s</w:t>
      </w:r>
      <w:r w:rsidRPr="0055195A">
        <w:t xml:space="preserve">upported test configurations are given </w:t>
      </w:r>
      <w:r>
        <w:t>in table</w:t>
      </w:r>
      <w:r w:rsidRPr="0055195A">
        <w:t xml:space="preserve"> A.7.3.3.6.1-1.</w:t>
      </w:r>
      <w:r w:rsidRPr="0055195A">
        <w:rPr>
          <w:lang w:eastAsia="zh-CN"/>
        </w:rPr>
        <w:t xml:space="preserve"> </w:t>
      </w:r>
      <w:r w:rsidRPr="0055195A">
        <w:t>The test scenario comprises four NR cells, source PCell (Cell 1) and source PSCell (Cell 2), target PCell (Cell 3), and target PSCell (Cell 4).</w:t>
      </w:r>
    </w:p>
    <w:p w14:paraId="5F9DB162" w14:textId="34146451" w:rsidR="00F04595" w:rsidRPr="0055195A" w:rsidRDefault="00F04595" w:rsidP="00F04595">
      <w:pPr>
        <w:rPr>
          <w:rFonts w:eastAsia="Batang"/>
        </w:rPr>
      </w:pPr>
      <w:r w:rsidRPr="0055195A">
        <w:t>Cell 1 is on radio channel 1 in FR1. Cell 3 is on radi</w:t>
      </w:r>
      <w:r w:rsidRPr="0055195A">
        <w:rPr>
          <w:rFonts w:hint="eastAsia"/>
          <w:lang w:eastAsia="zh-CN"/>
        </w:rPr>
        <w:t>o</w:t>
      </w:r>
      <w:r w:rsidRPr="0055195A">
        <w:t xml:space="preserve"> channel 2 in FR1, Cell 2 and Cell 4 are on radio channel 3 in FR2.</w:t>
      </w:r>
      <w:r w:rsidRPr="0055195A">
        <w:rPr>
          <w:rFonts w:eastAsia="Batang"/>
        </w:rPr>
        <w:t xml:space="preserve"> </w:t>
      </w:r>
      <w:r w:rsidRPr="0055195A">
        <w:rPr>
          <w:rFonts w:cs="v4.2.0"/>
        </w:rPr>
        <w:t>The event-triggered reporting with Event A3 is used for handover condition.</w:t>
      </w:r>
      <w:r w:rsidRPr="0055195A">
        <w:t xml:space="preserve"> Test parameters are given </w:t>
      </w:r>
      <w:r>
        <w:t>in table</w:t>
      </w:r>
      <w:r w:rsidRPr="0055195A">
        <w:t xml:space="preserve">s A.7.3.3.6.1-2, A.7.3.3.6.1-3, and A.7.3.3.6.1-4 below. </w:t>
      </w:r>
      <w:ins w:id="54" w:author="vivo" w:date="2025-05-26T09:24:00Z">
        <w:r w:rsidR="00D04690" w:rsidRPr="0055195A">
          <w:rPr>
            <w:rFonts w:eastAsia="Batang"/>
          </w:rPr>
          <w:t xml:space="preserve">Gap pattern ID gp0 is configured </w:t>
        </w:r>
        <w:r w:rsidR="00D04690">
          <w:rPr>
            <w:rFonts w:eastAsia="Batang"/>
          </w:rPr>
          <w:t xml:space="preserve">for </w:t>
        </w:r>
        <w:r w:rsidR="00D04690" w:rsidRPr="0055195A">
          <w:t>PCell FR1-FR1 Inter frequency conditional handover</w:t>
        </w:r>
        <w:r w:rsidR="00D04690" w:rsidRPr="0055195A">
          <w:rPr>
            <w:rFonts w:eastAsia="Batang"/>
          </w:rPr>
          <w:t xml:space="preserve"> in the test case</w:t>
        </w:r>
        <w:r w:rsidR="00D04690" w:rsidRPr="0055195A">
          <w:t xml:space="preserve">. </w:t>
        </w:r>
      </w:ins>
      <w:r w:rsidRPr="0055195A">
        <w:t>T</w:t>
      </w:r>
      <w:r w:rsidRPr="0055195A">
        <w:rPr>
          <w:rFonts w:eastAsia="Batang"/>
        </w:rPr>
        <w:t xml:space="preserve">he test consists of three successive time periods, with time durations of T1, T2 and T3, respectively. </w:t>
      </w:r>
    </w:p>
    <w:p w14:paraId="3FAAE13B" w14:textId="77777777" w:rsidR="00F04595" w:rsidRPr="0055195A" w:rsidRDefault="00F04595" w:rsidP="00F04595">
      <w:pPr>
        <w:rPr>
          <w:rFonts w:eastAsia="Batang"/>
        </w:rPr>
      </w:pPr>
      <w:r w:rsidRPr="0055195A">
        <w:t xml:space="preserve">At the start of T1, the UE shall be connected to Cell 1 on radio channel 1 and Cell 2 on radio channel 3. UE is not aware of Cell 3 and </w:t>
      </w:r>
      <w:r w:rsidRPr="0055195A">
        <w:rPr>
          <w:rFonts w:hint="eastAsia"/>
          <w:lang w:eastAsia="zh-CN"/>
        </w:rPr>
        <w:t>Cell</w:t>
      </w:r>
      <w:r w:rsidRPr="0055195A">
        <w:t xml:space="preserve"> 4. </w:t>
      </w:r>
      <w:r w:rsidRPr="0055195A">
        <w:rPr>
          <w:rFonts w:cs="v4.2.0"/>
        </w:rPr>
        <w:t xml:space="preserve">TE shall configure a condition implying conditional handover to Cell 3 with a condition implying conditional PSCell change to cell 4 during T1, at a time earlier than </w:t>
      </w:r>
      <w:r w:rsidRPr="0055195A">
        <w:rPr>
          <w:bCs/>
          <w:lang w:eastAsia="zh-CN"/>
        </w:rPr>
        <w:t>T</w:t>
      </w:r>
      <w:r w:rsidRPr="0055195A">
        <w:rPr>
          <w:bCs/>
          <w:vertAlign w:val="subscript"/>
          <w:lang w:eastAsia="zh-CN"/>
        </w:rPr>
        <w:t>RRC</w:t>
      </w:r>
      <w:r w:rsidRPr="0055195A">
        <w:rPr>
          <w:bCs/>
          <w:lang w:eastAsia="zh-CN"/>
        </w:rPr>
        <w:t xml:space="preserve"> before </w:t>
      </w:r>
      <w:r w:rsidRPr="0055195A">
        <w:rPr>
          <w:rFonts w:cs="v4.2.0"/>
        </w:rPr>
        <w:t>the beginning of T2.</w:t>
      </w:r>
      <w:r w:rsidRPr="0055195A">
        <w:t xml:space="preserve"> </w:t>
      </w:r>
    </w:p>
    <w:p w14:paraId="198F6C1A" w14:textId="77777777" w:rsidR="00F04595" w:rsidRPr="0055195A" w:rsidRDefault="00F04595" w:rsidP="00F04595">
      <w:bookmarkStart w:id="55" w:name="_Hlk164165831"/>
      <w:r w:rsidRPr="0055195A">
        <w:rPr>
          <w:rFonts w:eastAsia="Batang"/>
        </w:rPr>
        <w:t>At the start of T2, cell 3 becomes detectable</w:t>
      </w:r>
      <w:r w:rsidRPr="0055195A">
        <w:rPr>
          <w:lang w:eastAsia="zh-CN"/>
        </w:rPr>
        <w:t>.</w:t>
      </w:r>
      <w:r w:rsidRPr="0055195A">
        <w:rPr>
          <w:rFonts w:eastAsia="MS Mincho"/>
        </w:rPr>
        <w:t xml:space="preserve"> </w:t>
      </w:r>
      <w:r w:rsidRPr="0055195A">
        <w:rPr>
          <w:rFonts w:eastAsia="Batang"/>
        </w:rPr>
        <w:t xml:space="preserve">At the start of T3, cell 4 becomes detectable. </w:t>
      </w:r>
      <w:r w:rsidRPr="0055195A">
        <w:t xml:space="preserve">The condition for conditional handover and the condition for conditional PSCell change is met during T3. </w:t>
      </w:r>
      <w:bookmarkEnd w:id="55"/>
    </w:p>
    <w:p w14:paraId="2E32E8DA" w14:textId="77777777" w:rsidR="00F04595" w:rsidRPr="0055195A" w:rsidRDefault="00F04595" w:rsidP="00F04595">
      <w:pPr>
        <w:pStyle w:val="TH"/>
        <w:keepLines w:val="0"/>
      </w:pPr>
      <w:r w:rsidRPr="0055195A">
        <w:t xml:space="preserve">Table A.7.3.3.6.1-1: Supported test configurations for </w:t>
      </w:r>
      <w:r w:rsidRPr="0055195A">
        <w:rPr>
          <w:snapToGrid w:val="0"/>
        </w:rPr>
        <w:t>Conditional Handover</w:t>
      </w:r>
      <w:r w:rsidRPr="0055195A">
        <w:t xml:space="preserve"> including target MCG and candidate SCG from NR-DC to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F04595" w:rsidRPr="0055195A" w14:paraId="6F531A38" w14:textId="77777777" w:rsidTr="00B33C7B">
        <w:trPr>
          <w:jc w:val="center"/>
        </w:trPr>
        <w:tc>
          <w:tcPr>
            <w:tcW w:w="1210" w:type="pct"/>
            <w:shd w:val="clear" w:color="auto" w:fill="auto"/>
          </w:tcPr>
          <w:p w14:paraId="721BD101" w14:textId="77777777" w:rsidR="00F04595" w:rsidRPr="0055195A" w:rsidRDefault="00F04595" w:rsidP="00B33C7B">
            <w:pPr>
              <w:pStyle w:val="TAH"/>
              <w:keepLines w:val="0"/>
            </w:pPr>
            <w:r w:rsidRPr="0055195A">
              <w:t>Config</w:t>
            </w:r>
          </w:p>
        </w:tc>
        <w:tc>
          <w:tcPr>
            <w:tcW w:w="3790" w:type="pct"/>
            <w:shd w:val="clear" w:color="auto" w:fill="auto"/>
          </w:tcPr>
          <w:p w14:paraId="302DFD17" w14:textId="77777777" w:rsidR="00F04595" w:rsidRPr="0055195A" w:rsidRDefault="00F04595" w:rsidP="00B33C7B">
            <w:pPr>
              <w:pStyle w:val="TAH"/>
              <w:keepLines w:val="0"/>
            </w:pPr>
            <w:r w:rsidRPr="0055195A">
              <w:t>Description</w:t>
            </w:r>
          </w:p>
        </w:tc>
      </w:tr>
      <w:tr w:rsidR="00F04595" w:rsidRPr="0055195A" w14:paraId="19395144" w14:textId="77777777" w:rsidTr="00B33C7B">
        <w:trPr>
          <w:jc w:val="center"/>
        </w:trPr>
        <w:tc>
          <w:tcPr>
            <w:tcW w:w="1210" w:type="pct"/>
            <w:shd w:val="clear" w:color="auto" w:fill="auto"/>
          </w:tcPr>
          <w:p w14:paraId="6221BF64" w14:textId="77777777" w:rsidR="00F04595" w:rsidRPr="0055195A" w:rsidRDefault="00F04595" w:rsidP="00B33C7B">
            <w:pPr>
              <w:pStyle w:val="TAL"/>
              <w:keepLines w:val="0"/>
            </w:pPr>
            <w:r w:rsidRPr="0055195A">
              <w:t>1</w:t>
            </w:r>
          </w:p>
        </w:tc>
        <w:tc>
          <w:tcPr>
            <w:tcW w:w="3790" w:type="pct"/>
            <w:shd w:val="clear" w:color="auto" w:fill="auto"/>
          </w:tcPr>
          <w:p w14:paraId="43B852A5" w14:textId="77777777" w:rsidR="00F04595" w:rsidRPr="0055195A" w:rsidRDefault="00F04595" w:rsidP="00B33C7B">
            <w:pPr>
              <w:pStyle w:val="TAL"/>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11474C53" w14:textId="77777777" w:rsidR="00F04595" w:rsidRPr="0055195A" w:rsidRDefault="00F04595" w:rsidP="00B33C7B">
            <w:pPr>
              <w:pStyle w:val="TAL"/>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7747D175" w14:textId="77777777" w:rsidR="00F04595" w:rsidRPr="0055195A" w:rsidRDefault="00F04595" w:rsidP="00B33C7B">
            <w:pPr>
              <w:pStyle w:val="TAL"/>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193B7662" w14:textId="77777777" w:rsidR="00F04595" w:rsidRPr="0055195A" w:rsidRDefault="00F04595" w:rsidP="00B33C7B">
            <w:pPr>
              <w:pStyle w:val="TAL"/>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04595" w:rsidRPr="0055195A" w14:paraId="4033A46F" w14:textId="77777777" w:rsidTr="00B33C7B">
        <w:trPr>
          <w:jc w:val="center"/>
        </w:trPr>
        <w:tc>
          <w:tcPr>
            <w:tcW w:w="1210" w:type="pct"/>
            <w:shd w:val="clear" w:color="auto" w:fill="auto"/>
          </w:tcPr>
          <w:p w14:paraId="46EF5201" w14:textId="77777777" w:rsidR="00F04595" w:rsidRPr="0055195A" w:rsidRDefault="00F04595" w:rsidP="00B33C7B">
            <w:pPr>
              <w:pStyle w:val="TAL"/>
              <w:keepLines w:val="0"/>
            </w:pPr>
            <w:r w:rsidRPr="0055195A">
              <w:t>2</w:t>
            </w:r>
          </w:p>
        </w:tc>
        <w:tc>
          <w:tcPr>
            <w:tcW w:w="3790" w:type="pct"/>
            <w:shd w:val="clear" w:color="auto" w:fill="auto"/>
          </w:tcPr>
          <w:p w14:paraId="6629C1F5" w14:textId="77777777" w:rsidR="00F04595" w:rsidRPr="0055195A" w:rsidRDefault="00F04595" w:rsidP="00B33C7B">
            <w:pPr>
              <w:pStyle w:val="TAL"/>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B02CCC9" w14:textId="77777777" w:rsidR="00F04595" w:rsidRPr="0055195A" w:rsidRDefault="00F04595" w:rsidP="00B33C7B">
            <w:pPr>
              <w:pStyle w:val="TAL"/>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57733BA" w14:textId="77777777" w:rsidR="00F04595" w:rsidRPr="0055195A" w:rsidRDefault="00F04595" w:rsidP="00B33C7B">
            <w:pPr>
              <w:pStyle w:val="TAL"/>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29085863" w14:textId="77777777" w:rsidR="00F04595" w:rsidRPr="0055195A" w:rsidRDefault="00F04595" w:rsidP="00B33C7B">
            <w:pPr>
              <w:pStyle w:val="TAL"/>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04595" w:rsidRPr="0055195A" w14:paraId="1C96046A" w14:textId="77777777" w:rsidTr="00B33C7B">
        <w:trPr>
          <w:jc w:val="center"/>
        </w:trPr>
        <w:tc>
          <w:tcPr>
            <w:tcW w:w="1210" w:type="pct"/>
            <w:shd w:val="clear" w:color="auto" w:fill="auto"/>
          </w:tcPr>
          <w:p w14:paraId="18380155" w14:textId="77777777" w:rsidR="00F04595" w:rsidRPr="0055195A" w:rsidRDefault="00F04595" w:rsidP="00B33C7B">
            <w:pPr>
              <w:pStyle w:val="TAL"/>
              <w:keepLines w:val="0"/>
            </w:pPr>
            <w:r w:rsidRPr="0055195A">
              <w:t>3</w:t>
            </w:r>
          </w:p>
        </w:tc>
        <w:tc>
          <w:tcPr>
            <w:tcW w:w="3790" w:type="pct"/>
            <w:shd w:val="clear" w:color="auto" w:fill="auto"/>
          </w:tcPr>
          <w:p w14:paraId="3797C689" w14:textId="77777777" w:rsidR="00F04595" w:rsidRPr="0055195A" w:rsidRDefault="00F04595" w:rsidP="00B33C7B">
            <w:pPr>
              <w:pStyle w:val="TAL"/>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4A85980" w14:textId="77777777" w:rsidR="00F04595" w:rsidRPr="0055195A" w:rsidRDefault="00F04595" w:rsidP="00B33C7B">
            <w:pPr>
              <w:pStyle w:val="TAL"/>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97E5445" w14:textId="77777777" w:rsidR="00F04595" w:rsidRPr="0055195A" w:rsidRDefault="00F04595" w:rsidP="00B33C7B">
            <w:pPr>
              <w:pStyle w:val="TAL"/>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5E73D3ED" w14:textId="77777777" w:rsidR="00F04595" w:rsidRPr="0055195A" w:rsidRDefault="00F04595" w:rsidP="00B33C7B">
            <w:pPr>
              <w:pStyle w:val="TAL"/>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04595" w:rsidRPr="0055195A" w14:paraId="6466B813" w14:textId="77777777" w:rsidTr="00B33C7B">
        <w:trPr>
          <w:jc w:val="center"/>
        </w:trPr>
        <w:tc>
          <w:tcPr>
            <w:tcW w:w="5000" w:type="pct"/>
            <w:gridSpan w:val="2"/>
            <w:shd w:val="clear" w:color="auto" w:fill="auto"/>
          </w:tcPr>
          <w:p w14:paraId="42341DC4" w14:textId="77777777" w:rsidR="00F04595" w:rsidRPr="0055195A" w:rsidRDefault="00F04595" w:rsidP="00B33C7B">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53B0A2DE" w14:textId="77777777" w:rsidR="00F04595" w:rsidRPr="0055195A" w:rsidRDefault="00F04595" w:rsidP="00F04595">
      <w:pPr>
        <w:jc w:val="both"/>
        <w:rPr>
          <w:szCs w:val="24"/>
        </w:rPr>
      </w:pPr>
    </w:p>
    <w:p w14:paraId="3A65030E" w14:textId="77777777" w:rsidR="00F04595" w:rsidRPr="0055195A" w:rsidRDefault="00F04595" w:rsidP="00F04595">
      <w:pPr>
        <w:pStyle w:val="TH"/>
        <w:keepNext w:val="0"/>
        <w:keepLines w:val="0"/>
      </w:pPr>
      <w:r w:rsidRPr="0055195A">
        <w:t>Table A.7.3.3.6.1-2</w:t>
      </w:r>
      <w:r w:rsidRPr="0055195A">
        <w:rPr>
          <w:rFonts w:cs="v4.2.0"/>
        </w:rPr>
        <w:t xml:space="preserve">: General test parameters for </w:t>
      </w:r>
      <w:r w:rsidRPr="0055195A">
        <w:t>FR1-FR1</w:t>
      </w:r>
      <w:r w:rsidRPr="0055195A">
        <w:rPr>
          <w:rFonts w:cs="v4.2.0"/>
        </w:rPr>
        <w:t xml:space="preserve"> i</w:t>
      </w:r>
      <w:r w:rsidRPr="0055195A">
        <w:t xml:space="preserve">nter frequency </w:t>
      </w:r>
      <w:r w:rsidRPr="0055195A">
        <w:rPr>
          <w:rFonts w:cs="v4.2.0"/>
        </w:rPr>
        <w:t xml:space="preserve">conditional </w:t>
      </w:r>
      <w:r w:rsidRPr="0055195A">
        <w:rPr>
          <w:snapToGrid w:val="0"/>
        </w:rPr>
        <w:t xml:space="preserve">handover with target MCG and FR2-FR2 </w:t>
      </w:r>
      <w:r w:rsidRPr="0055195A">
        <w:rPr>
          <w:rFonts w:cs="v4.2.0"/>
        </w:rPr>
        <w:t>i</w:t>
      </w:r>
      <w:r w:rsidRPr="0055195A">
        <w:rPr>
          <w:snapToGrid w:val="0"/>
        </w:rPr>
        <w:t xml:space="preserve">ntra-frequency </w:t>
      </w:r>
      <w:r w:rsidRPr="0055195A">
        <w:rPr>
          <w:rFonts w:cs="v4.2.0"/>
        </w:rPr>
        <w:t xml:space="preserve">conditional </w:t>
      </w:r>
      <w:r w:rsidRPr="0055195A">
        <w:rPr>
          <w:snapToGrid w:val="0"/>
        </w:rPr>
        <w:t>PSCell change with candidate SCG</w:t>
      </w:r>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04595" w:rsidRPr="0055195A" w14:paraId="159AA68A" w14:textId="77777777" w:rsidTr="00B33C7B">
        <w:trPr>
          <w:cantSplit/>
        </w:trPr>
        <w:tc>
          <w:tcPr>
            <w:tcW w:w="3289" w:type="dxa"/>
            <w:gridSpan w:val="2"/>
            <w:shd w:val="clear" w:color="auto" w:fill="auto"/>
          </w:tcPr>
          <w:p w14:paraId="5032F2D9" w14:textId="77777777" w:rsidR="00F04595" w:rsidRPr="0055195A" w:rsidRDefault="00F04595" w:rsidP="00B33C7B">
            <w:pPr>
              <w:pStyle w:val="TAH"/>
              <w:keepNext w:val="0"/>
              <w:keepLines w:val="0"/>
            </w:pPr>
            <w:r w:rsidRPr="0055195A">
              <w:t>Parameter</w:t>
            </w:r>
          </w:p>
        </w:tc>
        <w:tc>
          <w:tcPr>
            <w:tcW w:w="708" w:type="dxa"/>
            <w:shd w:val="clear" w:color="auto" w:fill="auto"/>
          </w:tcPr>
          <w:p w14:paraId="4D9B429A" w14:textId="77777777" w:rsidR="00F04595" w:rsidRPr="0055195A" w:rsidRDefault="00F04595" w:rsidP="00B33C7B">
            <w:pPr>
              <w:pStyle w:val="TAH"/>
              <w:keepNext w:val="0"/>
              <w:keepLines w:val="0"/>
            </w:pPr>
            <w:r w:rsidRPr="0055195A">
              <w:t>Unit</w:t>
            </w:r>
          </w:p>
        </w:tc>
        <w:tc>
          <w:tcPr>
            <w:tcW w:w="2410" w:type="dxa"/>
            <w:shd w:val="clear" w:color="auto" w:fill="auto"/>
          </w:tcPr>
          <w:p w14:paraId="5856EAA1" w14:textId="77777777" w:rsidR="00F04595" w:rsidRPr="0055195A" w:rsidRDefault="00F04595" w:rsidP="00B33C7B">
            <w:pPr>
              <w:pStyle w:val="TAH"/>
              <w:keepNext w:val="0"/>
              <w:keepLines w:val="0"/>
            </w:pPr>
            <w:r w:rsidRPr="0055195A">
              <w:t>Value</w:t>
            </w:r>
          </w:p>
        </w:tc>
        <w:tc>
          <w:tcPr>
            <w:tcW w:w="2835" w:type="dxa"/>
            <w:shd w:val="clear" w:color="auto" w:fill="auto"/>
          </w:tcPr>
          <w:p w14:paraId="197416C8" w14:textId="77777777" w:rsidR="00F04595" w:rsidRPr="0055195A" w:rsidRDefault="00F04595" w:rsidP="00B33C7B">
            <w:pPr>
              <w:pStyle w:val="TAH"/>
              <w:keepNext w:val="0"/>
              <w:keepLines w:val="0"/>
            </w:pPr>
            <w:r w:rsidRPr="0055195A">
              <w:t>Comment</w:t>
            </w:r>
          </w:p>
        </w:tc>
      </w:tr>
      <w:tr w:rsidR="00F04595" w:rsidRPr="0055195A" w14:paraId="59EF3E27" w14:textId="77777777" w:rsidTr="00B33C7B">
        <w:trPr>
          <w:cantSplit/>
        </w:trPr>
        <w:tc>
          <w:tcPr>
            <w:tcW w:w="1588" w:type="dxa"/>
            <w:tcBorders>
              <w:top w:val="single" w:sz="4" w:space="0" w:color="auto"/>
              <w:left w:val="single" w:sz="4" w:space="0" w:color="auto"/>
              <w:bottom w:val="nil"/>
              <w:right w:val="single" w:sz="4" w:space="0" w:color="auto"/>
            </w:tcBorders>
            <w:shd w:val="clear" w:color="auto" w:fill="auto"/>
          </w:tcPr>
          <w:p w14:paraId="68F3B23B" w14:textId="77777777" w:rsidR="00F04595" w:rsidRPr="0055195A" w:rsidRDefault="00F04595" w:rsidP="00B33C7B">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680960D1" w14:textId="77777777" w:rsidR="00F04595" w:rsidRPr="0055195A" w:rsidRDefault="00F04595" w:rsidP="00B33C7B">
            <w:pPr>
              <w:pStyle w:val="TAL"/>
              <w:keepNext w:val="0"/>
              <w:keepLines w:val="0"/>
            </w:pPr>
            <w:r w:rsidRPr="0055195A">
              <w:t>Active</w:t>
            </w:r>
            <w:r>
              <w:t xml:space="preserve"> </w:t>
            </w:r>
            <w:r w:rsidRPr="0055195A">
              <w:t>cell</w:t>
            </w:r>
          </w:p>
        </w:tc>
        <w:tc>
          <w:tcPr>
            <w:tcW w:w="708" w:type="dxa"/>
            <w:shd w:val="clear" w:color="auto" w:fill="auto"/>
          </w:tcPr>
          <w:p w14:paraId="4AD41488" w14:textId="77777777" w:rsidR="00F04595" w:rsidRPr="0055195A" w:rsidRDefault="00F04595" w:rsidP="00B33C7B">
            <w:pPr>
              <w:pStyle w:val="TAC"/>
              <w:keepNext w:val="0"/>
              <w:keepLines w:val="0"/>
            </w:pPr>
          </w:p>
        </w:tc>
        <w:tc>
          <w:tcPr>
            <w:tcW w:w="2410" w:type="dxa"/>
            <w:shd w:val="clear" w:color="auto" w:fill="auto"/>
          </w:tcPr>
          <w:p w14:paraId="452480BE" w14:textId="77777777" w:rsidR="00F04595" w:rsidRPr="0055195A" w:rsidRDefault="00F04595" w:rsidP="00B33C7B">
            <w:pPr>
              <w:pStyle w:val="TAC"/>
              <w:keepNext w:val="0"/>
              <w:keepLines w:val="0"/>
            </w:pPr>
            <w:r w:rsidRPr="0055195A">
              <w:t>Cell</w:t>
            </w:r>
            <w:r>
              <w:t xml:space="preserve"> </w:t>
            </w:r>
            <w:r w:rsidRPr="0055195A">
              <w:t>1,</w:t>
            </w:r>
            <w:r>
              <w:t xml:space="preserve"> </w:t>
            </w:r>
            <w:r w:rsidRPr="0055195A">
              <w:t>2</w:t>
            </w:r>
          </w:p>
        </w:tc>
        <w:tc>
          <w:tcPr>
            <w:tcW w:w="2835" w:type="dxa"/>
            <w:shd w:val="clear" w:color="auto" w:fill="auto"/>
          </w:tcPr>
          <w:p w14:paraId="246BE2F9" w14:textId="77777777" w:rsidR="00F04595" w:rsidRPr="0055195A" w:rsidRDefault="00F04595" w:rsidP="00B33C7B">
            <w:pPr>
              <w:pStyle w:val="TAL"/>
              <w:keepNext w:val="0"/>
              <w:keepLines w:val="0"/>
            </w:pPr>
          </w:p>
        </w:tc>
      </w:tr>
      <w:tr w:rsidR="00F04595" w:rsidRPr="0055195A" w14:paraId="7A84E700" w14:textId="77777777" w:rsidTr="00B33C7B">
        <w:trPr>
          <w:cantSplit/>
        </w:trPr>
        <w:tc>
          <w:tcPr>
            <w:tcW w:w="1588" w:type="dxa"/>
            <w:tcBorders>
              <w:top w:val="nil"/>
              <w:left w:val="single" w:sz="4" w:space="0" w:color="auto"/>
              <w:bottom w:val="single" w:sz="4" w:space="0" w:color="auto"/>
              <w:right w:val="single" w:sz="4" w:space="0" w:color="auto"/>
            </w:tcBorders>
            <w:shd w:val="clear" w:color="auto" w:fill="auto"/>
          </w:tcPr>
          <w:p w14:paraId="4A3033E3" w14:textId="77777777" w:rsidR="00F04595" w:rsidRPr="0055195A" w:rsidRDefault="00F04595" w:rsidP="00B33C7B">
            <w:pPr>
              <w:pStyle w:val="TAL"/>
              <w:keepNext w:val="0"/>
              <w:keepLines w:val="0"/>
            </w:pPr>
          </w:p>
        </w:tc>
        <w:tc>
          <w:tcPr>
            <w:tcW w:w="1701" w:type="dxa"/>
            <w:tcBorders>
              <w:left w:val="single" w:sz="4" w:space="0" w:color="auto"/>
            </w:tcBorders>
            <w:shd w:val="clear" w:color="auto" w:fill="auto"/>
          </w:tcPr>
          <w:p w14:paraId="36435D83" w14:textId="77777777" w:rsidR="00F04595" w:rsidRPr="0055195A" w:rsidRDefault="00F04595" w:rsidP="00B33C7B">
            <w:pPr>
              <w:pStyle w:val="TAL"/>
              <w:keepNext w:val="0"/>
              <w:keepLines w:val="0"/>
            </w:pPr>
            <w:r w:rsidRPr="0055195A">
              <w:t>Target</w:t>
            </w:r>
            <w:r>
              <w:t xml:space="preserve"> </w:t>
            </w:r>
            <w:r w:rsidRPr="0055195A">
              <w:t>cell</w:t>
            </w:r>
          </w:p>
        </w:tc>
        <w:tc>
          <w:tcPr>
            <w:tcW w:w="708" w:type="dxa"/>
            <w:shd w:val="clear" w:color="auto" w:fill="auto"/>
          </w:tcPr>
          <w:p w14:paraId="51674075" w14:textId="77777777" w:rsidR="00F04595" w:rsidRPr="0055195A" w:rsidRDefault="00F04595" w:rsidP="00B33C7B">
            <w:pPr>
              <w:pStyle w:val="TAC"/>
              <w:keepNext w:val="0"/>
              <w:keepLines w:val="0"/>
            </w:pPr>
          </w:p>
        </w:tc>
        <w:tc>
          <w:tcPr>
            <w:tcW w:w="2410" w:type="dxa"/>
            <w:shd w:val="clear" w:color="auto" w:fill="auto"/>
          </w:tcPr>
          <w:p w14:paraId="0120A87E" w14:textId="77777777" w:rsidR="00F04595" w:rsidRPr="0055195A" w:rsidRDefault="00F04595" w:rsidP="00B33C7B">
            <w:pPr>
              <w:pStyle w:val="TAC"/>
              <w:keepNext w:val="0"/>
              <w:keepLines w:val="0"/>
            </w:pPr>
            <w:r w:rsidRPr="0055195A">
              <w:t>Cell</w:t>
            </w:r>
            <w:r>
              <w:t xml:space="preserve"> </w:t>
            </w:r>
            <w:r w:rsidRPr="0055195A">
              <w:t>3,</w:t>
            </w:r>
            <w:r>
              <w:t xml:space="preserve"> </w:t>
            </w:r>
            <w:r w:rsidRPr="0055195A">
              <w:t>4</w:t>
            </w:r>
          </w:p>
        </w:tc>
        <w:tc>
          <w:tcPr>
            <w:tcW w:w="2835" w:type="dxa"/>
            <w:shd w:val="clear" w:color="auto" w:fill="auto"/>
          </w:tcPr>
          <w:p w14:paraId="5CEC9109" w14:textId="77777777" w:rsidR="00F04595" w:rsidRPr="0055195A" w:rsidRDefault="00F04595" w:rsidP="00B33C7B">
            <w:pPr>
              <w:pStyle w:val="TAL"/>
              <w:keepNext w:val="0"/>
              <w:keepLines w:val="0"/>
            </w:pPr>
          </w:p>
        </w:tc>
      </w:tr>
      <w:tr w:rsidR="00F04595" w:rsidRPr="0055195A" w14:paraId="5EA38D3E" w14:textId="77777777" w:rsidTr="00B33C7B">
        <w:trPr>
          <w:cantSplit/>
        </w:trPr>
        <w:tc>
          <w:tcPr>
            <w:tcW w:w="1588" w:type="dxa"/>
            <w:tcBorders>
              <w:top w:val="single" w:sz="4" w:space="0" w:color="auto"/>
            </w:tcBorders>
            <w:shd w:val="clear" w:color="auto" w:fill="auto"/>
          </w:tcPr>
          <w:p w14:paraId="579EE369" w14:textId="77777777" w:rsidR="00F04595" w:rsidRPr="0055195A" w:rsidRDefault="00F04595" w:rsidP="00B33C7B">
            <w:pPr>
              <w:pStyle w:val="TAL"/>
              <w:keepNext w:val="0"/>
              <w:keepLines w:val="0"/>
            </w:pPr>
            <w:r w:rsidRPr="0055195A">
              <w:t>Final</w:t>
            </w:r>
            <w:r>
              <w:t xml:space="preserve"> </w:t>
            </w:r>
            <w:r w:rsidRPr="0055195A">
              <w:t>condition</w:t>
            </w:r>
          </w:p>
        </w:tc>
        <w:tc>
          <w:tcPr>
            <w:tcW w:w="1701" w:type="dxa"/>
            <w:shd w:val="clear" w:color="auto" w:fill="auto"/>
          </w:tcPr>
          <w:p w14:paraId="05870917" w14:textId="77777777" w:rsidR="00F04595" w:rsidRPr="0055195A" w:rsidRDefault="00F04595" w:rsidP="00B33C7B">
            <w:pPr>
              <w:pStyle w:val="TAL"/>
              <w:keepNext w:val="0"/>
              <w:keepLines w:val="0"/>
            </w:pPr>
            <w:r w:rsidRPr="0055195A">
              <w:t>Active</w:t>
            </w:r>
            <w:r>
              <w:t xml:space="preserve"> </w:t>
            </w:r>
            <w:r w:rsidRPr="0055195A">
              <w:t>cell</w:t>
            </w:r>
          </w:p>
        </w:tc>
        <w:tc>
          <w:tcPr>
            <w:tcW w:w="708" w:type="dxa"/>
            <w:shd w:val="clear" w:color="auto" w:fill="auto"/>
          </w:tcPr>
          <w:p w14:paraId="287477F2" w14:textId="77777777" w:rsidR="00F04595" w:rsidRPr="0055195A" w:rsidRDefault="00F04595" w:rsidP="00B33C7B">
            <w:pPr>
              <w:pStyle w:val="TAC"/>
              <w:keepNext w:val="0"/>
              <w:keepLines w:val="0"/>
            </w:pPr>
          </w:p>
        </w:tc>
        <w:tc>
          <w:tcPr>
            <w:tcW w:w="2410" w:type="dxa"/>
            <w:shd w:val="clear" w:color="auto" w:fill="auto"/>
          </w:tcPr>
          <w:p w14:paraId="172A486C" w14:textId="77777777" w:rsidR="00F04595" w:rsidRPr="0055195A" w:rsidRDefault="00F04595" w:rsidP="00B33C7B">
            <w:pPr>
              <w:pStyle w:val="TAC"/>
              <w:keepNext w:val="0"/>
              <w:keepLines w:val="0"/>
            </w:pPr>
            <w:r w:rsidRPr="0055195A">
              <w:t>Cell</w:t>
            </w:r>
            <w:r>
              <w:t xml:space="preserve"> </w:t>
            </w:r>
            <w:r w:rsidRPr="0055195A">
              <w:t>3,</w:t>
            </w:r>
            <w:r>
              <w:t xml:space="preserve"> </w:t>
            </w:r>
            <w:r w:rsidRPr="0055195A">
              <w:t>4</w:t>
            </w:r>
          </w:p>
        </w:tc>
        <w:tc>
          <w:tcPr>
            <w:tcW w:w="2835" w:type="dxa"/>
            <w:shd w:val="clear" w:color="auto" w:fill="auto"/>
          </w:tcPr>
          <w:p w14:paraId="4C2911FA" w14:textId="77777777" w:rsidR="00F04595" w:rsidRPr="0055195A" w:rsidRDefault="00F04595" w:rsidP="00B33C7B">
            <w:pPr>
              <w:pStyle w:val="TAL"/>
              <w:keepNext w:val="0"/>
              <w:keepLines w:val="0"/>
            </w:pPr>
          </w:p>
        </w:tc>
      </w:tr>
      <w:tr w:rsidR="00F04595" w:rsidRPr="0055195A" w14:paraId="2FF3C301" w14:textId="77777777" w:rsidTr="00B33C7B">
        <w:trPr>
          <w:cantSplit/>
        </w:trPr>
        <w:tc>
          <w:tcPr>
            <w:tcW w:w="3289" w:type="dxa"/>
            <w:gridSpan w:val="2"/>
            <w:shd w:val="clear" w:color="auto" w:fill="auto"/>
          </w:tcPr>
          <w:p w14:paraId="436E732B" w14:textId="525F069B" w:rsidR="00F04595" w:rsidRPr="0055195A" w:rsidRDefault="00F04595" w:rsidP="00B33C7B">
            <w:pPr>
              <w:pStyle w:val="TAL"/>
              <w:keepNext w:val="0"/>
              <w:keepLines w:val="0"/>
              <w:rPr>
                <w:rFonts w:cs="v4.2.0"/>
              </w:rPr>
            </w:pPr>
            <w:r w:rsidRPr="0055195A">
              <w:rPr>
                <w:rFonts w:cs="v4.2.0"/>
              </w:rPr>
              <w:t>A3-</w:t>
            </w:r>
            <w:proofErr w:type="gramStart"/>
            <w:r w:rsidRPr="0055195A">
              <w:rPr>
                <w:rFonts w:cs="v4.2.0"/>
              </w:rPr>
              <w:t>Offset</w:t>
            </w:r>
            <w:r>
              <w:rPr>
                <w:rFonts w:cs="v4.2.0"/>
              </w:rPr>
              <w:t xml:space="preserve"> </w:t>
            </w:r>
            <w:ins w:id="56" w:author="vivo" w:date="2025-05-26T09:25:00Z">
              <w:r w:rsidR="00C7684C">
                <w:rPr>
                  <w:rFonts w:cs="v4.2.0"/>
                </w:rPr>
                <w:t xml:space="preserve"> </w:t>
              </w:r>
              <w:r w:rsidR="00C7684C">
                <w:rPr>
                  <w:rFonts w:cs="v4.2.0"/>
                </w:rPr>
                <w:t>in</w:t>
              </w:r>
              <w:proofErr w:type="gramEnd"/>
              <w:r w:rsidR="00C7684C">
                <w:rPr>
                  <w:rFonts w:cs="v4.2.0"/>
                </w:rPr>
                <w:t xml:space="preserve"> condition for PCell</w:t>
              </w:r>
            </w:ins>
            <w:del w:id="57" w:author="vivo" w:date="2025-05-26T09:25:00Z">
              <w:r w:rsidRPr="0055195A" w:rsidDel="00C7684C">
                <w:rPr>
                  <w:rFonts w:cs="v4.2.0"/>
                </w:rPr>
                <w:delText>for</w:delText>
              </w:r>
              <w:r w:rsidDel="00C7684C">
                <w:rPr>
                  <w:rFonts w:cs="v4.2.0"/>
                </w:rPr>
                <w:delText xml:space="preserve"> </w:delText>
              </w:r>
              <w:r w:rsidRPr="0055195A" w:rsidDel="00C7684C">
                <w:rPr>
                  <w:rFonts w:cs="v4.2.0"/>
                </w:rPr>
                <w:delText>handover</w:delText>
              </w:r>
              <w:r w:rsidDel="00C7684C">
                <w:rPr>
                  <w:rFonts w:cs="v4.2.0"/>
                </w:rPr>
                <w:delText xml:space="preserve"> </w:delText>
              </w:r>
              <w:r w:rsidRPr="0055195A" w:rsidDel="00C7684C">
                <w:rPr>
                  <w:rFonts w:cs="v4.2.0"/>
                </w:rPr>
                <w:delText>condition</w:delText>
              </w:r>
            </w:del>
          </w:p>
        </w:tc>
        <w:tc>
          <w:tcPr>
            <w:tcW w:w="708" w:type="dxa"/>
            <w:shd w:val="clear" w:color="auto" w:fill="auto"/>
          </w:tcPr>
          <w:p w14:paraId="7F4504D2" w14:textId="77777777" w:rsidR="00F04595" w:rsidRPr="0055195A" w:rsidRDefault="00F04595" w:rsidP="00B33C7B">
            <w:pPr>
              <w:pStyle w:val="TAC"/>
              <w:keepNext w:val="0"/>
              <w:keepLines w:val="0"/>
              <w:rPr>
                <w:rFonts w:cs="Arial"/>
              </w:rPr>
            </w:pPr>
            <w:r w:rsidRPr="0055195A">
              <w:rPr>
                <w:rFonts w:cs="Arial"/>
              </w:rPr>
              <w:t>dBm</w:t>
            </w:r>
          </w:p>
        </w:tc>
        <w:tc>
          <w:tcPr>
            <w:tcW w:w="2410" w:type="dxa"/>
            <w:shd w:val="clear" w:color="auto" w:fill="auto"/>
          </w:tcPr>
          <w:p w14:paraId="15D6E214" w14:textId="77777777" w:rsidR="00F04595" w:rsidRPr="0055195A" w:rsidRDefault="00F04595" w:rsidP="00B33C7B">
            <w:pPr>
              <w:pStyle w:val="TAC"/>
              <w:keepNext w:val="0"/>
              <w:keepLines w:val="0"/>
              <w:rPr>
                <w:rFonts w:cs="Arial"/>
              </w:rPr>
            </w:pPr>
            <w:r w:rsidRPr="0055195A">
              <w:rPr>
                <w:rFonts w:cs="Arial"/>
              </w:rPr>
              <w:t>-4</w:t>
            </w:r>
          </w:p>
        </w:tc>
        <w:tc>
          <w:tcPr>
            <w:tcW w:w="2835" w:type="dxa"/>
            <w:shd w:val="clear" w:color="auto" w:fill="auto"/>
          </w:tcPr>
          <w:p w14:paraId="6FABE16B" w14:textId="012920F2" w:rsidR="00F04595" w:rsidRPr="0055195A" w:rsidDel="00FD0335" w:rsidRDefault="00F04595" w:rsidP="00B33C7B">
            <w:pPr>
              <w:pStyle w:val="TAL"/>
              <w:keepNext w:val="0"/>
              <w:keepLines w:val="0"/>
            </w:pPr>
            <w:del w:id="58" w:author="vivo" w:date="2025-05-26T09:25:00Z">
              <w:r w:rsidRPr="0055195A" w:rsidDel="00C7684C">
                <w:delText>Applied</w:delText>
              </w:r>
              <w:r w:rsidDel="00C7684C">
                <w:delText xml:space="preserve"> </w:delText>
              </w:r>
              <w:r w:rsidRPr="0055195A" w:rsidDel="00C7684C">
                <w:delText>for</w:delText>
              </w:r>
              <w:r w:rsidDel="00C7684C">
                <w:delText xml:space="preserve"> </w:delText>
              </w:r>
              <w:r w:rsidRPr="0055195A" w:rsidDel="00C7684C">
                <w:delText>both</w:delText>
              </w:r>
              <w:r w:rsidDel="00C7684C">
                <w:delText xml:space="preserve"> </w:delText>
              </w:r>
              <w:r w:rsidRPr="0055195A" w:rsidDel="00C7684C">
                <w:delText>CHO</w:delText>
              </w:r>
              <w:r w:rsidDel="00C7684C">
                <w:delText xml:space="preserve"> </w:delText>
              </w:r>
              <w:r w:rsidRPr="0055195A" w:rsidDel="00C7684C">
                <w:delText>and</w:delText>
              </w:r>
              <w:r w:rsidDel="00C7684C">
                <w:delText xml:space="preserve"> </w:delText>
              </w:r>
              <w:r w:rsidRPr="0055195A" w:rsidDel="00C7684C">
                <w:delText>CPC.</w:delText>
              </w:r>
              <w:r w:rsidDel="00C7684C">
                <w:delText xml:space="preserve"> </w:delText>
              </w:r>
            </w:del>
          </w:p>
        </w:tc>
      </w:tr>
      <w:tr w:rsidR="00C7684C" w:rsidRPr="0055195A" w14:paraId="46920421" w14:textId="77777777" w:rsidTr="00B33C7B">
        <w:trPr>
          <w:cantSplit/>
          <w:ins w:id="59" w:author="vivo" w:date="2025-05-26T09:25:00Z"/>
        </w:trPr>
        <w:tc>
          <w:tcPr>
            <w:tcW w:w="3289" w:type="dxa"/>
            <w:gridSpan w:val="2"/>
            <w:shd w:val="clear" w:color="auto" w:fill="auto"/>
          </w:tcPr>
          <w:p w14:paraId="032824BE" w14:textId="17435A47" w:rsidR="00C7684C" w:rsidRPr="0055195A" w:rsidRDefault="00C7684C" w:rsidP="00C7684C">
            <w:pPr>
              <w:pStyle w:val="TAL"/>
              <w:keepNext w:val="0"/>
              <w:keepLines w:val="0"/>
              <w:rPr>
                <w:ins w:id="60" w:author="vivo" w:date="2025-05-26T09:25:00Z"/>
                <w:rFonts w:cs="v4.2.0"/>
              </w:rPr>
            </w:pPr>
            <w:ins w:id="61" w:author="vivo" w:date="2025-05-26T09:25:00Z">
              <w:r w:rsidRPr="005C3D46">
                <w:rPr>
                  <w:rFonts w:cs="v4.2.0"/>
                </w:rPr>
                <w:t>A4-Offset</w:t>
              </w:r>
              <w:r>
                <w:rPr>
                  <w:rFonts w:cs="v4.2.0"/>
                </w:rPr>
                <w:t xml:space="preserve"> </w:t>
              </w:r>
              <w:r w:rsidRPr="005C3D46">
                <w:rPr>
                  <w:rFonts w:cs="v4.2.0"/>
                </w:rPr>
                <w:t>in</w:t>
              </w:r>
              <w:r>
                <w:rPr>
                  <w:rFonts w:cs="v4.2.0"/>
                </w:rPr>
                <w:t xml:space="preserve"> </w:t>
              </w:r>
              <w:r w:rsidRPr="005C3D46">
                <w:rPr>
                  <w:rFonts w:cs="v4.2.0"/>
                </w:rPr>
                <w:t>condition</w:t>
              </w:r>
              <w:r>
                <w:rPr>
                  <w:rFonts w:cs="v4.2.0"/>
                </w:rPr>
                <w:t xml:space="preserve"> </w:t>
              </w:r>
              <w:r w:rsidRPr="005C3D46">
                <w:rPr>
                  <w:rFonts w:cs="v4.2.0"/>
                </w:rPr>
                <w:t>for</w:t>
              </w:r>
              <w:r>
                <w:rPr>
                  <w:rFonts w:cs="v4.2.0"/>
                </w:rPr>
                <w:t xml:space="preserve"> </w:t>
              </w:r>
              <w:r w:rsidRPr="005C3D46">
                <w:rPr>
                  <w:rFonts w:cs="v4.2.0"/>
                </w:rPr>
                <w:t>PSCell</w:t>
              </w:r>
            </w:ins>
          </w:p>
        </w:tc>
        <w:tc>
          <w:tcPr>
            <w:tcW w:w="708" w:type="dxa"/>
            <w:shd w:val="clear" w:color="auto" w:fill="auto"/>
          </w:tcPr>
          <w:p w14:paraId="361633D6" w14:textId="0DEB2632" w:rsidR="00C7684C" w:rsidRPr="0055195A" w:rsidRDefault="00C7684C" w:rsidP="00C7684C">
            <w:pPr>
              <w:pStyle w:val="TAC"/>
              <w:keepNext w:val="0"/>
              <w:keepLines w:val="0"/>
              <w:rPr>
                <w:ins w:id="62" w:author="vivo" w:date="2025-05-26T09:25:00Z"/>
                <w:rFonts w:cs="Arial"/>
              </w:rPr>
            </w:pPr>
            <w:ins w:id="63" w:author="vivo" w:date="2025-05-26T09:25:00Z">
              <w:r>
                <w:rPr>
                  <w:rFonts w:cs="Arial" w:hint="eastAsia"/>
                  <w:lang w:eastAsia="zh-CN"/>
                </w:rPr>
                <w:t>d</w:t>
              </w:r>
              <w:r>
                <w:rPr>
                  <w:rFonts w:cs="Arial"/>
                  <w:lang w:eastAsia="zh-CN"/>
                </w:rPr>
                <w:t>Bm</w:t>
              </w:r>
            </w:ins>
          </w:p>
        </w:tc>
        <w:tc>
          <w:tcPr>
            <w:tcW w:w="2410" w:type="dxa"/>
            <w:shd w:val="clear" w:color="auto" w:fill="auto"/>
          </w:tcPr>
          <w:p w14:paraId="0CCF7609" w14:textId="1124FBD2" w:rsidR="00C7684C" w:rsidRPr="0055195A" w:rsidRDefault="00C7684C" w:rsidP="00C7684C">
            <w:pPr>
              <w:pStyle w:val="TAC"/>
              <w:keepNext w:val="0"/>
              <w:keepLines w:val="0"/>
              <w:rPr>
                <w:ins w:id="64" w:author="vivo" w:date="2025-05-26T09:25:00Z"/>
                <w:rFonts w:cs="Arial"/>
              </w:rPr>
            </w:pPr>
            <w:ins w:id="65" w:author="vivo" w:date="2025-05-26T09:25:00Z">
              <w:r>
                <w:rPr>
                  <w:rFonts w:cs="Arial" w:hint="eastAsia"/>
                  <w:lang w:eastAsia="zh-CN"/>
                </w:rPr>
                <w:t>-</w:t>
              </w:r>
              <w:r>
                <w:rPr>
                  <w:rFonts w:cs="Arial"/>
                  <w:lang w:eastAsia="zh-CN"/>
                </w:rPr>
                <w:t>120</w:t>
              </w:r>
            </w:ins>
          </w:p>
        </w:tc>
        <w:tc>
          <w:tcPr>
            <w:tcW w:w="2835" w:type="dxa"/>
            <w:shd w:val="clear" w:color="auto" w:fill="auto"/>
          </w:tcPr>
          <w:p w14:paraId="0DEFE0DC" w14:textId="77777777" w:rsidR="00C7684C" w:rsidRPr="0055195A" w:rsidDel="00C7684C" w:rsidRDefault="00C7684C" w:rsidP="00C7684C">
            <w:pPr>
              <w:pStyle w:val="TAL"/>
              <w:keepNext w:val="0"/>
              <w:keepLines w:val="0"/>
              <w:rPr>
                <w:ins w:id="66" w:author="vivo" w:date="2025-05-26T09:25:00Z"/>
              </w:rPr>
            </w:pPr>
          </w:p>
        </w:tc>
      </w:tr>
      <w:tr w:rsidR="00C7684C" w:rsidRPr="0055195A" w14:paraId="304E200A" w14:textId="77777777" w:rsidTr="00B33C7B">
        <w:trPr>
          <w:cantSplit/>
        </w:trPr>
        <w:tc>
          <w:tcPr>
            <w:tcW w:w="3289" w:type="dxa"/>
            <w:gridSpan w:val="2"/>
            <w:shd w:val="clear" w:color="auto" w:fill="auto"/>
          </w:tcPr>
          <w:p w14:paraId="358CBE07" w14:textId="77777777" w:rsidR="00C7684C" w:rsidRPr="0055195A" w:rsidRDefault="00C7684C" w:rsidP="00C7684C">
            <w:pPr>
              <w:pStyle w:val="TAL"/>
              <w:keepNext w:val="0"/>
              <w:keepLines w:val="0"/>
            </w:pPr>
            <w:r w:rsidRPr="0055195A">
              <w:rPr>
                <w:rFonts w:cs="v4.2.0"/>
              </w:rPr>
              <w:t>Hysteresis</w:t>
            </w:r>
          </w:p>
        </w:tc>
        <w:tc>
          <w:tcPr>
            <w:tcW w:w="708" w:type="dxa"/>
            <w:shd w:val="clear" w:color="auto" w:fill="auto"/>
          </w:tcPr>
          <w:p w14:paraId="7362E303" w14:textId="77777777" w:rsidR="00C7684C" w:rsidRPr="0055195A" w:rsidRDefault="00C7684C" w:rsidP="00C7684C">
            <w:pPr>
              <w:pStyle w:val="TAC"/>
              <w:keepNext w:val="0"/>
              <w:keepLines w:val="0"/>
            </w:pPr>
            <w:r w:rsidRPr="0055195A">
              <w:rPr>
                <w:rFonts w:cs="Arial"/>
              </w:rPr>
              <w:t>dB</w:t>
            </w:r>
          </w:p>
        </w:tc>
        <w:tc>
          <w:tcPr>
            <w:tcW w:w="2410" w:type="dxa"/>
            <w:shd w:val="clear" w:color="auto" w:fill="auto"/>
          </w:tcPr>
          <w:p w14:paraId="33ABED71" w14:textId="77777777" w:rsidR="00C7684C" w:rsidRPr="0055195A" w:rsidRDefault="00C7684C" w:rsidP="00C7684C">
            <w:pPr>
              <w:pStyle w:val="TAC"/>
              <w:keepNext w:val="0"/>
              <w:keepLines w:val="0"/>
            </w:pPr>
            <w:r w:rsidRPr="0055195A">
              <w:rPr>
                <w:rFonts w:cs="Arial"/>
              </w:rPr>
              <w:t>0</w:t>
            </w:r>
          </w:p>
        </w:tc>
        <w:tc>
          <w:tcPr>
            <w:tcW w:w="2835" w:type="dxa"/>
            <w:shd w:val="clear" w:color="auto" w:fill="auto"/>
          </w:tcPr>
          <w:p w14:paraId="65C0CB8F" w14:textId="77777777" w:rsidR="00C7684C" w:rsidRPr="0055195A" w:rsidRDefault="00C7684C" w:rsidP="00C7684C">
            <w:pPr>
              <w:pStyle w:val="TAL"/>
              <w:keepNext w:val="0"/>
              <w:keepLines w:val="0"/>
            </w:pPr>
          </w:p>
        </w:tc>
      </w:tr>
      <w:tr w:rsidR="00C7684C" w:rsidRPr="0055195A" w14:paraId="187EA97C" w14:textId="77777777" w:rsidTr="00B33C7B">
        <w:trPr>
          <w:cantSplit/>
        </w:trPr>
        <w:tc>
          <w:tcPr>
            <w:tcW w:w="3289" w:type="dxa"/>
            <w:gridSpan w:val="2"/>
            <w:shd w:val="clear" w:color="auto" w:fill="auto"/>
          </w:tcPr>
          <w:p w14:paraId="402FF979" w14:textId="77777777" w:rsidR="00C7684C" w:rsidRPr="0055195A" w:rsidRDefault="00C7684C" w:rsidP="00C7684C">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0B8268A2" w14:textId="77777777" w:rsidR="00C7684C" w:rsidRPr="0055195A" w:rsidRDefault="00C7684C" w:rsidP="00C7684C">
            <w:pPr>
              <w:pStyle w:val="TAC"/>
              <w:keepNext w:val="0"/>
              <w:keepLines w:val="0"/>
            </w:pPr>
            <w:r w:rsidRPr="0055195A">
              <w:rPr>
                <w:rFonts w:cs="Arial"/>
              </w:rPr>
              <w:t>s</w:t>
            </w:r>
          </w:p>
        </w:tc>
        <w:tc>
          <w:tcPr>
            <w:tcW w:w="2410" w:type="dxa"/>
            <w:shd w:val="clear" w:color="auto" w:fill="auto"/>
          </w:tcPr>
          <w:p w14:paraId="24F4C1E1" w14:textId="77777777" w:rsidR="00C7684C" w:rsidRPr="0055195A" w:rsidRDefault="00C7684C" w:rsidP="00C7684C">
            <w:pPr>
              <w:pStyle w:val="TAC"/>
              <w:keepNext w:val="0"/>
              <w:keepLines w:val="0"/>
            </w:pPr>
            <w:r w:rsidRPr="0055195A">
              <w:rPr>
                <w:rFonts w:cs="Arial"/>
              </w:rPr>
              <w:t>0</w:t>
            </w:r>
          </w:p>
        </w:tc>
        <w:tc>
          <w:tcPr>
            <w:tcW w:w="2835" w:type="dxa"/>
            <w:shd w:val="clear" w:color="auto" w:fill="auto"/>
          </w:tcPr>
          <w:p w14:paraId="5CBEA2F6" w14:textId="77777777" w:rsidR="00C7684C" w:rsidRPr="0055195A" w:rsidRDefault="00C7684C" w:rsidP="00C7684C">
            <w:pPr>
              <w:pStyle w:val="TAL"/>
              <w:keepNext w:val="0"/>
              <w:keepLines w:val="0"/>
            </w:pPr>
          </w:p>
        </w:tc>
      </w:tr>
      <w:tr w:rsidR="00C7684C" w:rsidRPr="0055195A" w14:paraId="459DFCC2" w14:textId="77777777" w:rsidTr="00B33C7B">
        <w:trPr>
          <w:cantSplit/>
        </w:trPr>
        <w:tc>
          <w:tcPr>
            <w:tcW w:w="3289" w:type="dxa"/>
            <w:gridSpan w:val="2"/>
            <w:shd w:val="clear" w:color="auto" w:fill="auto"/>
          </w:tcPr>
          <w:p w14:paraId="4E38C606" w14:textId="77777777" w:rsidR="00C7684C" w:rsidRPr="0055195A" w:rsidRDefault="00C7684C" w:rsidP="00C7684C">
            <w:pPr>
              <w:pStyle w:val="TAL"/>
              <w:keepNext w:val="0"/>
              <w:keepLines w:val="0"/>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7311B50F" w14:textId="77777777" w:rsidR="00C7684C" w:rsidRPr="0055195A" w:rsidRDefault="00C7684C" w:rsidP="00C7684C">
            <w:pPr>
              <w:pStyle w:val="TAC"/>
              <w:keepNext w:val="0"/>
              <w:keepLines w:val="0"/>
            </w:pPr>
          </w:p>
        </w:tc>
        <w:tc>
          <w:tcPr>
            <w:tcW w:w="2410" w:type="dxa"/>
            <w:shd w:val="clear" w:color="auto" w:fill="auto"/>
          </w:tcPr>
          <w:p w14:paraId="095BFB56" w14:textId="77777777" w:rsidR="00C7684C" w:rsidRPr="0055195A" w:rsidRDefault="00C7684C" w:rsidP="00C7684C">
            <w:pPr>
              <w:pStyle w:val="TAC"/>
              <w:keepNext w:val="0"/>
              <w:keepLines w:val="0"/>
            </w:pPr>
            <w:r w:rsidRPr="0055195A">
              <w:rPr>
                <w:rFonts w:cs="Arial"/>
              </w:rPr>
              <w:t>0</w:t>
            </w:r>
          </w:p>
        </w:tc>
        <w:tc>
          <w:tcPr>
            <w:tcW w:w="2835" w:type="dxa"/>
            <w:shd w:val="clear" w:color="auto" w:fill="auto"/>
          </w:tcPr>
          <w:p w14:paraId="28C5C186" w14:textId="77777777" w:rsidR="00C7684C" w:rsidRPr="0055195A" w:rsidRDefault="00C7684C" w:rsidP="00C7684C">
            <w:pPr>
              <w:pStyle w:val="TAL"/>
              <w:keepNext w:val="0"/>
              <w:keepLines w:val="0"/>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C7684C" w:rsidRPr="0055195A" w14:paraId="43D6E591" w14:textId="77777777" w:rsidTr="00B33C7B">
        <w:trPr>
          <w:cantSplit/>
        </w:trPr>
        <w:tc>
          <w:tcPr>
            <w:tcW w:w="3289" w:type="dxa"/>
            <w:gridSpan w:val="2"/>
            <w:shd w:val="clear" w:color="auto" w:fill="auto"/>
          </w:tcPr>
          <w:p w14:paraId="58F67877" w14:textId="77777777" w:rsidR="00C7684C" w:rsidRPr="0055195A" w:rsidRDefault="00C7684C" w:rsidP="00C7684C">
            <w:pPr>
              <w:pStyle w:val="TAL"/>
              <w:keepNext w:val="0"/>
              <w:keepLines w:val="0"/>
            </w:pPr>
            <w:r w:rsidRPr="0055195A">
              <w:rPr>
                <w:rFonts w:cs="Arial"/>
              </w:rPr>
              <w:lastRenderedPageBreak/>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02784CD8" w14:textId="77777777" w:rsidR="00C7684C" w:rsidRPr="0055195A" w:rsidRDefault="00C7684C" w:rsidP="00C7684C">
            <w:pPr>
              <w:pStyle w:val="TAC"/>
              <w:keepNext w:val="0"/>
              <w:keepLines w:val="0"/>
            </w:pPr>
            <w:r w:rsidRPr="0055195A">
              <w:rPr>
                <w:rFonts w:cs="Arial"/>
              </w:rPr>
              <w:t>-</w:t>
            </w:r>
          </w:p>
        </w:tc>
        <w:tc>
          <w:tcPr>
            <w:tcW w:w="2410" w:type="dxa"/>
            <w:shd w:val="clear" w:color="auto" w:fill="auto"/>
          </w:tcPr>
          <w:p w14:paraId="5C28A540" w14:textId="77777777" w:rsidR="00C7684C" w:rsidRPr="0055195A" w:rsidRDefault="00C7684C" w:rsidP="00C7684C">
            <w:pPr>
              <w:pStyle w:val="TAC"/>
              <w:keepNext w:val="0"/>
              <w:keepLines w:val="0"/>
            </w:pPr>
            <w:r w:rsidRPr="0055195A">
              <w:rPr>
                <w:rFonts w:cs="Arial"/>
              </w:rPr>
              <w:t>Not</w:t>
            </w:r>
            <w:r>
              <w:rPr>
                <w:rFonts w:cs="Arial"/>
              </w:rPr>
              <w:t xml:space="preserve"> </w:t>
            </w:r>
            <w:r w:rsidRPr="0055195A">
              <w:rPr>
                <w:rFonts w:cs="Arial"/>
              </w:rPr>
              <w:t>Sent</w:t>
            </w:r>
          </w:p>
        </w:tc>
        <w:tc>
          <w:tcPr>
            <w:tcW w:w="2835" w:type="dxa"/>
            <w:shd w:val="clear" w:color="auto" w:fill="auto"/>
          </w:tcPr>
          <w:p w14:paraId="1E587D98" w14:textId="77777777" w:rsidR="00C7684C" w:rsidRPr="0055195A" w:rsidRDefault="00C7684C" w:rsidP="00C7684C">
            <w:pPr>
              <w:pStyle w:val="TAL"/>
              <w:keepNext w:val="0"/>
              <w:keepLines w:val="0"/>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C7684C" w:rsidRPr="0055195A" w14:paraId="017C0175" w14:textId="77777777" w:rsidTr="00B33C7B">
        <w:trPr>
          <w:cantSplit/>
        </w:trPr>
        <w:tc>
          <w:tcPr>
            <w:tcW w:w="3289" w:type="dxa"/>
            <w:gridSpan w:val="2"/>
            <w:shd w:val="clear" w:color="auto" w:fill="auto"/>
          </w:tcPr>
          <w:p w14:paraId="2631D21B" w14:textId="77777777" w:rsidR="00C7684C" w:rsidRPr="0055195A" w:rsidRDefault="00C7684C" w:rsidP="00C7684C">
            <w:pPr>
              <w:pStyle w:val="TAL"/>
              <w:keepNext w:val="0"/>
              <w:keepLines w:val="0"/>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605614E6" w14:textId="77777777" w:rsidR="00C7684C" w:rsidRPr="0055195A" w:rsidRDefault="00C7684C" w:rsidP="00C7684C">
            <w:pPr>
              <w:pStyle w:val="TAC"/>
              <w:keepNext w:val="0"/>
              <w:keepLines w:val="0"/>
            </w:pPr>
          </w:p>
        </w:tc>
        <w:tc>
          <w:tcPr>
            <w:tcW w:w="2410" w:type="dxa"/>
            <w:shd w:val="clear" w:color="auto" w:fill="auto"/>
          </w:tcPr>
          <w:p w14:paraId="616C9325" w14:textId="77777777" w:rsidR="00C7684C" w:rsidRPr="0055195A" w:rsidRDefault="00C7684C" w:rsidP="00C7684C">
            <w:pPr>
              <w:pStyle w:val="TAC"/>
              <w:keepNext w:val="0"/>
              <w:keepLines w:val="0"/>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1D55D93F" w14:textId="77777777" w:rsidR="00C7684C" w:rsidRPr="0055195A" w:rsidRDefault="00C7684C" w:rsidP="00C7684C">
            <w:pPr>
              <w:pStyle w:val="TAL"/>
              <w:keepNext w:val="0"/>
              <w:keepLines w:val="0"/>
            </w:pPr>
            <w:r w:rsidRPr="0055195A">
              <w:rPr>
                <w:rFonts w:cs="Arial"/>
              </w:rPr>
              <w:t>Synchronous</w:t>
            </w:r>
            <w:r>
              <w:rPr>
                <w:rFonts w:cs="Arial"/>
              </w:rPr>
              <w:t xml:space="preserve"> </w:t>
            </w:r>
            <w:r w:rsidRPr="0055195A">
              <w:rPr>
                <w:rFonts w:cs="Arial"/>
              </w:rPr>
              <w:t>cells</w:t>
            </w:r>
          </w:p>
        </w:tc>
      </w:tr>
      <w:tr w:rsidR="00C7684C" w:rsidRPr="0055195A" w14:paraId="0CD36449" w14:textId="77777777" w:rsidTr="00B33C7B">
        <w:trPr>
          <w:cantSplit/>
        </w:trPr>
        <w:tc>
          <w:tcPr>
            <w:tcW w:w="3289" w:type="dxa"/>
            <w:gridSpan w:val="2"/>
            <w:shd w:val="clear" w:color="auto" w:fill="auto"/>
          </w:tcPr>
          <w:p w14:paraId="0D50A87E" w14:textId="77777777" w:rsidR="00C7684C" w:rsidRPr="0055195A" w:rsidRDefault="00C7684C" w:rsidP="00C7684C">
            <w:pPr>
              <w:pStyle w:val="TAL"/>
              <w:keepNext w:val="0"/>
              <w:keepLines w:val="0"/>
            </w:pPr>
            <w:r w:rsidRPr="0055195A">
              <w:t>T1</w:t>
            </w:r>
          </w:p>
        </w:tc>
        <w:tc>
          <w:tcPr>
            <w:tcW w:w="708" w:type="dxa"/>
            <w:shd w:val="clear" w:color="auto" w:fill="auto"/>
          </w:tcPr>
          <w:p w14:paraId="6A5CAC15" w14:textId="77777777" w:rsidR="00C7684C" w:rsidRPr="0055195A" w:rsidRDefault="00C7684C" w:rsidP="00C7684C">
            <w:pPr>
              <w:pStyle w:val="TAC"/>
              <w:keepNext w:val="0"/>
              <w:keepLines w:val="0"/>
            </w:pPr>
            <w:r w:rsidRPr="0055195A">
              <w:t>s</w:t>
            </w:r>
          </w:p>
        </w:tc>
        <w:tc>
          <w:tcPr>
            <w:tcW w:w="2410" w:type="dxa"/>
            <w:shd w:val="clear" w:color="auto" w:fill="auto"/>
          </w:tcPr>
          <w:p w14:paraId="0042A3D2" w14:textId="77777777" w:rsidR="00C7684C" w:rsidRPr="0055195A" w:rsidRDefault="00C7684C" w:rsidP="00C7684C">
            <w:pPr>
              <w:pStyle w:val="TAC"/>
              <w:keepNext w:val="0"/>
              <w:keepLines w:val="0"/>
            </w:pPr>
            <w:r w:rsidRPr="0055195A">
              <w:t>1</w:t>
            </w:r>
          </w:p>
        </w:tc>
        <w:tc>
          <w:tcPr>
            <w:tcW w:w="2835" w:type="dxa"/>
            <w:shd w:val="clear" w:color="auto" w:fill="auto"/>
          </w:tcPr>
          <w:p w14:paraId="17936697" w14:textId="77777777" w:rsidR="00C7684C" w:rsidRPr="0055195A" w:rsidRDefault="00C7684C" w:rsidP="00C7684C">
            <w:pPr>
              <w:pStyle w:val="TAL"/>
              <w:keepNext w:val="0"/>
              <w:keepLines w:val="0"/>
            </w:pPr>
          </w:p>
        </w:tc>
      </w:tr>
      <w:tr w:rsidR="00C7684C" w:rsidRPr="0055195A" w14:paraId="10F820BF" w14:textId="77777777" w:rsidTr="00B33C7B">
        <w:trPr>
          <w:cantSplit/>
        </w:trPr>
        <w:tc>
          <w:tcPr>
            <w:tcW w:w="3289" w:type="dxa"/>
            <w:gridSpan w:val="2"/>
            <w:shd w:val="clear" w:color="auto" w:fill="auto"/>
          </w:tcPr>
          <w:p w14:paraId="24BAF38F" w14:textId="77777777" w:rsidR="00C7684C" w:rsidRPr="0055195A" w:rsidRDefault="00C7684C" w:rsidP="00C7684C">
            <w:pPr>
              <w:pStyle w:val="TAL"/>
              <w:keepNext w:val="0"/>
              <w:keepLines w:val="0"/>
            </w:pPr>
            <w:r w:rsidRPr="0055195A">
              <w:t>T2</w:t>
            </w:r>
          </w:p>
        </w:tc>
        <w:tc>
          <w:tcPr>
            <w:tcW w:w="708" w:type="dxa"/>
            <w:shd w:val="clear" w:color="auto" w:fill="auto"/>
          </w:tcPr>
          <w:p w14:paraId="331E72F9" w14:textId="77777777" w:rsidR="00C7684C" w:rsidRPr="0055195A" w:rsidRDefault="00C7684C" w:rsidP="00C7684C">
            <w:pPr>
              <w:pStyle w:val="TAC"/>
              <w:keepNext w:val="0"/>
              <w:keepLines w:val="0"/>
            </w:pPr>
            <w:r w:rsidRPr="0055195A">
              <w:t>s</w:t>
            </w:r>
          </w:p>
        </w:tc>
        <w:tc>
          <w:tcPr>
            <w:tcW w:w="2410" w:type="dxa"/>
            <w:shd w:val="clear" w:color="auto" w:fill="auto"/>
          </w:tcPr>
          <w:p w14:paraId="322D8516" w14:textId="77777777" w:rsidR="00C7684C" w:rsidRPr="0055195A" w:rsidRDefault="00C7684C" w:rsidP="00C7684C">
            <w:pPr>
              <w:pStyle w:val="TAC"/>
              <w:keepNext w:val="0"/>
              <w:keepLines w:val="0"/>
            </w:pPr>
            <w:r w:rsidRPr="0055195A">
              <w:rPr>
                <w:rFonts w:hint="eastAsia"/>
                <w:lang w:eastAsia="zh-CN"/>
              </w:rPr>
              <w:t>2</w:t>
            </w:r>
          </w:p>
        </w:tc>
        <w:tc>
          <w:tcPr>
            <w:tcW w:w="2835" w:type="dxa"/>
            <w:shd w:val="clear" w:color="auto" w:fill="auto"/>
          </w:tcPr>
          <w:p w14:paraId="1757738A" w14:textId="77777777" w:rsidR="00C7684C" w:rsidRPr="0055195A" w:rsidRDefault="00C7684C" w:rsidP="00C7684C">
            <w:pPr>
              <w:pStyle w:val="TAL"/>
              <w:keepNext w:val="0"/>
              <w:keepLines w:val="0"/>
            </w:pPr>
            <w:r w:rsidRPr="0055195A">
              <w:rPr>
                <w:rFonts w:hint="eastAsia"/>
                <w:lang w:eastAsia="zh-CN"/>
              </w:rPr>
              <w:t>It</w:t>
            </w:r>
            <w:r>
              <w:t xml:space="preserve"> </w:t>
            </w:r>
            <w:r w:rsidRPr="0055195A">
              <w:rPr>
                <w:rFonts w:hint="eastAsia"/>
                <w:lang w:eastAsia="zh-CN"/>
              </w:rPr>
              <w:t>is</w:t>
            </w:r>
            <w:r>
              <w:t xml:space="preserve"> </w:t>
            </w:r>
            <w:r w:rsidRPr="0055195A">
              <w:rPr>
                <w:rFonts w:hint="eastAsia"/>
                <w:lang w:eastAsia="zh-CN"/>
              </w:rPr>
              <w:t>the</w:t>
            </w:r>
            <w:r>
              <w:t xml:space="preserve"> </w:t>
            </w:r>
            <w:r w:rsidRPr="0055195A">
              <w:rPr>
                <w:rFonts w:hint="eastAsia"/>
                <w:lang w:eastAsia="zh-CN"/>
              </w:rPr>
              <w:t>time</w:t>
            </w:r>
            <w:r>
              <w:t xml:space="preserve"> </w:t>
            </w:r>
            <w:r w:rsidRPr="0055195A">
              <w:rPr>
                <w:rFonts w:hint="eastAsia"/>
                <w:lang w:eastAsia="zh-CN"/>
              </w:rPr>
              <w:t>gap</w:t>
            </w:r>
            <w:r>
              <w:t xml:space="preserve"> </w:t>
            </w:r>
            <w:r w:rsidRPr="0055195A">
              <w:rPr>
                <w:lang w:eastAsia="zh-CN"/>
              </w:rPr>
              <w:t>between</w:t>
            </w:r>
            <w:r>
              <w:t xml:space="preserve"> </w:t>
            </w:r>
            <w:r w:rsidRPr="0055195A">
              <w:rPr>
                <w:rFonts w:hint="eastAsia"/>
                <w:lang w:eastAsia="zh-CN"/>
              </w:rPr>
              <w:t>target</w:t>
            </w:r>
            <w:r>
              <w:rPr>
                <w:lang w:eastAsia="zh-CN"/>
              </w:rPr>
              <w:t xml:space="preserve"> </w:t>
            </w:r>
            <w:r w:rsidRPr="0055195A">
              <w:rPr>
                <w:rFonts w:hint="eastAsia"/>
                <w:lang w:eastAsia="zh-CN"/>
              </w:rPr>
              <w:t>P</w:t>
            </w:r>
            <w:r>
              <w:rPr>
                <w:lang w:eastAsia="zh-CN"/>
              </w:rPr>
              <w:t>C</w:t>
            </w:r>
            <w:r w:rsidRPr="0055195A">
              <w:rPr>
                <w:rFonts w:hint="eastAsia"/>
                <w:lang w:eastAsia="zh-CN"/>
              </w:rPr>
              <w:t>ell</w:t>
            </w:r>
            <w:r>
              <w:rPr>
                <w:lang w:eastAsia="zh-CN"/>
              </w:rPr>
              <w:t xml:space="preserve"> </w:t>
            </w:r>
            <w:r w:rsidRPr="0055195A">
              <w:rPr>
                <w:rFonts w:hint="eastAsia"/>
                <w:lang w:eastAsia="zh-CN"/>
              </w:rPr>
              <w:t>and</w:t>
            </w:r>
            <w:r>
              <w:rPr>
                <w:lang w:eastAsia="zh-CN"/>
              </w:rPr>
              <w:t xml:space="preserve"> </w:t>
            </w:r>
            <w:r w:rsidRPr="0055195A">
              <w:rPr>
                <w:rFonts w:hint="eastAsia"/>
                <w:lang w:eastAsia="zh-CN"/>
              </w:rPr>
              <w:t>target</w:t>
            </w:r>
            <w:r>
              <w:rPr>
                <w:lang w:eastAsia="zh-CN"/>
              </w:rPr>
              <w:t xml:space="preserve"> </w:t>
            </w:r>
            <w:r w:rsidRPr="0055195A">
              <w:rPr>
                <w:rFonts w:hint="eastAsia"/>
                <w:lang w:eastAsia="zh-CN"/>
              </w:rPr>
              <w:t>PScell</w:t>
            </w:r>
            <w:r>
              <w:rPr>
                <w:lang w:eastAsia="zh-CN"/>
              </w:rPr>
              <w:t xml:space="preserve"> </w:t>
            </w:r>
            <w:r w:rsidRPr="0055195A">
              <w:rPr>
                <w:lang w:eastAsia="zh-CN"/>
              </w:rPr>
              <w:t>become</w:t>
            </w:r>
            <w:r>
              <w:rPr>
                <w:lang w:eastAsia="zh-CN"/>
              </w:rPr>
              <w:t xml:space="preserve"> </w:t>
            </w:r>
            <w:r w:rsidRPr="0055195A">
              <w:rPr>
                <w:lang w:eastAsia="zh-CN"/>
              </w:rPr>
              <w:t>detectable</w:t>
            </w:r>
          </w:p>
        </w:tc>
      </w:tr>
      <w:tr w:rsidR="00C7684C" w:rsidRPr="0055195A" w14:paraId="55058C32" w14:textId="77777777" w:rsidTr="00B33C7B">
        <w:trPr>
          <w:cantSplit/>
        </w:trPr>
        <w:tc>
          <w:tcPr>
            <w:tcW w:w="3289" w:type="dxa"/>
            <w:gridSpan w:val="2"/>
            <w:shd w:val="clear" w:color="auto" w:fill="auto"/>
          </w:tcPr>
          <w:p w14:paraId="1A0CE7ED" w14:textId="77777777" w:rsidR="00C7684C" w:rsidRPr="0055195A" w:rsidRDefault="00C7684C" w:rsidP="00C7684C">
            <w:pPr>
              <w:pStyle w:val="TAL"/>
              <w:keepNext w:val="0"/>
              <w:keepLines w:val="0"/>
            </w:pPr>
            <w:r w:rsidRPr="0055195A">
              <w:rPr>
                <w:rFonts w:hint="eastAsia"/>
                <w:lang w:eastAsia="zh-CN"/>
              </w:rPr>
              <w:t>T3</w:t>
            </w:r>
          </w:p>
        </w:tc>
        <w:tc>
          <w:tcPr>
            <w:tcW w:w="708" w:type="dxa"/>
            <w:shd w:val="clear" w:color="auto" w:fill="auto"/>
          </w:tcPr>
          <w:p w14:paraId="7C2A2CD6" w14:textId="77777777" w:rsidR="00C7684C" w:rsidRPr="0055195A" w:rsidRDefault="00C7684C" w:rsidP="00C7684C">
            <w:pPr>
              <w:pStyle w:val="TAC"/>
              <w:keepNext w:val="0"/>
              <w:keepLines w:val="0"/>
              <w:rPr>
                <w:lang w:eastAsia="zh-CN"/>
              </w:rPr>
            </w:pPr>
            <w:r w:rsidRPr="0055195A">
              <w:t>s</w:t>
            </w:r>
          </w:p>
        </w:tc>
        <w:tc>
          <w:tcPr>
            <w:tcW w:w="2410" w:type="dxa"/>
            <w:shd w:val="clear" w:color="auto" w:fill="auto"/>
          </w:tcPr>
          <w:p w14:paraId="7907015A" w14:textId="77777777" w:rsidR="00C7684C" w:rsidRPr="0055195A" w:rsidRDefault="00C7684C" w:rsidP="00C7684C">
            <w:pPr>
              <w:pStyle w:val="TAC"/>
              <w:keepNext w:val="0"/>
              <w:keepLines w:val="0"/>
            </w:pPr>
            <w:r w:rsidRPr="0055195A">
              <w:sym w:font="Symbol" w:char="F0A3"/>
            </w:r>
            <w:r w:rsidRPr="0055195A">
              <w:t>2</w:t>
            </w:r>
          </w:p>
        </w:tc>
        <w:tc>
          <w:tcPr>
            <w:tcW w:w="2835" w:type="dxa"/>
            <w:shd w:val="clear" w:color="auto" w:fill="auto"/>
          </w:tcPr>
          <w:p w14:paraId="1CCBE464" w14:textId="77777777" w:rsidR="00C7684C" w:rsidRPr="0055195A" w:rsidRDefault="00C7684C" w:rsidP="00C7684C">
            <w:pPr>
              <w:pStyle w:val="TAL"/>
              <w:keepNext w:val="0"/>
              <w:keepLines w:val="0"/>
            </w:pPr>
          </w:p>
        </w:tc>
      </w:tr>
    </w:tbl>
    <w:p w14:paraId="50E03906" w14:textId="77777777" w:rsidR="00F04595" w:rsidRPr="0055195A" w:rsidRDefault="00F04595" w:rsidP="00F04595"/>
    <w:p w14:paraId="44F8735F" w14:textId="77777777" w:rsidR="00F04595" w:rsidRPr="0055195A" w:rsidRDefault="00F04595" w:rsidP="00F04595">
      <w:pPr>
        <w:pStyle w:val="TH"/>
        <w:keepNext w:val="0"/>
        <w:keepLines w:val="0"/>
      </w:pPr>
      <w:r w:rsidRPr="0055195A">
        <w:t xml:space="preserve">Table A.7.3.3.6.1-3: Cell specific test parameters for PCell FR1-FR1 Inter frequency handover </w:t>
      </w:r>
      <w:r w:rsidRPr="0055195A">
        <w:rPr>
          <w:snapToGrid w:val="0"/>
        </w:rPr>
        <w:t>with target MCG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851"/>
        <w:gridCol w:w="891"/>
        <w:gridCol w:w="891"/>
        <w:gridCol w:w="891"/>
        <w:gridCol w:w="349"/>
        <w:gridCol w:w="542"/>
        <w:gridCol w:w="891"/>
        <w:gridCol w:w="891"/>
      </w:tblGrid>
      <w:tr w:rsidR="00F04595" w:rsidRPr="0055195A" w14:paraId="42EC36B1" w14:textId="77777777" w:rsidTr="00B33C7B">
        <w:trPr>
          <w:tblHeader/>
          <w:jc w:val="center"/>
        </w:trPr>
        <w:tc>
          <w:tcPr>
            <w:tcW w:w="3397" w:type="dxa"/>
            <w:gridSpan w:val="2"/>
            <w:tcBorders>
              <w:top w:val="single" w:sz="4" w:space="0" w:color="auto"/>
              <w:left w:val="single" w:sz="4" w:space="0" w:color="auto"/>
              <w:bottom w:val="nil"/>
              <w:right w:val="single" w:sz="4" w:space="0" w:color="auto"/>
            </w:tcBorders>
            <w:shd w:val="clear" w:color="auto" w:fill="auto"/>
            <w:vAlign w:val="center"/>
            <w:hideMark/>
          </w:tcPr>
          <w:p w14:paraId="0A6ED556" w14:textId="77777777" w:rsidR="00F04595" w:rsidRPr="0055195A" w:rsidRDefault="00F04595" w:rsidP="00B33C7B">
            <w:pPr>
              <w:pStyle w:val="TAH"/>
              <w:keepNext w:val="0"/>
              <w:keepLines w:val="0"/>
            </w:pPr>
            <w:r w:rsidRPr="0055195A">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58FB0534" w14:textId="77777777" w:rsidR="00F04595" w:rsidRPr="0055195A" w:rsidRDefault="00F04595" w:rsidP="00B33C7B">
            <w:pPr>
              <w:pStyle w:val="TAH"/>
              <w:keepNext w:val="0"/>
              <w:keepLines w:val="0"/>
            </w:pPr>
            <w:r w:rsidRPr="0055195A">
              <w:t>Unit</w:t>
            </w:r>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3103883D" w14:textId="77777777" w:rsidR="00F04595" w:rsidRPr="0055195A" w:rsidRDefault="00F04595" w:rsidP="00B33C7B">
            <w:pPr>
              <w:pStyle w:val="TAH"/>
              <w:keepNext w:val="0"/>
              <w:keepLines w:val="0"/>
            </w:pPr>
            <w:r w:rsidRPr="0055195A">
              <w:t>Cell</w:t>
            </w:r>
            <w:r>
              <w:t xml:space="preserve"> </w:t>
            </w:r>
            <w:r w:rsidRPr="0055195A">
              <w:t>1</w:t>
            </w:r>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6F8E58A9" w14:textId="77777777" w:rsidR="00F04595" w:rsidRPr="0055195A" w:rsidRDefault="00F04595" w:rsidP="00B33C7B">
            <w:pPr>
              <w:pStyle w:val="TAH"/>
              <w:keepNext w:val="0"/>
              <w:keepLines w:val="0"/>
            </w:pPr>
            <w:r w:rsidRPr="0055195A">
              <w:t>Cell</w:t>
            </w:r>
            <w:r>
              <w:t xml:space="preserve"> </w:t>
            </w:r>
            <w:r w:rsidRPr="0055195A">
              <w:t>3</w:t>
            </w:r>
          </w:p>
        </w:tc>
      </w:tr>
      <w:tr w:rsidR="00F04595" w:rsidRPr="0055195A" w14:paraId="0D52BE0E" w14:textId="77777777" w:rsidTr="00B33C7B">
        <w:trPr>
          <w:tblHeader/>
          <w:jc w:val="center"/>
        </w:trPr>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14:paraId="7AFB0255" w14:textId="77777777" w:rsidR="00F04595" w:rsidRPr="0055195A" w:rsidRDefault="00F04595" w:rsidP="00B33C7B">
            <w:pPr>
              <w:pStyle w:val="TAH"/>
              <w:keepNext w:val="0"/>
              <w:keepLines w:val="0"/>
              <w:rPr>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0A957583" w14:textId="77777777" w:rsidR="00F04595" w:rsidRPr="0055195A" w:rsidRDefault="00F04595" w:rsidP="00B33C7B">
            <w:pPr>
              <w:pStyle w:val="TAH"/>
              <w:keepNext w:val="0"/>
              <w:keepLines w:val="0"/>
              <w:rPr>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2C9D52B" w14:textId="77777777" w:rsidR="00F04595" w:rsidRPr="0055195A" w:rsidRDefault="00F04595" w:rsidP="00B33C7B">
            <w:pPr>
              <w:pStyle w:val="TAH"/>
              <w:keepNext w:val="0"/>
              <w:keepLines w:val="0"/>
            </w:pPr>
            <w:r w:rsidRPr="0055195A">
              <w:t>T1</w:t>
            </w:r>
          </w:p>
        </w:tc>
        <w:tc>
          <w:tcPr>
            <w:tcW w:w="891" w:type="dxa"/>
            <w:tcBorders>
              <w:top w:val="single" w:sz="4" w:space="0" w:color="auto"/>
              <w:left w:val="single" w:sz="4" w:space="0" w:color="auto"/>
              <w:bottom w:val="single" w:sz="4" w:space="0" w:color="auto"/>
              <w:right w:val="single" w:sz="4" w:space="0" w:color="auto"/>
            </w:tcBorders>
            <w:vAlign w:val="center"/>
          </w:tcPr>
          <w:p w14:paraId="34039D67" w14:textId="77777777" w:rsidR="00F04595" w:rsidRPr="0055195A" w:rsidRDefault="00F04595" w:rsidP="00B33C7B">
            <w:pPr>
              <w:pStyle w:val="TAH"/>
              <w:keepNext w:val="0"/>
              <w:keepLines w:val="0"/>
            </w:pPr>
            <w:r w:rsidRPr="0055195A">
              <w:t>T2</w:t>
            </w:r>
          </w:p>
        </w:tc>
        <w:tc>
          <w:tcPr>
            <w:tcW w:w="891" w:type="dxa"/>
            <w:tcBorders>
              <w:top w:val="single" w:sz="4" w:space="0" w:color="auto"/>
              <w:left w:val="single" w:sz="4" w:space="0" w:color="auto"/>
              <w:bottom w:val="single" w:sz="4" w:space="0" w:color="auto"/>
              <w:right w:val="single" w:sz="4" w:space="0" w:color="auto"/>
            </w:tcBorders>
            <w:vAlign w:val="center"/>
          </w:tcPr>
          <w:p w14:paraId="09BA368A" w14:textId="77777777" w:rsidR="00F04595" w:rsidRPr="0055195A" w:rsidRDefault="00F04595" w:rsidP="00B33C7B">
            <w:pPr>
              <w:pStyle w:val="TAH"/>
              <w:keepNext w:val="0"/>
              <w:keepLines w:val="0"/>
              <w:rPr>
                <w:lang w:eastAsia="zh-CN"/>
              </w:rPr>
            </w:pPr>
            <w:r w:rsidRPr="0055195A">
              <w:rPr>
                <w:rFonts w:hint="eastAsia"/>
                <w:lang w:eastAsia="zh-CN"/>
              </w:rPr>
              <w:t>T</w:t>
            </w:r>
            <w:r w:rsidRPr="0055195A">
              <w:rPr>
                <w:lang w:eastAsia="zh-CN"/>
              </w:rPr>
              <w:t>3</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47CAEF80" w14:textId="77777777" w:rsidR="00F04595" w:rsidRPr="0055195A" w:rsidRDefault="00F04595" w:rsidP="00B33C7B">
            <w:pPr>
              <w:pStyle w:val="TAH"/>
              <w:keepNext w:val="0"/>
              <w:keepLines w:val="0"/>
            </w:pPr>
            <w:r w:rsidRPr="0055195A">
              <w:t>T1</w:t>
            </w:r>
          </w:p>
        </w:tc>
        <w:tc>
          <w:tcPr>
            <w:tcW w:w="891" w:type="dxa"/>
            <w:tcBorders>
              <w:top w:val="single" w:sz="4" w:space="0" w:color="auto"/>
              <w:left w:val="single" w:sz="4" w:space="0" w:color="auto"/>
              <w:bottom w:val="single" w:sz="4" w:space="0" w:color="auto"/>
              <w:right w:val="single" w:sz="4" w:space="0" w:color="auto"/>
            </w:tcBorders>
            <w:vAlign w:val="center"/>
          </w:tcPr>
          <w:p w14:paraId="4F52D126" w14:textId="77777777" w:rsidR="00F04595" w:rsidRPr="0055195A" w:rsidRDefault="00F04595" w:rsidP="00B33C7B">
            <w:pPr>
              <w:pStyle w:val="TAH"/>
              <w:keepNext w:val="0"/>
              <w:keepLines w:val="0"/>
            </w:pPr>
            <w:r w:rsidRPr="0055195A">
              <w:t>T2</w:t>
            </w:r>
          </w:p>
        </w:tc>
        <w:tc>
          <w:tcPr>
            <w:tcW w:w="891" w:type="dxa"/>
            <w:tcBorders>
              <w:top w:val="single" w:sz="4" w:space="0" w:color="auto"/>
              <w:left w:val="single" w:sz="4" w:space="0" w:color="auto"/>
              <w:bottom w:val="single" w:sz="4" w:space="0" w:color="auto"/>
              <w:right w:val="single" w:sz="4" w:space="0" w:color="auto"/>
            </w:tcBorders>
            <w:vAlign w:val="center"/>
          </w:tcPr>
          <w:p w14:paraId="372E7BDE" w14:textId="77777777" w:rsidR="00F04595" w:rsidRPr="0055195A" w:rsidRDefault="00F04595" w:rsidP="00B33C7B">
            <w:pPr>
              <w:pStyle w:val="TAH"/>
              <w:keepNext w:val="0"/>
              <w:keepLines w:val="0"/>
              <w:rPr>
                <w:lang w:eastAsia="zh-CN"/>
              </w:rPr>
            </w:pPr>
            <w:r w:rsidRPr="0055195A">
              <w:rPr>
                <w:lang w:eastAsia="zh-CN"/>
              </w:rPr>
              <w:t>T3</w:t>
            </w:r>
          </w:p>
        </w:tc>
      </w:tr>
      <w:tr w:rsidR="00F04595" w:rsidRPr="0055195A" w14:paraId="279DE6BE"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A51E0B9" w14:textId="77777777" w:rsidR="00F04595" w:rsidRPr="0055195A" w:rsidRDefault="00F04595" w:rsidP="00B33C7B">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851" w:type="dxa"/>
            <w:tcBorders>
              <w:top w:val="single" w:sz="4" w:space="0" w:color="auto"/>
              <w:left w:val="single" w:sz="4" w:space="0" w:color="auto"/>
              <w:bottom w:val="single" w:sz="4" w:space="0" w:color="auto"/>
              <w:right w:val="single" w:sz="4" w:space="0" w:color="auto"/>
            </w:tcBorders>
          </w:tcPr>
          <w:p w14:paraId="7226F78A" w14:textId="77777777" w:rsidR="00F04595" w:rsidRPr="0055195A" w:rsidRDefault="00F04595" w:rsidP="00B33C7B">
            <w:pPr>
              <w:pStyle w:val="TAC"/>
              <w:keepNext w:val="0"/>
              <w:keepLines w:val="0"/>
            </w:pPr>
          </w:p>
        </w:tc>
        <w:tc>
          <w:tcPr>
            <w:tcW w:w="3022" w:type="dxa"/>
            <w:gridSpan w:val="4"/>
            <w:tcBorders>
              <w:top w:val="single" w:sz="4" w:space="0" w:color="auto"/>
              <w:left w:val="single" w:sz="4" w:space="0" w:color="auto"/>
              <w:bottom w:val="single" w:sz="4" w:space="0" w:color="auto"/>
              <w:right w:val="single" w:sz="4" w:space="0" w:color="auto"/>
            </w:tcBorders>
          </w:tcPr>
          <w:p w14:paraId="5BF35D45" w14:textId="77777777" w:rsidR="00F04595" w:rsidRPr="0055195A" w:rsidRDefault="00F04595" w:rsidP="00B33C7B">
            <w:pPr>
              <w:pStyle w:val="TAC"/>
              <w:keepNext w:val="0"/>
              <w:keepLines w:val="0"/>
            </w:pPr>
            <w:r w:rsidRPr="0055195A">
              <w:t>1</w:t>
            </w:r>
          </w:p>
        </w:tc>
        <w:tc>
          <w:tcPr>
            <w:tcW w:w="2324" w:type="dxa"/>
            <w:gridSpan w:val="3"/>
            <w:tcBorders>
              <w:top w:val="single" w:sz="4" w:space="0" w:color="auto"/>
              <w:left w:val="single" w:sz="4" w:space="0" w:color="auto"/>
              <w:bottom w:val="single" w:sz="4" w:space="0" w:color="auto"/>
              <w:right w:val="single" w:sz="4" w:space="0" w:color="auto"/>
            </w:tcBorders>
          </w:tcPr>
          <w:p w14:paraId="224E0EE3" w14:textId="77777777" w:rsidR="00F04595" w:rsidRPr="0055195A" w:rsidRDefault="00F04595" w:rsidP="00B33C7B">
            <w:pPr>
              <w:pStyle w:val="TAC"/>
              <w:keepNext w:val="0"/>
              <w:keepLines w:val="0"/>
            </w:pPr>
            <w:r w:rsidRPr="0055195A">
              <w:t>2</w:t>
            </w:r>
          </w:p>
        </w:tc>
      </w:tr>
      <w:tr w:rsidR="00F04595" w:rsidRPr="0055195A" w14:paraId="34B71B27"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6FA9DD6A" w14:textId="77777777" w:rsidR="00F04595" w:rsidRPr="0055195A" w:rsidRDefault="00F04595" w:rsidP="00B33C7B">
            <w:pPr>
              <w:pStyle w:val="TAL"/>
              <w:keepNext w:val="0"/>
              <w:keepLines w:val="0"/>
            </w:pPr>
            <w:r w:rsidRPr="0055195A">
              <w:t>Duplex</w:t>
            </w:r>
            <w:r>
              <w:t xml:space="preserve"> </w:t>
            </w:r>
            <w:r w:rsidRPr="0055195A">
              <w:t>mode</w:t>
            </w:r>
          </w:p>
        </w:tc>
        <w:tc>
          <w:tcPr>
            <w:tcW w:w="1417" w:type="dxa"/>
            <w:tcBorders>
              <w:top w:val="single" w:sz="4" w:space="0" w:color="auto"/>
              <w:left w:val="single" w:sz="4" w:space="0" w:color="auto"/>
              <w:right w:val="single" w:sz="4" w:space="0" w:color="auto"/>
            </w:tcBorders>
          </w:tcPr>
          <w:p w14:paraId="62A015E7" w14:textId="77777777" w:rsidR="00F04595" w:rsidRPr="0055195A" w:rsidRDefault="00F04595" w:rsidP="00B33C7B">
            <w:pPr>
              <w:pStyle w:val="TAL"/>
              <w:keepNext w:val="0"/>
              <w:keepLines w:val="0"/>
            </w:pPr>
            <w:r w:rsidRPr="0055195A">
              <w:t>Config</w:t>
            </w:r>
            <w:r>
              <w:t xml:space="preserve"> </w:t>
            </w:r>
            <w:r w:rsidRPr="0055195A">
              <w:t>1</w:t>
            </w:r>
          </w:p>
        </w:tc>
        <w:tc>
          <w:tcPr>
            <w:tcW w:w="851" w:type="dxa"/>
            <w:tcBorders>
              <w:top w:val="single" w:sz="4" w:space="0" w:color="auto"/>
              <w:left w:val="single" w:sz="4" w:space="0" w:color="auto"/>
              <w:bottom w:val="nil"/>
              <w:right w:val="single" w:sz="4" w:space="0" w:color="auto"/>
            </w:tcBorders>
            <w:shd w:val="clear" w:color="auto" w:fill="auto"/>
          </w:tcPr>
          <w:p w14:paraId="32753C6D" w14:textId="77777777" w:rsidR="00F04595" w:rsidRPr="0055195A" w:rsidRDefault="00F04595" w:rsidP="00B33C7B">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569BDE97" w14:textId="77777777" w:rsidR="00F04595" w:rsidRPr="0055195A" w:rsidRDefault="00F04595" w:rsidP="00B33C7B">
            <w:pPr>
              <w:pStyle w:val="TAC"/>
              <w:keepNext w:val="0"/>
              <w:keepLines w:val="0"/>
            </w:pPr>
            <w:r w:rsidRPr="0055195A">
              <w:t>FDD</w:t>
            </w:r>
          </w:p>
        </w:tc>
      </w:tr>
      <w:tr w:rsidR="00F04595" w:rsidRPr="0055195A" w14:paraId="129DE47B"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6F9967E7" w14:textId="77777777" w:rsidR="00F04595" w:rsidRPr="0055195A" w:rsidRDefault="00F04595" w:rsidP="00B33C7B">
            <w:pPr>
              <w:pStyle w:val="TAL"/>
              <w:keepNext w:val="0"/>
              <w:keepLines w:val="0"/>
            </w:pPr>
          </w:p>
        </w:tc>
        <w:tc>
          <w:tcPr>
            <w:tcW w:w="1417" w:type="dxa"/>
            <w:tcBorders>
              <w:left w:val="single" w:sz="4" w:space="0" w:color="auto"/>
              <w:bottom w:val="single" w:sz="4" w:space="0" w:color="auto"/>
              <w:right w:val="single" w:sz="4" w:space="0" w:color="auto"/>
            </w:tcBorders>
          </w:tcPr>
          <w:p w14:paraId="6B3406B8" w14:textId="77777777" w:rsidR="00F04595" w:rsidRPr="0055195A" w:rsidRDefault="00F04595" w:rsidP="00B33C7B">
            <w:pPr>
              <w:pStyle w:val="TAL"/>
              <w:keepNext w:val="0"/>
              <w:keepLines w:val="0"/>
            </w:pPr>
            <w:r w:rsidRPr="0055195A">
              <w:t>Config</w:t>
            </w:r>
            <w:r>
              <w:t xml:space="preserve"> </w:t>
            </w:r>
            <w:r w:rsidRPr="0055195A">
              <w:t>2,3</w:t>
            </w:r>
          </w:p>
        </w:tc>
        <w:tc>
          <w:tcPr>
            <w:tcW w:w="851" w:type="dxa"/>
            <w:tcBorders>
              <w:top w:val="nil"/>
              <w:left w:val="single" w:sz="4" w:space="0" w:color="auto"/>
              <w:bottom w:val="single" w:sz="4" w:space="0" w:color="auto"/>
              <w:right w:val="single" w:sz="4" w:space="0" w:color="auto"/>
            </w:tcBorders>
            <w:shd w:val="clear" w:color="auto" w:fill="auto"/>
          </w:tcPr>
          <w:p w14:paraId="45F2C026" w14:textId="77777777" w:rsidR="00F04595" w:rsidRPr="0055195A" w:rsidRDefault="00F04595" w:rsidP="00B33C7B">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0CC23CA9" w14:textId="77777777" w:rsidR="00F04595" w:rsidRPr="0055195A" w:rsidRDefault="00F04595" w:rsidP="00B33C7B">
            <w:pPr>
              <w:pStyle w:val="TAC"/>
              <w:keepNext w:val="0"/>
              <w:keepLines w:val="0"/>
            </w:pPr>
            <w:r w:rsidRPr="0055195A">
              <w:t>TDD</w:t>
            </w:r>
          </w:p>
        </w:tc>
      </w:tr>
      <w:tr w:rsidR="00F04595" w:rsidRPr="0055195A" w14:paraId="68C55C77"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4E53084B" w14:textId="77777777" w:rsidR="00F04595" w:rsidRPr="0055195A" w:rsidRDefault="00F04595" w:rsidP="00B33C7B">
            <w:pPr>
              <w:pStyle w:val="TAL"/>
              <w:keepNext w:val="0"/>
              <w:keepLines w:val="0"/>
            </w:pPr>
            <w:r w:rsidRPr="0055195A">
              <w:t>TDD</w:t>
            </w:r>
            <w:r>
              <w:t xml:space="preserve"> </w:t>
            </w:r>
            <w:r w:rsidRPr="0055195A">
              <w:t>configuration</w:t>
            </w:r>
          </w:p>
        </w:tc>
        <w:tc>
          <w:tcPr>
            <w:tcW w:w="1417" w:type="dxa"/>
            <w:tcBorders>
              <w:top w:val="single" w:sz="4" w:space="0" w:color="auto"/>
              <w:left w:val="single" w:sz="4" w:space="0" w:color="auto"/>
              <w:right w:val="single" w:sz="4" w:space="0" w:color="auto"/>
            </w:tcBorders>
          </w:tcPr>
          <w:p w14:paraId="6271F545" w14:textId="77777777" w:rsidR="00F04595" w:rsidRPr="0055195A" w:rsidRDefault="00F04595" w:rsidP="00B33C7B">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48DB319B" w14:textId="77777777" w:rsidR="00F04595" w:rsidRPr="0055195A" w:rsidRDefault="00F04595" w:rsidP="00B33C7B">
            <w:pPr>
              <w:pStyle w:val="TAC"/>
              <w:keepNext w:val="0"/>
              <w:keepLines w:val="0"/>
            </w:pPr>
          </w:p>
        </w:tc>
        <w:tc>
          <w:tcPr>
            <w:tcW w:w="5346" w:type="dxa"/>
            <w:gridSpan w:val="7"/>
            <w:tcBorders>
              <w:top w:val="single" w:sz="4" w:space="0" w:color="auto"/>
              <w:left w:val="single" w:sz="4" w:space="0" w:color="auto"/>
              <w:right w:val="single" w:sz="4" w:space="0" w:color="auto"/>
            </w:tcBorders>
          </w:tcPr>
          <w:p w14:paraId="1C0AE379" w14:textId="77777777" w:rsidR="00F04595" w:rsidRPr="0055195A" w:rsidRDefault="00F04595" w:rsidP="00B33C7B">
            <w:pPr>
              <w:pStyle w:val="TAC"/>
              <w:keepNext w:val="0"/>
              <w:keepLines w:val="0"/>
            </w:pPr>
            <w:r w:rsidRPr="0055195A">
              <w:t>Not</w:t>
            </w:r>
            <w:r>
              <w:t xml:space="preserve"> </w:t>
            </w:r>
            <w:r w:rsidRPr="0055195A">
              <w:t>Applicable</w:t>
            </w:r>
          </w:p>
        </w:tc>
      </w:tr>
      <w:tr w:rsidR="00F04595" w:rsidRPr="0055195A" w14:paraId="565993C9"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76793451" w14:textId="77777777" w:rsidR="00F04595" w:rsidRPr="0055195A" w:rsidRDefault="00F04595" w:rsidP="00B33C7B">
            <w:pPr>
              <w:pStyle w:val="TAL"/>
              <w:keepNext w:val="0"/>
              <w:keepLines w:val="0"/>
            </w:pPr>
          </w:p>
        </w:tc>
        <w:tc>
          <w:tcPr>
            <w:tcW w:w="1417" w:type="dxa"/>
            <w:tcBorders>
              <w:left w:val="single" w:sz="4" w:space="0" w:color="auto"/>
              <w:right w:val="single" w:sz="4" w:space="0" w:color="auto"/>
            </w:tcBorders>
          </w:tcPr>
          <w:p w14:paraId="22D907A1" w14:textId="77777777" w:rsidR="00F04595" w:rsidRPr="0055195A" w:rsidRDefault="00F04595" w:rsidP="00B33C7B">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7B067D3B" w14:textId="77777777" w:rsidR="00F04595" w:rsidRPr="0055195A" w:rsidRDefault="00F04595" w:rsidP="00B33C7B">
            <w:pPr>
              <w:pStyle w:val="TAC"/>
              <w:keepNext w:val="0"/>
              <w:keepLines w:val="0"/>
            </w:pPr>
          </w:p>
        </w:tc>
        <w:tc>
          <w:tcPr>
            <w:tcW w:w="5346" w:type="dxa"/>
            <w:gridSpan w:val="7"/>
            <w:tcBorders>
              <w:left w:val="single" w:sz="4" w:space="0" w:color="auto"/>
              <w:right w:val="single" w:sz="4" w:space="0" w:color="auto"/>
            </w:tcBorders>
          </w:tcPr>
          <w:p w14:paraId="42FF4728" w14:textId="77777777" w:rsidR="00F04595" w:rsidRPr="0055195A" w:rsidRDefault="00F04595" w:rsidP="00B33C7B">
            <w:pPr>
              <w:pStyle w:val="TAC"/>
              <w:keepNext w:val="0"/>
              <w:keepLines w:val="0"/>
            </w:pPr>
            <w:r w:rsidRPr="0055195A">
              <w:t>TDDConf.1.1</w:t>
            </w:r>
          </w:p>
        </w:tc>
      </w:tr>
      <w:tr w:rsidR="00F04595" w:rsidRPr="0055195A" w14:paraId="78CD9B7C"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45876015" w14:textId="77777777" w:rsidR="00F04595" w:rsidRPr="0055195A" w:rsidRDefault="00F04595" w:rsidP="00B33C7B">
            <w:pPr>
              <w:pStyle w:val="TAL"/>
              <w:keepNext w:val="0"/>
              <w:keepLines w:val="0"/>
            </w:pPr>
          </w:p>
        </w:tc>
        <w:tc>
          <w:tcPr>
            <w:tcW w:w="1417" w:type="dxa"/>
            <w:tcBorders>
              <w:left w:val="single" w:sz="4" w:space="0" w:color="auto"/>
              <w:bottom w:val="single" w:sz="4" w:space="0" w:color="auto"/>
              <w:right w:val="single" w:sz="4" w:space="0" w:color="auto"/>
            </w:tcBorders>
          </w:tcPr>
          <w:p w14:paraId="757DEC34" w14:textId="77777777" w:rsidR="00F04595" w:rsidRPr="0055195A" w:rsidRDefault="00F04595" w:rsidP="00B33C7B">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7ADB7A47" w14:textId="77777777" w:rsidR="00F04595" w:rsidRPr="0055195A" w:rsidRDefault="00F04595" w:rsidP="00B33C7B">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50EEEB81" w14:textId="77777777" w:rsidR="00F04595" w:rsidRPr="0055195A" w:rsidRDefault="00F04595" w:rsidP="00B33C7B">
            <w:pPr>
              <w:pStyle w:val="TAC"/>
              <w:keepNext w:val="0"/>
              <w:keepLines w:val="0"/>
            </w:pPr>
            <w:r w:rsidRPr="0055195A">
              <w:t>TDDConf.2.1</w:t>
            </w:r>
          </w:p>
        </w:tc>
      </w:tr>
      <w:tr w:rsidR="00F04595" w:rsidRPr="0055195A" w14:paraId="3F9E6401"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02D2EC45" w14:textId="77777777" w:rsidR="00F04595" w:rsidRPr="0055195A" w:rsidRDefault="00F04595" w:rsidP="00B33C7B">
            <w:pPr>
              <w:pStyle w:val="TAL"/>
              <w:keepNext w:val="0"/>
              <w:keepLines w:val="0"/>
            </w:pPr>
            <w:r w:rsidRPr="0055195A">
              <w:t>BW</w:t>
            </w:r>
            <w:r w:rsidRPr="0055195A">
              <w:rPr>
                <w:vertAlign w:val="subscript"/>
              </w:rPr>
              <w:t>channel</w:t>
            </w:r>
          </w:p>
        </w:tc>
        <w:tc>
          <w:tcPr>
            <w:tcW w:w="1417" w:type="dxa"/>
            <w:tcBorders>
              <w:top w:val="single" w:sz="4" w:space="0" w:color="auto"/>
              <w:left w:val="single" w:sz="4" w:space="0" w:color="auto"/>
              <w:right w:val="single" w:sz="4" w:space="0" w:color="auto"/>
            </w:tcBorders>
          </w:tcPr>
          <w:p w14:paraId="70BECF3B" w14:textId="77777777" w:rsidR="00F04595" w:rsidRPr="0055195A" w:rsidRDefault="00F04595" w:rsidP="00B33C7B">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6321052B" w14:textId="77777777" w:rsidR="00F04595" w:rsidRPr="0055195A" w:rsidRDefault="00F04595" w:rsidP="00B33C7B">
            <w:pPr>
              <w:pStyle w:val="TAC"/>
              <w:keepNext w:val="0"/>
              <w:keepLines w:val="0"/>
            </w:pPr>
            <w:r w:rsidRPr="0055195A">
              <w:t>MHz</w:t>
            </w:r>
          </w:p>
        </w:tc>
        <w:tc>
          <w:tcPr>
            <w:tcW w:w="5346" w:type="dxa"/>
            <w:gridSpan w:val="7"/>
            <w:tcBorders>
              <w:top w:val="single" w:sz="4" w:space="0" w:color="auto"/>
              <w:left w:val="single" w:sz="4" w:space="0" w:color="auto"/>
              <w:right w:val="single" w:sz="4" w:space="0" w:color="auto"/>
            </w:tcBorders>
          </w:tcPr>
          <w:p w14:paraId="04D02169" w14:textId="77777777" w:rsidR="00F04595" w:rsidRPr="0055195A" w:rsidRDefault="00F04595"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F04595" w:rsidRPr="0055195A" w14:paraId="47ED39F7"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3A6F504F" w14:textId="77777777" w:rsidR="00F04595" w:rsidRPr="0055195A" w:rsidRDefault="00F04595" w:rsidP="00B33C7B">
            <w:pPr>
              <w:pStyle w:val="TAL"/>
              <w:keepNext w:val="0"/>
              <w:keepLines w:val="0"/>
            </w:pPr>
          </w:p>
        </w:tc>
        <w:tc>
          <w:tcPr>
            <w:tcW w:w="1417" w:type="dxa"/>
            <w:tcBorders>
              <w:left w:val="single" w:sz="4" w:space="0" w:color="auto"/>
              <w:right w:val="single" w:sz="4" w:space="0" w:color="auto"/>
            </w:tcBorders>
          </w:tcPr>
          <w:p w14:paraId="5B68A749" w14:textId="77777777" w:rsidR="00F04595" w:rsidRPr="0055195A" w:rsidRDefault="00F04595" w:rsidP="00B33C7B">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58E68B63" w14:textId="77777777" w:rsidR="00F04595" w:rsidRPr="0055195A" w:rsidRDefault="00F04595" w:rsidP="00B33C7B">
            <w:pPr>
              <w:pStyle w:val="TAC"/>
              <w:keepNext w:val="0"/>
              <w:keepLines w:val="0"/>
            </w:pPr>
          </w:p>
        </w:tc>
        <w:tc>
          <w:tcPr>
            <w:tcW w:w="5346" w:type="dxa"/>
            <w:gridSpan w:val="7"/>
            <w:tcBorders>
              <w:left w:val="single" w:sz="4" w:space="0" w:color="auto"/>
              <w:right w:val="single" w:sz="4" w:space="0" w:color="auto"/>
            </w:tcBorders>
          </w:tcPr>
          <w:p w14:paraId="1F7E3613" w14:textId="77777777" w:rsidR="00F04595" w:rsidRPr="0055195A" w:rsidRDefault="00F04595"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F04595" w:rsidRPr="0055195A" w14:paraId="4F56333C"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72D58202" w14:textId="77777777" w:rsidR="00F04595" w:rsidRPr="0055195A" w:rsidRDefault="00F04595" w:rsidP="00B33C7B">
            <w:pPr>
              <w:pStyle w:val="TAL"/>
              <w:keepNext w:val="0"/>
              <w:keepLines w:val="0"/>
            </w:pPr>
          </w:p>
        </w:tc>
        <w:tc>
          <w:tcPr>
            <w:tcW w:w="1417" w:type="dxa"/>
            <w:tcBorders>
              <w:left w:val="single" w:sz="4" w:space="0" w:color="auto"/>
              <w:bottom w:val="single" w:sz="4" w:space="0" w:color="auto"/>
              <w:right w:val="single" w:sz="4" w:space="0" w:color="auto"/>
            </w:tcBorders>
          </w:tcPr>
          <w:p w14:paraId="03E9794C" w14:textId="77777777" w:rsidR="00F04595" w:rsidRPr="0055195A" w:rsidRDefault="00F04595" w:rsidP="00B33C7B">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2EDF01BF" w14:textId="77777777" w:rsidR="00F04595" w:rsidRPr="0055195A" w:rsidRDefault="00F04595" w:rsidP="00B33C7B">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3C52CB83" w14:textId="77777777" w:rsidR="00F04595" w:rsidRPr="0055195A" w:rsidRDefault="00F04595" w:rsidP="00B33C7B">
            <w:pPr>
              <w:pStyle w:val="TAC"/>
              <w:keepNext w:val="0"/>
              <w:keepLines w:val="0"/>
              <w:rPr>
                <w:szCs w:val="18"/>
              </w:rPr>
            </w:pPr>
            <w:r w:rsidRPr="0055195A">
              <w:rPr>
                <w:szCs w:val="18"/>
              </w:rPr>
              <w:t>40: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106</w:t>
            </w:r>
          </w:p>
        </w:tc>
      </w:tr>
      <w:tr w:rsidR="00F04595" w:rsidRPr="0055195A" w14:paraId="2183BDD3" w14:textId="77777777" w:rsidTr="00B33C7B">
        <w:trPr>
          <w:jc w:val="center"/>
        </w:trPr>
        <w:tc>
          <w:tcPr>
            <w:tcW w:w="1980" w:type="dxa"/>
            <w:tcBorders>
              <w:left w:val="single" w:sz="4" w:space="0" w:color="auto"/>
              <w:bottom w:val="nil"/>
              <w:right w:val="single" w:sz="4" w:space="0" w:color="auto"/>
            </w:tcBorders>
            <w:shd w:val="clear" w:color="auto" w:fill="auto"/>
          </w:tcPr>
          <w:p w14:paraId="38F86C0C" w14:textId="77777777" w:rsidR="00F04595" w:rsidRPr="0055195A" w:rsidRDefault="00F04595" w:rsidP="00B33C7B">
            <w:pPr>
              <w:pStyle w:val="TAL"/>
              <w:keepNext w:val="0"/>
              <w:keepLines w:val="0"/>
            </w:pPr>
            <w:r w:rsidRPr="0055195A">
              <w:t>BWP</w:t>
            </w:r>
            <w:r>
              <w:t xml:space="preserve"> </w:t>
            </w:r>
            <w:r w:rsidRPr="0055195A">
              <w:t>BW</w:t>
            </w:r>
          </w:p>
        </w:tc>
        <w:tc>
          <w:tcPr>
            <w:tcW w:w="1417" w:type="dxa"/>
            <w:tcBorders>
              <w:left w:val="single" w:sz="4" w:space="0" w:color="auto"/>
              <w:bottom w:val="single" w:sz="4" w:space="0" w:color="auto"/>
              <w:right w:val="single" w:sz="4" w:space="0" w:color="auto"/>
            </w:tcBorders>
          </w:tcPr>
          <w:p w14:paraId="2D55EDBD" w14:textId="77777777" w:rsidR="00F04595" w:rsidRPr="0055195A" w:rsidRDefault="00F04595" w:rsidP="00B33C7B">
            <w:pPr>
              <w:pStyle w:val="TAL"/>
              <w:keepNext w:val="0"/>
              <w:keepLines w:val="0"/>
            </w:pPr>
            <w:r w:rsidRPr="0055195A">
              <w:t>Config</w:t>
            </w:r>
            <w:r>
              <w:rPr>
                <w:szCs w:val="18"/>
              </w:rPr>
              <w:t xml:space="preserve"> </w:t>
            </w:r>
            <w:r w:rsidRPr="0055195A">
              <w:rPr>
                <w:szCs w:val="18"/>
              </w:rPr>
              <w:t>1</w:t>
            </w:r>
          </w:p>
        </w:tc>
        <w:tc>
          <w:tcPr>
            <w:tcW w:w="851" w:type="dxa"/>
            <w:tcBorders>
              <w:left w:val="single" w:sz="4" w:space="0" w:color="auto"/>
              <w:bottom w:val="nil"/>
              <w:right w:val="single" w:sz="4" w:space="0" w:color="auto"/>
            </w:tcBorders>
            <w:shd w:val="clear" w:color="auto" w:fill="auto"/>
          </w:tcPr>
          <w:p w14:paraId="548E3C48" w14:textId="77777777" w:rsidR="00F04595" w:rsidRPr="0055195A" w:rsidRDefault="00F04595" w:rsidP="00B33C7B">
            <w:pPr>
              <w:pStyle w:val="TAC"/>
              <w:keepNext w:val="0"/>
              <w:keepLines w:val="0"/>
            </w:pPr>
            <w:r w:rsidRPr="0055195A">
              <w:t>MHz</w:t>
            </w:r>
          </w:p>
        </w:tc>
        <w:tc>
          <w:tcPr>
            <w:tcW w:w="5346" w:type="dxa"/>
            <w:gridSpan w:val="7"/>
            <w:tcBorders>
              <w:left w:val="single" w:sz="4" w:space="0" w:color="auto"/>
              <w:bottom w:val="single" w:sz="4" w:space="0" w:color="auto"/>
              <w:right w:val="single" w:sz="4" w:space="0" w:color="auto"/>
            </w:tcBorders>
          </w:tcPr>
          <w:p w14:paraId="6FAB8114" w14:textId="77777777" w:rsidR="00F04595" w:rsidRPr="0055195A" w:rsidRDefault="00F04595"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F04595" w:rsidRPr="0055195A" w14:paraId="6DC7FA1A"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56160E4F" w14:textId="77777777" w:rsidR="00F04595" w:rsidRPr="0055195A" w:rsidRDefault="00F04595" w:rsidP="00B33C7B">
            <w:pPr>
              <w:pStyle w:val="TAL"/>
              <w:keepNext w:val="0"/>
              <w:keepLines w:val="0"/>
            </w:pPr>
          </w:p>
        </w:tc>
        <w:tc>
          <w:tcPr>
            <w:tcW w:w="1417" w:type="dxa"/>
            <w:tcBorders>
              <w:left w:val="single" w:sz="4" w:space="0" w:color="auto"/>
              <w:bottom w:val="single" w:sz="4" w:space="0" w:color="auto"/>
              <w:right w:val="single" w:sz="4" w:space="0" w:color="auto"/>
            </w:tcBorders>
          </w:tcPr>
          <w:p w14:paraId="272FD18E" w14:textId="77777777" w:rsidR="00F04595" w:rsidRPr="0055195A" w:rsidRDefault="00F04595" w:rsidP="00B33C7B">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7086FACB" w14:textId="77777777" w:rsidR="00F04595" w:rsidRPr="0055195A" w:rsidRDefault="00F04595" w:rsidP="00B33C7B">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05501F28" w14:textId="77777777" w:rsidR="00F04595" w:rsidRPr="0055195A" w:rsidRDefault="00F04595" w:rsidP="00B33C7B">
            <w:pPr>
              <w:pStyle w:val="TAC"/>
              <w:keepNext w:val="0"/>
              <w:keepLines w:val="0"/>
              <w:rPr>
                <w:szCs w:val="18"/>
              </w:rPr>
            </w:pPr>
            <w:r w:rsidRPr="0055195A">
              <w:rPr>
                <w:szCs w:val="18"/>
              </w:rPr>
              <w:t>10: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52</w:t>
            </w:r>
          </w:p>
        </w:tc>
      </w:tr>
      <w:tr w:rsidR="00F04595" w:rsidRPr="0055195A" w14:paraId="2285A5E7"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2BD2969B" w14:textId="77777777" w:rsidR="00F04595" w:rsidRPr="0055195A" w:rsidRDefault="00F04595" w:rsidP="00B33C7B">
            <w:pPr>
              <w:pStyle w:val="TAL"/>
              <w:keepNext w:val="0"/>
              <w:keepLines w:val="0"/>
            </w:pPr>
          </w:p>
        </w:tc>
        <w:tc>
          <w:tcPr>
            <w:tcW w:w="1417" w:type="dxa"/>
            <w:tcBorders>
              <w:left w:val="single" w:sz="4" w:space="0" w:color="auto"/>
              <w:bottom w:val="single" w:sz="4" w:space="0" w:color="auto"/>
              <w:right w:val="single" w:sz="4" w:space="0" w:color="auto"/>
            </w:tcBorders>
          </w:tcPr>
          <w:p w14:paraId="48E88629" w14:textId="77777777" w:rsidR="00F04595" w:rsidRPr="0055195A" w:rsidRDefault="00F04595" w:rsidP="00B33C7B">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1B6FA22C" w14:textId="77777777" w:rsidR="00F04595" w:rsidRPr="0055195A" w:rsidRDefault="00F04595" w:rsidP="00B33C7B">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4AD2C35" w14:textId="77777777" w:rsidR="00F04595" w:rsidRPr="0055195A" w:rsidRDefault="00F04595" w:rsidP="00B33C7B">
            <w:pPr>
              <w:pStyle w:val="TAC"/>
              <w:keepNext w:val="0"/>
              <w:keepLines w:val="0"/>
              <w:rPr>
                <w:szCs w:val="18"/>
              </w:rPr>
            </w:pPr>
            <w:r w:rsidRPr="0055195A">
              <w:rPr>
                <w:szCs w:val="18"/>
              </w:rPr>
              <w:t>40:</w:t>
            </w:r>
            <w:r>
              <w:rPr>
                <w:szCs w:val="18"/>
              </w:rPr>
              <w:t xml:space="preserve"> </w:t>
            </w:r>
            <w:proofErr w:type="gramStart"/>
            <w:r w:rsidRPr="0055195A">
              <w:rPr>
                <w:szCs w:val="18"/>
              </w:rPr>
              <w:t>N</w:t>
            </w:r>
            <w:r w:rsidRPr="004D7642">
              <w:rPr>
                <w:szCs w:val="18"/>
                <w:vertAlign w:val="subscript"/>
              </w:rPr>
              <w:t>PRB</w:t>
            </w:r>
            <w:r w:rsidRPr="0055195A">
              <w:rPr>
                <w:szCs w:val="18"/>
                <w:vertAlign w:val="subscript"/>
              </w:rPr>
              <w:t>,c</w:t>
            </w:r>
            <w:proofErr w:type="gramEnd"/>
            <w:r>
              <w:rPr>
                <w:szCs w:val="18"/>
              </w:rPr>
              <w:t xml:space="preserve"> </w:t>
            </w:r>
            <w:r w:rsidRPr="0055195A">
              <w:rPr>
                <w:szCs w:val="18"/>
              </w:rPr>
              <w:t>=</w:t>
            </w:r>
            <w:r>
              <w:rPr>
                <w:szCs w:val="18"/>
              </w:rPr>
              <w:t xml:space="preserve"> </w:t>
            </w:r>
            <w:r w:rsidRPr="0055195A">
              <w:rPr>
                <w:szCs w:val="18"/>
              </w:rPr>
              <w:t>106</w:t>
            </w:r>
          </w:p>
        </w:tc>
      </w:tr>
      <w:tr w:rsidR="00F04595" w:rsidRPr="0055195A" w14:paraId="0F51F274" w14:textId="77777777" w:rsidTr="00B33C7B">
        <w:trPr>
          <w:jc w:val="center"/>
        </w:trPr>
        <w:tc>
          <w:tcPr>
            <w:tcW w:w="1980" w:type="dxa"/>
            <w:tcBorders>
              <w:left w:val="single" w:sz="4" w:space="0" w:color="auto"/>
              <w:bottom w:val="nil"/>
              <w:right w:val="single" w:sz="4" w:space="0" w:color="auto"/>
            </w:tcBorders>
            <w:shd w:val="clear" w:color="auto" w:fill="auto"/>
          </w:tcPr>
          <w:p w14:paraId="7C3A4EAE" w14:textId="77777777" w:rsidR="00F04595" w:rsidRPr="0055195A" w:rsidRDefault="00F04595" w:rsidP="00B33C7B">
            <w:pPr>
              <w:pStyle w:val="TAL"/>
              <w:keepNext w:val="0"/>
              <w:keepLines w:val="0"/>
            </w:pPr>
            <w:r w:rsidRPr="0055195A">
              <w:t>TRS</w:t>
            </w:r>
            <w:r>
              <w:t xml:space="preserve"> </w:t>
            </w:r>
            <w:r w:rsidRPr="0055195A">
              <w:t>configuration</w:t>
            </w:r>
          </w:p>
        </w:tc>
        <w:tc>
          <w:tcPr>
            <w:tcW w:w="1417" w:type="dxa"/>
            <w:tcBorders>
              <w:left w:val="single" w:sz="4" w:space="0" w:color="auto"/>
              <w:bottom w:val="single" w:sz="4" w:space="0" w:color="auto"/>
              <w:right w:val="single" w:sz="4" w:space="0" w:color="auto"/>
            </w:tcBorders>
          </w:tcPr>
          <w:p w14:paraId="63E95927" w14:textId="77777777" w:rsidR="00F04595" w:rsidRPr="0055195A" w:rsidRDefault="00F04595" w:rsidP="00B33C7B">
            <w:pPr>
              <w:pStyle w:val="TAL"/>
              <w:keepNext w:val="0"/>
              <w:keepLines w:val="0"/>
            </w:pPr>
            <w:r w:rsidRPr="0055195A">
              <w:t>Config</w:t>
            </w:r>
            <w:r>
              <w:rPr>
                <w:szCs w:val="18"/>
              </w:rPr>
              <w:t xml:space="preserve"> </w:t>
            </w:r>
            <w:r w:rsidRPr="0055195A">
              <w:rPr>
                <w:szCs w:val="18"/>
              </w:rPr>
              <w:t>1</w:t>
            </w:r>
          </w:p>
        </w:tc>
        <w:tc>
          <w:tcPr>
            <w:tcW w:w="851" w:type="dxa"/>
            <w:tcBorders>
              <w:left w:val="single" w:sz="4" w:space="0" w:color="auto"/>
              <w:bottom w:val="single" w:sz="4" w:space="0" w:color="auto"/>
              <w:right w:val="single" w:sz="4" w:space="0" w:color="auto"/>
            </w:tcBorders>
          </w:tcPr>
          <w:p w14:paraId="0A0E1566" w14:textId="77777777" w:rsidR="00F04595" w:rsidRPr="0055195A" w:rsidRDefault="00F04595" w:rsidP="00B33C7B">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59579091" w14:textId="77777777" w:rsidR="00F04595" w:rsidRPr="0055195A" w:rsidRDefault="00F04595" w:rsidP="00B33C7B">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F04595" w:rsidRPr="0055195A" w14:paraId="20020FCF"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55CF1592" w14:textId="77777777" w:rsidR="00F04595" w:rsidRPr="0055195A" w:rsidRDefault="00F04595" w:rsidP="00B33C7B">
            <w:pPr>
              <w:pStyle w:val="TAL"/>
              <w:keepNext w:val="0"/>
              <w:keepLines w:val="0"/>
            </w:pPr>
          </w:p>
        </w:tc>
        <w:tc>
          <w:tcPr>
            <w:tcW w:w="1417" w:type="dxa"/>
            <w:tcBorders>
              <w:left w:val="single" w:sz="4" w:space="0" w:color="auto"/>
              <w:bottom w:val="single" w:sz="4" w:space="0" w:color="auto"/>
              <w:right w:val="single" w:sz="4" w:space="0" w:color="auto"/>
            </w:tcBorders>
          </w:tcPr>
          <w:p w14:paraId="047B5C2F" w14:textId="77777777" w:rsidR="00F04595" w:rsidRPr="0055195A" w:rsidRDefault="00F04595" w:rsidP="00B33C7B">
            <w:pPr>
              <w:pStyle w:val="TAL"/>
              <w:keepNext w:val="0"/>
              <w:keepLines w:val="0"/>
            </w:pPr>
            <w:r w:rsidRPr="0055195A">
              <w:t>Config</w:t>
            </w:r>
            <w:r>
              <w:rPr>
                <w:szCs w:val="18"/>
              </w:rPr>
              <w:t xml:space="preserve"> </w:t>
            </w:r>
            <w:r w:rsidRPr="0055195A">
              <w:rPr>
                <w:szCs w:val="18"/>
              </w:rPr>
              <w:t>2</w:t>
            </w:r>
          </w:p>
        </w:tc>
        <w:tc>
          <w:tcPr>
            <w:tcW w:w="851" w:type="dxa"/>
            <w:tcBorders>
              <w:left w:val="single" w:sz="4" w:space="0" w:color="auto"/>
              <w:bottom w:val="single" w:sz="4" w:space="0" w:color="auto"/>
              <w:right w:val="single" w:sz="4" w:space="0" w:color="auto"/>
            </w:tcBorders>
          </w:tcPr>
          <w:p w14:paraId="0B8C17E5" w14:textId="77777777" w:rsidR="00F04595" w:rsidRPr="0055195A" w:rsidRDefault="00F04595" w:rsidP="00B33C7B">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187D7519" w14:textId="77777777" w:rsidR="00F04595" w:rsidRPr="0055195A" w:rsidRDefault="00F04595" w:rsidP="00B33C7B">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F04595" w:rsidRPr="0055195A" w14:paraId="66D1FC1E"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0A2535DE" w14:textId="77777777" w:rsidR="00F04595" w:rsidRPr="0055195A" w:rsidRDefault="00F04595" w:rsidP="00B33C7B">
            <w:pPr>
              <w:pStyle w:val="TAL"/>
              <w:keepNext w:val="0"/>
              <w:keepLines w:val="0"/>
            </w:pPr>
          </w:p>
        </w:tc>
        <w:tc>
          <w:tcPr>
            <w:tcW w:w="1417" w:type="dxa"/>
            <w:tcBorders>
              <w:left w:val="single" w:sz="4" w:space="0" w:color="auto"/>
              <w:bottom w:val="single" w:sz="4" w:space="0" w:color="auto"/>
              <w:right w:val="single" w:sz="4" w:space="0" w:color="auto"/>
            </w:tcBorders>
          </w:tcPr>
          <w:p w14:paraId="50904BEE" w14:textId="77777777" w:rsidR="00F04595" w:rsidRPr="0055195A" w:rsidRDefault="00F04595" w:rsidP="00B33C7B">
            <w:pPr>
              <w:pStyle w:val="TAL"/>
              <w:keepNext w:val="0"/>
              <w:keepLines w:val="0"/>
            </w:pPr>
            <w:r w:rsidRPr="0055195A">
              <w:t>Config</w:t>
            </w:r>
            <w:r>
              <w:rPr>
                <w:szCs w:val="18"/>
              </w:rPr>
              <w:t xml:space="preserve"> </w:t>
            </w:r>
            <w:r w:rsidRPr="0055195A">
              <w:rPr>
                <w:szCs w:val="18"/>
              </w:rPr>
              <w:t>3</w:t>
            </w:r>
          </w:p>
        </w:tc>
        <w:tc>
          <w:tcPr>
            <w:tcW w:w="851" w:type="dxa"/>
            <w:tcBorders>
              <w:left w:val="single" w:sz="4" w:space="0" w:color="auto"/>
              <w:bottom w:val="single" w:sz="4" w:space="0" w:color="auto"/>
              <w:right w:val="single" w:sz="4" w:space="0" w:color="auto"/>
            </w:tcBorders>
          </w:tcPr>
          <w:p w14:paraId="4ABDD1D6" w14:textId="77777777" w:rsidR="00F04595" w:rsidRPr="0055195A" w:rsidRDefault="00F04595" w:rsidP="00B33C7B">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6F27D98D" w14:textId="77777777" w:rsidR="00F04595" w:rsidRPr="0055195A" w:rsidRDefault="00F04595" w:rsidP="00B33C7B">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F04595" w:rsidRPr="0055195A" w14:paraId="431098EF" w14:textId="77777777" w:rsidTr="00B33C7B">
        <w:trPr>
          <w:jc w:val="center"/>
        </w:trPr>
        <w:tc>
          <w:tcPr>
            <w:tcW w:w="3397" w:type="dxa"/>
            <w:gridSpan w:val="2"/>
            <w:tcBorders>
              <w:left w:val="single" w:sz="4" w:space="0" w:color="auto"/>
              <w:bottom w:val="single" w:sz="4" w:space="0" w:color="auto"/>
              <w:right w:val="single" w:sz="4" w:space="0" w:color="auto"/>
            </w:tcBorders>
          </w:tcPr>
          <w:p w14:paraId="20C1FB85" w14:textId="77777777" w:rsidR="00F04595" w:rsidRPr="0055195A" w:rsidRDefault="00F04595" w:rsidP="00B33C7B">
            <w:pPr>
              <w:pStyle w:val="TAL"/>
              <w:keepNext w:val="0"/>
              <w:keepLines w:val="0"/>
            </w:pPr>
            <w:r>
              <w:t xml:space="preserve">DRX </w:t>
            </w:r>
            <w:r w:rsidRPr="0055195A">
              <w:t>Cycle</w:t>
            </w:r>
          </w:p>
        </w:tc>
        <w:tc>
          <w:tcPr>
            <w:tcW w:w="851" w:type="dxa"/>
            <w:tcBorders>
              <w:left w:val="single" w:sz="4" w:space="0" w:color="auto"/>
              <w:bottom w:val="single" w:sz="4" w:space="0" w:color="auto"/>
              <w:right w:val="single" w:sz="4" w:space="0" w:color="auto"/>
            </w:tcBorders>
          </w:tcPr>
          <w:p w14:paraId="4CDAD104" w14:textId="77777777" w:rsidR="00F04595" w:rsidRPr="0055195A" w:rsidRDefault="00F04595" w:rsidP="00B33C7B">
            <w:pPr>
              <w:pStyle w:val="TAC"/>
              <w:keepNext w:val="0"/>
              <w:keepLines w:val="0"/>
            </w:pPr>
            <w:r w:rsidRPr="0055195A">
              <w:t>ms</w:t>
            </w:r>
          </w:p>
        </w:tc>
        <w:tc>
          <w:tcPr>
            <w:tcW w:w="5346" w:type="dxa"/>
            <w:gridSpan w:val="7"/>
            <w:tcBorders>
              <w:left w:val="single" w:sz="4" w:space="0" w:color="auto"/>
              <w:bottom w:val="single" w:sz="4" w:space="0" w:color="auto"/>
              <w:right w:val="single" w:sz="4" w:space="0" w:color="auto"/>
            </w:tcBorders>
          </w:tcPr>
          <w:p w14:paraId="01916D09" w14:textId="77777777" w:rsidR="00F04595" w:rsidRPr="0055195A" w:rsidRDefault="00F04595" w:rsidP="00B33C7B">
            <w:pPr>
              <w:pStyle w:val="TAC"/>
              <w:keepNext w:val="0"/>
              <w:keepLines w:val="0"/>
            </w:pPr>
            <w:r w:rsidRPr="0055195A">
              <w:t>Not</w:t>
            </w:r>
            <w:r>
              <w:t xml:space="preserve"> </w:t>
            </w:r>
            <w:r w:rsidRPr="0055195A">
              <w:t>Applicable</w:t>
            </w:r>
          </w:p>
        </w:tc>
      </w:tr>
      <w:tr w:rsidR="008742EC" w:rsidRPr="0055195A" w14:paraId="6F866589" w14:textId="77777777" w:rsidTr="00B33C7B">
        <w:trPr>
          <w:jc w:val="center"/>
          <w:ins w:id="67" w:author="vivo" w:date="2025-05-26T09:25:00Z"/>
        </w:trPr>
        <w:tc>
          <w:tcPr>
            <w:tcW w:w="3397" w:type="dxa"/>
            <w:gridSpan w:val="2"/>
            <w:tcBorders>
              <w:left w:val="single" w:sz="4" w:space="0" w:color="auto"/>
              <w:bottom w:val="single" w:sz="4" w:space="0" w:color="auto"/>
              <w:right w:val="single" w:sz="4" w:space="0" w:color="auto"/>
            </w:tcBorders>
          </w:tcPr>
          <w:p w14:paraId="223DABC9" w14:textId="2B5D03FD" w:rsidR="008742EC" w:rsidRDefault="008742EC" w:rsidP="008742EC">
            <w:pPr>
              <w:pStyle w:val="TAL"/>
              <w:keepNext w:val="0"/>
              <w:keepLines w:val="0"/>
              <w:rPr>
                <w:ins w:id="68" w:author="vivo" w:date="2025-05-26T09:25:00Z"/>
              </w:rPr>
            </w:pPr>
            <w:ins w:id="69" w:author="vivo" w:date="2025-05-26T09:25:00Z">
              <w:r>
                <w:rPr>
                  <w:lang w:eastAsia="zh-CN"/>
                </w:rPr>
                <w:t>Gap pattern ID</w:t>
              </w:r>
            </w:ins>
          </w:p>
        </w:tc>
        <w:tc>
          <w:tcPr>
            <w:tcW w:w="851" w:type="dxa"/>
            <w:tcBorders>
              <w:left w:val="single" w:sz="4" w:space="0" w:color="auto"/>
              <w:bottom w:val="single" w:sz="4" w:space="0" w:color="auto"/>
              <w:right w:val="single" w:sz="4" w:space="0" w:color="auto"/>
            </w:tcBorders>
          </w:tcPr>
          <w:p w14:paraId="32F406C7" w14:textId="77777777" w:rsidR="008742EC" w:rsidRPr="0055195A" w:rsidRDefault="008742EC" w:rsidP="008742EC">
            <w:pPr>
              <w:pStyle w:val="TAC"/>
              <w:keepNext w:val="0"/>
              <w:keepLines w:val="0"/>
              <w:rPr>
                <w:ins w:id="70" w:author="vivo" w:date="2025-05-26T09:25:00Z"/>
              </w:rPr>
            </w:pPr>
          </w:p>
        </w:tc>
        <w:tc>
          <w:tcPr>
            <w:tcW w:w="5346" w:type="dxa"/>
            <w:gridSpan w:val="7"/>
            <w:tcBorders>
              <w:left w:val="single" w:sz="4" w:space="0" w:color="auto"/>
              <w:bottom w:val="single" w:sz="4" w:space="0" w:color="auto"/>
              <w:right w:val="single" w:sz="4" w:space="0" w:color="auto"/>
            </w:tcBorders>
          </w:tcPr>
          <w:p w14:paraId="56B4C214" w14:textId="2A6EBBE1" w:rsidR="008742EC" w:rsidRPr="0055195A" w:rsidRDefault="008742EC" w:rsidP="008742EC">
            <w:pPr>
              <w:pStyle w:val="TAC"/>
              <w:keepNext w:val="0"/>
              <w:keepLines w:val="0"/>
              <w:rPr>
                <w:ins w:id="71" w:author="vivo" w:date="2025-05-26T09:25:00Z"/>
              </w:rPr>
            </w:pPr>
            <w:ins w:id="72" w:author="vivo" w:date="2025-05-26T09:25:00Z">
              <w:r>
                <w:rPr>
                  <w:lang w:eastAsia="zh-CN"/>
                </w:rPr>
                <w:t>gp0</w:t>
              </w:r>
            </w:ins>
          </w:p>
        </w:tc>
      </w:tr>
      <w:tr w:rsidR="008742EC" w:rsidRPr="0055195A" w14:paraId="5EE352BD"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6EC7D82C" w14:textId="77777777" w:rsidR="008742EC" w:rsidRPr="0055195A" w:rsidRDefault="008742EC" w:rsidP="008742EC">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417" w:type="dxa"/>
            <w:tcBorders>
              <w:top w:val="single" w:sz="4" w:space="0" w:color="auto"/>
              <w:left w:val="single" w:sz="4" w:space="0" w:color="auto"/>
              <w:right w:val="single" w:sz="4" w:space="0" w:color="auto"/>
            </w:tcBorders>
          </w:tcPr>
          <w:p w14:paraId="03BD0301" w14:textId="77777777" w:rsidR="008742EC" w:rsidRPr="0055195A" w:rsidRDefault="008742EC" w:rsidP="008742EC">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0528E9F3"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right w:val="single" w:sz="4" w:space="0" w:color="auto"/>
            </w:tcBorders>
            <w:hideMark/>
          </w:tcPr>
          <w:p w14:paraId="0DA3C5AE" w14:textId="77777777" w:rsidR="008742EC" w:rsidRPr="0055195A" w:rsidRDefault="008742EC" w:rsidP="008742EC">
            <w:pPr>
              <w:pStyle w:val="TAC"/>
              <w:keepNext w:val="0"/>
              <w:keepLines w:val="0"/>
              <w:rPr>
                <w:szCs w:val="18"/>
              </w:rPr>
            </w:pPr>
            <w:r w:rsidRPr="0055195A">
              <w:rPr>
                <w:szCs w:val="18"/>
              </w:rPr>
              <w:t>SR.1.1</w:t>
            </w:r>
            <w:r>
              <w:rPr>
                <w:szCs w:val="18"/>
              </w:rPr>
              <w:t xml:space="preserve"> </w:t>
            </w:r>
            <w:r w:rsidRPr="0055195A">
              <w:rPr>
                <w:szCs w:val="18"/>
              </w:rPr>
              <w:t>FDD</w:t>
            </w:r>
          </w:p>
        </w:tc>
      </w:tr>
      <w:tr w:rsidR="008742EC" w:rsidRPr="0055195A" w14:paraId="497C2331"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51EA1525"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1C3A0948" w14:textId="77777777" w:rsidR="008742EC" w:rsidRPr="0055195A" w:rsidRDefault="008742EC" w:rsidP="008742EC">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7982C4A7" w14:textId="77777777" w:rsidR="008742EC" w:rsidRPr="0055195A" w:rsidRDefault="008742EC" w:rsidP="008742EC">
            <w:pPr>
              <w:pStyle w:val="TAC"/>
              <w:keepNext w:val="0"/>
              <w:keepLines w:val="0"/>
            </w:pPr>
          </w:p>
        </w:tc>
        <w:tc>
          <w:tcPr>
            <w:tcW w:w="5346" w:type="dxa"/>
            <w:gridSpan w:val="7"/>
            <w:tcBorders>
              <w:left w:val="single" w:sz="4" w:space="0" w:color="auto"/>
              <w:right w:val="single" w:sz="4" w:space="0" w:color="auto"/>
            </w:tcBorders>
          </w:tcPr>
          <w:p w14:paraId="28BF2F09" w14:textId="77777777" w:rsidR="008742EC" w:rsidRPr="0055195A" w:rsidRDefault="008742EC" w:rsidP="008742EC">
            <w:pPr>
              <w:pStyle w:val="TAC"/>
              <w:keepNext w:val="0"/>
              <w:keepLines w:val="0"/>
              <w:rPr>
                <w:szCs w:val="18"/>
              </w:rPr>
            </w:pPr>
            <w:r w:rsidRPr="0055195A">
              <w:rPr>
                <w:szCs w:val="18"/>
              </w:rPr>
              <w:t>SR.1.1</w:t>
            </w:r>
            <w:r>
              <w:rPr>
                <w:szCs w:val="18"/>
              </w:rPr>
              <w:t xml:space="preserve"> </w:t>
            </w:r>
            <w:r w:rsidRPr="0055195A">
              <w:rPr>
                <w:szCs w:val="18"/>
              </w:rPr>
              <w:t>TDD</w:t>
            </w:r>
          </w:p>
        </w:tc>
      </w:tr>
      <w:tr w:rsidR="008742EC" w:rsidRPr="0055195A" w14:paraId="21C7A29A"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3A5EEE1C" w14:textId="77777777" w:rsidR="008742EC" w:rsidRPr="0055195A" w:rsidRDefault="008742EC" w:rsidP="008742EC">
            <w:pPr>
              <w:pStyle w:val="TAL"/>
              <w:keepNext w:val="0"/>
              <w:keepLines w:val="0"/>
            </w:pPr>
          </w:p>
        </w:tc>
        <w:tc>
          <w:tcPr>
            <w:tcW w:w="1417" w:type="dxa"/>
            <w:tcBorders>
              <w:left w:val="single" w:sz="4" w:space="0" w:color="auto"/>
              <w:bottom w:val="single" w:sz="4" w:space="0" w:color="auto"/>
              <w:right w:val="single" w:sz="4" w:space="0" w:color="auto"/>
            </w:tcBorders>
          </w:tcPr>
          <w:p w14:paraId="66E183CF" w14:textId="77777777" w:rsidR="008742EC" w:rsidRPr="0055195A" w:rsidRDefault="008742EC" w:rsidP="008742EC">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748A7BA8" w14:textId="77777777" w:rsidR="008742EC" w:rsidRPr="0055195A" w:rsidRDefault="008742EC" w:rsidP="008742EC">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7FB6C59A" w14:textId="77777777" w:rsidR="008742EC" w:rsidRPr="0055195A" w:rsidRDefault="008742EC" w:rsidP="008742EC">
            <w:pPr>
              <w:pStyle w:val="TAC"/>
              <w:keepNext w:val="0"/>
              <w:keepLines w:val="0"/>
              <w:rPr>
                <w:szCs w:val="18"/>
              </w:rPr>
            </w:pPr>
            <w:r w:rsidRPr="0055195A">
              <w:rPr>
                <w:szCs w:val="18"/>
              </w:rPr>
              <w:t>SR2.1</w:t>
            </w:r>
            <w:r>
              <w:rPr>
                <w:szCs w:val="18"/>
              </w:rPr>
              <w:t xml:space="preserve"> </w:t>
            </w:r>
            <w:r w:rsidRPr="0055195A">
              <w:rPr>
                <w:szCs w:val="18"/>
              </w:rPr>
              <w:t>TDD</w:t>
            </w:r>
          </w:p>
        </w:tc>
      </w:tr>
      <w:tr w:rsidR="008742EC" w:rsidRPr="0055195A" w14:paraId="12CA2E09"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02B5B8F4" w14:textId="77777777" w:rsidR="008742EC" w:rsidRPr="0055195A" w:rsidRDefault="008742EC" w:rsidP="008742EC">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417" w:type="dxa"/>
            <w:tcBorders>
              <w:top w:val="single" w:sz="4" w:space="0" w:color="auto"/>
              <w:left w:val="single" w:sz="4" w:space="0" w:color="auto"/>
              <w:right w:val="single" w:sz="4" w:space="0" w:color="auto"/>
            </w:tcBorders>
          </w:tcPr>
          <w:p w14:paraId="1085154D" w14:textId="77777777" w:rsidR="008742EC" w:rsidRPr="0055195A" w:rsidRDefault="008742EC" w:rsidP="008742EC">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5C8EE857"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71743961" w14:textId="77777777" w:rsidR="008742EC" w:rsidRPr="0055195A" w:rsidRDefault="008742EC" w:rsidP="008742EC">
            <w:pPr>
              <w:pStyle w:val="TAC"/>
              <w:keepNext w:val="0"/>
              <w:keepLines w:val="0"/>
              <w:rPr>
                <w:szCs w:val="18"/>
              </w:rPr>
            </w:pPr>
            <w:r w:rsidRPr="0055195A">
              <w:rPr>
                <w:szCs w:val="18"/>
              </w:rPr>
              <w:t>CR.1.1</w:t>
            </w:r>
            <w:r>
              <w:rPr>
                <w:szCs w:val="18"/>
              </w:rPr>
              <w:t xml:space="preserve"> </w:t>
            </w:r>
            <w:r w:rsidRPr="0055195A">
              <w:rPr>
                <w:szCs w:val="18"/>
              </w:rPr>
              <w:t>FDD</w:t>
            </w:r>
          </w:p>
        </w:tc>
      </w:tr>
      <w:tr w:rsidR="008742EC" w:rsidRPr="0055195A" w14:paraId="575256E3"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7154C30B" w14:textId="77777777" w:rsidR="008742EC" w:rsidRPr="0055195A" w:rsidRDefault="008742EC" w:rsidP="008742EC">
            <w:pPr>
              <w:pStyle w:val="TAL"/>
              <w:keepNext w:val="0"/>
              <w:keepLines w:val="0"/>
              <w:rPr>
                <w:rFonts w:cs="v5.0.0"/>
              </w:rPr>
            </w:pPr>
          </w:p>
        </w:tc>
        <w:tc>
          <w:tcPr>
            <w:tcW w:w="1417" w:type="dxa"/>
            <w:tcBorders>
              <w:left w:val="single" w:sz="4" w:space="0" w:color="auto"/>
              <w:right w:val="single" w:sz="4" w:space="0" w:color="auto"/>
            </w:tcBorders>
          </w:tcPr>
          <w:p w14:paraId="5BCB6A8A" w14:textId="77777777" w:rsidR="008742EC" w:rsidRPr="0055195A" w:rsidRDefault="008742EC" w:rsidP="008742EC">
            <w:pPr>
              <w:pStyle w:val="TAL"/>
              <w:keepNext w:val="0"/>
              <w:keepLines w:val="0"/>
              <w:rPr>
                <w:rFonts w:cs="v5.0.0"/>
              </w:rPr>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25C31F8E"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499E41E2" w14:textId="77777777" w:rsidR="008742EC" w:rsidRPr="0055195A" w:rsidRDefault="008742EC" w:rsidP="008742EC">
            <w:pPr>
              <w:pStyle w:val="TAC"/>
              <w:keepNext w:val="0"/>
              <w:keepLines w:val="0"/>
              <w:rPr>
                <w:szCs w:val="18"/>
              </w:rPr>
            </w:pPr>
            <w:r w:rsidRPr="0055195A">
              <w:rPr>
                <w:szCs w:val="18"/>
              </w:rPr>
              <w:t>CR.1.1</w:t>
            </w:r>
            <w:r>
              <w:rPr>
                <w:szCs w:val="18"/>
              </w:rPr>
              <w:t xml:space="preserve"> </w:t>
            </w:r>
            <w:r w:rsidRPr="0055195A">
              <w:rPr>
                <w:szCs w:val="18"/>
              </w:rPr>
              <w:t>TDD</w:t>
            </w:r>
          </w:p>
        </w:tc>
      </w:tr>
      <w:tr w:rsidR="008742EC" w:rsidRPr="0055195A" w14:paraId="722C1F6D"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0CDC2FDD" w14:textId="77777777" w:rsidR="008742EC" w:rsidRPr="0055195A" w:rsidRDefault="008742EC" w:rsidP="008742EC">
            <w:pPr>
              <w:pStyle w:val="TAL"/>
              <w:keepNext w:val="0"/>
              <w:keepLines w:val="0"/>
              <w:rPr>
                <w:rFonts w:cs="v5.0.0"/>
              </w:rPr>
            </w:pPr>
          </w:p>
        </w:tc>
        <w:tc>
          <w:tcPr>
            <w:tcW w:w="1417" w:type="dxa"/>
            <w:tcBorders>
              <w:left w:val="single" w:sz="4" w:space="0" w:color="auto"/>
              <w:bottom w:val="single" w:sz="4" w:space="0" w:color="auto"/>
              <w:right w:val="single" w:sz="4" w:space="0" w:color="auto"/>
            </w:tcBorders>
          </w:tcPr>
          <w:p w14:paraId="7624EC40" w14:textId="77777777" w:rsidR="008742EC" w:rsidRPr="0055195A" w:rsidRDefault="008742EC" w:rsidP="008742EC">
            <w:pPr>
              <w:pStyle w:val="TAL"/>
              <w:keepNext w:val="0"/>
              <w:keepLines w:val="0"/>
              <w:rPr>
                <w:rFonts w:cs="v5.0.0"/>
              </w:rPr>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01885195"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65AE7E32" w14:textId="77777777" w:rsidR="008742EC" w:rsidRPr="0055195A" w:rsidRDefault="008742EC" w:rsidP="008742EC">
            <w:pPr>
              <w:pStyle w:val="TAC"/>
              <w:keepNext w:val="0"/>
              <w:keepLines w:val="0"/>
              <w:rPr>
                <w:szCs w:val="18"/>
              </w:rPr>
            </w:pPr>
            <w:r w:rsidRPr="0055195A">
              <w:rPr>
                <w:szCs w:val="18"/>
              </w:rPr>
              <w:t>CR2.1</w:t>
            </w:r>
            <w:r>
              <w:rPr>
                <w:szCs w:val="18"/>
              </w:rPr>
              <w:t xml:space="preserve"> </w:t>
            </w:r>
            <w:r w:rsidRPr="0055195A">
              <w:rPr>
                <w:szCs w:val="18"/>
              </w:rPr>
              <w:t>TDD</w:t>
            </w:r>
          </w:p>
        </w:tc>
      </w:tr>
      <w:tr w:rsidR="008742EC" w:rsidRPr="0055195A" w14:paraId="4223F354"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1BE870B" w14:textId="77777777" w:rsidR="008742EC" w:rsidRPr="0055195A" w:rsidRDefault="008742EC" w:rsidP="008742EC">
            <w:pPr>
              <w:pStyle w:val="TAL"/>
              <w:keepNext w:val="0"/>
              <w:keepLines w:val="0"/>
            </w:pPr>
            <w:r w:rsidRPr="0055195A">
              <w:t>OCNG</w:t>
            </w:r>
            <w:r>
              <w:t xml:space="preserve"> </w:t>
            </w:r>
            <w:r w:rsidRPr="0055195A">
              <w:t>Patterns</w:t>
            </w:r>
          </w:p>
        </w:tc>
        <w:tc>
          <w:tcPr>
            <w:tcW w:w="851" w:type="dxa"/>
            <w:tcBorders>
              <w:top w:val="single" w:sz="4" w:space="0" w:color="auto"/>
              <w:left w:val="single" w:sz="4" w:space="0" w:color="auto"/>
              <w:bottom w:val="single" w:sz="4" w:space="0" w:color="auto"/>
              <w:right w:val="single" w:sz="4" w:space="0" w:color="auto"/>
            </w:tcBorders>
          </w:tcPr>
          <w:p w14:paraId="254F80F2"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hideMark/>
          </w:tcPr>
          <w:p w14:paraId="7612967B" w14:textId="77777777" w:rsidR="008742EC" w:rsidRPr="0055195A" w:rsidRDefault="008742EC" w:rsidP="008742EC">
            <w:pPr>
              <w:pStyle w:val="TAC"/>
              <w:keepNext w:val="0"/>
              <w:keepLines w:val="0"/>
            </w:pPr>
            <w:r w:rsidRPr="0055195A">
              <w:rPr>
                <w:snapToGrid w:val="0"/>
              </w:rPr>
              <w:t>OP.1</w:t>
            </w:r>
          </w:p>
        </w:tc>
      </w:tr>
      <w:tr w:rsidR="008742EC" w:rsidRPr="0055195A" w14:paraId="272CB2F6"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783AC716" w14:textId="77777777" w:rsidR="008742EC" w:rsidRPr="0055195A" w:rsidRDefault="008742EC" w:rsidP="008742EC">
            <w:pPr>
              <w:pStyle w:val="TAL"/>
              <w:keepNext w:val="0"/>
              <w:keepLines w:val="0"/>
            </w:pPr>
            <w:r w:rsidRPr="0055195A">
              <w:rPr>
                <w:lang w:eastAsia="zh-CN"/>
              </w:rPr>
              <w:t>SMTC</w:t>
            </w:r>
            <w:r>
              <w:rPr>
                <w:lang w:eastAsia="zh-CN"/>
              </w:rPr>
              <w:t xml:space="preserve"> </w:t>
            </w:r>
            <w:r w:rsidRPr="0055195A">
              <w:rPr>
                <w:lang w:eastAsia="zh-CN"/>
              </w:rPr>
              <w:t>Configuration</w:t>
            </w:r>
          </w:p>
        </w:tc>
        <w:tc>
          <w:tcPr>
            <w:tcW w:w="851" w:type="dxa"/>
            <w:tcBorders>
              <w:top w:val="single" w:sz="4" w:space="0" w:color="auto"/>
              <w:left w:val="single" w:sz="4" w:space="0" w:color="auto"/>
              <w:bottom w:val="single" w:sz="4" w:space="0" w:color="auto"/>
              <w:right w:val="single" w:sz="4" w:space="0" w:color="auto"/>
            </w:tcBorders>
          </w:tcPr>
          <w:p w14:paraId="01F49493"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1EF48F5D" w14:textId="77777777" w:rsidR="008742EC" w:rsidRPr="0055195A" w:rsidRDefault="008742EC" w:rsidP="008742EC">
            <w:pPr>
              <w:pStyle w:val="TAC"/>
              <w:keepNext w:val="0"/>
              <w:keepLines w:val="0"/>
              <w:rPr>
                <w:snapToGrid w:val="0"/>
              </w:rPr>
            </w:pPr>
            <w:r w:rsidRPr="0055195A">
              <w:rPr>
                <w:snapToGrid w:val="0"/>
                <w:szCs w:val="18"/>
                <w:lang w:eastAsia="zh-CN"/>
              </w:rPr>
              <w:t>SMTC.1</w:t>
            </w:r>
          </w:p>
        </w:tc>
      </w:tr>
      <w:tr w:rsidR="008742EC" w:rsidRPr="0055195A" w14:paraId="36AFEE3E"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78DA5F7B" w14:textId="77777777" w:rsidR="008742EC" w:rsidRPr="0055195A" w:rsidRDefault="008742EC" w:rsidP="008742EC">
            <w:pPr>
              <w:pStyle w:val="TAL"/>
              <w:keepNext w:val="0"/>
              <w:keepLines w:val="0"/>
            </w:pPr>
            <w:r w:rsidRPr="0055195A">
              <w:t>SSB</w:t>
            </w:r>
            <w:r>
              <w:t xml:space="preserve"> </w:t>
            </w:r>
            <w:r w:rsidRPr="0055195A">
              <w:t>Configuration</w:t>
            </w:r>
          </w:p>
        </w:tc>
        <w:tc>
          <w:tcPr>
            <w:tcW w:w="1417" w:type="dxa"/>
            <w:tcBorders>
              <w:top w:val="single" w:sz="4" w:space="0" w:color="auto"/>
              <w:left w:val="single" w:sz="4" w:space="0" w:color="auto"/>
              <w:right w:val="single" w:sz="4" w:space="0" w:color="auto"/>
            </w:tcBorders>
          </w:tcPr>
          <w:p w14:paraId="6C8DE2E6" w14:textId="77777777" w:rsidR="008742EC" w:rsidRPr="0055195A" w:rsidRDefault="008742EC" w:rsidP="008742EC">
            <w:pPr>
              <w:pStyle w:val="TAL"/>
              <w:keepNext w:val="0"/>
              <w:keepLines w:val="0"/>
            </w:pPr>
            <w:r w:rsidRPr="0055195A">
              <w:t>Config</w:t>
            </w:r>
            <w: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1A467D14"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right w:val="single" w:sz="4" w:space="0" w:color="auto"/>
            </w:tcBorders>
          </w:tcPr>
          <w:p w14:paraId="1D3934EB" w14:textId="77777777" w:rsidR="008742EC" w:rsidRPr="0055195A" w:rsidRDefault="008742EC" w:rsidP="008742EC">
            <w:pPr>
              <w:pStyle w:val="TAC"/>
              <w:keepNext w:val="0"/>
              <w:keepLines w:val="0"/>
            </w:pPr>
            <w:r w:rsidRPr="0055195A">
              <w:rPr>
                <w:rFonts w:cs="v4.2.0"/>
              </w:rPr>
              <w:t>SSB.1</w:t>
            </w:r>
            <w:r>
              <w:rPr>
                <w:rFonts w:cs="v4.2.0"/>
              </w:rPr>
              <w:t xml:space="preserve"> </w:t>
            </w:r>
            <w:r w:rsidRPr="0055195A">
              <w:rPr>
                <w:rFonts w:cs="v4.2.0"/>
              </w:rPr>
              <w:t>FR1</w:t>
            </w:r>
          </w:p>
        </w:tc>
      </w:tr>
      <w:tr w:rsidR="008742EC" w:rsidRPr="0055195A" w14:paraId="49E351B3"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16539652"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1FBA7A71" w14:textId="77777777" w:rsidR="008742EC" w:rsidRPr="0055195A" w:rsidRDefault="008742EC" w:rsidP="008742EC">
            <w:pPr>
              <w:pStyle w:val="TAL"/>
              <w:keepNext w:val="0"/>
              <w:keepLines w:val="0"/>
            </w:pPr>
            <w:r w:rsidRPr="0055195A">
              <w:t>Config</w:t>
            </w:r>
            <w:r>
              <w:rPr>
                <w:szCs w:val="18"/>
              </w:rPr>
              <w:t xml:space="preserve"> </w:t>
            </w:r>
            <w:r w:rsidRPr="0055195A">
              <w:t>3</w:t>
            </w:r>
          </w:p>
        </w:tc>
        <w:tc>
          <w:tcPr>
            <w:tcW w:w="851" w:type="dxa"/>
            <w:tcBorders>
              <w:top w:val="nil"/>
              <w:left w:val="single" w:sz="4" w:space="0" w:color="auto"/>
              <w:bottom w:val="single" w:sz="4" w:space="0" w:color="auto"/>
              <w:right w:val="single" w:sz="4" w:space="0" w:color="auto"/>
            </w:tcBorders>
            <w:shd w:val="clear" w:color="auto" w:fill="auto"/>
          </w:tcPr>
          <w:p w14:paraId="4FF812CC" w14:textId="77777777" w:rsidR="008742EC" w:rsidRPr="0055195A" w:rsidRDefault="008742EC" w:rsidP="008742EC">
            <w:pPr>
              <w:pStyle w:val="TAC"/>
              <w:keepNext w:val="0"/>
              <w:keepLines w:val="0"/>
            </w:pPr>
          </w:p>
        </w:tc>
        <w:tc>
          <w:tcPr>
            <w:tcW w:w="5346" w:type="dxa"/>
            <w:gridSpan w:val="7"/>
            <w:tcBorders>
              <w:top w:val="single" w:sz="4" w:space="0" w:color="auto"/>
              <w:left w:val="single" w:sz="4" w:space="0" w:color="auto"/>
              <w:right w:val="single" w:sz="4" w:space="0" w:color="auto"/>
            </w:tcBorders>
          </w:tcPr>
          <w:p w14:paraId="7AF5FC77" w14:textId="77777777" w:rsidR="008742EC" w:rsidRPr="0055195A" w:rsidRDefault="008742EC" w:rsidP="008742EC">
            <w:pPr>
              <w:pStyle w:val="TAC"/>
              <w:keepNext w:val="0"/>
              <w:keepLines w:val="0"/>
            </w:pPr>
            <w:r w:rsidRPr="0055195A">
              <w:rPr>
                <w:rFonts w:cs="v4.2.0"/>
              </w:rPr>
              <w:t>SSB.2</w:t>
            </w:r>
            <w:r>
              <w:rPr>
                <w:rFonts w:cs="v4.2.0"/>
              </w:rPr>
              <w:t xml:space="preserve"> </w:t>
            </w:r>
            <w:r w:rsidRPr="0055195A">
              <w:rPr>
                <w:rFonts w:cs="v4.2.0"/>
              </w:rPr>
              <w:t>FR1</w:t>
            </w:r>
          </w:p>
        </w:tc>
      </w:tr>
      <w:tr w:rsidR="008742EC" w:rsidRPr="0055195A" w14:paraId="4B9AA1C8"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30C20C3B" w14:textId="77777777" w:rsidR="008742EC" w:rsidRPr="0055195A" w:rsidRDefault="008742EC" w:rsidP="008742EC">
            <w:pPr>
              <w:pStyle w:val="TAL"/>
              <w:keepNext w:val="0"/>
              <w:keepLines w:val="0"/>
            </w:pPr>
            <w:r w:rsidRPr="0055195A">
              <w:t>PDSCH/PDCCH</w:t>
            </w:r>
            <w:r>
              <w:t xml:space="preserve"> </w:t>
            </w:r>
            <w:r w:rsidRPr="0055195A">
              <w:t>subcarrier</w:t>
            </w:r>
            <w:r>
              <w:t xml:space="preserve"> </w:t>
            </w:r>
            <w:r w:rsidRPr="0055195A">
              <w:t>spacing</w:t>
            </w:r>
          </w:p>
        </w:tc>
        <w:tc>
          <w:tcPr>
            <w:tcW w:w="1417" w:type="dxa"/>
            <w:tcBorders>
              <w:top w:val="single" w:sz="4" w:space="0" w:color="auto"/>
              <w:left w:val="single" w:sz="4" w:space="0" w:color="auto"/>
              <w:right w:val="single" w:sz="4" w:space="0" w:color="auto"/>
            </w:tcBorders>
          </w:tcPr>
          <w:p w14:paraId="1F5C02DC" w14:textId="77777777" w:rsidR="008742EC" w:rsidRPr="0055195A" w:rsidRDefault="008742EC" w:rsidP="008742EC">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27E67A14" w14:textId="77777777" w:rsidR="008742EC" w:rsidRPr="0055195A" w:rsidRDefault="008742EC" w:rsidP="008742EC">
            <w:pPr>
              <w:pStyle w:val="TAC"/>
              <w:keepNext w:val="0"/>
              <w:keepLines w:val="0"/>
            </w:pPr>
            <w:r w:rsidRPr="0055195A">
              <w:t>kHz</w:t>
            </w:r>
          </w:p>
        </w:tc>
        <w:tc>
          <w:tcPr>
            <w:tcW w:w="5346" w:type="dxa"/>
            <w:gridSpan w:val="7"/>
            <w:tcBorders>
              <w:top w:val="single" w:sz="4" w:space="0" w:color="auto"/>
              <w:left w:val="single" w:sz="4" w:space="0" w:color="auto"/>
              <w:right w:val="single" w:sz="4" w:space="0" w:color="auto"/>
            </w:tcBorders>
          </w:tcPr>
          <w:p w14:paraId="4FE62808" w14:textId="77777777" w:rsidR="008742EC" w:rsidRPr="0055195A" w:rsidRDefault="008742EC" w:rsidP="008742EC">
            <w:pPr>
              <w:pStyle w:val="TAC"/>
              <w:keepNext w:val="0"/>
              <w:keepLines w:val="0"/>
            </w:pPr>
            <w:r w:rsidRPr="0055195A">
              <w:t>15</w:t>
            </w:r>
            <w:r>
              <w:t xml:space="preserve"> </w:t>
            </w:r>
            <w:r w:rsidRPr="0055195A">
              <w:t>kHz</w:t>
            </w:r>
          </w:p>
        </w:tc>
      </w:tr>
      <w:tr w:rsidR="008742EC" w:rsidRPr="0055195A" w14:paraId="2F0D274B"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063D5E8F"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7B6152D0" w14:textId="77777777" w:rsidR="008742EC" w:rsidRPr="0055195A" w:rsidRDefault="008742EC" w:rsidP="008742EC">
            <w:pPr>
              <w:pStyle w:val="TAL"/>
              <w:keepNext w:val="0"/>
              <w:keepLines w:val="0"/>
            </w:pPr>
            <w:r w:rsidRPr="0055195A">
              <w:t>Config</w:t>
            </w:r>
            <w:r>
              <w:rPr>
                <w:szCs w:val="18"/>
              </w:rPr>
              <w:t xml:space="preserve"> </w:t>
            </w:r>
            <w:r w:rsidRPr="0055195A">
              <w:t>3</w:t>
            </w:r>
          </w:p>
        </w:tc>
        <w:tc>
          <w:tcPr>
            <w:tcW w:w="851" w:type="dxa"/>
            <w:tcBorders>
              <w:top w:val="nil"/>
              <w:left w:val="single" w:sz="4" w:space="0" w:color="auto"/>
              <w:bottom w:val="single" w:sz="4" w:space="0" w:color="auto"/>
              <w:right w:val="single" w:sz="4" w:space="0" w:color="auto"/>
            </w:tcBorders>
            <w:shd w:val="clear" w:color="auto" w:fill="auto"/>
          </w:tcPr>
          <w:p w14:paraId="5FB2DE9C" w14:textId="77777777" w:rsidR="008742EC" w:rsidRPr="0055195A" w:rsidRDefault="008742EC" w:rsidP="008742EC">
            <w:pPr>
              <w:pStyle w:val="TAC"/>
              <w:keepNext w:val="0"/>
              <w:keepLines w:val="0"/>
            </w:pPr>
          </w:p>
        </w:tc>
        <w:tc>
          <w:tcPr>
            <w:tcW w:w="5346" w:type="dxa"/>
            <w:gridSpan w:val="7"/>
            <w:tcBorders>
              <w:left w:val="single" w:sz="4" w:space="0" w:color="auto"/>
              <w:right w:val="single" w:sz="4" w:space="0" w:color="auto"/>
            </w:tcBorders>
          </w:tcPr>
          <w:p w14:paraId="6C12F9FC" w14:textId="77777777" w:rsidR="008742EC" w:rsidRPr="0055195A" w:rsidRDefault="008742EC" w:rsidP="008742EC">
            <w:pPr>
              <w:pStyle w:val="TAC"/>
              <w:keepNext w:val="0"/>
              <w:keepLines w:val="0"/>
            </w:pPr>
            <w:r w:rsidRPr="0055195A">
              <w:t>30</w:t>
            </w:r>
            <w:r>
              <w:t xml:space="preserve"> </w:t>
            </w:r>
            <w:r w:rsidRPr="0055195A">
              <w:t>kHz</w:t>
            </w:r>
          </w:p>
        </w:tc>
      </w:tr>
      <w:tr w:rsidR="008742EC" w:rsidRPr="0055195A" w14:paraId="1CF5484B"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26A92DB5" w14:textId="77777777" w:rsidR="008742EC" w:rsidRPr="0055195A" w:rsidRDefault="008742EC" w:rsidP="008742EC">
            <w:pPr>
              <w:pStyle w:val="TAL"/>
              <w:keepNext w:val="0"/>
              <w:keepLines w:val="0"/>
            </w:pPr>
            <w:r w:rsidRPr="0055195A">
              <w:t>PUCCH/PUSCH</w:t>
            </w:r>
            <w:r>
              <w:t xml:space="preserve"> </w:t>
            </w:r>
            <w:r w:rsidRPr="0055195A">
              <w:t>subcarrier</w:t>
            </w:r>
            <w:r>
              <w:t xml:space="preserve"> </w:t>
            </w:r>
            <w:r w:rsidRPr="0055195A">
              <w:t>spacing</w:t>
            </w:r>
          </w:p>
        </w:tc>
        <w:tc>
          <w:tcPr>
            <w:tcW w:w="1417" w:type="dxa"/>
            <w:tcBorders>
              <w:top w:val="single" w:sz="4" w:space="0" w:color="auto"/>
              <w:left w:val="single" w:sz="4" w:space="0" w:color="auto"/>
              <w:right w:val="single" w:sz="4" w:space="0" w:color="auto"/>
            </w:tcBorders>
          </w:tcPr>
          <w:p w14:paraId="434B3AD7" w14:textId="77777777" w:rsidR="008742EC" w:rsidRPr="0055195A" w:rsidRDefault="008742EC" w:rsidP="008742EC">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381D2BE3" w14:textId="77777777" w:rsidR="008742EC" w:rsidRPr="0055195A" w:rsidRDefault="008742EC" w:rsidP="008742EC">
            <w:pPr>
              <w:pStyle w:val="TAC"/>
              <w:keepNext w:val="0"/>
              <w:keepLines w:val="0"/>
            </w:pPr>
            <w:r w:rsidRPr="0055195A">
              <w:t>kHz</w:t>
            </w:r>
          </w:p>
        </w:tc>
        <w:tc>
          <w:tcPr>
            <w:tcW w:w="5346" w:type="dxa"/>
            <w:gridSpan w:val="7"/>
            <w:tcBorders>
              <w:top w:val="single" w:sz="4" w:space="0" w:color="auto"/>
              <w:left w:val="single" w:sz="4" w:space="0" w:color="auto"/>
              <w:right w:val="single" w:sz="4" w:space="0" w:color="auto"/>
            </w:tcBorders>
          </w:tcPr>
          <w:p w14:paraId="52297EE0" w14:textId="77777777" w:rsidR="008742EC" w:rsidRPr="0055195A" w:rsidRDefault="008742EC" w:rsidP="008742EC">
            <w:pPr>
              <w:pStyle w:val="TAC"/>
              <w:keepNext w:val="0"/>
              <w:keepLines w:val="0"/>
            </w:pPr>
            <w:r w:rsidRPr="0055195A">
              <w:t>15</w:t>
            </w:r>
            <w:r>
              <w:t xml:space="preserve"> </w:t>
            </w:r>
            <w:r w:rsidRPr="0055195A">
              <w:t>kHz</w:t>
            </w:r>
          </w:p>
        </w:tc>
      </w:tr>
      <w:tr w:rsidR="008742EC" w:rsidRPr="0055195A" w14:paraId="41E9681B" w14:textId="77777777" w:rsidTr="00B33C7B">
        <w:trPr>
          <w:jc w:val="center"/>
        </w:trPr>
        <w:tc>
          <w:tcPr>
            <w:tcW w:w="1980" w:type="dxa"/>
            <w:tcBorders>
              <w:top w:val="nil"/>
              <w:left w:val="single" w:sz="4" w:space="0" w:color="auto"/>
              <w:right w:val="single" w:sz="4" w:space="0" w:color="auto"/>
            </w:tcBorders>
            <w:shd w:val="clear" w:color="auto" w:fill="auto"/>
          </w:tcPr>
          <w:p w14:paraId="08E334D3"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0F6E3263" w14:textId="77777777" w:rsidR="008742EC" w:rsidRPr="0055195A" w:rsidRDefault="008742EC" w:rsidP="008742EC">
            <w:pPr>
              <w:pStyle w:val="TAL"/>
              <w:keepNext w:val="0"/>
              <w:keepLines w:val="0"/>
            </w:pPr>
            <w:r w:rsidRPr="0055195A">
              <w:t>Config</w:t>
            </w:r>
            <w:r>
              <w:rPr>
                <w:szCs w:val="18"/>
              </w:rPr>
              <w:t xml:space="preserve"> </w:t>
            </w:r>
            <w:r w:rsidRPr="0055195A">
              <w:t>3</w:t>
            </w:r>
          </w:p>
        </w:tc>
        <w:tc>
          <w:tcPr>
            <w:tcW w:w="851" w:type="dxa"/>
            <w:tcBorders>
              <w:top w:val="nil"/>
              <w:left w:val="single" w:sz="4" w:space="0" w:color="auto"/>
              <w:right w:val="single" w:sz="4" w:space="0" w:color="auto"/>
            </w:tcBorders>
            <w:shd w:val="clear" w:color="auto" w:fill="auto"/>
          </w:tcPr>
          <w:p w14:paraId="118FA821" w14:textId="77777777" w:rsidR="008742EC" w:rsidRPr="0055195A" w:rsidRDefault="008742EC" w:rsidP="008742EC">
            <w:pPr>
              <w:pStyle w:val="TAC"/>
              <w:keepNext w:val="0"/>
              <w:keepLines w:val="0"/>
            </w:pPr>
          </w:p>
        </w:tc>
        <w:tc>
          <w:tcPr>
            <w:tcW w:w="5346" w:type="dxa"/>
            <w:gridSpan w:val="7"/>
            <w:tcBorders>
              <w:left w:val="single" w:sz="4" w:space="0" w:color="auto"/>
              <w:right w:val="single" w:sz="4" w:space="0" w:color="auto"/>
            </w:tcBorders>
          </w:tcPr>
          <w:p w14:paraId="4F31BB40" w14:textId="77777777" w:rsidR="008742EC" w:rsidRPr="0055195A" w:rsidRDefault="008742EC" w:rsidP="008742EC">
            <w:pPr>
              <w:pStyle w:val="TAC"/>
              <w:keepNext w:val="0"/>
              <w:keepLines w:val="0"/>
            </w:pPr>
            <w:r w:rsidRPr="0055195A">
              <w:t>30</w:t>
            </w:r>
            <w:r>
              <w:t xml:space="preserve"> </w:t>
            </w:r>
            <w:r w:rsidRPr="0055195A">
              <w:t>kHz</w:t>
            </w:r>
          </w:p>
        </w:tc>
      </w:tr>
      <w:tr w:rsidR="008742EC" w:rsidRPr="0055195A" w14:paraId="511F06F5" w14:textId="77777777" w:rsidTr="00B33C7B">
        <w:trPr>
          <w:jc w:val="center"/>
        </w:trPr>
        <w:tc>
          <w:tcPr>
            <w:tcW w:w="3397" w:type="dxa"/>
            <w:gridSpan w:val="2"/>
            <w:tcBorders>
              <w:left w:val="single" w:sz="4" w:space="0" w:color="auto"/>
              <w:right w:val="single" w:sz="4" w:space="0" w:color="auto"/>
            </w:tcBorders>
          </w:tcPr>
          <w:p w14:paraId="324BB631" w14:textId="77777777" w:rsidR="008742EC" w:rsidRPr="0055195A" w:rsidRDefault="008742EC" w:rsidP="008742EC">
            <w:pPr>
              <w:pStyle w:val="TAL"/>
              <w:keepNext w:val="0"/>
              <w:keepLines w:val="0"/>
            </w:pPr>
            <w:r w:rsidRPr="0055195A">
              <w:t>PRACH</w:t>
            </w:r>
            <w:r>
              <w:t xml:space="preserve"> </w:t>
            </w:r>
            <w:r w:rsidRPr="0055195A">
              <w:t>configuration</w:t>
            </w:r>
            <w:r>
              <w:t xml:space="preserve"> </w:t>
            </w:r>
          </w:p>
        </w:tc>
        <w:tc>
          <w:tcPr>
            <w:tcW w:w="851" w:type="dxa"/>
            <w:tcBorders>
              <w:left w:val="single" w:sz="4" w:space="0" w:color="auto"/>
              <w:right w:val="single" w:sz="4" w:space="0" w:color="auto"/>
            </w:tcBorders>
          </w:tcPr>
          <w:p w14:paraId="1D993C3C" w14:textId="77777777" w:rsidR="008742EC" w:rsidRPr="0055195A" w:rsidRDefault="008742EC" w:rsidP="008742EC">
            <w:pPr>
              <w:pStyle w:val="TAC"/>
              <w:keepNext w:val="0"/>
              <w:keepLines w:val="0"/>
            </w:pPr>
          </w:p>
        </w:tc>
        <w:tc>
          <w:tcPr>
            <w:tcW w:w="5346" w:type="dxa"/>
            <w:gridSpan w:val="7"/>
            <w:tcBorders>
              <w:left w:val="single" w:sz="4" w:space="0" w:color="auto"/>
              <w:right w:val="single" w:sz="4" w:space="0" w:color="auto"/>
            </w:tcBorders>
          </w:tcPr>
          <w:p w14:paraId="1AA899BF" w14:textId="77777777" w:rsidR="008742EC" w:rsidRPr="0055195A" w:rsidRDefault="008742EC" w:rsidP="008742EC">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8742EC" w:rsidRPr="0055195A" w14:paraId="3C3E3EA5" w14:textId="77777777" w:rsidTr="00B33C7B">
        <w:trPr>
          <w:jc w:val="center"/>
        </w:trPr>
        <w:tc>
          <w:tcPr>
            <w:tcW w:w="1980" w:type="dxa"/>
            <w:tcBorders>
              <w:left w:val="single" w:sz="4" w:space="0" w:color="auto"/>
              <w:bottom w:val="nil"/>
              <w:right w:val="single" w:sz="4" w:space="0" w:color="auto"/>
            </w:tcBorders>
            <w:shd w:val="clear" w:color="auto" w:fill="auto"/>
          </w:tcPr>
          <w:p w14:paraId="2E5AC54A" w14:textId="77777777" w:rsidR="008742EC" w:rsidRPr="0055195A" w:rsidRDefault="008742EC" w:rsidP="008742EC">
            <w:pPr>
              <w:pStyle w:val="TAL"/>
              <w:keepNext w:val="0"/>
              <w:keepLines w:val="0"/>
            </w:pPr>
            <w:r w:rsidRPr="0055195A">
              <w:t>BWP</w:t>
            </w:r>
          </w:p>
        </w:tc>
        <w:tc>
          <w:tcPr>
            <w:tcW w:w="1417" w:type="dxa"/>
            <w:tcBorders>
              <w:left w:val="single" w:sz="4" w:space="0" w:color="auto"/>
              <w:right w:val="single" w:sz="4" w:space="0" w:color="auto"/>
            </w:tcBorders>
          </w:tcPr>
          <w:p w14:paraId="6B4F6B04" w14:textId="77777777" w:rsidR="008742EC" w:rsidRPr="0055195A" w:rsidRDefault="008742EC" w:rsidP="008742EC">
            <w:pPr>
              <w:pStyle w:val="TAL"/>
              <w:keepNext w:val="0"/>
              <w:keepLines w:val="0"/>
            </w:pPr>
            <w:r w:rsidRPr="0055195A">
              <w:t>Initial</w:t>
            </w:r>
            <w:r>
              <w:t xml:space="preserve"> </w:t>
            </w:r>
            <w:r w:rsidRPr="0055195A">
              <w:t>DL</w:t>
            </w:r>
            <w:r>
              <w:t xml:space="preserve"> </w:t>
            </w:r>
            <w:r w:rsidRPr="0055195A">
              <w:t>BWP</w:t>
            </w:r>
          </w:p>
        </w:tc>
        <w:tc>
          <w:tcPr>
            <w:tcW w:w="851" w:type="dxa"/>
            <w:tcBorders>
              <w:left w:val="single" w:sz="4" w:space="0" w:color="auto"/>
              <w:right w:val="single" w:sz="4" w:space="0" w:color="auto"/>
            </w:tcBorders>
          </w:tcPr>
          <w:p w14:paraId="60C96F10" w14:textId="77777777" w:rsidR="008742EC" w:rsidRPr="0055195A" w:rsidRDefault="008742EC" w:rsidP="008742EC">
            <w:pPr>
              <w:pStyle w:val="TAC"/>
              <w:keepNext w:val="0"/>
              <w:keepLines w:val="0"/>
            </w:pPr>
          </w:p>
        </w:tc>
        <w:tc>
          <w:tcPr>
            <w:tcW w:w="5346" w:type="dxa"/>
            <w:gridSpan w:val="7"/>
            <w:tcBorders>
              <w:left w:val="single" w:sz="4" w:space="0" w:color="auto"/>
              <w:right w:val="single" w:sz="4" w:space="0" w:color="auto"/>
            </w:tcBorders>
          </w:tcPr>
          <w:p w14:paraId="2AB6A755" w14:textId="77777777" w:rsidR="008742EC" w:rsidRPr="0055195A" w:rsidRDefault="008742EC" w:rsidP="008742EC">
            <w:pPr>
              <w:pStyle w:val="TAC"/>
              <w:keepNext w:val="0"/>
              <w:keepLines w:val="0"/>
            </w:pPr>
            <w:r w:rsidRPr="0055195A">
              <w:rPr>
                <w:rFonts w:cs="v3.7.0"/>
              </w:rPr>
              <w:t>DLBWP.0.1</w:t>
            </w:r>
          </w:p>
        </w:tc>
      </w:tr>
      <w:tr w:rsidR="008742EC" w:rsidRPr="0055195A" w14:paraId="25F13530"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3AF626D2"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103C08D4" w14:textId="77777777" w:rsidR="008742EC" w:rsidRPr="0055195A" w:rsidRDefault="008742EC" w:rsidP="008742EC">
            <w:pPr>
              <w:pStyle w:val="TAL"/>
              <w:keepNext w:val="0"/>
              <w:keepLines w:val="0"/>
            </w:pPr>
            <w:r w:rsidRPr="0055195A">
              <w:t>Dedicated</w:t>
            </w:r>
            <w:r>
              <w:t xml:space="preserve"> </w:t>
            </w:r>
            <w:r w:rsidRPr="0055195A">
              <w:t>DL</w:t>
            </w:r>
            <w:r>
              <w:t xml:space="preserve"> </w:t>
            </w:r>
            <w:r w:rsidRPr="0055195A">
              <w:t>BWP</w:t>
            </w:r>
          </w:p>
        </w:tc>
        <w:tc>
          <w:tcPr>
            <w:tcW w:w="851" w:type="dxa"/>
            <w:tcBorders>
              <w:left w:val="single" w:sz="4" w:space="0" w:color="auto"/>
              <w:right w:val="single" w:sz="4" w:space="0" w:color="auto"/>
            </w:tcBorders>
          </w:tcPr>
          <w:p w14:paraId="6A2B6BE1" w14:textId="77777777" w:rsidR="008742EC" w:rsidRPr="0055195A" w:rsidRDefault="008742EC" w:rsidP="008742EC">
            <w:pPr>
              <w:pStyle w:val="TAC"/>
              <w:keepNext w:val="0"/>
              <w:keepLines w:val="0"/>
            </w:pPr>
          </w:p>
        </w:tc>
        <w:tc>
          <w:tcPr>
            <w:tcW w:w="5346" w:type="dxa"/>
            <w:gridSpan w:val="7"/>
            <w:tcBorders>
              <w:left w:val="single" w:sz="4" w:space="0" w:color="auto"/>
              <w:right w:val="single" w:sz="4" w:space="0" w:color="auto"/>
            </w:tcBorders>
          </w:tcPr>
          <w:p w14:paraId="1ED67FCA" w14:textId="77777777" w:rsidR="008742EC" w:rsidRPr="0055195A" w:rsidRDefault="008742EC" w:rsidP="008742EC">
            <w:pPr>
              <w:pStyle w:val="TAC"/>
              <w:keepNext w:val="0"/>
              <w:keepLines w:val="0"/>
            </w:pPr>
            <w:r w:rsidRPr="0055195A">
              <w:rPr>
                <w:rFonts w:cs="v3.7.0"/>
              </w:rPr>
              <w:t>DLBWP.1.1</w:t>
            </w:r>
          </w:p>
        </w:tc>
      </w:tr>
      <w:tr w:rsidR="008742EC" w:rsidRPr="0055195A" w14:paraId="7094A60D" w14:textId="77777777" w:rsidTr="00B33C7B">
        <w:trPr>
          <w:jc w:val="center"/>
        </w:trPr>
        <w:tc>
          <w:tcPr>
            <w:tcW w:w="1980" w:type="dxa"/>
            <w:tcBorders>
              <w:top w:val="nil"/>
              <w:left w:val="single" w:sz="4" w:space="0" w:color="auto"/>
              <w:bottom w:val="nil"/>
              <w:right w:val="single" w:sz="4" w:space="0" w:color="auto"/>
            </w:tcBorders>
            <w:shd w:val="clear" w:color="auto" w:fill="auto"/>
          </w:tcPr>
          <w:p w14:paraId="31922CE2"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4FD0A7A7" w14:textId="77777777" w:rsidR="008742EC" w:rsidRPr="0055195A" w:rsidRDefault="008742EC" w:rsidP="008742EC">
            <w:pPr>
              <w:pStyle w:val="TAL"/>
              <w:keepNext w:val="0"/>
              <w:keepLines w:val="0"/>
            </w:pPr>
            <w:r w:rsidRPr="0055195A">
              <w:t>Initial</w:t>
            </w:r>
            <w:r>
              <w:t xml:space="preserve"> </w:t>
            </w:r>
            <w:r w:rsidRPr="0055195A">
              <w:t>UL</w:t>
            </w:r>
            <w:r>
              <w:t xml:space="preserve"> </w:t>
            </w:r>
            <w:r w:rsidRPr="0055195A">
              <w:t>BWP</w:t>
            </w:r>
          </w:p>
        </w:tc>
        <w:tc>
          <w:tcPr>
            <w:tcW w:w="851" w:type="dxa"/>
            <w:tcBorders>
              <w:left w:val="single" w:sz="4" w:space="0" w:color="auto"/>
              <w:right w:val="single" w:sz="4" w:space="0" w:color="auto"/>
            </w:tcBorders>
          </w:tcPr>
          <w:p w14:paraId="12BC8B6F" w14:textId="77777777" w:rsidR="008742EC" w:rsidRPr="0055195A" w:rsidRDefault="008742EC" w:rsidP="008742EC">
            <w:pPr>
              <w:pStyle w:val="TAC"/>
              <w:keepNext w:val="0"/>
              <w:keepLines w:val="0"/>
            </w:pPr>
          </w:p>
        </w:tc>
        <w:tc>
          <w:tcPr>
            <w:tcW w:w="5346" w:type="dxa"/>
            <w:gridSpan w:val="7"/>
            <w:tcBorders>
              <w:left w:val="single" w:sz="4" w:space="0" w:color="auto"/>
              <w:right w:val="single" w:sz="4" w:space="0" w:color="auto"/>
            </w:tcBorders>
          </w:tcPr>
          <w:p w14:paraId="663DEC07" w14:textId="77777777" w:rsidR="008742EC" w:rsidRPr="0055195A" w:rsidRDefault="008742EC" w:rsidP="008742EC">
            <w:pPr>
              <w:pStyle w:val="TAC"/>
              <w:keepNext w:val="0"/>
              <w:keepLines w:val="0"/>
            </w:pPr>
            <w:r w:rsidRPr="0055195A">
              <w:rPr>
                <w:rFonts w:cs="v3.7.0"/>
              </w:rPr>
              <w:t>ULBWP.0.1</w:t>
            </w:r>
          </w:p>
        </w:tc>
      </w:tr>
      <w:tr w:rsidR="008742EC" w:rsidRPr="0055195A" w14:paraId="5DB16059" w14:textId="77777777" w:rsidTr="00B33C7B">
        <w:trPr>
          <w:jc w:val="center"/>
        </w:trPr>
        <w:tc>
          <w:tcPr>
            <w:tcW w:w="1980" w:type="dxa"/>
            <w:tcBorders>
              <w:top w:val="nil"/>
              <w:left w:val="single" w:sz="4" w:space="0" w:color="auto"/>
              <w:right w:val="single" w:sz="4" w:space="0" w:color="auto"/>
            </w:tcBorders>
            <w:shd w:val="clear" w:color="auto" w:fill="auto"/>
          </w:tcPr>
          <w:p w14:paraId="11B334F1"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2302AA8A" w14:textId="77777777" w:rsidR="008742EC" w:rsidRPr="0055195A" w:rsidRDefault="008742EC" w:rsidP="008742EC">
            <w:pPr>
              <w:pStyle w:val="TAL"/>
              <w:keepNext w:val="0"/>
              <w:keepLines w:val="0"/>
            </w:pPr>
            <w:r w:rsidRPr="0055195A">
              <w:t>Dedicated</w:t>
            </w:r>
            <w:r>
              <w:t xml:space="preserve"> </w:t>
            </w:r>
            <w:r w:rsidRPr="0055195A">
              <w:t>UL</w:t>
            </w:r>
            <w:r>
              <w:t xml:space="preserve"> </w:t>
            </w:r>
            <w:r w:rsidRPr="0055195A">
              <w:t>BWP</w:t>
            </w:r>
          </w:p>
        </w:tc>
        <w:tc>
          <w:tcPr>
            <w:tcW w:w="851" w:type="dxa"/>
            <w:tcBorders>
              <w:left w:val="single" w:sz="4" w:space="0" w:color="auto"/>
              <w:bottom w:val="single" w:sz="4" w:space="0" w:color="auto"/>
              <w:right w:val="single" w:sz="4" w:space="0" w:color="auto"/>
            </w:tcBorders>
          </w:tcPr>
          <w:p w14:paraId="38553152" w14:textId="77777777" w:rsidR="008742EC" w:rsidRPr="0055195A" w:rsidRDefault="008742EC" w:rsidP="008742EC">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3751F1AE" w14:textId="77777777" w:rsidR="008742EC" w:rsidRPr="0055195A" w:rsidRDefault="008742EC" w:rsidP="008742EC">
            <w:pPr>
              <w:pStyle w:val="TAC"/>
              <w:keepNext w:val="0"/>
              <w:keepLines w:val="0"/>
            </w:pPr>
            <w:r w:rsidRPr="0055195A">
              <w:rPr>
                <w:rFonts w:cs="v3.7.0"/>
              </w:rPr>
              <w:t>ULBWP.1.1</w:t>
            </w:r>
          </w:p>
        </w:tc>
      </w:tr>
      <w:tr w:rsidR="008742EC" w:rsidRPr="0055195A" w14:paraId="24F95E90"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78CA22C0"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single" w:sz="4" w:space="0" w:color="auto"/>
              <w:left w:val="single" w:sz="4" w:space="0" w:color="auto"/>
              <w:bottom w:val="nil"/>
              <w:right w:val="single" w:sz="4" w:space="0" w:color="auto"/>
            </w:tcBorders>
            <w:shd w:val="clear" w:color="auto" w:fill="auto"/>
          </w:tcPr>
          <w:p w14:paraId="7DA41994" w14:textId="77777777" w:rsidR="008742EC" w:rsidRPr="0055195A" w:rsidRDefault="008742EC" w:rsidP="008742EC">
            <w:pPr>
              <w:pStyle w:val="TAC"/>
              <w:keepNext w:val="0"/>
              <w:keepLines w:val="0"/>
              <w:rPr>
                <w:szCs w:val="18"/>
              </w:rPr>
            </w:pPr>
            <w:r w:rsidRPr="0055195A">
              <w:rPr>
                <w:szCs w:val="18"/>
                <w:lang w:eastAsia="ja-JP"/>
              </w:rPr>
              <w:t>dB</w:t>
            </w:r>
          </w:p>
        </w:tc>
        <w:tc>
          <w:tcPr>
            <w:tcW w:w="5346" w:type="dxa"/>
            <w:gridSpan w:val="7"/>
            <w:tcBorders>
              <w:top w:val="single" w:sz="4" w:space="0" w:color="auto"/>
              <w:left w:val="single" w:sz="4" w:space="0" w:color="auto"/>
              <w:bottom w:val="nil"/>
              <w:right w:val="single" w:sz="4" w:space="0" w:color="auto"/>
            </w:tcBorders>
            <w:shd w:val="clear" w:color="auto" w:fill="auto"/>
          </w:tcPr>
          <w:p w14:paraId="1B765075" w14:textId="77777777" w:rsidR="008742EC" w:rsidRPr="0055195A" w:rsidRDefault="008742EC" w:rsidP="008742EC">
            <w:pPr>
              <w:pStyle w:val="TAC"/>
              <w:keepNext w:val="0"/>
              <w:keepLines w:val="0"/>
              <w:rPr>
                <w:szCs w:val="18"/>
              </w:rPr>
            </w:pPr>
            <w:r w:rsidRPr="0055195A">
              <w:rPr>
                <w:szCs w:val="18"/>
                <w:lang w:eastAsia="ja-JP"/>
              </w:rPr>
              <w:t>0</w:t>
            </w:r>
          </w:p>
        </w:tc>
      </w:tr>
      <w:tr w:rsidR="008742EC" w:rsidRPr="0055195A" w14:paraId="0E1DF721"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DAD8DC9"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nil"/>
              <w:left w:val="single" w:sz="4" w:space="0" w:color="auto"/>
              <w:bottom w:val="nil"/>
              <w:right w:val="single" w:sz="4" w:space="0" w:color="auto"/>
            </w:tcBorders>
            <w:shd w:val="clear" w:color="auto" w:fill="auto"/>
          </w:tcPr>
          <w:p w14:paraId="562518D5" w14:textId="77777777" w:rsidR="008742EC" w:rsidRPr="0055195A" w:rsidRDefault="008742EC" w:rsidP="008742EC">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683681C9" w14:textId="77777777" w:rsidR="008742EC" w:rsidRPr="0055195A" w:rsidRDefault="008742EC" w:rsidP="008742EC">
            <w:pPr>
              <w:pStyle w:val="TAC"/>
              <w:keepNext w:val="0"/>
              <w:keepLines w:val="0"/>
            </w:pPr>
          </w:p>
        </w:tc>
      </w:tr>
      <w:tr w:rsidR="008742EC" w:rsidRPr="0055195A" w14:paraId="7030F323"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2E9E712D"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851" w:type="dxa"/>
            <w:tcBorders>
              <w:top w:val="nil"/>
              <w:left w:val="single" w:sz="4" w:space="0" w:color="auto"/>
              <w:bottom w:val="nil"/>
              <w:right w:val="single" w:sz="4" w:space="0" w:color="auto"/>
            </w:tcBorders>
            <w:shd w:val="clear" w:color="auto" w:fill="auto"/>
          </w:tcPr>
          <w:p w14:paraId="0F688A11" w14:textId="77777777" w:rsidR="008742EC" w:rsidRPr="0055195A" w:rsidRDefault="008742EC" w:rsidP="008742EC">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388562ED" w14:textId="77777777" w:rsidR="008742EC" w:rsidRPr="0055195A" w:rsidRDefault="008742EC" w:rsidP="008742EC">
            <w:pPr>
              <w:pStyle w:val="TAC"/>
              <w:keepNext w:val="0"/>
              <w:keepLines w:val="0"/>
            </w:pPr>
          </w:p>
        </w:tc>
      </w:tr>
      <w:tr w:rsidR="008742EC" w:rsidRPr="0055195A" w14:paraId="166745CE"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20EC8C23"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nil"/>
              <w:left w:val="single" w:sz="4" w:space="0" w:color="auto"/>
              <w:bottom w:val="nil"/>
              <w:right w:val="single" w:sz="4" w:space="0" w:color="auto"/>
            </w:tcBorders>
            <w:shd w:val="clear" w:color="auto" w:fill="auto"/>
          </w:tcPr>
          <w:p w14:paraId="2DC8EF76" w14:textId="77777777" w:rsidR="008742EC" w:rsidRPr="0055195A" w:rsidRDefault="008742EC" w:rsidP="008742EC">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1097460E" w14:textId="77777777" w:rsidR="008742EC" w:rsidRPr="0055195A" w:rsidRDefault="008742EC" w:rsidP="008742EC">
            <w:pPr>
              <w:pStyle w:val="TAC"/>
              <w:keepNext w:val="0"/>
              <w:keepLines w:val="0"/>
            </w:pPr>
          </w:p>
        </w:tc>
      </w:tr>
      <w:tr w:rsidR="008742EC" w:rsidRPr="0055195A" w14:paraId="6F693F9B"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2EDA497"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851" w:type="dxa"/>
            <w:tcBorders>
              <w:top w:val="nil"/>
              <w:left w:val="single" w:sz="4" w:space="0" w:color="auto"/>
              <w:bottom w:val="nil"/>
              <w:right w:val="single" w:sz="4" w:space="0" w:color="auto"/>
            </w:tcBorders>
            <w:shd w:val="clear" w:color="auto" w:fill="auto"/>
          </w:tcPr>
          <w:p w14:paraId="41CFE389" w14:textId="77777777" w:rsidR="008742EC" w:rsidRPr="0055195A" w:rsidRDefault="008742EC" w:rsidP="008742EC">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5F58DED3" w14:textId="77777777" w:rsidR="008742EC" w:rsidRPr="0055195A" w:rsidRDefault="008742EC" w:rsidP="008742EC">
            <w:pPr>
              <w:pStyle w:val="TAC"/>
              <w:keepNext w:val="0"/>
              <w:keepLines w:val="0"/>
            </w:pPr>
          </w:p>
        </w:tc>
      </w:tr>
      <w:tr w:rsidR="008742EC" w:rsidRPr="0055195A" w14:paraId="30DEBEAA"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3BA2049"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851" w:type="dxa"/>
            <w:tcBorders>
              <w:top w:val="nil"/>
              <w:left w:val="single" w:sz="4" w:space="0" w:color="auto"/>
              <w:bottom w:val="nil"/>
              <w:right w:val="single" w:sz="4" w:space="0" w:color="auto"/>
            </w:tcBorders>
            <w:shd w:val="clear" w:color="auto" w:fill="auto"/>
          </w:tcPr>
          <w:p w14:paraId="0675577B" w14:textId="77777777" w:rsidR="008742EC" w:rsidRPr="0055195A" w:rsidRDefault="008742EC" w:rsidP="008742EC">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5EA9BDAF" w14:textId="77777777" w:rsidR="008742EC" w:rsidRPr="0055195A" w:rsidRDefault="008742EC" w:rsidP="008742EC">
            <w:pPr>
              <w:pStyle w:val="TAC"/>
              <w:keepNext w:val="0"/>
              <w:keepLines w:val="0"/>
            </w:pPr>
          </w:p>
        </w:tc>
      </w:tr>
      <w:tr w:rsidR="008742EC" w:rsidRPr="0055195A" w14:paraId="1D16E42E"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6C453C4C"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851" w:type="dxa"/>
            <w:tcBorders>
              <w:top w:val="nil"/>
              <w:left w:val="single" w:sz="4" w:space="0" w:color="auto"/>
              <w:bottom w:val="nil"/>
              <w:right w:val="single" w:sz="4" w:space="0" w:color="auto"/>
            </w:tcBorders>
            <w:shd w:val="clear" w:color="auto" w:fill="auto"/>
          </w:tcPr>
          <w:p w14:paraId="372726D2" w14:textId="77777777" w:rsidR="008742EC" w:rsidRPr="0055195A" w:rsidRDefault="008742EC" w:rsidP="008742EC">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74091FD3" w14:textId="77777777" w:rsidR="008742EC" w:rsidRPr="0055195A" w:rsidRDefault="008742EC" w:rsidP="008742EC">
            <w:pPr>
              <w:pStyle w:val="TAC"/>
              <w:keepNext w:val="0"/>
              <w:keepLines w:val="0"/>
            </w:pPr>
          </w:p>
        </w:tc>
      </w:tr>
      <w:tr w:rsidR="008742EC" w:rsidRPr="0055195A" w14:paraId="19D48456"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23C7C60" w14:textId="77777777" w:rsidR="008742EC" w:rsidRPr="0055195A" w:rsidRDefault="008742EC" w:rsidP="008742E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p>
        </w:tc>
        <w:tc>
          <w:tcPr>
            <w:tcW w:w="851" w:type="dxa"/>
            <w:tcBorders>
              <w:top w:val="nil"/>
              <w:left w:val="single" w:sz="4" w:space="0" w:color="auto"/>
              <w:bottom w:val="nil"/>
              <w:right w:val="single" w:sz="4" w:space="0" w:color="auto"/>
            </w:tcBorders>
            <w:shd w:val="clear" w:color="auto" w:fill="auto"/>
          </w:tcPr>
          <w:p w14:paraId="357C232D" w14:textId="77777777" w:rsidR="008742EC" w:rsidRPr="0055195A" w:rsidRDefault="008742EC" w:rsidP="008742EC">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765E46F1" w14:textId="77777777" w:rsidR="008742EC" w:rsidRPr="0055195A" w:rsidRDefault="008742EC" w:rsidP="008742EC">
            <w:pPr>
              <w:pStyle w:val="TAC"/>
              <w:keepNext w:val="0"/>
              <w:keepLines w:val="0"/>
            </w:pPr>
          </w:p>
        </w:tc>
      </w:tr>
      <w:tr w:rsidR="008742EC" w:rsidRPr="0055195A" w14:paraId="1B81C4D0"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8E5A998" w14:textId="77777777" w:rsidR="008742EC" w:rsidRPr="0055195A" w:rsidRDefault="008742EC" w:rsidP="008742EC">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851" w:type="dxa"/>
            <w:tcBorders>
              <w:top w:val="nil"/>
              <w:left w:val="single" w:sz="4" w:space="0" w:color="auto"/>
              <w:bottom w:val="single" w:sz="4" w:space="0" w:color="auto"/>
              <w:right w:val="single" w:sz="4" w:space="0" w:color="auto"/>
            </w:tcBorders>
            <w:shd w:val="clear" w:color="auto" w:fill="auto"/>
          </w:tcPr>
          <w:p w14:paraId="6DA7D13B" w14:textId="77777777" w:rsidR="008742EC" w:rsidRPr="0055195A" w:rsidRDefault="008742EC" w:rsidP="008742EC">
            <w:pPr>
              <w:pStyle w:val="TAC"/>
              <w:keepNext w:val="0"/>
              <w:keepLines w:val="0"/>
            </w:pPr>
          </w:p>
        </w:tc>
        <w:tc>
          <w:tcPr>
            <w:tcW w:w="5346" w:type="dxa"/>
            <w:gridSpan w:val="7"/>
            <w:tcBorders>
              <w:top w:val="nil"/>
              <w:left w:val="single" w:sz="4" w:space="0" w:color="auto"/>
              <w:bottom w:val="single" w:sz="4" w:space="0" w:color="auto"/>
              <w:right w:val="single" w:sz="4" w:space="0" w:color="auto"/>
            </w:tcBorders>
            <w:shd w:val="clear" w:color="auto" w:fill="auto"/>
          </w:tcPr>
          <w:p w14:paraId="5A12BA4B" w14:textId="77777777" w:rsidR="008742EC" w:rsidRPr="0055195A" w:rsidRDefault="008742EC" w:rsidP="008742EC">
            <w:pPr>
              <w:pStyle w:val="TAC"/>
              <w:keepNext w:val="0"/>
              <w:keepLines w:val="0"/>
            </w:pPr>
          </w:p>
        </w:tc>
      </w:tr>
      <w:tr w:rsidR="008742EC" w:rsidRPr="0055195A" w14:paraId="335259C2" w14:textId="77777777" w:rsidTr="00B33C7B">
        <w:trPr>
          <w:jc w:val="center"/>
        </w:trPr>
        <w:tc>
          <w:tcPr>
            <w:tcW w:w="3397" w:type="dxa"/>
            <w:gridSpan w:val="2"/>
            <w:tcBorders>
              <w:top w:val="single" w:sz="4" w:space="0" w:color="auto"/>
              <w:left w:val="single" w:sz="4" w:space="0" w:color="auto"/>
              <w:right w:val="single" w:sz="4" w:space="0" w:color="auto"/>
            </w:tcBorders>
          </w:tcPr>
          <w:p w14:paraId="5C6812D0" w14:textId="77777777" w:rsidR="008742EC" w:rsidRPr="0055195A" w:rsidRDefault="008742EC" w:rsidP="008742EC">
            <w:pPr>
              <w:pStyle w:val="TAL"/>
              <w:keepNext w:val="0"/>
              <w:keepLines w:val="0"/>
            </w:pPr>
            <w:r w:rsidRPr="0055195A">
              <w:rPr>
                <w:position w:val="-12"/>
              </w:rPr>
              <w:object w:dxaOrig="405" w:dyaOrig="345" w14:anchorId="2F65C107">
                <v:shape id="_x0000_i1160" type="#_x0000_t75" alt="" style="width:15.5pt;height:15.5pt;mso-width-percent:0;mso-height-percent:0;mso-width-percent:0;mso-height-percent:0" o:ole="" fillcolor="window">
                  <v:imagedata r:id="rId16" o:title=""/>
                </v:shape>
                <o:OLEObject Type="Embed" ProgID="Equation.3" ShapeID="_x0000_i1160" DrawAspect="Content" ObjectID="_1809757910" r:id="rId39"/>
              </w:object>
            </w:r>
            <w:r w:rsidRPr="0055195A">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FA698B2" w14:textId="77777777" w:rsidR="008742EC" w:rsidRPr="0055195A" w:rsidRDefault="008742EC" w:rsidP="008742EC">
            <w:pPr>
              <w:pStyle w:val="TAC"/>
              <w:keepNext w:val="0"/>
              <w:keepLines w:val="0"/>
            </w:pPr>
            <w:r w:rsidRPr="0055195A">
              <w:t>dBm/15</w:t>
            </w:r>
            <w:r>
              <w:t xml:space="preserve"> kHz</w:t>
            </w:r>
          </w:p>
        </w:tc>
        <w:tc>
          <w:tcPr>
            <w:tcW w:w="2673" w:type="dxa"/>
            <w:gridSpan w:val="3"/>
            <w:tcBorders>
              <w:top w:val="single" w:sz="4" w:space="0" w:color="auto"/>
              <w:left w:val="single" w:sz="4" w:space="0" w:color="auto"/>
              <w:right w:val="single" w:sz="4" w:space="0" w:color="auto"/>
            </w:tcBorders>
          </w:tcPr>
          <w:p w14:paraId="553CA40D" w14:textId="77777777" w:rsidR="008742EC" w:rsidRPr="0055195A" w:rsidRDefault="008742EC" w:rsidP="008742EC">
            <w:pPr>
              <w:pStyle w:val="TAC"/>
              <w:keepNext w:val="0"/>
              <w:keepLines w:val="0"/>
            </w:pPr>
            <w:r w:rsidRPr="0055195A">
              <w:t>-98</w:t>
            </w:r>
          </w:p>
        </w:tc>
        <w:tc>
          <w:tcPr>
            <w:tcW w:w="2673" w:type="dxa"/>
            <w:gridSpan w:val="4"/>
            <w:tcBorders>
              <w:top w:val="single" w:sz="4" w:space="0" w:color="auto"/>
              <w:left w:val="single" w:sz="4" w:space="0" w:color="auto"/>
              <w:right w:val="single" w:sz="4" w:space="0" w:color="auto"/>
            </w:tcBorders>
          </w:tcPr>
          <w:p w14:paraId="126E7A31" w14:textId="77777777" w:rsidR="008742EC" w:rsidRPr="0055195A" w:rsidRDefault="008742EC" w:rsidP="008742EC">
            <w:pPr>
              <w:pStyle w:val="TAC"/>
              <w:keepNext w:val="0"/>
              <w:keepLines w:val="0"/>
            </w:pPr>
            <w:r w:rsidRPr="0055195A">
              <w:t>-98</w:t>
            </w:r>
          </w:p>
        </w:tc>
      </w:tr>
      <w:tr w:rsidR="008742EC" w:rsidRPr="0055195A" w14:paraId="12542D54"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794A248A" w14:textId="77777777" w:rsidR="008742EC" w:rsidRPr="0055195A" w:rsidRDefault="008742EC" w:rsidP="008742EC">
            <w:pPr>
              <w:pStyle w:val="TAL"/>
              <w:keepNext w:val="0"/>
              <w:keepLines w:val="0"/>
              <w:rPr>
                <w:vertAlign w:val="superscript"/>
              </w:rPr>
            </w:pPr>
            <w:r w:rsidRPr="0055195A">
              <w:rPr>
                <w:position w:val="-12"/>
              </w:rPr>
              <w:object w:dxaOrig="405" w:dyaOrig="345" w14:anchorId="6DAB034E">
                <v:shape id="_x0000_i1161" type="#_x0000_t75" alt="" style="width:15.5pt;height:15.5pt;mso-width-percent:0;mso-height-percent:0;mso-width-percent:0;mso-height-percent:0" o:ole="" fillcolor="window">
                  <v:imagedata r:id="rId16" o:title=""/>
                </v:shape>
                <o:OLEObject Type="Embed" ProgID="Equation.3" ShapeID="_x0000_i1161" DrawAspect="Content" ObjectID="_1809757911" r:id="rId40"/>
              </w:object>
            </w:r>
            <w:r w:rsidRPr="0055195A">
              <w:rPr>
                <w:vertAlign w:val="superscript"/>
              </w:rPr>
              <w:t>Note2</w:t>
            </w:r>
          </w:p>
        </w:tc>
        <w:tc>
          <w:tcPr>
            <w:tcW w:w="1417" w:type="dxa"/>
            <w:tcBorders>
              <w:top w:val="single" w:sz="4" w:space="0" w:color="auto"/>
              <w:left w:val="single" w:sz="4" w:space="0" w:color="auto"/>
              <w:right w:val="single" w:sz="4" w:space="0" w:color="auto"/>
            </w:tcBorders>
          </w:tcPr>
          <w:p w14:paraId="2C68C3C3" w14:textId="77777777" w:rsidR="008742EC" w:rsidRPr="0055195A" w:rsidRDefault="008742EC" w:rsidP="008742EC">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4A2ACC9B" w14:textId="77777777" w:rsidR="008742EC" w:rsidRPr="0055195A" w:rsidRDefault="008742EC" w:rsidP="008742EC">
            <w:pPr>
              <w:pStyle w:val="TAC"/>
              <w:keepNext w:val="0"/>
              <w:keepLines w:val="0"/>
            </w:pPr>
            <w:r w:rsidRPr="0055195A">
              <w:t>dBm/SCS</w:t>
            </w:r>
          </w:p>
        </w:tc>
        <w:tc>
          <w:tcPr>
            <w:tcW w:w="2673" w:type="dxa"/>
            <w:gridSpan w:val="3"/>
            <w:tcBorders>
              <w:top w:val="single" w:sz="4" w:space="0" w:color="auto"/>
              <w:left w:val="single" w:sz="4" w:space="0" w:color="auto"/>
              <w:right w:val="single" w:sz="4" w:space="0" w:color="auto"/>
            </w:tcBorders>
          </w:tcPr>
          <w:p w14:paraId="66F83C0F" w14:textId="77777777" w:rsidR="008742EC" w:rsidRPr="0055195A" w:rsidRDefault="008742EC" w:rsidP="008742EC">
            <w:pPr>
              <w:pStyle w:val="TAC"/>
              <w:keepNext w:val="0"/>
              <w:keepLines w:val="0"/>
            </w:pPr>
            <w:r w:rsidRPr="0055195A">
              <w:t>-98</w:t>
            </w:r>
          </w:p>
        </w:tc>
        <w:tc>
          <w:tcPr>
            <w:tcW w:w="2673" w:type="dxa"/>
            <w:gridSpan w:val="4"/>
            <w:tcBorders>
              <w:top w:val="single" w:sz="4" w:space="0" w:color="auto"/>
              <w:left w:val="single" w:sz="4" w:space="0" w:color="auto"/>
              <w:right w:val="single" w:sz="4" w:space="0" w:color="auto"/>
            </w:tcBorders>
          </w:tcPr>
          <w:p w14:paraId="5C24FEEA" w14:textId="77777777" w:rsidR="008742EC" w:rsidRPr="0055195A" w:rsidRDefault="008742EC" w:rsidP="008742EC">
            <w:pPr>
              <w:pStyle w:val="TAC"/>
              <w:keepNext w:val="0"/>
              <w:keepLines w:val="0"/>
            </w:pPr>
            <w:r w:rsidRPr="0055195A">
              <w:t>-98</w:t>
            </w:r>
          </w:p>
        </w:tc>
      </w:tr>
      <w:tr w:rsidR="008742EC" w:rsidRPr="0055195A" w14:paraId="11A9D62E" w14:textId="77777777" w:rsidTr="00B33C7B">
        <w:trPr>
          <w:jc w:val="center"/>
        </w:trPr>
        <w:tc>
          <w:tcPr>
            <w:tcW w:w="1980" w:type="dxa"/>
            <w:tcBorders>
              <w:top w:val="nil"/>
              <w:left w:val="single" w:sz="4" w:space="0" w:color="auto"/>
              <w:right w:val="single" w:sz="4" w:space="0" w:color="auto"/>
            </w:tcBorders>
            <w:shd w:val="clear" w:color="auto" w:fill="auto"/>
          </w:tcPr>
          <w:p w14:paraId="425BAC95"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51F8AB64" w14:textId="77777777" w:rsidR="008742EC" w:rsidRPr="0055195A" w:rsidRDefault="008742EC" w:rsidP="008742EC">
            <w:pPr>
              <w:pStyle w:val="TAL"/>
              <w:keepNext w:val="0"/>
              <w:keepLines w:val="0"/>
            </w:pPr>
            <w:r w:rsidRPr="0055195A">
              <w:t>Config</w:t>
            </w:r>
            <w:r>
              <w:rPr>
                <w:szCs w:val="18"/>
              </w:rPr>
              <w:t xml:space="preserve"> </w:t>
            </w:r>
            <w:r w:rsidRPr="0055195A">
              <w:t>3</w:t>
            </w:r>
          </w:p>
        </w:tc>
        <w:tc>
          <w:tcPr>
            <w:tcW w:w="851" w:type="dxa"/>
            <w:tcBorders>
              <w:top w:val="nil"/>
              <w:left w:val="single" w:sz="4" w:space="0" w:color="auto"/>
              <w:right w:val="single" w:sz="4" w:space="0" w:color="auto"/>
            </w:tcBorders>
            <w:shd w:val="clear" w:color="auto" w:fill="auto"/>
          </w:tcPr>
          <w:p w14:paraId="4BD3FE4F" w14:textId="77777777" w:rsidR="008742EC" w:rsidRPr="0055195A" w:rsidRDefault="008742EC" w:rsidP="008742EC">
            <w:pPr>
              <w:pStyle w:val="TAC"/>
              <w:keepNext w:val="0"/>
              <w:keepLines w:val="0"/>
            </w:pPr>
          </w:p>
        </w:tc>
        <w:tc>
          <w:tcPr>
            <w:tcW w:w="2673" w:type="dxa"/>
            <w:gridSpan w:val="3"/>
            <w:tcBorders>
              <w:left w:val="single" w:sz="4" w:space="0" w:color="auto"/>
              <w:right w:val="single" w:sz="4" w:space="0" w:color="auto"/>
            </w:tcBorders>
          </w:tcPr>
          <w:p w14:paraId="1ECFF484" w14:textId="77777777" w:rsidR="008742EC" w:rsidRPr="0055195A" w:rsidRDefault="008742EC" w:rsidP="008742EC">
            <w:pPr>
              <w:pStyle w:val="TAC"/>
              <w:keepNext w:val="0"/>
              <w:keepLines w:val="0"/>
            </w:pPr>
            <w:r w:rsidRPr="0055195A">
              <w:t>-95</w:t>
            </w:r>
          </w:p>
        </w:tc>
        <w:tc>
          <w:tcPr>
            <w:tcW w:w="2673" w:type="dxa"/>
            <w:gridSpan w:val="4"/>
            <w:tcBorders>
              <w:left w:val="single" w:sz="4" w:space="0" w:color="auto"/>
              <w:right w:val="single" w:sz="4" w:space="0" w:color="auto"/>
            </w:tcBorders>
          </w:tcPr>
          <w:p w14:paraId="2AE4414C" w14:textId="77777777" w:rsidR="008742EC" w:rsidRPr="0055195A" w:rsidRDefault="008742EC" w:rsidP="008742EC">
            <w:pPr>
              <w:pStyle w:val="TAC"/>
              <w:keepNext w:val="0"/>
              <w:keepLines w:val="0"/>
            </w:pPr>
            <w:r w:rsidRPr="0055195A">
              <w:t>-95</w:t>
            </w:r>
          </w:p>
        </w:tc>
      </w:tr>
      <w:tr w:rsidR="008742EC" w:rsidRPr="0055195A" w14:paraId="03753808"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B8A66D2" w14:textId="77777777" w:rsidR="008742EC" w:rsidRPr="0055195A" w:rsidRDefault="008742EC" w:rsidP="008742EC">
            <w:pPr>
              <w:pStyle w:val="TAL"/>
              <w:keepNext w:val="0"/>
              <w:keepLines w:val="0"/>
              <w:rPr>
                <w:i/>
              </w:rPr>
            </w:pPr>
            <w:r w:rsidRPr="0055195A">
              <w:rPr>
                <w:i/>
                <w:position w:val="-12"/>
              </w:rPr>
              <w:object w:dxaOrig="615" w:dyaOrig="390" w14:anchorId="54AAB867">
                <v:shape id="_x0000_i1162" type="#_x0000_t75" alt="" style="width:30.5pt;height:15.5pt;mso-width-percent:0;mso-height-percent:0;mso-width-percent:0;mso-height-percent:0" o:ole="" fillcolor="window">
                  <v:imagedata r:id="rId19" o:title=""/>
                </v:shape>
                <o:OLEObject Type="Embed" ProgID="Equation.3" ShapeID="_x0000_i1162" DrawAspect="Content" ObjectID="_1809757912" r:id="rId41"/>
              </w:object>
            </w:r>
          </w:p>
        </w:tc>
        <w:tc>
          <w:tcPr>
            <w:tcW w:w="851" w:type="dxa"/>
            <w:tcBorders>
              <w:top w:val="single" w:sz="4" w:space="0" w:color="auto"/>
              <w:left w:val="single" w:sz="4" w:space="0" w:color="auto"/>
              <w:bottom w:val="single" w:sz="4" w:space="0" w:color="auto"/>
              <w:right w:val="single" w:sz="4" w:space="0" w:color="auto"/>
            </w:tcBorders>
            <w:hideMark/>
          </w:tcPr>
          <w:p w14:paraId="47976466" w14:textId="77777777" w:rsidR="008742EC" w:rsidRPr="0055195A" w:rsidRDefault="008742EC" w:rsidP="008742EC">
            <w:pPr>
              <w:pStyle w:val="TAC"/>
              <w:keepNext w:val="0"/>
              <w:keepLines w:val="0"/>
            </w:pPr>
            <w:r w:rsidRPr="0055195A">
              <w:t>dB</w:t>
            </w:r>
          </w:p>
        </w:tc>
        <w:tc>
          <w:tcPr>
            <w:tcW w:w="891" w:type="dxa"/>
            <w:tcBorders>
              <w:top w:val="single" w:sz="4" w:space="0" w:color="auto"/>
              <w:left w:val="single" w:sz="4" w:space="0" w:color="auto"/>
              <w:right w:val="single" w:sz="4" w:space="0" w:color="auto"/>
            </w:tcBorders>
          </w:tcPr>
          <w:p w14:paraId="15F37C4B" w14:textId="77777777" w:rsidR="008742EC" w:rsidRPr="0055195A" w:rsidRDefault="008742EC" w:rsidP="008742EC">
            <w:pPr>
              <w:pStyle w:val="TAC"/>
              <w:keepNext w:val="0"/>
              <w:keepLines w:val="0"/>
            </w:pPr>
            <w:r w:rsidRPr="0055195A">
              <w:t>4</w:t>
            </w:r>
          </w:p>
        </w:tc>
        <w:tc>
          <w:tcPr>
            <w:tcW w:w="891" w:type="dxa"/>
            <w:tcBorders>
              <w:top w:val="single" w:sz="4" w:space="0" w:color="auto"/>
              <w:left w:val="single" w:sz="4" w:space="0" w:color="auto"/>
              <w:right w:val="single" w:sz="4" w:space="0" w:color="auto"/>
            </w:tcBorders>
          </w:tcPr>
          <w:p w14:paraId="38F3F78D" w14:textId="77777777" w:rsidR="008742EC" w:rsidRPr="0055195A" w:rsidRDefault="008742EC" w:rsidP="008742EC">
            <w:pPr>
              <w:pStyle w:val="TAC"/>
              <w:keepNext w:val="0"/>
              <w:keepLines w:val="0"/>
              <w:rPr>
                <w:lang w:eastAsia="zh-CN"/>
              </w:rPr>
            </w:pPr>
            <w:r w:rsidRPr="0055195A">
              <w:rPr>
                <w:rFonts w:hint="eastAsia"/>
                <w:lang w:eastAsia="zh-CN"/>
              </w:rPr>
              <w:t>4</w:t>
            </w:r>
          </w:p>
        </w:tc>
        <w:tc>
          <w:tcPr>
            <w:tcW w:w="891" w:type="dxa"/>
            <w:tcBorders>
              <w:top w:val="single" w:sz="4" w:space="0" w:color="auto"/>
              <w:left w:val="single" w:sz="4" w:space="0" w:color="auto"/>
              <w:right w:val="single" w:sz="4" w:space="0" w:color="auto"/>
            </w:tcBorders>
          </w:tcPr>
          <w:p w14:paraId="026CBFCE" w14:textId="77777777" w:rsidR="008742EC" w:rsidRPr="0055195A" w:rsidRDefault="008742EC" w:rsidP="008742EC">
            <w:pPr>
              <w:pStyle w:val="TAC"/>
              <w:keepNext w:val="0"/>
              <w:keepLines w:val="0"/>
            </w:pPr>
            <w:r w:rsidRPr="0055195A">
              <w:t>4</w:t>
            </w:r>
          </w:p>
        </w:tc>
        <w:tc>
          <w:tcPr>
            <w:tcW w:w="891" w:type="dxa"/>
            <w:gridSpan w:val="2"/>
            <w:tcBorders>
              <w:top w:val="single" w:sz="4" w:space="0" w:color="auto"/>
              <w:left w:val="single" w:sz="4" w:space="0" w:color="auto"/>
              <w:right w:val="single" w:sz="4" w:space="0" w:color="auto"/>
            </w:tcBorders>
          </w:tcPr>
          <w:p w14:paraId="210704AD" w14:textId="77777777" w:rsidR="008742EC" w:rsidRPr="0055195A" w:rsidRDefault="008742EC" w:rsidP="008742EC">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254B153A" w14:textId="77777777" w:rsidR="008742EC" w:rsidRPr="0055195A" w:rsidRDefault="008742EC" w:rsidP="008742EC">
            <w:pPr>
              <w:pStyle w:val="TAC"/>
              <w:keepNext w:val="0"/>
              <w:keepLines w:val="0"/>
              <w:rPr>
                <w:lang w:eastAsia="zh-CN"/>
              </w:rPr>
            </w:pPr>
            <w:r w:rsidRPr="0055195A">
              <w:rPr>
                <w:rFonts w:hint="eastAsia"/>
                <w:lang w:eastAsia="zh-CN"/>
              </w:rPr>
              <w:t>5</w:t>
            </w:r>
          </w:p>
        </w:tc>
        <w:tc>
          <w:tcPr>
            <w:tcW w:w="891" w:type="dxa"/>
            <w:tcBorders>
              <w:top w:val="single" w:sz="4" w:space="0" w:color="auto"/>
              <w:left w:val="single" w:sz="4" w:space="0" w:color="auto"/>
              <w:right w:val="single" w:sz="4" w:space="0" w:color="auto"/>
            </w:tcBorders>
          </w:tcPr>
          <w:p w14:paraId="4C7A1B46" w14:textId="77777777" w:rsidR="008742EC" w:rsidRPr="0055195A" w:rsidRDefault="008742EC" w:rsidP="008742EC">
            <w:pPr>
              <w:pStyle w:val="TAC"/>
              <w:keepNext w:val="0"/>
              <w:keepLines w:val="0"/>
            </w:pPr>
            <w:r w:rsidRPr="0055195A">
              <w:t>5</w:t>
            </w:r>
          </w:p>
        </w:tc>
      </w:tr>
      <w:tr w:rsidR="008742EC" w:rsidRPr="0055195A" w14:paraId="553E5494"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2F33817" w14:textId="77777777" w:rsidR="008742EC" w:rsidRPr="0055195A" w:rsidRDefault="008742EC" w:rsidP="008742EC">
            <w:pPr>
              <w:pStyle w:val="TAL"/>
              <w:keepNext w:val="0"/>
              <w:keepLines w:val="0"/>
            </w:pPr>
            <w:r w:rsidRPr="0055195A">
              <w:rPr>
                <w:position w:val="-12"/>
              </w:rPr>
              <w:object w:dxaOrig="810" w:dyaOrig="390" w14:anchorId="34712501">
                <v:shape id="_x0000_i1163" type="#_x0000_t75" alt="" style="width:41.5pt;height:15.5pt;mso-width-percent:0;mso-height-percent:0;mso-width-percent:0;mso-height-percent:0" o:ole="" fillcolor="window">
                  <v:imagedata r:id="rId21" o:title=""/>
                </v:shape>
                <o:OLEObject Type="Embed" ProgID="Equation.3" ShapeID="_x0000_i1163" DrawAspect="Content" ObjectID="_1809757913" r:id="rId42"/>
              </w:object>
            </w:r>
          </w:p>
        </w:tc>
        <w:tc>
          <w:tcPr>
            <w:tcW w:w="851" w:type="dxa"/>
            <w:tcBorders>
              <w:top w:val="single" w:sz="4" w:space="0" w:color="auto"/>
              <w:left w:val="single" w:sz="4" w:space="0" w:color="auto"/>
              <w:bottom w:val="single" w:sz="4" w:space="0" w:color="auto"/>
              <w:right w:val="single" w:sz="4" w:space="0" w:color="auto"/>
            </w:tcBorders>
            <w:hideMark/>
          </w:tcPr>
          <w:p w14:paraId="07BB9224" w14:textId="77777777" w:rsidR="008742EC" w:rsidRPr="0055195A" w:rsidRDefault="008742EC" w:rsidP="008742EC">
            <w:pPr>
              <w:pStyle w:val="TAC"/>
              <w:keepNext w:val="0"/>
              <w:keepLines w:val="0"/>
            </w:pPr>
            <w:r w:rsidRPr="0055195A">
              <w:t>dB</w:t>
            </w:r>
          </w:p>
        </w:tc>
        <w:tc>
          <w:tcPr>
            <w:tcW w:w="891" w:type="dxa"/>
            <w:tcBorders>
              <w:left w:val="single" w:sz="4" w:space="0" w:color="auto"/>
              <w:bottom w:val="single" w:sz="4" w:space="0" w:color="auto"/>
              <w:right w:val="single" w:sz="4" w:space="0" w:color="auto"/>
            </w:tcBorders>
          </w:tcPr>
          <w:p w14:paraId="41E22301" w14:textId="77777777" w:rsidR="008742EC" w:rsidRPr="0055195A" w:rsidRDefault="008742EC" w:rsidP="008742EC">
            <w:pPr>
              <w:pStyle w:val="TAC"/>
              <w:keepNext w:val="0"/>
              <w:keepLines w:val="0"/>
            </w:pPr>
            <w:r w:rsidRPr="0055195A">
              <w:t>4</w:t>
            </w:r>
          </w:p>
        </w:tc>
        <w:tc>
          <w:tcPr>
            <w:tcW w:w="891" w:type="dxa"/>
            <w:tcBorders>
              <w:left w:val="single" w:sz="4" w:space="0" w:color="auto"/>
              <w:bottom w:val="single" w:sz="4" w:space="0" w:color="auto"/>
              <w:right w:val="single" w:sz="4" w:space="0" w:color="auto"/>
            </w:tcBorders>
          </w:tcPr>
          <w:p w14:paraId="1B65B27C" w14:textId="77777777" w:rsidR="008742EC" w:rsidRPr="0055195A" w:rsidRDefault="008742EC" w:rsidP="008742EC">
            <w:pPr>
              <w:pStyle w:val="TAC"/>
              <w:keepNext w:val="0"/>
              <w:keepLines w:val="0"/>
              <w:rPr>
                <w:lang w:eastAsia="zh-CN"/>
              </w:rPr>
            </w:pPr>
            <w:r w:rsidRPr="0055195A">
              <w:rPr>
                <w:rFonts w:hint="eastAsia"/>
                <w:lang w:eastAsia="zh-CN"/>
              </w:rPr>
              <w:t>4</w:t>
            </w:r>
          </w:p>
        </w:tc>
        <w:tc>
          <w:tcPr>
            <w:tcW w:w="891" w:type="dxa"/>
            <w:tcBorders>
              <w:left w:val="single" w:sz="4" w:space="0" w:color="auto"/>
              <w:bottom w:val="single" w:sz="4" w:space="0" w:color="auto"/>
              <w:right w:val="single" w:sz="4" w:space="0" w:color="auto"/>
            </w:tcBorders>
          </w:tcPr>
          <w:p w14:paraId="277CFFB6" w14:textId="77777777" w:rsidR="008742EC" w:rsidRPr="0055195A" w:rsidRDefault="008742EC" w:rsidP="008742EC">
            <w:pPr>
              <w:pStyle w:val="TAC"/>
              <w:keepNext w:val="0"/>
              <w:keepLines w:val="0"/>
            </w:pPr>
            <w:r w:rsidRPr="0055195A">
              <w:t>4</w:t>
            </w:r>
          </w:p>
        </w:tc>
        <w:tc>
          <w:tcPr>
            <w:tcW w:w="891" w:type="dxa"/>
            <w:gridSpan w:val="2"/>
            <w:tcBorders>
              <w:left w:val="single" w:sz="4" w:space="0" w:color="auto"/>
              <w:bottom w:val="single" w:sz="4" w:space="0" w:color="auto"/>
              <w:right w:val="single" w:sz="4" w:space="0" w:color="auto"/>
            </w:tcBorders>
          </w:tcPr>
          <w:p w14:paraId="016AB998" w14:textId="77777777" w:rsidR="008742EC" w:rsidRPr="0055195A" w:rsidRDefault="008742EC" w:rsidP="008742EC">
            <w:pPr>
              <w:pStyle w:val="TAC"/>
              <w:keepNext w:val="0"/>
              <w:keepLines w:val="0"/>
            </w:pPr>
            <w:r w:rsidRPr="0055195A">
              <w:t>-Infinity</w:t>
            </w:r>
          </w:p>
        </w:tc>
        <w:tc>
          <w:tcPr>
            <w:tcW w:w="891" w:type="dxa"/>
            <w:tcBorders>
              <w:left w:val="single" w:sz="4" w:space="0" w:color="auto"/>
              <w:bottom w:val="single" w:sz="4" w:space="0" w:color="auto"/>
              <w:right w:val="single" w:sz="4" w:space="0" w:color="auto"/>
            </w:tcBorders>
          </w:tcPr>
          <w:p w14:paraId="765EB2D7" w14:textId="77777777" w:rsidR="008742EC" w:rsidRPr="0055195A" w:rsidRDefault="008742EC" w:rsidP="008742EC">
            <w:pPr>
              <w:pStyle w:val="TAC"/>
              <w:keepNext w:val="0"/>
              <w:keepLines w:val="0"/>
              <w:rPr>
                <w:lang w:eastAsia="zh-CN"/>
              </w:rPr>
            </w:pPr>
            <w:r w:rsidRPr="0055195A">
              <w:rPr>
                <w:rFonts w:hint="eastAsia"/>
                <w:lang w:eastAsia="zh-CN"/>
              </w:rPr>
              <w:t>5</w:t>
            </w:r>
          </w:p>
        </w:tc>
        <w:tc>
          <w:tcPr>
            <w:tcW w:w="891" w:type="dxa"/>
            <w:tcBorders>
              <w:left w:val="single" w:sz="4" w:space="0" w:color="auto"/>
              <w:bottom w:val="single" w:sz="4" w:space="0" w:color="auto"/>
              <w:right w:val="single" w:sz="4" w:space="0" w:color="auto"/>
            </w:tcBorders>
          </w:tcPr>
          <w:p w14:paraId="29FFCBE8" w14:textId="77777777" w:rsidR="008742EC" w:rsidRPr="0055195A" w:rsidRDefault="008742EC" w:rsidP="008742EC">
            <w:pPr>
              <w:pStyle w:val="TAC"/>
              <w:keepNext w:val="0"/>
              <w:keepLines w:val="0"/>
            </w:pPr>
            <w:r w:rsidRPr="0055195A">
              <w:t>5</w:t>
            </w:r>
          </w:p>
        </w:tc>
      </w:tr>
      <w:tr w:rsidR="008742EC" w:rsidRPr="0055195A" w14:paraId="2989144A"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tcPr>
          <w:p w14:paraId="533F8EAD" w14:textId="77777777" w:rsidR="008742EC" w:rsidRPr="0055195A" w:rsidRDefault="008742EC" w:rsidP="008742EC">
            <w:pPr>
              <w:pStyle w:val="TAL"/>
              <w:keepNext w:val="0"/>
              <w:keepLines w:val="0"/>
            </w:pPr>
            <w:r w:rsidRPr="0055195A">
              <w:t>SSB_RP</w:t>
            </w:r>
          </w:p>
        </w:tc>
        <w:tc>
          <w:tcPr>
            <w:tcW w:w="1417" w:type="dxa"/>
            <w:tcBorders>
              <w:top w:val="single" w:sz="4" w:space="0" w:color="auto"/>
              <w:left w:val="single" w:sz="4" w:space="0" w:color="auto"/>
              <w:right w:val="single" w:sz="4" w:space="0" w:color="auto"/>
            </w:tcBorders>
          </w:tcPr>
          <w:p w14:paraId="485165AE" w14:textId="77777777" w:rsidR="008742EC" w:rsidRPr="0055195A" w:rsidRDefault="008742EC" w:rsidP="008742EC">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right w:val="single" w:sz="4" w:space="0" w:color="auto"/>
            </w:tcBorders>
          </w:tcPr>
          <w:p w14:paraId="75B68E16" w14:textId="77777777" w:rsidR="008742EC" w:rsidRPr="0055195A" w:rsidRDefault="008742EC" w:rsidP="008742EC">
            <w:pPr>
              <w:pStyle w:val="TAC"/>
              <w:keepNext w:val="0"/>
              <w:keepLines w:val="0"/>
            </w:pPr>
            <w:r w:rsidRPr="0055195A">
              <w:t>dBm/SCS</w:t>
            </w:r>
          </w:p>
        </w:tc>
        <w:tc>
          <w:tcPr>
            <w:tcW w:w="891" w:type="dxa"/>
            <w:tcBorders>
              <w:top w:val="single" w:sz="4" w:space="0" w:color="auto"/>
              <w:left w:val="single" w:sz="4" w:space="0" w:color="auto"/>
              <w:right w:val="single" w:sz="4" w:space="0" w:color="auto"/>
            </w:tcBorders>
          </w:tcPr>
          <w:p w14:paraId="7775E5F0" w14:textId="77777777" w:rsidR="008742EC" w:rsidRPr="0055195A" w:rsidRDefault="008742EC" w:rsidP="008742EC">
            <w:pPr>
              <w:pStyle w:val="TAC"/>
              <w:keepNext w:val="0"/>
              <w:keepLines w:val="0"/>
            </w:pPr>
            <w:r w:rsidRPr="0055195A">
              <w:t>-94</w:t>
            </w:r>
          </w:p>
        </w:tc>
        <w:tc>
          <w:tcPr>
            <w:tcW w:w="891" w:type="dxa"/>
            <w:tcBorders>
              <w:top w:val="single" w:sz="4" w:space="0" w:color="auto"/>
              <w:left w:val="single" w:sz="4" w:space="0" w:color="auto"/>
              <w:right w:val="single" w:sz="4" w:space="0" w:color="auto"/>
            </w:tcBorders>
          </w:tcPr>
          <w:p w14:paraId="01032373" w14:textId="77777777" w:rsidR="008742EC" w:rsidRPr="0055195A" w:rsidRDefault="008742EC" w:rsidP="008742EC">
            <w:pPr>
              <w:pStyle w:val="TAC"/>
              <w:keepNext w:val="0"/>
              <w:keepLines w:val="0"/>
              <w:rPr>
                <w:lang w:eastAsia="zh-CN"/>
              </w:rPr>
            </w:pPr>
            <w:r w:rsidRPr="0055195A">
              <w:rPr>
                <w:rFonts w:hint="eastAsia"/>
                <w:lang w:eastAsia="zh-CN"/>
              </w:rPr>
              <w:t>-</w:t>
            </w:r>
            <w:r w:rsidRPr="0055195A">
              <w:rPr>
                <w:lang w:eastAsia="zh-CN"/>
              </w:rPr>
              <w:t>94</w:t>
            </w:r>
          </w:p>
        </w:tc>
        <w:tc>
          <w:tcPr>
            <w:tcW w:w="891" w:type="dxa"/>
            <w:tcBorders>
              <w:top w:val="single" w:sz="4" w:space="0" w:color="auto"/>
              <w:left w:val="single" w:sz="4" w:space="0" w:color="auto"/>
              <w:right w:val="single" w:sz="4" w:space="0" w:color="auto"/>
            </w:tcBorders>
          </w:tcPr>
          <w:p w14:paraId="70739E9C" w14:textId="77777777" w:rsidR="008742EC" w:rsidRPr="0055195A" w:rsidRDefault="008742EC" w:rsidP="008742EC">
            <w:pPr>
              <w:pStyle w:val="TAC"/>
              <w:keepNext w:val="0"/>
              <w:keepLines w:val="0"/>
            </w:pPr>
            <w:r w:rsidRPr="0055195A">
              <w:t>-94</w:t>
            </w:r>
          </w:p>
        </w:tc>
        <w:tc>
          <w:tcPr>
            <w:tcW w:w="891" w:type="dxa"/>
            <w:gridSpan w:val="2"/>
            <w:tcBorders>
              <w:top w:val="single" w:sz="4" w:space="0" w:color="auto"/>
              <w:left w:val="single" w:sz="4" w:space="0" w:color="auto"/>
              <w:right w:val="single" w:sz="4" w:space="0" w:color="auto"/>
            </w:tcBorders>
          </w:tcPr>
          <w:p w14:paraId="1E98AA7B" w14:textId="77777777" w:rsidR="008742EC" w:rsidRPr="0055195A" w:rsidRDefault="008742EC" w:rsidP="008742EC">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61D0ED99" w14:textId="77777777" w:rsidR="008742EC" w:rsidRPr="0055195A" w:rsidRDefault="008742EC" w:rsidP="008742EC">
            <w:pPr>
              <w:pStyle w:val="TAC"/>
              <w:keepNext w:val="0"/>
              <w:keepLines w:val="0"/>
              <w:rPr>
                <w:lang w:eastAsia="zh-CN"/>
              </w:rPr>
            </w:pPr>
            <w:r w:rsidRPr="0055195A">
              <w:rPr>
                <w:rFonts w:hint="eastAsia"/>
                <w:lang w:eastAsia="zh-CN"/>
              </w:rPr>
              <w:t>-</w:t>
            </w:r>
            <w:r w:rsidRPr="0055195A">
              <w:rPr>
                <w:lang w:eastAsia="zh-CN"/>
              </w:rPr>
              <w:t>93</w:t>
            </w:r>
          </w:p>
        </w:tc>
        <w:tc>
          <w:tcPr>
            <w:tcW w:w="891" w:type="dxa"/>
            <w:tcBorders>
              <w:top w:val="single" w:sz="4" w:space="0" w:color="auto"/>
              <w:left w:val="single" w:sz="4" w:space="0" w:color="auto"/>
              <w:right w:val="single" w:sz="4" w:space="0" w:color="auto"/>
            </w:tcBorders>
          </w:tcPr>
          <w:p w14:paraId="2737FA46" w14:textId="77777777" w:rsidR="008742EC" w:rsidRPr="0055195A" w:rsidRDefault="008742EC" w:rsidP="008742EC">
            <w:pPr>
              <w:pStyle w:val="TAC"/>
              <w:keepNext w:val="0"/>
              <w:keepLines w:val="0"/>
            </w:pPr>
            <w:r w:rsidRPr="0055195A">
              <w:t>-93</w:t>
            </w:r>
          </w:p>
        </w:tc>
      </w:tr>
      <w:tr w:rsidR="008742EC" w:rsidRPr="0055195A" w14:paraId="4925AA9F" w14:textId="77777777" w:rsidTr="00B33C7B">
        <w:trPr>
          <w:jc w:val="center"/>
        </w:trPr>
        <w:tc>
          <w:tcPr>
            <w:tcW w:w="1980" w:type="dxa"/>
            <w:tcBorders>
              <w:top w:val="nil"/>
              <w:left w:val="single" w:sz="4" w:space="0" w:color="auto"/>
              <w:bottom w:val="single" w:sz="4" w:space="0" w:color="auto"/>
              <w:right w:val="single" w:sz="4" w:space="0" w:color="auto"/>
            </w:tcBorders>
            <w:shd w:val="clear" w:color="auto" w:fill="auto"/>
          </w:tcPr>
          <w:p w14:paraId="0ADC31F4" w14:textId="77777777" w:rsidR="008742EC" w:rsidRPr="0055195A" w:rsidRDefault="008742EC" w:rsidP="008742EC">
            <w:pPr>
              <w:pStyle w:val="TAL"/>
              <w:keepNext w:val="0"/>
              <w:keepLines w:val="0"/>
            </w:pPr>
          </w:p>
        </w:tc>
        <w:tc>
          <w:tcPr>
            <w:tcW w:w="1417" w:type="dxa"/>
            <w:tcBorders>
              <w:top w:val="single" w:sz="4" w:space="0" w:color="auto"/>
              <w:left w:val="single" w:sz="4" w:space="0" w:color="auto"/>
              <w:right w:val="single" w:sz="4" w:space="0" w:color="auto"/>
            </w:tcBorders>
          </w:tcPr>
          <w:p w14:paraId="3C7513AA" w14:textId="77777777" w:rsidR="008742EC" w:rsidRPr="0055195A" w:rsidRDefault="008742EC" w:rsidP="008742EC">
            <w:pPr>
              <w:pStyle w:val="TAL"/>
              <w:keepNext w:val="0"/>
              <w:keepLines w:val="0"/>
            </w:pPr>
            <w:r w:rsidRPr="0055195A">
              <w:t>Config</w:t>
            </w:r>
            <w:r>
              <w:rPr>
                <w:szCs w:val="18"/>
              </w:rPr>
              <w:t xml:space="preserve"> </w:t>
            </w:r>
            <w:r w:rsidRPr="0055195A">
              <w:t>3</w:t>
            </w:r>
          </w:p>
        </w:tc>
        <w:tc>
          <w:tcPr>
            <w:tcW w:w="851" w:type="dxa"/>
            <w:tcBorders>
              <w:top w:val="single" w:sz="4" w:space="0" w:color="auto"/>
              <w:left w:val="single" w:sz="4" w:space="0" w:color="auto"/>
              <w:right w:val="single" w:sz="4" w:space="0" w:color="auto"/>
            </w:tcBorders>
          </w:tcPr>
          <w:p w14:paraId="7280392C" w14:textId="77777777" w:rsidR="008742EC" w:rsidRPr="0055195A" w:rsidRDefault="008742EC" w:rsidP="008742EC">
            <w:pPr>
              <w:pStyle w:val="TAC"/>
              <w:keepNext w:val="0"/>
              <w:keepLines w:val="0"/>
            </w:pPr>
            <w:r w:rsidRPr="0055195A">
              <w:t>dBm/SCS</w:t>
            </w:r>
          </w:p>
        </w:tc>
        <w:tc>
          <w:tcPr>
            <w:tcW w:w="891" w:type="dxa"/>
            <w:tcBorders>
              <w:top w:val="single" w:sz="4" w:space="0" w:color="auto"/>
              <w:left w:val="single" w:sz="4" w:space="0" w:color="auto"/>
              <w:right w:val="single" w:sz="4" w:space="0" w:color="auto"/>
            </w:tcBorders>
          </w:tcPr>
          <w:p w14:paraId="3C1E33B6" w14:textId="77777777" w:rsidR="008742EC" w:rsidRPr="0055195A" w:rsidRDefault="008742EC" w:rsidP="008742EC">
            <w:pPr>
              <w:pStyle w:val="TAC"/>
              <w:keepNext w:val="0"/>
              <w:keepLines w:val="0"/>
            </w:pPr>
            <w:r w:rsidRPr="0055195A">
              <w:t>-91</w:t>
            </w:r>
          </w:p>
        </w:tc>
        <w:tc>
          <w:tcPr>
            <w:tcW w:w="891" w:type="dxa"/>
            <w:tcBorders>
              <w:top w:val="single" w:sz="4" w:space="0" w:color="auto"/>
              <w:left w:val="single" w:sz="4" w:space="0" w:color="auto"/>
              <w:right w:val="single" w:sz="4" w:space="0" w:color="auto"/>
            </w:tcBorders>
          </w:tcPr>
          <w:p w14:paraId="6DB2A827" w14:textId="77777777" w:rsidR="008742EC" w:rsidRPr="0055195A" w:rsidRDefault="008742EC" w:rsidP="008742EC">
            <w:pPr>
              <w:pStyle w:val="TAC"/>
              <w:keepNext w:val="0"/>
              <w:keepLines w:val="0"/>
              <w:rPr>
                <w:lang w:eastAsia="zh-CN"/>
              </w:rPr>
            </w:pPr>
            <w:r w:rsidRPr="0055195A">
              <w:rPr>
                <w:lang w:eastAsia="zh-CN"/>
              </w:rPr>
              <w:t>-91</w:t>
            </w:r>
          </w:p>
        </w:tc>
        <w:tc>
          <w:tcPr>
            <w:tcW w:w="891" w:type="dxa"/>
            <w:tcBorders>
              <w:top w:val="single" w:sz="4" w:space="0" w:color="auto"/>
              <w:left w:val="single" w:sz="4" w:space="0" w:color="auto"/>
              <w:right w:val="single" w:sz="4" w:space="0" w:color="auto"/>
            </w:tcBorders>
          </w:tcPr>
          <w:p w14:paraId="79E9D49A" w14:textId="77777777" w:rsidR="008742EC" w:rsidRPr="0055195A" w:rsidRDefault="008742EC" w:rsidP="008742EC">
            <w:pPr>
              <w:pStyle w:val="TAC"/>
              <w:keepNext w:val="0"/>
              <w:keepLines w:val="0"/>
            </w:pPr>
            <w:r w:rsidRPr="0055195A">
              <w:t>-91</w:t>
            </w:r>
          </w:p>
        </w:tc>
        <w:tc>
          <w:tcPr>
            <w:tcW w:w="891" w:type="dxa"/>
            <w:gridSpan w:val="2"/>
            <w:tcBorders>
              <w:top w:val="single" w:sz="4" w:space="0" w:color="auto"/>
              <w:left w:val="single" w:sz="4" w:space="0" w:color="auto"/>
              <w:right w:val="single" w:sz="4" w:space="0" w:color="auto"/>
            </w:tcBorders>
          </w:tcPr>
          <w:p w14:paraId="1A8E22A4" w14:textId="77777777" w:rsidR="008742EC" w:rsidRPr="0055195A" w:rsidRDefault="008742EC" w:rsidP="008742EC">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59D3A972" w14:textId="77777777" w:rsidR="008742EC" w:rsidRPr="0055195A" w:rsidRDefault="008742EC" w:rsidP="008742EC">
            <w:pPr>
              <w:pStyle w:val="TAC"/>
              <w:keepNext w:val="0"/>
              <w:keepLines w:val="0"/>
              <w:rPr>
                <w:lang w:eastAsia="zh-CN"/>
              </w:rPr>
            </w:pPr>
            <w:r w:rsidRPr="0055195A">
              <w:rPr>
                <w:rFonts w:hint="eastAsia"/>
                <w:lang w:eastAsia="zh-CN"/>
              </w:rPr>
              <w:t>-</w:t>
            </w:r>
            <w:r w:rsidRPr="0055195A">
              <w:rPr>
                <w:lang w:eastAsia="zh-CN"/>
              </w:rPr>
              <w:t>90</w:t>
            </w:r>
          </w:p>
        </w:tc>
        <w:tc>
          <w:tcPr>
            <w:tcW w:w="891" w:type="dxa"/>
            <w:tcBorders>
              <w:top w:val="single" w:sz="4" w:space="0" w:color="auto"/>
              <w:left w:val="single" w:sz="4" w:space="0" w:color="auto"/>
              <w:right w:val="single" w:sz="4" w:space="0" w:color="auto"/>
            </w:tcBorders>
          </w:tcPr>
          <w:p w14:paraId="28185946" w14:textId="77777777" w:rsidR="008742EC" w:rsidRPr="0055195A" w:rsidRDefault="008742EC" w:rsidP="008742EC">
            <w:pPr>
              <w:pStyle w:val="TAC"/>
              <w:keepNext w:val="0"/>
              <w:keepLines w:val="0"/>
            </w:pPr>
            <w:r w:rsidRPr="0055195A">
              <w:t>-90</w:t>
            </w:r>
          </w:p>
        </w:tc>
      </w:tr>
      <w:tr w:rsidR="008742EC" w:rsidRPr="0055195A" w14:paraId="640624EE" w14:textId="77777777" w:rsidTr="00B33C7B">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450F6795" w14:textId="77777777" w:rsidR="008742EC" w:rsidRPr="0055195A" w:rsidRDefault="008742EC" w:rsidP="008742EC">
            <w:pPr>
              <w:pStyle w:val="TAL"/>
              <w:keepNext w:val="0"/>
              <w:keepLines w:val="0"/>
            </w:pPr>
            <w:r w:rsidRPr="0055195A">
              <w:t>Io</w:t>
            </w:r>
            <w:r w:rsidRPr="0055195A">
              <w:rPr>
                <w:vertAlign w:val="superscript"/>
              </w:rPr>
              <w:t>Note3</w:t>
            </w:r>
          </w:p>
        </w:tc>
        <w:tc>
          <w:tcPr>
            <w:tcW w:w="1417" w:type="dxa"/>
            <w:tcBorders>
              <w:top w:val="single" w:sz="4" w:space="0" w:color="auto"/>
              <w:left w:val="single" w:sz="4" w:space="0" w:color="auto"/>
              <w:right w:val="single" w:sz="4" w:space="0" w:color="auto"/>
            </w:tcBorders>
          </w:tcPr>
          <w:p w14:paraId="7B05A674" w14:textId="77777777" w:rsidR="008742EC" w:rsidRPr="0055195A" w:rsidRDefault="008742EC" w:rsidP="008742EC">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right w:val="single" w:sz="4" w:space="0" w:color="auto"/>
            </w:tcBorders>
            <w:hideMark/>
          </w:tcPr>
          <w:p w14:paraId="22CF9C7D" w14:textId="77777777" w:rsidR="008742EC" w:rsidRPr="0055195A" w:rsidRDefault="008742EC" w:rsidP="008742EC">
            <w:pPr>
              <w:pStyle w:val="TAC"/>
              <w:keepNext w:val="0"/>
              <w:keepLines w:val="0"/>
            </w:pPr>
            <w:r w:rsidRPr="0055195A">
              <w:t>dBm/</w:t>
            </w:r>
          </w:p>
          <w:p w14:paraId="11B33411" w14:textId="77777777" w:rsidR="008742EC" w:rsidRPr="0055195A" w:rsidRDefault="008742EC" w:rsidP="008742EC">
            <w:pPr>
              <w:pStyle w:val="TAC"/>
              <w:keepNext w:val="0"/>
              <w:keepLines w:val="0"/>
            </w:pPr>
            <w:r w:rsidRPr="0055195A">
              <w:t>9.36</w:t>
            </w:r>
            <w:r>
              <w:t xml:space="preserve"> MHz</w:t>
            </w:r>
          </w:p>
        </w:tc>
        <w:tc>
          <w:tcPr>
            <w:tcW w:w="891" w:type="dxa"/>
            <w:tcBorders>
              <w:top w:val="single" w:sz="4" w:space="0" w:color="auto"/>
              <w:left w:val="single" w:sz="4" w:space="0" w:color="auto"/>
              <w:right w:val="single" w:sz="4" w:space="0" w:color="auto"/>
            </w:tcBorders>
          </w:tcPr>
          <w:p w14:paraId="22E11CAF" w14:textId="77777777" w:rsidR="008742EC" w:rsidRPr="0055195A" w:rsidRDefault="008742EC" w:rsidP="008742EC">
            <w:pPr>
              <w:pStyle w:val="TAC"/>
              <w:keepNext w:val="0"/>
              <w:keepLines w:val="0"/>
            </w:pPr>
            <w:r w:rsidRPr="0055195A">
              <w:t>-64.59</w:t>
            </w:r>
          </w:p>
        </w:tc>
        <w:tc>
          <w:tcPr>
            <w:tcW w:w="891" w:type="dxa"/>
            <w:tcBorders>
              <w:top w:val="single" w:sz="4" w:space="0" w:color="auto"/>
              <w:left w:val="single" w:sz="4" w:space="0" w:color="auto"/>
              <w:right w:val="single" w:sz="4" w:space="0" w:color="auto"/>
            </w:tcBorders>
          </w:tcPr>
          <w:p w14:paraId="31163B5E" w14:textId="77777777" w:rsidR="008742EC" w:rsidRPr="0055195A" w:rsidRDefault="008742EC" w:rsidP="008742EC">
            <w:pPr>
              <w:pStyle w:val="TAC"/>
              <w:keepNext w:val="0"/>
              <w:keepLines w:val="0"/>
              <w:rPr>
                <w:lang w:eastAsia="zh-CN"/>
              </w:rPr>
            </w:pPr>
            <w:r w:rsidRPr="0055195A">
              <w:rPr>
                <w:rFonts w:hint="eastAsia"/>
                <w:lang w:eastAsia="zh-CN"/>
              </w:rPr>
              <w:t>-</w:t>
            </w:r>
            <w:r w:rsidRPr="0055195A">
              <w:rPr>
                <w:lang w:eastAsia="zh-CN"/>
              </w:rPr>
              <w:t>64.59</w:t>
            </w:r>
          </w:p>
        </w:tc>
        <w:tc>
          <w:tcPr>
            <w:tcW w:w="891" w:type="dxa"/>
            <w:tcBorders>
              <w:top w:val="single" w:sz="4" w:space="0" w:color="auto"/>
              <w:left w:val="single" w:sz="4" w:space="0" w:color="auto"/>
              <w:right w:val="single" w:sz="4" w:space="0" w:color="auto"/>
            </w:tcBorders>
          </w:tcPr>
          <w:p w14:paraId="3CF05E2A" w14:textId="77777777" w:rsidR="008742EC" w:rsidRPr="0055195A" w:rsidRDefault="008742EC" w:rsidP="008742EC">
            <w:pPr>
              <w:pStyle w:val="TAC"/>
              <w:keepNext w:val="0"/>
              <w:keepLines w:val="0"/>
            </w:pPr>
            <w:r w:rsidRPr="0055195A">
              <w:t>-64.59</w:t>
            </w:r>
          </w:p>
        </w:tc>
        <w:tc>
          <w:tcPr>
            <w:tcW w:w="891" w:type="dxa"/>
            <w:gridSpan w:val="2"/>
            <w:tcBorders>
              <w:top w:val="single" w:sz="4" w:space="0" w:color="auto"/>
              <w:left w:val="single" w:sz="4" w:space="0" w:color="auto"/>
              <w:right w:val="single" w:sz="4" w:space="0" w:color="auto"/>
            </w:tcBorders>
          </w:tcPr>
          <w:p w14:paraId="6C594301" w14:textId="77777777" w:rsidR="008742EC" w:rsidRPr="0055195A" w:rsidRDefault="008742EC" w:rsidP="008742EC">
            <w:pPr>
              <w:pStyle w:val="TAC"/>
              <w:keepNext w:val="0"/>
              <w:keepLines w:val="0"/>
            </w:pPr>
            <w:r w:rsidRPr="0055195A">
              <w:t>-70.05</w:t>
            </w:r>
          </w:p>
        </w:tc>
        <w:tc>
          <w:tcPr>
            <w:tcW w:w="891" w:type="dxa"/>
            <w:tcBorders>
              <w:top w:val="single" w:sz="4" w:space="0" w:color="auto"/>
              <w:left w:val="single" w:sz="4" w:space="0" w:color="auto"/>
              <w:right w:val="single" w:sz="4" w:space="0" w:color="auto"/>
            </w:tcBorders>
          </w:tcPr>
          <w:p w14:paraId="376C5DB9" w14:textId="77777777" w:rsidR="008742EC" w:rsidRPr="0055195A" w:rsidRDefault="008742EC" w:rsidP="008742EC">
            <w:pPr>
              <w:pStyle w:val="TAC"/>
              <w:keepNext w:val="0"/>
              <w:keepLines w:val="0"/>
              <w:rPr>
                <w:lang w:eastAsia="zh-CN"/>
              </w:rPr>
            </w:pPr>
            <w:r w:rsidRPr="0055195A">
              <w:rPr>
                <w:rFonts w:hint="eastAsia"/>
                <w:lang w:eastAsia="zh-CN"/>
              </w:rPr>
              <w:t>-</w:t>
            </w:r>
            <w:r w:rsidRPr="0055195A">
              <w:rPr>
                <w:lang w:eastAsia="zh-CN"/>
              </w:rPr>
              <w:t>63.85</w:t>
            </w:r>
          </w:p>
        </w:tc>
        <w:tc>
          <w:tcPr>
            <w:tcW w:w="891" w:type="dxa"/>
            <w:tcBorders>
              <w:top w:val="single" w:sz="4" w:space="0" w:color="auto"/>
              <w:left w:val="single" w:sz="4" w:space="0" w:color="auto"/>
              <w:right w:val="single" w:sz="4" w:space="0" w:color="auto"/>
            </w:tcBorders>
          </w:tcPr>
          <w:p w14:paraId="53544C76" w14:textId="77777777" w:rsidR="008742EC" w:rsidRPr="0055195A" w:rsidRDefault="008742EC" w:rsidP="008742EC">
            <w:pPr>
              <w:pStyle w:val="TAC"/>
              <w:keepNext w:val="0"/>
              <w:keepLines w:val="0"/>
            </w:pPr>
            <w:r w:rsidRPr="0055195A">
              <w:t>-63.85</w:t>
            </w:r>
          </w:p>
        </w:tc>
      </w:tr>
      <w:tr w:rsidR="008742EC" w:rsidRPr="0055195A" w14:paraId="4141D469" w14:textId="77777777" w:rsidTr="00B33C7B">
        <w:trPr>
          <w:jc w:val="center"/>
        </w:trPr>
        <w:tc>
          <w:tcPr>
            <w:tcW w:w="1980" w:type="dxa"/>
            <w:tcBorders>
              <w:top w:val="nil"/>
              <w:left w:val="single" w:sz="4" w:space="0" w:color="auto"/>
              <w:right w:val="single" w:sz="4" w:space="0" w:color="auto"/>
            </w:tcBorders>
            <w:shd w:val="clear" w:color="auto" w:fill="auto"/>
            <w:hideMark/>
          </w:tcPr>
          <w:p w14:paraId="5AC3A509" w14:textId="77777777" w:rsidR="008742EC" w:rsidRPr="0055195A" w:rsidRDefault="008742EC" w:rsidP="008742EC">
            <w:pPr>
              <w:pStyle w:val="TAL"/>
              <w:keepNext w:val="0"/>
              <w:keepLines w:val="0"/>
            </w:pPr>
          </w:p>
        </w:tc>
        <w:tc>
          <w:tcPr>
            <w:tcW w:w="1417" w:type="dxa"/>
            <w:tcBorders>
              <w:left w:val="single" w:sz="4" w:space="0" w:color="auto"/>
              <w:right w:val="single" w:sz="4" w:space="0" w:color="auto"/>
            </w:tcBorders>
          </w:tcPr>
          <w:p w14:paraId="1E9F3DA9" w14:textId="77777777" w:rsidR="008742EC" w:rsidRPr="0055195A" w:rsidRDefault="008742EC" w:rsidP="008742EC">
            <w:pPr>
              <w:pStyle w:val="TAL"/>
              <w:keepNext w:val="0"/>
              <w:keepLines w:val="0"/>
            </w:pPr>
            <w:r w:rsidRPr="0055195A">
              <w:t>Config</w:t>
            </w:r>
            <w:r>
              <w:rPr>
                <w:szCs w:val="18"/>
              </w:rPr>
              <w:t xml:space="preserve"> </w:t>
            </w:r>
            <w:r w:rsidRPr="0055195A">
              <w:t>3</w:t>
            </w:r>
          </w:p>
        </w:tc>
        <w:tc>
          <w:tcPr>
            <w:tcW w:w="851" w:type="dxa"/>
            <w:tcBorders>
              <w:left w:val="single" w:sz="4" w:space="0" w:color="auto"/>
              <w:right w:val="single" w:sz="4" w:space="0" w:color="auto"/>
            </w:tcBorders>
            <w:hideMark/>
          </w:tcPr>
          <w:p w14:paraId="5E0D4BBE" w14:textId="77777777" w:rsidR="008742EC" w:rsidRPr="0055195A" w:rsidRDefault="008742EC" w:rsidP="008742EC">
            <w:pPr>
              <w:pStyle w:val="TAC"/>
              <w:keepNext w:val="0"/>
              <w:keepLines w:val="0"/>
            </w:pPr>
            <w:r w:rsidRPr="0055195A">
              <w:t>dBm/</w:t>
            </w:r>
          </w:p>
          <w:p w14:paraId="3F1F9F93" w14:textId="77777777" w:rsidR="008742EC" w:rsidRPr="0055195A" w:rsidRDefault="008742EC" w:rsidP="008742EC">
            <w:pPr>
              <w:pStyle w:val="TAC"/>
              <w:keepNext w:val="0"/>
              <w:keepLines w:val="0"/>
            </w:pPr>
            <w:r w:rsidRPr="0055195A">
              <w:t>38.16</w:t>
            </w:r>
            <w:r>
              <w:t xml:space="preserve"> MHz</w:t>
            </w:r>
          </w:p>
        </w:tc>
        <w:tc>
          <w:tcPr>
            <w:tcW w:w="891" w:type="dxa"/>
            <w:tcBorders>
              <w:left w:val="single" w:sz="4" w:space="0" w:color="auto"/>
              <w:right w:val="single" w:sz="4" w:space="0" w:color="auto"/>
            </w:tcBorders>
          </w:tcPr>
          <w:p w14:paraId="3B39A54A" w14:textId="77777777" w:rsidR="008742EC" w:rsidRPr="0055195A" w:rsidRDefault="008742EC" w:rsidP="008742EC">
            <w:pPr>
              <w:pStyle w:val="TAC"/>
              <w:keepNext w:val="0"/>
              <w:keepLines w:val="0"/>
            </w:pPr>
            <w:r w:rsidRPr="0055195A">
              <w:t>-58.49</w:t>
            </w:r>
          </w:p>
        </w:tc>
        <w:tc>
          <w:tcPr>
            <w:tcW w:w="891" w:type="dxa"/>
            <w:tcBorders>
              <w:left w:val="single" w:sz="4" w:space="0" w:color="auto"/>
              <w:right w:val="single" w:sz="4" w:space="0" w:color="auto"/>
            </w:tcBorders>
          </w:tcPr>
          <w:p w14:paraId="2D86EE63" w14:textId="77777777" w:rsidR="008742EC" w:rsidRPr="0055195A" w:rsidRDefault="008742EC" w:rsidP="008742EC">
            <w:pPr>
              <w:pStyle w:val="TAC"/>
              <w:keepNext w:val="0"/>
              <w:keepLines w:val="0"/>
              <w:rPr>
                <w:lang w:eastAsia="zh-CN"/>
              </w:rPr>
            </w:pPr>
            <w:r w:rsidRPr="0055195A">
              <w:rPr>
                <w:rFonts w:hint="eastAsia"/>
                <w:lang w:eastAsia="zh-CN"/>
              </w:rPr>
              <w:t>-</w:t>
            </w:r>
            <w:r w:rsidRPr="0055195A">
              <w:rPr>
                <w:lang w:eastAsia="zh-CN"/>
              </w:rPr>
              <w:t>58.49</w:t>
            </w:r>
          </w:p>
        </w:tc>
        <w:tc>
          <w:tcPr>
            <w:tcW w:w="891" w:type="dxa"/>
            <w:tcBorders>
              <w:left w:val="single" w:sz="4" w:space="0" w:color="auto"/>
              <w:right w:val="single" w:sz="4" w:space="0" w:color="auto"/>
            </w:tcBorders>
          </w:tcPr>
          <w:p w14:paraId="2C741206" w14:textId="77777777" w:rsidR="008742EC" w:rsidRPr="0055195A" w:rsidRDefault="008742EC" w:rsidP="008742EC">
            <w:pPr>
              <w:pStyle w:val="TAC"/>
              <w:keepNext w:val="0"/>
              <w:keepLines w:val="0"/>
            </w:pPr>
            <w:r w:rsidRPr="0055195A">
              <w:t>-58.49</w:t>
            </w:r>
          </w:p>
        </w:tc>
        <w:tc>
          <w:tcPr>
            <w:tcW w:w="891" w:type="dxa"/>
            <w:gridSpan w:val="2"/>
            <w:tcBorders>
              <w:left w:val="single" w:sz="4" w:space="0" w:color="auto"/>
              <w:right w:val="single" w:sz="4" w:space="0" w:color="auto"/>
            </w:tcBorders>
          </w:tcPr>
          <w:p w14:paraId="7BE443A5" w14:textId="77777777" w:rsidR="008742EC" w:rsidRPr="0055195A" w:rsidRDefault="008742EC" w:rsidP="008742EC">
            <w:pPr>
              <w:pStyle w:val="TAC"/>
              <w:keepNext w:val="0"/>
              <w:keepLines w:val="0"/>
            </w:pPr>
            <w:r w:rsidRPr="0055195A">
              <w:t>-63.94</w:t>
            </w:r>
          </w:p>
        </w:tc>
        <w:tc>
          <w:tcPr>
            <w:tcW w:w="891" w:type="dxa"/>
            <w:tcBorders>
              <w:left w:val="single" w:sz="4" w:space="0" w:color="auto"/>
              <w:right w:val="single" w:sz="4" w:space="0" w:color="auto"/>
            </w:tcBorders>
          </w:tcPr>
          <w:p w14:paraId="7F041E7A" w14:textId="77777777" w:rsidR="008742EC" w:rsidRPr="0055195A" w:rsidRDefault="008742EC" w:rsidP="008742EC">
            <w:pPr>
              <w:pStyle w:val="TAC"/>
              <w:keepNext w:val="0"/>
              <w:keepLines w:val="0"/>
              <w:rPr>
                <w:lang w:eastAsia="zh-CN"/>
              </w:rPr>
            </w:pPr>
            <w:r w:rsidRPr="0055195A">
              <w:rPr>
                <w:rFonts w:hint="eastAsia"/>
                <w:lang w:eastAsia="zh-CN"/>
              </w:rPr>
              <w:t>-</w:t>
            </w:r>
            <w:r w:rsidRPr="0055195A">
              <w:rPr>
                <w:lang w:eastAsia="zh-CN"/>
              </w:rPr>
              <w:t>57.75</w:t>
            </w:r>
          </w:p>
        </w:tc>
        <w:tc>
          <w:tcPr>
            <w:tcW w:w="891" w:type="dxa"/>
            <w:tcBorders>
              <w:left w:val="single" w:sz="4" w:space="0" w:color="auto"/>
              <w:right w:val="single" w:sz="4" w:space="0" w:color="auto"/>
            </w:tcBorders>
          </w:tcPr>
          <w:p w14:paraId="5C12332B" w14:textId="77777777" w:rsidR="008742EC" w:rsidRPr="0055195A" w:rsidRDefault="008742EC" w:rsidP="008742EC">
            <w:pPr>
              <w:pStyle w:val="TAC"/>
              <w:keepNext w:val="0"/>
              <w:keepLines w:val="0"/>
            </w:pPr>
            <w:r w:rsidRPr="0055195A">
              <w:t>-57.75</w:t>
            </w:r>
          </w:p>
        </w:tc>
      </w:tr>
      <w:tr w:rsidR="008742EC" w:rsidRPr="0055195A" w14:paraId="7A713FD0" w14:textId="77777777" w:rsidTr="00B33C7B">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57E872E" w14:textId="77777777" w:rsidR="008742EC" w:rsidRPr="0055195A" w:rsidRDefault="008742EC" w:rsidP="008742EC">
            <w:pPr>
              <w:pStyle w:val="TAL"/>
              <w:keepNext w:val="0"/>
              <w:keepLines w:val="0"/>
            </w:pPr>
            <w:r w:rsidRPr="0055195A">
              <w:t>Propagation</w:t>
            </w:r>
            <w:r>
              <w:t xml:space="preserve"> </w:t>
            </w:r>
            <w:r w:rsidRPr="0055195A">
              <w:t>condition</w:t>
            </w:r>
          </w:p>
        </w:tc>
        <w:tc>
          <w:tcPr>
            <w:tcW w:w="851" w:type="dxa"/>
            <w:tcBorders>
              <w:top w:val="single" w:sz="4" w:space="0" w:color="auto"/>
              <w:left w:val="single" w:sz="4" w:space="0" w:color="auto"/>
              <w:bottom w:val="single" w:sz="4" w:space="0" w:color="auto"/>
              <w:right w:val="single" w:sz="4" w:space="0" w:color="auto"/>
            </w:tcBorders>
            <w:hideMark/>
          </w:tcPr>
          <w:p w14:paraId="3214AAAE" w14:textId="77777777" w:rsidR="008742EC" w:rsidRPr="0055195A" w:rsidRDefault="008742EC" w:rsidP="008742EC">
            <w:pPr>
              <w:pStyle w:val="TAC"/>
              <w:keepNext w:val="0"/>
              <w:keepLines w:val="0"/>
            </w:pPr>
            <w:r w:rsidRPr="0055195A">
              <w:t>-</w:t>
            </w:r>
          </w:p>
        </w:tc>
        <w:tc>
          <w:tcPr>
            <w:tcW w:w="3022" w:type="dxa"/>
            <w:gridSpan w:val="4"/>
            <w:tcBorders>
              <w:top w:val="single" w:sz="4" w:space="0" w:color="auto"/>
              <w:left w:val="single" w:sz="4" w:space="0" w:color="auto"/>
              <w:bottom w:val="single" w:sz="4" w:space="0" w:color="auto"/>
              <w:right w:val="single" w:sz="4" w:space="0" w:color="auto"/>
            </w:tcBorders>
            <w:hideMark/>
          </w:tcPr>
          <w:p w14:paraId="5DE4AD2D" w14:textId="77777777" w:rsidR="008742EC" w:rsidRPr="0055195A" w:rsidRDefault="008742EC" w:rsidP="008742EC">
            <w:pPr>
              <w:pStyle w:val="TAC"/>
              <w:keepNext w:val="0"/>
              <w:keepLines w:val="0"/>
            </w:pPr>
            <w:r w:rsidRPr="0055195A">
              <w:t>AWGN</w:t>
            </w:r>
          </w:p>
        </w:tc>
        <w:tc>
          <w:tcPr>
            <w:tcW w:w="2324" w:type="dxa"/>
            <w:gridSpan w:val="3"/>
            <w:tcBorders>
              <w:top w:val="single" w:sz="4" w:space="0" w:color="auto"/>
              <w:left w:val="single" w:sz="4" w:space="0" w:color="auto"/>
              <w:bottom w:val="single" w:sz="4" w:space="0" w:color="auto"/>
              <w:right w:val="single" w:sz="4" w:space="0" w:color="auto"/>
            </w:tcBorders>
          </w:tcPr>
          <w:p w14:paraId="28D47AA1" w14:textId="77777777" w:rsidR="008742EC" w:rsidRPr="0055195A" w:rsidRDefault="008742EC" w:rsidP="008742EC">
            <w:pPr>
              <w:pStyle w:val="TAC"/>
              <w:keepNext w:val="0"/>
              <w:keepLines w:val="0"/>
            </w:pPr>
            <w:r w:rsidRPr="0055195A">
              <w:t>AWGN</w:t>
            </w:r>
          </w:p>
        </w:tc>
      </w:tr>
      <w:tr w:rsidR="008742EC" w:rsidRPr="0055195A" w14:paraId="5C63568B" w14:textId="77777777" w:rsidTr="00B33C7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5A9F9C8" w14:textId="77777777" w:rsidR="008742EC" w:rsidRPr="0055195A" w:rsidRDefault="008742EC" w:rsidP="008742EC">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44E06B29" w14:textId="77777777" w:rsidR="008742EC" w:rsidRPr="0055195A" w:rsidRDefault="008742EC" w:rsidP="008742EC">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73A56C2E">
                <v:shape id="_x0000_i1164" type="#_x0000_t75" alt="" style="width:15.5pt;height:15.5pt;mso-width-percent:0;mso-height-percent:0;mso-width-percent:0;mso-height-percent:0" o:ole="" fillcolor="window">
                  <v:imagedata r:id="rId16" o:title=""/>
                </v:shape>
                <o:OLEObject Type="Embed" ProgID="Equation.3" ShapeID="_x0000_i1164" DrawAspect="Content" ObjectID="_1809757914" r:id="rId43"/>
              </w:object>
            </w:r>
            <w:r>
              <w:t xml:space="preserve"> </w:t>
            </w:r>
            <w:r w:rsidRPr="0055195A">
              <w:t>to</w:t>
            </w:r>
            <w:r>
              <w:t xml:space="preserve"> </w:t>
            </w:r>
            <w:r w:rsidRPr="0055195A">
              <w:t>be</w:t>
            </w:r>
            <w:r>
              <w:t xml:space="preserve"> </w:t>
            </w:r>
            <w:r w:rsidRPr="0055195A">
              <w:t>fulfilled.</w:t>
            </w:r>
          </w:p>
          <w:p w14:paraId="707BE73F" w14:textId="77777777" w:rsidR="008742EC" w:rsidRPr="0055195A" w:rsidRDefault="008742EC" w:rsidP="008742EC">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69FBF9AC" w14:textId="77777777" w:rsidR="00F04595" w:rsidRPr="0055195A" w:rsidRDefault="00F04595" w:rsidP="00F04595"/>
    <w:p w14:paraId="02A619E6" w14:textId="77777777" w:rsidR="00F04595" w:rsidRPr="0055195A" w:rsidRDefault="00F04595" w:rsidP="00F04595">
      <w:pPr>
        <w:pStyle w:val="TH"/>
      </w:pPr>
      <w:r w:rsidRPr="0055195A">
        <w:t>Table A.7.3.3.6.1-4</w:t>
      </w:r>
      <w:r w:rsidRPr="0055195A">
        <w:rPr>
          <w:rFonts w:cs="v4.2.0"/>
        </w:rPr>
        <w:t xml:space="preserve">: Cell specific test parameters for </w:t>
      </w:r>
      <w:r w:rsidRPr="0055195A">
        <w:rPr>
          <w:rFonts w:cs="v4.2.0" w:hint="eastAsia"/>
          <w:lang w:eastAsia="zh-CN"/>
        </w:rPr>
        <w:t>conditionaly</w:t>
      </w:r>
      <w:r w:rsidRPr="0055195A">
        <w:rPr>
          <w:rFonts w:cs="v4.2.0"/>
        </w:rPr>
        <w:t xml:space="preserve"> </w:t>
      </w:r>
      <w:r w:rsidRPr="0055195A">
        <w:rPr>
          <w:rFonts w:cs="v4.2.0" w:hint="eastAsia"/>
          <w:lang w:eastAsia="zh-CN"/>
        </w:rPr>
        <w:t>i</w:t>
      </w:r>
      <w:r w:rsidRPr="0055195A">
        <w:rPr>
          <w:snapToGrid w:val="0"/>
        </w:rPr>
        <w:t xml:space="preserve">ntra-frequency FR2-FR2 </w:t>
      </w:r>
      <w:r w:rsidRPr="0055195A">
        <w:rPr>
          <w:rFonts w:cs="v4.2.0"/>
        </w:rPr>
        <w:t xml:space="preserve">PSCell change </w:t>
      </w:r>
      <w:r w:rsidRPr="0055195A">
        <w:rPr>
          <w:snapToGrid w:val="0"/>
        </w:rPr>
        <w:t>with candidate SCG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58"/>
        <w:gridCol w:w="1132"/>
        <w:gridCol w:w="777"/>
        <w:gridCol w:w="778"/>
        <w:gridCol w:w="778"/>
        <w:gridCol w:w="9"/>
        <w:gridCol w:w="768"/>
        <w:gridCol w:w="778"/>
        <w:gridCol w:w="778"/>
      </w:tblGrid>
      <w:tr w:rsidR="00F04595" w:rsidRPr="0055195A" w14:paraId="58FF9492" w14:textId="77777777" w:rsidTr="00B33C7B">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93C3AF0" w14:textId="77777777" w:rsidR="00F04595" w:rsidRPr="0055195A" w:rsidRDefault="00F04595" w:rsidP="00B33C7B">
            <w:pPr>
              <w:pStyle w:val="TAH"/>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6ADCD60" w14:textId="77777777" w:rsidR="00F04595" w:rsidRPr="0055195A" w:rsidRDefault="00F04595" w:rsidP="00B33C7B">
            <w:pPr>
              <w:pStyle w:val="TAH"/>
            </w:pPr>
            <w:r w:rsidRPr="0055195A">
              <w:t>Unit</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64ACB197" w14:textId="77777777" w:rsidR="00F04595" w:rsidRPr="0055195A" w:rsidRDefault="00F04595" w:rsidP="00B33C7B">
            <w:pPr>
              <w:pStyle w:val="TAH"/>
            </w:pPr>
            <w:r w:rsidRPr="0055195A">
              <w:t>Cell</w:t>
            </w:r>
            <w:r>
              <w:t xml:space="preserve"> </w:t>
            </w:r>
            <w:r w:rsidRPr="0055195A">
              <w:t>2</w:t>
            </w:r>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5025E644" w14:textId="77777777" w:rsidR="00F04595" w:rsidRPr="0055195A" w:rsidRDefault="00F04595" w:rsidP="00B33C7B">
            <w:pPr>
              <w:pStyle w:val="TAH"/>
            </w:pPr>
            <w:r w:rsidRPr="0055195A">
              <w:t>Cell</w:t>
            </w:r>
            <w:r>
              <w:t xml:space="preserve"> </w:t>
            </w:r>
            <w:r w:rsidRPr="0055195A">
              <w:t>4</w:t>
            </w:r>
          </w:p>
        </w:tc>
      </w:tr>
      <w:tr w:rsidR="00F04595" w:rsidRPr="0055195A" w14:paraId="62360359" w14:textId="77777777" w:rsidTr="00B33C7B">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5FF38505" w14:textId="77777777" w:rsidR="00F04595" w:rsidRPr="0055195A" w:rsidRDefault="00F04595" w:rsidP="00B33C7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C4304CF" w14:textId="77777777" w:rsidR="00F04595" w:rsidRPr="0055195A" w:rsidRDefault="00F04595" w:rsidP="00B33C7B">
            <w:pPr>
              <w:pStyle w:val="TAH"/>
              <w:rPr>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521C3391" w14:textId="77777777" w:rsidR="00F04595" w:rsidRPr="0055195A" w:rsidRDefault="00F04595" w:rsidP="00B33C7B">
            <w:pPr>
              <w:pStyle w:val="TAH"/>
            </w:pPr>
            <w:r w:rsidRPr="0055195A">
              <w:t>T1</w:t>
            </w:r>
          </w:p>
        </w:tc>
        <w:tc>
          <w:tcPr>
            <w:tcW w:w="778" w:type="dxa"/>
            <w:tcBorders>
              <w:top w:val="single" w:sz="4" w:space="0" w:color="auto"/>
              <w:left w:val="single" w:sz="4" w:space="0" w:color="auto"/>
              <w:bottom w:val="single" w:sz="4" w:space="0" w:color="auto"/>
              <w:right w:val="single" w:sz="4" w:space="0" w:color="auto"/>
            </w:tcBorders>
            <w:vAlign w:val="center"/>
          </w:tcPr>
          <w:p w14:paraId="1EF32EA0" w14:textId="77777777" w:rsidR="00F04595" w:rsidRPr="0055195A" w:rsidRDefault="00F04595" w:rsidP="00B33C7B">
            <w:pPr>
              <w:pStyle w:val="TAH"/>
            </w:pPr>
            <w:r w:rsidRPr="0055195A">
              <w:t>T2</w:t>
            </w:r>
          </w:p>
        </w:tc>
        <w:tc>
          <w:tcPr>
            <w:tcW w:w="778" w:type="dxa"/>
            <w:tcBorders>
              <w:top w:val="single" w:sz="4" w:space="0" w:color="auto"/>
              <w:left w:val="single" w:sz="4" w:space="0" w:color="auto"/>
              <w:bottom w:val="single" w:sz="4" w:space="0" w:color="auto"/>
              <w:right w:val="single" w:sz="4" w:space="0" w:color="auto"/>
            </w:tcBorders>
            <w:vAlign w:val="center"/>
          </w:tcPr>
          <w:p w14:paraId="725067A5" w14:textId="77777777" w:rsidR="00F04595" w:rsidRPr="0055195A" w:rsidRDefault="00F04595" w:rsidP="00B33C7B">
            <w:pPr>
              <w:pStyle w:val="TAH"/>
              <w:rPr>
                <w:lang w:eastAsia="zh-CN"/>
              </w:rPr>
            </w:pPr>
            <w:r w:rsidRPr="0055195A">
              <w:rPr>
                <w:rFonts w:hint="eastAsia"/>
                <w:lang w:eastAsia="zh-CN"/>
              </w:rPr>
              <w:t>T</w:t>
            </w:r>
            <w:r w:rsidRPr="0055195A">
              <w:rPr>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11A515A3" w14:textId="77777777" w:rsidR="00F04595" w:rsidRPr="0055195A" w:rsidRDefault="00F04595" w:rsidP="00B33C7B">
            <w:pPr>
              <w:pStyle w:val="TAH"/>
            </w:pPr>
            <w:r w:rsidRPr="0055195A">
              <w:t>T1</w:t>
            </w:r>
          </w:p>
        </w:tc>
        <w:tc>
          <w:tcPr>
            <w:tcW w:w="778" w:type="dxa"/>
            <w:tcBorders>
              <w:top w:val="single" w:sz="4" w:space="0" w:color="auto"/>
              <w:left w:val="single" w:sz="4" w:space="0" w:color="auto"/>
              <w:bottom w:val="single" w:sz="4" w:space="0" w:color="auto"/>
              <w:right w:val="single" w:sz="4" w:space="0" w:color="auto"/>
            </w:tcBorders>
            <w:vAlign w:val="center"/>
          </w:tcPr>
          <w:p w14:paraId="053BC8E3" w14:textId="77777777" w:rsidR="00F04595" w:rsidRPr="0055195A" w:rsidRDefault="00F04595" w:rsidP="00B33C7B">
            <w:pPr>
              <w:pStyle w:val="TAH"/>
            </w:pPr>
            <w:r w:rsidRPr="0055195A">
              <w:t>T2</w:t>
            </w:r>
          </w:p>
        </w:tc>
        <w:tc>
          <w:tcPr>
            <w:tcW w:w="778" w:type="dxa"/>
            <w:tcBorders>
              <w:top w:val="single" w:sz="4" w:space="0" w:color="auto"/>
              <w:left w:val="single" w:sz="4" w:space="0" w:color="auto"/>
              <w:bottom w:val="single" w:sz="4" w:space="0" w:color="auto"/>
              <w:right w:val="single" w:sz="4" w:space="0" w:color="auto"/>
            </w:tcBorders>
            <w:vAlign w:val="center"/>
          </w:tcPr>
          <w:p w14:paraId="6196688E" w14:textId="77777777" w:rsidR="00F04595" w:rsidRPr="0055195A" w:rsidRDefault="00F04595" w:rsidP="00B33C7B">
            <w:pPr>
              <w:pStyle w:val="TAH"/>
              <w:rPr>
                <w:lang w:eastAsia="zh-CN"/>
              </w:rPr>
            </w:pPr>
            <w:r w:rsidRPr="0055195A">
              <w:rPr>
                <w:rFonts w:hint="eastAsia"/>
                <w:lang w:eastAsia="zh-CN"/>
              </w:rPr>
              <w:t>T</w:t>
            </w:r>
            <w:r w:rsidRPr="0055195A">
              <w:rPr>
                <w:lang w:eastAsia="zh-CN"/>
              </w:rPr>
              <w:t>3</w:t>
            </w:r>
          </w:p>
        </w:tc>
      </w:tr>
      <w:tr w:rsidR="00F04595" w:rsidRPr="0055195A" w14:paraId="0FFD888C"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D2B5F86" w14:textId="77777777" w:rsidR="00F04595" w:rsidRPr="0055195A" w:rsidRDefault="00F04595" w:rsidP="00B33C7B">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13FC6AA1" w14:textId="77777777" w:rsidR="00F04595" w:rsidRPr="0055195A" w:rsidRDefault="00F04595" w:rsidP="00B33C7B">
            <w:pPr>
              <w:pStyle w:val="TAC"/>
              <w:keepNext w:val="0"/>
              <w:keepLines w:val="0"/>
            </w:pPr>
          </w:p>
        </w:tc>
        <w:tc>
          <w:tcPr>
            <w:tcW w:w="2342" w:type="dxa"/>
            <w:gridSpan w:val="4"/>
            <w:tcBorders>
              <w:top w:val="single" w:sz="4" w:space="0" w:color="auto"/>
              <w:left w:val="single" w:sz="4" w:space="0" w:color="auto"/>
              <w:bottom w:val="single" w:sz="4" w:space="0" w:color="auto"/>
              <w:right w:val="single" w:sz="4" w:space="0" w:color="auto"/>
            </w:tcBorders>
          </w:tcPr>
          <w:p w14:paraId="559358E3" w14:textId="77777777" w:rsidR="00F04595" w:rsidRPr="0055195A" w:rsidRDefault="00F04595" w:rsidP="00B33C7B">
            <w:pPr>
              <w:pStyle w:val="TAC"/>
              <w:keepNext w:val="0"/>
              <w:keepLines w:val="0"/>
              <w:rPr>
                <w:b/>
              </w:rPr>
            </w:pPr>
            <w:r w:rsidRPr="0055195A">
              <w:t>Rough</w:t>
            </w:r>
          </w:p>
        </w:tc>
        <w:tc>
          <w:tcPr>
            <w:tcW w:w="2324" w:type="dxa"/>
            <w:gridSpan w:val="3"/>
            <w:tcBorders>
              <w:top w:val="single" w:sz="4" w:space="0" w:color="auto"/>
              <w:left w:val="single" w:sz="4" w:space="0" w:color="auto"/>
              <w:bottom w:val="single" w:sz="4" w:space="0" w:color="auto"/>
              <w:right w:val="single" w:sz="4" w:space="0" w:color="auto"/>
            </w:tcBorders>
          </w:tcPr>
          <w:p w14:paraId="10C5D15D" w14:textId="77777777" w:rsidR="00F04595" w:rsidRPr="0055195A" w:rsidRDefault="00F04595" w:rsidP="00B33C7B">
            <w:pPr>
              <w:pStyle w:val="TAC"/>
              <w:keepNext w:val="0"/>
              <w:keepLines w:val="0"/>
              <w:rPr>
                <w:b/>
              </w:rPr>
            </w:pPr>
            <w:r w:rsidRPr="0055195A">
              <w:t>Rough</w:t>
            </w:r>
          </w:p>
        </w:tc>
      </w:tr>
      <w:tr w:rsidR="00F04595" w:rsidRPr="0055195A" w14:paraId="7A8B6363"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C6C1956" w14:textId="77777777" w:rsidR="00F04595" w:rsidRPr="0055195A" w:rsidRDefault="00F04595" w:rsidP="00B33C7B">
            <w:pPr>
              <w:pStyle w:val="TAL"/>
              <w:keepNext w:val="0"/>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2A14ADBE" w14:textId="77777777" w:rsidR="00F04595" w:rsidRPr="0055195A" w:rsidRDefault="00F04595" w:rsidP="00B33C7B">
            <w:pPr>
              <w:pStyle w:val="TAC"/>
              <w:keepNext w:val="0"/>
              <w:keepLines w:val="0"/>
            </w:pPr>
          </w:p>
        </w:tc>
        <w:tc>
          <w:tcPr>
            <w:tcW w:w="4666" w:type="dxa"/>
            <w:gridSpan w:val="7"/>
            <w:tcBorders>
              <w:top w:val="single" w:sz="4" w:space="0" w:color="auto"/>
              <w:left w:val="single" w:sz="4" w:space="0" w:color="auto"/>
              <w:bottom w:val="single" w:sz="4" w:space="0" w:color="auto"/>
              <w:right w:val="single" w:sz="4" w:space="0" w:color="auto"/>
            </w:tcBorders>
          </w:tcPr>
          <w:p w14:paraId="765A2005" w14:textId="77777777" w:rsidR="00F04595" w:rsidRPr="0055195A" w:rsidRDefault="00F04595" w:rsidP="00B33C7B">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F04595" w:rsidRPr="0055195A" w14:paraId="709398A0"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070CBAB" w14:textId="77777777" w:rsidR="00F04595" w:rsidRPr="0055195A" w:rsidRDefault="00F04595" w:rsidP="00B33C7B">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2" w:type="dxa"/>
            <w:tcBorders>
              <w:top w:val="single" w:sz="4" w:space="0" w:color="auto"/>
              <w:left w:val="single" w:sz="4" w:space="0" w:color="auto"/>
              <w:bottom w:val="single" w:sz="4" w:space="0" w:color="auto"/>
              <w:right w:val="single" w:sz="4" w:space="0" w:color="auto"/>
            </w:tcBorders>
          </w:tcPr>
          <w:p w14:paraId="12423EF5" w14:textId="77777777" w:rsidR="00F04595" w:rsidRPr="0055195A" w:rsidRDefault="00F04595" w:rsidP="00B33C7B">
            <w:pPr>
              <w:pStyle w:val="TAC"/>
              <w:keepNext w:val="0"/>
              <w:keepLines w:val="0"/>
            </w:pPr>
          </w:p>
        </w:tc>
        <w:tc>
          <w:tcPr>
            <w:tcW w:w="2342" w:type="dxa"/>
            <w:gridSpan w:val="4"/>
            <w:tcBorders>
              <w:top w:val="single" w:sz="4" w:space="0" w:color="auto"/>
              <w:left w:val="single" w:sz="4" w:space="0" w:color="auto"/>
              <w:bottom w:val="single" w:sz="4" w:space="0" w:color="auto"/>
              <w:right w:val="single" w:sz="4" w:space="0" w:color="auto"/>
            </w:tcBorders>
          </w:tcPr>
          <w:p w14:paraId="1275FCB2" w14:textId="77777777" w:rsidR="00F04595" w:rsidRPr="0055195A" w:rsidRDefault="00F04595" w:rsidP="00B33C7B">
            <w:pPr>
              <w:pStyle w:val="TAC"/>
              <w:keepNext w:val="0"/>
              <w:keepLines w:val="0"/>
              <w:rPr>
                <w:bCs/>
              </w:rPr>
            </w:pPr>
            <w:r w:rsidRPr="0055195A">
              <w:rPr>
                <w:bCs/>
              </w:rPr>
              <w:t>3</w:t>
            </w:r>
          </w:p>
        </w:tc>
        <w:tc>
          <w:tcPr>
            <w:tcW w:w="2324" w:type="dxa"/>
            <w:gridSpan w:val="3"/>
            <w:tcBorders>
              <w:top w:val="single" w:sz="4" w:space="0" w:color="auto"/>
              <w:left w:val="single" w:sz="4" w:space="0" w:color="auto"/>
              <w:bottom w:val="single" w:sz="4" w:space="0" w:color="auto"/>
              <w:right w:val="single" w:sz="4" w:space="0" w:color="auto"/>
            </w:tcBorders>
          </w:tcPr>
          <w:p w14:paraId="536BFB46" w14:textId="77777777" w:rsidR="00F04595" w:rsidRPr="0055195A" w:rsidRDefault="00F04595" w:rsidP="00B33C7B">
            <w:pPr>
              <w:pStyle w:val="TAC"/>
              <w:keepNext w:val="0"/>
              <w:keepLines w:val="0"/>
              <w:rPr>
                <w:bCs/>
              </w:rPr>
            </w:pPr>
            <w:r w:rsidRPr="0055195A">
              <w:rPr>
                <w:bCs/>
              </w:rPr>
              <w:t>3</w:t>
            </w:r>
          </w:p>
        </w:tc>
      </w:tr>
      <w:tr w:rsidR="00F04595" w:rsidRPr="0055195A" w14:paraId="0D1F3754" w14:textId="77777777" w:rsidTr="00B33C7B">
        <w:trPr>
          <w:jc w:val="center"/>
        </w:trPr>
        <w:tc>
          <w:tcPr>
            <w:tcW w:w="3796" w:type="dxa"/>
            <w:gridSpan w:val="2"/>
            <w:tcBorders>
              <w:top w:val="single" w:sz="4" w:space="0" w:color="auto"/>
              <w:left w:val="single" w:sz="4" w:space="0" w:color="auto"/>
              <w:right w:val="single" w:sz="4" w:space="0" w:color="auto"/>
            </w:tcBorders>
          </w:tcPr>
          <w:p w14:paraId="6953170D" w14:textId="77777777" w:rsidR="00F04595" w:rsidRPr="0055195A" w:rsidRDefault="00F04595" w:rsidP="00B33C7B">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2" w:type="dxa"/>
            <w:tcBorders>
              <w:top w:val="single" w:sz="4" w:space="0" w:color="auto"/>
              <w:left w:val="single" w:sz="4" w:space="0" w:color="auto"/>
              <w:right w:val="single" w:sz="4" w:space="0" w:color="auto"/>
            </w:tcBorders>
          </w:tcPr>
          <w:p w14:paraId="33A84157"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58DF647F" w14:textId="77777777" w:rsidR="00F04595" w:rsidRPr="0055195A" w:rsidRDefault="00F04595" w:rsidP="00B33C7B">
            <w:pPr>
              <w:pStyle w:val="TAC"/>
              <w:keepNext w:val="0"/>
              <w:keepLines w:val="0"/>
              <w:rPr>
                <w:rFonts w:cs="Arial"/>
              </w:rPr>
            </w:pPr>
            <w:r w:rsidRPr="0055195A">
              <w:rPr>
                <w:rFonts w:cs="Arial"/>
              </w:rPr>
              <w:t>TDD</w:t>
            </w:r>
          </w:p>
        </w:tc>
      </w:tr>
      <w:tr w:rsidR="00F04595" w:rsidRPr="0055195A" w14:paraId="091625F2" w14:textId="77777777" w:rsidTr="00B33C7B">
        <w:trPr>
          <w:jc w:val="center"/>
        </w:trPr>
        <w:tc>
          <w:tcPr>
            <w:tcW w:w="3796" w:type="dxa"/>
            <w:gridSpan w:val="2"/>
            <w:tcBorders>
              <w:top w:val="single" w:sz="4" w:space="0" w:color="auto"/>
              <w:left w:val="single" w:sz="4" w:space="0" w:color="auto"/>
              <w:right w:val="single" w:sz="4" w:space="0" w:color="auto"/>
            </w:tcBorders>
          </w:tcPr>
          <w:p w14:paraId="019A472B" w14:textId="77777777" w:rsidR="00F04595" w:rsidRPr="0055195A" w:rsidRDefault="00F04595" w:rsidP="00B33C7B">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16A8F233"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6A603D22" w14:textId="77777777" w:rsidR="00F04595" w:rsidRPr="0055195A" w:rsidRDefault="00F04595" w:rsidP="00B33C7B">
            <w:pPr>
              <w:pStyle w:val="TAC"/>
              <w:keepNext w:val="0"/>
              <w:keepLines w:val="0"/>
              <w:rPr>
                <w:rFonts w:cs="Arial"/>
              </w:rPr>
            </w:pPr>
            <w:r w:rsidRPr="0055195A">
              <w:rPr>
                <w:rFonts w:cs="Arial"/>
              </w:rPr>
              <w:t>TDDConf.3.1</w:t>
            </w:r>
          </w:p>
        </w:tc>
      </w:tr>
      <w:tr w:rsidR="00F04595" w:rsidRPr="0055195A" w14:paraId="7FC01A40" w14:textId="77777777" w:rsidTr="00B33C7B">
        <w:trPr>
          <w:jc w:val="center"/>
        </w:trPr>
        <w:tc>
          <w:tcPr>
            <w:tcW w:w="3796" w:type="dxa"/>
            <w:gridSpan w:val="2"/>
            <w:tcBorders>
              <w:top w:val="single" w:sz="4" w:space="0" w:color="auto"/>
              <w:left w:val="single" w:sz="4" w:space="0" w:color="auto"/>
              <w:right w:val="single" w:sz="4" w:space="0" w:color="auto"/>
            </w:tcBorders>
          </w:tcPr>
          <w:p w14:paraId="31BA75F4" w14:textId="77777777" w:rsidR="00F04595" w:rsidRPr="0055195A" w:rsidRDefault="00F04595" w:rsidP="00B33C7B">
            <w:pPr>
              <w:pStyle w:val="TAL"/>
              <w:keepNext w:val="0"/>
              <w:keepLines w:val="0"/>
              <w:rPr>
                <w:rFonts w:cs="Arial"/>
              </w:rPr>
            </w:pPr>
            <w:r w:rsidRPr="0055195A">
              <w:rPr>
                <w:rFonts w:cs="Arial"/>
              </w:rPr>
              <w:t>BW</w:t>
            </w:r>
            <w:r w:rsidRPr="0055195A">
              <w:rPr>
                <w:rFonts w:cs="Arial"/>
                <w:vertAlign w:val="subscript"/>
              </w:rPr>
              <w:t>channel</w:t>
            </w:r>
          </w:p>
        </w:tc>
        <w:tc>
          <w:tcPr>
            <w:tcW w:w="1132" w:type="dxa"/>
            <w:tcBorders>
              <w:top w:val="single" w:sz="4" w:space="0" w:color="auto"/>
              <w:left w:val="single" w:sz="4" w:space="0" w:color="auto"/>
              <w:right w:val="single" w:sz="4" w:space="0" w:color="auto"/>
            </w:tcBorders>
          </w:tcPr>
          <w:p w14:paraId="594BDE97" w14:textId="77777777" w:rsidR="00F04595" w:rsidRPr="0055195A" w:rsidRDefault="00F04595" w:rsidP="00B33C7B">
            <w:pPr>
              <w:pStyle w:val="TAC"/>
              <w:keepNext w:val="0"/>
              <w:keepLines w:val="0"/>
              <w:rPr>
                <w:rFonts w:cs="Arial"/>
              </w:rPr>
            </w:pPr>
            <w:r w:rsidRPr="0055195A">
              <w:rPr>
                <w:rFonts w:cs="Arial"/>
              </w:rPr>
              <w:t>MHz</w:t>
            </w:r>
          </w:p>
        </w:tc>
        <w:tc>
          <w:tcPr>
            <w:tcW w:w="4666" w:type="dxa"/>
            <w:gridSpan w:val="7"/>
            <w:tcBorders>
              <w:top w:val="single" w:sz="4" w:space="0" w:color="auto"/>
              <w:left w:val="single" w:sz="4" w:space="0" w:color="auto"/>
              <w:right w:val="single" w:sz="4" w:space="0" w:color="auto"/>
            </w:tcBorders>
          </w:tcPr>
          <w:p w14:paraId="4EA73599" w14:textId="77777777" w:rsidR="00F04595" w:rsidRPr="0055195A" w:rsidRDefault="00F04595" w:rsidP="00B33C7B">
            <w:pPr>
              <w:pStyle w:val="TAC"/>
              <w:keepNext w:val="0"/>
              <w:keepLines w:val="0"/>
              <w:rPr>
                <w:rFonts w:cs="Arial"/>
                <w:szCs w:val="18"/>
              </w:rPr>
            </w:pPr>
            <w:r w:rsidRPr="0055195A">
              <w:rPr>
                <w:rFonts w:cs="Arial"/>
                <w:szCs w:val="18"/>
              </w:rPr>
              <w:t>100:</w:t>
            </w:r>
            <w:r>
              <w:rPr>
                <w:rFonts w:cs="Arial"/>
                <w:szCs w:val="18"/>
              </w:rPr>
              <w:t xml:space="preserve"> </w:t>
            </w:r>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04595" w:rsidRPr="0055195A" w14:paraId="3C86DCB1" w14:textId="77777777" w:rsidTr="00B33C7B">
        <w:trPr>
          <w:jc w:val="center"/>
        </w:trPr>
        <w:tc>
          <w:tcPr>
            <w:tcW w:w="3796" w:type="dxa"/>
            <w:gridSpan w:val="2"/>
            <w:tcBorders>
              <w:left w:val="single" w:sz="4" w:space="0" w:color="auto"/>
              <w:right w:val="single" w:sz="4" w:space="0" w:color="auto"/>
            </w:tcBorders>
          </w:tcPr>
          <w:p w14:paraId="07BC0A21" w14:textId="77777777" w:rsidR="00F04595" w:rsidRPr="0055195A" w:rsidRDefault="00F04595" w:rsidP="00B33C7B">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2" w:type="dxa"/>
            <w:tcBorders>
              <w:left w:val="single" w:sz="4" w:space="0" w:color="auto"/>
              <w:right w:val="single" w:sz="4" w:space="0" w:color="auto"/>
            </w:tcBorders>
          </w:tcPr>
          <w:p w14:paraId="53DD57A6" w14:textId="77777777" w:rsidR="00F04595" w:rsidRPr="0055195A" w:rsidRDefault="00F04595" w:rsidP="00B33C7B">
            <w:pPr>
              <w:pStyle w:val="TAC"/>
              <w:keepNext w:val="0"/>
              <w:keepLines w:val="0"/>
              <w:rPr>
                <w:rFonts w:cs="Arial"/>
              </w:rPr>
            </w:pPr>
            <w:r w:rsidRPr="0055195A">
              <w:rPr>
                <w:rFonts w:cs="Arial"/>
              </w:rPr>
              <w:t>MHz</w:t>
            </w:r>
          </w:p>
        </w:tc>
        <w:tc>
          <w:tcPr>
            <w:tcW w:w="4666" w:type="dxa"/>
            <w:gridSpan w:val="7"/>
            <w:tcBorders>
              <w:left w:val="single" w:sz="4" w:space="0" w:color="auto"/>
              <w:right w:val="single" w:sz="4" w:space="0" w:color="auto"/>
            </w:tcBorders>
          </w:tcPr>
          <w:p w14:paraId="6D7855F7" w14:textId="77777777" w:rsidR="00F04595" w:rsidRPr="0055195A" w:rsidRDefault="00F04595" w:rsidP="00B33C7B">
            <w:pPr>
              <w:pStyle w:val="TAC"/>
              <w:keepNext w:val="0"/>
              <w:keepLines w:val="0"/>
              <w:rPr>
                <w:szCs w:val="18"/>
              </w:rPr>
            </w:pPr>
            <w:r w:rsidRPr="0055195A">
              <w:rPr>
                <w:rFonts w:cs="Arial"/>
                <w:szCs w:val="18"/>
              </w:rPr>
              <w:t>100:</w:t>
            </w:r>
            <w:r>
              <w:rPr>
                <w:rFonts w:cs="Arial"/>
                <w:szCs w:val="18"/>
              </w:rPr>
              <w:t xml:space="preserve"> </w:t>
            </w:r>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04595" w:rsidRPr="0055195A" w14:paraId="7821246E" w14:textId="77777777" w:rsidTr="00B33C7B">
        <w:trPr>
          <w:jc w:val="center"/>
        </w:trPr>
        <w:tc>
          <w:tcPr>
            <w:tcW w:w="3796" w:type="dxa"/>
            <w:gridSpan w:val="2"/>
            <w:tcBorders>
              <w:left w:val="single" w:sz="4" w:space="0" w:color="auto"/>
              <w:right w:val="single" w:sz="4" w:space="0" w:color="auto"/>
            </w:tcBorders>
            <w:vAlign w:val="center"/>
          </w:tcPr>
          <w:p w14:paraId="1CCD44CD" w14:textId="77777777" w:rsidR="00F04595" w:rsidRPr="0055195A" w:rsidRDefault="00F04595" w:rsidP="00B33C7B">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2" w:type="dxa"/>
            <w:tcBorders>
              <w:left w:val="single" w:sz="4" w:space="0" w:color="auto"/>
              <w:right w:val="single" w:sz="4" w:space="0" w:color="auto"/>
            </w:tcBorders>
            <w:vAlign w:val="center"/>
          </w:tcPr>
          <w:p w14:paraId="09D51F6D" w14:textId="77777777" w:rsidR="00F04595" w:rsidRPr="0055195A" w:rsidRDefault="00F04595" w:rsidP="00B33C7B">
            <w:pPr>
              <w:pStyle w:val="TAC"/>
              <w:keepNext w:val="0"/>
              <w:keepLines w:val="0"/>
              <w:rPr>
                <w:rFonts w:cs="Arial"/>
              </w:rPr>
            </w:pPr>
          </w:p>
        </w:tc>
        <w:tc>
          <w:tcPr>
            <w:tcW w:w="4666" w:type="dxa"/>
            <w:gridSpan w:val="7"/>
            <w:tcBorders>
              <w:left w:val="single" w:sz="4" w:space="0" w:color="auto"/>
              <w:right w:val="single" w:sz="4" w:space="0" w:color="auto"/>
            </w:tcBorders>
            <w:vAlign w:val="center"/>
          </w:tcPr>
          <w:p w14:paraId="50235FDB" w14:textId="77777777" w:rsidR="00F04595" w:rsidRPr="0055195A" w:rsidRDefault="00F04595" w:rsidP="00B33C7B">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F04595" w:rsidRPr="0055195A" w14:paraId="198CBFCA" w14:textId="77777777" w:rsidTr="00B33C7B">
        <w:trPr>
          <w:jc w:val="center"/>
        </w:trPr>
        <w:tc>
          <w:tcPr>
            <w:tcW w:w="3796" w:type="dxa"/>
            <w:gridSpan w:val="2"/>
            <w:tcBorders>
              <w:left w:val="single" w:sz="4" w:space="0" w:color="auto"/>
              <w:bottom w:val="single" w:sz="4" w:space="0" w:color="auto"/>
              <w:right w:val="single" w:sz="4" w:space="0" w:color="auto"/>
            </w:tcBorders>
          </w:tcPr>
          <w:p w14:paraId="2A7F81EE" w14:textId="77777777" w:rsidR="00F04595" w:rsidRPr="0055195A" w:rsidRDefault="00F04595" w:rsidP="00B33C7B">
            <w:pPr>
              <w:pStyle w:val="TAL"/>
              <w:keepNext w:val="0"/>
              <w:keepLines w:val="0"/>
              <w:rPr>
                <w:rFonts w:cs="Arial"/>
              </w:rPr>
            </w:pPr>
            <w:r>
              <w:rPr>
                <w:rFonts w:cs="Arial"/>
              </w:rPr>
              <w:t xml:space="preserve">DRX </w:t>
            </w:r>
            <w:r w:rsidRPr="0055195A">
              <w:rPr>
                <w:rFonts w:cs="Arial"/>
              </w:rPr>
              <w:t>Cycle</w:t>
            </w:r>
          </w:p>
        </w:tc>
        <w:tc>
          <w:tcPr>
            <w:tcW w:w="1132" w:type="dxa"/>
            <w:tcBorders>
              <w:left w:val="single" w:sz="4" w:space="0" w:color="auto"/>
              <w:bottom w:val="single" w:sz="4" w:space="0" w:color="auto"/>
              <w:right w:val="single" w:sz="4" w:space="0" w:color="auto"/>
            </w:tcBorders>
          </w:tcPr>
          <w:p w14:paraId="78A84593" w14:textId="77777777" w:rsidR="00F04595" w:rsidRPr="0055195A" w:rsidRDefault="00F04595" w:rsidP="00B33C7B">
            <w:pPr>
              <w:pStyle w:val="TAC"/>
              <w:keepNext w:val="0"/>
              <w:keepLines w:val="0"/>
              <w:rPr>
                <w:rFonts w:cs="Arial"/>
              </w:rPr>
            </w:pPr>
            <w:r w:rsidRPr="0055195A">
              <w:rPr>
                <w:rFonts w:cs="Arial"/>
              </w:rPr>
              <w:t>ms</w:t>
            </w:r>
          </w:p>
        </w:tc>
        <w:tc>
          <w:tcPr>
            <w:tcW w:w="4666" w:type="dxa"/>
            <w:gridSpan w:val="7"/>
            <w:tcBorders>
              <w:left w:val="single" w:sz="4" w:space="0" w:color="auto"/>
              <w:bottom w:val="single" w:sz="4" w:space="0" w:color="auto"/>
              <w:right w:val="single" w:sz="4" w:space="0" w:color="auto"/>
            </w:tcBorders>
          </w:tcPr>
          <w:p w14:paraId="6A82087E" w14:textId="77777777" w:rsidR="00F04595" w:rsidRPr="0055195A" w:rsidRDefault="00F04595" w:rsidP="00B33C7B">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F04595" w:rsidRPr="0055195A" w14:paraId="48565F9E" w14:textId="77777777" w:rsidTr="00B33C7B">
        <w:trPr>
          <w:jc w:val="center"/>
        </w:trPr>
        <w:tc>
          <w:tcPr>
            <w:tcW w:w="3796" w:type="dxa"/>
            <w:gridSpan w:val="2"/>
            <w:tcBorders>
              <w:top w:val="single" w:sz="4" w:space="0" w:color="auto"/>
              <w:left w:val="single" w:sz="4" w:space="0" w:color="auto"/>
              <w:right w:val="single" w:sz="4" w:space="0" w:color="auto"/>
            </w:tcBorders>
            <w:hideMark/>
          </w:tcPr>
          <w:p w14:paraId="47A65F15" w14:textId="77777777" w:rsidR="00F04595" w:rsidRPr="0055195A" w:rsidRDefault="00F04595" w:rsidP="00B33C7B">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2" w:type="dxa"/>
            <w:tcBorders>
              <w:top w:val="single" w:sz="4" w:space="0" w:color="auto"/>
              <w:left w:val="single" w:sz="4" w:space="0" w:color="auto"/>
              <w:right w:val="single" w:sz="4" w:space="0" w:color="auto"/>
            </w:tcBorders>
          </w:tcPr>
          <w:p w14:paraId="549A7308"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443BE1E8" w14:textId="77777777" w:rsidR="00F04595" w:rsidRPr="0055195A" w:rsidRDefault="00F04595" w:rsidP="00B33C7B">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F04595" w:rsidRPr="0055195A" w14:paraId="5690A625" w14:textId="77777777" w:rsidTr="00B33C7B">
        <w:trPr>
          <w:jc w:val="center"/>
        </w:trPr>
        <w:tc>
          <w:tcPr>
            <w:tcW w:w="3796" w:type="dxa"/>
            <w:gridSpan w:val="2"/>
            <w:tcBorders>
              <w:top w:val="single" w:sz="4" w:space="0" w:color="auto"/>
              <w:left w:val="single" w:sz="4" w:space="0" w:color="auto"/>
              <w:right w:val="single" w:sz="4" w:space="0" w:color="auto"/>
            </w:tcBorders>
          </w:tcPr>
          <w:p w14:paraId="349EFE2D" w14:textId="77777777" w:rsidR="00F04595" w:rsidRPr="0055195A" w:rsidRDefault="00F04595" w:rsidP="00B33C7B">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right w:val="single" w:sz="4" w:space="0" w:color="auto"/>
            </w:tcBorders>
          </w:tcPr>
          <w:p w14:paraId="5289CCA7"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0B7D0760" w14:textId="77777777" w:rsidR="00F04595" w:rsidRPr="0055195A" w:rsidRDefault="00F04595" w:rsidP="00B33C7B">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F04595" w:rsidRPr="0055195A" w14:paraId="6DC916CA" w14:textId="77777777" w:rsidTr="00B33C7B">
        <w:trPr>
          <w:jc w:val="center"/>
        </w:trPr>
        <w:tc>
          <w:tcPr>
            <w:tcW w:w="3796" w:type="dxa"/>
            <w:gridSpan w:val="2"/>
            <w:tcBorders>
              <w:top w:val="single" w:sz="4" w:space="0" w:color="auto"/>
              <w:left w:val="single" w:sz="4" w:space="0" w:color="auto"/>
              <w:right w:val="single" w:sz="4" w:space="0" w:color="auto"/>
            </w:tcBorders>
            <w:vAlign w:val="center"/>
          </w:tcPr>
          <w:p w14:paraId="0642C318" w14:textId="77777777" w:rsidR="00F04595" w:rsidRPr="0055195A" w:rsidRDefault="00F04595" w:rsidP="00B33C7B">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right w:val="single" w:sz="4" w:space="0" w:color="auto"/>
            </w:tcBorders>
            <w:vAlign w:val="center"/>
          </w:tcPr>
          <w:p w14:paraId="4A43278A"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vAlign w:val="center"/>
          </w:tcPr>
          <w:p w14:paraId="0D50BF57" w14:textId="77777777" w:rsidR="00F04595" w:rsidRPr="0055195A" w:rsidRDefault="00F04595" w:rsidP="00B33C7B">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F04595" w:rsidRPr="0055195A" w14:paraId="59347504"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67C2756" w14:textId="77777777" w:rsidR="00F04595" w:rsidRPr="0055195A" w:rsidRDefault="00F04595" w:rsidP="00B33C7B">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2" w:type="dxa"/>
            <w:tcBorders>
              <w:top w:val="single" w:sz="4" w:space="0" w:color="auto"/>
              <w:left w:val="single" w:sz="4" w:space="0" w:color="auto"/>
              <w:bottom w:val="single" w:sz="4" w:space="0" w:color="auto"/>
              <w:right w:val="single" w:sz="4" w:space="0" w:color="auto"/>
            </w:tcBorders>
          </w:tcPr>
          <w:p w14:paraId="73FDF411"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70892A9B" w14:textId="77777777" w:rsidR="00F04595" w:rsidRPr="0055195A" w:rsidRDefault="00F04595" w:rsidP="00B33C7B">
            <w:pPr>
              <w:pStyle w:val="TAC"/>
              <w:keepNext w:val="0"/>
              <w:keepLines w:val="0"/>
              <w:rPr>
                <w:rFonts w:cs="Arial"/>
              </w:rPr>
            </w:pPr>
            <w:r>
              <w:rPr>
                <w:snapToGrid w:val="0"/>
              </w:rPr>
              <w:t>OP.1</w:t>
            </w:r>
          </w:p>
        </w:tc>
      </w:tr>
      <w:tr w:rsidR="00F04595" w:rsidRPr="0055195A" w14:paraId="189ED9F4"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C7A0C45" w14:textId="77777777" w:rsidR="00F04595" w:rsidRPr="0055195A" w:rsidRDefault="00F04595" w:rsidP="00B33C7B">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0135898A"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7DEA17C5" w14:textId="77777777" w:rsidR="00F04595" w:rsidRPr="0055195A" w:rsidRDefault="00F04595" w:rsidP="00B33C7B">
            <w:pPr>
              <w:pStyle w:val="TAC"/>
              <w:keepNext w:val="0"/>
              <w:keepLines w:val="0"/>
              <w:rPr>
                <w:snapToGrid w:val="0"/>
                <w:lang w:eastAsia="zh-CN"/>
              </w:rPr>
            </w:pPr>
            <w:r w:rsidRPr="0055195A">
              <w:t>SMTC.1</w:t>
            </w:r>
          </w:p>
        </w:tc>
      </w:tr>
      <w:tr w:rsidR="00F04595" w:rsidRPr="0055195A" w14:paraId="3A54C32E" w14:textId="77777777" w:rsidTr="00B33C7B">
        <w:trPr>
          <w:jc w:val="center"/>
        </w:trPr>
        <w:tc>
          <w:tcPr>
            <w:tcW w:w="3796" w:type="dxa"/>
            <w:gridSpan w:val="2"/>
            <w:tcBorders>
              <w:top w:val="single" w:sz="4" w:space="0" w:color="auto"/>
              <w:left w:val="single" w:sz="4" w:space="0" w:color="auto"/>
              <w:right w:val="single" w:sz="4" w:space="0" w:color="auto"/>
            </w:tcBorders>
          </w:tcPr>
          <w:p w14:paraId="211C2E8C" w14:textId="77777777" w:rsidR="00F04595" w:rsidRPr="0055195A" w:rsidRDefault="00F04595" w:rsidP="00B33C7B">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2" w:type="dxa"/>
            <w:tcBorders>
              <w:top w:val="single" w:sz="4" w:space="0" w:color="auto"/>
              <w:left w:val="single" w:sz="4" w:space="0" w:color="auto"/>
              <w:right w:val="single" w:sz="4" w:space="0" w:color="auto"/>
            </w:tcBorders>
          </w:tcPr>
          <w:p w14:paraId="51328095"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97BB829" w14:textId="77777777" w:rsidR="00F04595" w:rsidRPr="0055195A" w:rsidRDefault="00F04595" w:rsidP="00B33C7B">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F04595" w:rsidRPr="0055195A" w14:paraId="7581AEDF" w14:textId="77777777" w:rsidTr="00B33C7B">
        <w:trPr>
          <w:jc w:val="center"/>
        </w:trPr>
        <w:tc>
          <w:tcPr>
            <w:tcW w:w="3796" w:type="dxa"/>
            <w:gridSpan w:val="2"/>
            <w:tcBorders>
              <w:top w:val="single" w:sz="4" w:space="0" w:color="auto"/>
              <w:left w:val="single" w:sz="4" w:space="0" w:color="auto"/>
              <w:right w:val="single" w:sz="4" w:space="0" w:color="auto"/>
            </w:tcBorders>
          </w:tcPr>
          <w:p w14:paraId="60D07DB9" w14:textId="77777777" w:rsidR="00F04595" w:rsidRPr="0055195A" w:rsidRDefault="00F04595" w:rsidP="00B33C7B">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3973FD05" w14:textId="77777777" w:rsidR="00F04595" w:rsidRPr="0055195A" w:rsidRDefault="00F04595" w:rsidP="00B33C7B">
            <w:pPr>
              <w:pStyle w:val="TAC"/>
              <w:keepNext w:val="0"/>
              <w:keepLines w:val="0"/>
              <w:rPr>
                <w:rFonts w:cs="Arial"/>
              </w:rPr>
            </w:pPr>
            <w:r w:rsidRPr="0055195A">
              <w:rPr>
                <w:rFonts w:cs="Arial"/>
              </w:rPr>
              <w:t>kHz</w:t>
            </w:r>
          </w:p>
        </w:tc>
        <w:tc>
          <w:tcPr>
            <w:tcW w:w="4666" w:type="dxa"/>
            <w:gridSpan w:val="7"/>
            <w:tcBorders>
              <w:top w:val="single" w:sz="4" w:space="0" w:color="auto"/>
              <w:left w:val="single" w:sz="4" w:space="0" w:color="auto"/>
              <w:right w:val="single" w:sz="4" w:space="0" w:color="auto"/>
            </w:tcBorders>
          </w:tcPr>
          <w:p w14:paraId="31BE885A" w14:textId="77777777" w:rsidR="00F04595" w:rsidRPr="0055195A" w:rsidRDefault="00F04595" w:rsidP="00B33C7B">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04595" w:rsidRPr="0055195A" w14:paraId="35809151" w14:textId="77777777" w:rsidTr="00B33C7B">
        <w:trPr>
          <w:jc w:val="center"/>
        </w:trPr>
        <w:tc>
          <w:tcPr>
            <w:tcW w:w="3796" w:type="dxa"/>
            <w:gridSpan w:val="2"/>
            <w:tcBorders>
              <w:top w:val="single" w:sz="4" w:space="0" w:color="auto"/>
              <w:left w:val="single" w:sz="4" w:space="0" w:color="auto"/>
              <w:right w:val="single" w:sz="4" w:space="0" w:color="auto"/>
            </w:tcBorders>
          </w:tcPr>
          <w:p w14:paraId="0B1E9A79" w14:textId="77777777" w:rsidR="00F04595" w:rsidRPr="0055195A" w:rsidRDefault="00F04595" w:rsidP="00B33C7B">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3018D85E" w14:textId="77777777" w:rsidR="00F04595" w:rsidRPr="0055195A" w:rsidRDefault="00F04595" w:rsidP="00B33C7B">
            <w:pPr>
              <w:pStyle w:val="TAC"/>
              <w:keepNext w:val="0"/>
              <w:keepLines w:val="0"/>
              <w:rPr>
                <w:rFonts w:cs="Arial"/>
              </w:rPr>
            </w:pPr>
            <w:r w:rsidRPr="0055195A">
              <w:rPr>
                <w:rFonts w:cs="Arial"/>
              </w:rPr>
              <w:t>kHz</w:t>
            </w:r>
          </w:p>
        </w:tc>
        <w:tc>
          <w:tcPr>
            <w:tcW w:w="4666" w:type="dxa"/>
            <w:gridSpan w:val="7"/>
            <w:tcBorders>
              <w:top w:val="single" w:sz="4" w:space="0" w:color="auto"/>
              <w:left w:val="single" w:sz="4" w:space="0" w:color="auto"/>
              <w:right w:val="single" w:sz="4" w:space="0" w:color="auto"/>
            </w:tcBorders>
          </w:tcPr>
          <w:p w14:paraId="443161C5" w14:textId="77777777" w:rsidR="00F04595" w:rsidRPr="0055195A" w:rsidRDefault="00F04595" w:rsidP="00B33C7B">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04595" w:rsidRPr="0055195A" w14:paraId="394554FE" w14:textId="77777777" w:rsidTr="00B33C7B">
        <w:trPr>
          <w:jc w:val="center"/>
        </w:trPr>
        <w:tc>
          <w:tcPr>
            <w:tcW w:w="3796" w:type="dxa"/>
            <w:gridSpan w:val="2"/>
            <w:tcBorders>
              <w:top w:val="single" w:sz="4" w:space="0" w:color="auto"/>
              <w:left w:val="single" w:sz="4" w:space="0" w:color="auto"/>
              <w:right w:val="single" w:sz="4" w:space="0" w:color="auto"/>
            </w:tcBorders>
          </w:tcPr>
          <w:p w14:paraId="2053A698" w14:textId="77777777" w:rsidR="00F04595" w:rsidRPr="0055195A" w:rsidRDefault="00F04595" w:rsidP="00B33C7B">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442AEAB6"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D7B2B9F" w14:textId="77777777" w:rsidR="00F04595" w:rsidRPr="0055195A" w:rsidRDefault="00F04595" w:rsidP="00B33C7B">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F04595" w:rsidRPr="0055195A" w14:paraId="7A5807C0" w14:textId="77777777" w:rsidTr="00B33C7B">
        <w:trPr>
          <w:jc w:val="center"/>
        </w:trPr>
        <w:tc>
          <w:tcPr>
            <w:tcW w:w="3796" w:type="dxa"/>
            <w:gridSpan w:val="2"/>
            <w:tcBorders>
              <w:top w:val="single" w:sz="4" w:space="0" w:color="auto"/>
              <w:left w:val="single" w:sz="4" w:space="0" w:color="auto"/>
              <w:right w:val="single" w:sz="4" w:space="0" w:color="auto"/>
            </w:tcBorders>
          </w:tcPr>
          <w:p w14:paraId="33DA7322" w14:textId="77777777" w:rsidR="00F04595" w:rsidRPr="0055195A" w:rsidRDefault="00F04595" w:rsidP="00B33C7B">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5E7FB78A"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64B12151" w14:textId="77777777" w:rsidR="00F04595" w:rsidRPr="0055195A" w:rsidRDefault="00F04595" w:rsidP="00B33C7B">
            <w:pPr>
              <w:pStyle w:val="TAC"/>
              <w:keepNext w:val="0"/>
              <w:keepLines w:val="0"/>
              <w:rPr>
                <w:rFonts w:cs="Arial"/>
              </w:rPr>
            </w:pPr>
            <w:r w:rsidRPr="0055195A">
              <w:rPr>
                <w:szCs w:val="18"/>
              </w:rPr>
              <w:t>TRS.2.1</w:t>
            </w:r>
            <w:r>
              <w:rPr>
                <w:szCs w:val="18"/>
              </w:rPr>
              <w:t xml:space="preserve"> </w:t>
            </w:r>
            <w:r w:rsidRPr="0055195A">
              <w:rPr>
                <w:szCs w:val="18"/>
              </w:rPr>
              <w:t>TDD</w:t>
            </w:r>
          </w:p>
        </w:tc>
      </w:tr>
      <w:tr w:rsidR="00F04595" w:rsidRPr="0055195A" w14:paraId="37FD3E91" w14:textId="77777777" w:rsidTr="00B33C7B">
        <w:trPr>
          <w:jc w:val="center"/>
        </w:trPr>
        <w:tc>
          <w:tcPr>
            <w:tcW w:w="3796" w:type="dxa"/>
            <w:gridSpan w:val="2"/>
            <w:tcBorders>
              <w:top w:val="single" w:sz="4" w:space="0" w:color="auto"/>
              <w:left w:val="single" w:sz="4" w:space="0" w:color="auto"/>
              <w:right w:val="single" w:sz="4" w:space="0" w:color="auto"/>
            </w:tcBorders>
          </w:tcPr>
          <w:p w14:paraId="1E2E3D19" w14:textId="77777777" w:rsidR="00F04595" w:rsidRPr="0055195A" w:rsidRDefault="00F04595" w:rsidP="00B33C7B">
            <w:pPr>
              <w:pStyle w:val="TAL"/>
              <w:keepNext w:val="0"/>
              <w:keepLines w:val="0"/>
              <w:rPr>
                <w:rFonts w:cs="Arial"/>
              </w:rPr>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right w:val="single" w:sz="4" w:space="0" w:color="auto"/>
            </w:tcBorders>
          </w:tcPr>
          <w:p w14:paraId="6EEAB4BB"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D24632B" w14:textId="77777777" w:rsidR="00F04595" w:rsidRPr="0055195A" w:rsidRDefault="00F04595" w:rsidP="00B33C7B">
            <w:pPr>
              <w:pStyle w:val="TAC"/>
              <w:keepNext w:val="0"/>
              <w:keepLines w:val="0"/>
              <w:rPr>
                <w:rFonts w:cs="Arial"/>
              </w:rPr>
            </w:pPr>
            <w:r w:rsidRPr="0055195A">
              <w:t>TCI.State.2</w:t>
            </w:r>
          </w:p>
        </w:tc>
      </w:tr>
      <w:tr w:rsidR="00F04595" w:rsidRPr="0055195A" w14:paraId="1D0F8D30" w14:textId="77777777" w:rsidTr="00B33C7B">
        <w:trPr>
          <w:jc w:val="center"/>
        </w:trPr>
        <w:tc>
          <w:tcPr>
            <w:tcW w:w="1838" w:type="dxa"/>
            <w:tcBorders>
              <w:top w:val="single" w:sz="4" w:space="0" w:color="auto"/>
              <w:left w:val="single" w:sz="4" w:space="0" w:color="auto"/>
              <w:bottom w:val="nil"/>
              <w:right w:val="single" w:sz="4" w:space="0" w:color="auto"/>
            </w:tcBorders>
            <w:shd w:val="clear" w:color="auto" w:fill="auto"/>
          </w:tcPr>
          <w:p w14:paraId="09560145" w14:textId="77777777" w:rsidR="00F04595" w:rsidRPr="0055195A" w:rsidRDefault="00F04595" w:rsidP="00B33C7B">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58" w:type="dxa"/>
            <w:tcBorders>
              <w:top w:val="single" w:sz="4" w:space="0" w:color="auto"/>
              <w:left w:val="single" w:sz="4" w:space="0" w:color="auto"/>
              <w:right w:val="single" w:sz="4" w:space="0" w:color="auto"/>
            </w:tcBorders>
          </w:tcPr>
          <w:p w14:paraId="437B5735" w14:textId="77777777" w:rsidR="00F04595" w:rsidRPr="0055195A" w:rsidRDefault="00F04595" w:rsidP="00B33C7B">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6DCD6D5C"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7CE94BD8" w14:textId="77777777" w:rsidR="00F04595" w:rsidRPr="0055195A" w:rsidRDefault="00F04595" w:rsidP="00B33C7B">
            <w:pPr>
              <w:pStyle w:val="TAC"/>
              <w:keepNext w:val="0"/>
              <w:keepLines w:val="0"/>
              <w:rPr>
                <w:rFonts w:cs="Arial"/>
              </w:rPr>
            </w:pPr>
            <w:r w:rsidRPr="0055195A">
              <w:rPr>
                <w:rFonts w:cs="v3.7.0"/>
              </w:rPr>
              <w:t>DLBWP.0.1</w:t>
            </w:r>
          </w:p>
        </w:tc>
      </w:tr>
      <w:tr w:rsidR="00F04595" w:rsidRPr="0055195A" w14:paraId="3ECF68F9" w14:textId="77777777" w:rsidTr="00B33C7B">
        <w:trPr>
          <w:jc w:val="center"/>
        </w:trPr>
        <w:tc>
          <w:tcPr>
            <w:tcW w:w="1838" w:type="dxa"/>
            <w:tcBorders>
              <w:top w:val="nil"/>
              <w:left w:val="single" w:sz="4" w:space="0" w:color="auto"/>
              <w:bottom w:val="nil"/>
              <w:right w:val="single" w:sz="4" w:space="0" w:color="auto"/>
            </w:tcBorders>
            <w:shd w:val="clear" w:color="auto" w:fill="auto"/>
          </w:tcPr>
          <w:p w14:paraId="78A83DAE" w14:textId="77777777" w:rsidR="00F04595" w:rsidRPr="0055195A" w:rsidRDefault="00F04595" w:rsidP="00B33C7B">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695334D8" w14:textId="77777777" w:rsidR="00F04595" w:rsidRPr="0055195A" w:rsidRDefault="00F04595" w:rsidP="00B33C7B">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381F2D64"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F1D36E3" w14:textId="77777777" w:rsidR="00F04595" w:rsidRPr="0055195A" w:rsidRDefault="00F04595" w:rsidP="00B33C7B">
            <w:pPr>
              <w:pStyle w:val="TAC"/>
              <w:keepNext w:val="0"/>
              <w:keepLines w:val="0"/>
              <w:rPr>
                <w:rFonts w:cs="Arial"/>
              </w:rPr>
            </w:pPr>
            <w:r w:rsidRPr="0055195A">
              <w:rPr>
                <w:rFonts w:cs="v3.7.0"/>
              </w:rPr>
              <w:t>DLBWP.1.1</w:t>
            </w:r>
          </w:p>
        </w:tc>
      </w:tr>
      <w:tr w:rsidR="00F04595" w:rsidRPr="0055195A" w14:paraId="36B5A32C" w14:textId="77777777" w:rsidTr="00B33C7B">
        <w:trPr>
          <w:jc w:val="center"/>
        </w:trPr>
        <w:tc>
          <w:tcPr>
            <w:tcW w:w="1838" w:type="dxa"/>
            <w:tcBorders>
              <w:top w:val="nil"/>
              <w:left w:val="single" w:sz="4" w:space="0" w:color="auto"/>
              <w:bottom w:val="nil"/>
              <w:right w:val="single" w:sz="4" w:space="0" w:color="auto"/>
            </w:tcBorders>
            <w:shd w:val="clear" w:color="auto" w:fill="auto"/>
          </w:tcPr>
          <w:p w14:paraId="35FAEF60" w14:textId="77777777" w:rsidR="00F04595" w:rsidRPr="0055195A" w:rsidRDefault="00F04595" w:rsidP="00B33C7B">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76BE0452" w14:textId="77777777" w:rsidR="00F04595" w:rsidRPr="0055195A" w:rsidRDefault="00F04595" w:rsidP="00B33C7B">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72B8C4CF"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5631F54" w14:textId="77777777" w:rsidR="00F04595" w:rsidRPr="0055195A" w:rsidRDefault="00F04595" w:rsidP="00B33C7B">
            <w:pPr>
              <w:pStyle w:val="TAC"/>
              <w:keepNext w:val="0"/>
              <w:keepLines w:val="0"/>
              <w:rPr>
                <w:rFonts w:cs="Arial"/>
              </w:rPr>
            </w:pPr>
            <w:r w:rsidRPr="0055195A">
              <w:rPr>
                <w:rFonts w:cs="v3.7.0"/>
              </w:rPr>
              <w:t>ULBWP.0.1</w:t>
            </w:r>
          </w:p>
        </w:tc>
      </w:tr>
      <w:tr w:rsidR="00F04595" w:rsidRPr="0055195A" w14:paraId="4E24AA38" w14:textId="77777777" w:rsidTr="00B33C7B">
        <w:trPr>
          <w:jc w:val="center"/>
        </w:trPr>
        <w:tc>
          <w:tcPr>
            <w:tcW w:w="1838" w:type="dxa"/>
            <w:tcBorders>
              <w:top w:val="nil"/>
              <w:left w:val="single" w:sz="4" w:space="0" w:color="auto"/>
              <w:right w:val="single" w:sz="4" w:space="0" w:color="auto"/>
            </w:tcBorders>
            <w:shd w:val="clear" w:color="auto" w:fill="auto"/>
          </w:tcPr>
          <w:p w14:paraId="714197AA" w14:textId="77777777" w:rsidR="00F04595" w:rsidRPr="0055195A" w:rsidRDefault="00F04595" w:rsidP="00B33C7B">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7C6435F0" w14:textId="77777777" w:rsidR="00F04595" w:rsidRPr="0055195A" w:rsidRDefault="00F04595" w:rsidP="00B33C7B">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bottom w:val="single" w:sz="4" w:space="0" w:color="auto"/>
              <w:right w:val="single" w:sz="4" w:space="0" w:color="auto"/>
            </w:tcBorders>
          </w:tcPr>
          <w:p w14:paraId="2B7628A8" w14:textId="77777777" w:rsidR="00F04595" w:rsidRPr="0055195A" w:rsidRDefault="00F04595" w:rsidP="00B33C7B">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6F02813B" w14:textId="77777777" w:rsidR="00F04595" w:rsidRPr="0055195A" w:rsidRDefault="00F04595" w:rsidP="00B33C7B">
            <w:pPr>
              <w:pStyle w:val="TAC"/>
              <w:keepNext w:val="0"/>
              <w:keepLines w:val="0"/>
              <w:rPr>
                <w:rFonts w:cs="Arial"/>
              </w:rPr>
            </w:pPr>
            <w:r w:rsidRPr="0055195A">
              <w:rPr>
                <w:rFonts w:cs="v3.7.0"/>
              </w:rPr>
              <w:t>ULBWP.1.1</w:t>
            </w:r>
          </w:p>
        </w:tc>
      </w:tr>
      <w:tr w:rsidR="00F04595" w:rsidRPr="0055195A" w14:paraId="60CF63B1"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FA314DC"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5E64390D" w14:textId="77777777" w:rsidR="00F04595" w:rsidRPr="0055195A" w:rsidRDefault="00F04595" w:rsidP="00B33C7B">
            <w:pPr>
              <w:pStyle w:val="TAC"/>
              <w:keepNext w:val="0"/>
              <w:keepLines w:val="0"/>
              <w:rPr>
                <w:rFonts w:cs="Arial"/>
              </w:rPr>
            </w:pPr>
            <w:r w:rsidRPr="0055195A">
              <w:rPr>
                <w:rFonts w:cs="Arial"/>
                <w:sz w:val="16"/>
                <w:szCs w:val="16"/>
                <w:lang w:eastAsia="ja-JP"/>
              </w:rPr>
              <w:t>dB</w:t>
            </w:r>
          </w:p>
        </w:tc>
        <w:tc>
          <w:tcPr>
            <w:tcW w:w="2342" w:type="dxa"/>
            <w:gridSpan w:val="4"/>
            <w:tcBorders>
              <w:top w:val="single" w:sz="4" w:space="0" w:color="auto"/>
              <w:left w:val="single" w:sz="4" w:space="0" w:color="auto"/>
              <w:bottom w:val="nil"/>
              <w:right w:val="single" w:sz="4" w:space="0" w:color="auto"/>
            </w:tcBorders>
            <w:shd w:val="clear" w:color="auto" w:fill="auto"/>
          </w:tcPr>
          <w:p w14:paraId="45ED8EC0" w14:textId="77777777" w:rsidR="00F04595" w:rsidRPr="0055195A" w:rsidRDefault="00F04595" w:rsidP="00B33C7B">
            <w:pPr>
              <w:pStyle w:val="TAC"/>
              <w:keepNext w:val="0"/>
              <w:keepLines w:val="0"/>
              <w:rPr>
                <w:rFonts w:cs="Arial"/>
              </w:rPr>
            </w:pPr>
            <w:r w:rsidRPr="0055195A">
              <w:rPr>
                <w:rFonts w:cs="Arial"/>
                <w:sz w:val="16"/>
                <w:szCs w:val="16"/>
                <w:lang w:eastAsia="ja-JP"/>
              </w:rPr>
              <w:t>0</w:t>
            </w:r>
          </w:p>
        </w:tc>
        <w:tc>
          <w:tcPr>
            <w:tcW w:w="2324" w:type="dxa"/>
            <w:gridSpan w:val="3"/>
            <w:tcBorders>
              <w:top w:val="single" w:sz="4" w:space="0" w:color="auto"/>
              <w:left w:val="single" w:sz="4" w:space="0" w:color="auto"/>
              <w:bottom w:val="nil"/>
              <w:right w:val="single" w:sz="4" w:space="0" w:color="auto"/>
            </w:tcBorders>
            <w:shd w:val="clear" w:color="auto" w:fill="auto"/>
          </w:tcPr>
          <w:p w14:paraId="458A2C39" w14:textId="77777777" w:rsidR="00F04595" w:rsidRPr="0055195A" w:rsidRDefault="00F04595" w:rsidP="00B33C7B">
            <w:pPr>
              <w:pStyle w:val="TAC"/>
              <w:keepNext w:val="0"/>
              <w:keepLines w:val="0"/>
              <w:rPr>
                <w:rFonts w:cs="Arial"/>
              </w:rPr>
            </w:pPr>
            <w:r w:rsidRPr="0055195A">
              <w:rPr>
                <w:rFonts w:cs="Arial"/>
              </w:rPr>
              <w:t>0</w:t>
            </w:r>
          </w:p>
        </w:tc>
      </w:tr>
      <w:tr w:rsidR="00F04595" w:rsidRPr="0055195A" w14:paraId="542E20C2"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F30671A"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4EF01634"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6B90A6D9"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275DCA7F" w14:textId="77777777" w:rsidR="00F04595" w:rsidRPr="0055195A" w:rsidRDefault="00F04595" w:rsidP="00B33C7B">
            <w:pPr>
              <w:pStyle w:val="TAC"/>
              <w:keepNext w:val="0"/>
              <w:keepLines w:val="0"/>
              <w:rPr>
                <w:rFonts w:cs="Arial"/>
              </w:rPr>
            </w:pPr>
          </w:p>
        </w:tc>
      </w:tr>
      <w:tr w:rsidR="00F04595" w:rsidRPr="0055195A" w14:paraId="0849A56D"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8AB9C47"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3A97158D"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5122A02F"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3867FC5F" w14:textId="77777777" w:rsidR="00F04595" w:rsidRPr="0055195A" w:rsidRDefault="00F04595" w:rsidP="00B33C7B">
            <w:pPr>
              <w:pStyle w:val="TAC"/>
              <w:keepNext w:val="0"/>
              <w:keepLines w:val="0"/>
              <w:rPr>
                <w:rFonts w:cs="Arial"/>
              </w:rPr>
            </w:pPr>
          </w:p>
        </w:tc>
      </w:tr>
      <w:tr w:rsidR="00F04595" w:rsidRPr="0055195A" w14:paraId="684E117D"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C5C0311"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40EE6D0E"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15DA8FAD"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7CC68E4D" w14:textId="77777777" w:rsidR="00F04595" w:rsidRPr="0055195A" w:rsidRDefault="00F04595" w:rsidP="00B33C7B">
            <w:pPr>
              <w:pStyle w:val="TAC"/>
              <w:keepNext w:val="0"/>
              <w:keepLines w:val="0"/>
              <w:rPr>
                <w:rFonts w:cs="Arial"/>
              </w:rPr>
            </w:pPr>
          </w:p>
        </w:tc>
      </w:tr>
      <w:tr w:rsidR="00F04595" w:rsidRPr="0055195A" w14:paraId="313C685F"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601C972"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5D99D681"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71C706A0"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7B561A50" w14:textId="77777777" w:rsidR="00F04595" w:rsidRPr="0055195A" w:rsidRDefault="00F04595" w:rsidP="00B33C7B">
            <w:pPr>
              <w:pStyle w:val="TAC"/>
              <w:keepNext w:val="0"/>
              <w:keepLines w:val="0"/>
              <w:rPr>
                <w:rFonts w:cs="Arial"/>
              </w:rPr>
            </w:pPr>
          </w:p>
        </w:tc>
      </w:tr>
      <w:tr w:rsidR="00F04595" w:rsidRPr="0055195A" w14:paraId="16AA86B8"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57CE158"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52DDEF31"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272E1F51"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2F742B36" w14:textId="77777777" w:rsidR="00F04595" w:rsidRPr="0055195A" w:rsidRDefault="00F04595" w:rsidP="00B33C7B">
            <w:pPr>
              <w:pStyle w:val="TAC"/>
              <w:keepNext w:val="0"/>
              <w:keepLines w:val="0"/>
              <w:rPr>
                <w:rFonts w:cs="Arial"/>
              </w:rPr>
            </w:pPr>
          </w:p>
        </w:tc>
      </w:tr>
      <w:tr w:rsidR="00F04595" w:rsidRPr="0055195A" w14:paraId="3BF1A37C"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6FEFAFD" w14:textId="77777777" w:rsidR="00F04595" w:rsidRPr="0055195A" w:rsidRDefault="00F04595" w:rsidP="00B33C7B">
            <w:pPr>
              <w:pStyle w:val="TAL"/>
              <w:keepNext w:val="0"/>
              <w:keepLines w:val="0"/>
              <w:rPr>
                <w:rFonts w:cs="Arial"/>
              </w:rPr>
            </w:pPr>
            <w:r w:rsidRPr="0055195A">
              <w:rPr>
                <w:rFonts w:cs="Arial"/>
                <w:szCs w:val="16"/>
                <w:lang w:eastAsia="ja-JP"/>
              </w:rPr>
              <w:lastRenderedPageBreak/>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2" w:type="dxa"/>
            <w:tcBorders>
              <w:top w:val="nil"/>
              <w:left w:val="single" w:sz="4" w:space="0" w:color="auto"/>
              <w:bottom w:val="nil"/>
              <w:right w:val="single" w:sz="4" w:space="0" w:color="auto"/>
            </w:tcBorders>
            <w:shd w:val="clear" w:color="auto" w:fill="auto"/>
          </w:tcPr>
          <w:p w14:paraId="1EEF93F4"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680BBB86"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2525F340" w14:textId="77777777" w:rsidR="00F04595" w:rsidRPr="0055195A" w:rsidRDefault="00F04595" w:rsidP="00B33C7B">
            <w:pPr>
              <w:pStyle w:val="TAC"/>
              <w:keepNext w:val="0"/>
              <w:keepLines w:val="0"/>
              <w:rPr>
                <w:rFonts w:cs="Arial"/>
              </w:rPr>
            </w:pPr>
          </w:p>
        </w:tc>
      </w:tr>
      <w:tr w:rsidR="00F04595" w:rsidRPr="0055195A" w14:paraId="101C6708"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0199F98"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proofErr w:type="gramStart"/>
            <w:r w:rsidRPr="0055195A">
              <w:rPr>
                <w:rFonts w:cs="Arial"/>
                <w:szCs w:val="16"/>
                <w:lang w:eastAsia="ja-JP"/>
              </w:rPr>
              <w:t>SSS(</w:t>
            </w:r>
            <w:proofErr w:type="gramEnd"/>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nil"/>
              <w:right w:val="single" w:sz="4" w:space="0" w:color="auto"/>
            </w:tcBorders>
            <w:shd w:val="clear" w:color="auto" w:fill="auto"/>
          </w:tcPr>
          <w:p w14:paraId="320C5200"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1DB2A44A"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69558000" w14:textId="77777777" w:rsidR="00F04595" w:rsidRPr="0055195A" w:rsidRDefault="00F04595" w:rsidP="00B33C7B">
            <w:pPr>
              <w:pStyle w:val="TAC"/>
              <w:keepNext w:val="0"/>
              <w:keepLines w:val="0"/>
              <w:rPr>
                <w:rFonts w:cs="Arial"/>
              </w:rPr>
            </w:pPr>
          </w:p>
        </w:tc>
      </w:tr>
      <w:tr w:rsidR="00F04595" w:rsidRPr="0055195A" w14:paraId="07050496"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CA94804" w14:textId="77777777" w:rsidR="00F04595" w:rsidRPr="0055195A" w:rsidRDefault="00F04595" w:rsidP="00B33C7B">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753C9E70" w14:textId="77777777" w:rsidR="00F04595" w:rsidRPr="0055195A" w:rsidRDefault="00F04595" w:rsidP="00B33C7B">
            <w:pPr>
              <w:pStyle w:val="TAC"/>
              <w:keepNext w:val="0"/>
              <w:keepLines w:val="0"/>
              <w:rPr>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3197187D" w14:textId="77777777" w:rsidR="00F04595" w:rsidRPr="0055195A" w:rsidRDefault="00F04595" w:rsidP="00B33C7B">
            <w:pPr>
              <w:pStyle w:val="TAC"/>
              <w:keepNext w:val="0"/>
              <w:keepLines w:val="0"/>
              <w:rPr>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0C93392C" w14:textId="77777777" w:rsidR="00F04595" w:rsidRPr="0055195A" w:rsidRDefault="00F04595" w:rsidP="00B33C7B">
            <w:pPr>
              <w:pStyle w:val="TAC"/>
              <w:keepNext w:val="0"/>
              <w:keepLines w:val="0"/>
              <w:rPr>
                <w:rFonts w:cs="Arial"/>
              </w:rPr>
            </w:pPr>
          </w:p>
        </w:tc>
      </w:tr>
      <w:tr w:rsidR="00F04595" w:rsidRPr="0055195A" w14:paraId="5D806A1A" w14:textId="77777777" w:rsidTr="00B33C7B">
        <w:trPr>
          <w:jc w:val="center"/>
        </w:trPr>
        <w:tc>
          <w:tcPr>
            <w:tcW w:w="3796" w:type="dxa"/>
            <w:gridSpan w:val="2"/>
            <w:tcBorders>
              <w:top w:val="single" w:sz="4" w:space="0" w:color="auto"/>
              <w:left w:val="single" w:sz="4" w:space="0" w:color="auto"/>
              <w:right w:val="single" w:sz="4" w:space="0" w:color="auto"/>
            </w:tcBorders>
          </w:tcPr>
          <w:p w14:paraId="668D996D" w14:textId="77777777" w:rsidR="00F04595" w:rsidRPr="0055195A" w:rsidRDefault="00F04595" w:rsidP="00B33C7B">
            <w:pPr>
              <w:pStyle w:val="TAL"/>
              <w:keepNext w:val="0"/>
              <w:keepLines w:val="0"/>
              <w:rPr>
                <w:rFonts w:cs="Arial"/>
              </w:rPr>
            </w:pPr>
            <w:r w:rsidRPr="0055195A">
              <w:rPr>
                <w:rFonts w:eastAsia="Calibri" w:cs="Arial"/>
                <w:position w:val="-12"/>
                <w:szCs w:val="22"/>
              </w:rPr>
              <w:object w:dxaOrig="405" w:dyaOrig="345" w14:anchorId="2C34123B">
                <v:shape id="_x0000_i1130" type="#_x0000_t75" alt="" style="width:15.5pt;height:15.5pt;mso-width-percent:0;mso-height-percent:0;mso-width-percent:0;mso-height-percent:0" o:ole="" fillcolor="window">
                  <v:imagedata r:id="rId16" o:title=""/>
                </v:shape>
                <o:OLEObject Type="Embed" ProgID="Equation.3" ShapeID="_x0000_i1130" DrawAspect="Content" ObjectID="_1809757915" r:id="rId44"/>
              </w:object>
            </w:r>
            <w:r w:rsidRPr="0055195A">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143C782" w14:textId="77777777" w:rsidR="00F04595" w:rsidRPr="0055195A" w:rsidRDefault="00F04595" w:rsidP="00B33C7B">
            <w:pPr>
              <w:pStyle w:val="TAC"/>
              <w:keepNext w:val="0"/>
              <w:keepLines w:val="0"/>
              <w:rPr>
                <w:rFonts w:cs="Arial"/>
              </w:rPr>
            </w:pPr>
            <w:r w:rsidRPr="0055195A">
              <w:rPr>
                <w:rFonts w:cs="Arial"/>
              </w:rPr>
              <w:t>dBm/15</w:t>
            </w:r>
            <w:r>
              <w:rPr>
                <w:rFonts w:cs="Arial"/>
              </w:rPr>
              <w:t xml:space="preserve"> kHz</w:t>
            </w:r>
          </w:p>
        </w:tc>
        <w:tc>
          <w:tcPr>
            <w:tcW w:w="4666" w:type="dxa"/>
            <w:gridSpan w:val="7"/>
            <w:tcBorders>
              <w:top w:val="single" w:sz="4" w:space="0" w:color="auto"/>
              <w:left w:val="single" w:sz="4" w:space="0" w:color="auto"/>
              <w:right w:val="single" w:sz="4" w:space="0" w:color="auto"/>
            </w:tcBorders>
          </w:tcPr>
          <w:p w14:paraId="0049A910" w14:textId="77777777" w:rsidR="00F04595" w:rsidRPr="0055195A" w:rsidRDefault="00F04595" w:rsidP="00B33C7B">
            <w:pPr>
              <w:pStyle w:val="TAC"/>
              <w:keepNext w:val="0"/>
              <w:keepLines w:val="0"/>
              <w:rPr>
                <w:lang w:eastAsia="zh-CN"/>
              </w:rPr>
            </w:pPr>
            <w:r w:rsidRPr="0055195A">
              <w:t>-104.7</w:t>
            </w:r>
          </w:p>
          <w:p w14:paraId="24E76E55" w14:textId="77777777" w:rsidR="00F04595" w:rsidRPr="0055195A" w:rsidRDefault="00F04595" w:rsidP="00B33C7B">
            <w:pPr>
              <w:pStyle w:val="TAC"/>
              <w:keepNext w:val="0"/>
              <w:keepLines w:val="0"/>
            </w:pPr>
          </w:p>
        </w:tc>
      </w:tr>
      <w:tr w:rsidR="00F04595" w:rsidRPr="0055195A" w14:paraId="28908CC4" w14:textId="77777777" w:rsidTr="00B33C7B">
        <w:trPr>
          <w:jc w:val="center"/>
        </w:trPr>
        <w:tc>
          <w:tcPr>
            <w:tcW w:w="1838" w:type="dxa"/>
            <w:tcBorders>
              <w:top w:val="single" w:sz="4" w:space="0" w:color="auto"/>
              <w:left w:val="single" w:sz="4" w:space="0" w:color="auto"/>
              <w:bottom w:val="nil"/>
              <w:right w:val="single" w:sz="4" w:space="0" w:color="auto"/>
            </w:tcBorders>
            <w:shd w:val="clear" w:color="auto" w:fill="auto"/>
          </w:tcPr>
          <w:p w14:paraId="22734AA7" w14:textId="77777777" w:rsidR="00F04595" w:rsidRPr="0055195A" w:rsidRDefault="00F04595" w:rsidP="00B33C7B">
            <w:pPr>
              <w:pStyle w:val="TAL"/>
              <w:keepNext w:val="0"/>
              <w:keepLines w:val="0"/>
              <w:rPr>
                <w:rFonts w:cs="Arial"/>
                <w:vertAlign w:val="superscript"/>
              </w:rPr>
            </w:pPr>
            <w:r w:rsidRPr="0055195A">
              <w:rPr>
                <w:rFonts w:eastAsia="Calibri" w:cs="Arial"/>
                <w:position w:val="-12"/>
                <w:szCs w:val="22"/>
              </w:rPr>
              <w:object w:dxaOrig="405" w:dyaOrig="345" w14:anchorId="64AC1C1A">
                <v:shape id="_x0000_i1131" type="#_x0000_t75" alt="" style="width:15.5pt;height:15.5pt;mso-width-percent:0;mso-height-percent:0;mso-width-percent:0;mso-height-percent:0" o:ole="" fillcolor="window">
                  <v:imagedata r:id="rId16" o:title=""/>
                </v:shape>
                <o:OLEObject Type="Embed" ProgID="Equation.3" ShapeID="_x0000_i1131" DrawAspect="Content" ObjectID="_1809757916" r:id="rId45"/>
              </w:object>
            </w:r>
            <w:r w:rsidRPr="0055195A">
              <w:rPr>
                <w:rFonts w:cs="Arial"/>
                <w:vertAlign w:val="superscript"/>
              </w:rPr>
              <w:t>Note2</w:t>
            </w:r>
          </w:p>
        </w:tc>
        <w:tc>
          <w:tcPr>
            <w:tcW w:w="1958" w:type="dxa"/>
            <w:tcBorders>
              <w:top w:val="single" w:sz="4" w:space="0" w:color="auto"/>
              <w:left w:val="single" w:sz="4" w:space="0" w:color="auto"/>
              <w:right w:val="single" w:sz="4" w:space="0" w:color="auto"/>
            </w:tcBorders>
          </w:tcPr>
          <w:p w14:paraId="3C03AF07" w14:textId="77777777" w:rsidR="00F04595" w:rsidRPr="0055195A" w:rsidRDefault="00F04595" w:rsidP="00B33C7B">
            <w:pPr>
              <w:pStyle w:val="TAL"/>
              <w:keepNext w:val="0"/>
              <w:keepLines w:val="0"/>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745E6885" w14:textId="77777777" w:rsidR="00F04595" w:rsidRPr="0055195A" w:rsidRDefault="00F04595" w:rsidP="00B33C7B">
            <w:pPr>
              <w:pStyle w:val="TAC"/>
              <w:keepNext w:val="0"/>
              <w:keepLines w:val="0"/>
              <w:rPr>
                <w:rFonts w:cs="Arial"/>
              </w:rPr>
            </w:pPr>
            <w:r w:rsidRPr="0055195A">
              <w:rPr>
                <w:rFonts w:cs="Arial"/>
              </w:rPr>
              <w:t>dBm/SCS</w:t>
            </w:r>
          </w:p>
        </w:tc>
        <w:tc>
          <w:tcPr>
            <w:tcW w:w="4666" w:type="dxa"/>
            <w:gridSpan w:val="7"/>
            <w:tcBorders>
              <w:top w:val="single" w:sz="4" w:space="0" w:color="auto"/>
              <w:left w:val="single" w:sz="4" w:space="0" w:color="auto"/>
              <w:right w:val="single" w:sz="4" w:space="0" w:color="auto"/>
            </w:tcBorders>
          </w:tcPr>
          <w:p w14:paraId="64DCB35F" w14:textId="77777777" w:rsidR="00F04595" w:rsidRPr="0055195A" w:rsidRDefault="00F04595" w:rsidP="00B33C7B">
            <w:pPr>
              <w:pStyle w:val="TAC"/>
              <w:keepNext w:val="0"/>
              <w:keepLines w:val="0"/>
              <w:rPr>
                <w:lang w:eastAsia="zh-CN"/>
              </w:rPr>
            </w:pPr>
            <w:r w:rsidRPr="0055195A">
              <w:t>-95.7</w:t>
            </w:r>
          </w:p>
          <w:p w14:paraId="01DA2380" w14:textId="77777777" w:rsidR="00F04595" w:rsidRPr="0055195A" w:rsidRDefault="00F04595" w:rsidP="00B33C7B">
            <w:pPr>
              <w:pStyle w:val="TAC"/>
              <w:keepNext w:val="0"/>
              <w:keepLines w:val="0"/>
            </w:pPr>
          </w:p>
        </w:tc>
      </w:tr>
      <w:tr w:rsidR="00F04595" w:rsidRPr="0055195A" w14:paraId="7383AEF1"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C74F593" w14:textId="77777777" w:rsidR="00F04595" w:rsidRPr="0055195A" w:rsidRDefault="00F04595" w:rsidP="00B33C7B">
            <w:pPr>
              <w:pStyle w:val="TAL"/>
              <w:keepNext w:val="0"/>
              <w:keepLines w:val="0"/>
              <w:rPr>
                <w:rFonts w:cs="Arial"/>
                <w:i/>
              </w:rPr>
            </w:pPr>
            <w:r w:rsidRPr="0055195A">
              <w:rPr>
                <w:rFonts w:eastAsia="Calibri" w:cs="Arial"/>
                <w:i/>
                <w:position w:val="-12"/>
                <w:szCs w:val="22"/>
              </w:rPr>
              <w:object w:dxaOrig="615" w:dyaOrig="390" w14:anchorId="39BEF3E7">
                <v:shape id="_x0000_i1132" type="#_x0000_t75" alt="" style="width:30.5pt;height:15.5pt;mso-width-percent:0;mso-height-percent:0;mso-width-percent:0;mso-height-percent:0" o:ole="" fillcolor="window">
                  <v:imagedata r:id="rId19" o:title=""/>
                </v:shape>
                <o:OLEObject Type="Embed" ProgID="Equation.3" ShapeID="_x0000_i1132" DrawAspect="Content" ObjectID="_1809757917" r:id="rId46"/>
              </w:object>
            </w:r>
          </w:p>
        </w:tc>
        <w:tc>
          <w:tcPr>
            <w:tcW w:w="1132" w:type="dxa"/>
            <w:tcBorders>
              <w:top w:val="single" w:sz="4" w:space="0" w:color="auto"/>
              <w:left w:val="single" w:sz="4" w:space="0" w:color="auto"/>
              <w:bottom w:val="single" w:sz="4" w:space="0" w:color="auto"/>
              <w:right w:val="single" w:sz="4" w:space="0" w:color="auto"/>
            </w:tcBorders>
            <w:hideMark/>
          </w:tcPr>
          <w:p w14:paraId="3DFDE5FD" w14:textId="77777777" w:rsidR="00F04595" w:rsidRPr="0055195A" w:rsidRDefault="00F04595" w:rsidP="00B33C7B">
            <w:pPr>
              <w:pStyle w:val="TAC"/>
              <w:keepNext w:val="0"/>
              <w:keepLines w:val="0"/>
              <w:rPr>
                <w:rFonts w:cs="Arial"/>
              </w:rPr>
            </w:pPr>
            <w:r w:rsidRPr="0055195A">
              <w:rPr>
                <w:rFonts w:cs="Arial"/>
              </w:rPr>
              <w:t>dB</w:t>
            </w:r>
          </w:p>
        </w:tc>
        <w:tc>
          <w:tcPr>
            <w:tcW w:w="777" w:type="dxa"/>
            <w:tcBorders>
              <w:top w:val="single" w:sz="4" w:space="0" w:color="auto"/>
              <w:left w:val="single" w:sz="4" w:space="0" w:color="auto"/>
              <w:right w:val="single" w:sz="4" w:space="0" w:color="auto"/>
            </w:tcBorders>
          </w:tcPr>
          <w:p w14:paraId="506CEFBA" w14:textId="77777777" w:rsidR="00F04595" w:rsidRPr="0055195A" w:rsidRDefault="00F04595" w:rsidP="00B33C7B">
            <w:pPr>
              <w:pStyle w:val="TAC"/>
              <w:keepNext w:val="0"/>
              <w:keepLines w:val="0"/>
            </w:pPr>
            <w:r w:rsidRPr="0055195A">
              <w:rPr>
                <w:lang w:eastAsia="zh-CN"/>
              </w:rPr>
              <w:t>5.03</w:t>
            </w:r>
          </w:p>
        </w:tc>
        <w:tc>
          <w:tcPr>
            <w:tcW w:w="778" w:type="dxa"/>
            <w:tcBorders>
              <w:top w:val="single" w:sz="4" w:space="0" w:color="auto"/>
              <w:left w:val="single" w:sz="4" w:space="0" w:color="auto"/>
              <w:right w:val="single" w:sz="4" w:space="0" w:color="auto"/>
            </w:tcBorders>
          </w:tcPr>
          <w:p w14:paraId="7E35A415" w14:textId="77777777" w:rsidR="00F04595" w:rsidRPr="0055195A" w:rsidRDefault="00F04595" w:rsidP="00B33C7B">
            <w:pPr>
              <w:pStyle w:val="TAC"/>
              <w:keepNext w:val="0"/>
              <w:keepLines w:val="0"/>
              <w:rPr>
                <w:lang w:eastAsia="zh-CN"/>
              </w:rPr>
            </w:pPr>
            <w:r w:rsidRPr="0055195A">
              <w:rPr>
                <w:lang w:eastAsia="zh-CN"/>
              </w:rPr>
              <w:t>5.03</w:t>
            </w:r>
          </w:p>
        </w:tc>
        <w:tc>
          <w:tcPr>
            <w:tcW w:w="778" w:type="dxa"/>
            <w:tcBorders>
              <w:top w:val="single" w:sz="4" w:space="0" w:color="auto"/>
              <w:left w:val="single" w:sz="4" w:space="0" w:color="auto"/>
              <w:right w:val="single" w:sz="4" w:space="0" w:color="auto"/>
            </w:tcBorders>
          </w:tcPr>
          <w:p w14:paraId="6AE4C0F2" w14:textId="77777777" w:rsidR="00F04595" w:rsidRPr="0055195A" w:rsidRDefault="00F04595" w:rsidP="00B33C7B">
            <w:pPr>
              <w:pStyle w:val="TAC"/>
              <w:keepNext w:val="0"/>
              <w:keepLines w:val="0"/>
            </w:pPr>
            <w:r w:rsidRPr="0055195A">
              <w:t>-5.41</w:t>
            </w:r>
          </w:p>
        </w:tc>
        <w:tc>
          <w:tcPr>
            <w:tcW w:w="777" w:type="dxa"/>
            <w:gridSpan w:val="2"/>
            <w:tcBorders>
              <w:top w:val="single" w:sz="4" w:space="0" w:color="auto"/>
              <w:left w:val="single" w:sz="4" w:space="0" w:color="auto"/>
              <w:right w:val="single" w:sz="4" w:space="0" w:color="auto"/>
            </w:tcBorders>
          </w:tcPr>
          <w:p w14:paraId="64CB05EA" w14:textId="77777777" w:rsidR="00F04595" w:rsidRPr="0055195A" w:rsidRDefault="00F04595" w:rsidP="00B33C7B">
            <w:pPr>
              <w:pStyle w:val="TAC"/>
              <w:keepNext w:val="0"/>
              <w:keepLines w:val="0"/>
              <w:rPr>
                <w:sz w:val="16"/>
              </w:rPr>
            </w:pPr>
            <w:r w:rsidRPr="0055195A">
              <w:rPr>
                <w:sz w:val="16"/>
              </w:rPr>
              <w:t>-Infinity</w:t>
            </w:r>
          </w:p>
        </w:tc>
        <w:tc>
          <w:tcPr>
            <w:tcW w:w="778" w:type="dxa"/>
            <w:tcBorders>
              <w:top w:val="single" w:sz="4" w:space="0" w:color="auto"/>
              <w:left w:val="single" w:sz="4" w:space="0" w:color="auto"/>
              <w:right w:val="single" w:sz="4" w:space="0" w:color="auto"/>
            </w:tcBorders>
          </w:tcPr>
          <w:p w14:paraId="5BAEC18A" w14:textId="77777777" w:rsidR="00F04595" w:rsidRPr="0055195A" w:rsidRDefault="00F04595" w:rsidP="00B33C7B">
            <w:pPr>
              <w:pStyle w:val="TAC"/>
              <w:keepNext w:val="0"/>
              <w:keepLines w:val="0"/>
              <w:rPr>
                <w:sz w:val="16"/>
              </w:rPr>
            </w:pPr>
            <w:r w:rsidRPr="0055195A">
              <w:rPr>
                <w:sz w:val="16"/>
              </w:rPr>
              <w:t>-Infinity</w:t>
            </w:r>
          </w:p>
        </w:tc>
        <w:tc>
          <w:tcPr>
            <w:tcW w:w="778" w:type="dxa"/>
            <w:tcBorders>
              <w:top w:val="single" w:sz="4" w:space="0" w:color="auto"/>
              <w:left w:val="single" w:sz="4" w:space="0" w:color="auto"/>
              <w:right w:val="single" w:sz="4" w:space="0" w:color="auto"/>
            </w:tcBorders>
          </w:tcPr>
          <w:p w14:paraId="5A43BBAC" w14:textId="77777777" w:rsidR="00F04595" w:rsidRPr="0055195A" w:rsidRDefault="00F04595" w:rsidP="00B33C7B">
            <w:pPr>
              <w:pStyle w:val="TAC"/>
              <w:keepNext w:val="0"/>
              <w:keepLines w:val="0"/>
            </w:pPr>
            <w:r w:rsidRPr="0055195A">
              <w:t>3.81</w:t>
            </w:r>
          </w:p>
        </w:tc>
      </w:tr>
      <w:tr w:rsidR="00F04595" w:rsidRPr="0055195A" w14:paraId="01652EA5"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DDB3E40" w14:textId="77777777" w:rsidR="00F04595" w:rsidRPr="0055195A" w:rsidRDefault="00F04595" w:rsidP="00B33C7B">
            <w:pPr>
              <w:pStyle w:val="TAL"/>
              <w:keepNext w:val="0"/>
              <w:keepLines w:val="0"/>
              <w:rPr>
                <w:rFonts w:cs="Arial"/>
              </w:rPr>
            </w:pPr>
            <w:r w:rsidRPr="0055195A">
              <w:rPr>
                <w:rFonts w:eastAsia="Calibri" w:cs="Arial"/>
                <w:position w:val="-12"/>
                <w:szCs w:val="22"/>
              </w:rPr>
              <w:object w:dxaOrig="810" w:dyaOrig="390" w14:anchorId="6D9FB251">
                <v:shape id="_x0000_i1133" type="#_x0000_t75" alt="" style="width:41.5pt;height:15.5pt;mso-width-percent:0;mso-height-percent:0;mso-width-percent:0;mso-height-percent:0" o:ole="" fillcolor="window">
                  <v:imagedata r:id="rId21" o:title=""/>
                </v:shape>
                <o:OLEObject Type="Embed" ProgID="Equation.3" ShapeID="_x0000_i1133" DrawAspect="Content" ObjectID="_1809757918" r:id="rId47"/>
              </w:object>
            </w:r>
          </w:p>
        </w:tc>
        <w:tc>
          <w:tcPr>
            <w:tcW w:w="1132" w:type="dxa"/>
            <w:tcBorders>
              <w:top w:val="single" w:sz="4" w:space="0" w:color="auto"/>
              <w:left w:val="single" w:sz="4" w:space="0" w:color="auto"/>
              <w:bottom w:val="single" w:sz="4" w:space="0" w:color="auto"/>
              <w:right w:val="single" w:sz="4" w:space="0" w:color="auto"/>
            </w:tcBorders>
            <w:hideMark/>
          </w:tcPr>
          <w:p w14:paraId="7EEFE9E6" w14:textId="77777777" w:rsidR="00F04595" w:rsidRPr="0055195A" w:rsidRDefault="00F04595" w:rsidP="00B33C7B">
            <w:pPr>
              <w:pStyle w:val="TAC"/>
              <w:keepNext w:val="0"/>
              <w:keepLines w:val="0"/>
              <w:rPr>
                <w:rFonts w:cs="Arial"/>
              </w:rPr>
            </w:pPr>
            <w:r w:rsidRPr="0055195A">
              <w:rPr>
                <w:rFonts w:cs="Arial"/>
              </w:rPr>
              <w:t>dB</w:t>
            </w:r>
          </w:p>
        </w:tc>
        <w:tc>
          <w:tcPr>
            <w:tcW w:w="777" w:type="dxa"/>
            <w:tcBorders>
              <w:left w:val="single" w:sz="4" w:space="0" w:color="auto"/>
              <w:bottom w:val="single" w:sz="4" w:space="0" w:color="auto"/>
              <w:right w:val="single" w:sz="4" w:space="0" w:color="auto"/>
            </w:tcBorders>
          </w:tcPr>
          <w:p w14:paraId="54ED15CA" w14:textId="77777777" w:rsidR="00F04595" w:rsidRPr="0055195A" w:rsidRDefault="00F04595" w:rsidP="00B33C7B">
            <w:pPr>
              <w:pStyle w:val="TAC"/>
              <w:keepNext w:val="0"/>
              <w:keepLines w:val="0"/>
            </w:pPr>
            <w:r w:rsidRPr="0055195A">
              <w:rPr>
                <w:lang w:eastAsia="zh-CN"/>
              </w:rPr>
              <w:t>6</w:t>
            </w:r>
          </w:p>
        </w:tc>
        <w:tc>
          <w:tcPr>
            <w:tcW w:w="778" w:type="dxa"/>
            <w:tcBorders>
              <w:left w:val="single" w:sz="4" w:space="0" w:color="auto"/>
              <w:bottom w:val="single" w:sz="4" w:space="0" w:color="auto"/>
              <w:right w:val="single" w:sz="4" w:space="0" w:color="auto"/>
            </w:tcBorders>
          </w:tcPr>
          <w:p w14:paraId="2669BC54" w14:textId="77777777" w:rsidR="00F04595" w:rsidRPr="0055195A" w:rsidRDefault="00F04595" w:rsidP="00B33C7B">
            <w:pPr>
              <w:pStyle w:val="TAC"/>
              <w:keepNext w:val="0"/>
              <w:keepLines w:val="0"/>
              <w:rPr>
                <w:lang w:eastAsia="zh-CN"/>
              </w:rPr>
            </w:pPr>
            <w:r w:rsidRPr="0055195A">
              <w:rPr>
                <w:rFonts w:hint="eastAsia"/>
                <w:lang w:eastAsia="zh-CN"/>
              </w:rPr>
              <w:t>6</w:t>
            </w:r>
          </w:p>
        </w:tc>
        <w:tc>
          <w:tcPr>
            <w:tcW w:w="778" w:type="dxa"/>
            <w:tcBorders>
              <w:left w:val="single" w:sz="4" w:space="0" w:color="auto"/>
              <w:bottom w:val="single" w:sz="4" w:space="0" w:color="auto"/>
              <w:right w:val="single" w:sz="4" w:space="0" w:color="auto"/>
            </w:tcBorders>
          </w:tcPr>
          <w:p w14:paraId="416AA31B" w14:textId="77777777" w:rsidR="00F04595" w:rsidRPr="0055195A" w:rsidRDefault="00F04595" w:rsidP="00B33C7B">
            <w:pPr>
              <w:pStyle w:val="TAC"/>
              <w:keepNext w:val="0"/>
              <w:keepLines w:val="0"/>
            </w:pPr>
            <w:r w:rsidRPr="0055195A">
              <w:rPr>
                <w:lang w:eastAsia="zh-CN"/>
              </w:rPr>
              <w:t>6</w:t>
            </w:r>
          </w:p>
        </w:tc>
        <w:tc>
          <w:tcPr>
            <w:tcW w:w="777" w:type="dxa"/>
            <w:gridSpan w:val="2"/>
            <w:tcBorders>
              <w:left w:val="single" w:sz="4" w:space="0" w:color="auto"/>
              <w:bottom w:val="single" w:sz="4" w:space="0" w:color="auto"/>
              <w:right w:val="single" w:sz="4" w:space="0" w:color="auto"/>
            </w:tcBorders>
          </w:tcPr>
          <w:p w14:paraId="33000C50" w14:textId="77777777" w:rsidR="00F04595" w:rsidRPr="0055195A" w:rsidRDefault="00F04595" w:rsidP="00B33C7B">
            <w:pPr>
              <w:pStyle w:val="TAC"/>
              <w:keepNext w:val="0"/>
              <w:keepLines w:val="0"/>
              <w:rPr>
                <w:sz w:val="16"/>
              </w:rPr>
            </w:pPr>
            <w:r w:rsidRPr="0055195A">
              <w:rPr>
                <w:sz w:val="16"/>
              </w:rPr>
              <w:t>-Infinity</w:t>
            </w:r>
          </w:p>
        </w:tc>
        <w:tc>
          <w:tcPr>
            <w:tcW w:w="778" w:type="dxa"/>
            <w:tcBorders>
              <w:left w:val="single" w:sz="4" w:space="0" w:color="auto"/>
              <w:bottom w:val="single" w:sz="4" w:space="0" w:color="auto"/>
              <w:right w:val="single" w:sz="4" w:space="0" w:color="auto"/>
            </w:tcBorders>
          </w:tcPr>
          <w:p w14:paraId="23E53A2C" w14:textId="77777777" w:rsidR="00F04595" w:rsidRPr="0055195A" w:rsidRDefault="00F04595" w:rsidP="00B33C7B">
            <w:pPr>
              <w:pStyle w:val="TAC"/>
              <w:keepNext w:val="0"/>
              <w:keepLines w:val="0"/>
              <w:rPr>
                <w:sz w:val="16"/>
              </w:rPr>
            </w:pPr>
            <w:r w:rsidRPr="0055195A">
              <w:rPr>
                <w:sz w:val="16"/>
              </w:rPr>
              <w:t>-Infinity</w:t>
            </w:r>
          </w:p>
        </w:tc>
        <w:tc>
          <w:tcPr>
            <w:tcW w:w="778" w:type="dxa"/>
            <w:tcBorders>
              <w:left w:val="single" w:sz="4" w:space="0" w:color="auto"/>
              <w:bottom w:val="single" w:sz="4" w:space="0" w:color="auto"/>
              <w:right w:val="single" w:sz="4" w:space="0" w:color="auto"/>
            </w:tcBorders>
          </w:tcPr>
          <w:p w14:paraId="2BF56D0C" w14:textId="77777777" w:rsidR="00F04595" w:rsidRPr="0055195A" w:rsidRDefault="00F04595" w:rsidP="00B33C7B">
            <w:pPr>
              <w:pStyle w:val="TAC"/>
              <w:keepNext w:val="0"/>
              <w:keepLines w:val="0"/>
            </w:pPr>
            <w:r w:rsidRPr="0055195A">
              <w:rPr>
                <w:lang w:eastAsia="zh-CN"/>
              </w:rPr>
              <w:t>11</w:t>
            </w:r>
          </w:p>
        </w:tc>
      </w:tr>
      <w:tr w:rsidR="00F04595" w:rsidRPr="0055195A" w14:paraId="16BF5583" w14:textId="77777777" w:rsidTr="00B33C7B">
        <w:trPr>
          <w:jc w:val="center"/>
        </w:trPr>
        <w:tc>
          <w:tcPr>
            <w:tcW w:w="1838" w:type="dxa"/>
            <w:tcBorders>
              <w:top w:val="single" w:sz="4" w:space="0" w:color="auto"/>
              <w:left w:val="single" w:sz="4" w:space="0" w:color="auto"/>
              <w:bottom w:val="nil"/>
              <w:right w:val="single" w:sz="4" w:space="0" w:color="auto"/>
            </w:tcBorders>
            <w:shd w:val="clear" w:color="auto" w:fill="auto"/>
            <w:hideMark/>
          </w:tcPr>
          <w:p w14:paraId="21BB15C8" w14:textId="77777777" w:rsidR="00F04595" w:rsidRPr="0055195A" w:rsidRDefault="00F04595" w:rsidP="00B33C7B">
            <w:pPr>
              <w:pStyle w:val="TAL"/>
              <w:keepNext w:val="0"/>
              <w:keepLines w:val="0"/>
              <w:rPr>
                <w:rFonts w:cs="Arial"/>
              </w:rPr>
            </w:pPr>
            <w:r w:rsidRPr="0055195A">
              <w:rPr>
                <w:rFonts w:cs="Arial"/>
              </w:rPr>
              <w:t>Io</w:t>
            </w:r>
            <w:r w:rsidRPr="0055195A">
              <w:rPr>
                <w:rFonts w:cs="Arial"/>
                <w:vertAlign w:val="superscript"/>
              </w:rPr>
              <w:t>Note3</w:t>
            </w:r>
          </w:p>
        </w:tc>
        <w:tc>
          <w:tcPr>
            <w:tcW w:w="1958" w:type="dxa"/>
            <w:tcBorders>
              <w:top w:val="single" w:sz="4" w:space="0" w:color="auto"/>
              <w:left w:val="single" w:sz="4" w:space="0" w:color="auto"/>
              <w:right w:val="single" w:sz="4" w:space="0" w:color="auto"/>
            </w:tcBorders>
          </w:tcPr>
          <w:p w14:paraId="213F6915" w14:textId="77777777" w:rsidR="00F04595" w:rsidRPr="0055195A" w:rsidRDefault="00F04595" w:rsidP="00B33C7B">
            <w:pPr>
              <w:pStyle w:val="TAL"/>
              <w:keepNext w:val="0"/>
              <w:keepLines w:val="0"/>
              <w:rPr>
                <w:rFonts w:cs="Arial"/>
              </w:rPr>
            </w:pPr>
          </w:p>
        </w:tc>
        <w:tc>
          <w:tcPr>
            <w:tcW w:w="1132" w:type="dxa"/>
            <w:tcBorders>
              <w:top w:val="single" w:sz="4" w:space="0" w:color="auto"/>
              <w:left w:val="single" w:sz="4" w:space="0" w:color="auto"/>
              <w:right w:val="single" w:sz="4" w:space="0" w:color="auto"/>
            </w:tcBorders>
            <w:hideMark/>
          </w:tcPr>
          <w:p w14:paraId="18AF1E4A" w14:textId="77777777" w:rsidR="00F04595" w:rsidRPr="0055195A" w:rsidRDefault="00F04595" w:rsidP="00B33C7B">
            <w:pPr>
              <w:pStyle w:val="TAC"/>
              <w:keepNext w:val="0"/>
              <w:keepLines w:val="0"/>
              <w:rPr>
                <w:rFonts w:cs="Arial"/>
              </w:rPr>
            </w:pPr>
            <w:r w:rsidRPr="0055195A">
              <w:rPr>
                <w:rFonts w:cs="Arial"/>
              </w:rPr>
              <w:t>dBm/</w:t>
            </w:r>
          </w:p>
          <w:p w14:paraId="1129BBF0" w14:textId="77777777" w:rsidR="00F04595" w:rsidRPr="0055195A" w:rsidRDefault="00F04595" w:rsidP="00B33C7B">
            <w:pPr>
              <w:pStyle w:val="TAC"/>
              <w:keepNext w:val="0"/>
              <w:keepLines w:val="0"/>
              <w:rPr>
                <w:rFonts w:cs="Arial"/>
              </w:rPr>
            </w:pPr>
            <w:r w:rsidRPr="0055195A">
              <w:rPr>
                <w:rFonts w:cs="Arial"/>
              </w:rPr>
              <w:t>BW</w:t>
            </w:r>
          </w:p>
        </w:tc>
        <w:tc>
          <w:tcPr>
            <w:tcW w:w="777" w:type="dxa"/>
            <w:tcBorders>
              <w:top w:val="single" w:sz="4" w:space="0" w:color="auto"/>
              <w:left w:val="single" w:sz="4" w:space="0" w:color="auto"/>
              <w:right w:val="single" w:sz="4" w:space="0" w:color="auto"/>
            </w:tcBorders>
          </w:tcPr>
          <w:p w14:paraId="091BA71E" w14:textId="77777777" w:rsidR="00F04595" w:rsidRPr="0055195A" w:rsidRDefault="00F04595" w:rsidP="00B33C7B">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04E6D938" w14:textId="77777777" w:rsidR="00F04595" w:rsidRPr="0055195A" w:rsidRDefault="00F04595" w:rsidP="00B33C7B">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2727F4BA" w14:textId="77777777" w:rsidR="00F04595" w:rsidRPr="0055195A" w:rsidRDefault="00F04595" w:rsidP="00B33C7B">
            <w:pPr>
              <w:pStyle w:val="TAC"/>
              <w:keepNext w:val="0"/>
              <w:keepLines w:val="0"/>
            </w:pPr>
            <w:r w:rsidRPr="0055195A">
              <w:t>-54.2</w:t>
            </w:r>
          </w:p>
        </w:tc>
        <w:tc>
          <w:tcPr>
            <w:tcW w:w="777" w:type="dxa"/>
            <w:gridSpan w:val="2"/>
            <w:tcBorders>
              <w:top w:val="single" w:sz="4" w:space="0" w:color="auto"/>
              <w:left w:val="single" w:sz="4" w:space="0" w:color="auto"/>
              <w:right w:val="single" w:sz="4" w:space="0" w:color="auto"/>
            </w:tcBorders>
          </w:tcPr>
          <w:p w14:paraId="42E44851" w14:textId="77777777" w:rsidR="00F04595" w:rsidRPr="0055195A" w:rsidRDefault="00F04595" w:rsidP="00B33C7B">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4AB72B39" w14:textId="77777777" w:rsidR="00F04595" w:rsidRPr="0055195A" w:rsidRDefault="00F04595" w:rsidP="00B33C7B">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7001F921" w14:textId="77777777" w:rsidR="00F04595" w:rsidRPr="0055195A" w:rsidRDefault="00F04595" w:rsidP="00B33C7B">
            <w:pPr>
              <w:pStyle w:val="TAC"/>
              <w:keepNext w:val="0"/>
              <w:keepLines w:val="0"/>
            </w:pPr>
            <w:r w:rsidRPr="0055195A">
              <w:t>-54.2</w:t>
            </w:r>
          </w:p>
        </w:tc>
      </w:tr>
      <w:tr w:rsidR="00F04595" w:rsidRPr="0055195A" w14:paraId="58FFA2D1" w14:textId="77777777" w:rsidTr="00B33C7B">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5403312" w14:textId="77777777" w:rsidR="00F04595" w:rsidRPr="0055195A" w:rsidRDefault="00F04595" w:rsidP="00B33C7B">
            <w:pPr>
              <w:pStyle w:val="TAL"/>
              <w:keepNext w:val="0"/>
              <w:keepLines w:val="0"/>
              <w:rPr>
                <w:rFonts w:cs="Arial"/>
              </w:rPr>
            </w:pPr>
            <w:r w:rsidRPr="0055195A">
              <w:rPr>
                <w:rFonts w:cs="Arial"/>
              </w:rPr>
              <w:t>Propagation</w:t>
            </w:r>
            <w:r>
              <w:rPr>
                <w:rFonts w:cs="Arial"/>
              </w:rPr>
              <w:t xml:space="preserve"> </w:t>
            </w:r>
            <w:r w:rsidRPr="0055195A">
              <w:rPr>
                <w:rFonts w:cs="Arial"/>
              </w:rPr>
              <w:t>condition</w:t>
            </w:r>
          </w:p>
        </w:tc>
        <w:tc>
          <w:tcPr>
            <w:tcW w:w="1132" w:type="dxa"/>
            <w:tcBorders>
              <w:top w:val="single" w:sz="4" w:space="0" w:color="auto"/>
              <w:left w:val="single" w:sz="4" w:space="0" w:color="auto"/>
              <w:bottom w:val="single" w:sz="4" w:space="0" w:color="auto"/>
              <w:right w:val="single" w:sz="4" w:space="0" w:color="auto"/>
            </w:tcBorders>
            <w:hideMark/>
          </w:tcPr>
          <w:p w14:paraId="4AF40105" w14:textId="77777777" w:rsidR="00F04595" w:rsidRPr="0055195A" w:rsidRDefault="00F04595" w:rsidP="00B33C7B">
            <w:pPr>
              <w:pStyle w:val="TAC"/>
              <w:keepNext w:val="0"/>
              <w:keepLines w:val="0"/>
              <w:rPr>
                <w:rFonts w:cs="Arial"/>
              </w:rPr>
            </w:pPr>
            <w:r w:rsidRPr="0055195A">
              <w:rPr>
                <w:rFonts w:cs="Arial"/>
              </w:rPr>
              <w:t>-</w:t>
            </w:r>
          </w:p>
        </w:tc>
        <w:tc>
          <w:tcPr>
            <w:tcW w:w="2342" w:type="dxa"/>
            <w:gridSpan w:val="4"/>
            <w:tcBorders>
              <w:top w:val="single" w:sz="4" w:space="0" w:color="auto"/>
              <w:left w:val="single" w:sz="4" w:space="0" w:color="auto"/>
              <w:bottom w:val="single" w:sz="4" w:space="0" w:color="auto"/>
              <w:right w:val="single" w:sz="4" w:space="0" w:color="auto"/>
            </w:tcBorders>
            <w:hideMark/>
          </w:tcPr>
          <w:p w14:paraId="0DD80199" w14:textId="77777777" w:rsidR="00F04595" w:rsidRPr="0055195A" w:rsidRDefault="00F04595" w:rsidP="00B33C7B">
            <w:pPr>
              <w:pStyle w:val="TAC"/>
              <w:keepNext w:val="0"/>
              <w:keepLines w:val="0"/>
              <w:rPr>
                <w:rFonts w:cs="Arial"/>
              </w:rPr>
            </w:pPr>
            <w:r w:rsidRPr="0055195A">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tcPr>
          <w:p w14:paraId="32C209D3" w14:textId="77777777" w:rsidR="00F04595" w:rsidRPr="0055195A" w:rsidRDefault="00F04595" w:rsidP="00B33C7B">
            <w:pPr>
              <w:pStyle w:val="TAC"/>
              <w:keepNext w:val="0"/>
              <w:keepLines w:val="0"/>
              <w:rPr>
                <w:rFonts w:cs="Arial"/>
              </w:rPr>
            </w:pPr>
            <w:r w:rsidRPr="0055195A">
              <w:rPr>
                <w:rFonts w:cs="Arial"/>
              </w:rPr>
              <w:t>AWGN</w:t>
            </w:r>
          </w:p>
        </w:tc>
      </w:tr>
      <w:tr w:rsidR="00F04595" w:rsidRPr="0055195A" w14:paraId="5C091E8D" w14:textId="77777777" w:rsidTr="00B33C7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2160A7C" w14:textId="77777777" w:rsidR="00F04595" w:rsidRPr="0055195A" w:rsidRDefault="00F04595" w:rsidP="00B33C7B">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029D19BB" w14:textId="77777777" w:rsidR="00F04595" w:rsidRPr="0055195A" w:rsidRDefault="00F04595" w:rsidP="00B33C7B">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2288BF9E">
                <v:shape id="_x0000_i1134" type="#_x0000_t75" alt="" style="width:15.5pt;height:15.5pt;mso-width-percent:0;mso-height-percent:0;mso-width-percent:0;mso-height-percent:0" o:ole="" fillcolor="window">
                  <v:imagedata r:id="rId16" o:title=""/>
                </v:shape>
                <o:OLEObject Type="Embed" ProgID="Equation.3" ShapeID="_x0000_i1134" DrawAspect="Content" ObjectID="_1809757919" r:id="rId4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5FF0D6E0" w14:textId="77777777" w:rsidR="00F04595" w:rsidRPr="0055195A" w:rsidRDefault="00F04595" w:rsidP="00B33C7B">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35703535" w14:textId="77777777" w:rsidR="00F04595" w:rsidRPr="0055195A" w:rsidRDefault="00F04595" w:rsidP="00B33C7B">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2CB5F6F7" w14:textId="77777777" w:rsidR="00F04595" w:rsidRPr="0055195A" w:rsidRDefault="00F04595" w:rsidP="00B33C7B">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5BD02ADC" w14:textId="77777777" w:rsidR="00F04595" w:rsidRPr="0055195A" w:rsidRDefault="00F04595" w:rsidP="00B33C7B">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64E5DEE3" w14:textId="77777777" w:rsidR="00F04595" w:rsidRPr="0055195A" w:rsidRDefault="00F04595" w:rsidP="00F04595">
      <w:pPr>
        <w:rPr>
          <w:rFonts w:eastAsia="Calibri" w:cs="v4.2.0"/>
          <w:szCs w:val="22"/>
        </w:rPr>
      </w:pPr>
    </w:p>
    <w:p w14:paraId="61A4983C" w14:textId="77777777" w:rsidR="00F04595" w:rsidRPr="0055195A" w:rsidRDefault="00F04595" w:rsidP="00F04595">
      <w:pPr>
        <w:pStyle w:val="5"/>
        <w:rPr>
          <w:snapToGrid w:val="0"/>
        </w:rPr>
      </w:pPr>
      <w:r w:rsidRPr="0055195A">
        <w:rPr>
          <w:snapToGrid w:val="0"/>
        </w:rPr>
        <w:t>A.7.3.3.6.3 Test Requirements</w:t>
      </w:r>
    </w:p>
    <w:p w14:paraId="0271139C" w14:textId="77777777" w:rsidR="00F04595" w:rsidRPr="0055195A" w:rsidRDefault="00F04595" w:rsidP="00F04595">
      <w:pPr>
        <w:keepNext/>
        <w:keepLines/>
      </w:pPr>
      <w:r w:rsidRPr="0055195A">
        <w:rPr>
          <w:bCs/>
          <w:lang w:eastAsia="zh-CN"/>
        </w:rPr>
        <w:t>T</w:t>
      </w:r>
      <w:r w:rsidRPr="0055195A">
        <w:rPr>
          <w:bCs/>
          <w:vertAlign w:val="subscript"/>
          <w:lang w:eastAsia="zh-CN"/>
        </w:rPr>
        <w:t>RRC</w:t>
      </w:r>
      <w:r w:rsidRPr="0055195A">
        <w:rPr>
          <w:bCs/>
          <w:lang w:eastAsia="zh-CN"/>
        </w:rPr>
        <w:t xml:space="preserve"> + </w:t>
      </w:r>
      <w:r w:rsidRPr="0055195A">
        <w:t>T</w:t>
      </w:r>
      <w:r w:rsidRPr="0055195A">
        <w:rPr>
          <w:vertAlign w:val="subscript"/>
        </w:rPr>
        <w:t>Event_DU</w:t>
      </w:r>
      <w:r w:rsidRPr="0055195A">
        <w:t xml:space="preserve"> occurs during T1 and T2, as the conditional handover condition for cell 3 becomes satisfied </w:t>
      </w:r>
      <w:r w:rsidRPr="0055195A">
        <w:rPr>
          <w:rFonts w:hint="eastAsia"/>
          <w:lang w:eastAsia="zh-CN"/>
        </w:rPr>
        <w:t>from</w:t>
      </w:r>
      <w:r w:rsidRPr="0055195A">
        <w:rPr>
          <w:lang w:eastAsia="zh-CN"/>
        </w:rPr>
        <w:t xml:space="preserve"> </w:t>
      </w:r>
      <w:r w:rsidRPr="0055195A">
        <w:t>the start of T2, and the conditional PSCell change condition for cell 4 becomes satisfied from the start of T3. The test shall verify that there are no interruptions during T1 and T2. The UE shall not start the transmission of the new uplink PRACH channel of the target PCell before T3.</w:t>
      </w:r>
    </w:p>
    <w:p w14:paraId="470A0B08" w14:textId="77777777" w:rsidR="00F04595" w:rsidRPr="0055195A" w:rsidRDefault="00F04595" w:rsidP="00F04595">
      <w:r w:rsidRPr="0055195A">
        <w:t xml:space="preserve">In this test, the UE shall start to transmit the PRACH to Cell </w:t>
      </w:r>
      <w:r w:rsidRPr="0055195A">
        <w:rPr>
          <w:rFonts w:hint="eastAsia"/>
          <w:lang w:eastAsia="zh-CN"/>
        </w:rPr>
        <w:t>3</w:t>
      </w:r>
      <w:r w:rsidRPr="0055195A">
        <w:t xml:space="preserve"> less than 1677 </w:t>
      </w:r>
      <w:r w:rsidRPr="0055195A">
        <w:rPr>
          <w:lang w:eastAsia="zh-CN"/>
        </w:rPr>
        <w:t>ms</w:t>
      </w:r>
      <w:r w:rsidRPr="0055195A">
        <w:t xml:space="preserve"> (power class 1) or 1157 ms (power classes 2,3 and </w:t>
      </w:r>
      <w:proofErr w:type="gramStart"/>
      <w:r w:rsidRPr="0055195A">
        <w:t>4)</w:t>
      </w:r>
      <w:r w:rsidRPr="0055195A">
        <w:rPr>
          <w:color w:val="000000" w:themeColor="text1"/>
          <w:vertAlign w:val="superscript"/>
          <w:lang w:eastAsia="zh-CN"/>
        </w:rPr>
        <w:t>Note</w:t>
      </w:r>
      <w:proofErr w:type="gramEnd"/>
      <w:r w:rsidRPr="0055195A">
        <w:rPr>
          <w:color w:val="000000" w:themeColor="text1"/>
          <w:vertAlign w:val="superscript"/>
          <w:lang w:eastAsia="zh-CN"/>
        </w:rPr>
        <w:t>1</w:t>
      </w:r>
      <w:r w:rsidRPr="0055195A">
        <w:t xml:space="preserve"> from the beginning of time period T</w:t>
      </w:r>
      <w:r w:rsidRPr="0055195A">
        <w:rPr>
          <w:lang w:eastAsia="zh-CN"/>
        </w:rPr>
        <w:t>3</w:t>
      </w:r>
      <w:r w:rsidRPr="0055195A">
        <w:t xml:space="preserve">. </w:t>
      </w:r>
    </w:p>
    <w:p w14:paraId="6756170F" w14:textId="77777777" w:rsidR="00F04595" w:rsidRPr="0055195A" w:rsidRDefault="00F04595" w:rsidP="00F04595">
      <w:r w:rsidRPr="0055195A">
        <w:t xml:space="preserve">The UE shall transmit the PRACH to Cell </w:t>
      </w:r>
      <w:r w:rsidRPr="0055195A">
        <w:rPr>
          <w:rFonts w:hint="eastAsia"/>
          <w:lang w:eastAsia="zh-CN"/>
        </w:rPr>
        <w:t>4</w:t>
      </w:r>
      <w:r w:rsidRPr="0055195A">
        <w:t xml:space="preserve"> at latest 1677 </w:t>
      </w:r>
      <w:r w:rsidRPr="0055195A">
        <w:rPr>
          <w:lang w:eastAsia="zh-CN"/>
        </w:rPr>
        <w:t>ms</w:t>
      </w:r>
      <w:r w:rsidRPr="0055195A">
        <w:t xml:space="preserve"> (power class 1) or 1157 ms (power classes 2,3 and </w:t>
      </w:r>
      <w:proofErr w:type="gramStart"/>
      <w:r w:rsidRPr="0055195A">
        <w:t>4)</w:t>
      </w:r>
      <w:r w:rsidRPr="0055195A">
        <w:rPr>
          <w:vertAlign w:val="superscript"/>
        </w:rPr>
        <w:t>Note</w:t>
      </w:r>
      <w:proofErr w:type="gramEnd"/>
      <w:r w:rsidRPr="0055195A">
        <w:rPr>
          <w:rFonts w:hint="eastAsia"/>
          <w:vertAlign w:val="superscript"/>
          <w:lang w:eastAsia="zh-CN"/>
        </w:rPr>
        <w:t>2</w:t>
      </w:r>
      <w:r w:rsidRPr="0055195A">
        <w:t xml:space="preserve"> from the beginning of time period T</w:t>
      </w:r>
      <w:r w:rsidRPr="0055195A">
        <w:rPr>
          <w:lang w:eastAsia="zh-CN"/>
        </w:rPr>
        <w:t>3</w:t>
      </w:r>
      <w:r w:rsidRPr="0055195A">
        <w:t>.</w:t>
      </w:r>
    </w:p>
    <w:p w14:paraId="6CBF9388" w14:textId="77777777" w:rsidR="00F04595" w:rsidRPr="0055195A" w:rsidRDefault="00F04595" w:rsidP="00F04595">
      <w:r w:rsidRPr="0055195A">
        <w:t xml:space="preserve">The rate of correct observed delay in </w:t>
      </w:r>
      <w:r w:rsidRPr="0055195A">
        <w:rPr>
          <w:rFonts w:hint="eastAsia"/>
          <w:lang w:eastAsia="zh-CN"/>
        </w:rPr>
        <w:t>c</w:t>
      </w:r>
      <w:r w:rsidRPr="0055195A">
        <w:rPr>
          <w:lang w:eastAsia="zh-CN"/>
        </w:rPr>
        <w:t>onditional handover including target MCG and candidate SCG</w:t>
      </w:r>
      <w:r w:rsidRPr="0055195A">
        <w:t xml:space="preserve"> during repeated tests shall be at least 90</w:t>
      </w:r>
      <w:r>
        <w:t xml:space="preserve"> %</w:t>
      </w:r>
      <w:r w:rsidRPr="0055195A">
        <w:t>.</w:t>
      </w:r>
    </w:p>
    <w:p w14:paraId="0C8BB6A1" w14:textId="77777777" w:rsidR="00F04595" w:rsidRPr="0055195A" w:rsidRDefault="00F04595" w:rsidP="00F04595">
      <w:pPr>
        <w:pStyle w:val="NO"/>
        <w:keepLines w:val="0"/>
      </w:pPr>
      <w:r>
        <w:t xml:space="preserve">NOTE </w:t>
      </w:r>
      <w:r w:rsidRPr="0055195A">
        <w:rPr>
          <w:rFonts w:hint="eastAsia"/>
        </w:rPr>
        <w:t>1</w:t>
      </w:r>
      <w:r>
        <w:t>:</w:t>
      </w:r>
      <w:r w:rsidRPr="0055195A">
        <w:tab/>
        <w:t xml:space="preserve">The </w:t>
      </w:r>
      <w:r w:rsidRPr="0055195A">
        <w:rPr>
          <w:rFonts w:hint="eastAsia"/>
          <w:lang w:eastAsia="zh-CN"/>
        </w:rPr>
        <w:t>PCell</w:t>
      </w:r>
      <w:r w:rsidRPr="0055195A">
        <w:t xml:space="preserve"> conditional handover delay can be expressed as</w:t>
      </w:r>
      <w:r w:rsidRPr="0055195A">
        <w:rPr>
          <w:bCs/>
        </w:rPr>
        <w:t xml:space="preserve"> specified in </w:t>
      </w:r>
      <w:r w:rsidRPr="0055195A">
        <w:t>clause </w:t>
      </w:r>
      <w:r w:rsidRPr="0055195A">
        <w:rPr>
          <w:lang w:eastAsia="zh-CN"/>
        </w:rPr>
        <w:t>6.1.</w:t>
      </w:r>
      <w:r w:rsidRPr="0055195A">
        <w:rPr>
          <w:rFonts w:hint="eastAsia"/>
          <w:lang w:eastAsia="zh-CN"/>
        </w:rPr>
        <w:t>7</w:t>
      </w:r>
      <w:r w:rsidRPr="0055195A">
        <w:rPr>
          <w:lang w:eastAsia="zh-CN"/>
        </w:rPr>
        <w:t>.2</w:t>
      </w:r>
      <w:r w:rsidRPr="0055195A">
        <w:rPr>
          <w:rFonts w:hint="eastAsia"/>
          <w:lang w:eastAsia="zh-CN"/>
        </w:rPr>
        <w:t>.1</w:t>
      </w:r>
      <w:r w:rsidRPr="0055195A">
        <w:t xml:space="preserve">: </w:t>
      </w:r>
    </w:p>
    <w:p w14:paraId="66E9F974" w14:textId="77777777" w:rsidR="00F04595" w:rsidRPr="0055195A" w:rsidRDefault="00F04595" w:rsidP="00F04595">
      <w:pPr>
        <w:pStyle w:val="B10"/>
      </w:pPr>
      <w:r w:rsidRPr="0055195A">
        <w:tab/>
        <w:t>D</w:t>
      </w:r>
      <w:r w:rsidRPr="0055195A">
        <w:rPr>
          <w:sz w:val="13"/>
          <w:szCs w:val="13"/>
        </w:rPr>
        <w:t>CHOwithCPC_PCell</w:t>
      </w:r>
      <w:r w:rsidRPr="0055195A">
        <w:t xml:space="preserve"> = T</w:t>
      </w:r>
      <w:r w:rsidRPr="0055195A">
        <w:rPr>
          <w:sz w:val="13"/>
          <w:szCs w:val="13"/>
        </w:rPr>
        <w:t xml:space="preserve">RRC_delay </w:t>
      </w:r>
      <w:r w:rsidRPr="0055195A">
        <w:t>+ T</w:t>
      </w:r>
      <w:r w:rsidRPr="0055195A">
        <w:rPr>
          <w:sz w:val="13"/>
          <w:szCs w:val="13"/>
        </w:rPr>
        <w:t xml:space="preserve">Event_DU </w:t>
      </w:r>
      <w:r w:rsidRPr="0055195A">
        <w:t>+ max (T</w:t>
      </w:r>
      <w:r w:rsidRPr="0055195A">
        <w:rPr>
          <w:sz w:val="13"/>
          <w:szCs w:val="13"/>
        </w:rPr>
        <w:t>measure_PCell</w:t>
      </w:r>
      <w:r w:rsidRPr="0055195A">
        <w:t>, T</w:t>
      </w:r>
      <w:r w:rsidRPr="0055195A">
        <w:rPr>
          <w:sz w:val="13"/>
          <w:szCs w:val="13"/>
        </w:rPr>
        <w:t>measure_PSCell</w:t>
      </w:r>
      <w:r w:rsidRPr="0055195A">
        <w:t>) + T</w:t>
      </w:r>
      <w:r w:rsidRPr="0055195A">
        <w:rPr>
          <w:sz w:val="13"/>
          <w:szCs w:val="13"/>
        </w:rPr>
        <w:t xml:space="preserve">UE_preparation </w:t>
      </w:r>
      <w:r w:rsidRPr="0055195A">
        <w:t>+ T</w:t>
      </w:r>
      <w:r w:rsidRPr="0055195A">
        <w:rPr>
          <w:sz w:val="13"/>
          <w:szCs w:val="13"/>
        </w:rPr>
        <w:t xml:space="preserve">processing </w:t>
      </w:r>
      <w:r w:rsidRPr="0055195A">
        <w:t>+ T</w:t>
      </w:r>
      <w:r w:rsidRPr="0055195A">
        <w:rPr>
          <w:sz w:val="13"/>
          <w:szCs w:val="13"/>
        </w:rPr>
        <w:t xml:space="preserve">Δ_PCell </w:t>
      </w:r>
      <w:r w:rsidRPr="0055195A">
        <w:t>+ T</w:t>
      </w:r>
      <w:r w:rsidRPr="0055195A">
        <w:rPr>
          <w:sz w:val="13"/>
          <w:szCs w:val="13"/>
        </w:rPr>
        <w:t xml:space="preserve">PCell_DU </w:t>
      </w:r>
      <w:r w:rsidRPr="0055195A">
        <w:t xml:space="preserve">+ 2 ms, </w:t>
      </w:r>
    </w:p>
    <w:p w14:paraId="3913D578" w14:textId="77777777" w:rsidR="00F04595" w:rsidRPr="0055195A" w:rsidRDefault="00F04595" w:rsidP="00F04595">
      <w:pPr>
        <w:pStyle w:val="B10"/>
      </w:pPr>
      <w:r w:rsidRPr="0055195A">
        <w:t>Where:</w:t>
      </w:r>
    </w:p>
    <w:p w14:paraId="48F13FE0" w14:textId="77777777" w:rsidR="00F04595" w:rsidRPr="0055195A" w:rsidRDefault="00F04595" w:rsidP="00F04595">
      <w:pPr>
        <w:pStyle w:val="B20"/>
        <w:rPr>
          <w:rFonts w:eastAsia="MS Mincho" w:cs="v4.2.0"/>
        </w:rPr>
      </w:pPr>
      <w:r w:rsidRPr="0055195A">
        <w:t>max (T</w:t>
      </w:r>
      <w:r w:rsidRPr="0055195A">
        <w:rPr>
          <w:sz w:val="13"/>
          <w:szCs w:val="13"/>
        </w:rPr>
        <w:t>measure_PCell</w:t>
      </w:r>
      <w:r w:rsidRPr="0055195A">
        <w:t>, T</w:t>
      </w:r>
      <w:r w:rsidRPr="0055195A">
        <w:rPr>
          <w:sz w:val="13"/>
          <w:szCs w:val="13"/>
        </w:rPr>
        <w:t>measure_PSCell</w:t>
      </w:r>
      <w:r w:rsidRPr="0055195A">
        <w:t xml:space="preserve">) </w:t>
      </w:r>
      <w:r w:rsidRPr="0055195A">
        <w:rPr>
          <w:rFonts w:hint="eastAsia"/>
          <w:lang w:eastAsia="zh-CN"/>
        </w:rPr>
        <w:t>=</w:t>
      </w:r>
      <w:r w:rsidRPr="0055195A">
        <w:t xml:space="preserve"> 1600 </w:t>
      </w:r>
      <w:r w:rsidRPr="0055195A">
        <w:rPr>
          <w:lang w:eastAsia="zh-CN"/>
        </w:rPr>
        <w:t>ms</w:t>
      </w:r>
      <w:r w:rsidRPr="0055195A">
        <w:t xml:space="preserve"> (power class 1) or 1080 ms (power classes 2, 3 and 4) </w:t>
      </w:r>
    </w:p>
    <w:p w14:paraId="6A2C41B3" w14:textId="77777777" w:rsidR="00F04595" w:rsidRPr="0055195A" w:rsidRDefault="00F04595" w:rsidP="00F04595">
      <w:pPr>
        <w:pStyle w:val="B20"/>
      </w:pPr>
      <w:r w:rsidRPr="0055195A">
        <w:t>T</w:t>
      </w:r>
      <w:r w:rsidRPr="0055195A">
        <w:rPr>
          <w:sz w:val="13"/>
          <w:szCs w:val="13"/>
        </w:rPr>
        <w:t>UE_preparation</w:t>
      </w:r>
      <w:r w:rsidRPr="0055195A">
        <w:t xml:space="preserve"> = 10</w:t>
      </w:r>
      <w:r>
        <w:t xml:space="preserve"> ms</w:t>
      </w:r>
      <w:r w:rsidRPr="0055195A">
        <w:t xml:space="preserve"> </w:t>
      </w:r>
    </w:p>
    <w:p w14:paraId="3EE15B40" w14:textId="77777777" w:rsidR="00F04595" w:rsidRPr="0055195A" w:rsidRDefault="00F04595" w:rsidP="00F04595">
      <w:pPr>
        <w:pStyle w:val="B20"/>
      </w:pPr>
      <w:r w:rsidRPr="0055195A">
        <w:t>T</w:t>
      </w:r>
      <w:r w:rsidRPr="0055195A">
        <w:rPr>
          <w:sz w:val="13"/>
          <w:szCs w:val="13"/>
        </w:rPr>
        <w:t xml:space="preserve">processing </w:t>
      </w:r>
      <w:r w:rsidRPr="0055195A">
        <w:rPr>
          <w:rFonts w:hint="eastAsia"/>
          <w:lang w:eastAsia="zh-CN"/>
        </w:rPr>
        <w:t>=</w:t>
      </w:r>
      <w:r w:rsidRPr="0055195A">
        <w:rPr>
          <w:lang w:eastAsia="zh-CN"/>
        </w:rPr>
        <w:t xml:space="preserve"> 25</w:t>
      </w:r>
      <w:r>
        <w:rPr>
          <w:lang w:eastAsia="zh-CN"/>
        </w:rPr>
        <w:t xml:space="preserve"> ms</w:t>
      </w:r>
    </w:p>
    <w:p w14:paraId="66767D51" w14:textId="77777777" w:rsidR="00F04595" w:rsidRPr="0055195A" w:rsidRDefault="00F04595" w:rsidP="00F04595">
      <w:pPr>
        <w:pStyle w:val="B20"/>
      </w:pPr>
      <w:r w:rsidRPr="0055195A">
        <w:t>T</w:t>
      </w:r>
      <w:r w:rsidRPr="0055195A">
        <w:rPr>
          <w:sz w:val="13"/>
          <w:szCs w:val="13"/>
        </w:rPr>
        <w:t xml:space="preserve">Δ_PSCell </w:t>
      </w:r>
      <w:r w:rsidRPr="0055195A">
        <w:rPr>
          <w:rFonts w:hint="eastAsia"/>
          <w:lang w:eastAsia="zh-CN"/>
        </w:rPr>
        <w:t>=</w:t>
      </w:r>
      <w:r w:rsidRPr="0055195A">
        <w:rPr>
          <w:lang w:eastAsia="zh-CN"/>
        </w:rPr>
        <w:t xml:space="preserve"> 20</w:t>
      </w:r>
      <w:r>
        <w:rPr>
          <w:lang w:eastAsia="zh-CN"/>
        </w:rPr>
        <w:t xml:space="preserve"> ms</w:t>
      </w:r>
    </w:p>
    <w:p w14:paraId="6AB268CF" w14:textId="77777777" w:rsidR="00F04595" w:rsidRPr="0055195A" w:rsidRDefault="00F04595" w:rsidP="00F04595">
      <w:pPr>
        <w:pStyle w:val="B20"/>
        <w:rPr>
          <w:rFonts w:cs="v4.2.0"/>
          <w:bCs/>
        </w:rPr>
      </w:pPr>
      <w:r w:rsidRPr="0055195A">
        <w:t>T</w:t>
      </w:r>
      <w:r w:rsidRPr="0055195A">
        <w:rPr>
          <w:vertAlign w:val="subscript"/>
        </w:rPr>
        <w:t xml:space="preserve">PCell_ DU </w:t>
      </w:r>
      <w:r w:rsidRPr="0055195A">
        <w:t xml:space="preserve">= </w:t>
      </w:r>
      <w:r w:rsidRPr="0055195A">
        <w:rPr>
          <w:lang w:eastAsia="zh-CN"/>
        </w:rPr>
        <w:t>2</w:t>
      </w:r>
      <w:r w:rsidRPr="0055195A">
        <w:rPr>
          <w:rFonts w:hint="eastAsia"/>
          <w:lang w:eastAsia="zh-CN"/>
        </w:rPr>
        <w:t>0</w:t>
      </w:r>
      <w:r>
        <w:rPr>
          <w:rFonts w:hint="eastAsia"/>
          <w:lang w:eastAsia="zh-CN"/>
        </w:rPr>
        <w:t xml:space="preserve"> ms</w:t>
      </w:r>
    </w:p>
    <w:p w14:paraId="596BCBFA" w14:textId="77777777" w:rsidR="00F04595" w:rsidRPr="0055195A" w:rsidRDefault="00F04595" w:rsidP="00F04595">
      <w:pPr>
        <w:pStyle w:val="NO"/>
        <w:keepLines w:val="0"/>
      </w:pPr>
      <w:r>
        <w:t xml:space="preserve">NOTE </w:t>
      </w:r>
      <w:r w:rsidRPr="0055195A">
        <w:t>2</w:t>
      </w:r>
      <w:r>
        <w:t>:</w:t>
      </w:r>
      <w:r w:rsidRPr="0055195A">
        <w:tab/>
        <w:t>The PSCell conditional change delay can be expressed as</w:t>
      </w:r>
      <w:r w:rsidRPr="0055195A">
        <w:rPr>
          <w:bCs/>
        </w:rPr>
        <w:t xml:space="preserve"> follows as specified in clause 6.1.</w:t>
      </w:r>
      <w:r w:rsidRPr="0055195A">
        <w:rPr>
          <w:rFonts w:hint="eastAsia"/>
          <w:bCs/>
          <w:lang w:eastAsia="zh-CN"/>
        </w:rPr>
        <w:t>7</w:t>
      </w:r>
      <w:r w:rsidRPr="0055195A">
        <w:rPr>
          <w:bCs/>
        </w:rPr>
        <w:t>.2</w:t>
      </w:r>
      <w:r w:rsidRPr="0055195A">
        <w:rPr>
          <w:rFonts w:hint="eastAsia"/>
          <w:bCs/>
          <w:lang w:eastAsia="zh-CN"/>
        </w:rPr>
        <w:t>.2</w:t>
      </w:r>
      <w:r w:rsidRPr="0055195A">
        <w:t>:</w:t>
      </w:r>
    </w:p>
    <w:p w14:paraId="177D1C8D" w14:textId="77777777" w:rsidR="00F04595" w:rsidRPr="0055195A" w:rsidRDefault="00F04595" w:rsidP="00F04595">
      <w:pPr>
        <w:pStyle w:val="B10"/>
      </w:pPr>
      <w:r w:rsidRPr="0055195A">
        <w:tab/>
        <w:t>DCHOwithCPC_PSCell = TRRC_delay + TEvent_DU + max (Tmeasure_PCell, Tmeasure_PSCell) + TUE_preparation + Tprocessing + TΔ_PSCell + TPSCell_DU + 2 ms</w:t>
      </w:r>
    </w:p>
    <w:p w14:paraId="35BD01D3" w14:textId="77777777" w:rsidR="00F04595" w:rsidRPr="0055195A" w:rsidRDefault="00F04595" w:rsidP="00F04595">
      <w:pPr>
        <w:pStyle w:val="B10"/>
      </w:pPr>
      <w:r w:rsidRPr="0055195A">
        <w:t>Where:</w:t>
      </w:r>
    </w:p>
    <w:p w14:paraId="2EFBC2C3" w14:textId="77777777" w:rsidR="00F04595" w:rsidRPr="0055195A" w:rsidRDefault="00F04595" w:rsidP="00F04595">
      <w:pPr>
        <w:pStyle w:val="B20"/>
        <w:rPr>
          <w:rFonts w:eastAsia="MS Mincho" w:cs="v4.2.0"/>
        </w:rPr>
      </w:pPr>
      <w:r w:rsidRPr="0055195A">
        <w:t>max (T</w:t>
      </w:r>
      <w:r w:rsidRPr="0055195A">
        <w:rPr>
          <w:sz w:val="13"/>
          <w:szCs w:val="13"/>
        </w:rPr>
        <w:t>measure_PCell</w:t>
      </w:r>
      <w:r w:rsidRPr="0055195A">
        <w:t>, T</w:t>
      </w:r>
      <w:r w:rsidRPr="0055195A">
        <w:rPr>
          <w:sz w:val="13"/>
          <w:szCs w:val="13"/>
        </w:rPr>
        <w:t>measure_PSCell</w:t>
      </w:r>
      <w:r w:rsidRPr="0055195A">
        <w:t xml:space="preserve">) </w:t>
      </w:r>
      <w:r w:rsidRPr="0055195A">
        <w:rPr>
          <w:rFonts w:hint="eastAsia"/>
          <w:lang w:eastAsia="zh-CN"/>
        </w:rPr>
        <w:t>=</w:t>
      </w:r>
      <w:r w:rsidRPr="0055195A">
        <w:t xml:space="preserve"> 1600 </w:t>
      </w:r>
      <w:r w:rsidRPr="0055195A">
        <w:rPr>
          <w:lang w:eastAsia="zh-CN"/>
        </w:rPr>
        <w:t>ms</w:t>
      </w:r>
      <w:r w:rsidRPr="0055195A">
        <w:t xml:space="preserve"> (power class 1) or 1080 ms (power classes 2, 3 and 4) </w:t>
      </w:r>
    </w:p>
    <w:p w14:paraId="0B6B74C8" w14:textId="77777777" w:rsidR="00F04595" w:rsidRPr="0055195A" w:rsidRDefault="00F04595" w:rsidP="00F04595">
      <w:pPr>
        <w:pStyle w:val="B20"/>
      </w:pPr>
      <w:r w:rsidRPr="0055195A">
        <w:lastRenderedPageBreak/>
        <w:t>T</w:t>
      </w:r>
      <w:r w:rsidRPr="0055195A">
        <w:rPr>
          <w:sz w:val="13"/>
          <w:szCs w:val="13"/>
        </w:rPr>
        <w:t>UE_preparation</w:t>
      </w:r>
      <w:r w:rsidRPr="0055195A">
        <w:t xml:space="preserve"> = 10</w:t>
      </w:r>
      <w:r>
        <w:t xml:space="preserve"> ms</w:t>
      </w:r>
      <w:r w:rsidRPr="0055195A">
        <w:t xml:space="preserve"> </w:t>
      </w:r>
    </w:p>
    <w:p w14:paraId="346BCA24" w14:textId="77777777" w:rsidR="00F04595" w:rsidRPr="0055195A" w:rsidRDefault="00F04595" w:rsidP="00F04595">
      <w:pPr>
        <w:pStyle w:val="B20"/>
      </w:pPr>
      <w:r w:rsidRPr="0055195A">
        <w:t>T</w:t>
      </w:r>
      <w:r w:rsidRPr="0055195A">
        <w:rPr>
          <w:sz w:val="13"/>
          <w:szCs w:val="13"/>
        </w:rPr>
        <w:t xml:space="preserve">processing </w:t>
      </w:r>
      <w:r w:rsidRPr="0055195A">
        <w:rPr>
          <w:rFonts w:hint="eastAsia"/>
          <w:lang w:eastAsia="zh-CN"/>
        </w:rPr>
        <w:t>=</w:t>
      </w:r>
      <w:r w:rsidRPr="0055195A">
        <w:rPr>
          <w:lang w:eastAsia="zh-CN"/>
        </w:rPr>
        <w:t xml:space="preserve"> 25</w:t>
      </w:r>
      <w:r>
        <w:rPr>
          <w:lang w:eastAsia="zh-CN"/>
        </w:rPr>
        <w:t xml:space="preserve"> ms</w:t>
      </w:r>
    </w:p>
    <w:p w14:paraId="14B569AE" w14:textId="293EAC53" w:rsidR="00876742" w:rsidRPr="00F04595" w:rsidRDefault="00F04595" w:rsidP="00F04595">
      <w:pPr>
        <w:pStyle w:val="B20"/>
      </w:pPr>
      <w:r w:rsidRPr="0055195A">
        <w:t>T</w:t>
      </w:r>
      <w:r w:rsidRPr="0055195A">
        <w:rPr>
          <w:sz w:val="13"/>
          <w:szCs w:val="13"/>
        </w:rPr>
        <w:t xml:space="preserve">Δ_PSCell </w:t>
      </w:r>
      <w:r w:rsidRPr="0055195A">
        <w:rPr>
          <w:rFonts w:hint="eastAsia"/>
          <w:lang w:eastAsia="zh-CN"/>
        </w:rPr>
        <w:t>=</w:t>
      </w:r>
      <w:r w:rsidRPr="0055195A">
        <w:rPr>
          <w:lang w:eastAsia="zh-CN"/>
        </w:rPr>
        <w:t xml:space="preserve"> 20</w:t>
      </w:r>
      <w:r>
        <w:rPr>
          <w:lang w:eastAsia="zh-CN"/>
        </w:rPr>
        <w:t xml:space="preserve"> ms</w:t>
      </w:r>
      <w:r w:rsidRPr="0055195A">
        <w:t>T</w:t>
      </w:r>
      <w:r w:rsidRPr="0055195A">
        <w:rPr>
          <w:vertAlign w:val="subscript"/>
        </w:rPr>
        <w:t xml:space="preserve">PSCell_ DU </w:t>
      </w:r>
      <w:r w:rsidRPr="0055195A">
        <w:t xml:space="preserve">= </w:t>
      </w:r>
      <w:r w:rsidRPr="0055195A">
        <w:rPr>
          <w:rFonts w:hint="eastAsia"/>
          <w:lang w:eastAsia="zh-CN"/>
        </w:rPr>
        <w:t>20</w:t>
      </w:r>
      <w:r>
        <w:rPr>
          <w:rFonts w:hint="eastAsia"/>
          <w:lang w:eastAsia="zh-CN"/>
        </w:rPr>
        <w:t xml:space="preserve"> ms</w:t>
      </w:r>
    </w:p>
    <w:p w14:paraId="2CE05316" w14:textId="5958C12A"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C66D75">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0DE1" w14:textId="77777777" w:rsidR="00C11DF7" w:rsidRDefault="00C11DF7">
      <w:r>
        <w:separator/>
      </w:r>
    </w:p>
  </w:endnote>
  <w:endnote w:type="continuationSeparator" w:id="0">
    <w:p w14:paraId="08371549" w14:textId="77777777" w:rsidR="00C11DF7" w:rsidRDefault="00C1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599F" w14:textId="77777777" w:rsidR="00C11DF7" w:rsidRDefault="00C11DF7">
      <w:r>
        <w:separator/>
      </w:r>
    </w:p>
  </w:footnote>
  <w:footnote w:type="continuationSeparator" w:id="0">
    <w:p w14:paraId="38BD7D7A" w14:textId="77777777" w:rsidR="00C11DF7" w:rsidRDefault="00C1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6"/>
  </w:num>
  <w:num w:numId="4">
    <w:abstractNumId w:val="17"/>
  </w:num>
  <w:num w:numId="5">
    <w:abstractNumId w:val="7"/>
  </w:num>
  <w:num w:numId="6">
    <w:abstractNumId w:val="18"/>
  </w:num>
  <w:num w:numId="7">
    <w:abstractNumId w:val="1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2"/>
  </w:num>
  <w:num w:numId="11">
    <w:abstractNumId w:val="19"/>
  </w:num>
  <w:num w:numId="12">
    <w:abstractNumId w:val="27"/>
  </w:num>
  <w:num w:numId="13">
    <w:abstractNumId w:val="29"/>
  </w:num>
  <w:num w:numId="14">
    <w:abstractNumId w:val="14"/>
  </w:num>
  <w:num w:numId="15">
    <w:abstractNumId w:val="11"/>
  </w:num>
  <w:num w:numId="16">
    <w:abstractNumId w:val="26"/>
  </w:num>
  <w:num w:numId="17">
    <w:abstractNumId w:val="20"/>
  </w:num>
  <w:num w:numId="18">
    <w:abstractNumId w:val="15"/>
  </w:num>
  <w:num w:numId="19">
    <w:abstractNumId w:val="21"/>
  </w:num>
  <w:num w:numId="20">
    <w:abstractNumId w:val="9"/>
  </w:num>
  <w:num w:numId="21">
    <w:abstractNumId w:val="8"/>
  </w:num>
  <w:num w:numId="22">
    <w:abstractNumId w:val="22"/>
  </w:num>
  <w:num w:numId="23">
    <w:abstractNumId w:val="24"/>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173D8"/>
    <w:rsid w:val="00022E4A"/>
    <w:rsid w:val="000236FE"/>
    <w:rsid w:val="00024777"/>
    <w:rsid w:val="00031590"/>
    <w:rsid w:val="0003319B"/>
    <w:rsid w:val="000518ED"/>
    <w:rsid w:val="00063550"/>
    <w:rsid w:val="00070E09"/>
    <w:rsid w:val="00073961"/>
    <w:rsid w:val="000850C5"/>
    <w:rsid w:val="000A6394"/>
    <w:rsid w:val="000B131E"/>
    <w:rsid w:val="000B1C0C"/>
    <w:rsid w:val="000B2187"/>
    <w:rsid w:val="000B34BF"/>
    <w:rsid w:val="000B368C"/>
    <w:rsid w:val="000B7FED"/>
    <w:rsid w:val="000C038A"/>
    <w:rsid w:val="000C4C55"/>
    <w:rsid w:val="000C4FCF"/>
    <w:rsid w:val="000C63F7"/>
    <w:rsid w:val="000C6405"/>
    <w:rsid w:val="000C6598"/>
    <w:rsid w:val="000D44B3"/>
    <w:rsid w:val="000D6F6E"/>
    <w:rsid w:val="0012781E"/>
    <w:rsid w:val="0013313E"/>
    <w:rsid w:val="00140CCF"/>
    <w:rsid w:val="00145D43"/>
    <w:rsid w:val="00150290"/>
    <w:rsid w:val="00157459"/>
    <w:rsid w:val="00183BEC"/>
    <w:rsid w:val="00192C46"/>
    <w:rsid w:val="00197701"/>
    <w:rsid w:val="001A08B3"/>
    <w:rsid w:val="001A7B60"/>
    <w:rsid w:val="001B3542"/>
    <w:rsid w:val="001B52F0"/>
    <w:rsid w:val="001B7A65"/>
    <w:rsid w:val="001C3509"/>
    <w:rsid w:val="001E41F3"/>
    <w:rsid w:val="00221820"/>
    <w:rsid w:val="00230456"/>
    <w:rsid w:val="00231F09"/>
    <w:rsid w:val="002448A6"/>
    <w:rsid w:val="0026004D"/>
    <w:rsid w:val="002640DD"/>
    <w:rsid w:val="00275D12"/>
    <w:rsid w:val="00284FEB"/>
    <w:rsid w:val="002860C4"/>
    <w:rsid w:val="00291843"/>
    <w:rsid w:val="002A5AEC"/>
    <w:rsid w:val="002A6EB0"/>
    <w:rsid w:val="002B5741"/>
    <w:rsid w:val="002C2317"/>
    <w:rsid w:val="002D38FB"/>
    <w:rsid w:val="002E14E6"/>
    <w:rsid w:val="002E472E"/>
    <w:rsid w:val="002F281F"/>
    <w:rsid w:val="002F616C"/>
    <w:rsid w:val="00305409"/>
    <w:rsid w:val="0031505A"/>
    <w:rsid w:val="003233D1"/>
    <w:rsid w:val="00333356"/>
    <w:rsid w:val="00337279"/>
    <w:rsid w:val="003609EF"/>
    <w:rsid w:val="0036231A"/>
    <w:rsid w:val="00362E76"/>
    <w:rsid w:val="0036404F"/>
    <w:rsid w:val="003640E5"/>
    <w:rsid w:val="00374DD4"/>
    <w:rsid w:val="003760A7"/>
    <w:rsid w:val="003902EA"/>
    <w:rsid w:val="003B2B33"/>
    <w:rsid w:val="003C4792"/>
    <w:rsid w:val="003C70AD"/>
    <w:rsid w:val="003E1A36"/>
    <w:rsid w:val="003E2BEB"/>
    <w:rsid w:val="003E5AF0"/>
    <w:rsid w:val="00401A17"/>
    <w:rsid w:val="00410371"/>
    <w:rsid w:val="004242F1"/>
    <w:rsid w:val="004267C0"/>
    <w:rsid w:val="00434393"/>
    <w:rsid w:val="00457C2E"/>
    <w:rsid w:val="0047497C"/>
    <w:rsid w:val="004B75B7"/>
    <w:rsid w:val="004D2A27"/>
    <w:rsid w:val="00504078"/>
    <w:rsid w:val="00510F9D"/>
    <w:rsid w:val="005141D9"/>
    <w:rsid w:val="0051580D"/>
    <w:rsid w:val="00524608"/>
    <w:rsid w:val="00525EC7"/>
    <w:rsid w:val="00547111"/>
    <w:rsid w:val="0055064D"/>
    <w:rsid w:val="00561301"/>
    <w:rsid w:val="0058614B"/>
    <w:rsid w:val="00592D74"/>
    <w:rsid w:val="005A30FC"/>
    <w:rsid w:val="005A55E6"/>
    <w:rsid w:val="005B33B9"/>
    <w:rsid w:val="005C0068"/>
    <w:rsid w:val="005D3700"/>
    <w:rsid w:val="005E2C44"/>
    <w:rsid w:val="005F1339"/>
    <w:rsid w:val="005F4242"/>
    <w:rsid w:val="00603946"/>
    <w:rsid w:val="00607F1E"/>
    <w:rsid w:val="00621188"/>
    <w:rsid w:val="00624BBB"/>
    <w:rsid w:val="006257ED"/>
    <w:rsid w:val="00653DE4"/>
    <w:rsid w:val="00657827"/>
    <w:rsid w:val="00660572"/>
    <w:rsid w:val="00660F62"/>
    <w:rsid w:val="00665C47"/>
    <w:rsid w:val="00671D75"/>
    <w:rsid w:val="0068519E"/>
    <w:rsid w:val="00695808"/>
    <w:rsid w:val="00697C79"/>
    <w:rsid w:val="006A2B54"/>
    <w:rsid w:val="006B46FB"/>
    <w:rsid w:val="006B5513"/>
    <w:rsid w:val="006C1934"/>
    <w:rsid w:val="006E21FB"/>
    <w:rsid w:val="006F78C4"/>
    <w:rsid w:val="00714114"/>
    <w:rsid w:val="00727D28"/>
    <w:rsid w:val="00733484"/>
    <w:rsid w:val="00735521"/>
    <w:rsid w:val="0074316B"/>
    <w:rsid w:val="007628FB"/>
    <w:rsid w:val="00777570"/>
    <w:rsid w:val="0078123D"/>
    <w:rsid w:val="00790B87"/>
    <w:rsid w:val="00792342"/>
    <w:rsid w:val="007977A8"/>
    <w:rsid w:val="007A3386"/>
    <w:rsid w:val="007A509D"/>
    <w:rsid w:val="007A5276"/>
    <w:rsid w:val="007B512A"/>
    <w:rsid w:val="007B6964"/>
    <w:rsid w:val="007C2097"/>
    <w:rsid w:val="007C5BC0"/>
    <w:rsid w:val="007D5C4C"/>
    <w:rsid w:val="007D6A07"/>
    <w:rsid w:val="007E2450"/>
    <w:rsid w:val="007F7259"/>
    <w:rsid w:val="008040A8"/>
    <w:rsid w:val="00811CB2"/>
    <w:rsid w:val="0082085B"/>
    <w:rsid w:val="00824B09"/>
    <w:rsid w:val="008279FA"/>
    <w:rsid w:val="00842B5C"/>
    <w:rsid w:val="008626E7"/>
    <w:rsid w:val="00867754"/>
    <w:rsid w:val="00870EE7"/>
    <w:rsid w:val="008724F2"/>
    <w:rsid w:val="008742EC"/>
    <w:rsid w:val="00876742"/>
    <w:rsid w:val="00881EA0"/>
    <w:rsid w:val="008863B9"/>
    <w:rsid w:val="0089639F"/>
    <w:rsid w:val="008A45A6"/>
    <w:rsid w:val="008C0305"/>
    <w:rsid w:val="008C6159"/>
    <w:rsid w:val="008D1853"/>
    <w:rsid w:val="008D3CCC"/>
    <w:rsid w:val="008F3789"/>
    <w:rsid w:val="008F686C"/>
    <w:rsid w:val="00904AA4"/>
    <w:rsid w:val="009148DE"/>
    <w:rsid w:val="00917123"/>
    <w:rsid w:val="009332B9"/>
    <w:rsid w:val="009360BB"/>
    <w:rsid w:val="00940E95"/>
    <w:rsid w:val="00941E30"/>
    <w:rsid w:val="00944624"/>
    <w:rsid w:val="009531B0"/>
    <w:rsid w:val="0096239A"/>
    <w:rsid w:val="00973579"/>
    <w:rsid w:val="009741B3"/>
    <w:rsid w:val="009777D9"/>
    <w:rsid w:val="0098519C"/>
    <w:rsid w:val="00991B88"/>
    <w:rsid w:val="00992EF2"/>
    <w:rsid w:val="009A5753"/>
    <w:rsid w:val="009A579D"/>
    <w:rsid w:val="009A72E4"/>
    <w:rsid w:val="009B2D6F"/>
    <w:rsid w:val="009D0546"/>
    <w:rsid w:val="009E3297"/>
    <w:rsid w:val="009F734F"/>
    <w:rsid w:val="00A072C0"/>
    <w:rsid w:val="00A11F11"/>
    <w:rsid w:val="00A246B6"/>
    <w:rsid w:val="00A3571F"/>
    <w:rsid w:val="00A366C5"/>
    <w:rsid w:val="00A47E70"/>
    <w:rsid w:val="00A50CF0"/>
    <w:rsid w:val="00A5320A"/>
    <w:rsid w:val="00A57E29"/>
    <w:rsid w:val="00A657E3"/>
    <w:rsid w:val="00A67B6F"/>
    <w:rsid w:val="00A7671C"/>
    <w:rsid w:val="00A84A24"/>
    <w:rsid w:val="00AA2CBC"/>
    <w:rsid w:val="00AC5820"/>
    <w:rsid w:val="00AD1CD8"/>
    <w:rsid w:val="00AD691A"/>
    <w:rsid w:val="00AF5075"/>
    <w:rsid w:val="00AF617B"/>
    <w:rsid w:val="00B04F8F"/>
    <w:rsid w:val="00B10985"/>
    <w:rsid w:val="00B232BD"/>
    <w:rsid w:val="00B258BB"/>
    <w:rsid w:val="00B25A19"/>
    <w:rsid w:val="00B26A52"/>
    <w:rsid w:val="00B4659A"/>
    <w:rsid w:val="00B542F4"/>
    <w:rsid w:val="00B67B97"/>
    <w:rsid w:val="00B84B29"/>
    <w:rsid w:val="00B968C8"/>
    <w:rsid w:val="00BA3EC5"/>
    <w:rsid w:val="00BA51D9"/>
    <w:rsid w:val="00BB5DFC"/>
    <w:rsid w:val="00BC7EDB"/>
    <w:rsid w:val="00BD279D"/>
    <w:rsid w:val="00BD6BB8"/>
    <w:rsid w:val="00BF7511"/>
    <w:rsid w:val="00C012F1"/>
    <w:rsid w:val="00C11DF7"/>
    <w:rsid w:val="00C12B3C"/>
    <w:rsid w:val="00C13EC6"/>
    <w:rsid w:val="00C175E4"/>
    <w:rsid w:val="00C33F8D"/>
    <w:rsid w:val="00C40FAA"/>
    <w:rsid w:val="00C5308C"/>
    <w:rsid w:val="00C66BA2"/>
    <w:rsid w:val="00C66D75"/>
    <w:rsid w:val="00C75EDE"/>
    <w:rsid w:val="00C7684C"/>
    <w:rsid w:val="00C77880"/>
    <w:rsid w:val="00C870F6"/>
    <w:rsid w:val="00C95985"/>
    <w:rsid w:val="00CC11B2"/>
    <w:rsid w:val="00CC5026"/>
    <w:rsid w:val="00CC59B9"/>
    <w:rsid w:val="00CC68D0"/>
    <w:rsid w:val="00CF0B70"/>
    <w:rsid w:val="00D03F9A"/>
    <w:rsid w:val="00D04690"/>
    <w:rsid w:val="00D068E6"/>
    <w:rsid w:val="00D06D51"/>
    <w:rsid w:val="00D2115C"/>
    <w:rsid w:val="00D24991"/>
    <w:rsid w:val="00D466E7"/>
    <w:rsid w:val="00D50255"/>
    <w:rsid w:val="00D603A1"/>
    <w:rsid w:val="00D66520"/>
    <w:rsid w:val="00D7594A"/>
    <w:rsid w:val="00D82BA9"/>
    <w:rsid w:val="00D83EBD"/>
    <w:rsid w:val="00D84AE9"/>
    <w:rsid w:val="00D8595C"/>
    <w:rsid w:val="00D9124E"/>
    <w:rsid w:val="00D93194"/>
    <w:rsid w:val="00DC7F44"/>
    <w:rsid w:val="00DE34CF"/>
    <w:rsid w:val="00DE6FC6"/>
    <w:rsid w:val="00E053A1"/>
    <w:rsid w:val="00E12298"/>
    <w:rsid w:val="00E13F3D"/>
    <w:rsid w:val="00E34898"/>
    <w:rsid w:val="00E54EFC"/>
    <w:rsid w:val="00E71797"/>
    <w:rsid w:val="00E82002"/>
    <w:rsid w:val="00E93908"/>
    <w:rsid w:val="00E97FB1"/>
    <w:rsid w:val="00EA3A76"/>
    <w:rsid w:val="00EA650B"/>
    <w:rsid w:val="00EB09B7"/>
    <w:rsid w:val="00EB3EEF"/>
    <w:rsid w:val="00EB781C"/>
    <w:rsid w:val="00ED2D80"/>
    <w:rsid w:val="00ED50CF"/>
    <w:rsid w:val="00EE7D7C"/>
    <w:rsid w:val="00F002D2"/>
    <w:rsid w:val="00F04595"/>
    <w:rsid w:val="00F239B8"/>
    <w:rsid w:val="00F25D98"/>
    <w:rsid w:val="00F300FB"/>
    <w:rsid w:val="00F34E54"/>
    <w:rsid w:val="00F42826"/>
    <w:rsid w:val="00F6675A"/>
    <w:rsid w:val="00F71691"/>
    <w:rsid w:val="00F718AC"/>
    <w:rsid w:val="00FA2FA1"/>
    <w:rsid w:val="00FB6386"/>
    <w:rsid w:val="00FC3CEC"/>
    <w:rsid w:val="00FD2DED"/>
    <w:rsid w:val="00FD595B"/>
    <w:rsid w:val="00FE0729"/>
    <w:rsid w:val="00FE67B5"/>
    <w:rsid w:val="00FE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character" w:customStyle="1" w:styleId="BodyTextChar1">
    <w:name w:val="Body Text Char1"/>
    <w:basedOn w:val="a0"/>
    <w:semiHidden/>
    <w:rsid w:val="00051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6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B1F78-FC1F-4AC7-98D4-771702873DDF}">
  <ds:schemaRefs>
    <ds:schemaRef ds:uri="http://schemas.openxmlformats.org/officeDocument/2006/bibliography"/>
  </ds:schemaRefs>
</ds:datastoreItem>
</file>

<file path=customXml/itemProps2.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5158</Words>
  <Characters>29407</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27</cp:revision>
  <cp:lastPrinted>1899-12-31T23:00:00Z</cp:lastPrinted>
  <dcterms:created xsi:type="dcterms:W3CDTF">2025-05-23T05:59:00Z</dcterms:created>
  <dcterms:modified xsi:type="dcterms:W3CDTF">2025-05-26T01:26:00Z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