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4B5AE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5</w:t>
      </w:r>
      <w:r>
        <w:rPr>
          <w:rFonts w:hint="eastAsia"/>
          <w:b/>
          <w:i/>
          <w:sz w:val="28"/>
          <w:lang w:eastAsia="zh-CN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06407</w:t>
      </w:r>
    </w:p>
    <w:p w14:paraId="0DABA852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Malta, MT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3</w:t>
      </w:r>
      <w:r>
        <w:rPr>
          <w:rFonts w:hint="eastAsia" w:eastAsia="宋体" w:cs="Arial"/>
          <w:b/>
          <w:sz w:val="24"/>
          <w:szCs w:val="24"/>
          <w:vertAlign w:val="superscript"/>
          <w:lang w:val="en-US"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May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1A7C3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2586FB1"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07F133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B515687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E2981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D936B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70D3E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4F04748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035BE0"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8.133</w:t>
            </w:r>
          </w:p>
        </w:tc>
        <w:tc>
          <w:tcPr>
            <w:tcW w:w="709" w:type="dxa"/>
          </w:tcPr>
          <w:p w14:paraId="6BCADBA4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502FA3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5512</w:t>
            </w:r>
          </w:p>
        </w:tc>
        <w:tc>
          <w:tcPr>
            <w:tcW w:w="709" w:type="dxa"/>
          </w:tcPr>
          <w:p w14:paraId="59AC3384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A57371">
            <w:pPr>
              <w:pStyle w:val="104"/>
              <w:spacing w:after="0"/>
              <w:jc w:val="center"/>
              <w:rPr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B0DE7B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8B4752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2B72B4">
            <w:pPr>
              <w:pStyle w:val="104"/>
              <w:spacing w:after="0"/>
            </w:pPr>
          </w:p>
        </w:tc>
      </w:tr>
      <w:tr w14:paraId="0FBF07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CE52303">
            <w:pPr>
              <w:pStyle w:val="104"/>
              <w:spacing w:after="0"/>
            </w:pPr>
          </w:p>
        </w:tc>
      </w:tr>
      <w:tr w14:paraId="09418D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5A493D3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ABD6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269D0433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76C2817F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CB241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CFFB5EA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E79B19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BB57F53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E512AF4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35A38B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34FF4AD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F3B66F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04F375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A379D55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417B3B">
      <w:pPr>
        <w:rPr>
          <w:sz w:val="8"/>
          <w:szCs w:val="8"/>
        </w:rPr>
      </w:pPr>
      <w:bookmarkStart w:id="1" w:name="_GoBack"/>
      <w:bookmarkEnd w:id="1"/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9A9D1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C7CB8B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C0A76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77B0D41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BBDFE8C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(NR_ATG-Core) CR to TS 38.133 Correction of L1 sharing factor for </w:t>
            </w:r>
            <w:r>
              <w:rPr>
                <w:lang w:eastAsia="zh-CN"/>
              </w:rPr>
              <w:t>Inter-frequency measurements without measurement gaps</w:t>
            </w:r>
            <w:r>
              <w:rPr>
                <w:rFonts w:hint="eastAsia"/>
                <w:lang w:val="en-US" w:eastAsia="zh-CN"/>
              </w:rPr>
              <w:t xml:space="preserve"> for ATG UE</w:t>
            </w:r>
          </w:p>
        </w:tc>
      </w:tr>
      <w:tr w14:paraId="00B52E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301E1B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836B07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08364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FB9FAF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807B40D"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 w14:paraId="0E6FD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5A65D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C0CA2C2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37468A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7A2B0E2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0B478D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FE417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0C24EA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BBB4B8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1A17DA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E4B90F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50C5881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21</w:t>
            </w:r>
          </w:p>
        </w:tc>
      </w:tr>
      <w:tr w14:paraId="078BAC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C2C5143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071FC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9850B7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38EEE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1DA5530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0C0B8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FE43D4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A9EB9A"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D13C3A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0A136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64FDC5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E851B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092C430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A638FEC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851BD9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EDF1324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3FC31B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D61918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0978B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0B4A0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57BCD9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B67C8E7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</w:t>
            </w:r>
            <w:r>
              <w:rPr>
                <w:lang w:eastAsia="zh-CN"/>
              </w:rPr>
              <w:t>Inter-frequency measurements without measurement gaps</w:t>
            </w:r>
            <w:r>
              <w:rPr>
                <w:rFonts w:hint="eastAsia"/>
                <w:lang w:val="en-US" w:eastAsia="zh-CN"/>
              </w:rPr>
              <w:t xml:space="preserve">, the L1 sharing factor should consider the L1 measurement resource overlapped with </w:t>
            </w:r>
            <w:r>
              <w:t xml:space="preserve"> int</w:t>
            </w:r>
            <w:r>
              <w:rPr>
                <w:rFonts w:hint="eastAsia"/>
                <w:lang w:val="en-US" w:eastAsia="zh-CN"/>
              </w:rPr>
              <w:t>er</w:t>
            </w:r>
            <w:r>
              <w:t>-frequency SMTC occasions</w:t>
            </w:r>
            <w:r>
              <w:rPr>
                <w:rFonts w:hint="eastAsia"/>
                <w:lang w:val="en-US" w:eastAsia="zh-CN"/>
              </w:rPr>
              <w:t>, instead of intra-frequency SMTC occasions</w:t>
            </w:r>
          </w:p>
        </w:tc>
      </w:tr>
      <w:tr w14:paraId="013AD0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3399DA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3F9C73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EE480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B73B2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D43CA45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>In the requirements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Inter-frequency measurements without measurement gaps</w:t>
            </w:r>
            <w:r>
              <w:rPr>
                <w:rFonts w:hint="eastAsia"/>
                <w:lang w:val="en-US" w:eastAsia="zh-CN"/>
              </w:rPr>
              <w:t>, revise the intra-frequency SMTC to inter-frequency SMTC in the definition of L1 sharing factor</w:t>
            </w:r>
          </w:p>
        </w:tc>
      </w:tr>
      <w:tr w14:paraId="71101F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29E93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344F4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1871F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02A7C9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B25374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ATG spec is not accurate</w:t>
            </w:r>
          </w:p>
        </w:tc>
      </w:tr>
      <w:tr w14:paraId="71959A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FB8C597"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745C9936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72145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E60DA2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9C220C4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9.3D.9.1</w:t>
            </w:r>
          </w:p>
        </w:tc>
      </w:tr>
      <w:tr w14:paraId="632422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D210D6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1948454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9D2F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92B9C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A425C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6C986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B98365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6C61429">
            <w:pPr>
              <w:pStyle w:val="104"/>
              <w:spacing w:after="0"/>
              <w:ind w:left="99"/>
            </w:pPr>
          </w:p>
        </w:tc>
      </w:tr>
      <w:tr w14:paraId="5AE305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9EDB8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CD5A2A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C6D415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DCEA3A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E109CFD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14352E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5E4CC9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81AC84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7B7A4F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E6224ED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431C800">
            <w:pPr>
              <w:pStyle w:val="104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533</w:t>
            </w:r>
          </w:p>
        </w:tc>
      </w:tr>
      <w:tr w14:paraId="4B101E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592727B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97A502B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502F530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DD3E40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D85D83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23AB1C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FFEDE4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AEBBE1">
            <w:pPr>
              <w:pStyle w:val="104"/>
              <w:spacing w:after="0"/>
            </w:pPr>
          </w:p>
        </w:tc>
      </w:tr>
      <w:tr w14:paraId="2DD592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9E7BB2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7226FC">
            <w:pPr>
              <w:pStyle w:val="104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content in this CR was firstly agreed in RAN4#114 (R4-2502646), but the status updated from</w:t>
            </w:r>
            <w:r>
              <w:rPr>
                <w:rFonts w:hint="default"/>
                <w:lang w:val="en-US" w:eastAsia="zh-CN"/>
              </w:rPr>
              <w:t> Agreed to Postponed due to a error found in the coversheet</w:t>
            </w:r>
            <w:r>
              <w:rPr>
                <w:rFonts w:hint="eastAsia"/>
                <w:lang w:val="en-US" w:eastAsia="zh-CN"/>
              </w:rPr>
              <w:t xml:space="preserve"> after the meeting. We just resubmit the CR without any other additional changes.</w:t>
            </w:r>
          </w:p>
        </w:tc>
      </w:tr>
      <w:tr w14:paraId="634ED2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4C5B0F5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1617F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B04F0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93737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A2A480E">
            <w:pPr>
              <w:pStyle w:val="104"/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</w:tbl>
    <w:p w14:paraId="411D7424">
      <w:pPr>
        <w:pStyle w:val="104"/>
        <w:spacing w:after="0"/>
        <w:rPr>
          <w:sz w:val="8"/>
          <w:szCs w:val="8"/>
        </w:rPr>
      </w:pPr>
    </w:p>
    <w:p w14:paraId="0CBCD40D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2F9F3CD"/>
    <w:p w14:paraId="3238BEA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change&gt;</w:t>
      </w:r>
    </w:p>
    <w:p w14:paraId="2611E254">
      <w:pPr>
        <w:pStyle w:val="5"/>
      </w:pPr>
      <w:r>
        <w:rPr>
          <w:rFonts w:hint="eastAsia"/>
        </w:rPr>
        <w:t>9.3</w:t>
      </w:r>
      <w:r>
        <w:rPr>
          <w:lang w:eastAsia="zh-CN"/>
        </w:rPr>
        <w:t>D</w:t>
      </w:r>
      <w:r>
        <w:rPr>
          <w:rFonts w:hint="eastAsia"/>
        </w:rPr>
        <w:t>.9.</w:t>
      </w: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</w:rPr>
        <w:t>Inter</w:t>
      </w:r>
      <w:r>
        <w:t>-</w:t>
      </w:r>
      <w:r>
        <w:rPr>
          <w:rFonts w:hint="eastAsia"/>
        </w:rPr>
        <w:t>frequency Cell identification</w:t>
      </w:r>
    </w:p>
    <w:p w14:paraId="42DEE668">
      <w:r>
        <w:rPr>
          <w:rFonts w:cs="v4.2.0"/>
        </w:rPr>
        <w:t xml:space="preserve">UE </w:t>
      </w:r>
      <w:r>
        <w:t>satisfying the applicability conditions specified in clause 9.3</w:t>
      </w:r>
      <w:r>
        <w:rPr>
          <w:lang w:eastAsia="zh-CN"/>
        </w:rPr>
        <w:t>D</w:t>
      </w:r>
      <w:r>
        <w:t>.1 on the requirement in this clause</w:t>
      </w:r>
      <w:r>
        <w:rPr>
          <w:rFonts w:cs="v4.2.0"/>
        </w:rPr>
        <w:t xml:space="preserve"> shall be able to identify a new detectable inter-frequency cell within 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 xml:space="preserve">configured) or </w:t>
      </w:r>
      <w:r>
        <w:rPr>
          <w:rFonts w:eastAsia="宋体"/>
          <w:i/>
          <w:iCs/>
          <w:lang w:eastAsia="zh-CN"/>
        </w:rPr>
        <w:t>deriveSSB-IndexFromCellInter-r17</w:t>
      </w:r>
      <w:r>
        <w:rPr>
          <w:rFonts w:eastAsia="宋体"/>
          <w:lang w:eastAsia="zh-CN"/>
        </w:rPr>
        <w:t xml:space="preserve"> is configured for the FR1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and UE supporting </w:t>
      </w:r>
      <w:r>
        <w:rPr>
          <w:rFonts w:eastAsia="宋体"/>
          <w:i/>
          <w:iCs/>
          <w:lang w:eastAsia="zh-CN"/>
        </w:rPr>
        <w:t>deriveSSB-IndexFromCellInterNon-NCSG-r17</w:t>
      </w:r>
      <w:r>
        <w:rPr>
          <w:rFonts w:cs="v4.2.0"/>
        </w:rPr>
        <w:t>. Otherwise UE shall be able to identify a new detectable inter-frequency cell within T</w:t>
      </w:r>
      <w:r>
        <w:rPr>
          <w:rFonts w:cs="v4.2.0"/>
          <w:vertAlign w:val="subscript"/>
        </w:rPr>
        <w:t>identify_inter_with_index</w:t>
      </w:r>
      <w:r>
        <w:rPr>
          <w:lang w:eastAsia="zh-CN"/>
        </w:rPr>
        <w:t>. The UE shall be able to identify a new detectable inter-frequency SS block of an already detected cell within</w:t>
      </w:r>
      <w:r>
        <w:t xml:space="preserve"> T</w:t>
      </w:r>
      <w:r>
        <w:rPr>
          <w:vertAlign w:val="subscript"/>
        </w:rPr>
        <w:t>identify_inter_without_index</w:t>
      </w:r>
      <w:r>
        <w:rPr>
          <w:lang w:eastAsia="zh-CN"/>
        </w:rPr>
        <w:t>.</w:t>
      </w:r>
    </w:p>
    <w:p w14:paraId="22E25676">
      <w:pPr>
        <w:pStyle w:val="85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identify_inter_without_index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>SSB_measurement_period_inter</w:t>
      </w:r>
      <w:r>
        <w:rPr>
          <w:lang w:eastAsia="en-GB"/>
        </w:rPr>
        <w:t>) ms</w:t>
      </w:r>
    </w:p>
    <w:p w14:paraId="601BC4D5">
      <w:pPr>
        <w:pStyle w:val="85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 xml:space="preserve">SSB_measurement_period_inter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>SSB_time_index_inter</w:t>
      </w:r>
      <w:r>
        <w:rPr>
          <w:lang w:eastAsia="en-GB"/>
        </w:rPr>
        <w:t>) ms</w:t>
      </w:r>
    </w:p>
    <w:p w14:paraId="245B02A9">
      <w:r>
        <w:t>Where:</w:t>
      </w:r>
    </w:p>
    <w:p w14:paraId="5281DAB8">
      <w:pPr>
        <w:pStyle w:val="98"/>
      </w:pPr>
      <w:r>
        <w:t>-</w:t>
      </w:r>
      <w:r>
        <w:tab/>
      </w:r>
      <w:r>
        <w:t>T</w:t>
      </w:r>
      <w:r>
        <w:rPr>
          <w:vertAlign w:val="subscript"/>
        </w:rPr>
        <w:t>PSS/SSS_sync_inter</w:t>
      </w:r>
      <w:r>
        <w:t>: it is the time period used in PSS/SSS detection given in table 9.3</w:t>
      </w:r>
      <w:r>
        <w:rPr>
          <w:lang w:eastAsia="zh-CN"/>
        </w:rPr>
        <w:t>D</w:t>
      </w:r>
      <w:r>
        <w:t>.9.1-1.</w:t>
      </w:r>
    </w:p>
    <w:p w14:paraId="5AB0B011">
      <w:pPr>
        <w:pStyle w:val="98"/>
      </w:pPr>
      <w:r>
        <w:t>-</w:t>
      </w:r>
      <w:r>
        <w:tab/>
      </w:r>
      <w:r>
        <w:t>T</w:t>
      </w:r>
      <w:r>
        <w:rPr>
          <w:vertAlign w:val="subscript"/>
        </w:rPr>
        <w:t>SSB_time_index_inter</w:t>
      </w:r>
      <w:r>
        <w:t>: it is the time period used to acquire the index of the SSB being measured given in table 9.3</w:t>
      </w:r>
      <w:r>
        <w:rPr>
          <w:lang w:eastAsia="zh-CN"/>
        </w:rPr>
        <w:t>D</w:t>
      </w:r>
      <w:r>
        <w:t>.9.1-3.</w:t>
      </w:r>
    </w:p>
    <w:p w14:paraId="23CA9A23">
      <w:pPr>
        <w:pStyle w:val="98"/>
        <w:rPr>
          <w:lang w:eastAsia="zh-CN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SSB_measurement_period_inter</w:t>
      </w:r>
      <w:r>
        <w:rPr>
          <w:rFonts w:eastAsia="Malgun Gothic"/>
        </w:rPr>
        <w:t>: equal to a measurement period of SSB based measurement given in table 9.3</w:t>
      </w:r>
      <w:r>
        <w:rPr>
          <w:lang w:eastAsia="zh-CN"/>
        </w:rPr>
        <w:t>D</w:t>
      </w:r>
      <w:r>
        <w:rPr>
          <w:rFonts w:eastAsia="Malgun Gothic"/>
        </w:rPr>
        <w:t>.9.2-1</w:t>
      </w:r>
      <w:r>
        <w:rPr>
          <w:rFonts w:hint="eastAsia"/>
          <w:lang w:eastAsia="zh-CN"/>
        </w:rPr>
        <w:t>.</w:t>
      </w:r>
    </w:p>
    <w:p w14:paraId="12FEBC10">
      <w:pPr>
        <w:pStyle w:val="98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CSSF</w:t>
      </w:r>
      <w:r>
        <w:rPr>
          <w:vertAlign w:val="subscript"/>
          <w:lang w:eastAsia="en-GB"/>
        </w:rPr>
        <w:t>inter</w:t>
      </w:r>
      <w:r>
        <w:rPr>
          <w:lang w:eastAsia="en-GB"/>
        </w:rPr>
        <w:t>: it is a carrier specific scaling factor and is determined according to CSSF</w:t>
      </w:r>
      <w:r>
        <w:rPr>
          <w:vertAlign w:val="subscript"/>
          <w:lang w:eastAsia="en-GB"/>
        </w:rPr>
        <w:t xml:space="preserve">outside_gap,i </w:t>
      </w:r>
      <w:r>
        <w:rPr>
          <w:lang w:eastAsia="en-GB"/>
        </w:rPr>
        <w:t>in clause 9.1</w:t>
      </w:r>
      <w:r>
        <w:rPr>
          <w:lang w:val="en-US" w:eastAsia="zh-CN"/>
        </w:rPr>
        <w:t>D</w:t>
      </w:r>
      <w:r>
        <w:rPr>
          <w:lang w:eastAsia="en-GB"/>
        </w:rPr>
        <w:t xml:space="preserve">.5.1 for measurement conducted outside measurement gaps, i.e. when </w:t>
      </w:r>
      <w:r>
        <w:rPr>
          <w:rFonts w:hint="eastAsia"/>
          <w:lang w:eastAsia="zh-CN"/>
        </w:rPr>
        <w:t>inter</w:t>
      </w:r>
      <w:r>
        <w:rPr>
          <w:lang w:eastAsia="zh-CN"/>
        </w:rPr>
        <w:t>-</w:t>
      </w:r>
      <w:r>
        <w:rPr>
          <w:rFonts w:hint="eastAsia"/>
          <w:lang w:eastAsia="zh-CN"/>
        </w:rPr>
        <w:t>frequency</w:t>
      </w:r>
      <w:r>
        <w:rPr>
          <w:lang w:eastAsia="en-GB"/>
        </w:rPr>
        <w:t xml:space="preserve"> SMTC is fully non overlapping or partially overlapping with measurement gaps or according to CSSF</w:t>
      </w:r>
      <w:r>
        <w:rPr>
          <w:vertAlign w:val="subscript"/>
          <w:lang w:eastAsia="en-GB"/>
        </w:rPr>
        <w:t xml:space="preserve">within_gap,i </w:t>
      </w:r>
      <w:r>
        <w:rPr>
          <w:lang w:eastAsia="en-GB"/>
        </w:rPr>
        <w:t>in clause 9.1</w:t>
      </w:r>
      <w:r>
        <w:rPr>
          <w:lang w:val="en-US" w:eastAsia="zh-CN"/>
        </w:rPr>
        <w:t>D</w:t>
      </w:r>
      <w:r>
        <w:rPr>
          <w:lang w:eastAsia="en-GB"/>
        </w:rPr>
        <w:t xml:space="preserve">.5.2 for measurement conducted within measurement gaps, i.e. when </w:t>
      </w:r>
      <w:r>
        <w:rPr>
          <w:rFonts w:hint="eastAsia"/>
          <w:lang w:eastAsia="zh-CN"/>
        </w:rPr>
        <w:t>inter</w:t>
      </w:r>
      <w:r>
        <w:rPr>
          <w:lang w:eastAsia="zh-CN"/>
        </w:rPr>
        <w:t>-</w:t>
      </w:r>
      <w:r>
        <w:rPr>
          <w:rFonts w:hint="eastAsia"/>
          <w:lang w:eastAsia="zh-CN"/>
        </w:rPr>
        <w:t>frequency</w:t>
      </w:r>
      <w:r>
        <w:rPr>
          <w:lang w:eastAsia="en-GB"/>
        </w:rPr>
        <w:t xml:space="preserve"> SMTC is fully overlapping with measurement gaps</w:t>
      </w:r>
      <w:r>
        <w:rPr>
          <w:rFonts w:hint="eastAsia"/>
          <w:lang w:eastAsia="zh-CN"/>
        </w:rPr>
        <w:t>.</w:t>
      </w:r>
    </w:p>
    <w:p w14:paraId="4679ADDD">
      <w:pPr>
        <w:rPr>
          <w:lang w:eastAsia="zh-CN"/>
        </w:rPr>
      </w:pPr>
      <w:r>
        <w:t>For inter-frequency SSB based measurements without measurement gaps in active BWP</w:t>
      </w:r>
      <w:r>
        <w:rPr>
          <w:rFonts w:hint="eastAsia"/>
          <w:lang w:eastAsia="zh-CN"/>
        </w:rPr>
        <w:t>.</w:t>
      </w:r>
    </w:p>
    <w:p w14:paraId="450FD505">
      <w:pPr>
        <w:pStyle w:val="98"/>
      </w:pPr>
      <w:r>
        <w:tab/>
      </w:r>
      <w:r>
        <w:t>M</w:t>
      </w:r>
      <w:r>
        <w:rPr>
          <w:vertAlign w:val="subscript"/>
        </w:rPr>
        <w:t>pss/sss_sync_inter</w:t>
      </w:r>
      <w:r>
        <w:t>: For FR1, M</w:t>
      </w:r>
      <w:r>
        <w:rPr>
          <w:vertAlign w:val="subscript"/>
        </w:rPr>
        <w:t xml:space="preserve">pss/sss_sync_inter </w:t>
      </w:r>
      <w:r>
        <w:t>= 5.</w:t>
      </w:r>
    </w:p>
    <w:p w14:paraId="0B6C0393">
      <w:pPr>
        <w:pStyle w:val="98"/>
      </w:pPr>
      <w:r>
        <w:tab/>
      </w:r>
      <w:r>
        <w:t>M</w:t>
      </w:r>
      <w:r>
        <w:rPr>
          <w:vertAlign w:val="subscript"/>
        </w:rPr>
        <w:t>SSB_index_inter</w:t>
      </w:r>
      <w:r>
        <w:t>: For FR1, M</w:t>
      </w:r>
      <w:r>
        <w:rPr>
          <w:vertAlign w:val="subscript"/>
        </w:rPr>
        <w:t>SSB_index_inter</w:t>
      </w:r>
      <w:r>
        <w:t xml:space="preserve"> = 3.</w:t>
      </w:r>
    </w:p>
    <w:p w14:paraId="49D1E150">
      <w:pPr>
        <w:pStyle w:val="98"/>
        <w:rPr>
          <w:lang w:eastAsia="zh-CN"/>
        </w:rPr>
      </w:pPr>
      <w:r>
        <w:tab/>
      </w:r>
      <w:r>
        <w:t>M</w:t>
      </w:r>
      <w:r>
        <w:rPr>
          <w:vertAlign w:val="subscript"/>
        </w:rPr>
        <w:t>meas_period_inter</w:t>
      </w:r>
      <w:r>
        <w:t>: For FR1, M</w:t>
      </w:r>
      <w:r>
        <w:rPr>
          <w:vertAlign w:val="subscript"/>
        </w:rPr>
        <w:t>meas_period_inter</w:t>
      </w:r>
      <w:r>
        <w:t xml:space="preserve"> = 5.</w:t>
      </w:r>
    </w:p>
    <w:p w14:paraId="13BD9BC6">
      <w:pPr>
        <w:rPr>
          <w:u w:val="single"/>
          <w:lang w:eastAsia="zh-CN"/>
        </w:rPr>
      </w:pPr>
      <w:r>
        <w:t>K</w:t>
      </w:r>
      <w:r>
        <w:rPr>
          <w:vertAlign w:val="subscript"/>
        </w:rPr>
        <w:t>p</w:t>
      </w:r>
      <w:r>
        <w:t xml:space="preserve"> is a scaling factor for </w:t>
      </w:r>
      <w:r>
        <w:rPr>
          <w:lang w:eastAsia="zh-CN"/>
        </w:rPr>
        <w:t>an SSB frequency layer to be measured without measurement gaps. K</w:t>
      </w:r>
      <w:r>
        <w:rPr>
          <w:vertAlign w:val="subscript"/>
          <w:lang w:eastAsia="zh-CN"/>
        </w:rPr>
        <w:t>p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>, where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 w14:paraId="6C0DA902">
      <w:pPr>
        <w:pStyle w:val="98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For a window W of duration max(</w:t>
      </w:r>
      <w:r>
        <w:t>SMTC period</w:t>
      </w:r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>MGRP_max), where MGRP max is the maximum MGRP across all configured per-UE MG, and starting at the beginning of any SMTC occasion:</w:t>
      </w:r>
    </w:p>
    <w:p w14:paraId="6319A6C3">
      <w:pPr>
        <w:pStyle w:val="99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total</w:t>
      </w:r>
      <w:r>
        <w:rPr>
          <w:lang w:eastAsia="zh-CN"/>
        </w:rPr>
        <w:t xml:space="preserve"> is the total number of SMTC occasions within the window, including those overlapped with MG occasions within the window, and</w:t>
      </w:r>
    </w:p>
    <w:p w14:paraId="6A1F7C8D">
      <w:pPr>
        <w:pStyle w:val="99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SMTC occasions that are not overlapped with any non-dropped MG occasion within the window W, after accounting for MG collisions by applying the selected gap collision rule provided that concurrent measurement gaps are configured.</w:t>
      </w:r>
    </w:p>
    <w:p w14:paraId="54FA14C6">
      <w:pPr>
        <w:pStyle w:val="99"/>
        <w:rPr>
          <w:lang w:eastAsia="zh-CN"/>
        </w:rPr>
      </w:pPr>
      <w:r>
        <w:rPr>
          <w:lang w:eastAsia="zh-TW"/>
        </w:rPr>
        <w:tab/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zh-TW"/>
        </w:rPr>
        <w:t xml:space="preserve"> = 1 when </w:t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TW"/>
        </w:rPr>
        <w:t xml:space="preserve"> = 0.</w:t>
      </w:r>
    </w:p>
    <w:p w14:paraId="18FBCAD2">
      <w:pPr>
        <w:rPr>
          <w:lang w:eastAsia="zh-CN"/>
        </w:rPr>
      </w:pPr>
      <w:r>
        <w:t xml:space="preserve">Otherwise, when UE is not configured with </w:t>
      </w:r>
      <w:r>
        <w:rPr>
          <w:lang w:eastAsia="zh-CN"/>
        </w:rPr>
        <w:t>or UE does not support concurrent measurement gaps</w:t>
      </w:r>
      <w:r>
        <w:rPr>
          <w:rFonts w:hint="eastAsia"/>
          <w:lang w:eastAsia="zh-CN"/>
        </w:rPr>
        <w:t>:</w:t>
      </w:r>
    </w:p>
    <w:p w14:paraId="31387562">
      <w:pPr>
        <w:ind w:left="568" w:hanging="284"/>
        <w:rPr>
          <w:lang w:eastAsia="zh-CN"/>
        </w:rPr>
      </w:pPr>
      <w:r>
        <w:rPr>
          <w:lang w:eastAsia="en-GB"/>
        </w:rPr>
        <w:tab/>
      </w:r>
      <w:r>
        <w:rPr>
          <w:lang w:eastAsia="en-GB"/>
        </w:rPr>
        <w:t>When inter</w:t>
      </w:r>
      <w:r>
        <w:rPr>
          <w:rFonts w:hint="eastAsia"/>
          <w:lang w:val="en-US" w:eastAsia="zh-CN"/>
        </w:rPr>
        <w:t>-</w:t>
      </w:r>
      <w:r>
        <w:rPr>
          <w:lang w:eastAsia="en-GB"/>
        </w:rPr>
        <w:t>frequency SMTC is fully non overlapping with measurement gaps, or inter</w:t>
      </w:r>
      <w:r>
        <w:rPr>
          <w:lang w:eastAsia="zh-CN"/>
        </w:rPr>
        <w:t>-</w:t>
      </w:r>
      <w:r>
        <w:rPr>
          <w:lang w:eastAsia="en-GB"/>
        </w:rPr>
        <w:t xml:space="preserve">frequency SMTC is fully overlapping with MGs, </w:t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en-GB"/>
        </w:rPr>
        <w:t xml:space="preserve"> =1</w:t>
      </w:r>
      <w:r>
        <w:rPr>
          <w:rFonts w:hint="eastAsia"/>
          <w:lang w:eastAsia="zh-CN"/>
        </w:rPr>
        <w:t>.</w:t>
      </w:r>
    </w:p>
    <w:p w14:paraId="42513405">
      <w:pPr>
        <w:pStyle w:val="98"/>
      </w:pPr>
      <w:r>
        <w:rPr>
          <w:lang w:eastAsia="en-GB"/>
        </w:rPr>
        <w:tab/>
      </w:r>
      <w:r>
        <w:rPr>
          <w:lang w:eastAsia="en-GB"/>
        </w:rPr>
        <w:t>When inter</w:t>
      </w:r>
      <w:r>
        <w:rPr>
          <w:lang w:eastAsia="zh-CN"/>
        </w:rPr>
        <w:t>-</w:t>
      </w:r>
      <w:r>
        <w:rPr>
          <w:lang w:eastAsia="en-GB"/>
        </w:rPr>
        <w:t xml:space="preserve">frequency SMTC is partially overlapping with measurement gaps, </w:t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en-GB"/>
        </w:rPr>
        <w:t xml:space="preserve"> =  1/(1- (SMTC period /MGRP)), where SMTC period &lt; MGRP. When inter-frequency SMTC is partially overlapping with NCSG, </w:t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en-GB"/>
        </w:rPr>
        <w:t xml:space="preserve"> = </w:t>
      </w:r>
      <w:r>
        <w:rPr>
          <w:lang w:val="en-US" w:eastAsia="en-GB"/>
        </w:rPr>
        <w:t>1/(1- (SMTC period /VIRP)), where SMTC period &lt; VIRP.</w:t>
      </w:r>
    </w:p>
    <w:p w14:paraId="40457749">
      <w:pPr>
        <w:rPr>
          <w:lang w:eastAsia="zh-CN"/>
        </w:rPr>
      </w:pPr>
      <w:r>
        <w:rPr>
          <w:lang w:eastAsia="zh-CN"/>
        </w:rPr>
        <w:t xml:space="preserve">For UE </w:t>
      </w:r>
      <w:r>
        <w:rPr>
          <w:rFonts w:hint="eastAsia" w:eastAsia="宋体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 w:eastAsia="宋体"/>
          <w:i/>
          <w:iCs/>
          <w:lang w:val="en-US" w:eastAsia="zh-CN"/>
        </w:rPr>
        <w:t>8</w:t>
      </w:r>
      <w:r>
        <w:rPr>
          <w:lang w:eastAsia="zh-CN"/>
        </w:rPr>
        <w:t>,</w:t>
      </w:r>
    </w:p>
    <w:p w14:paraId="43FE12B2">
      <w:pPr>
        <w:pStyle w:val="99"/>
        <w:rPr>
          <w:lang w:eastAsia="zh-CN"/>
        </w:rPr>
      </w:pPr>
      <w:r>
        <w:t>K</w:t>
      </w:r>
      <w:r>
        <w:rPr>
          <w:vertAlign w:val="subscript"/>
        </w:rPr>
        <w:t>layer1_measurement</w:t>
      </w:r>
      <w:r>
        <w:t xml:space="preserve">=1, </w:t>
      </w:r>
    </w:p>
    <w:p w14:paraId="05201514">
      <w:pPr>
        <w:pStyle w:val="100"/>
      </w:pPr>
      <w:r>
        <w:t>-</w:t>
      </w:r>
      <w:r>
        <w:tab/>
      </w:r>
      <w:r>
        <w:t>if all of the reference signals configured for RLM, BFD, CBD or L1-RSRP for beam reporting outside measurement gap are not fully overlapped by int</w:t>
      </w:r>
      <w:ins w:id="0" w:author="CMCC-shiyuan-v2" w:date="2025-02-02T11:34:06Z">
        <w:r>
          <w:rPr>
            <w:rFonts w:hint="eastAsia"/>
            <w:lang w:val="en-US" w:eastAsia="zh-CN"/>
          </w:rPr>
          <w:t>e</w:t>
        </w:r>
      </w:ins>
      <w:ins w:id="1" w:author="CMCC-shiyuan-v2" w:date="2025-02-02T11:34:07Z">
        <w:r>
          <w:rPr>
            <w:rFonts w:hint="eastAsia"/>
            <w:lang w:val="en-US" w:eastAsia="zh-CN"/>
          </w:rPr>
          <w:t>r</w:t>
        </w:r>
      </w:ins>
      <w:del w:id="2" w:author="CMCC-shiyuan-v2" w:date="2025-02-02T11:34:06Z">
        <w:r>
          <w:rPr/>
          <w:delText>ra</w:delText>
        </w:r>
      </w:del>
      <w:r>
        <w:t xml:space="preserve">-frequency SMTC occasions, or </w:t>
      </w:r>
    </w:p>
    <w:p w14:paraId="3AD54EA6">
      <w:pPr>
        <w:pStyle w:val="100"/>
      </w:pPr>
      <w:r>
        <w:t>-</w:t>
      </w:r>
      <w:r>
        <w:tab/>
      </w:r>
      <w:r>
        <w:t>if all of the reference signal configured for RLM, BFD, CBD or L1-RSRP for beam reporting outside measurement gap and fully-overlapped by int</w:t>
      </w:r>
      <w:ins w:id="3" w:author="CMCC-shiyuan-v2" w:date="2025-02-02T11:34:11Z">
        <w:r>
          <w:rPr>
            <w:rFonts w:hint="eastAsia"/>
            <w:lang w:val="en-US" w:eastAsia="zh-CN"/>
          </w:rPr>
          <w:t>er</w:t>
        </w:r>
      </w:ins>
      <w:del w:id="4" w:author="CMCC-shiyuan-v2" w:date="2025-02-02T11:34:10Z">
        <w:r>
          <w:rPr/>
          <w:delText>ra</w:delText>
        </w:r>
      </w:del>
      <w:r>
        <w:t xml:space="preserve">-frequency SMTC occasions are not overlapped with any of the SSB symbols and the RSSI symbols, and 1 symbol before each consecutive SSB symbols and the RSSI symbols, and 1 symbol after each consecutive SSB symbols and the RSSI symbols, given that </w:t>
      </w:r>
      <w:r>
        <w:rPr>
          <w:i/>
        </w:rPr>
        <w:t xml:space="preserve">SSB-ToMeasure </w:t>
      </w:r>
      <w:r>
        <w:t>and</w:t>
      </w:r>
      <w:r>
        <w:rPr>
          <w:i/>
        </w:rPr>
        <w:t xml:space="preserve"> SS-RSSI-Measurement </w:t>
      </w:r>
      <w:r>
        <w:t>are configured, where SSB symbols are indicated by the union</w:t>
      </w:r>
      <w:r>
        <w:rPr>
          <w:color w:val="00B050"/>
        </w:rPr>
        <w:t xml:space="preserve"> </w:t>
      </w:r>
      <w:r>
        <w:t>set of </w:t>
      </w:r>
      <w:r>
        <w:rPr>
          <w:i/>
          <w:iCs/>
        </w:rPr>
        <w:t>SSB-ToMeasure</w:t>
      </w:r>
      <w:r>
        <w:t> from all the configured</w:t>
      </w:r>
      <w:r>
        <w:rPr>
          <w:color w:val="00B050"/>
        </w:rPr>
        <w:t xml:space="preserve"> </w:t>
      </w:r>
      <w:r>
        <w:t>measurement objects on the same serving carrier</w:t>
      </w:r>
      <w:r>
        <w:rPr>
          <w:color w:val="00B050"/>
        </w:rPr>
        <w:t xml:space="preserve"> </w:t>
      </w:r>
      <w:r>
        <w:t>which can be merged.</w:t>
      </w:r>
      <w:r>
        <w:rPr>
          <w:i/>
        </w:rPr>
        <w:t xml:space="preserve"> </w:t>
      </w:r>
      <w:r>
        <w:t xml:space="preserve">and RSSI symbols are indicated by </w:t>
      </w:r>
      <w:r>
        <w:rPr>
          <w:i/>
        </w:rPr>
        <w:t>SS-RSSI-Measurement</w:t>
      </w:r>
      <w:r>
        <w:t>;</w:t>
      </w:r>
    </w:p>
    <w:p w14:paraId="55E9A32C">
      <w:pPr>
        <w:pStyle w:val="100"/>
        <w:ind w:left="284" w:firstLine="284"/>
      </w:pPr>
      <w:r>
        <w:t>K</w:t>
      </w:r>
      <w:r>
        <w:rPr>
          <w:vertAlign w:val="subscript"/>
        </w:rPr>
        <w:t>layer1_measurement</w:t>
      </w:r>
      <w:r>
        <w:t>=1.5, otherwise.</w:t>
      </w:r>
    </w:p>
    <w:p w14:paraId="2436FA7E">
      <w:r>
        <w:rPr>
          <w:rFonts w:hint="eastAsia"/>
          <w:lang w:eastAsia="zh-CN"/>
        </w:rPr>
        <w:t>Otherwise</w:t>
      </w:r>
      <w:r>
        <w:rPr>
          <w:lang w:eastAsia="zh-CN"/>
        </w:rPr>
        <w:t xml:space="preserve">, </w:t>
      </w:r>
      <w:r>
        <w:t>K</w:t>
      </w:r>
      <w:r>
        <w:rPr>
          <w:vertAlign w:val="subscript"/>
        </w:rPr>
        <w:t>layer1_measurement</w:t>
      </w:r>
      <w:r>
        <w:t>=1.</w:t>
      </w:r>
    </w:p>
    <w:p w14:paraId="1340949D">
      <w:pPr>
        <w:pStyle w:val="99"/>
      </w:pPr>
      <w:r>
        <w:rPr>
          <w:lang w:eastAsia="zh-CN"/>
        </w:rPr>
        <w:t>If the above-mentioned reference signal configured for L1-RSRP measurement is aperiodic CSI-RS resource, longer cell identification delay would be expected.</w:t>
      </w:r>
    </w:p>
    <w:p w14:paraId="2F9201E2">
      <w:pPr>
        <w:rPr>
          <w:i/>
          <w:lang w:eastAsia="zh-CN"/>
        </w:rPr>
      </w:pPr>
      <w:r>
        <w:t xml:space="preserve">For calculation of </w:t>
      </w:r>
      <w:r>
        <w:rPr>
          <w:lang w:eastAsia="zh-TW"/>
        </w:rPr>
        <w:t>K</w:t>
      </w:r>
      <w:r>
        <w:rPr>
          <w:vertAlign w:val="subscript"/>
          <w:lang w:eastAsia="zh-TW"/>
        </w:rPr>
        <w:t>p</w:t>
      </w:r>
      <w:r>
        <w:t xml:space="preserve">, if the high layer signalling (TS 38.331 [2]) of </w:t>
      </w:r>
      <w:r>
        <w:rPr>
          <w:i/>
        </w:rPr>
        <w:t>smtc2</w:t>
      </w:r>
      <w:r>
        <w:t xml:space="preserve"> is configured, for cells indicated in the </w:t>
      </w:r>
      <w:r>
        <w:rPr>
          <w:i/>
        </w:rPr>
        <w:t>pci-List</w:t>
      </w:r>
      <w:r>
        <w:t xml:space="preserve"> parameter in </w:t>
      </w:r>
      <w:r>
        <w:rPr>
          <w:i/>
        </w:rPr>
        <w:t>smtc2</w:t>
      </w:r>
      <w:r>
        <w:t xml:space="preserve">, the SMTC periodicity corresponds to the value of higher layer parameter </w:t>
      </w:r>
      <w:r>
        <w:rPr>
          <w:i/>
        </w:rPr>
        <w:t>smtc2</w:t>
      </w:r>
      <w:r>
        <w:t xml:space="preserve">; for the other cells, the SMTC periodicity corresponds to the value of higher layer parameter </w:t>
      </w:r>
      <w:r>
        <w:rPr>
          <w:i/>
        </w:rPr>
        <w:t>smtc1.</w:t>
      </w:r>
    </w:p>
    <w:p w14:paraId="3F081EC5">
      <w:pPr>
        <w:pStyle w:val="78"/>
      </w:pPr>
      <w:r>
        <w:t>Table 9.3</w:t>
      </w:r>
      <w:r>
        <w:rPr>
          <w:lang w:eastAsia="zh-CN"/>
        </w:rPr>
        <w:t>D</w:t>
      </w:r>
      <w:r>
        <w:t>.9.1-1: Time period for PSS/SSS detection, (FR1)</w:t>
      </w:r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34"/>
        <w:gridCol w:w="7341"/>
      </w:tblGrid>
      <w:tr w14:paraId="052F2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1513F">
            <w:pPr>
              <w:pStyle w:val="74"/>
            </w:pPr>
            <w:r>
              <w:t>DRX cycle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6A406">
            <w:pPr>
              <w:pStyle w:val="74"/>
              <w:rPr>
                <w:lang w:eastAsia="zh-CN"/>
              </w:rPr>
            </w:pPr>
            <w:r>
              <w:t>T</w:t>
            </w:r>
            <w:r>
              <w:rPr>
                <w:vertAlign w:val="subscript"/>
              </w:rPr>
              <w:t>PSS/SSS_sync_int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679EE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E56AA">
            <w:pPr>
              <w:pStyle w:val="75"/>
            </w:pPr>
            <w:r>
              <w:t>No DRX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FBCE9">
            <w:pPr>
              <w:pStyle w:val="75"/>
              <w:rPr>
                <w:lang w:eastAsia="zh-CN"/>
              </w:rPr>
            </w:pPr>
            <w:r>
              <w:t>max( 600 ms, ceil(M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SMTC period 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76C14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0C7AD">
            <w:pPr>
              <w:pStyle w:val="7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91AAE">
            <w:pPr>
              <w:pStyle w:val="75"/>
              <w:rPr>
                <w:b/>
                <w:lang w:eastAsia="zh-CN"/>
              </w:rPr>
            </w:pPr>
            <w:r>
              <w:t>max( 600 ms, ceil(1.5x 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6F716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402F0">
            <w:pPr>
              <w:pStyle w:val="75"/>
            </w:pPr>
            <w:r>
              <w:t>DRX cycle&gt;320 ms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1AC72">
            <w:pPr>
              <w:pStyle w:val="75"/>
              <w:rPr>
                <w:b/>
                <w:lang w:eastAsia="zh-CN"/>
              </w:rPr>
            </w:pPr>
            <w:r>
              <w:t>ceil(M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 w14:paraId="50D89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73B79">
            <w:pPr>
              <w:pStyle w:val="89"/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6C818F0F">
            <w:pPr>
              <w:pStyle w:val="89"/>
              <w:rPr>
                <w:bCs/>
                <w:lang w:eastAsia="zh-CN"/>
              </w:rPr>
            </w:pPr>
            <w:r>
              <w:t>NOTE 2:</w:t>
            </w:r>
            <w:r>
              <w:tab/>
            </w:r>
            <w:r>
              <w:t>Void</w:t>
            </w:r>
          </w:p>
          <w:p w14:paraId="415A2743">
            <w:pPr>
              <w:pStyle w:val="89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Void</w:t>
            </w:r>
          </w:p>
          <w:p w14:paraId="3AA11613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>UE</w:t>
            </w:r>
            <w:r>
              <w:rPr>
                <w:rFonts w:hint="eastAsia" w:eastAsia="宋体"/>
                <w:lang w:val="en-US" w:eastAsia="zh-CN"/>
              </w:rPr>
              <w:t xml:space="preserve"> 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 w14:paraId="211E7BEF">
      <w:pPr>
        <w:rPr>
          <w:lang w:eastAsia="zh-CN"/>
        </w:rPr>
      </w:pPr>
    </w:p>
    <w:p w14:paraId="2AF74E07">
      <w:pPr>
        <w:pStyle w:val="78"/>
      </w:pPr>
      <w:r>
        <w:t>Table 9.3</w:t>
      </w:r>
      <w:r>
        <w:rPr>
          <w:lang w:eastAsia="zh-CN"/>
        </w:rPr>
        <w:t>D</w:t>
      </w:r>
      <w:r>
        <w:t>.9.1-2: void</w:t>
      </w:r>
    </w:p>
    <w:p w14:paraId="6C7934D0">
      <w:pPr>
        <w:pStyle w:val="78"/>
      </w:pPr>
      <w:r>
        <w:t>Table 9.3</w:t>
      </w:r>
      <w:r>
        <w:rPr>
          <w:lang w:eastAsia="zh-CN"/>
        </w:rPr>
        <w:t>D</w:t>
      </w:r>
      <w:r>
        <w:t>.9.1-3: Time period for time index detection (FR1)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3B653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BFA57">
            <w:pPr>
              <w:pStyle w:val="74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F88EF">
            <w:pPr>
              <w:pStyle w:val="74"/>
            </w:pPr>
            <w:r>
              <w:t>T</w:t>
            </w:r>
            <w:r>
              <w:rPr>
                <w:vertAlign w:val="subscript"/>
              </w:rPr>
              <w:t>SSB_time_index_inter</w:t>
            </w:r>
          </w:p>
        </w:tc>
      </w:tr>
      <w:tr w14:paraId="09704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B85DE">
            <w:pPr>
              <w:pStyle w:val="75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B6A78">
            <w:pPr>
              <w:pStyle w:val="75"/>
              <w:rPr>
                <w:lang w:eastAsia="zh-CN"/>
              </w:rPr>
            </w:pPr>
            <w:r>
              <w:t>max(120 ms, ceil(M</w:t>
            </w:r>
            <w:r>
              <w:rPr>
                <w:vertAlign w:val="subscript"/>
              </w:rPr>
              <w:t>SSB_index_inter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>x SMTC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07BD4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3A858">
            <w:pPr>
              <w:pStyle w:val="7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E1375">
            <w:pPr>
              <w:pStyle w:val="75"/>
              <w:rPr>
                <w:b/>
                <w:lang w:eastAsia="zh-CN"/>
              </w:rPr>
            </w:pPr>
            <w:r>
              <w:t>max(120 ms, ceil (1.5 x M</w:t>
            </w:r>
            <w:r>
              <w:rPr>
                <w:vertAlign w:val="subscript"/>
              </w:rPr>
              <w:t>SSB_index_inter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039DA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47500">
            <w:pPr>
              <w:pStyle w:val="75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9311B">
            <w:pPr>
              <w:pStyle w:val="75"/>
              <w:rPr>
                <w:b/>
                <w:lang w:eastAsia="zh-CN"/>
              </w:rPr>
            </w:pPr>
            <w:r>
              <w:t>Ceil(M</w:t>
            </w:r>
            <w:r>
              <w:rPr>
                <w:vertAlign w:val="subscript"/>
              </w:rPr>
              <w:t>SSB_index_inter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 w14:paraId="0C2AC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24C96">
            <w:pPr>
              <w:pStyle w:val="89"/>
            </w:pPr>
            <w:r>
              <w:rPr>
                <w:lang w:eastAsia="ko-KR"/>
              </w:rPr>
              <w:t>NOTE</w:t>
            </w:r>
            <w:r>
              <w:t xml:space="preserve">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5A60F127">
            <w:pPr>
              <w:pStyle w:val="89"/>
              <w:rPr>
                <w:bCs/>
                <w:lang w:eastAsia="zh-CN"/>
              </w:rPr>
            </w:pPr>
            <w:r>
              <w:t>NOTE 2:</w:t>
            </w:r>
            <w:r>
              <w:tab/>
            </w:r>
            <w:r>
              <w:t>Void</w:t>
            </w:r>
          </w:p>
          <w:p w14:paraId="54105D21">
            <w:pPr>
              <w:pStyle w:val="89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Void</w:t>
            </w:r>
          </w:p>
          <w:p w14:paraId="12D18D6A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 w14:paraId="3CB2A058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change&gt;</w:t>
      </w:r>
    </w:p>
    <w:p w14:paraId="3EAEB114">
      <w:pPr>
        <w:jc w:val="center"/>
        <w:rPr>
          <w:b/>
          <w:bCs/>
          <w:highlight w:val="yellow"/>
          <w:lang w:eastAsia="zh-CN"/>
        </w:rPr>
      </w:pPr>
    </w:p>
    <w:p w14:paraId="10937D89"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0F79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A6795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0760B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AA3F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-v2">
    <w15:presenceInfo w15:providerId="None" w15:userId="CMCC-shiyuan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C36087"/>
    <w:rsid w:val="01DF2377"/>
    <w:rsid w:val="01E32974"/>
    <w:rsid w:val="0299400B"/>
    <w:rsid w:val="02A26FC4"/>
    <w:rsid w:val="03230061"/>
    <w:rsid w:val="03C05177"/>
    <w:rsid w:val="03F12CD4"/>
    <w:rsid w:val="040F33C5"/>
    <w:rsid w:val="04AB1045"/>
    <w:rsid w:val="04AB4D30"/>
    <w:rsid w:val="050B435F"/>
    <w:rsid w:val="05E83B00"/>
    <w:rsid w:val="05FD09AF"/>
    <w:rsid w:val="06460A5E"/>
    <w:rsid w:val="07E16B16"/>
    <w:rsid w:val="09F63CC6"/>
    <w:rsid w:val="0A1C5E6B"/>
    <w:rsid w:val="0A4F03C6"/>
    <w:rsid w:val="0A550C93"/>
    <w:rsid w:val="0A8D366C"/>
    <w:rsid w:val="0BD15FC4"/>
    <w:rsid w:val="0C763C13"/>
    <w:rsid w:val="0C9D4E97"/>
    <w:rsid w:val="0FCC2905"/>
    <w:rsid w:val="0FFA4B0D"/>
    <w:rsid w:val="0FFA65FD"/>
    <w:rsid w:val="12815DBC"/>
    <w:rsid w:val="12861570"/>
    <w:rsid w:val="12C87B89"/>
    <w:rsid w:val="136F50D1"/>
    <w:rsid w:val="14A63E0D"/>
    <w:rsid w:val="14AD737D"/>
    <w:rsid w:val="153B7178"/>
    <w:rsid w:val="157D1E2F"/>
    <w:rsid w:val="16D2673C"/>
    <w:rsid w:val="173E45EF"/>
    <w:rsid w:val="1A70320C"/>
    <w:rsid w:val="1A7E307F"/>
    <w:rsid w:val="1BF265A2"/>
    <w:rsid w:val="1C275729"/>
    <w:rsid w:val="1D731937"/>
    <w:rsid w:val="1E0351F2"/>
    <w:rsid w:val="1E140EBD"/>
    <w:rsid w:val="1E632CD3"/>
    <w:rsid w:val="1F377686"/>
    <w:rsid w:val="200337DB"/>
    <w:rsid w:val="220E46F5"/>
    <w:rsid w:val="24A23343"/>
    <w:rsid w:val="25170C1C"/>
    <w:rsid w:val="264679CF"/>
    <w:rsid w:val="268760A7"/>
    <w:rsid w:val="26C048A1"/>
    <w:rsid w:val="26E00471"/>
    <w:rsid w:val="271A038F"/>
    <w:rsid w:val="27C2034A"/>
    <w:rsid w:val="29982961"/>
    <w:rsid w:val="2A174259"/>
    <w:rsid w:val="2A2C4A41"/>
    <w:rsid w:val="2A520D80"/>
    <w:rsid w:val="2BA60A71"/>
    <w:rsid w:val="2BFD3648"/>
    <w:rsid w:val="2C1B152B"/>
    <w:rsid w:val="2C7A4045"/>
    <w:rsid w:val="2E6B78FB"/>
    <w:rsid w:val="2EDE6B53"/>
    <w:rsid w:val="2F6E1091"/>
    <w:rsid w:val="2F980C2F"/>
    <w:rsid w:val="2FBE3F31"/>
    <w:rsid w:val="31A35B0F"/>
    <w:rsid w:val="326D5353"/>
    <w:rsid w:val="32956289"/>
    <w:rsid w:val="33322711"/>
    <w:rsid w:val="334454AF"/>
    <w:rsid w:val="35406559"/>
    <w:rsid w:val="36557308"/>
    <w:rsid w:val="367C62BE"/>
    <w:rsid w:val="36CD6060"/>
    <w:rsid w:val="383210E8"/>
    <w:rsid w:val="38540403"/>
    <w:rsid w:val="386872E2"/>
    <w:rsid w:val="3A9160A5"/>
    <w:rsid w:val="3AC5501C"/>
    <w:rsid w:val="3C802506"/>
    <w:rsid w:val="3C935538"/>
    <w:rsid w:val="3CB37A5E"/>
    <w:rsid w:val="3E2C300D"/>
    <w:rsid w:val="3E8B207A"/>
    <w:rsid w:val="40616830"/>
    <w:rsid w:val="40662EEC"/>
    <w:rsid w:val="414C53A0"/>
    <w:rsid w:val="420063C1"/>
    <w:rsid w:val="438F3899"/>
    <w:rsid w:val="45AD626E"/>
    <w:rsid w:val="48F353CC"/>
    <w:rsid w:val="492B1432"/>
    <w:rsid w:val="49705A5A"/>
    <w:rsid w:val="49DC7A4B"/>
    <w:rsid w:val="4B494317"/>
    <w:rsid w:val="4BEC1F3D"/>
    <w:rsid w:val="4D035D8B"/>
    <w:rsid w:val="4D7520F5"/>
    <w:rsid w:val="4DA23997"/>
    <w:rsid w:val="4E0863A4"/>
    <w:rsid w:val="4E2F1DE7"/>
    <w:rsid w:val="4ED04117"/>
    <w:rsid w:val="4EED4266"/>
    <w:rsid w:val="4FDF1E5A"/>
    <w:rsid w:val="509F054F"/>
    <w:rsid w:val="51327C78"/>
    <w:rsid w:val="524E2F95"/>
    <w:rsid w:val="545E4EF7"/>
    <w:rsid w:val="553755C4"/>
    <w:rsid w:val="55F74FCB"/>
    <w:rsid w:val="574609F4"/>
    <w:rsid w:val="58A73E8A"/>
    <w:rsid w:val="58AB3E39"/>
    <w:rsid w:val="58CA2CEE"/>
    <w:rsid w:val="5CFB5BDB"/>
    <w:rsid w:val="5D1D6D54"/>
    <w:rsid w:val="5D2B67E2"/>
    <w:rsid w:val="5D9401BF"/>
    <w:rsid w:val="5E3F7232"/>
    <w:rsid w:val="5E795F95"/>
    <w:rsid w:val="5F761FB5"/>
    <w:rsid w:val="5F902880"/>
    <w:rsid w:val="5FD614CB"/>
    <w:rsid w:val="60A25C94"/>
    <w:rsid w:val="616544B1"/>
    <w:rsid w:val="61691FA1"/>
    <w:rsid w:val="61B13762"/>
    <w:rsid w:val="62CB6DF3"/>
    <w:rsid w:val="63462575"/>
    <w:rsid w:val="636B0630"/>
    <w:rsid w:val="63EE2AC7"/>
    <w:rsid w:val="64185B11"/>
    <w:rsid w:val="672B53F3"/>
    <w:rsid w:val="6938262C"/>
    <w:rsid w:val="694A0D42"/>
    <w:rsid w:val="697D3521"/>
    <w:rsid w:val="6AAB7712"/>
    <w:rsid w:val="6AE92831"/>
    <w:rsid w:val="6B3052FA"/>
    <w:rsid w:val="6B4967E3"/>
    <w:rsid w:val="6B9729C0"/>
    <w:rsid w:val="6BFC0521"/>
    <w:rsid w:val="6C2B194C"/>
    <w:rsid w:val="6C933A77"/>
    <w:rsid w:val="6EDA6967"/>
    <w:rsid w:val="6EDA74D7"/>
    <w:rsid w:val="6F546DF3"/>
    <w:rsid w:val="71083AAB"/>
    <w:rsid w:val="71AF6D07"/>
    <w:rsid w:val="71EB45E8"/>
    <w:rsid w:val="72B27E9C"/>
    <w:rsid w:val="733E3F29"/>
    <w:rsid w:val="751757D5"/>
    <w:rsid w:val="75196637"/>
    <w:rsid w:val="75832E70"/>
    <w:rsid w:val="76BD7F9E"/>
    <w:rsid w:val="76FD5DC7"/>
    <w:rsid w:val="774E7ADD"/>
    <w:rsid w:val="7761115B"/>
    <w:rsid w:val="781166D5"/>
    <w:rsid w:val="79204C29"/>
    <w:rsid w:val="79C52F30"/>
    <w:rsid w:val="7BA51C75"/>
    <w:rsid w:val="7BF03E9F"/>
    <w:rsid w:val="7C1326C0"/>
    <w:rsid w:val="7C9A5C09"/>
    <w:rsid w:val="7D644070"/>
    <w:rsid w:val="7DA57B88"/>
    <w:rsid w:val="7DB33A21"/>
    <w:rsid w:val="7DDB2A12"/>
    <w:rsid w:val="7E791138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6904</Words>
  <Characters>39359</Characters>
  <Lines>327</Lines>
  <Paragraphs>92</Paragraphs>
  <TotalTime>0</TotalTime>
  <ScaleCrop>false</ScaleCrop>
  <LinksUpToDate>false</LinksUpToDate>
  <CharactersWithSpaces>46171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</cp:lastModifiedBy>
  <cp:lastPrinted>2411-12-31T08:00:00Z</cp:lastPrinted>
  <dcterms:modified xsi:type="dcterms:W3CDTF">2025-05-09T06:54:17Z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2052-12.8.2.18205</vt:lpwstr>
  </property>
  <property fmtid="{D5CDD505-2E9C-101B-9397-08002B2CF9AE}" pid="21" name="ICV">
    <vt:lpwstr>3A524DA222AD49688E06955300942C02</vt:lpwstr>
  </property>
</Properties>
</file>