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0"/>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eastAsia="宋体"/>
          <w:b/>
          <w:sz w:val="24"/>
          <w:lang w:val="en-US" w:eastAsia="zh-CN"/>
        </w:rPr>
      </w:pPr>
      <w:bookmarkStart w:id="0" w:name="_Hlt448930105"/>
      <w:bookmarkEnd w:id="0"/>
      <w:bookmarkStart w:id="1" w:name="_Hlt450051172"/>
      <w:bookmarkEnd w:id="1"/>
      <w:bookmarkStart w:id="2" w:name="_Hlt450066087"/>
      <w:bookmarkEnd w:id="2"/>
      <w:bookmarkStart w:id="3" w:name="_Hlt449016246"/>
      <w:bookmarkEnd w:id="3"/>
      <w:bookmarkStart w:id="4" w:name="_Hlt450039480"/>
      <w:bookmarkEnd w:id="4"/>
      <w:bookmarkStart w:id="5" w:name="_Hlt450066085"/>
      <w:bookmarkEnd w:id="5"/>
      <w:bookmarkStart w:id="6" w:name="OLE_LINK49"/>
      <w:bookmarkStart w:id="7" w:name="OLE_LINK27"/>
      <w:bookmarkStart w:id="8" w:name="OLE_LINK111"/>
      <w:bookmarkStart w:id="9" w:name="_Toc193024528"/>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5</w:t>
      </w:r>
      <w:r>
        <w:rPr>
          <w:b/>
          <w:sz w:val="24"/>
        </w:rPr>
        <w:tab/>
      </w:r>
      <w:r>
        <w:rPr>
          <w:rFonts w:hint="eastAsia"/>
          <w:b/>
          <w:sz w:val="24"/>
        </w:rPr>
        <w:t>R4-250639</w:t>
      </w:r>
      <w:r>
        <w:rPr>
          <w:rFonts w:hint="eastAsia" w:eastAsia="宋体"/>
          <w:b/>
          <w:sz w:val="24"/>
          <w:lang w:val="en-US" w:eastAsia="zh-CN"/>
        </w:rPr>
        <w:t>3</w:t>
      </w:r>
      <w:bookmarkStart w:id="32" w:name="_GoBack"/>
      <w:bookmarkEnd w:id="32"/>
    </w:p>
    <w:p>
      <w:pPr>
        <w:pStyle w:val="190"/>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 xml:space="preserve">Malta, May.19th </w:t>
      </w:r>
      <w:r>
        <w:rPr>
          <w:b/>
          <w:sz w:val="24"/>
          <w:lang w:eastAsia="zh-CN"/>
        </w:rPr>
        <w:t xml:space="preserve">– </w:t>
      </w:r>
      <w:r>
        <w:rPr>
          <w:rFonts w:hint="eastAsia"/>
          <w:b/>
          <w:sz w:val="24"/>
          <w:lang w:val="en-US" w:eastAsia="zh-CN"/>
        </w:rPr>
        <w:t>23th</w:t>
      </w:r>
      <w:r>
        <w:rPr>
          <w:b/>
          <w:sz w:val="24"/>
          <w:lang w:eastAsia="zh-CN"/>
        </w:rPr>
        <w:t>, 202</w:t>
      </w:r>
      <w:r>
        <w:rPr>
          <w:rFonts w:hint="eastAsia"/>
          <w:b/>
          <w:sz w:val="24"/>
          <w:lang w:val="en-US" w:eastAsia="zh-CN"/>
        </w:rPr>
        <w:t>5</w:t>
      </w:r>
    </w:p>
    <w:bookmarkEnd w:id="6"/>
    <w:bookmarkEnd w:id="7"/>
    <w:bookmarkEnd w:id="8"/>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9"/>
        <w:rPr>
          <w:rFonts w:hint="eastAsia" w:ascii="Arial" w:hAnsi="Arial" w:eastAsia="宋体" w:cs="Arial"/>
          <w:b/>
          <w:strike w:val="0"/>
          <w:color w:val="auto"/>
          <w:sz w:val="24"/>
          <w:szCs w:val="24"/>
          <w:highlight w:val="none"/>
          <w:lang w:val="en-US" w:eastAsia="zh-CN"/>
        </w:rPr>
      </w:pPr>
    </w:p>
    <w:p>
      <w:pPr>
        <w:pStyle w:val="53"/>
        <w:keepNext/>
        <w:keepLines/>
        <w:pageBreakBefore w:val="0"/>
        <w:tabs>
          <w:tab w:val="left" w:pos="2165"/>
        </w:tabs>
        <w:kinsoku/>
        <w:wordWrap/>
        <w:topLinePunct w:val="0"/>
        <w:bidi w:val="0"/>
        <w:snapToGrid/>
        <w:spacing w:after="48" w:afterLines="20"/>
        <w:ind w:left="2127" w:hanging="2127"/>
        <w:jc w:val="both"/>
        <w:outlineLvl w:val="0"/>
        <w:rPr>
          <w:rFonts w:hint="default" w:eastAsia="宋体"/>
          <w:color w:val="auto"/>
          <w:sz w:val="22"/>
          <w:szCs w:val="22"/>
          <w:lang w:val="en-US" w:eastAsia="zh-CN"/>
        </w:rPr>
      </w:pPr>
      <w:r>
        <w:rPr>
          <w:color w:val="auto"/>
          <w:sz w:val="22"/>
          <w:szCs w:val="22"/>
          <w:lang w:eastAsia="zh-CN"/>
        </w:rPr>
        <w:t>Source</w:t>
      </w:r>
      <w:r>
        <w:rPr>
          <w:rFonts w:hint="eastAsia" w:eastAsia="宋体"/>
          <w:color w:val="auto"/>
          <w:sz w:val="22"/>
          <w:szCs w:val="22"/>
          <w:lang w:eastAsia="zh-CN"/>
        </w:rPr>
        <w:t>:</w:t>
      </w:r>
      <w:r>
        <w:rPr>
          <w:rFonts w:hint="eastAsia" w:eastAsia="宋体"/>
          <w:color w:val="auto"/>
          <w:sz w:val="22"/>
          <w:szCs w:val="22"/>
          <w:lang w:eastAsia="zh-CN"/>
        </w:rPr>
        <w:tab/>
      </w:r>
      <w:r>
        <w:rPr>
          <w:rFonts w:eastAsia="宋体"/>
          <w:b w:val="0"/>
          <w:color w:val="auto"/>
          <w:sz w:val="22"/>
          <w:szCs w:val="22"/>
          <w:lang w:eastAsia="zh-CN"/>
        </w:rPr>
        <w:t>ZTE</w:t>
      </w:r>
      <w:r>
        <w:rPr>
          <w:rFonts w:hint="eastAsia" w:eastAsia="宋体"/>
          <w:b w:val="0"/>
          <w:color w:val="auto"/>
          <w:sz w:val="22"/>
          <w:szCs w:val="22"/>
          <w:lang w:eastAsia="zh-CN"/>
        </w:rPr>
        <w:t xml:space="preserve"> Corporation</w:t>
      </w:r>
      <w:r>
        <w:rPr>
          <w:rFonts w:hint="eastAsia" w:eastAsia="宋体"/>
          <w:b w:val="0"/>
          <w:color w:val="auto"/>
          <w:sz w:val="22"/>
          <w:szCs w:val="22"/>
          <w:lang w:val="en-US" w:eastAsia="zh-CN"/>
        </w:rPr>
        <w:t>, Sanechips</w:t>
      </w:r>
    </w:p>
    <w:p>
      <w:pPr>
        <w:pStyle w:val="53"/>
        <w:keepNext/>
        <w:keepLines/>
        <w:pageBreakBefore w:val="0"/>
        <w:kinsoku/>
        <w:wordWrap/>
        <w:topLinePunct w:val="0"/>
        <w:bidi w:val="0"/>
        <w:snapToGrid/>
        <w:spacing w:after="48" w:afterLines="20"/>
        <w:ind w:left="2127" w:hanging="2127"/>
        <w:jc w:val="both"/>
        <w:outlineLvl w:val="0"/>
        <w:rPr>
          <w:rFonts w:hint="default" w:eastAsia="宋体"/>
          <w:b w:val="0"/>
          <w:bCs/>
          <w:color w:val="auto"/>
          <w:sz w:val="22"/>
          <w:szCs w:val="22"/>
          <w:lang w:val="en-US" w:eastAsia="zh-CN"/>
        </w:rPr>
      </w:pPr>
      <w:r>
        <w:rPr>
          <w:color w:val="auto"/>
          <w:sz w:val="22"/>
          <w:szCs w:val="22"/>
          <w:lang w:val="en-US" w:eastAsia="zh-CN"/>
        </w:rPr>
        <w:t>Title:</w:t>
      </w:r>
      <w:r>
        <w:rPr>
          <w:rFonts w:hint="eastAsia"/>
          <w:color w:val="auto"/>
          <w:sz w:val="22"/>
          <w:szCs w:val="22"/>
          <w:lang w:val="en-US" w:eastAsia="zh-CN"/>
        </w:rPr>
        <w:tab/>
      </w:r>
      <w:bookmarkStart w:id="10" w:name="OLE_LINK5"/>
      <w:bookmarkStart w:id="11" w:name="OLE_LINK19"/>
      <w:r>
        <w:rPr>
          <w:rFonts w:hint="eastAsia" w:ascii="Arial" w:hAnsi="Arial" w:eastAsia="宋体"/>
          <w:b w:val="0"/>
          <w:bCs/>
          <w:color w:val="auto"/>
          <w:sz w:val="22"/>
          <w:szCs w:val="22"/>
          <w:lang w:val="en-US" w:eastAsia="zh-CN"/>
        </w:rPr>
        <w:t>TP for TR38.71</w:t>
      </w:r>
      <w:r>
        <w:rPr>
          <w:rFonts w:hint="eastAsia" w:eastAsia="宋体"/>
          <w:b w:val="0"/>
          <w:bCs/>
          <w:color w:val="auto"/>
          <w:sz w:val="22"/>
          <w:szCs w:val="22"/>
          <w:lang w:val="en-US" w:eastAsia="zh-CN"/>
        </w:rPr>
        <w:t>9</w:t>
      </w:r>
      <w:r>
        <w:rPr>
          <w:rFonts w:hint="eastAsia" w:ascii="Arial" w:hAnsi="Arial" w:eastAsia="宋体"/>
          <w:b w:val="0"/>
          <w:bCs/>
          <w:color w:val="auto"/>
          <w:sz w:val="22"/>
          <w:szCs w:val="22"/>
          <w:lang w:val="en-US" w:eastAsia="zh-CN"/>
        </w:rPr>
        <w:t>-02-01_</w:t>
      </w:r>
      <w:bookmarkEnd w:id="10"/>
      <w:r>
        <w:rPr>
          <w:rFonts w:hint="eastAsia" w:eastAsia="宋体"/>
          <w:b w:val="0"/>
          <w:bCs/>
          <w:color w:val="auto"/>
          <w:sz w:val="22"/>
          <w:szCs w:val="22"/>
          <w:lang w:val="en-US" w:eastAsia="zh-CN"/>
        </w:rPr>
        <w:t>UL CA_n3A-n104C</w:t>
      </w:r>
      <w:bookmarkEnd w:id="11"/>
    </w:p>
    <w:p>
      <w:pPr>
        <w:pStyle w:val="53"/>
        <w:keepNext/>
        <w:keepLines/>
        <w:pageBreakBefore w:val="0"/>
        <w:tabs>
          <w:tab w:val="left" w:pos="2155"/>
        </w:tabs>
        <w:kinsoku/>
        <w:wordWrap/>
        <w:topLinePunct w:val="0"/>
        <w:bidi w:val="0"/>
        <w:snapToGrid/>
        <w:spacing w:after="48" w:afterLines="20"/>
        <w:ind w:left="2610" w:hanging="2610"/>
        <w:jc w:val="both"/>
        <w:outlineLvl w:val="0"/>
        <w:rPr>
          <w:rFonts w:hint="default" w:eastAsia="宋体"/>
          <w:b w:val="0"/>
          <w:color w:val="auto"/>
          <w:sz w:val="22"/>
          <w:szCs w:val="22"/>
          <w:lang w:val="en-US" w:eastAsia="zh-CN"/>
        </w:rPr>
      </w:pPr>
      <w:r>
        <w:rPr>
          <w:color w:val="auto"/>
          <w:sz w:val="22"/>
          <w:szCs w:val="22"/>
          <w:lang w:eastAsia="zh-CN"/>
        </w:rPr>
        <w:t>Agenda Item:</w:t>
      </w:r>
      <w:r>
        <w:rPr>
          <w:rFonts w:hint="eastAsia"/>
          <w:color w:val="auto"/>
          <w:sz w:val="22"/>
          <w:szCs w:val="22"/>
          <w:lang w:eastAsia="zh-CN"/>
        </w:rPr>
        <w:tab/>
      </w:r>
      <w:r>
        <w:rPr>
          <w:rFonts w:hint="eastAsia" w:eastAsia="宋体"/>
          <w:b w:val="0"/>
          <w:color w:val="auto"/>
          <w:sz w:val="22"/>
          <w:szCs w:val="22"/>
          <w:lang w:val="en-US" w:eastAsia="zh-CN"/>
        </w:rPr>
        <w:t>6.3.3</w:t>
      </w:r>
    </w:p>
    <w:p>
      <w:pPr>
        <w:pStyle w:val="53"/>
        <w:keepNext/>
        <w:keepLines/>
        <w:pageBreakBefore w:val="0"/>
        <w:tabs>
          <w:tab w:val="left" w:pos="2160"/>
        </w:tabs>
        <w:kinsoku/>
        <w:wordWrap/>
        <w:topLinePunct w:val="0"/>
        <w:bidi w:val="0"/>
        <w:snapToGrid/>
        <w:spacing w:after="48" w:afterLines="20"/>
        <w:ind w:left="2610" w:hanging="2610"/>
        <w:jc w:val="both"/>
        <w:outlineLvl w:val="0"/>
        <w:rPr>
          <w:rFonts w:hint="eastAsia" w:eastAsia="宋体"/>
          <w:color w:val="auto"/>
          <w:sz w:val="22"/>
          <w:szCs w:val="22"/>
          <w:lang w:eastAsia="zh-CN"/>
        </w:rPr>
      </w:pPr>
      <w:r>
        <w:rPr>
          <w:color w:val="auto"/>
          <w:sz w:val="22"/>
          <w:szCs w:val="22"/>
          <w:lang w:eastAsia="zh-CN"/>
        </w:rPr>
        <w:t>Document for:</w:t>
      </w:r>
      <w:r>
        <w:rPr>
          <w:rFonts w:hint="eastAsia"/>
          <w:color w:val="auto"/>
          <w:sz w:val="22"/>
          <w:szCs w:val="22"/>
          <w:lang w:eastAsia="zh-CN"/>
        </w:rPr>
        <w:tab/>
      </w:r>
      <w:r>
        <w:rPr>
          <w:rFonts w:hint="eastAsia" w:eastAsia="宋体"/>
          <w:b w:val="0"/>
          <w:color w:val="auto"/>
          <w:sz w:val="22"/>
          <w:szCs w:val="22"/>
          <w:lang w:eastAsia="zh-CN"/>
        </w:rPr>
        <w:t>Approval</w:t>
      </w:r>
      <w:r>
        <w:rPr>
          <w:rFonts w:hint="eastAsia" w:eastAsia="宋体"/>
          <w:color w:val="auto"/>
          <w:sz w:val="22"/>
          <w:szCs w:val="22"/>
          <w:lang w:eastAsia="zh-CN"/>
        </w:rPr>
        <w:t xml:space="preserve"> </w:t>
      </w:r>
    </w:p>
    <w:p>
      <w:pPr>
        <w:pStyle w:val="2"/>
        <w:keepNext/>
        <w:keepLines/>
        <w:pageBreakBefore w:val="0"/>
        <w:numPr>
          <w:ilvl w:val="0"/>
          <w:numId w:val="11"/>
        </w:numPr>
        <w:kinsoku/>
        <w:wordWrap/>
        <w:topLinePunct w:val="0"/>
        <w:bidi w:val="0"/>
        <w:snapToGrid/>
        <w:rPr>
          <w:b/>
          <w:color w:val="auto"/>
          <w:sz w:val="28"/>
          <w:szCs w:val="24"/>
        </w:rPr>
      </w:pPr>
      <w:r>
        <w:rPr>
          <w:rFonts w:hint="eastAsia" w:eastAsia="宋体"/>
          <w:b/>
          <w:color w:val="auto"/>
          <w:sz w:val="28"/>
          <w:szCs w:val="24"/>
          <w:lang w:eastAsia="zh-CN"/>
        </w:rPr>
        <w:t>Introduction</w:t>
      </w:r>
    </w:p>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default" w:eastAsia="宋体"/>
          <w:b w:val="0"/>
          <w:bCs/>
          <w:color w:val="auto"/>
          <w:sz w:val="20"/>
          <w:szCs w:val="20"/>
          <w:lang w:val="en-US" w:eastAsia="zh-CN"/>
        </w:rPr>
      </w:pPr>
      <w:r>
        <w:rPr>
          <w:rFonts w:hint="eastAsia" w:eastAsia="宋体"/>
          <w:b w:val="0"/>
          <w:bCs/>
          <w:color w:val="auto"/>
          <w:sz w:val="20"/>
          <w:szCs w:val="20"/>
          <w:lang w:val="en-US" w:eastAsia="zh-CN"/>
        </w:rPr>
        <w:t>The band combination configurations for CA_n3-n104 included in the WID are:</w:t>
      </w:r>
    </w:p>
    <w:tbl>
      <w:tblPr>
        <w:tblStyle w:val="76"/>
        <w:tblW w:w="8548" w:type="dxa"/>
        <w:tblInd w:w="96" w:type="dxa"/>
        <w:shd w:val="clear" w:color="auto" w:fill="auto"/>
        <w:tblLayout w:type="fixed"/>
        <w:tblCellMar>
          <w:top w:w="0" w:type="dxa"/>
          <w:left w:w="108" w:type="dxa"/>
          <w:bottom w:w="0" w:type="dxa"/>
          <w:right w:w="108" w:type="dxa"/>
        </w:tblCellMar>
      </w:tblPr>
      <w:tblGrid>
        <w:gridCol w:w="2713"/>
        <w:gridCol w:w="2947"/>
        <w:gridCol w:w="2888"/>
      </w:tblGrid>
      <w:tr>
        <w:tblPrEx>
          <w:shd w:val="clear" w:color="auto" w:fill="auto"/>
          <w:tblCellMar>
            <w:top w:w="0" w:type="dxa"/>
            <w:left w:w="108" w:type="dxa"/>
            <w:bottom w:w="0" w:type="dxa"/>
            <w:right w:w="108" w:type="dxa"/>
          </w:tblCellMar>
        </w:tblPrEx>
        <w:trPr>
          <w:trHeight w:val="668" w:hRule="atLeast"/>
        </w:trPr>
        <w:tc>
          <w:tcPr>
            <w:tcW w:w="2713" w:type="dxa"/>
            <w:tcBorders>
              <w:top w:val="single" w:color="000000" w:sz="4" w:space="0"/>
              <w:left w:val="single" w:color="000000" w:sz="4" w:space="0"/>
              <w:bottom w:val="nil"/>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Band combination configuration</w:t>
            </w:r>
          </w:p>
        </w:tc>
        <w:tc>
          <w:tcPr>
            <w:tcW w:w="2947" w:type="dxa"/>
            <w:tcBorders>
              <w:top w:val="single" w:color="000000" w:sz="4" w:space="0"/>
              <w:left w:val="single" w:color="000000" w:sz="4" w:space="0"/>
              <w:bottom w:val="nil"/>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UpLink</w:t>
            </w:r>
            <w:r>
              <w:rPr>
                <w:rFonts w:hint="default" w:ascii="Arial" w:hAnsi="Arial" w:eastAsia="宋体" w:cs="Arial"/>
                <w:b/>
                <w:bCs/>
                <w:i w:val="0"/>
                <w:iCs w:val="0"/>
                <w:color w:val="000000"/>
                <w:kern w:val="0"/>
                <w:sz w:val="18"/>
                <w:szCs w:val="18"/>
                <w:u w:val="none"/>
                <w:lang w:val="en-US" w:eastAsia="zh-CN" w:bidi="ar"/>
              </w:rPr>
              <w:br w:type="textWrapping"/>
            </w:r>
            <w:r>
              <w:rPr>
                <w:rFonts w:hint="default" w:ascii="Arial" w:hAnsi="Arial" w:eastAsia="宋体" w:cs="Arial"/>
                <w:b/>
                <w:bCs/>
                <w:i w:val="0"/>
                <w:iCs w:val="0"/>
                <w:color w:val="000000"/>
                <w:kern w:val="0"/>
                <w:sz w:val="18"/>
                <w:szCs w:val="18"/>
                <w:u w:val="none"/>
                <w:lang w:val="en-US" w:eastAsia="zh-CN" w:bidi="ar"/>
              </w:rPr>
              <w:t>configuration</w:t>
            </w:r>
          </w:p>
        </w:tc>
        <w:tc>
          <w:tcPr>
            <w:tcW w:w="2888" w:type="dxa"/>
            <w:tcBorders>
              <w:top w:val="single" w:color="000000" w:sz="4" w:space="0"/>
              <w:left w:val="single" w:color="000000" w:sz="4" w:space="0"/>
              <w:bottom w:val="nil"/>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BCS</w:t>
            </w:r>
          </w:p>
        </w:tc>
      </w:tr>
      <w:tr>
        <w:tblPrEx>
          <w:shd w:val="clear" w:color="auto" w:fill="auto"/>
          <w:tblCellMar>
            <w:top w:w="0" w:type="dxa"/>
            <w:left w:w="108" w:type="dxa"/>
            <w:bottom w:w="0" w:type="dxa"/>
            <w:right w:w="108" w:type="dxa"/>
          </w:tblCellMar>
        </w:tblPrEx>
        <w:trPr>
          <w:cantSplit/>
          <w:trHeight w:val="23" w:hRule="atLeast"/>
        </w:trPr>
        <w:tc>
          <w:tcPr>
            <w:tcW w:w="2713"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CA_n3A-n104A</w:t>
            </w:r>
          </w:p>
        </w:tc>
        <w:tc>
          <w:tcPr>
            <w:tcW w:w="2947"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CA_n3A-n104A</w:t>
            </w:r>
          </w:p>
        </w:tc>
        <w:tc>
          <w:tcPr>
            <w:tcW w:w="2888"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cantSplit/>
          <w:trHeight w:val="23" w:hRule="atLeast"/>
        </w:trPr>
        <w:tc>
          <w:tcPr>
            <w:tcW w:w="2713"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CA_n3A-n104C</w:t>
            </w:r>
          </w:p>
        </w:tc>
        <w:tc>
          <w:tcPr>
            <w:tcW w:w="2947"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CA_n104C</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CA_n3A-n104A</w:t>
            </w:r>
          </w:p>
        </w:tc>
        <w:tc>
          <w:tcPr>
            <w:tcW w:w="2888"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cantSplit/>
          <w:trHeight w:val="23" w:hRule="atLeast"/>
        </w:trPr>
        <w:tc>
          <w:tcPr>
            <w:tcW w:w="2713"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CA_n3A-n104A</w:t>
            </w:r>
          </w:p>
        </w:tc>
        <w:tc>
          <w:tcPr>
            <w:tcW w:w="2947"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CA_n3A-n104A</w:t>
            </w:r>
          </w:p>
        </w:tc>
        <w:tc>
          <w:tcPr>
            <w:tcW w:w="2888"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4 and 5</w:t>
            </w:r>
          </w:p>
        </w:tc>
      </w:tr>
      <w:tr>
        <w:tblPrEx>
          <w:shd w:val="clear" w:color="auto" w:fill="auto"/>
          <w:tblCellMar>
            <w:top w:w="0" w:type="dxa"/>
            <w:left w:w="108" w:type="dxa"/>
            <w:bottom w:w="0" w:type="dxa"/>
            <w:right w:w="108" w:type="dxa"/>
          </w:tblCellMar>
        </w:tblPrEx>
        <w:trPr>
          <w:cantSplit/>
          <w:trHeight w:val="23" w:hRule="atLeast"/>
        </w:trPr>
        <w:tc>
          <w:tcPr>
            <w:tcW w:w="2713"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CA_n3A-n104C</w:t>
            </w:r>
          </w:p>
        </w:tc>
        <w:tc>
          <w:tcPr>
            <w:tcW w:w="2947"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CA_n104C</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CA_n3A-n104A</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CA_n3A-n104C</w:t>
            </w:r>
          </w:p>
        </w:tc>
        <w:tc>
          <w:tcPr>
            <w:tcW w:w="2888"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4 and 5</w:t>
            </w:r>
          </w:p>
        </w:tc>
      </w:tr>
      <w:tr>
        <w:tblPrEx>
          <w:tblCellMar>
            <w:top w:w="0" w:type="dxa"/>
            <w:left w:w="108" w:type="dxa"/>
            <w:bottom w:w="0" w:type="dxa"/>
            <w:right w:w="108" w:type="dxa"/>
          </w:tblCellMar>
        </w:tblPrEx>
        <w:trPr>
          <w:cantSplit/>
          <w:trHeight w:val="23" w:hRule="atLeast"/>
        </w:trPr>
        <w:tc>
          <w:tcPr>
            <w:tcW w:w="2713"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CA_n3A-n104C</w:t>
            </w:r>
          </w:p>
        </w:tc>
        <w:tc>
          <w:tcPr>
            <w:tcW w:w="2947"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CA_n3A-n104C</w:t>
            </w:r>
          </w:p>
        </w:tc>
        <w:tc>
          <w:tcPr>
            <w:tcW w:w="2888"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0</w:t>
            </w:r>
          </w:p>
        </w:tc>
      </w:tr>
    </w:tbl>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eastAsia" w:eastAsia="宋体"/>
          <w:b w:val="0"/>
          <w:bCs/>
          <w:color w:val="auto"/>
          <w:sz w:val="20"/>
          <w:szCs w:val="20"/>
          <w:lang w:val="en-US" w:eastAsia="zh-CN"/>
        </w:rPr>
      </w:pPr>
      <w:r>
        <w:rPr>
          <w:rFonts w:hint="eastAsia" w:eastAsia="宋体"/>
          <w:b w:val="0"/>
          <w:bCs/>
          <w:color w:val="auto"/>
          <w:sz w:val="20"/>
          <w:szCs w:val="20"/>
          <w:lang w:val="en-US" w:eastAsia="zh-CN"/>
        </w:rPr>
        <w:t>The first two have already been included in the TR. Thus t</w:t>
      </w:r>
      <w:r>
        <w:rPr>
          <w:rFonts w:hint="eastAsia" w:ascii="Arial" w:hAnsi="Arial" w:eastAsia="宋体"/>
          <w:b w:val="0"/>
          <w:bCs/>
          <w:color w:val="auto"/>
          <w:sz w:val="20"/>
          <w:szCs w:val="20"/>
          <w:lang w:val="en-US" w:eastAsia="zh-CN"/>
        </w:rPr>
        <w:t xml:space="preserve">his contribution provides a text proposal to introduce </w:t>
      </w:r>
      <w:r>
        <w:rPr>
          <w:rFonts w:hint="eastAsia" w:eastAsia="宋体"/>
          <w:b w:val="0"/>
          <w:bCs/>
          <w:color w:val="auto"/>
          <w:sz w:val="20"/>
          <w:szCs w:val="20"/>
          <w:lang w:val="en-US" w:eastAsia="zh-CN"/>
        </w:rPr>
        <w:t>CA_n3A-n104C_BCS0/4 and 5 (i.e. the last three ones)</w:t>
      </w:r>
      <w:r>
        <w:rPr>
          <w:rFonts w:hint="eastAsia" w:ascii="Arial" w:hAnsi="Arial" w:eastAsia="宋体"/>
          <w:b w:val="0"/>
          <w:bCs/>
          <w:color w:val="auto"/>
          <w:sz w:val="20"/>
          <w:szCs w:val="20"/>
          <w:lang w:val="en-US" w:eastAsia="zh-CN"/>
        </w:rPr>
        <w:t xml:space="preserve"> in TR38.71</w:t>
      </w:r>
      <w:r>
        <w:rPr>
          <w:rFonts w:hint="eastAsia" w:eastAsia="宋体"/>
          <w:b w:val="0"/>
          <w:bCs/>
          <w:color w:val="auto"/>
          <w:sz w:val="20"/>
          <w:szCs w:val="20"/>
          <w:lang w:val="en-US" w:eastAsia="zh-CN"/>
        </w:rPr>
        <w:t>9</w:t>
      </w:r>
      <w:r>
        <w:rPr>
          <w:rFonts w:hint="eastAsia" w:ascii="Arial" w:hAnsi="Arial" w:eastAsia="宋体"/>
          <w:b w:val="0"/>
          <w:bCs/>
          <w:color w:val="auto"/>
          <w:sz w:val="20"/>
          <w:szCs w:val="20"/>
          <w:lang w:val="en-US" w:eastAsia="zh-CN"/>
        </w:rPr>
        <w:t>-02-01</w:t>
      </w:r>
      <w:r>
        <w:rPr>
          <w:rFonts w:hint="eastAsia" w:eastAsia="宋体"/>
          <w:b w:val="0"/>
          <w:bCs/>
          <w:color w:val="auto"/>
          <w:sz w:val="20"/>
          <w:szCs w:val="20"/>
          <w:lang w:val="en-US" w:eastAsia="zh-CN"/>
        </w:rPr>
        <w:t>[1].</w:t>
      </w:r>
    </w:p>
    <w:p>
      <w:pPr>
        <w:pStyle w:val="2"/>
        <w:keepNext/>
        <w:keepLines/>
        <w:pageBreakBefore w:val="0"/>
        <w:numPr>
          <w:ilvl w:val="0"/>
          <w:numId w:val="11"/>
        </w:numPr>
        <w:kinsoku/>
        <w:wordWrap/>
        <w:topLinePunct w:val="0"/>
        <w:bidi w:val="0"/>
        <w:snapToGrid/>
        <w:rPr>
          <w:rFonts w:hint="eastAsia" w:eastAsia="宋体"/>
          <w:b/>
          <w:color w:val="auto"/>
          <w:sz w:val="28"/>
          <w:szCs w:val="24"/>
          <w:lang w:eastAsia="zh-CN"/>
        </w:rPr>
      </w:pPr>
      <w:r>
        <w:rPr>
          <w:rFonts w:hint="eastAsia" w:eastAsia="宋体"/>
          <w:b/>
          <w:color w:val="auto"/>
          <w:sz w:val="28"/>
          <w:szCs w:val="24"/>
          <w:lang w:eastAsia="zh-CN"/>
        </w:rPr>
        <w:t>Reference</w:t>
      </w:r>
    </w:p>
    <w:p>
      <w:pPr>
        <w:keepNext/>
        <w:keepLines/>
        <w:pageBreakBefore w:val="0"/>
        <w:numPr>
          <w:ilvl w:val="0"/>
          <w:numId w:val="0"/>
        </w:numPr>
        <w:kinsoku/>
        <w:wordWrap/>
        <w:topLinePunct w:val="0"/>
        <w:bidi w:val="0"/>
        <w:snapToGrid/>
        <w:spacing w:after="180"/>
        <w:rPr>
          <w:rFonts w:hint="default" w:ascii="Arial" w:hAnsi="Arial" w:eastAsia="宋体"/>
          <w:color w:val="auto"/>
          <w:sz w:val="20"/>
          <w:szCs w:val="22"/>
          <w:lang w:val="en-US" w:eastAsia="zh-CN"/>
        </w:rPr>
      </w:pPr>
      <w:r>
        <w:rPr>
          <w:rFonts w:hint="eastAsia" w:ascii="Arial" w:hAnsi="Arial" w:eastAsia="宋体"/>
          <w:color w:val="auto"/>
          <w:sz w:val="20"/>
          <w:szCs w:val="22"/>
          <w:lang w:val="en-US" w:eastAsia="zh-CN"/>
        </w:rPr>
        <w:t>[1] TR38.719-02-01,</w:t>
      </w:r>
      <w:r>
        <w:rPr>
          <w:rFonts w:hint="eastAsia" w:ascii="Arial" w:hAnsi="Arial" w:eastAsia="宋体" w:cs="Times New Roman"/>
          <w:b w:val="0"/>
          <w:color w:val="auto"/>
          <w:sz w:val="20"/>
          <w:szCs w:val="22"/>
          <w:lang w:val="en-US" w:eastAsia="zh-CN" w:bidi="ar-SA"/>
        </w:rPr>
        <w:t>Rel-19 NR Inter-band Carrier Aggregation/Dual Connectivity for 2 bands DL with x bands UL (x=1,2)</w:t>
      </w:r>
      <w:r>
        <w:rPr>
          <w:rFonts w:hint="eastAsia" w:ascii="Arial" w:hAnsi="Arial" w:eastAsia="宋体"/>
          <w:color w:val="auto"/>
          <w:sz w:val="20"/>
          <w:szCs w:val="22"/>
          <w:lang w:val="en-US" w:eastAsia="zh-CN"/>
        </w:rPr>
        <w:t>,v0.9.0</w:t>
      </w:r>
    </w:p>
    <w:p>
      <w:pPr>
        <w:pStyle w:val="2"/>
        <w:keepNext/>
        <w:keepLines/>
        <w:pageBreakBefore w:val="0"/>
        <w:numPr>
          <w:ilvl w:val="0"/>
          <w:numId w:val="0"/>
        </w:numPr>
        <w:kinsoku/>
        <w:wordWrap/>
        <w:topLinePunct w:val="0"/>
        <w:bidi w:val="0"/>
        <w:snapToGrid/>
        <w:rPr>
          <w:rFonts w:hint="eastAsia" w:eastAsia="宋体"/>
          <w:color w:val="auto"/>
          <w:lang w:eastAsia="zh-CN"/>
        </w:rPr>
      </w:pPr>
      <w:r>
        <w:rPr>
          <w:rFonts w:hint="eastAsia" w:eastAsia="宋体"/>
          <w:color w:val="auto"/>
          <w:lang w:eastAsia="zh-CN"/>
        </w:rPr>
        <w:t>Text Proposal</w:t>
      </w:r>
    </w:p>
    <w:bookmarkEnd w:id="9"/>
    <w:p>
      <w:pPr>
        <w:keepNext/>
        <w:keepLines/>
        <w:pageBreakBefore w:val="0"/>
        <w:kinsoku/>
        <w:wordWrap/>
        <w:topLinePunct w:val="0"/>
        <w:bidi w:val="0"/>
        <w:snapToGrid/>
        <w:jc w:val="center"/>
        <w:rPr>
          <w:rFonts w:hint="eastAsia" w:eastAsia="宋体"/>
          <w:b/>
          <w:bCs/>
          <w:color w:val="auto"/>
          <w:sz w:val="36"/>
          <w:lang w:val="en-US" w:eastAsia="zh-CN"/>
        </w:rPr>
      </w:pPr>
      <w:bookmarkStart w:id="12" w:name="_Toc401926271"/>
      <w:bookmarkStart w:id="13" w:name="_Toc382471341"/>
      <w:bookmarkStart w:id="14" w:name="_Toc382471338"/>
      <w:r>
        <w:rPr>
          <w:b/>
          <w:bCs/>
          <w:color w:val="auto"/>
          <w:sz w:val="36"/>
          <w:lang w:val="en-US"/>
        </w:rPr>
        <w:t xml:space="preserve">----- </w:t>
      </w:r>
      <w:r>
        <w:rPr>
          <w:rFonts w:hint="eastAsia"/>
          <w:b/>
          <w:bCs/>
          <w:color w:val="auto"/>
          <w:sz w:val="36"/>
          <w:lang w:val="en-US" w:eastAsia="zh-CN"/>
        </w:rPr>
        <w:t>Start of TP</w:t>
      </w:r>
      <w:r>
        <w:rPr>
          <w:b/>
          <w:bCs/>
          <w:color w:val="auto"/>
          <w:sz w:val="36"/>
          <w:lang w:val="en-US"/>
        </w:rPr>
        <w:t xml:space="preserve"> -----</w:t>
      </w:r>
    </w:p>
    <w:bookmarkEnd w:id="12"/>
    <w:bookmarkEnd w:id="13"/>
    <w:bookmarkEnd w:id="14"/>
    <w:p>
      <w:pPr>
        <w:keepNext/>
        <w:keepLines/>
        <w:pageBreakBefore w:val="0"/>
        <w:pBdr>
          <w:top w:val="none" w:color="auto" w:sz="0" w:space="0"/>
        </w:pBdr>
        <w:kinsoku/>
        <w:wordWrap/>
        <w:topLinePunct w:val="0"/>
        <w:bidi w:val="0"/>
        <w:spacing w:before="180" w:after="180"/>
        <w:ind w:left="1134" w:hanging="1134"/>
        <w:outlineLvl w:val="1"/>
        <w:rPr>
          <w:rFonts w:ascii="Arial" w:hAnsi="Arial" w:eastAsia="Times New Roman" w:cs="Times New Roman"/>
          <w:sz w:val="32"/>
          <w:lang w:val="en-GB" w:eastAsia="en-US" w:bidi="ar-SA"/>
        </w:rPr>
      </w:pPr>
      <w:bookmarkStart w:id="15" w:name="_Toc8484"/>
      <w:bookmarkStart w:id="16" w:name="_Toc20565"/>
      <w:bookmarkStart w:id="17" w:name="_Toc10071"/>
      <w:bookmarkStart w:id="18" w:name="_Toc196229367"/>
      <w:bookmarkStart w:id="19" w:name="_Toc6736"/>
      <w:bookmarkStart w:id="20" w:name="_Toc576"/>
      <w:r>
        <w:rPr>
          <w:rFonts w:hint="eastAsia" w:ascii="Arial" w:hAnsi="Arial" w:eastAsia="Times New Roman" w:cs="Times New Roman"/>
          <w:sz w:val="32"/>
          <w:lang w:val="en-GB" w:eastAsia="zh-CN" w:bidi="ar-SA"/>
        </w:rPr>
        <w:t>5.1</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CA_n</w:t>
      </w:r>
      <w:r>
        <w:rPr>
          <w:rFonts w:hint="eastAsia" w:ascii="Arial" w:hAnsi="Arial" w:eastAsia="Times New Roman" w:cs="Times New Roman"/>
          <w:sz w:val="32"/>
          <w:lang w:val="en-US" w:eastAsia="zh-CN" w:bidi="ar-SA"/>
        </w:rPr>
        <w:t>3</w:t>
      </w:r>
      <w:r>
        <w:rPr>
          <w:rFonts w:ascii="Arial" w:hAnsi="Arial" w:eastAsia="Times New Roman" w:cs="Times New Roman"/>
          <w:sz w:val="32"/>
          <w:lang w:val="en-GB" w:eastAsia="en-US" w:bidi="ar-SA"/>
        </w:rPr>
        <w:t>-n</w:t>
      </w:r>
      <w:r>
        <w:rPr>
          <w:rFonts w:hint="eastAsia" w:ascii="Arial" w:hAnsi="Arial" w:eastAsia="Times New Roman" w:cs="Times New Roman"/>
          <w:sz w:val="32"/>
          <w:lang w:val="en-US" w:eastAsia="zh-CN" w:bidi="ar-SA"/>
        </w:rPr>
        <w:t>104</w:t>
      </w:r>
      <w:bookmarkEnd w:id="15"/>
      <w:bookmarkEnd w:id="16"/>
      <w:bookmarkEnd w:id="17"/>
      <w:bookmarkEnd w:id="18"/>
      <w:bookmarkEnd w:id="19"/>
      <w:bookmarkEnd w:id="20"/>
    </w:p>
    <w:p>
      <w:pPr>
        <w:keepNext/>
        <w:keepLines/>
        <w:pageBreakBefore w:val="0"/>
        <w:pBdr>
          <w:top w:val="none" w:color="auto" w:sz="0" w:space="0"/>
        </w:pBdr>
        <w:kinsoku/>
        <w:wordWrap/>
        <w:topLinePunct w:val="0"/>
        <w:bidi w:val="0"/>
        <w:spacing w:before="120" w:after="180"/>
        <w:ind w:left="1134" w:hanging="1134"/>
        <w:outlineLvl w:val="2"/>
        <w:rPr>
          <w:rFonts w:ascii="Arial" w:hAnsi="Arial" w:eastAsia="Times New Roman" w:cs="Times New Roman"/>
          <w:sz w:val="28"/>
          <w:lang w:val="en-US" w:eastAsia="zh-CN" w:bidi="ar-SA"/>
        </w:rPr>
      </w:pPr>
      <w:bookmarkStart w:id="21" w:name="_Toc196229368"/>
      <w:r>
        <w:rPr>
          <w:rFonts w:hint="eastAsia" w:ascii="Arial" w:hAnsi="Arial" w:eastAsia="宋体" w:cs="Times New Roman"/>
          <w:sz w:val="28"/>
          <w:lang w:val="en-GB" w:eastAsia="zh-CN" w:bidi="ar-SA"/>
        </w:rPr>
        <w:t>5.1</w:t>
      </w:r>
      <w:r>
        <w:rPr>
          <w:rFonts w:ascii="Arial" w:hAnsi="Arial" w:eastAsia="Times New Roman" w:cs="Times New Roman"/>
          <w:sz w:val="28"/>
          <w:lang w:val="en-GB" w:eastAsia="en-US" w:bidi="ar-SA"/>
        </w:rPr>
        <w:t>.1</w:t>
      </w:r>
      <w:r>
        <w:rPr>
          <w:rFonts w:ascii="Arial" w:hAnsi="Arial" w:eastAsia="Times New Roman" w:cs="Times New Roman"/>
          <w:sz w:val="28"/>
          <w:lang w:val="en-GB" w:eastAsia="en-US" w:bidi="ar-SA"/>
        </w:rPr>
        <w:tab/>
      </w:r>
      <w:r>
        <w:rPr>
          <w:rFonts w:ascii="Arial" w:hAnsi="Arial" w:eastAsia="Times New Roman" w:cs="Times New Roman"/>
          <w:sz w:val="28"/>
          <w:lang w:val="en-US" w:eastAsia="zh-CN" w:bidi="ar-SA"/>
        </w:rPr>
        <w:t>Common for 1 band UL and 2 bands UL CA</w:t>
      </w:r>
      <w:bookmarkEnd w:id="21"/>
    </w:p>
    <w:p>
      <w:pPr>
        <w:keepNext/>
        <w:keepLines/>
        <w:pageBreakBefore w:val="0"/>
        <w:pBdr>
          <w:top w:val="none" w:color="auto" w:sz="0" w:space="0"/>
        </w:pBdr>
        <w:kinsoku/>
        <w:wordWrap/>
        <w:topLinePunct w:val="0"/>
        <w:bidi w:val="0"/>
        <w:spacing w:before="120" w:after="180"/>
        <w:ind w:left="1418" w:hanging="1418"/>
        <w:outlineLvl w:val="3"/>
        <w:rPr>
          <w:rFonts w:ascii="Arial" w:hAnsi="Arial" w:eastAsia="Times New Roman" w:cs="Times New Roman"/>
          <w:sz w:val="24"/>
          <w:lang w:val="en-GB" w:eastAsia="en-US" w:bidi="ar-SA"/>
        </w:rPr>
      </w:pPr>
      <w:bookmarkStart w:id="22" w:name="_Toc196229369"/>
      <w:r>
        <w:rPr>
          <w:rFonts w:hint="eastAsia" w:ascii="Arial" w:hAnsi="Arial" w:eastAsia="Times New Roman" w:cs="Times New Roman"/>
          <w:sz w:val="24"/>
          <w:lang w:val="en-GB" w:eastAsia="zh-CN" w:bidi="ar-SA"/>
        </w:rPr>
        <w:t>5.1</w:t>
      </w:r>
      <w:r>
        <w:rPr>
          <w:rFonts w:ascii="Arial" w:hAnsi="Arial" w:eastAsia="Times New Roman" w:cs="Times New Roman"/>
          <w:sz w:val="24"/>
          <w:lang w:val="en-GB" w:eastAsia="en-US" w:bidi="ar-SA"/>
        </w:rPr>
        <w:t>.1.1</w:t>
      </w:r>
      <w:r>
        <w:rPr>
          <w:rFonts w:ascii="Arial" w:hAnsi="Arial" w:eastAsia="Times New Roman" w:cs="Times New Roman"/>
          <w:sz w:val="24"/>
          <w:lang w:val="en-GB" w:eastAsia="en-US" w:bidi="ar-SA"/>
        </w:rPr>
        <w:tab/>
      </w:r>
      <w:r>
        <w:rPr>
          <w:rFonts w:ascii="Arial" w:hAnsi="Arial" w:eastAsia="Times New Roman" w:cs="Times New Roman"/>
          <w:sz w:val="24"/>
          <w:lang w:val="en-GB" w:eastAsia="zh-CN" w:bidi="ar-SA"/>
        </w:rPr>
        <w:t>Operating bands for CA</w:t>
      </w:r>
      <w:bookmarkEnd w:id="22"/>
    </w:p>
    <w:p>
      <w:pPr>
        <w:keepNext/>
        <w:keepLines/>
        <w:pageBreakBefore w:val="0"/>
        <w:kinsoku/>
        <w:wordWrap/>
        <w:overflowPunct w:val="0"/>
        <w:topLinePunct w:val="0"/>
        <w:autoSpaceDE w:val="0"/>
        <w:autoSpaceDN w:val="0"/>
        <w:bidi w:val="0"/>
        <w:adjustRightInd w:val="0"/>
        <w:spacing w:before="60" w:after="180"/>
        <w:jc w:val="center"/>
        <w:textAlignment w:val="baseline"/>
        <w:rPr>
          <w:rFonts w:ascii="Arial" w:hAnsi="Arial" w:eastAsia="Times New Roman" w:cs="Times New Roman"/>
          <w:b/>
          <w:lang w:val="en-US" w:eastAsia="zh-CN" w:bidi="ar-SA"/>
        </w:rPr>
      </w:pPr>
      <w:r>
        <w:rPr>
          <w:rFonts w:hint="eastAsia" w:ascii="Arial" w:hAnsi="Arial" w:eastAsia="宋体" w:cs="Times New Roman"/>
          <w:b/>
          <w:lang w:val="en-US" w:eastAsia="zh-CN" w:bidi="ar-SA"/>
        </w:rPr>
        <w:t>T</w:t>
      </w:r>
      <w:r>
        <w:rPr>
          <w:rFonts w:ascii="Arial" w:hAnsi="Arial" w:eastAsia="Times New Roman" w:cs="Times New Roman"/>
          <w:b/>
          <w:lang w:val="en-GB" w:eastAsia="en-US" w:bidi="ar-SA"/>
        </w:rPr>
        <w:t xml:space="preserve">able </w:t>
      </w:r>
      <w:r>
        <w:rPr>
          <w:rFonts w:hint="eastAsia" w:ascii="Arial" w:hAnsi="Arial" w:eastAsia="Times New Roman" w:cs="Times New Roman"/>
          <w:b/>
          <w:lang w:val="en-US" w:eastAsia="zh-CN" w:bidi="ar-SA"/>
        </w:rPr>
        <w:t>5.1</w:t>
      </w:r>
      <w:r>
        <w:rPr>
          <w:rFonts w:ascii="Arial" w:hAnsi="Arial" w:eastAsia="Times New Roman" w:cs="Times New Roman"/>
          <w:b/>
          <w:lang w:val="en-GB" w:eastAsia="zh-CN" w:bidi="ar-SA"/>
        </w:rPr>
        <w:t>.</w:t>
      </w:r>
      <w:r>
        <w:rPr>
          <w:rFonts w:ascii="Arial" w:hAnsi="Arial" w:eastAsia="Times New Roman" w:cs="Times New Roman"/>
          <w:b/>
          <w:lang w:val="en-US" w:eastAsia="zh-CN" w:bidi="ar-SA"/>
        </w:rPr>
        <w:t>1</w:t>
      </w:r>
      <w:r>
        <w:rPr>
          <w:rFonts w:ascii="Arial" w:hAnsi="Arial" w:eastAsia="Times New Roman" w:cs="Times New Roman"/>
          <w:b/>
          <w:lang w:val="en-GB" w:eastAsia="zh-CN" w:bidi="ar-SA"/>
        </w:rPr>
        <w:t>.1</w:t>
      </w:r>
      <w:r>
        <w:rPr>
          <w:rFonts w:ascii="Arial" w:hAnsi="Arial" w:eastAsia="Times New Roman" w:cs="Times New Roman"/>
          <w:b/>
          <w:lang w:val="en-GB" w:eastAsia="en-US" w:bidi="ar-SA"/>
        </w:rPr>
        <w:t xml:space="preserve">-1:  </w:t>
      </w:r>
      <w:r>
        <w:rPr>
          <w:rFonts w:ascii="Arial" w:hAnsi="Arial" w:eastAsia="Times New Roman" w:cs="Times New Roman"/>
          <w:b/>
          <w:lang w:val="en-US" w:eastAsia="zh-CN" w:bidi="ar-SA"/>
        </w:rPr>
        <w:t>CA</w:t>
      </w:r>
      <w:r>
        <w:rPr>
          <w:rFonts w:ascii="Arial" w:hAnsi="Arial" w:eastAsia="Times New Roman" w:cs="Times New Roman"/>
          <w:b/>
          <w:lang w:val="en-GB" w:eastAsia="zh-CN" w:bidi="ar-SA"/>
        </w:rPr>
        <w:t xml:space="preserve"> band combination of </w:t>
      </w:r>
      <w:r>
        <w:rPr>
          <w:rFonts w:ascii="Arial" w:hAnsi="Arial" w:eastAsia="Times New Roman" w:cs="Times New Roman"/>
          <w:b/>
          <w:lang w:val="en-US" w:eastAsia="zh-CN" w:bidi="ar-SA"/>
        </w:rPr>
        <w:t>band n</w:t>
      </w:r>
      <w:r>
        <w:rPr>
          <w:rFonts w:hint="eastAsia" w:ascii="Arial" w:hAnsi="Arial" w:eastAsia="Times New Roman" w:cs="Times New Roman"/>
          <w:b/>
          <w:lang w:val="en-US" w:eastAsia="zh-CN" w:bidi="ar-SA"/>
        </w:rPr>
        <w:t>3</w:t>
      </w:r>
      <w:r>
        <w:rPr>
          <w:rFonts w:ascii="Arial" w:hAnsi="Arial" w:eastAsia="Times New Roman" w:cs="Times New Roman"/>
          <w:b/>
          <w:lang w:val="en-US" w:eastAsia="zh-CN" w:bidi="ar-SA"/>
        </w:rPr>
        <w:t>+n</w:t>
      </w:r>
      <w:r>
        <w:rPr>
          <w:rFonts w:hint="eastAsia" w:ascii="Arial" w:hAnsi="Arial" w:eastAsia="Times New Roman" w:cs="Times New Roman"/>
          <w:b/>
          <w:lang w:val="en-US" w:eastAsia="zh-CN" w:bidi="ar-SA"/>
        </w:rPr>
        <w:t>104</w:t>
      </w:r>
    </w:p>
    <w:tbl>
      <w:tblPr>
        <w:tblStyle w:val="76"/>
        <w:tblW w:w="6876" w:type="dxa"/>
        <w:jc w:val="center"/>
        <w:tblLayout w:type="autofit"/>
        <w:tblCellMar>
          <w:top w:w="0" w:type="dxa"/>
          <w:left w:w="108" w:type="dxa"/>
          <w:bottom w:w="0" w:type="dxa"/>
          <w:right w:w="108" w:type="dxa"/>
        </w:tblCellMar>
      </w:tblPr>
      <w:tblGrid>
        <w:gridCol w:w="933"/>
        <w:gridCol w:w="1080"/>
        <w:gridCol w:w="276"/>
        <w:gridCol w:w="1079"/>
        <w:gridCol w:w="1077"/>
        <w:gridCol w:w="276"/>
        <w:gridCol w:w="1077"/>
        <w:gridCol w:w="1078"/>
      </w:tblGrid>
      <w:tr>
        <w:tblPrEx>
          <w:tblCellMar>
            <w:top w:w="0" w:type="dxa"/>
            <w:left w:w="108" w:type="dxa"/>
            <w:bottom w:w="0" w:type="dxa"/>
            <w:right w:w="108" w:type="dxa"/>
          </w:tblCellMar>
        </w:tblPrEx>
        <w:trPr>
          <w:trHeight w:val="312" w:hRule="atLeast"/>
          <w:jc w:val="center"/>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NR Band</w:t>
            </w:r>
          </w:p>
        </w:tc>
        <w:tc>
          <w:tcPr>
            <w:tcW w:w="2424"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Uplink (UL) band</w:t>
            </w: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Downlink (DL) band</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Duplex mode</w:t>
            </w:r>
          </w:p>
        </w:tc>
      </w:tr>
      <w:tr>
        <w:tblPrEx>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BS receive / UE transmit</w:t>
            </w:r>
          </w:p>
        </w:tc>
        <w:tc>
          <w:tcPr>
            <w:tcW w:w="2436"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BS transmit / UE receive</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n3</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1710 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1785 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1805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1880 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FDD</w:t>
            </w:r>
          </w:p>
        </w:tc>
      </w:tr>
      <w:tr>
        <w:tblPrEx>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n104</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6425 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7125 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7125 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TDD</w:t>
            </w:r>
          </w:p>
        </w:tc>
      </w:tr>
    </w:tbl>
    <w:p>
      <w:pPr>
        <w:keepNext/>
        <w:keepLines/>
        <w:pageBreakBefore w:val="0"/>
        <w:pBdr>
          <w:top w:val="none" w:color="auto" w:sz="0" w:space="0"/>
        </w:pBdr>
        <w:kinsoku/>
        <w:wordWrap/>
        <w:topLinePunct w:val="0"/>
        <w:bidi w:val="0"/>
        <w:spacing w:before="120" w:after="180"/>
        <w:ind w:left="1418" w:hanging="1418"/>
        <w:outlineLvl w:val="3"/>
        <w:rPr>
          <w:rFonts w:ascii="Arial" w:hAnsi="Arial" w:eastAsia="Times New Roman" w:cs="Times New Roman"/>
          <w:sz w:val="24"/>
          <w:lang w:val="en-GB" w:eastAsia="en-US" w:bidi="ar-SA"/>
        </w:rPr>
      </w:pPr>
      <w:bookmarkStart w:id="23" w:name="_Toc196229370"/>
      <w:r>
        <w:rPr>
          <w:rFonts w:hint="eastAsia" w:ascii="Arial" w:hAnsi="Arial" w:eastAsia="Times New Roman" w:cs="Times New Roman"/>
          <w:sz w:val="24"/>
          <w:lang w:val="en-GB" w:eastAsia="zh-CN" w:bidi="ar-SA"/>
        </w:rPr>
        <w:t>5.1</w:t>
      </w:r>
      <w:r>
        <w:rPr>
          <w:rFonts w:ascii="Arial" w:hAnsi="Arial" w:eastAsia="Times New Roman" w:cs="Times New Roman"/>
          <w:sz w:val="24"/>
          <w:lang w:val="en-GB" w:eastAsia="en-US" w:bidi="ar-SA"/>
        </w:rPr>
        <w:t>.1.2</w:t>
      </w:r>
      <w:r>
        <w:rPr>
          <w:rFonts w:ascii="Arial" w:hAnsi="Arial" w:eastAsia="Times New Roman" w:cs="Times New Roman"/>
          <w:sz w:val="24"/>
          <w:lang w:val="en-GB" w:eastAsia="en-US" w:bidi="ar-SA"/>
        </w:rPr>
        <w:tab/>
      </w:r>
      <w:r>
        <w:rPr>
          <w:rFonts w:ascii="Arial" w:hAnsi="Arial" w:eastAsia="Times New Roman" w:cs="Times New Roman"/>
          <w:sz w:val="24"/>
          <w:lang w:val="en-GB" w:eastAsia="zh-CN" w:bidi="ar-SA"/>
        </w:rPr>
        <w:t>Channel bandwidths per operating band for CA</w:t>
      </w:r>
      <w:bookmarkEnd w:id="23"/>
    </w:p>
    <w:p>
      <w:pPr>
        <w:keepNext/>
        <w:keepLines/>
        <w:pageBreakBefore w:val="0"/>
        <w:kinsoku/>
        <w:wordWrap/>
        <w:overflowPunct w:val="0"/>
        <w:topLinePunct w:val="0"/>
        <w:autoSpaceDE w:val="0"/>
        <w:autoSpaceDN w:val="0"/>
        <w:bidi w:val="0"/>
        <w:adjustRightInd w:val="0"/>
        <w:spacing w:before="60" w:after="180"/>
        <w:jc w:val="center"/>
        <w:textAlignment w:val="baseline"/>
        <w:rPr>
          <w:rFonts w:ascii="Arial" w:hAnsi="Arial" w:eastAsia="Times New Roman" w:cs="Times New Roman"/>
          <w:b/>
          <w:lang w:val="en-US" w:eastAsia="zh-CN" w:bidi="ar-SA"/>
        </w:rPr>
      </w:pPr>
      <w:r>
        <w:rPr>
          <w:rFonts w:ascii="Arial" w:hAnsi="Arial" w:eastAsia="Times New Roman" w:cs="Times New Roman"/>
          <w:b/>
          <w:lang w:val="en-GB" w:eastAsia="en-US" w:bidi="ar-SA"/>
        </w:rPr>
        <w:t xml:space="preserve">Table </w:t>
      </w:r>
      <w:r>
        <w:rPr>
          <w:rFonts w:hint="eastAsia" w:ascii="Arial" w:hAnsi="Arial" w:eastAsia="Times New Roman" w:cs="Times New Roman"/>
          <w:b/>
          <w:lang w:val="en-US" w:eastAsia="zh-CN" w:bidi="ar-SA"/>
        </w:rPr>
        <w:t>5.1</w:t>
      </w:r>
      <w:r>
        <w:rPr>
          <w:rFonts w:ascii="Arial" w:hAnsi="Arial" w:eastAsia="Times New Roman" w:cs="Times New Roman"/>
          <w:b/>
          <w:lang w:val="en-US" w:eastAsia="zh-CN" w:bidi="ar-SA"/>
        </w:rPr>
        <w:t>.1</w:t>
      </w:r>
      <w:r>
        <w:rPr>
          <w:rFonts w:ascii="Arial" w:hAnsi="Arial" w:eastAsia="Times New Roman" w:cs="Times New Roman"/>
          <w:b/>
          <w:lang w:val="en-GB" w:eastAsia="zh-CN" w:bidi="ar-SA"/>
        </w:rPr>
        <w:t>.2</w:t>
      </w:r>
      <w:r>
        <w:rPr>
          <w:rFonts w:ascii="Arial" w:hAnsi="Arial" w:eastAsia="Times New Roman" w:cs="Times New Roman"/>
          <w:b/>
          <w:lang w:val="en-GB" w:eastAsia="en-US" w:bidi="ar-SA"/>
        </w:rPr>
        <w:t xml:space="preserve">-1: Supported </w:t>
      </w:r>
      <w:r>
        <w:rPr>
          <w:rFonts w:ascii="Arial" w:hAnsi="Arial" w:eastAsia="Times New Roman" w:cs="Times New Roman"/>
          <w:b/>
          <w:lang w:val="en-GB" w:eastAsia="ja-JP" w:bidi="ar-SA"/>
        </w:rPr>
        <w:t>b</w:t>
      </w:r>
      <w:r>
        <w:rPr>
          <w:rFonts w:ascii="Arial" w:hAnsi="Arial" w:eastAsia="Times New Roman" w:cs="Times New Roman"/>
          <w:b/>
          <w:lang w:val="en-GB" w:eastAsia="en-US" w:bidi="ar-SA"/>
        </w:rPr>
        <w:t xml:space="preserve">andwidths per </w:t>
      </w:r>
      <w:r>
        <w:rPr>
          <w:rFonts w:ascii="Arial" w:hAnsi="Arial" w:eastAsia="Times New Roman" w:cs="Times New Roman"/>
          <w:b/>
          <w:lang w:val="en-US" w:eastAsia="zh-CN" w:bidi="ar-SA"/>
        </w:rPr>
        <w:t>CA</w:t>
      </w:r>
      <w:r>
        <w:rPr>
          <w:rFonts w:ascii="Arial" w:hAnsi="Arial" w:eastAsia="Times New Roman" w:cs="Times New Roman"/>
          <w:b/>
          <w:lang w:val="en-GB" w:eastAsia="zh-CN" w:bidi="ar-SA"/>
        </w:rPr>
        <w:t xml:space="preserve"> band combination of </w:t>
      </w:r>
      <w:r>
        <w:rPr>
          <w:rFonts w:ascii="Arial" w:hAnsi="Arial" w:eastAsia="Times New Roman" w:cs="Times New Roman"/>
          <w:b/>
          <w:lang w:val="en-US" w:eastAsia="zh-CN" w:bidi="ar-SA"/>
        </w:rPr>
        <w:t>band n</w:t>
      </w:r>
      <w:r>
        <w:rPr>
          <w:rFonts w:hint="eastAsia" w:ascii="Arial" w:hAnsi="Arial" w:eastAsia="Times New Roman" w:cs="Times New Roman"/>
          <w:b/>
          <w:lang w:val="en-US" w:eastAsia="zh-CN" w:bidi="ar-SA"/>
        </w:rPr>
        <w:t>3</w:t>
      </w:r>
      <w:r>
        <w:rPr>
          <w:rFonts w:ascii="Arial" w:hAnsi="Arial" w:eastAsia="Times New Roman" w:cs="Times New Roman"/>
          <w:b/>
          <w:lang w:val="en-US" w:eastAsia="zh-CN" w:bidi="ar-SA"/>
        </w:rPr>
        <w:t>+n</w:t>
      </w:r>
      <w:r>
        <w:rPr>
          <w:rFonts w:hint="eastAsia" w:ascii="Arial" w:hAnsi="Arial" w:eastAsia="Times New Roman" w:cs="Times New Roman"/>
          <w:b/>
          <w:lang w:val="en-US" w:eastAsia="zh-CN" w:bidi="ar-SA"/>
        </w:rPr>
        <w:t>104</w:t>
      </w:r>
    </w:p>
    <w:tbl>
      <w:tblPr>
        <w:tblStyle w:val="76"/>
        <w:tblW w:w="5000" w:type="pct"/>
        <w:tblInd w:w="0" w:type="dxa"/>
        <w:tblLayout w:type="autofit"/>
        <w:tblCellMar>
          <w:top w:w="0" w:type="dxa"/>
          <w:left w:w="108" w:type="dxa"/>
          <w:bottom w:w="0" w:type="dxa"/>
          <w:right w:w="108" w:type="dxa"/>
        </w:tblCellMar>
      </w:tblPr>
      <w:tblGrid>
        <w:gridCol w:w="1836"/>
        <w:gridCol w:w="2027"/>
        <w:gridCol w:w="736"/>
        <w:gridCol w:w="3940"/>
        <w:gridCol w:w="1318"/>
        <w:tblGridChange w:id="0">
          <w:tblGrid>
            <w:gridCol w:w="1836"/>
            <w:gridCol w:w="2027"/>
            <w:gridCol w:w="736"/>
            <w:gridCol w:w="3940"/>
            <w:gridCol w:w="1318"/>
          </w:tblGrid>
        </w:tblGridChange>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Times New Roman" w:cs="Arial"/>
                <w:b/>
                <w:bCs/>
                <w:sz w:val="18"/>
                <w:szCs w:val="18"/>
              </w:rPr>
            </w:pPr>
            <w:r>
              <w:rPr>
                <w:rFonts w:ascii="Arial" w:hAnsi="Arial" w:eastAsia="Times New Roman" w:cs="Arial"/>
                <w:b/>
                <w:bCs/>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Times New Roman" w:cs="Arial"/>
                <w:b/>
                <w:bCs/>
                <w:sz w:val="18"/>
                <w:szCs w:val="18"/>
              </w:rPr>
            </w:pPr>
            <w:r>
              <w:rPr>
                <w:rFonts w:ascii="Arial" w:hAnsi="Arial" w:eastAsia="Times New Roman" w:cs="Arial"/>
                <w:b/>
                <w:bCs/>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Times New Roman" w:cs="Arial"/>
                <w:b/>
                <w:bCs/>
                <w:sz w:val="18"/>
                <w:szCs w:val="18"/>
              </w:rPr>
            </w:pPr>
            <w:r>
              <w:rPr>
                <w:rFonts w:ascii="Arial" w:hAnsi="Arial" w:eastAsia="Times New Roman" w:cs="Arial"/>
                <w:b/>
                <w:bCs/>
                <w:sz w:val="18"/>
                <w:szCs w:val="18"/>
              </w:rP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Times New Roman" w:cs="Arial"/>
                <w:b/>
                <w:bCs/>
                <w:sz w:val="18"/>
                <w:szCs w:val="18"/>
              </w:rPr>
            </w:pPr>
            <w:r>
              <w:rPr>
                <w:rFonts w:ascii="Arial" w:hAnsi="Arial" w:eastAsia="Times New Roman" w:cs="Arial"/>
                <w:b/>
                <w:bCs/>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Times New Roman" w:cs="Arial"/>
                <w:b/>
                <w:bCs/>
                <w:sz w:val="18"/>
                <w:szCs w:val="18"/>
              </w:rPr>
            </w:pPr>
            <w:r>
              <w:rPr>
                <w:rFonts w:ascii="Arial" w:hAnsi="Arial" w:eastAsia="Times New Roman" w:cs="Arial"/>
                <w:b/>
                <w:bCs/>
                <w:sz w:val="18"/>
                <w:szCs w:val="18"/>
              </w:rPr>
              <w:t>Bandwidth combination set</w:t>
            </w:r>
          </w:p>
        </w:tc>
      </w:tr>
      <w:tr>
        <w:tblPrEx>
          <w:tblCellMar>
            <w:top w:w="0" w:type="dxa"/>
            <w:left w:w="108" w:type="dxa"/>
            <w:bottom w:w="0" w:type="dxa"/>
            <w:right w:w="108" w:type="dxa"/>
          </w:tblCellMar>
          <w:tblPrExChange w:id="1" w:author="ZTE_Wubin" w:date="2025-04-29T16:26:50Z">
            <w:tblPrEx>
              <w:tblCellMar>
                <w:top w:w="0" w:type="dxa"/>
                <w:left w:w="108" w:type="dxa"/>
                <w:bottom w:w="0" w:type="dxa"/>
                <w:right w:w="108" w:type="dxa"/>
              </w:tblCellMar>
            </w:tblPrEx>
          </w:tblPrExChange>
        </w:tblPrEx>
        <w:trPr>
          <w:trHeight w:val="70" w:hRule="atLeast"/>
          <w:trPrChange w:id="1" w:author="ZTE_Wubin" w:date="2025-04-29T16:26:50Z">
            <w:trPr>
              <w:trHeight w:val="70" w:hRule="atLeast"/>
            </w:trPr>
          </w:trPrChange>
        </w:trPr>
        <w:tc>
          <w:tcPr>
            <w:tcW w:w="931" w:type="pct"/>
            <w:tcBorders>
              <w:top w:val="single" w:color="auto" w:sz="4" w:space="0"/>
              <w:left w:val="single" w:color="auto" w:sz="4" w:space="0"/>
              <w:bottom w:val="nil"/>
              <w:right w:val="single" w:color="auto" w:sz="4" w:space="0"/>
            </w:tcBorders>
            <w:shd w:val="clear" w:color="auto" w:fill="auto"/>
            <w:vAlign w:val="center"/>
            <w:tcPrChange w:id="2" w:author="ZTE_Wubin" w:date="2025-04-29T16:26:50Z">
              <w:tcPr>
                <w:tcW w:w="931" w:type="pct"/>
                <w:tcBorders>
                  <w:top w:val="single" w:color="auto" w:sz="4" w:space="0"/>
                  <w:left w:val="single" w:color="auto" w:sz="4" w:space="0"/>
                  <w:right w:val="single" w:color="auto" w:sz="4" w:space="0"/>
                </w:tcBorders>
                <w:shd w:val="clear" w:color="auto" w:fill="auto"/>
                <w:vAlign w:val="center"/>
              </w:tcPr>
            </w:tcPrChange>
          </w:tcPr>
          <w:p>
            <w:pPr>
              <w:keepNext/>
              <w:keepLines/>
              <w:pageBreakBefore w:val="0"/>
              <w:kinsoku/>
              <w:wordWrap/>
              <w:overflowPunct w:val="0"/>
              <w:topLinePunct w:val="0"/>
              <w:autoSpaceDE w:val="0"/>
              <w:autoSpaceDN w:val="0"/>
              <w:bidi w:val="0"/>
              <w:adjustRightInd w:val="0"/>
              <w:spacing w:after="0"/>
              <w:jc w:val="center"/>
              <w:rPr>
                <w:rFonts w:ascii="Arial" w:hAnsi="Arial" w:eastAsia="Times New Roman" w:cs="Times New Roman"/>
                <w:sz w:val="18"/>
                <w:szCs w:val="18"/>
                <w:lang w:val="en-US" w:eastAsia="zh-CN" w:bidi="ar-SA"/>
              </w:rPr>
            </w:pPr>
            <w:r>
              <w:rPr>
                <w:rFonts w:hint="eastAsia" w:ascii="Arial" w:hAnsi="Arial" w:eastAsia="Times New Roman" w:cs="Times New Roman"/>
                <w:sz w:val="18"/>
                <w:szCs w:val="18"/>
                <w:lang w:val="en-US" w:eastAsia="zh-CN" w:bidi="ar-SA"/>
              </w:rPr>
              <w:t>CA_n3A-n104A</w:t>
            </w:r>
          </w:p>
        </w:tc>
        <w:tc>
          <w:tcPr>
            <w:tcW w:w="1028" w:type="pct"/>
            <w:tcBorders>
              <w:top w:val="single" w:color="auto" w:sz="4" w:space="0"/>
              <w:left w:val="single" w:color="auto" w:sz="4" w:space="0"/>
              <w:bottom w:val="nil"/>
              <w:right w:val="single" w:color="auto" w:sz="4" w:space="0"/>
            </w:tcBorders>
            <w:shd w:val="clear" w:color="auto" w:fill="auto"/>
            <w:vAlign w:val="center"/>
            <w:tcPrChange w:id="3" w:author="ZTE_Wubin" w:date="2025-04-29T16:26:50Z">
              <w:tcPr>
                <w:tcW w:w="1028" w:type="pct"/>
                <w:tcBorders>
                  <w:top w:val="single" w:color="auto" w:sz="4" w:space="0"/>
                  <w:left w:val="nil"/>
                  <w:right w:val="single" w:color="auto" w:sz="4" w:space="0"/>
                </w:tcBorders>
                <w:shd w:val="clear" w:color="auto" w:fill="auto"/>
                <w:vAlign w:val="center"/>
              </w:tcPr>
            </w:tcPrChange>
          </w:tcPr>
          <w:p>
            <w:pPr>
              <w:keepNext/>
              <w:keepLines/>
              <w:pageBreakBefore w:val="0"/>
              <w:kinsoku/>
              <w:wordWrap/>
              <w:overflowPunct w:val="0"/>
              <w:topLinePunct w:val="0"/>
              <w:autoSpaceDE w:val="0"/>
              <w:autoSpaceDN w:val="0"/>
              <w:bidi w:val="0"/>
              <w:adjustRightInd w:val="0"/>
              <w:spacing w:after="0"/>
              <w:jc w:val="center"/>
              <w:rPr>
                <w:rFonts w:ascii="Arial" w:hAnsi="Arial" w:eastAsia="Times New Roman" w:cs="Times New Roman"/>
                <w:sz w:val="18"/>
                <w:szCs w:val="18"/>
                <w:highlight w:val="cyan"/>
                <w:lang w:val="en-GB" w:eastAsia="en-US" w:bidi="ar-SA"/>
              </w:rPr>
            </w:pPr>
            <w:r>
              <w:rPr>
                <w:rFonts w:hint="eastAsia" w:ascii="Arial" w:hAnsi="Arial" w:eastAsia="Times New Roman" w:cs="Times New Roman"/>
                <w:sz w:val="18"/>
                <w:szCs w:val="18"/>
                <w:lang w:val="en-US" w:eastAsia="zh-CN" w:bidi="ar-SA"/>
              </w:rPr>
              <w:t>CA_n3A-n104A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Change w:id="4" w:author="ZTE_Wubin" w:date="2025-04-29T16:26:50Z">
              <w:tcPr>
                <w:tcW w:w="373"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n3</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Change w:id="5" w:author="ZTE_Wubin" w:date="2025-04-29T16:26:50Z">
              <w:tcPr>
                <w:tcW w:w="1998"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before="100" w:beforeAutospacing="1"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5, 10, 15, 20, 25, 30, 35, 40, 45, 50</w:t>
            </w:r>
          </w:p>
        </w:tc>
        <w:tc>
          <w:tcPr>
            <w:tcW w:w="668" w:type="pct"/>
            <w:tcBorders>
              <w:top w:val="single" w:color="auto" w:sz="4" w:space="0"/>
              <w:left w:val="single" w:color="auto" w:sz="4" w:space="0"/>
              <w:right w:val="single" w:color="auto" w:sz="4" w:space="0"/>
            </w:tcBorders>
            <w:shd w:val="clear" w:color="auto" w:fill="auto"/>
            <w:vAlign w:val="center"/>
            <w:tcPrChange w:id="6" w:author="ZTE_Wubin" w:date="2025-04-29T16:26:50Z">
              <w:tcPr>
                <w:tcW w:w="668" w:type="pct"/>
                <w:tcBorders>
                  <w:top w:val="single" w:color="auto" w:sz="4" w:space="0"/>
                  <w:left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jc w:val="center"/>
              <w:rPr>
                <w:rFonts w:ascii="Arial" w:hAnsi="Arial" w:eastAsia="Times New Roman" w:cs="Arial"/>
                <w:sz w:val="18"/>
                <w:szCs w:val="18"/>
              </w:rPr>
            </w:pPr>
            <w:r>
              <w:rPr>
                <w:rFonts w:hint="eastAsia" w:ascii="Arial" w:hAnsi="Arial" w:eastAsia="Times New Roman" w:cs="Arial"/>
                <w:kern w:val="2"/>
                <w:sz w:val="18"/>
                <w:szCs w:val="18"/>
                <w:lang w:val="en-US" w:eastAsia="zh-CN"/>
              </w:rPr>
              <w:t>0</w:t>
            </w:r>
          </w:p>
        </w:tc>
      </w:tr>
      <w:tr>
        <w:tblPrEx>
          <w:tblCellMar>
            <w:top w:w="0" w:type="dxa"/>
            <w:left w:w="108" w:type="dxa"/>
            <w:bottom w:w="0" w:type="dxa"/>
            <w:right w:w="108" w:type="dxa"/>
          </w:tblCellMar>
          <w:tblPrExChange w:id="7" w:author="ZTE_Wubin" w:date="2025-04-29T16:26:59Z">
            <w:tblPrEx>
              <w:tblCellMar>
                <w:top w:w="0" w:type="dxa"/>
                <w:left w:w="108" w:type="dxa"/>
                <w:bottom w:w="0" w:type="dxa"/>
                <w:right w:w="108" w:type="dxa"/>
              </w:tblCellMar>
            </w:tblPrEx>
          </w:tblPrExChange>
        </w:tblPrEx>
        <w:trPr>
          <w:trHeight w:val="70" w:hRule="atLeast"/>
          <w:trPrChange w:id="7" w:author="ZTE_Wubin" w:date="2025-04-29T16:26:59Z">
            <w:trPr>
              <w:trHeight w:val="70" w:hRule="atLeast"/>
            </w:trPr>
          </w:trPrChange>
        </w:trPr>
        <w:tc>
          <w:tcPr>
            <w:tcW w:w="931" w:type="pct"/>
            <w:tcBorders>
              <w:top w:val="nil"/>
              <w:left w:val="single" w:color="auto" w:sz="4" w:space="0"/>
              <w:bottom w:val="nil"/>
              <w:right w:val="single" w:color="auto" w:sz="4" w:space="0"/>
            </w:tcBorders>
            <w:shd w:val="clear" w:color="auto" w:fill="auto"/>
            <w:vAlign w:val="center"/>
            <w:tcPrChange w:id="8" w:author="ZTE_Wubin" w:date="2025-04-29T16:26:59Z">
              <w:tcPr>
                <w:tcW w:w="931" w:type="pct"/>
                <w:tcBorders>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overflowPunct w:val="0"/>
              <w:topLinePunct w:val="0"/>
              <w:autoSpaceDE w:val="0"/>
              <w:autoSpaceDN w:val="0"/>
              <w:bidi w:val="0"/>
              <w:adjustRightInd w:val="0"/>
              <w:spacing w:after="0"/>
              <w:jc w:val="center"/>
              <w:rPr>
                <w:rFonts w:ascii="Arial" w:hAnsi="Arial" w:eastAsia="Times New Roman" w:cs="Times New Roman"/>
                <w:sz w:val="18"/>
                <w:szCs w:val="18"/>
                <w:lang w:val="en-US" w:eastAsia="zh-CN" w:bidi="ar-SA"/>
              </w:rPr>
            </w:pPr>
          </w:p>
        </w:tc>
        <w:tc>
          <w:tcPr>
            <w:tcW w:w="1028" w:type="pct"/>
            <w:tcBorders>
              <w:top w:val="nil"/>
              <w:left w:val="single" w:color="auto" w:sz="4" w:space="0"/>
              <w:bottom w:val="nil"/>
              <w:right w:val="single" w:color="auto" w:sz="4" w:space="0"/>
            </w:tcBorders>
            <w:shd w:val="clear" w:color="auto" w:fill="auto"/>
            <w:vAlign w:val="center"/>
            <w:tcPrChange w:id="9" w:author="ZTE_Wubin" w:date="2025-04-29T16:26:59Z">
              <w:tcPr>
                <w:tcW w:w="1028" w:type="pct"/>
                <w:tcBorders>
                  <w:left w:val="nil"/>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rPr>
                <w:rFonts w:ascii="Arial" w:hAnsi="Arial" w:eastAsia="Times New Roman"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Change w:id="10" w:author="ZTE_Wubin" w:date="2025-04-29T16:26:59Z">
              <w:tcPr>
                <w:tcW w:w="373"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Change w:id="11" w:author="ZTE_Wubin" w:date="2025-04-29T16:26:59Z">
              <w:tcPr>
                <w:tcW w:w="1998"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before="100" w:beforeAutospacing="1"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20, 30, 40, 50, 60, 70, 80, 90, 100</w:t>
            </w:r>
          </w:p>
        </w:tc>
        <w:tc>
          <w:tcPr>
            <w:tcW w:w="668" w:type="pct"/>
            <w:tcBorders>
              <w:left w:val="single" w:color="auto" w:sz="4" w:space="0"/>
              <w:bottom w:val="single" w:color="auto" w:sz="4" w:space="0"/>
              <w:right w:val="single" w:color="auto" w:sz="4" w:space="0"/>
            </w:tcBorders>
            <w:vAlign w:val="center"/>
            <w:tcPrChange w:id="12" w:author="ZTE_Wubin" w:date="2025-04-29T16:26:59Z">
              <w:tcPr>
                <w:tcW w:w="668" w:type="pct"/>
                <w:tcBorders>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pacing w:after="0"/>
              <w:rPr>
                <w:rFonts w:ascii="Arial" w:hAnsi="Arial" w:eastAsia="Times New Roman" w:cs="Arial"/>
                <w:sz w:val="18"/>
                <w:szCs w:val="18"/>
              </w:rPr>
            </w:pPr>
          </w:p>
        </w:tc>
      </w:tr>
      <w:tr>
        <w:tblPrEx>
          <w:tblCellMar>
            <w:top w:w="0" w:type="dxa"/>
            <w:left w:w="108" w:type="dxa"/>
            <w:bottom w:w="0" w:type="dxa"/>
            <w:right w:w="108" w:type="dxa"/>
          </w:tblCellMar>
          <w:tblPrExChange w:id="14" w:author="ZTE_Wubin" w:date="2025-04-29T16:26:59Z">
            <w:tblPrEx>
              <w:tblCellMar>
                <w:top w:w="0" w:type="dxa"/>
                <w:left w:w="108" w:type="dxa"/>
                <w:bottom w:w="0" w:type="dxa"/>
                <w:right w:w="108" w:type="dxa"/>
              </w:tblCellMar>
            </w:tblPrEx>
          </w:tblPrExChange>
        </w:tblPrEx>
        <w:trPr>
          <w:trHeight w:val="70" w:hRule="atLeast"/>
          <w:ins w:id="13" w:author="ZTE_Wubin" w:date="2025-04-29T16:25:46Z"/>
          <w:trPrChange w:id="14" w:author="ZTE_Wubin" w:date="2025-04-29T16:26:59Z">
            <w:trPr>
              <w:trHeight w:val="70" w:hRule="atLeast"/>
            </w:trPr>
          </w:trPrChange>
        </w:trPr>
        <w:tc>
          <w:tcPr>
            <w:tcW w:w="931" w:type="pct"/>
            <w:tcBorders>
              <w:top w:val="nil"/>
              <w:left w:val="single" w:color="auto" w:sz="4" w:space="0"/>
              <w:bottom w:val="nil"/>
              <w:right w:val="single" w:color="auto" w:sz="4" w:space="0"/>
            </w:tcBorders>
            <w:shd w:val="clear" w:color="auto" w:fill="auto"/>
            <w:vAlign w:val="center"/>
            <w:tcPrChange w:id="15" w:author="ZTE_Wubin" w:date="2025-04-29T16:26:59Z">
              <w:tcPr>
                <w:tcW w:w="931" w:type="pct"/>
                <w:tcBorders>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overflowPunct w:val="0"/>
              <w:topLinePunct w:val="0"/>
              <w:autoSpaceDE w:val="0"/>
              <w:autoSpaceDN w:val="0"/>
              <w:bidi w:val="0"/>
              <w:adjustRightInd w:val="0"/>
              <w:spacing w:after="0"/>
              <w:jc w:val="center"/>
              <w:rPr>
                <w:ins w:id="16" w:author="ZTE_Wubin" w:date="2025-04-29T16:25:46Z"/>
                <w:rFonts w:ascii="Arial" w:hAnsi="Arial" w:eastAsia="Times New Roman" w:cs="Times New Roman"/>
                <w:sz w:val="18"/>
                <w:szCs w:val="18"/>
                <w:lang w:val="en-US" w:eastAsia="zh-CN" w:bidi="ar-SA"/>
              </w:rPr>
            </w:pPr>
          </w:p>
        </w:tc>
        <w:tc>
          <w:tcPr>
            <w:tcW w:w="1028" w:type="pct"/>
            <w:tcBorders>
              <w:top w:val="nil"/>
              <w:left w:val="single" w:color="auto" w:sz="4" w:space="0"/>
              <w:bottom w:val="nil"/>
              <w:right w:val="single" w:color="auto" w:sz="4" w:space="0"/>
            </w:tcBorders>
            <w:shd w:val="clear" w:color="auto" w:fill="auto"/>
            <w:vAlign w:val="center"/>
            <w:tcPrChange w:id="17" w:author="ZTE_Wubin" w:date="2025-04-29T16:26:59Z">
              <w:tcPr>
                <w:tcW w:w="1028" w:type="pct"/>
                <w:tcBorders>
                  <w:left w:val="nil"/>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rPr>
                <w:ins w:id="18" w:author="ZTE_Wubin" w:date="2025-04-29T16:25:46Z"/>
                <w:rFonts w:ascii="Arial" w:hAnsi="Arial" w:eastAsia="Times New Roman"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Change w:id="19" w:author="ZTE_Wubin" w:date="2025-04-29T16:26:59Z">
              <w:tcPr>
                <w:tcW w:w="373"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jc w:val="center"/>
              <w:rPr>
                <w:ins w:id="20" w:author="ZTE_Wubin" w:date="2025-04-29T16:25:46Z"/>
                <w:rFonts w:hint="eastAsia" w:ascii="Arial" w:hAnsi="Arial" w:eastAsia="Times New Roman" w:cs="Arial"/>
                <w:kern w:val="2"/>
                <w:sz w:val="18"/>
                <w:szCs w:val="18"/>
                <w:lang w:val="en-US" w:eastAsia="zh-CN"/>
              </w:rPr>
            </w:pPr>
            <w:ins w:id="21" w:author="ZTE_Wubin" w:date="2025-04-29T16:27:14Z">
              <w:r>
                <w:rPr>
                  <w:rFonts w:hint="eastAsia" w:ascii="Arial" w:hAnsi="Arial" w:eastAsia="Times New Roman" w:cs="Arial"/>
                  <w:kern w:val="2"/>
                  <w:sz w:val="18"/>
                  <w:szCs w:val="18"/>
                  <w:lang w:val="en-US" w:eastAsia="zh-CN"/>
                </w:rPr>
                <w:t>n3</w:t>
              </w:r>
            </w:ins>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Change w:id="22" w:author="ZTE_Wubin" w:date="2025-04-29T16:26:59Z">
              <w:tcPr>
                <w:tcW w:w="1998"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before="100" w:beforeAutospacing="1" w:after="0"/>
              <w:jc w:val="center"/>
              <w:rPr>
                <w:ins w:id="23" w:author="ZTE_Wubin" w:date="2025-04-29T16:25:46Z"/>
                <w:rFonts w:hint="eastAsia" w:ascii="Arial" w:hAnsi="Arial" w:eastAsia="Times New Roman" w:cs="Arial"/>
                <w:kern w:val="2"/>
                <w:sz w:val="18"/>
                <w:szCs w:val="18"/>
                <w:lang w:val="en-US" w:eastAsia="zh-CN"/>
              </w:rPr>
            </w:pPr>
            <w:ins w:id="24" w:author="ZTE_Wubin" w:date="2025-04-29T16:28:18Z">
              <w:r>
                <w:rPr>
                  <w:rFonts w:hint="eastAsia" w:ascii="Arial" w:hAnsi="Arial" w:cs="Arial"/>
                  <w:color w:val="auto"/>
                  <w:kern w:val="2"/>
                  <w:sz w:val="18"/>
                  <w:szCs w:val="18"/>
                  <w:lang w:val="en-US" w:eastAsia="zh-CN"/>
                </w:rPr>
                <w:t>n</w:t>
              </w:r>
            </w:ins>
            <w:ins w:id="25" w:author="ZTE_Wubin" w:date="2025-04-29T16:28:21Z">
              <w:r>
                <w:rPr>
                  <w:rFonts w:hint="eastAsia" w:ascii="Arial" w:hAnsi="Arial" w:cs="Arial"/>
                  <w:color w:val="auto"/>
                  <w:kern w:val="2"/>
                  <w:sz w:val="18"/>
                  <w:szCs w:val="18"/>
                  <w:lang w:val="en-US" w:eastAsia="zh-CN"/>
                </w:rPr>
                <w:t>3</w:t>
              </w:r>
            </w:ins>
            <w:ins w:id="26" w:author="ZTE_Wubin" w:date="2025-04-29T16:28:23Z">
              <w:r>
                <w:rPr>
                  <w:rFonts w:hint="eastAsia" w:ascii="Arial" w:hAnsi="Arial" w:cs="Arial"/>
                  <w:color w:val="auto"/>
                  <w:kern w:val="2"/>
                  <w:sz w:val="18"/>
                  <w:szCs w:val="18"/>
                  <w:lang w:val="en-US" w:eastAsia="zh-CN"/>
                </w:rPr>
                <w:t xml:space="preserve"> </w:t>
              </w:r>
            </w:ins>
            <w:ins w:id="27" w:author="ZTE_Wubin" w:date="2025-04-29T16:28:18Z">
              <w:r>
                <w:rPr>
                  <w:rFonts w:hint="eastAsia" w:ascii="Arial" w:hAnsi="Arial" w:cs="Arial"/>
                  <w:color w:val="auto"/>
                  <w:kern w:val="2"/>
                  <w:sz w:val="18"/>
                  <w:szCs w:val="18"/>
                  <w:lang w:val="en-US" w:eastAsia="zh-CN"/>
                </w:rPr>
                <w:t>channel bandwidths in Table 5.3.5-1</w:t>
              </w:r>
            </w:ins>
          </w:p>
        </w:tc>
        <w:tc>
          <w:tcPr>
            <w:tcW w:w="668" w:type="pct"/>
            <w:tcBorders>
              <w:top w:val="single" w:color="auto" w:sz="4" w:space="0"/>
              <w:left w:val="single" w:color="auto" w:sz="4" w:space="0"/>
              <w:bottom w:val="nil"/>
              <w:right w:val="single" w:color="auto" w:sz="4" w:space="0"/>
            </w:tcBorders>
            <w:vAlign w:val="center"/>
            <w:tcPrChange w:id="28" w:author="ZTE_Wubin" w:date="2025-04-29T16:26:59Z">
              <w:tcPr>
                <w:tcW w:w="668" w:type="pct"/>
                <w:tcBorders>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pacing w:after="0"/>
              <w:jc w:val="center"/>
              <w:rPr>
                <w:ins w:id="29" w:author="ZTE_Wubin" w:date="2025-04-29T16:25:46Z"/>
                <w:rFonts w:hint="default" w:ascii="Arial" w:hAnsi="Arial" w:eastAsia="宋体" w:cs="Arial"/>
                <w:sz w:val="18"/>
                <w:szCs w:val="18"/>
                <w:lang w:val="en-US" w:eastAsia="zh-CN"/>
              </w:rPr>
            </w:pPr>
            <w:ins w:id="30" w:author="ZTE_Wubin" w:date="2025-04-29T16:28:26Z">
              <w:r>
                <w:rPr>
                  <w:rFonts w:hint="eastAsia" w:ascii="Arial" w:hAnsi="Arial" w:eastAsia="宋体" w:cs="Arial"/>
                  <w:sz w:val="18"/>
                  <w:szCs w:val="18"/>
                  <w:lang w:val="en-US" w:eastAsia="zh-CN"/>
                </w:rPr>
                <w:t xml:space="preserve">4 and </w:t>
              </w:r>
            </w:ins>
            <w:ins w:id="31" w:author="ZTE_Wubin" w:date="2025-04-29T16:28:27Z">
              <w:r>
                <w:rPr>
                  <w:rFonts w:hint="eastAsia" w:ascii="Arial" w:hAnsi="Arial" w:eastAsia="宋体" w:cs="Arial"/>
                  <w:sz w:val="18"/>
                  <w:szCs w:val="18"/>
                  <w:lang w:val="en-US" w:eastAsia="zh-CN"/>
                </w:rPr>
                <w:t>5</w:t>
              </w:r>
            </w:ins>
          </w:p>
        </w:tc>
      </w:tr>
      <w:tr>
        <w:tblPrEx>
          <w:tblCellMar>
            <w:top w:w="0" w:type="dxa"/>
            <w:left w:w="108" w:type="dxa"/>
            <w:bottom w:w="0" w:type="dxa"/>
            <w:right w:w="108" w:type="dxa"/>
          </w:tblCellMar>
          <w:tblPrExChange w:id="33" w:author="ZTE_Wubin" w:date="2025-04-29T16:26:59Z">
            <w:tblPrEx>
              <w:tblCellMar>
                <w:top w:w="0" w:type="dxa"/>
                <w:left w:w="108" w:type="dxa"/>
                <w:bottom w:w="0" w:type="dxa"/>
                <w:right w:w="108" w:type="dxa"/>
              </w:tblCellMar>
            </w:tblPrEx>
          </w:tblPrExChange>
        </w:tblPrEx>
        <w:trPr>
          <w:trHeight w:val="70" w:hRule="atLeast"/>
          <w:ins w:id="32" w:author="ZTE_Wubin" w:date="2025-04-29T16:25:46Z"/>
          <w:trPrChange w:id="33" w:author="ZTE_Wubin" w:date="2025-04-29T16:26:59Z">
            <w:trPr>
              <w:trHeight w:val="70" w:hRule="atLeast"/>
            </w:trPr>
          </w:trPrChange>
        </w:trPr>
        <w:tc>
          <w:tcPr>
            <w:tcW w:w="931" w:type="pct"/>
            <w:tcBorders>
              <w:top w:val="nil"/>
              <w:left w:val="single" w:color="auto" w:sz="4" w:space="0"/>
              <w:bottom w:val="single" w:color="auto" w:sz="4" w:space="0"/>
              <w:right w:val="single" w:color="auto" w:sz="4" w:space="0"/>
            </w:tcBorders>
            <w:shd w:val="clear" w:color="auto" w:fill="auto"/>
            <w:vAlign w:val="center"/>
            <w:tcPrChange w:id="34" w:author="ZTE_Wubin" w:date="2025-04-29T16:26:59Z">
              <w:tcPr>
                <w:tcW w:w="931" w:type="pct"/>
                <w:tcBorders>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overflowPunct w:val="0"/>
              <w:topLinePunct w:val="0"/>
              <w:autoSpaceDE w:val="0"/>
              <w:autoSpaceDN w:val="0"/>
              <w:bidi w:val="0"/>
              <w:adjustRightInd w:val="0"/>
              <w:spacing w:after="0"/>
              <w:jc w:val="center"/>
              <w:rPr>
                <w:ins w:id="35" w:author="ZTE_Wubin" w:date="2025-04-29T16:25:46Z"/>
                <w:rFonts w:ascii="Arial" w:hAnsi="Arial" w:eastAsia="Times New Roman" w:cs="Times New Roman"/>
                <w:sz w:val="18"/>
                <w:szCs w:val="18"/>
                <w:lang w:val="en-US" w:eastAsia="zh-CN" w:bidi="ar-SA"/>
              </w:rPr>
            </w:pPr>
          </w:p>
        </w:tc>
        <w:tc>
          <w:tcPr>
            <w:tcW w:w="1028" w:type="pct"/>
            <w:tcBorders>
              <w:top w:val="nil"/>
              <w:left w:val="single" w:color="auto" w:sz="4" w:space="0"/>
              <w:bottom w:val="single" w:color="auto" w:sz="4" w:space="0"/>
              <w:right w:val="single" w:color="auto" w:sz="4" w:space="0"/>
            </w:tcBorders>
            <w:shd w:val="clear" w:color="auto" w:fill="auto"/>
            <w:vAlign w:val="center"/>
            <w:tcPrChange w:id="36" w:author="ZTE_Wubin" w:date="2025-04-29T16:26:59Z">
              <w:tcPr>
                <w:tcW w:w="1028" w:type="pct"/>
                <w:tcBorders>
                  <w:left w:val="nil"/>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rPr>
                <w:ins w:id="37" w:author="ZTE_Wubin" w:date="2025-04-29T16:25:46Z"/>
                <w:rFonts w:ascii="Arial" w:hAnsi="Arial" w:eastAsia="Times New Roman"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Change w:id="38" w:author="ZTE_Wubin" w:date="2025-04-29T16:26:59Z">
              <w:tcPr>
                <w:tcW w:w="373"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jc w:val="center"/>
              <w:rPr>
                <w:ins w:id="39" w:author="ZTE_Wubin" w:date="2025-04-29T16:25:46Z"/>
                <w:rFonts w:hint="eastAsia" w:ascii="Arial" w:hAnsi="Arial" w:eastAsia="Times New Roman" w:cs="Arial"/>
                <w:kern w:val="2"/>
                <w:sz w:val="18"/>
                <w:szCs w:val="18"/>
                <w:lang w:val="en-US" w:eastAsia="zh-CN"/>
              </w:rPr>
            </w:pPr>
            <w:ins w:id="40" w:author="ZTE_Wubin" w:date="2025-04-29T16:27:19Z">
              <w:r>
                <w:rPr>
                  <w:rFonts w:hint="eastAsia" w:ascii="Arial" w:hAnsi="Arial" w:eastAsia="Times New Roman" w:cs="Arial"/>
                  <w:kern w:val="2"/>
                  <w:sz w:val="18"/>
                  <w:szCs w:val="18"/>
                  <w:lang w:val="en-US" w:eastAsia="zh-CN"/>
                </w:rPr>
                <w:t>n104</w:t>
              </w:r>
            </w:ins>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Change w:id="41" w:author="ZTE_Wubin" w:date="2025-04-29T16:26:59Z">
              <w:tcPr>
                <w:tcW w:w="1998"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before="100" w:beforeAutospacing="1" w:after="0"/>
              <w:jc w:val="center"/>
              <w:rPr>
                <w:ins w:id="42" w:author="ZTE_Wubin" w:date="2025-04-29T16:25:46Z"/>
                <w:rFonts w:hint="eastAsia" w:ascii="Arial" w:hAnsi="Arial" w:eastAsia="Times New Roman" w:cs="Arial"/>
                <w:kern w:val="2"/>
                <w:sz w:val="18"/>
                <w:szCs w:val="18"/>
                <w:lang w:val="en-US" w:eastAsia="zh-CN"/>
              </w:rPr>
            </w:pPr>
            <w:ins w:id="43" w:author="ZTE_Wubin" w:date="2025-04-29T16:28:06Z">
              <w:r>
                <w:rPr>
                  <w:rFonts w:hint="eastAsia" w:ascii="Arial" w:hAnsi="Arial" w:cs="Arial"/>
                  <w:color w:val="auto"/>
                  <w:kern w:val="2"/>
                  <w:sz w:val="18"/>
                  <w:szCs w:val="18"/>
                  <w:lang w:val="en-US" w:eastAsia="zh-CN"/>
                </w:rPr>
                <w:t>CA_n104C_BCS 4 and 5</w:t>
              </w:r>
            </w:ins>
          </w:p>
        </w:tc>
        <w:tc>
          <w:tcPr>
            <w:tcW w:w="668" w:type="pct"/>
            <w:tcBorders>
              <w:top w:val="nil"/>
              <w:left w:val="single" w:color="auto" w:sz="4" w:space="0"/>
              <w:bottom w:val="single" w:color="auto" w:sz="4" w:space="0"/>
              <w:right w:val="single" w:color="auto" w:sz="4" w:space="0"/>
            </w:tcBorders>
            <w:vAlign w:val="center"/>
            <w:tcPrChange w:id="44" w:author="ZTE_Wubin" w:date="2025-04-29T16:26:59Z">
              <w:tcPr>
                <w:tcW w:w="668" w:type="pct"/>
                <w:tcBorders>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pacing w:after="0"/>
              <w:rPr>
                <w:ins w:id="45" w:author="ZTE_Wubin" w:date="2025-04-29T16:25:46Z"/>
                <w:rFonts w:ascii="Arial" w:hAnsi="Arial" w:eastAsia="Times New Roman" w:cs="Arial"/>
                <w:sz w:val="18"/>
                <w:szCs w:val="18"/>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eastAsia="Times New Roman" w:cs="Times New Roman"/>
                <w:sz w:val="18"/>
                <w:szCs w:val="18"/>
                <w:lang w:val="en-US" w:eastAsia="zh-CN" w:bidi="ar-SA"/>
              </w:rPr>
            </w:pPr>
            <w:r>
              <w:rPr>
                <w:rFonts w:hint="eastAsia" w:ascii="Arial" w:hAnsi="Arial" w:eastAsia="Times New Roman" w:cs="Times New Roman"/>
                <w:sz w:val="18"/>
                <w:szCs w:val="18"/>
                <w:lang w:val="en-US" w:eastAsia="zh-CN" w:bidi="ar-SA"/>
              </w:rPr>
              <w:t>CA_n3A-n104C</w:t>
            </w:r>
          </w:p>
        </w:tc>
        <w:tc>
          <w:tcPr>
            <w:tcW w:w="1028" w:type="pct"/>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MS Mincho" w:cs="Arial"/>
                <w:kern w:val="2"/>
                <w:sz w:val="18"/>
                <w:szCs w:val="18"/>
                <w:lang w:val="en-US" w:eastAsia="zh-CN"/>
              </w:rPr>
            </w:pPr>
            <w:r>
              <w:rPr>
                <w:rFonts w:hint="eastAsia" w:ascii="Arial" w:hAnsi="Arial" w:eastAsia="MS Mincho" w:cs="Arial"/>
                <w:kern w:val="2"/>
                <w:sz w:val="18"/>
                <w:szCs w:val="18"/>
                <w:lang w:val="en-US" w:eastAsia="zh-CN"/>
              </w:rPr>
              <w:t>CA_n104C</w:t>
            </w:r>
          </w:p>
          <w:p>
            <w:pPr>
              <w:keepNext/>
              <w:keepLines/>
              <w:pageBreakBefore w:val="0"/>
              <w:kinsoku/>
              <w:wordWrap/>
              <w:topLinePunct w:val="0"/>
              <w:bidi w:val="0"/>
              <w:spacing w:after="0"/>
              <w:jc w:val="center"/>
              <w:rPr>
                <w:ins w:id="46" w:author="ZTE_Wubin" w:date="2025-04-29T16:29:29Z"/>
                <w:rFonts w:hint="eastAsia" w:ascii="Arial" w:hAnsi="Arial" w:eastAsia="MS Mincho" w:cs="Arial"/>
                <w:kern w:val="2"/>
                <w:sz w:val="18"/>
                <w:szCs w:val="18"/>
                <w:lang w:val="en-US" w:eastAsia="zh-CN"/>
              </w:rPr>
            </w:pPr>
            <w:r>
              <w:rPr>
                <w:rFonts w:hint="eastAsia" w:ascii="Arial" w:hAnsi="Arial" w:eastAsia="MS Mincho" w:cs="Arial"/>
                <w:kern w:val="2"/>
                <w:sz w:val="18"/>
                <w:szCs w:val="18"/>
                <w:lang w:val="en-US" w:eastAsia="zh-CN"/>
              </w:rPr>
              <w:t>CA_n3A-n104A</w:t>
            </w:r>
          </w:p>
          <w:p>
            <w:pPr>
              <w:keepNext/>
              <w:keepLines/>
              <w:pageBreakBefore w:val="0"/>
              <w:kinsoku/>
              <w:wordWrap/>
              <w:topLinePunct w:val="0"/>
              <w:bidi w:val="0"/>
              <w:spacing w:after="0"/>
              <w:jc w:val="center"/>
              <w:rPr>
                <w:rFonts w:hint="default" w:ascii="Arial" w:hAnsi="Arial" w:eastAsia="MS Mincho" w:cs="Arial"/>
                <w:kern w:val="2"/>
                <w:sz w:val="18"/>
                <w:szCs w:val="18"/>
                <w:lang w:val="en-US" w:eastAsia="zh-CN"/>
              </w:rPr>
            </w:pPr>
            <w:ins w:id="47" w:author="ZTE_Wubin" w:date="2025-04-29T16:29:30Z">
              <w:r>
                <w:rPr>
                  <w:rFonts w:hint="eastAsia" w:ascii="Arial" w:hAnsi="Arial" w:eastAsia="MS Mincho" w:cs="Arial"/>
                  <w:kern w:val="2"/>
                  <w:sz w:val="18"/>
                  <w:szCs w:val="18"/>
                  <w:lang w:val="en-US" w:eastAsia="zh-CN"/>
                </w:rPr>
                <w:t>CA_n3A-n104</w:t>
              </w:r>
            </w:ins>
            <w:ins w:id="48" w:author="ZTE_Wubin" w:date="2025-04-29T16:29:32Z">
              <w:r>
                <w:rPr>
                  <w:rFonts w:hint="eastAsia" w:ascii="Arial" w:hAnsi="Arial" w:cs="Arial"/>
                  <w:kern w:val="2"/>
                  <w:sz w:val="18"/>
                  <w:szCs w:val="18"/>
                  <w:lang w:val="en-US" w:eastAsia="zh-CN"/>
                </w:rPr>
                <w:t>C</w:t>
              </w:r>
            </w:ins>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n3</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5, 10, 15, 20, 25, 30, 35, 40, 45, 50</w:t>
            </w:r>
          </w:p>
        </w:tc>
        <w:tc>
          <w:tcPr>
            <w:tcW w:w="668" w:type="pct"/>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0</w:t>
            </w:r>
          </w:p>
        </w:tc>
      </w:tr>
      <w:tr>
        <w:tblPrEx>
          <w:tblCellMar>
            <w:top w:w="0" w:type="dxa"/>
            <w:left w:w="108" w:type="dxa"/>
            <w:bottom w:w="0" w:type="dxa"/>
            <w:right w:w="108" w:type="dxa"/>
          </w:tblCellMar>
          <w:tblPrExChange w:id="49" w:author="ZTE_Wubin" w:date="2025-04-29T16:27:07Z">
            <w:tblPrEx>
              <w:tblCellMar>
                <w:top w:w="0" w:type="dxa"/>
                <w:left w:w="108" w:type="dxa"/>
                <w:bottom w:w="0" w:type="dxa"/>
                <w:right w:w="108" w:type="dxa"/>
              </w:tblCellMar>
            </w:tblPrEx>
          </w:tblPrExChange>
        </w:tblPrEx>
        <w:trPr>
          <w:trHeight w:val="70" w:hRule="atLeast"/>
          <w:trPrChange w:id="49" w:author="ZTE_Wubin" w:date="2025-04-29T16:27:07Z">
            <w:trPr>
              <w:trHeight w:val="70" w:hRule="atLeast"/>
            </w:trPr>
          </w:trPrChange>
        </w:trPr>
        <w:tc>
          <w:tcPr>
            <w:tcW w:w="931" w:type="pct"/>
            <w:tcBorders>
              <w:top w:val="nil"/>
              <w:left w:val="single" w:color="auto" w:sz="4" w:space="0"/>
              <w:bottom w:val="nil"/>
              <w:right w:val="single" w:color="auto" w:sz="4" w:space="0"/>
            </w:tcBorders>
            <w:shd w:val="clear" w:color="auto" w:fill="auto"/>
            <w:vAlign w:val="center"/>
            <w:tcPrChange w:id="50" w:author="ZTE_Wubin" w:date="2025-04-29T16:27:07Z">
              <w:tcPr>
                <w:tcW w:w="931" w:type="pct"/>
                <w:tcBorders>
                  <w:top w:val="nil"/>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overflowPunct w:val="0"/>
              <w:topLinePunct w:val="0"/>
              <w:autoSpaceDE w:val="0"/>
              <w:autoSpaceDN w:val="0"/>
              <w:bidi w:val="0"/>
              <w:adjustRightInd w:val="0"/>
              <w:spacing w:after="0"/>
              <w:jc w:val="center"/>
              <w:rPr>
                <w:rFonts w:ascii="Arial" w:hAnsi="Arial" w:eastAsia="Times New Roman" w:cs="Times New Roman"/>
                <w:sz w:val="18"/>
                <w:szCs w:val="18"/>
                <w:lang w:val="en-US" w:eastAsia="zh-CN" w:bidi="ar-SA"/>
              </w:rPr>
            </w:pPr>
          </w:p>
        </w:tc>
        <w:tc>
          <w:tcPr>
            <w:tcW w:w="1028" w:type="pct"/>
            <w:tcBorders>
              <w:top w:val="nil"/>
              <w:left w:val="single" w:color="auto" w:sz="4" w:space="0"/>
              <w:bottom w:val="nil"/>
              <w:right w:val="single" w:color="auto" w:sz="4" w:space="0"/>
            </w:tcBorders>
            <w:shd w:val="clear" w:color="auto" w:fill="auto"/>
            <w:vAlign w:val="center"/>
            <w:tcPrChange w:id="51" w:author="ZTE_Wubin" w:date="2025-04-29T16:27:07Z">
              <w:tcPr>
                <w:tcW w:w="1028" w:type="pct"/>
                <w:tcBorders>
                  <w:top w:val="nil"/>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rPr>
                <w:rFonts w:ascii="Arial" w:hAnsi="Arial" w:eastAsia="Times New Roman"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Change w:id="52" w:author="ZTE_Wubin" w:date="2025-04-29T16:27:07Z">
              <w:tcPr>
                <w:tcW w:w="373"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Change w:id="53" w:author="ZTE_Wubin" w:date="2025-04-29T16:27:07Z">
              <w:tcPr>
                <w:tcW w:w="1998"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before="100" w:beforeAutospacing="1"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CA_n104C_BCS0</w:t>
            </w:r>
          </w:p>
        </w:tc>
        <w:tc>
          <w:tcPr>
            <w:tcW w:w="668" w:type="pct"/>
            <w:tcBorders>
              <w:top w:val="nil"/>
              <w:left w:val="single" w:color="auto" w:sz="4" w:space="0"/>
              <w:bottom w:val="single" w:color="auto" w:sz="4" w:space="0"/>
              <w:right w:val="single" w:color="auto" w:sz="4" w:space="0"/>
            </w:tcBorders>
            <w:vAlign w:val="center"/>
            <w:tcPrChange w:id="54" w:author="ZTE_Wubin" w:date="2025-04-29T16:27:07Z">
              <w:tcPr>
                <w:tcW w:w="668" w:type="pct"/>
                <w:tcBorders>
                  <w:top w:val="nil"/>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pacing w:after="0"/>
              <w:rPr>
                <w:rFonts w:ascii="Arial" w:hAnsi="Arial" w:eastAsia="Times New Roman" w:cs="Arial"/>
                <w:sz w:val="18"/>
                <w:szCs w:val="18"/>
              </w:rPr>
            </w:pPr>
          </w:p>
        </w:tc>
      </w:tr>
      <w:tr>
        <w:tblPrEx>
          <w:tblCellMar>
            <w:top w:w="0" w:type="dxa"/>
            <w:left w:w="108" w:type="dxa"/>
            <w:bottom w:w="0" w:type="dxa"/>
            <w:right w:w="108" w:type="dxa"/>
          </w:tblCellMar>
          <w:tblPrExChange w:id="56" w:author="ZTE_Wubin" w:date="2025-04-29T16:27:07Z">
            <w:tblPrEx>
              <w:tblCellMar>
                <w:top w:w="0" w:type="dxa"/>
                <w:left w:w="108" w:type="dxa"/>
                <w:bottom w:w="0" w:type="dxa"/>
                <w:right w:w="108" w:type="dxa"/>
              </w:tblCellMar>
            </w:tblPrEx>
          </w:tblPrExChange>
        </w:tblPrEx>
        <w:trPr>
          <w:trHeight w:val="70" w:hRule="atLeast"/>
          <w:ins w:id="55" w:author="ZTE_Wubin" w:date="2025-04-29T16:25:52Z"/>
          <w:trPrChange w:id="56" w:author="ZTE_Wubin" w:date="2025-04-29T16:27:07Z">
            <w:trPr>
              <w:trHeight w:val="70" w:hRule="atLeast"/>
            </w:trPr>
          </w:trPrChange>
        </w:trPr>
        <w:tc>
          <w:tcPr>
            <w:tcW w:w="931" w:type="pct"/>
            <w:tcBorders>
              <w:top w:val="nil"/>
              <w:left w:val="single" w:color="auto" w:sz="4" w:space="0"/>
              <w:bottom w:val="nil"/>
              <w:right w:val="single" w:color="auto" w:sz="4" w:space="0"/>
            </w:tcBorders>
            <w:shd w:val="clear" w:color="auto" w:fill="auto"/>
            <w:vAlign w:val="center"/>
            <w:tcPrChange w:id="57" w:author="ZTE_Wubin" w:date="2025-04-29T16:27:07Z">
              <w:tcPr>
                <w:tcW w:w="931" w:type="pct"/>
                <w:tcBorders>
                  <w:top w:val="nil"/>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overflowPunct w:val="0"/>
              <w:topLinePunct w:val="0"/>
              <w:autoSpaceDE w:val="0"/>
              <w:autoSpaceDN w:val="0"/>
              <w:bidi w:val="0"/>
              <w:adjustRightInd w:val="0"/>
              <w:spacing w:after="0"/>
              <w:jc w:val="center"/>
              <w:rPr>
                <w:ins w:id="58" w:author="ZTE_Wubin" w:date="2025-04-29T16:25:52Z"/>
                <w:rFonts w:ascii="Arial" w:hAnsi="Arial" w:eastAsia="Times New Roman" w:cs="Times New Roman"/>
                <w:sz w:val="18"/>
                <w:szCs w:val="18"/>
                <w:lang w:val="en-US" w:eastAsia="zh-CN" w:bidi="ar-SA"/>
              </w:rPr>
            </w:pPr>
            <w:bookmarkStart w:id="24" w:name="_Toc196229371"/>
          </w:p>
        </w:tc>
        <w:tc>
          <w:tcPr>
            <w:tcW w:w="1028" w:type="pct"/>
            <w:tcBorders>
              <w:top w:val="nil"/>
              <w:left w:val="single" w:color="auto" w:sz="4" w:space="0"/>
              <w:bottom w:val="nil"/>
              <w:right w:val="single" w:color="auto" w:sz="4" w:space="0"/>
            </w:tcBorders>
            <w:shd w:val="clear" w:color="auto" w:fill="auto"/>
            <w:vAlign w:val="center"/>
            <w:tcPrChange w:id="59" w:author="ZTE_Wubin" w:date="2025-04-29T16:27:07Z">
              <w:tcPr>
                <w:tcW w:w="1028" w:type="pct"/>
                <w:tcBorders>
                  <w:top w:val="nil"/>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rPr>
                <w:ins w:id="60" w:author="ZTE_Wubin" w:date="2025-04-29T16:25:52Z"/>
                <w:rFonts w:ascii="Arial" w:hAnsi="Arial" w:eastAsia="Times New Roman"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Change w:id="61" w:author="ZTE_Wubin" w:date="2025-04-29T16:27:07Z">
              <w:tcPr>
                <w:tcW w:w="373"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jc w:val="center"/>
              <w:rPr>
                <w:ins w:id="62" w:author="ZTE_Wubin" w:date="2025-04-29T16:25:52Z"/>
                <w:rFonts w:hint="eastAsia" w:ascii="Arial" w:hAnsi="Arial" w:eastAsia="Times New Roman" w:cs="Arial"/>
                <w:kern w:val="2"/>
                <w:sz w:val="18"/>
                <w:szCs w:val="18"/>
                <w:lang w:val="en-US" w:eastAsia="zh-CN"/>
              </w:rPr>
            </w:pPr>
            <w:ins w:id="63" w:author="ZTE_Wubin" w:date="2025-04-29T16:27:16Z">
              <w:r>
                <w:rPr>
                  <w:rFonts w:hint="eastAsia" w:ascii="Arial" w:hAnsi="Arial" w:eastAsia="Times New Roman" w:cs="Arial"/>
                  <w:kern w:val="2"/>
                  <w:sz w:val="18"/>
                  <w:szCs w:val="18"/>
                  <w:lang w:val="en-US" w:eastAsia="zh-CN"/>
                </w:rPr>
                <w:t>n3</w:t>
              </w:r>
            </w:ins>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Change w:id="64" w:author="ZTE_Wubin" w:date="2025-04-29T16:27:07Z">
              <w:tcPr>
                <w:tcW w:w="1998"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before="100" w:beforeAutospacing="1" w:after="0"/>
              <w:jc w:val="center"/>
              <w:rPr>
                <w:ins w:id="65" w:author="ZTE_Wubin" w:date="2025-04-29T16:25:52Z"/>
                <w:rFonts w:hint="eastAsia" w:ascii="Arial" w:hAnsi="Arial" w:eastAsia="Times New Roman" w:cs="Arial"/>
                <w:kern w:val="2"/>
                <w:sz w:val="18"/>
                <w:szCs w:val="18"/>
                <w:lang w:val="en-US" w:eastAsia="zh-CN"/>
              </w:rPr>
            </w:pPr>
            <w:ins w:id="66" w:author="ZTE_Wubin" w:date="2025-04-29T16:29:41Z">
              <w:r>
                <w:rPr>
                  <w:rFonts w:hint="eastAsia" w:ascii="Arial" w:hAnsi="Arial" w:cs="Arial"/>
                  <w:color w:val="auto"/>
                  <w:kern w:val="2"/>
                  <w:sz w:val="18"/>
                  <w:szCs w:val="18"/>
                  <w:lang w:val="en-US" w:eastAsia="zh-CN"/>
                </w:rPr>
                <w:t>n3 channel bandwidths in Table 5.3.5-1</w:t>
              </w:r>
            </w:ins>
          </w:p>
        </w:tc>
        <w:tc>
          <w:tcPr>
            <w:tcW w:w="668" w:type="pct"/>
            <w:tcBorders>
              <w:top w:val="single" w:color="auto" w:sz="4" w:space="0"/>
              <w:left w:val="single" w:color="auto" w:sz="4" w:space="0"/>
              <w:bottom w:val="nil"/>
              <w:right w:val="single" w:color="auto" w:sz="4" w:space="0"/>
            </w:tcBorders>
            <w:vAlign w:val="center"/>
            <w:tcPrChange w:id="67" w:author="ZTE_Wubin" w:date="2025-04-29T16:27:07Z">
              <w:tcPr>
                <w:tcW w:w="668" w:type="pct"/>
                <w:tcBorders>
                  <w:top w:val="nil"/>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pacing w:after="0"/>
              <w:jc w:val="center"/>
              <w:rPr>
                <w:ins w:id="68" w:author="ZTE_Wubin" w:date="2025-04-29T16:25:52Z"/>
                <w:rFonts w:ascii="Arial" w:hAnsi="Arial" w:eastAsia="Times New Roman" w:cs="Arial"/>
                <w:sz w:val="18"/>
                <w:szCs w:val="18"/>
              </w:rPr>
            </w:pPr>
            <w:ins w:id="69" w:author="ZTE_Wubin" w:date="2025-04-29T16:28:54Z">
              <w:r>
                <w:rPr>
                  <w:rFonts w:hint="eastAsia" w:ascii="Arial" w:hAnsi="Arial" w:eastAsia="宋体" w:cs="Arial"/>
                  <w:sz w:val="18"/>
                  <w:szCs w:val="18"/>
                  <w:lang w:val="en-US" w:eastAsia="zh-CN"/>
                </w:rPr>
                <w:t>4 and 5</w:t>
              </w:r>
            </w:ins>
          </w:p>
        </w:tc>
      </w:tr>
      <w:tr>
        <w:tblPrEx>
          <w:tblCellMar>
            <w:top w:w="0" w:type="dxa"/>
            <w:left w:w="108" w:type="dxa"/>
            <w:bottom w:w="0" w:type="dxa"/>
            <w:right w:w="108" w:type="dxa"/>
          </w:tblCellMar>
        </w:tblPrEx>
        <w:trPr>
          <w:trHeight w:val="70" w:hRule="atLeast"/>
          <w:ins w:id="70" w:author="ZTE_Wubin" w:date="2025-04-29T16:25:52Z"/>
        </w:trPr>
        <w:tc>
          <w:tcPr>
            <w:tcW w:w="931"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ins w:id="71" w:author="ZTE_Wubin" w:date="2025-04-29T16:25:52Z"/>
                <w:rFonts w:ascii="Arial" w:hAnsi="Arial" w:eastAsia="Times New Roman" w:cs="Times New Roman"/>
                <w:sz w:val="18"/>
                <w:szCs w:val="18"/>
                <w:lang w:val="en-US" w:eastAsia="zh-CN" w:bidi="ar-SA"/>
              </w:rPr>
            </w:pPr>
          </w:p>
        </w:tc>
        <w:tc>
          <w:tcPr>
            <w:tcW w:w="102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ns w:id="72" w:author="ZTE_Wubin" w:date="2025-04-29T16:25:52Z"/>
                <w:rFonts w:ascii="Arial" w:hAnsi="Arial" w:eastAsia="Times New Roman"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73" w:author="ZTE_Wubin" w:date="2025-04-29T16:25:52Z"/>
                <w:rFonts w:hint="eastAsia" w:ascii="Arial" w:hAnsi="Arial" w:eastAsia="Times New Roman" w:cs="Arial"/>
                <w:kern w:val="2"/>
                <w:sz w:val="18"/>
                <w:szCs w:val="18"/>
                <w:lang w:val="en-US" w:eastAsia="zh-CN"/>
              </w:rPr>
            </w:pPr>
            <w:ins w:id="74" w:author="ZTE_Wubin" w:date="2025-04-29T16:27:20Z">
              <w:r>
                <w:rPr>
                  <w:rFonts w:hint="eastAsia" w:ascii="Arial" w:hAnsi="Arial" w:eastAsia="Times New Roman" w:cs="Arial"/>
                  <w:kern w:val="2"/>
                  <w:sz w:val="18"/>
                  <w:szCs w:val="18"/>
                  <w:lang w:val="en-US" w:eastAsia="zh-CN"/>
                </w:rPr>
                <w:t>n104</w:t>
              </w:r>
            </w:ins>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ins w:id="75" w:author="ZTE_Wubin" w:date="2025-04-29T16:25:52Z"/>
                <w:rFonts w:hint="eastAsia" w:ascii="Arial" w:hAnsi="Arial" w:eastAsia="Times New Roman" w:cs="Arial"/>
                <w:kern w:val="2"/>
                <w:sz w:val="18"/>
                <w:szCs w:val="18"/>
                <w:lang w:val="en-US" w:eastAsia="zh-CN"/>
              </w:rPr>
            </w:pPr>
            <w:ins w:id="76" w:author="ZTE_Wubin" w:date="2025-04-29T16:29:44Z">
              <w:r>
                <w:rPr>
                  <w:rFonts w:hint="eastAsia" w:ascii="Arial" w:hAnsi="Arial" w:cs="Arial"/>
                  <w:color w:val="auto"/>
                  <w:kern w:val="2"/>
                  <w:sz w:val="18"/>
                  <w:szCs w:val="18"/>
                  <w:lang w:val="en-US" w:eastAsia="zh-CN"/>
                </w:rPr>
                <w:t>CA_n104C_BCS 4 and 5</w:t>
              </w:r>
            </w:ins>
          </w:p>
        </w:tc>
        <w:tc>
          <w:tcPr>
            <w:tcW w:w="668" w:type="pct"/>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ins w:id="77" w:author="ZTE_Wubin" w:date="2025-04-29T16:25:52Z"/>
                <w:rFonts w:ascii="Arial" w:hAnsi="Arial" w:eastAsia="Times New Roman" w:cs="Arial"/>
                <w:sz w:val="18"/>
                <w:szCs w:val="18"/>
              </w:rPr>
            </w:pPr>
          </w:p>
        </w:tc>
      </w:tr>
    </w:tbl>
    <w:p>
      <w:pPr>
        <w:keepNext/>
        <w:keepLines/>
        <w:pageBreakBefore w:val="0"/>
        <w:pBdr>
          <w:top w:val="none" w:color="auto" w:sz="0" w:space="0"/>
        </w:pBdr>
        <w:kinsoku/>
        <w:wordWrap/>
        <w:topLinePunct w:val="0"/>
        <w:bidi w:val="0"/>
        <w:spacing w:before="120" w:after="180"/>
        <w:ind w:left="1418" w:hanging="1418"/>
        <w:outlineLvl w:val="3"/>
        <w:rPr>
          <w:rFonts w:hint="eastAsia" w:ascii="Arial" w:hAnsi="Arial" w:eastAsia="Times New Roman" w:cs="Times New Roman"/>
          <w:sz w:val="24"/>
          <w:lang w:val="en-US" w:eastAsia="zh-CN" w:bidi="ar-SA"/>
        </w:rPr>
      </w:pPr>
      <w:r>
        <w:rPr>
          <w:rFonts w:hint="eastAsia" w:ascii="Arial" w:hAnsi="Arial" w:eastAsia="Times New Roman" w:cs="Times New Roman"/>
          <w:sz w:val="24"/>
          <w:lang w:val="en-GB" w:eastAsia="zh-CN" w:bidi="ar-SA"/>
        </w:rPr>
        <w:t>5.1.1.3</w:t>
      </w:r>
      <w:r>
        <w:rPr>
          <w:rFonts w:hint="eastAsia" w:ascii="Arial" w:hAnsi="Arial" w:eastAsia="Times New Roman" w:cs="Times New Roman"/>
          <w:sz w:val="24"/>
          <w:lang w:val="en-US" w:eastAsia="zh-CN" w:bidi="ar-SA"/>
        </w:rPr>
        <w:tab/>
      </w:r>
      <w:r>
        <w:rPr>
          <w:rFonts w:hint="eastAsia" w:ascii="Arial" w:hAnsi="Arial" w:eastAsia="Times New Roman" w:cs="Times New Roman"/>
          <w:sz w:val="24"/>
          <w:lang w:val="en-GB" w:eastAsia="zh-CN" w:bidi="ar-SA"/>
        </w:rPr>
        <w:t>UE co-existence studies</w:t>
      </w:r>
      <w:r>
        <w:rPr>
          <w:rFonts w:hint="eastAsia" w:ascii="Arial" w:hAnsi="Arial" w:eastAsia="Times New Roman" w:cs="Times New Roman"/>
          <w:sz w:val="24"/>
          <w:lang w:val="en-US" w:eastAsia="zh-CN" w:bidi="ar-SA"/>
        </w:rPr>
        <w:t xml:space="preserve"> for 1 band UL</w:t>
      </w:r>
      <w:bookmarkEnd w:id="24"/>
    </w:p>
    <w:p>
      <w:pPr>
        <w:keepNext/>
        <w:keepLines/>
        <w:pageBreakBefore w:val="0"/>
        <w:kinsoku/>
        <w:wordWrap/>
        <w:topLinePunct w:val="0"/>
        <w:bidi w:val="0"/>
        <w:rPr>
          <w:rFonts w:ascii="Times New Roman" w:hAnsi="Times New Roman" w:eastAsia="Times New Roman" w:cs="Times New Roman"/>
          <w:sz w:val="20"/>
        </w:rPr>
      </w:pPr>
      <w:r>
        <w:rPr>
          <w:rFonts w:ascii="Times New Roman" w:hAnsi="Times New Roman" w:eastAsia="Times New Roman" w:cs="Times New Roman"/>
          <w:sz w:val="20"/>
          <w:lang w:eastAsia="zh-CN"/>
        </w:rPr>
        <w:t xml:space="preserve">Table </w:t>
      </w:r>
      <w:r>
        <w:rPr>
          <w:rFonts w:hint="eastAsia" w:ascii="Times New Roman" w:hAnsi="Times New Roman" w:eastAsia="Times New Roman" w:cs="Times New Roman"/>
          <w:sz w:val="20"/>
          <w:lang w:val="en-US" w:eastAsia="zh-CN"/>
        </w:rPr>
        <w:t>5.1</w:t>
      </w:r>
      <w:r>
        <w:rPr>
          <w:rFonts w:ascii="Times New Roman" w:hAnsi="Times New Roman" w:eastAsia="Times New Roman" w:cs="Times New Roman"/>
          <w:sz w:val="20"/>
          <w:lang w:eastAsia="zh-CN"/>
        </w:rPr>
        <w:t>.</w:t>
      </w:r>
      <w:r>
        <w:rPr>
          <w:rFonts w:ascii="Times New Roman" w:hAnsi="Times New Roman" w:eastAsia="Times New Roman" w:cs="Times New Roman"/>
          <w:sz w:val="20"/>
          <w:lang w:val="en-US" w:eastAsia="zh-CN"/>
        </w:rPr>
        <w:t>1.3</w:t>
      </w:r>
      <w:r>
        <w:rPr>
          <w:rFonts w:ascii="Times New Roman" w:hAnsi="Times New Roman" w:eastAsia="Times New Roman" w:cs="Times New Roman"/>
          <w:sz w:val="20"/>
          <w:lang w:eastAsia="zh-CN"/>
        </w:rPr>
        <w:t>-1</w:t>
      </w:r>
      <w:r>
        <w:rPr>
          <w:rFonts w:hint="eastAsia" w:ascii="Times New Roman" w:hAnsi="Times New Roman" w:eastAsia="Times New Roman" w:cs="Times New Roman"/>
          <w:sz w:val="20"/>
          <w:lang w:val="en-US" w:eastAsia="zh-CN"/>
        </w:rPr>
        <w:t xml:space="preserve"> </w:t>
      </w:r>
      <w:r>
        <w:rPr>
          <w:rFonts w:ascii="Times New Roman" w:hAnsi="Times New Roman" w:eastAsia="Times New Roman" w:cs="Times New Roman"/>
          <w:sz w:val="20"/>
          <w:lang w:eastAsia="zh-CN"/>
        </w:rPr>
        <w:t>summarizes frequency ranges where harmonics and/or harmonics mixing occur for CA_</w:t>
      </w:r>
      <w:r>
        <w:rPr>
          <w:rFonts w:ascii="Times New Roman" w:hAnsi="Times New Roman" w:eastAsia="Times New Roman" w:cs="Times New Roman"/>
          <w:sz w:val="20"/>
          <w:lang w:val="en-US" w:eastAsia="zh-CN"/>
        </w:rPr>
        <w:t>n</w:t>
      </w:r>
      <w:r>
        <w:rPr>
          <w:rFonts w:hint="eastAsia" w:ascii="Times New Roman" w:hAnsi="Times New Roman" w:eastAsia="Times New Roman" w:cs="Times New Roman"/>
          <w:sz w:val="20"/>
          <w:lang w:val="en-US" w:eastAsia="zh-CN"/>
        </w:rPr>
        <w:t>3</w:t>
      </w:r>
      <w:r>
        <w:rPr>
          <w:rFonts w:ascii="Times New Roman" w:hAnsi="Times New Roman" w:eastAsia="Times New Roman" w:cs="Times New Roman"/>
          <w:sz w:val="20"/>
          <w:lang w:eastAsia="zh-CN"/>
        </w:rPr>
        <w:t>-</w:t>
      </w:r>
      <w:r>
        <w:rPr>
          <w:rFonts w:ascii="Times New Roman" w:hAnsi="Times New Roman" w:eastAsia="Times New Roman" w:cs="Times New Roman"/>
          <w:sz w:val="20"/>
          <w:lang w:val="en-US" w:eastAsia="zh-CN"/>
        </w:rPr>
        <w:t>n</w:t>
      </w:r>
      <w:r>
        <w:rPr>
          <w:rFonts w:hint="eastAsia" w:ascii="Times New Roman" w:hAnsi="Times New Roman" w:eastAsia="Times New Roman" w:cs="Times New Roman"/>
          <w:sz w:val="20"/>
          <w:lang w:val="en-US" w:eastAsia="zh-CN"/>
        </w:rPr>
        <w:t>104</w:t>
      </w:r>
      <w:r>
        <w:rPr>
          <w:rFonts w:ascii="Times New Roman" w:hAnsi="Times New Roman" w:eastAsia="Times New Roman" w:cs="Times New Roman"/>
          <w:sz w:val="20"/>
          <w:lang w:eastAsia="zh-CN"/>
        </w:rPr>
        <w:t>.</w:t>
      </w:r>
    </w:p>
    <w:p>
      <w:pPr>
        <w:keepNext/>
        <w:keepLines/>
        <w:pageBreakBefore w:val="0"/>
        <w:kinsoku/>
        <w:wordWrap/>
        <w:overflowPunct w:val="0"/>
        <w:topLinePunct w:val="0"/>
        <w:autoSpaceDE w:val="0"/>
        <w:autoSpaceDN w:val="0"/>
        <w:bidi w:val="0"/>
        <w:adjustRightInd w:val="0"/>
        <w:spacing w:before="60" w:after="180"/>
        <w:jc w:val="center"/>
        <w:textAlignment w:val="baseline"/>
        <w:rPr>
          <w:rFonts w:ascii="Arial" w:hAnsi="Arial" w:eastAsia="Times New Roman" w:cs="Times New Roman"/>
          <w:b/>
          <w:lang w:val="en-US" w:eastAsia="zh-CN" w:bidi="ar-SA"/>
        </w:rPr>
      </w:pPr>
      <w:r>
        <w:rPr>
          <w:rFonts w:hint="eastAsia" w:ascii="Arial" w:hAnsi="Arial" w:eastAsia="Times New Roman" w:cs="Times New Roman"/>
          <w:b/>
          <w:lang w:val="en-US" w:eastAsia="zh-CN" w:bidi="ar-SA"/>
        </w:rPr>
        <w:t>T</w:t>
      </w:r>
      <w:r>
        <w:rPr>
          <w:rFonts w:ascii="Arial" w:hAnsi="Arial" w:eastAsia="Times New Roman" w:cs="Times New Roman"/>
          <w:b/>
          <w:lang w:val="en-US" w:eastAsia="zh-CN" w:bidi="ar-SA"/>
        </w:rPr>
        <w:t xml:space="preserve">able </w:t>
      </w:r>
      <w:r>
        <w:rPr>
          <w:rFonts w:hint="eastAsia" w:ascii="Arial" w:hAnsi="Arial" w:eastAsia="Times New Roman" w:cs="Times New Roman"/>
          <w:b/>
          <w:lang w:val="en-US" w:eastAsia="zh-CN" w:bidi="ar-SA"/>
        </w:rPr>
        <w:t>5.1</w:t>
      </w:r>
      <w:r>
        <w:rPr>
          <w:rFonts w:ascii="Arial" w:hAnsi="Arial" w:eastAsia="Times New Roman" w:cs="Times New Roman"/>
          <w:b/>
          <w:lang w:val="en-US" w:eastAsia="zh-CN" w:bidi="ar-SA"/>
        </w:rPr>
        <w:t>.1</w:t>
      </w:r>
      <w:r>
        <w:rPr>
          <w:rFonts w:hint="eastAsia" w:ascii="Arial" w:hAnsi="Arial" w:eastAsia="Times New Roman" w:cs="Times New Roman"/>
          <w:b/>
          <w:lang w:val="en-US" w:eastAsia="zh-CN" w:bidi="ar-SA"/>
        </w:rPr>
        <w:t xml:space="preserve">.3-1 </w:t>
      </w:r>
      <w:r>
        <w:rPr>
          <w:rFonts w:ascii="Arial" w:hAnsi="Arial" w:eastAsia="Times New Roman" w:cs="Times New Roman"/>
          <w:b/>
          <w:lang w:val="en-US" w:eastAsia="zh-CN" w:bidi="ar-SA"/>
        </w:rPr>
        <w:t>UL/DL harmonics</w:t>
      </w:r>
      <w:r>
        <w:rPr>
          <w:rFonts w:hint="eastAsia" w:ascii="Arial" w:hAnsi="Arial" w:eastAsia="Times New Roman" w:cs="Times New Roman"/>
          <w:b/>
          <w:lang w:val="en-US" w:eastAsia="zh-CN" w:bidi="ar-SA"/>
        </w:rPr>
        <w:t>/harmonic mixing analysis</w:t>
      </w:r>
    </w:p>
    <w:tbl>
      <w:tblPr>
        <w:tblStyle w:val="76"/>
        <w:tblW w:w="10020" w:type="dxa"/>
        <w:jc w:val="center"/>
        <w:tblLayout w:type="autofit"/>
        <w:tblCellMar>
          <w:top w:w="0" w:type="dxa"/>
          <w:left w:w="108" w:type="dxa"/>
          <w:bottom w:w="0" w:type="dxa"/>
          <w:right w:w="108" w:type="dxa"/>
        </w:tblCellMar>
      </w:tblPr>
      <w:tblGrid>
        <w:gridCol w:w="1008"/>
        <w:gridCol w:w="1152"/>
        <w:gridCol w:w="1080"/>
        <w:gridCol w:w="1080"/>
        <w:gridCol w:w="1080"/>
        <w:gridCol w:w="1080"/>
        <w:gridCol w:w="1080"/>
        <w:gridCol w:w="1080"/>
        <w:gridCol w:w="1380"/>
      </w:tblGrid>
      <w:tr>
        <w:trPr>
          <w:trHeight w:val="303" w:hRule="atLeast"/>
          <w:jc w:val="center"/>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UL1</w:t>
            </w:r>
            <w:r>
              <w:rPr>
                <w:rFonts w:ascii="Arial" w:hAnsi="Arial" w:eastAsia="宋体" w:cs="Arial"/>
                <w:b/>
                <w:bCs/>
                <w:kern w:val="2"/>
                <w:sz w:val="18"/>
                <w:szCs w:val="18"/>
                <w:vertAlign w:val="superscript"/>
                <w:lang w:val="en-US" w:eastAsia="zh-CN"/>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UL3</w:t>
            </w:r>
            <w:r>
              <w:rPr>
                <w:rFonts w:ascii="Arial" w:hAnsi="Arial" w:eastAsia="宋体" w:cs="Arial"/>
                <w:b/>
                <w:bCs/>
                <w:kern w:val="2"/>
                <w:sz w:val="18"/>
                <w:szCs w:val="18"/>
                <w:vertAlign w:val="superscript"/>
                <w:lang w:val="en-US" w:eastAsia="zh-CN"/>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keepNext/>
              <w:keepLines/>
              <w:pageBreakBefore w:val="0"/>
              <w:kinsoku/>
              <w:wordWrap/>
              <w:topLinePunct w:val="0"/>
              <w:bidi w:val="0"/>
              <w:spacing w:after="0"/>
              <w:rPr>
                <w:rFonts w:ascii="宋体" w:hAnsi="宋体" w:eastAsia="宋体" w:cs="宋体"/>
                <w:sz w:val="22"/>
                <w:szCs w:val="22"/>
              </w:rPr>
            </w:pPr>
          </w:p>
        </w:tc>
      </w:tr>
      <w:tr>
        <w:tblPrEx>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1710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3420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5130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6840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8550</w:t>
            </w:r>
          </w:p>
        </w:tc>
        <w:tc>
          <w:tcPr>
            <w:tcW w:w="1380" w:type="dxa"/>
            <w:tcBorders>
              <w:top w:val="nil"/>
              <w:left w:val="nil"/>
              <w:bottom w:val="nil"/>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MSD type</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1785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3570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5355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7140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8925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rPr>
                <w:rFonts w:ascii="宋体" w:hAnsi="宋体" w:eastAsia="宋体" w:cs="宋体"/>
                <w:sz w:val="22"/>
                <w:szCs w:val="22"/>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D</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 harmonic</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DL2</w:t>
            </w:r>
            <w:r>
              <w:rPr>
                <w:rFonts w:ascii="Arial" w:hAnsi="Arial" w:eastAsia="宋体" w:cs="Arial"/>
                <w:b/>
                <w:bCs/>
                <w:kern w:val="2"/>
                <w:sz w:val="18"/>
                <w:szCs w:val="18"/>
                <w:vertAlign w:val="superscript"/>
                <w:lang w:val="en-US" w:eastAsia="zh-CN"/>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Harmonic mixing</w:t>
            </w:r>
          </w:p>
        </w:tc>
      </w:tr>
      <w:tr>
        <w:tblPrEx>
          <w:tblCellMar>
            <w:top w:w="0" w:type="dxa"/>
            <w:left w:w="108" w:type="dxa"/>
            <w:bottom w:w="0" w:type="dxa"/>
            <w:right w:w="108" w:type="dxa"/>
          </w:tblCellMar>
        </w:tblPrEx>
        <w:trPr>
          <w:trHeight w:val="327"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DL3</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DL5</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lang w:val="en-US" w:eastAsia="zh-CN"/>
              </w:rPr>
            </w:pPr>
            <w:r>
              <w:rPr>
                <w:rFonts w:ascii="Arial" w:hAnsi="Arial" w:eastAsia="宋体" w:cs="Arial"/>
                <w:sz w:val="18"/>
                <w:szCs w:val="18"/>
                <w:lang w:val="en-US" w:eastAsia="zh-CN" w:bidi="ar"/>
              </w:rPr>
              <w:t>Direct hit n</w:t>
            </w:r>
            <w:r>
              <w:rPr>
                <w:rFonts w:hint="eastAsia" w:ascii="Arial" w:hAnsi="Arial" w:eastAsia="宋体" w:cs="Arial"/>
                <w:sz w:val="18"/>
                <w:szCs w:val="18"/>
                <w:lang w:val="en-US" w:eastAsia="zh-CN" w:bidi="ar"/>
              </w:rPr>
              <w:t xml:space="preserve">3 </w:t>
            </w:r>
            <w:r>
              <w:rPr>
                <w:rFonts w:ascii="Arial" w:hAnsi="Arial" w:eastAsia="宋体" w:cs="Arial"/>
                <w:sz w:val="18"/>
                <w:szCs w:val="18"/>
                <w:lang w:val="en-US" w:eastAsia="zh-CN" w:bidi="ar"/>
              </w:rPr>
              <w:t>UL</w:t>
            </w:r>
            <w:r>
              <w:rPr>
                <w:rFonts w:hint="eastAsia" w:ascii="Arial" w:hAnsi="Arial" w:eastAsia="宋体" w:cs="Arial"/>
                <w:sz w:val="18"/>
                <w:szCs w:val="18"/>
                <w:lang w:val="en-US" w:eastAsia="zh-CN" w:bidi="ar"/>
              </w:rPr>
              <w:t>4</w:t>
            </w:r>
            <w:r>
              <w:rPr>
                <w:rFonts w:ascii="Arial" w:hAnsi="Arial" w:eastAsia="宋体" w:cs="Arial"/>
                <w:sz w:val="18"/>
                <w:szCs w:val="18"/>
                <w:lang w:val="en-US" w:eastAsia="zh-CN" w:bidi="ar"/>
              </w:rPr>
              <w:t xml:space="preserve"> / n1</w:t>
            </w:r>
            <w:r>
              <w:rPr>
                <w:rFonts w:hint="eastAsia" w:ascii="Arial" w:hAnsi="Arial" w:eastAsia="宋体" w:cs="Arial"/>
                <w:sz w:val="18"/>
                <w:szCs w:val="18"/>
                <w:lang w:val="en-US" w:eastAsia="zh-CN" w:bidi="ar"/>
              </w:rPr>
              <w:t>04</w:t>
            </w:r>
            <w:r>
              <w:rPr>
                <w:rFonts w:ascii="Arial" w:hAnsi="Arial" w:eastAsia="宋体" w:cs="Arial"/>
                <w:sz w:val="18"/>
                <w:szCs w:val="18"/>
                <w:lang w:val="en-US" w:eastAsia="zh-CN" w:bidi="ar"/>
              </w:rPr>
              <w:t xml:space="preserve"> DL</w:t>
            </w:r>
            <w:r>
              <w:rPr>
                <w:rFonts w:hint="eastAsia" w:ascii="Arial" w:hAnsi="Arial" w:eastAsia="宋体" w:cs="Arial"/>
                <w:sz w:val="18"/>
                <w:szCs w:val="18"/>
                <w:lang w:val="en-US" w:eastAsia="zh-CN" w:bidi="ar"/>
              </w:rPr>
              <w:t>1, and no near miss n3 ULx / n104 DLy (5MHz)</w:t>
            </w:r>
          </w:p>
        </w:tc>
      </w:tr>
      <w:tr>
        <w:tblPrEx>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UL1</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UL3</w:t>
            </w:r>
            <w:r>
              <w:rPr>
                <w:rFonts w:ascii="Arial" w:hAnsi="Arial" w:eastAsia="宋体" w:cs="Arial"/>
                <w:b/>
                <w:bCs/>
                <w:kern w:val="2"/>
                <w:sz w:val="18"/>
                <w:szCs w:val="18"/>
                <w:vertAlign w:val="superscript"/>
                <w:lang w:val="en-US" w:eastAsia="zh-CN"/>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MSD type</w:t>
            </w:r>
          </w:p>
        </w:tc>
      </w:tr>
      <w:tr>
        <w:tblPrEx>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1805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1880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 harmonic</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DL2</w:t>
            </w:r>
            <w:r>
              <w:rPr>
                <w:rFonts w:ascii="Arial" w:hAnsi="Arial" w:eastAsia="宋体" w:cs="Arial"/>
                <w:b/>
                <w:bCs/>
                <w:kern w:val="2"/>
                <w:sz w:val="18"/>
                <w:szCs w:val="18"/>
                <w:vertAlign w:val="superscript"/>
                <w:lang w:val="en-US" w:eastAsia="zh-CN"/>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3610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Harmonic mixing</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DL3</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5415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5640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7220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7520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DL5</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9025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9400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lang w:val="en-US"/>
              </w:rPr>
            </w:pPr>
            <w:r>
              <w:rPr>
                <w:rFonts w:hint="eastAsia" w:ascii="Arial" w:hAnsi="Arial" w:eastAsia="宋体" w:cs="Arial"/>
                <w:sz w:val="18"/>
                <w:szCs w:val="18"/>
                <w:lang w:val="en-US" w:eastAsia="zh-CN" w:bidi="ar"/>
              </w:rPr>
              <w:t>Neither direct hit n104 ULx / n1 DLy nor Near miss n104 ULx / n3 DLy (20MHz)</w:t>
            </w:r>
          </w:p>
        </w:tc>
      </w:tr>
      <w:tr>
        <w:trPr>
          <w:trHeight w:val="1795" w:hRule="atLeast"/>
          <w:jc w:val="center"/>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keepNext/>
              <w:keepLines/>
              <w:pageBreakBefore w:val="0"/>
              <w:kinsoku/>
              <w:wordWrap/>
              <w:topLinePunct w:val="0"/>
              <w:bidi w:val="0"/>
              <w:spacing w:after="0"/>
              <w:ind w:left="851" w:hanging="851"/>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NOTE</w:t>
            </w:r>
            <w:r>
              <w:rPr>
                <w:rFonts w:ascii="Arial" w:hAnsi="Arial" w:eastAsia="Times New Roman" w:cs="Times New Roman"/>
                <w:sz w:val="18"/>
                <w:lang w:val="en-US" w:eastAsia="zh-CN" w:bidi="ar-SA"/>
              </w:rPr>
              <w:t xml:space="preserve"> 1: ULx means UL xth harmonic frequency, and DLy means DL yth harmonic frequency range</w:t>
            </w:r>
          </w:p>
          <w:p>
            <w:pPr>
              <w:keepNext/>
              <w:keepLines/>
              <w:pageBreakBefore w:val="0"/>
              <w:kinsoku/>
              <w:wordWrap/>
              <w:topLinePunct w:val="0"/>
              <w:bidi w:val="0"/>
              <w:spacing w:after="0"/>
              <w:ind w:left="851" w:hanging="851"/>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NOTE</w:t>
            </w:r>
            <w:r>
              <w:rPr>
                <w:rFonts w:ascii="Arial" w:hAnsi="Arial" w:eastAsia="Times New Roman" w:cs="Times New Roman"/>
                <w:sz w:val="18"/>
                <w:lang w:val="en-US" w:eastAsia="zh-CN" w:bidi="ar-SA"/>
              </w:rPr>
              <w:t xml:space="preserve"> 2: When a collision is detected with an overlap &gt;0Hz between the ULx with DLy frequency ranges, the ULx/DLy cell is marked “D” for direct hit.</w:t>
            </w:r>
          </w:p>
          <w:p>
            <w:pPr>
              <w:keepNext/>
              <w:keepLines/>
              <w:pageBreakBefore w:val="0"/>
              <w:kinsoku/>
              <w:wordWrap/>
              <w:topLinePunct w:val="0"/>
              <w:bidi w:val="0"/>
              <w:spacing w:after="0"/>
              <w:ind w:left="936" w:leftChars="405" w:hanging="45" w:hangingChars="25"/>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When the gap between ULx and DLy frequency range is from 0Hz to x*MinULCBW, the ULx/DLy cell is marked “N” for Near miss.</w:t>
            </w:r>
          </w:p>
          <w:p>
            <w:pPr>
              <w:keepNext/>
              <w:keepLines/>
              <w:pageBreakBefore w:val="0"/>
              <w:kinsoku/>
              <w:wordWrap/>
              <w:topLinePunct w:val="0"/>
              <w:bidi w:val="0"/>
              <w:spacing w:after="0"/>
              <w:ind w:left="851" w:hanging="851"/>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NOTE</w:t>
            </w:r>
            <w:r>
              <w:rPr>
                <w:rFonts w:ascii="Arial" w:hAnsi="Arial" w:eastAsia="Times New Roman" w:cs="Times New Roman"/>
                <w:sz w:val="18"/>
                <w:lang w:val="en-US" w:eastAsia="zh-CN" w:bidi="ar-SA"/>
              </w:rPr>
              <w:t xml:space="preserve"> 3: UL3/DL2 harmonic mixing direct hit case for PC3/5 only apply for DL&gt;3GHz</w:t>
            </w:r>
          </w:p>
          <w:p>
            <w:pPr>
              <w:keepNext/>
              <w:keepLines/>
              <w:pageBreakBefore w:val="0"/>
              <w:kinsoku/>
              <w:wordWrap/>
              <w:topLinePunct w:val="0"/>
              <w:bidi w:val="0"/>
              <w:spacing w:after="0"/>
              <w:ind w:left="851" w:hanging="851"/>
              <w:rPr>
                <w:rFonts w:ascii="Arial" w:hAnsi="Arial" w:eastAsia="宋体" w:cs="Arial"/>
                <w:sz w:val="18"/>
                <w:szCs w:val="18"/>
                <w:lang w:val="en-GB" w:eastAsia="en-US" w:bidi="ar-SA"/>
              </w:rPr>
            </w:pPr>
            <w:r>
              <w:rPr>
                <w:rFonts w:hint="eastAsia" w:ascii="Arial" w:hAnsi="Arial" w:eastAsia="Times New Roman" w:cs="Times New Roman"/>
                <w:sz w:val="18"/>
                <w:lang w:val="en-US" w:eastAsia="zh-CN" w:bidi="ar-SA"/>
              </w:rPr>
              <w:t>NOTE</w:t>
            </w:r>
            <w:r>
              <w:rPr>
                <w:rFonts w:ascii="Arial" w:hAnsi="Arial" w:eastAsia="Times New Roman" w:cs="Times New Roman"/>
                <w:sz w:val="18"/>
                <w:lang w:val="en-US" w:eastAsia="zh-CN" w:bidi="ar-SA"/>
              </w:rPr>
              <w:t xml:space="preserve"> 4: For harmonic mixing, near-miss cases only apply for UL1 and odd DLy orders.</w:t>
            </w:r>
          </w:p>
        </w:tc>
      </w:tr>
    </w:tbl>
    <w:p>
      <w:pPr>
        <w:keepNext/>
        <w:keepLines/>
        <w:pageBreakBefore w:val="0"/>
        <w:kinsoku/>
        <w:wordWrap/>
        <w:topLinePunct w:val="0"/>
        <w:bidi w:val="0"/>
        <w:spacing w:before="120" w:after="120"/>
        <w:rPr>
          <w:rFonts w:ascii="Times New Roman" w:hAnsi="Times New Roman" w:eastAsia="Times New Roman" w:cs="Times New Roman"/>
          <w:sz w:val="20"/>
        </w:rPr>
      </w:pPr>
      <w:r>
        <w:rPr>
          <w:rFonts w:ascii="Times New Roman" w:hAnsi="Times New Roman" w:eastAsia="Times New Roman" w:cs="Times New Roman"/>
          <w:sz w:val="20"/>
          <w:lang w:eastAsia="zh-CN"/>
        </w:rPr>
        <w:t xml:space="preserve">Table </w:t>
      </w:r>
      <w:r>
        <w:rPr>
          <w:rFonts w:hint="eastAsia" w:ascii="Times New Roman" w:hAnsi="Times New Roman" w:eastAsia="Times New Roman" w:cs="Times New Roman"/>
          <w:sz w:val="20"/>
          <w:lang w:val="en-US" w:eastAsia="zh-CN"/>
        </w:rPr>
        <w:t>5.1</w:t>
      </w:r>
      <w:r>
        <w:rPr>
          <w:rFonts w:ascii="Times New Roman" w:hAnsi="Times New Roman" w:eastAsia="Times New Roman" w:cs="Times New Roman"/>
          <w:sz w:val="20"/>
          <w:lang w:eastAsia="zh-CN"/>
        </w:rPr>
        <w:t>.</w:t>
      </w:r>
      <w:r>
        <w:rPr>
          <w:rFonts w:ascii="Times New Roman" w:hAnsi="Times New Roman" w:eastAsia="Times New Roman" w:cs="Times New Roman"/>
          <w:sz w:val="20"/>
          <w:lang w:val="en-US" w:eastAsia="zh-CN"/>
        </w:rPr>
        <w:t>1.3</w:t>
      </w:r>
      <w:r>
        <w:rPr>
          <w:rFonts w:ascii="Times New Roman" w:hAnsi="Times New Roman" w:eastAsia="Times New Roman" w:cs="Times New Roman"/>
          <w:sz w:val="20"/>
          <w:lang w:eastAsia="zh-CN"/>
        </w:rPr>
        <w:t>-</w:t>
      </w:r>
      <w:r>
        <w:rPr>
          <w:rFonts w:hint="eastAsia" w:ascii="Times New Roman" w:hAnsi="Times New Roman" w:eastAsia="Times New Roman" w:cs="Times New Roman"/>
          <w:sz w:val="20"/>
          <w:lang w:val="en-US" w:eastAsia="zh-CN"/>
        </w:rPr>
        <w:t xml:space="preserve">2 </w:t>
      </w:r>
      <w:r>
        <w:rPr>
          <w:rFonts w:ascii="Times New Roman" w:hAnsi="Times New Roman" w:eastAsia="Times New Roman" w:cs="Times New Roman"/>
          <w:sz w:val="20"/>
          <w:lang w:eastAsia="zh-CN"/>
        </w:rPr>
        <w:t xml:space="preserve">summarizes frequency ranges where </w:t>
      </w:r>
      <w:r>
        <w:rPr>
          <w:rFonts w:hint="eastAsia" w:ascii="Times New Roman" w:hAnsi="Times New Roman" w:eastAsia="Times New Roman" w:cs="Times New Roman"/>
          <w:sz w:val="20"/>
          <w:lang w:val="en-US" w:eastAsia="zh-CN"/>
        </w:rPr>
        <w:t>cross band isolation may</w:t>
      </w:r>
      <w:r>
        <w:rPr>
          <w:rFonts w:ascii="Times New Roman" w:hAnsi="Times New Roman" w:eastAsia="Times New Roman" w:cs="Times New Roman"/>
          <w:sz w:val="20"/>
          <w:lang w:eastAsia="zh-CN"/>
        </w:rPr>
        <w:t xml:space="preserve"> occur for CA_</w:t>
      </w:r>
      <w:r>
        <w:rPr>
          <w:rFonts w:ascii="Times New Roman" w:hAnsi="Times New Roman" w:eastAsia="Times New Roman" w:cs="Times New Roman"/>
          <w:sz w:val="20"/>
          <w:lang w:val="en-US" w:eastAsia="zh-CN"/>
        </w:rPr>
        <w:t>n</w:t>
      </w:r>
      <w:r>
        <w:rPr>
          <w:rFonts w:hint="eastAsia" w:ascii="Times New Roman" w:hAnsi="Times New Roman" w:eastAsia="Times New Roman" w:cs="Times New Roman"/>
          <w:sz w:val="20"/>
          <w:lang w:val="en-US" w:eastAsia="zh-CN"/>
        </w:rPr>
        <w:t>3</w:t>
      </w:r>
      <w:r>
        <w:rPr>
          <w:rFonts w:ascii="Times New Roman" w:hAnsi="Times New Roman" w:eastAsia="Times New Roman" w:cs="Times New Roman"/>
          <w:sz w:val="20"/>
          <w:lang w:eastAsia="zh-CN"/>
        </w:rPr>
        <w:t>-</w:t>
      </w:r>
      <w:r>
        <w:rPr>
          <w:rFonts w:ascii="Times New Roman" w:hAnsi="Times New Roman" w:eastAsia="Times New Roman" w:cs="Times New Roman"/>
          <w:sz w:val="20"/>
          <w:lang w:val="en-US" w:eastAsia="zh-CN"/>
        </w:rPr>
        <w:t>n</w:t>
      </w:r>
      <w:r>
        <w:rPr>
          <w:rFonts w:hint="eastAsia" w:ascii="Times New Roman" w:hAnsi="Times New Roman" w:eastAsia="Times New Roman" w:cs="Times New Roman"/>
          <w:sz w:val="20"/>
          <w:lang w:val="en-US" w:eastAsia="zh-CN"/>
        </w:rPr>
        <w:t>104</w:t>
      </w:r>
      <w:r>
        <w:rPr>
          <w:rFonts w:ascii="Times New Roman" w:hAnsi="Times New Roman" w:eastAsia="Times New Roman" w:cs="Times New Roman"/>
          <w:sz w:val="20"/>
          <w:lang w:eastAsia="zh-CN"/>
        </w:rPr>
        <w:t>.</w:t>
      </w:r>
    </w:p>
    <w:p>
      <w:pPr>
        <w:keepNext/>
        <w:keepLines/>
        <w:pageBreakBefore w:val="0"/>
        <w:kinsoku/>
        <w:wordWrap/>
        <w:overflowPunct w:val="0"/>
        <w:topLinePunct w:val="0"/>
        <w:autoSpaceDE w:val="0"/>
        <w:autoSpaceDN w:val="0"/>
        <w:bidi w:val="0"/>
        <w:adjustRightInd w:val="0"/>
        <w:spacing w:before="60" w:after="180"/>
        <w:jc w:val="center"/>
        <w:textAlignment w:val="baseline"/>
        <w:rPr>
          <w:rFonts w:ascii="Arial" w:hAnsi="Arial" w:eastAsia="Times New Roman" w:cs="Times New Roman"/>
          <w:b/>
          <w:lang w:val="en-GB" w:eastAsia="zh-CN" w:bidi="ar-SA"/>
        </w:rPr>
      </w:pPr>
      <w:r>
        <w:rPr>
          <w:rFonts w:hint="eastAsia" w:ascii="Arial" w:hAnsi="Arial" w:eastAsia="Times New Roman" w:cs="Times New Roman"/>
          <w:b/>
          <w:lang w:val="en-US" w:eastAsia="zh-CN" w:bidi="ar-SA"/>
        </w:rPr>
        <w:t>Table 5.1.1.3-2: Cross-band isolation analysis</w:t>
      </w:r>
    </w:p>
    <w:tbl>
      <w:tblPr>
        <w:tblStyle w:val="76"/>
        <w:tblW w:w="10655" w:type="dxa"/>
        <w:jc w:val="center"/>
        <w:tblLayout w:type="autofit"/>
        <w:tblCellMar>
          <w:top w:w="0" w:type="dxa"/>
          <w:left w:w="108" w:type="dxa"/>
          <w:bottom w:w="0" w:type="dxa"/>
          <w:right w:w="108" w:type="dxa"/>
        </w:tblCellMar>
      </w:tblPr>
      <w:tblGrid>
        <w:gridCol w:w="1654"/>
        <w:gridCol w:w="2100"/>
        <w:gridCol w:w="2430"/>
        <w:gridCol w:w="2189"/>
        <w:gridCol w:w="2282"/>
      </w:tblGrid>
      <w:tr>
        <w:tblPrEx>
          <w:tblCellMar>
            <w:top w:w="0" w:type="dxa"/>
            <w:left w:w="108" w:type="dxa"/>
            <w:bottom w:w="0" w:type="dxa"/>
            <w:right w:w="108" w:type="dxa"/>
          </w:tblCellMar>
        </w:tblPrEx>
        <w:trPr>
          <w:trHeight w:val="303" w:hRule="atLeast"/>
          <w:jc w:val="center"/>
        </w:trPr>
        <w:tc>
          <w:tcPr>
            <w:tcW w:w="165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n3</w:t>
            </w:r>
          </w:p>
        </w:tc>
        <w:tc>
          <w:tcPr>
            <w:tcW w:w="4471"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1710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1785 </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1805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1880 </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r>
      <w:tr>
        <w:tblPrEx>
          <w:tblCellMar>
            <w:top w:w="0" w:type="dxa"/>
            <w:left w:w="108" w:type="dxa"/>
            <w:bottom w:w="0" w:type="dxa"/>
            <w:right w:w="108" w:type="dxa"/>
          </w:tblCellMar>
        </w:tblPrEx>
        <w:trPr>
          <w:trHeight w:val="303" w:hRule="atLeast"/>
          <w:jc w:val="center"/>
        </w:trPr>
        <w:tc>
          <w:tcPr>
            <w:tcW w:w="1654" w:type="dxa"/>
            <w:vMerge w:val="restart"/>
            <w:tcBorders>
              <w:top w:val="nil"/>
              <w:left w:val="single" w:color="000000"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 CBW (MHz)</w:t>
            </w:r>
            <w:r>
              <w:rPr>
                <w:rFonts w:ascii="Arial" w:hAnsi="Arial" w:eastAsia="宋体" w:cs="Arial"/>
                <w:b/>
                <w:bCs/>
                <w:kern w:val="2"/>
                <w:sz w:val="18"/>
                <w:szCs w:val="18"/>
                <w:vertAlign w:val="superscript"/>
                <w:lang w:val="en-US" w:eastAsia="zh-CN"/>
              </w:rPr>
              <w:t>2</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Maximum CBW</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Minimum CBW</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Maximum CBW</w:t>
            </w:r>
          </w:p>
        </w:tc>
      </w:tr>
      <w:tr>
        <w:tblPrEx>
          <w:tblCellMar>
            <w:top w:w="0" w:type="dxa"/>
            <w:left w:w="108" w:type="dxa"/>
            <w:bottom w:w="0" w:type="dxa"/>
            <w:right w:w="108" w:type="dxa"/>
          </w:tblCellMar>
        </w:tblPrEx>
        <w:trPr>
          <w:trHeight w:val="327" w:hRule="atLeast"/>
          <w:jc w:val="center"/>
        </w:trPr>
        <w:tc>
          <w:tcPr>
            <w:tcW w:w="1654" w:type="dxa"/>
            <w:vMerge w:val="continue"/>
            <w:tcBorders>
              <w:top w:val="nil"/>
              <w:left w:val="single" w:color="000000"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50</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w:t>
            </w:r>
          </w:p>
        </w:tc>
        <w:tc>
          <w:tcPr>
            <w:tcW w:w="2282" w:type="dxa"/>
            <w:tcBorders>
              <w:top w:val="nil"/>
              <w:left w:val="nil"/>
              <w:bottom w:val="single" w:color="000000" w:sz="8" w:space="0"/>
              <w:right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100</w:t>
            </w:r>
          </w:p>
        </w:tc>
      </w:tr>
      <w:tr>
        <w:tblPrEx>
          <w:tblCellMar>
            <w:top w:w="0" w:type="dxa"/>
            <w:left w:w="108" w:type="dxa"/>
            <w:bottom w:w="0" w:type="dxa"/>
            <w:right w:w="108" w:type="dxa"/>
          </w:tblCellMar>
        </w:tblPrEx>
        <w:trPr>
          <w:trHeight w:val="303" w:hRule="atLeast"/>
          <w:jc w:val="center"/>
        </w:trPr>
        <w:tc>
          <w:tcPr>
            <w:tcW w:w="165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fyULhigh+maxULCBWy</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1660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1835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6325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7225</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fxULhigh+2*maxULCBWx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fyULlow-2*maxULCBWy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fyULhigh+2*maxULCBWy</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1610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1885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6225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7325</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fxULhigh+3*maxULCBWx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fyULlow-3*maxULCBWy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fyULhigh+3*maxULCBWy</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1560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1935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6125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7425</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fxULhigh+4*maxULCBWx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fyULlow-4*maxULCBWy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fyULhigh+4*maxULCBWy</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1510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1985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7525</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ACLR5 range</w:t>
            </w:r>
            <w:r>
              <w:rPr>
                <w:rFonts w:ascii="Arial" w:hAnsi="Arial" w:eastAsia="宋体" w:cs="Arial"/>
                <w:b/>
                <w:bCs/>
                <w:kern w:val="2"/>
                <w:sz w:val="18"/>
                <w:szCs w:val="18"/>
                <w:vertAlign w:val="superscript"/>
                <w:lang w:val="en-US" w:eastAsia="zh-CN"/>
              </w:rPr>
              <w:t>1</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fxULhigh+5*maxULCBWx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fyULlow-5*maxULCBWy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fyULhigh+5*maxULCBWy</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1460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2035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5925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7625</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eastAsia="宋体" w:cs="Arial"/>
                <w:sz w:val="18"/>
                <w:szCs w:val="18"/>
                <w:lang w:val="en-US" w:eastAsia="zh-CN"/>
              </w:rPr>
            </w:pPr>
            <w:r>
              <w:rPr>
                <w:rFonts w:hint="eastAsia" w:ascii="Arial" w:hAnsi="Arial" w:eastAsia="宋体" w:cs="Arial"/>
                <w:sz w:val="18"/>
                <w:szCs w:val="18"/>
                <w:lang w:val="en-US" w:eastAsia="zh-CN"/>
              </w:rPr>
              <w:t xml:space="preserve">There are no cross-band isolation problem for n3 UL to n104 DL up to ACLR 5 according to the calculation.  Moreover, n3 and n104 are not </w:t>
            </w:r>
            <w:r>
              <w:rPr>
                <w:rFonts w:ascii="Arial" w:hAnsi="Arial" w:eastAsia="宋体" w:cs="Arial"/>
                <w:sz w:val="18"/>
                <w:szCs w:val="18"/>
                <w:lang w:val="en-US" w:eastAsia="zh-CN" w:bidi="ar"/>
              </w:rPr>
              <w:t xml:space="preserve"> the same or adjacent band group as described in table A.1</w:t>
            </w:r>
            <w:r>
              <w:rPr>
                <w:rFonts w:hint="eastAsia" w:ascii="Arial" w:hAnsi="Arial" w:eastAsia="宋体" w:cs="Arial"/>
                <w:sz w:val="18"/>
                <w:szCs w:val="18"/>
                <w:lang w:val="en-US" w:eastAsia="zh-CN" w:bidi="ar"/>
              </w:rPr>
              <w:t>, so there is no need to check &gt;ACLR5 MSD.</w:t>
            </w:r>
          </w:p>
        </w:tc>
        <w:tc>
          <w:tcPr>
            <w:tcW w:w="4471" w:type="dxa"/>
            <w:gridSpan w:val="2"/>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eastAsia="宋体" w:cs="Arial"/>
                <w:sz w:val="18"/>
                <w:szCs w:val="18"/>
              </w:rPr>
            </w:pPr>
            <w:r>
              <w:rPr>
                <w:rFonts w:hint="eastAsia" w:ascii="Arial" w:hAnsi="Arial" w:eastAsia="宋体" w:cs="Arial"/>
                <w:sz w:val="18"/>
                <w:szCs w:val="18"/>
                <w:lang w:val="en-US" w:eastAsia="zh-CN"/>
              </w:rPr>
              <w:t xml:space="preserve">There are no cross-band isolation problem for n104 UL to n3 DL up to ACLR 5 according to the calculation.  Moreover, n3 and n104 are not </w:t>
            </w:r>
            <w:r>
              <w:rPr>
                <w:rFonts w:ascii="Arial" w:hAnsi="Arial" w:eastAsia="宋体" w:cs="Arial"/>
                <w:sz w:val="18"/>
                <w:szCs w:val="18"/>
                <w:lang w:val="en-US" w:eastAsia="zh-CN" w:bidi="ar"/>
              </w:rPr>
              <w:t xml:space="preserve"> the same or adjacent band group as described in table A.1</w:t>
            </w:r>
            <w:r>
              <w:rPr>
                <w:rFonts w:hint="eastAsia" w:ascii="Arial" w:hAnsi="Arial" w:eastAsia="宋体" w:cs="Arial"/>
                <w:sz w:val="18"/>
                <w:szCs w:val="18"/>
                <w:lang w:val="en-US" w:eastAsia="zh-CN" w:bidi="ar"/>
              </w:rPr>
              <w:t>, so there is no need to check &gt;ACLR5 MSD.</w:t>
            </w:r>
          </w:p>
        </w:tc>
      </w:tr>
      <w:tr>
        <w:tblPrEx>
          <w:tblCellMar>
            <w:top w:w="0" w:type="dxa"/>
            <w:left w:w="108" w:type="dxa"/>
            <w:bottom w:w="0" w:type="dxa"/>
            <w:right w:w="108" w:type="dxa"/>
          </w:tblCellMar>
        </w:tblPrEx>
        <w:trPr>
          <w:trHeight w:val="303" w:hRule="atLeast"/>
          <w:jc w:val="center"/>
        </w:trPr>
        <w:tc>
          <w:tcPr>
            <w:tcW w:w="10655" w:type="dxa"/>
            <w:gridSpan w:val="5"/>
            <w:vMerge w:val="restart"/>
            <w:tcBorders>
              <w:top w:val="nil"/>
              <w:left w:val="single" w:color="000000" w:sz="8" w:space="0"/>
              <w:bottom w:val="single" w:color="000000" w:sz="8" w:space="0"/>
              <w:right w:val="single" w:color="000000" w:sz="8" w:space="0"/>
            </w:tcBorders>
            <w:shd w:val="clear" w:color="auto" w:fill="auto"/>
          </w:tcPr>
          <w:p>
            <w:pPr>
              <w:keepNext/>
              <w:keepLines/>
              <w:pageBreakBefore w:val="0"/>
              <w:kinsoku/>
              <w:wordWrap/>
              <w:topLinePunct w:val="0"/>
              <w:bidi w:val="0"/>
              <w:spacing w:after="0"/>
              <w:ind w:left="851" w:hanging="851"/>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NOTE</w:t>
            </w:r>
            <w:r>
              <w:rPr>
                <w:rFonts w:hint="default" w:ascii="Arial" w:hAnsi="Arial" w:eastAsia="Times New Roman" w:cs="Times New Roman"/>
                <w:sz w:val="18"/>
                <w:lang w:val="en-US" w:eastAsia="zh-CN" w:bidi="ar-SA"/>
              </w:rPr>
              <w:t xml:space="preserve"> </w:t>
            </w:r>
            <w:r>
              <w:rPr>
                <w:rFonts w:ascii="Arial" w:hAnsi="Arial" w:eastAsia="Times New Roman" w:cs="Times New Roman"/>
                <w:sz w:val="18"/>
                <w:lang w:val="en-US" w:eastAsia="zh-CN" w:bidi="ar-SA"/>
              </w:rPr>
              <w:t>1: Even if there is no overlap up to ACLR5, MSD beyond the ACLR5 range should be evaluated further if:</w:t>
            </w:r>
            <w:r>
              <w:rPr>
                <w:rFonts w:ascii="Arial" w:hAnsi="Arial" w:eastAsia="Times New Roman" w:cs="Times New Roman"/>
                <w:sz w:val="18"/>
                <w:lang w:val="en-US" w:eastAsia="zh-CN" w:bidi="ar-SA"/>
              </w:rPr>
              <w:br w:type="textWrapping"/>
            </w:r>
            <w:r>
              <w:rPr>
                <w:rFonts w:ascii="Arial" w:hAnsi="Arial" w:eastAsia="Times New Roman" w:cs="Times New Roman"/>
                <w:sz w:val="18"/>
                <w:lang w:val="en-US" w:eastAsia="zh-CN" w:bidi="ar-SA"/>
              </w:rPr>
              <w:t>-The UL aggressor band and DL aggressor band are part of the same or adjacent band group as described in table A.1.</w:t>
            </w:r>
            <w:r>
              <w:rPr>
                <w:rFonts w:ascii="Arial" w:hAnsi="Arial" w:eastAsia="Times New Roman" w:cs="Times New Roman"/>
                <w:sz w:val="18"/>
                <w:lang w:val="en-US" w:eastAsia="zh-CN" w:bidi="ar-SA"/>
              </w:rPr>
              <w:br w:type="textWrapping"/>
            </w:r>
            <w:r>
              <w:rPr>
                <w:rFonts w:ascii="Arial" w:hAnsi="Arial" w:eastAsia="Times New Roman" w:cs="Times New Roman"/>
                <w:sz w:val="18"/>
                <w:lang w:val="en-US" w:eastAsia="zh-CN" w:bidi="ar-SA"/>
              </w:rPr>
              <w:t>-If the DL band is above the UL band, it’s lower frequency edge must be below the UL lowest 2nd harmonic frequency</w:t>
            </w:r>
            <w:r>
              <w:rPr>
                <w:rFonts w:ascii="Arial" w:hAnsi="Arial" w:eastAsia="Times New Roman" w:cs="Times New Roman"/>
                <w:sz w:val="18"/>
                <w:lang w:val="en-US" w:eastAsia="zh-CN" w:bidi="ar-SA"/>
              </w:rPr>
              <w:br w:type="textWrapping"/>
            </w:r>
            <w:r>
              <w:rPr>
                <w:rFonts w:ascii="Arial" w:hAnsi="Arial" w:eastAsia="Times New Roman" w:cs="Times New Roman"/>
                <w:sz w:val="18"/>
                <w:lang w:val="en-US" w:eastAsia="zh-CN" w:bidi="ar-SA"/>
              </w:rPr>
              <w:t>-As an indicative threshold, if &gt;45dB UL rejection at the DL band frequency can be guaranteed, assuming a -130dBm/Hz TX noise floor level, the transmitter noise floor related MSD should be negligible</w:t>
            </w:r>
          </w:p>
          <w:p>
            <w:pPr>
              <w:keepNext/>
              <w:keepLines/>
              <w:pageBreakBefore w:val="0"/>
              <w:kinsoku/>
              <w:wordWrap/>
              <w:topLinePunct w:val="0"/>
              <w:bidi w:val="0"/>
              <w:spacing w:after="0"/>
              <w:ind w:left="851" w:hanging="851"/>
              <w:rPr>
                <w:rFonts w:ascii="Arial" w:hAnsi="Arial" w:eastAsia="宋体" w:cs="Arial"/>
                <w:sz w:val="18"/>
                <w:szCs w:val="18"/>
                <w:lang w:val="en-GB" w:eastAsia="en-US" w:bidi="ar-SA"/>
              </w:rPr>
            </w:pPr>
            <w:r>
              <w:rPr>
                <w:rFonts w:hint="eastAsia" w:ascii="Arial" w:hAnsi="Arial" w:eastAsia="Times New Roman" w:cs="Times New Roman"/>
                <w:sz w:val="18"/>
                <w:lang w:val="en-US" w:eastAsia="zh-CN" w:bidi="ar-SA"/>
              </w:rPr>
              <w:t>NOTE</w:t>
            </w:r>
            <w:r>
              <w:rPr>
                <w:rFonts w:ascii="Arial" w:hAnsi="Arial" w:eastAsia="Times New Roman" w:cs="Times New Roman"/>
                <w:sz w:val="18"/>
                <w:lang w:val="en-US" w:eastAsia="zh-CN" w:bidi="ar-SA"/>
              </w:rPr>
              <w:t xml:space="preserve"> 2: The maximum UL channel bandwidth of the BCS (noted maxULCBW) is used to calculate the band ACLR ranges</w:t>
            </w:r>
            <w:r>
              <w:rPr>
                <w:rFonts w:ascii="Arial" w:hAnsi="Arial" w:eastAsia="Times New Roman" w:cs="Times New Roman"/>
                <w:sz w:val="18"/>
                <w:lang w:val="en-US" w:eastAsia="zh-CN" w:bidi="ar-SA"/>
              </w:rPr>
              <w:br w:type="textWrapping"/>
            </w:r>
            <w:r>
              <w:rPr>
                <w:rFonts w:ascii="Arial" w:hAnsi="Arial" w:eastAsia="Times New Roman" w:cs="Times New Roman"/>
                <w:sz w:val="18"/>
                <w:lang w:val="en-US" w:eastAsia="zh-CN" w:bidi="ar-SA"/>
              </w:rPr>
              <w:t>while the minimum DL channel bandwidth of the BCS (noted minDLCBW) is used for the DL band victim channel bandwidth.</w:t>
            </w:r>
          </w:p>
        </w:tc>
      </w:tr>
      <w:tr>
        <w:tblPrEx>
          <w:tblCellMar>
            <w:top w:w="0" w:type="dxa"/>
            <w:left w:w="108" w:type="dxa"/>
            <w:bottom w:w="0" w:type="dxa"/>
            <w:right w:w="108" w:type="dxa"/>
          </w:tblCellMar>
        </w:tblPrEx>
        <w:trPr>
          <w:trHeight w:val="1318" w:hRule="atLeast"/>
          <w:jc w:val="center"/>
        </w:trPr>
        <w:tc>
          <w:tcPr>
            <w:tcW w:w="10655" w:type="dxa"/>
            <w:gridSpan w:val="5"/>
            <w:vMerge w:val="continue"/>
            <w:tcBorders>
              <w:top w:val="nil"/>
              <w:left w:val="single" w:color="000000" w:sz="8" w:space="0"/>
              <w:bottom w:val="single" w:color="000000" w:sz="8" w:space="0"/>
              <w:right w:val="single" w:color="000000" w:sz="8" w:space="0"/>
            </w:tcBorders>
            <w:shd w:val="clear" w:color="auto" w:fill="auto"/>
          </w:tcPr>
          <w:p>
            <w:pPr>
              <w:keepNext/>
              <w:keepLines/>
              <w:pageBreakBefore w:val="0"/>
              <w:kinsoku/>
              <w:wordWrap/>
              <w:topLinePunct w:val="0"/>
              <w:bidi w:val="0"/>
              <w:spacing w:after="0"/>
              <w:rPr>
                <w:rFonts w:ascii="Arial" w:hAnsi="Arial" w:eastAsia="宋体" w:cs="Arial"/>
                <w:sz w:val="18"/>
                <w:szCs w:val="18"/>
              </w:rPr>
            </w:pPr>
          </w:p>
        </w:tc>
      </w:tr>
    </w:tbl>
    <w:p>
      <w:pPr>
        <w:keepNext/>
        <w:keepLines/>
        <w:pageBreakBefore w:val="0"/>
        <w:numPr>
          <w:ilvl w:val="3"/>
          <w:numId w:val="0"/>
        </w:numPr>
        <w:kinsoku/>
        <w:wordWrap/>
        <w:topLinePunct w:val="0"/>
        <w:bidi w:val="0"/>
        <w:spacing w:after="120"/>
        <w:rPr>
          <w:rFonts w:ascii="Times New Roman" w:hAnsi="Times New Roman" w:eastAsia="宋体" w:cs="Times New Roman"/>
          <w:sz w:val="20"/>
          <w:lang w:eastAsia="zh-CN"/>
        </w:rPr>
      </w:pPr>
    </w:p>
    <w:p>
      <w:pPr>
        <w:keepNext/>
        <w:keepLines/>
        <w:pageBreakBefore w:val="0"/>
        <w:kinsoku/>
        <w:wordWrap/>
        <w:topLinePunct w:val="0"/>
        <w:bidi w:val="0"/>
        <w:spacing w:before="120" w:after="120"/>
        <w:rPr>
          <w:rFonts w:ascii="Times New Roman" w:hAnsi="Times New Roman" w:eastAsia="Times New Roman" w:cs="Times New Roman"/>
          <w:sz w:val="20"/>
          <w:lang w:val="en-US" w:eastAsia="zh-CN"/>
        </w:rPr>
      </w:pPr>
      <w:r>
        <w:rPr>
          <w:rFonts w:ascii="Times New Roman" w:hAnsi="Times New Roman" w:eastAsia="Times New Roman" w:cs="Times New Roman"/>
          <w:sz w:val="20"/>
          <w:lang w:eastAsia="zh-CN"/>
        </w:rPr>
        <w:t xml:space="preserve">Table </w:t>
      </w:r>
      <w:r>
        <w:rPr>
          <w:rFonts w:hint="eastAsia" w:ascii="Times New Roman" w:hAnsi="Times New Roman" w:eastAsia="Times New Roman" w:cs="Times New Roman"/>
          <w:sz w:val="20"/>
          <w:lang w:eastAsia="zh-CN"/>
        </w:rPr>
        <w:t>5.</w:t>
      </w:r>
      <w:r>
        <w:rPr>
          <w:rFonts w:hint="eastAsia" w:ascii="Times New Roman" w:hAnsi="Times New Roman" w:eastAsia="Times New Roman" w:cs="Times New Roman"/>
          <w:sz w:val="20"/>
          <w:lang w:val="en-US" w:eastAsia="zh-CN"/>
        </w:rPr>
        <w:t>1</w:t>
      </w:r>
      <w:r>
        <w:rPr>
          <w:rFonts w:ascii="Times New Roman" w:hAnsi="Times New Roman" w:eastAsia="Times New Roman" w:cs="Times New Roman"/>
          <w:sz w:val="20"/>
          <w:lang w:eastAsia="zh-CN"/>
        </w:rPr>
        <w:t>.1.3</w:t>
      </w:r>
      <w:r>
        <w:rPr>
          <w:rFonts w:hint="eastAsia" w:ascii="Times New Roman" w:hAnsi="Times New Roman" w:eastAsia="Times New Roman" w:cs="Times New Roman"/>
          <w:sz w:val="20"/>
          <w:lang w:val="en-US" w:eastAsia="zh-CN"/>
        </w:rPr>
        <w:t>-3</w:t>
      </w:r>
      <w:r>
        <w:rPr>
          <w:rFonts w:ascii="Times New Roman" w:hAnsi="Times New Roman" w:eastAsia="Times New Roman" w:cs="Times New Roman"/>
          <w:sz w:val="20"/>
          <w:lang w:eastAsia="zh-CN"/>
        </w:rPr>
        <w:t xml:space="preserve"> summarizes frequency ranges</w:t>
      </w:r>
      <w:r>
        <w:rPr>
          <w:rFonts w:hint="eastAsia" w:ascii="Times New Roman" w:hAnsi="Times New Roman" w:eastAsia="Times New Roman" w:cs="Times New Roman"/>
          <w:sz w:val="20"/>
          <w:lang w:val="en-US" w:eastAsia="zh-CN"/>
        </w:rPr>
        <w:t xml:space="preserve"> where IMD products caused by one UL band with 2CC intra-band UL CA_n104C may</w:t>
      </w:r>
      <w:r>
        <w:rPr>
          <w:rFonts w:ascii="Times New Roman" w:hAnsi="Times New Roman" w:eastAsia="Times New Roman" w:cs="Times New Roman"/>
          <w:sz w:val="20"/>
          <w:lang w:eastAsia="zh-CN"/>
        </w:rPr>
        <w:t xml:space="preserve"> occur for CA_ </w:t>
      </w:r>
      <w:r>
        <w:rPr>
          <w:rFonts w:ascii="Times New Roman" w:hAnsi="Times New Roman" w:eastAsia="Times New Roman" w:cs="Times New Roman"/>
          <w:sz w:val="20"/>
          <w:lang w:val="en-US" w:eastAsia="zh-CN"/>
        </w:rPr>
        <w:t>n</w:t>
      </w:r>
      <w:r>
        <w:rPr>
          <w:rFonts w:hint="eastAsia" w:ascii="Times New Roman" w:hAnsi="Times New Roman" w:eastAsia="Times New Roman" w:cs="Times New Roman"/>
          <w:sz w:val="20"/>
          <w:lang w:val="en-US" w:eastAsia="zh-CN"/>
        </w:rPr>
        <w:t>3</w:t>
      </w:r>
      <w:r>
        <w:rPr>
          <w:rFonts w:ascii="Times New Roman" w:hAnsi="Times New Roman" w:eastAsia="Times New Roman" w:cs="Times New Roman"/>
          <w:sz w:val="20"/>
          <w:lang w:eastAsia="zh-CN"/>
        </w:rPr>
        <w:t>-</w:t>
      </w:r>
      <w:r>
        <w:rPr>
          <w:rFonts w:ascii="Times New Roman" w:hAnsi="Times New Roman" w:eastAsia="Times New Roman" w:cs="Times New Roman"/>
          <w:sz w:val="20"/>
          <w:lang w:val="en-US" w:eastAsia="zh-CN"/>
        </w:rPr>
        <w:t>n</w:t>
      </w:r>
      <w:r>
        <w:rPr>
          <w:rFonts w:hint="eastAsia" w:ascii="Times New Roman" w:hAnsi="Times New Roman" w:eastAsia="Times New Roman" w:cs="Times New Roman"/>
          <w:sz w:val="20"/>
          <w:lang w:val="en-US" w:eastAsia="zh-CN"/>
        </w:rPr>
        <w:t>104</w:t>
      </w:r>
    </w:p>
    <w:p>
      <w:pPr>
        <w:keepNext/>
        <w:keepLines/>
        <w:pageBreakBefore w:val="0"/>
        <w:kinsoku/>
        <w:wordWrap/>
        <w:overflowPunct w:val="0"/>
        <w:topLinePunct w:val="0"/>
        <w:autoSpaceDE w:val="0"/>
        <w:autoSpaceDN w:val="0"/>
        <w:bidi w:val="0"/>
        <w:adjustRightInd w:val="0"/>
        <w:spacing w:before="60" w:after="180"/>
        <w:jc w:val="center"/>
        <w:textAlignment w:val="baseline"/>
        <w:rPr>
          <w:rFonts w:ascii="Arial" w:hAnsi="Arial" w:eastAsia="Times New Roman" w:cs="Times New Roman"/>
          <w:b/>
          <w:lang w:val="en-US" w:eastAsia="en-US" w:bidi="ar-SA"/>
        </w:rPr>
      </w:pPr>
      <w:r>
        <w:rPr>
          <w:rFonts w:ascii="Arial" w:hAnsi="Arial" w:eastAsia="Times New Roman" w:cs="Times New Roman"/>
          <w:b/>
          <w:lang w:val="en-US" w:eastAsia="zh-CN" w:bidi="ar-SA"/>
        </w:rPr>
        <w:t xml:space="preserve">Table </w:t>
      </w:r>
      <w:r>
        <w:rPr>
          <w:rFonts w:hint="eastAsia" w:ascii="Arial" w:hAnsi="Arial" w:eastAsia="Times New Roman" w:cs="Times New Roman"/>
          <w:b/>
          <w:lang w:val="en-US" w:eastAsia="zh-CN" w:bidi="ar-SA"/>
        </w:rPr>
        <w:t>5.1.1.3-3</w:t>
      </w:r>
      <w:r>
        <w:rPr>
          <w:rFonts w:ascii="Arial" w:hAnsi="Arial" w:eastAsia="Times New Roman" w:cs="Times New Roman"/>
          <w:b/>
          <w:lang w:val="en-US" w:eastAsia="zh-CN" w:bidi="ar-SA"/>
        </w:rPr>
        <w:t>:</w:t>
      </w:r>
      <w:r>
        <w:rPr>
          <w:rFonts w:hint="eastAsia" w:ascii="Arial" w:hAnsi="Arial" w:eastAsia="Times New Roman" w:cs="Times New Roman"/>
          <w:b/>
          <w:lang w:val="en-US" w:eastAsia="zh-CN" w:bidi="ar-SA"/>
        </w:rPr>
        <w:t xml:space="preserve"> </w:t>
      </w:r>
      <w:r>
        <w:rPr>
          <w:rFonts w:ascii="Arial" w:hAnsi="Arial" w:eastAsia="Times New Roman" w:cs="Times New Roman"/>
          <w:b/>
          <w:lang w:val="en-US" w:eastAsia="en-US" w:bidi="ar-SA"/>
        </w:rPr>
        <w:t>Intra-band ULCA IMD overlap with the other DL band analysis.</w:t>
      </w:r>
    </w:p>
    <w:tbl>
      <w:tblPr>
        <w:tblStyle w:val="76"/>
        <w:tblW w:w="5287" w:type="pct"/>
        <w:tblInd w:w="-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44"/>
        <w:gridCol w:w="2116"/>
        <w:gridCol w:w="2129"/>
        <w:gridCol w:w="770"/>
        <w:gridCol w:w="2236"/>
        <w:gridCol w:w="21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All in MHz</w:t>
            </w: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2462"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BB IMD range</w:t>
            </w:r>
            <w:r>
              <w:rPr>
                <w:rFonts w:ascii="Arial" w:hAnsi="Arial" w:eastAsia="宋体" w:cs="Arial"/>
                <w:b/>
                <w:bCs/>
                <w:kern w:val="2"/>
                <w:sz w:val="18"/>
                <w:szCs w:val="18"/>
                <w:vertAlign w:val="superscript"/>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 fUL</w:t>
            </w: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c>
          <w:tcPr>
            <w:tcW w:w="369"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73"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19"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n3 fDL</w:t>
            </w: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1805</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1880</w:t>
            </w:r>
          </w:p>
        </w:tc>
        <w:tc>
          <w:tcPr>
            <w:tcW w:w="369"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73"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9"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2CCBW</w:t>
            </w:r>
            <w:r>
              <w:rPr>
                <w:rFonts w:ascii="Arial" w:hAnsi="Arial" w:eastAsia="宋体" w:cs="Arial"/>
                <w:b/>
                <w:bCs/>
                <w:kern w:val="2"/>
                <w:sz w:val="18"/>
                <w:szCs w:val="18"/>
                <w:vertAlign w:val="superscript"/>
                <w:lang w:val="en-US" w:eastAsia="zh-CN"/>
              </w:rPr>
              <w:t>1</w:t>
            </w: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Minimum</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Maximum</w:t>
            </w:r>
          </w:p>
        </w:tc>
        <w:tc>
          <w:tcPr>
            <w:tcW w:w="369"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IMD2 (1-1)</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Min2CCBW</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200</w:t>
            </w:r>
          </w:p>
        </w:tc>
        <w:tc>
          <w:tcPr>
            <w:tcW w:w="369"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12" w:hRule="atLeast"/>
        </w:trPr>
        <w:tc>
          <w:tcPr>
            <w:tcW w:w="2537"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UL IMD range</w:t>
            </w:r>
            <w:r>
              <w:rPr>
                <w:rFonts w:ascii="Arial" w:hAnsi="Arial" w:eastAsia="宋体" w:cs="Arial"/>
                <w:b/>
                <w:bCs/>
                <w:kern w:val="2"/>
                <w:sz w:val="18"/>
                <w:szCs w:val="18"/>
                <w:vertAlign w:val="superscript"/>
                <w:lang w:val="en-US" w:eastAsia="zh-CN"/>
              </w:rPr>
              <w:t>2</w:t>
            </w:r>
          </w:p>
        </w:tc>
        <w:tc>
          <w:tcPr>
            <w:tcW w:w="369"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IMD4 (2-2)</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2*Min2CCBW</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369"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lang w:val="en-US" w:eastAsia="zh-CN" w:bidi="ar"/>
              </w:rPr>
            </w:pPr>
            <w:r>
              <w:rPr>
                <w:rFonts w:ascii="Arial" w:hAnsi="Arial" w:eastAsia="宋体" w:cs="Arial"/>
                <w:b/>
                <w:bCs/>
                <w:sz w:val="18"/>
                <w:szCs w:val="18"/>
                <w:lang w:val="en-US" w:eastAsia="zh-CN" w:bidi="ar"/>
              </w:rPr>
              <w:t xml:space="preserve">IMD3 </w:t>
            </w:r>
          </w:p>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(2-1)</w:t>
            </w: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fULlow-Max2CCBW</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fULhigh+Max2CCBW</w:t>
            </w:r>
          </w:p>
        </w:tc>
        <w:tc>
          <w:tcPr>
            <w:tcW w:w="369"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IMD6 (3-3)</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3*Min2CCBW</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6225</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7325</w:t>
            </w:r>
          </w:p>
        </w:tc>
        <w:tc>
          <w:tcPr>
            <w:tcW w:w="369"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lang w:val="en-US" w:eastAsia="zh-CN" w:bidi="ar"/>
              </w:rPr>
            </w:pPr>
            <w:r>
              <w:rPr>
                <w:rFonts w:ascii="Arial" w:hAnsi="Arial" w:eastAsia="宋体" w:cs="Arial"/>
                <w:b/>
                <w:bCs/>
                <w:sz w:val="18"/>
                <w:szCs w:val="18"/>
                <w:lang w:val="en-US" w:eastAsia="zh-CN" w:bidi="ar"/>
              </w:rPr>
              <w:t xml:space="preserve">IMD5 </w:t>
            </w:r>
          </w:p>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(3-2)</w:t>
            </w: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fULlow-2*Max2CCLBW</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fULhigh+2*Max2CCBW</w:t>
            </w:r>
          </w:p>
        </w:tc>
        <w:tc>
          <w:tcPr>
            <w:tcW w:w="2462"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H2 IMD range</w:t>
            </w:r>
            <w:r>
              <w:rPr>
                <w:rFonts w:ascii="Arial" w:hAnsi="Arial" w:eastAsia="宋体" w:cs="Arial"/>
                <w:b/>
                <w:bCs/>
                <w:kern w:val="2"/>
                <w:sz w:val="18"/>
                <w:szCs w:val="18"/>
                <w:vertAlign w:val="superscript"/>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6025</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7525</w:t>
            </w:r>
          </w:p>
        </w:tc>
        <w:tc>
          <w:tcPr>
            <w:tcW w:w="36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lang w:val="en-US" w:eastAsia="zh-CN" w:bidi="ar"/>
              </w:rPr>
            </w:pPr>
            <w:r>
              <w:rPr>
                <w:rFonts w:ascii="Arial" w:hAnsi="Arial" w:eastAsia="宋体" w:cs="Arial"/>
                <w:b/>
                <w:bCs/>
                <w:sz w:val="18"/>
                <w:szCs w:val="18"/>
                <w:lang w:val="en-US" w:eastAsia="zh-CN" w:bidi="ar"/>
              </w:rPr>
              <w:t>IMD7</w:t>
            </w:r>
          </w:p>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 xml:space="preserve"> (4-3)</w:t>
            </w: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fULlow-3*Max2CCBW</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fULhigh+3*Max2CCBW</w:t>
            </w:r>
          </w:p>
        </w:tc>
        <w:tc>
          <w:tcPr>
            <w:tcW w:w="369"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IMD4 (3-1)</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2*fULlow-Max2CCBW</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5825</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7725</w:t>
            </w:r>
          </w:p>
        </w:tc>
        <w:tc>
          <w:tcPr>
            <w:tcW w:w="369"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12650</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14450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lang w:val="en-US" w:eastAsia="zh-CN" w:bidi="ar"/>
              </w:rPr>
            </w:pPr>
            <w:r>
              <w:rPr>
                <w:rFonts w:ascii="Arial" w:hAnsi="Arial" w:eastAsia="宋体" w:cs="Arial"/>
                <w:b/>
                <w:bCs/>
                <w:sz w:val="18"/>
                <w:szCs w:val="18"/>
                <w:lang w:val="en-US" w:eastAsia="zh-CN" w:bidi="ar"/>
              </w:rPr>
              <w:t xml:space="preserve">IMD9 </w:t>
            </w:r>
          </w:p>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(5-4)</w:t>
            </w: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fULlow-4*Max2CCBW</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fULhigh+4*Max2CCBW</w:t>
            </w:r>
          </w:p>
        </w:tc>
        <w:tc>
          <w:tcPr>
            <w:tcW w:w="369"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IMD6(4-2)</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2*fULlow-2*Max2CCBW</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2*fULhigh+2*Max2CCBW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5625</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7925</w:t>
            </w:r>
          </w:p>
        </w:tc>
        <w:tc>
          <w:tcPr>
            <w:tcW w:w="369"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12450</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14650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lang w:val="en-US" w:eastAsia="zh-CN" w:bidi="ar"/>
              </w:rPr>
            </w:pPr>
            <w:r>
              <w:rPr>
                <w:rFonts w:ascii="Arial" w:hAnsi="Arial" w:eastAsia="宋体" w:cs="Arial"/>
                <w:b/>
                <w:bCs/>
                <w:sz w:val="18"/>
                <w:szCs w:val="18"/>
                <w:lang w:val="en-US" w:eastAsia="zh-CN" w:bidi="ar"/>
              </w:rPr>
              <w:t>IMD11</w:t>
            </w:r>
          </w:p>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 xml:space="preserve"> (6-5)</w:t>
            </w: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fULlow-5*Max2CCBW</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fULhigh+5*Max2CCBW</w:t>
            </w:r>
          </w:p>
        </w:tc>
        <w:tc>
          <w:tcPr>
            <w:tcW w:w="2462" w:type="pct"/>
            <w:gridSpan w:val="3"/>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H3 IMD range</w:t>
            </w:r>
            <w:r>
              <w:rPr>
                <w:rFonts w:ascii="Arial" w:hAnsi="Arial" w:eastAsia="宋体" w:cs="Arial"/>
                <w:b/>
                <w:bCs/>
                <w:kern w:val="2"/>
                <w:sz w:val="18"/>
                <w:szCs w:val="18"/>
                <w:vertAlign w:val="superscript"/>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5425</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8125</w:t>
            </w:r>
          </w:p>
        </w:tc>
        <w:tc>
          <w:tcPr>
            <w:tcW w:w="36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lang w:val="en-US" w:eastAsia="zh-CN" w:bidi="ar"/>
              </w:rPr>
            </w:pPr>
            <w:r>
              <w:rPr>
                <w:rFonts w:ascii="Arial" w:hAnsi="Arial" w:eastAsia="宋体" w:cs="Arial"/>
                <w:b/>
                <w:bCs/>
                <w:sz w:val="18"/>
                <w:szCs w:val="18"/>
                <w:lang w:val="en-US" w:eastAsia="zh-CN" w:bidi="ar"/>
              </w:rPr>
              <w:t xml:space="preserve">IMD13 </w:t>
            </w:r>
          </w:p>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(7-6)</w:t>
            </w: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fULlow-6*Max2CCBW</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fULhigh+6*Max2CCBW</w:t>
            </w:r>
          </w:p>
        </w:tc>
        <w:tc>
          <w:tcPr>
            <w:tcW w:w="369"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IMD5 (4-1)</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3*fULlow-Max2CCBW</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5225</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8325</w:t>
            </w:r>
          </w:p>
        </w:tc>
        <w:tc>
          <w:tcPr>
            <w:tcW w:w="369"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19075</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21575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4498" w:type="pct"/>
            <w:gridSpan w:val="5"/>
            <w:tcBorders>
              <w:tl2br w:val="nil"/>
              <w:tr2bl w:val="nil"/>
            </w:tcBorders>
            <w:shd w:val="clear" w:color="auto" w:fill="auto"/>
            <w:noWrap/>
            <w:vAlign w:val="center"/>
          </w:tcPr>
          <w:p>
            <w:pPr>
              <w:keepNext/>
              <w:keepLines/>
              <w:pageBreakBefore w:val="0"/>
              <w:kinsoku/>
              <w:wordWrap/>
              <w:topLinePunct w:val="0"/>
              <w:bidi w:val="0"/>
              <w:spacing w:after="0"/>
              <w:rPr>
                <w:rFonts w:ascii="Arial" w:hAnsi="Arial" w:eastAsia="宋体" w:cs="Arial"/>
                <w:sz w:val="18"/>
                <w:szCs w:val="18"/>
              </w:rPr>
            </w:pPr>
            <w:r>
              <w:rPr>
                <w:rFonts w:hint="eastAsia" w:ascii="Arial" w:hAnsi="Arial" w:eastAsia="宋体" w:cs="Arial"/>
                <w:sz w:val="18"/>
                <w:szCs w:val="18"/>
                <w:lang w:val="en-US" w:eastAsia="zh-CN"/>
              </w:rPr>
              <w:t xml:space="preserve">There are no IMD problem for n3 UL caused by CA_n104C according to the calculation.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00" w:type="pct"/>
            <w:gridSpan w:val="6"/>
            <w:tcBorders>
              <w:tl2br w:val="nil"/>
              <w:tr2bl w:val="nil"/>
            </w:tcBorders>
            <w:shd w:val="clear" w:color="auto" w:fill="auto"/>
            <w:noWrap/>
            <w:vAlign w:val="center"/>
          </w:tcPr>
          <w:p>
            <w:pPr>
              <w:keepNext/>
              <w:keepLines/>
              <w:pageBreakBefore w:val="0"/>
              <w:kinsoku/>
              <w:wordWrap/>
              <w:topLinePunct w:val="0"/>
              <w:bidi w:val="0"/>
              <w:spacing w:after="0"/>
              <w:ind w:left="851" w:hanging="851"/>
              <w:rPr>
                <w:rFonts w:ascii="Arial" w:hAnsi="Arial" w:eastAsia="Times New Roman" w:cs="Times New Roman"/>
                <w:sz w:val="18"/>
                <w:lang w:val="en-US" w:eastAsia="en-US" w:bidi="ar-SA"/>
              </w:rPr>
            </w:pPr>
            <w:r>
              <w:rPr>
                <w:rFonts w:ascii="Arial" w:hAnsi="Arial" w:eastAsia="Times New Roman" w:cs="Times New Roman"/>
                <w:sz w:val="18"/>
                <w:lang w:val="en-GB" w:eastAsia="en-US" w:bidi="ar-SA"/>
              </w:rPr>
              <w:t xml:space="preserve">NOTE </w:t>
            </w:r>
            <w:r>
              <w:rPr>
                <w:rFonts w:hint="eastAsia" w:ascii="Arial" w:hAnsi="Arial" w:eastAsia="宋体" w:cs="Times New Roman"/>
                <w:sz w:val="18"/>
                <w:lang w:val="en-US" w:eastAsia="zh-CN" w:bidi="ar-SA"/>
              </w:rPr>
              <w:t>1</w:t>
            </w:r>
            <w:r>
              <w:rPr>
                <w:rFonts w:ascii="Arial" w:hAnsi="Arial" w:eastAsia="Times New Roman" w:cs="Times New Roman"/>
                <w:sz w:val="18"/>
                <w:lang w:val="en-GB" w:eastAsia="en-US" w:bidi="ar-SA"/>
              </w:rPr>
              <w:t>:</w:t>
            </w:r>
            <w:r>
              <w:rPr>
                <w:rFonts w:ascii="Arial" w:hAnsi="Arial" w:eastAsia="Times New Roman" w:cs="Times New Roman"/>
                <w:sz w:val="18"/>
                <w:lang w:val="en-GB" w:eastAsia="en-US" w:bidi="ar-SA"/>
              </w:rPr>
              <w:tab/>
            </w:r>
            <w:r>
              <w:rPr>
                <w:rFonts w:ascii="Arial" w:hAnsi="Arial" w:eastAsia="Times New Roman" w:cs="Times New Roman"/>
                <w:sz w:val="18"/>
                <w:lang w:val="en-US" w:eastAsia="en-US" w:bidi="ar-SA"/>
              </w:rPr>
              <w:t>2CCBW is the instantaneous transmit bandwidth of the two intra-band UL CCs:</w:t>
            </w:r>
          </w:p>
          <w:p>
            <w:pPr>
              <w:keepNext/>
              <w:keepLines/>
              <w:pageBreakBefore w:val="0"/>
              <w:kinsoku/>
              <w:wordWrap/>
              <w:topLinePunct w:val="0"/>
              <w:bidi w:val="0"/>
              <w:spacing w:after="0"/>
              <w:ind w:left="936" w:leftChars="405" w:hanging="45" w:hangingChars="25"/>
              <w:rPr>
                <w:rFonts w:ascii="Arial" w:hAnsi="Arial" w:eastAsia="Times New Roman" w:cs="Times New Roman"/>
                <w:sz w:val="18"/>
                <w:lang w:val="en-US" w:eastAsia="en-US" w:bidi="ar-SA"/>
              </w:rPr>
            </w:pPr>
            <w:r>
              <w:rPr>
                <w:rFonts w:hint="eastAsia" w:ascii="Arial" w:hAnsi="Arial" w:eastAsia="宋体" w:cs="Times New Roman"/>
                <w:sz w:val="18"/>
                <w:lang w:val="en-US" w:eastAsia="zh-CN" w:bidi="ar-SA"/>
              </w:rPr>
              <w:t xml:space="preserve">- </w:t>
            </w:r>
            <w:r>
              <w:rPr>
                <w:rFonts w:ascii="Arial" w:hAnsi="Arial" w:eastAsia="Times New Roman" w:cs="Times New Roman"/>
                <w:sz w:val="18"/>
                <w:lang w:val="en-US" w:eastAsia="en-US" w:bidi="ar-SA"/>
              </w:rPr>
              <w:t>The minimum 2CCBW for contiguous / non-contiguous intra-band ULCA is 0 / minimum UL channel bandwidth</w:t>
            </w:r>
          </w:p>
          <w:p>
            <w:pPr>
              <w:keepNext/>
              <w:keepLines/>
              <w:pageBreakBefore w:val="0"/>
              <w:kinsoku/>
              <w:wordWrap/>
              <w:topLinePunct w:val="0"/>
              <w:bidi w:val="0"/>
              <w:spacing w:after="0"/>
              <w:ind w:left="936" w:leftChars="405" w:hanging="45" w:hangingChars="25"/>
              <w:rPr>
                <w:rFonts w:ascii="Arial" w:hAnsi="Arial" w:eastAsia="Times New Roman" w:cs="Times New Roman"/>
                <w:sz w:val="18"/>
                <w:lang w:val="en-US" w:eastAsia="en-US" w:bidi="ar-SA"/>
              </w:rPr>
            </w:pPr>
            <w:r>
              <w:rPr>
                <w:rFonts w:hint="eastAsia" w:ascii="Arial" w:hAnsi="Arial" w:eastAsia="宋体" w:cs="Times New Roman"/>
                <w:sz w:val="18"/>
                <w:lang w:val="en-US" w:eastAsia="zh-CN" w:bidi="ar-SA"/>
              </w:rPr>
              <w:t>-</w:t>
            </w:r>
            <w:r>
              <w:rPr>
                <w:rFonts w:ascii="Arial" w:hAnsi="Arial" w:eastAsia="Times New Roman" w:cs="Times New Roman"/>
                <w:sz w:val="18"/>
                <w:lang w:val="en-US" w:eastAsia="en-US" w:bidi="ar-SA"/>
              </w:rPr>
              <w:t xml:space="preserve"> The maximum 2CCBW for contiguous / non-contiguous ULCA is Min(maximum aggregated bandwidth / maximum separation bandwidth(600MHz),fULhigh-fULlow)</w:t>
            </w:r>
          </w:p>
          <w:p>
            <w:pPr>
              <w:keepNext/>
              <w:keepLines/>
              <w:pageBreakBefore w:val="0"/>
              <w:kinsoku/>
              <w:wordWrap/>
              <w:topLinePunct w:val="0"/>
              <w:bidi w:val="0"/>
              <w:spacing w:after="0"/>
              <w:ind w:left="851" w:hanging="851"/>
              <w:rPr>
                <w:rFonts w:ascii="Arial" w:hAnsi="Arial" w:eastAsia="Times New Roman" w:cs="Times New Roman"/>
                <w:sz w:val="18"/>
                <w:lang w:val="en-US" w:eastAsia="en-US" w:bidi="ar-SA"/>
              </w:rPr>
            </w:pPr>
            <w:r>
              <w:rPr>
                <w:rFonts w:ascii="Arial" w:hAnsi="Arial" w:eastAsia="Times New Roman" w:cs="Times New Roman"/>
                <w:sz w:val="18"/>
                <w:lang w:val="en-GB" w:eastAsia="en-US" w:bidi="ar-SA"/>
              </w:rPr>
              <w:t>NOTE 2:</w:t>
            </w:r>
            <w:r>
              <w:rPr>
                <w:rFonts w:ascii="Arial" w:hAnsi="Arial" w:eastAsia="Times New Roman" w:cs="Times New Roman"/>
                <w:sz w:val="18"/>
                <w:lang w:val="en-GB" w:eastAsia="en-US" w:bidi="ar-SA"/>
              </w:rPr>
              <w:tab/>
            </w:r>
            <w:r>
              <w:rPr>
                <w:rFonts w:ascii="Arial" w:hAnsi="Arial" w:eastAsia="Times New Roman" w:cs="Times New Roman"/>
                <w:sz w:val="18"/>
                <w:lang w:val="en-US" w:eastAsia="en-US" w:bidi="ar-SA"/>
              </w:rPr>
              <w:t>The close to UL IMD range is the most critical when the victim DL band in proximity to the UL band:</w:t>
            </w:r>
          </w:p>
          <w:p>
            <w:pPr>
              <w:keepNext/>
              <w:keepLines/>
              <w:pageBreakBefore w:val="0"/>
              <w:kinsoku/>
              <w:wordWrap/>
              <w:topLinePunct w:val="0"/>
              <w:bidi w:val="0"/>
              <w:spacing w:after="0"/>
              <w:ind w:left="936" w:leftChars="405" w:hanging="45" w:hangingChars="25"/>
              <w:rPr>
                <w:rFonts w:ascii="Arial" w:hAnsi="Arial" w:eastAsia="Times New Roman" w:cs="Times New Roman"/>
                <w:sz w:val="18"/>
                <w:lang w:val="en-US" w:eastAsia="en-US" w:bidi="ar-SA"/>
              </w:rPr>
            </w:pPr>
            <w:r>
              <w:rPr>
                <w:rFonts w:ascii="Arial" w:hAnsi="Arial" w:eastAsia="Times New Roman" w:cs="Times New Roman"/>
                <w:sz w:val="18"/>
                <w:lang w:val="en-US" w:eastAsia="en-US" w:bidi="ar-SA"/>
              </w:rPr>
              <w:t>- For contiguous/non-contiguous intra-band ULCA within a TDD band, IMD order up to 9/7 should be considered and MPR assumed</w:t>
            </w:r>
          </w:p>
          <w:p>
            <w:pPr>
              <w:keepNext/>
              <w:keepLines/>
              <w:pageBreakBefore w:val="0"/>
              <w:kinsoku/>
              <w:wordWrap/>
              <w:topLinePunct w:val="0"/>
              <w:bidi w:val="0"/>
              <w:spacing w:after="0"/>
              <w:ind w:left="936" w:leftChars="405" w:hanging="45" w:hangingChars="25"/>
              <w:rPr>
                <w:rFonts w:ascii="Arial" w:hAnsi="Arial" w:eastAsia="Times New Roman" w:cs="Times New Roman"/>
                <w:sz w:val="18"/>
                <w:lang w:val="en-US" w:eastAsia="en-US" w:bidi="ar-SA"/>
              </w:rPr>
            </w:pPr>
            <w:r>
              <w:rPr>
                <w:rFonts w:ascii="Arial" w:hAnsi="Arial" w:eastAsia="Times New Roman" w:cs="Times New Roman"/>
                <w:sz w:val="18"/>
                <w:lang w:val="en-US" w:eastAsia="en-US" w:bidi="ar-SA"/>
              </w:rPr>
              <w:t>- For intra-band ULCA within a FDD band, IMD order up to 13 should be considered for bands in the same band group and MPR is not assumed. If justified by poor filtering performance, higher order IMD may need to be specified.</w:t>
            </w:r>
          </w:p>
          <w:p>
            <w:pPr>
              <w:keepNext/>
              <w:keepLines/>
              <w:pageBreakBefore w:val="0"/>
              <w:kinsoku/>
              <w:wordWrap/>
              <w:topLinePunct w:val="0"/>
              <w:bidi w:val="0"/>
              <w:spacing w:after="0"/>
              <w:ind w:left="851" w:hanging="851"/>
              <w:rPr>
                <w:rFonts w:ascii="Arial" w:hAnsi="Arial" w:eastAsia="Times New Roman" w:cs="Times New Roman"/>
                <w:sz w:val="18"/>
                <w:lang w:val="en-US" w:eastAsia="en-US" w:bidi="ar-SA"/>
              </w:rPr>
            </w:pPr>
            <w:r>
              <w:rPr>
                <w:rFonts w:ascii="Arial" w:hAnsi="Arial" w:eastAsia="Times New Roman" w:cs="Times New Roman"/>
                <w:sz w:val="18"/>
                <w:lang w:val="en-GB" w:eastAsia="en-US" w:bidi="ar-SA"/>
              </w:rPr>
              <w:t xml:space="preserve">NOTE </w:t>
            </w:r>
            <w:r>
              <w:rPr>
                <w:rFonts w:hint="eastAsia" w:ascii="Arial" w:hAnsi="Arial" w:eastAsia="宋体" w:cs="Times New Roman"/>
                <w:sz w:val="18"/>
                <w:lang w:val="en-US" w:eastAsia="zh-CN" w:bidi="ar-SA"/>
              </w:rPr>
              <w:t>3</w:t>
            </w:r>
            <w:r>
              <w:rPr>
                <w:rFonts w:ascii="Arial" w:hAnsi="Arial" w:eastAsia="Times New Roman" w:cs="Times New Roman"/>
                <w:sz w:val="18"/>
                <w:lang w:val="en-GB" w:eastAsia="en-US" w:bidi="ar-SA"/>
              </w:rPr>
              <w:t>:</w:t>
            </w:r>
            <w:r>
              <w:rPr>
                <w:rFonts w:ascii="Arial" w:hAnsi="Arial" w:eastAsia="Times New Roman" w:cs="Times New Roman"/>
                <w:sz w:val="18"/>
                <w:lang w:val="en-GB" w:eastAsia="en-US" w:bidi="ar-SA"/>
              </w:rPr>
              <w:tab/>
            </w:r>
            <w:r>
              <w:rPr>
                <w:rFonts w:ascii="Arial" w:hAnsi="Arial" w:eastAsia="Times New Roman" w:cs="Times New Roman"/>
                <w:sz w:val="18"/>
                <w:lang w:val="en-US" w:eastAsia="en-US" w:bidi="ar-SA"/>
              </w:rPr>
              <w:t>The BB IMD range should only be considered if the DL band is below the UL band and for non-contiguous ULCA within a TDD band &gt;3GHz (assuming CA with 450MHz bands is not considered)</w:t>
            </w:r>
            <w:r>
              <w:rPr>
                <w:rFonts w:ascii="Arial" w:hAnsi="Arial" w:eastAsia="Times New Roman" w:cs="Times New Roman"/>
                <w:sz w:val="18"/>
                <w:lang w:val="en-US" w:eastAsia="en-US" w:bidi="ar-SA"/>
              </w:rPr>
              <w:br w:type="textWrapping"/>
            </w:r>
            <w:r>
              <w:rPr>
                <w:rFonts w:hint="eastAsia" w:ascii="Arial" w:hAnsi="Arial" w:eastAsia="宋体" w:cs="Times New Roman"/>
                <w:sz w:val="18"/>
                <w:lang w:val="en-US" w:eastAsia="zh-CN" w:bidi="ar-SA"/>
              </w:rPr>
              <w:t xml:space="preserve">- </w:t>
            </w:r>
            <w:r>
              <w:rPr>
                <w:rFonts w:ascii="Arial" w:hAnsi="Arial" w:eastAsia="Times New Roman" w:cs="Times New Roman"/>
                <w:sz w:val="18"/>
                <w:lang w:val="en-US" w:eastAsia="en-US" w:bidi="ar-SA"/>
              </w:rPr>
              <w:t>IMD2 is not considered assuming CA with 450MHz bands is not considered</w:t>
            </w:r>
          </w:p>
          <w:p>
            <w:pPr>
              <w:keepNext/>
              <w:keepLines/>
              <w:pageBreakBefore w:val="0"/>
              <w:kinsoku/>
              <w:wordWrap/>
              <w:topLinePunct w:val="0"/>
              <w:bidi w:val="0"/>
              <w:spacing w:after="0"/>
              <w:ind w:left="936" w:leftChars="405" w:hanging="45" w:hangingChars="25"/>
              <w:rPr>
                <w:rFonts w:ascii="Arial" w:hAnsi="Arial" w:eastAsia="Times New Roman" w:cs="Times New Roman"/>
                <w:sz w:val="18"/>
                <w:lang w:val="en-US" w:eastAsia="en-US" w:bidi="ar-SA"/>
              </w:rPr>
            </w:pPr>
            <w:r>
              <w:rPr>
                <w:rFonts w:hint="eastAsia" w:ascii="Arial" w:hAnsi="Arial" w:eastAsia="宋体" w:cs="Times New Roman"/>
                <w:sz w:val="18"/>
                <w:lang w:val="en-US" w:eastAsia="zh-CN" w:bidi="ar-SA"/>
              </w:rPr>
              <w:t xml:space="preserve">- </w:t>
            </w:r>
            <w:r>
              <w:rPr>
                <w:rFonts w:ascii="Arial" w:hAnsi="Arial" w:eastAsia="Times New Roman" w:cs="Times New Roman"/>
                <w:sz w:val="18"/>
                <w:lang w:val="en-US" w:eastAsia="en-US" w:bidi="ar-SA"/>
              </w:rPr>
              <w:t>IMD4 is considered for FDD or SimRx/Tx TDD bands &lt;1GHz</w:t>
            </w:r>
          </w:p>
          <w:p>
            <w:pPr>
              <w:keepNext/>
              <w:keepLines/>
              <w:pageBreakBefore w:val="0"/>
              <w:kinsoku/>
              <w:wordWrap/>
              <w:topLinePunct w:val="0"/>
              <w:bidi w:val="0"/>
              <w:spacing w:after="0"/>
              <w:ind w:left="936" w:leftChars="405" w:hanging="45" w:hangingChars="25"/>
              <w:rPr>
                <w:rFonts w:ascii="Arial" w:hAnsi="Arial" w:eastAsia="Times New Roman" w:cs="Times New Roman"/>
                <w:sz w:val="18"/>
                <w:lang w:val="en-US" w:eastAsia="en-US" w:bidi="ar-SA"/>
              </w:rPr>
            </w:pPr>
            <w:r>
              <w:rPr>
                <w:rFonts w:ascii="Arial" w:hAnsi="Arial" w:eastAsia="Times New Roman" w:cs="Times New Roman"/>
                <w:sz w:val="18"/>
                <w:lang w:val="en-US" w:eastAsia="en-US" w:bidi="ar-SA"/>
              </w:rPr>
              <w:t>-</w:t>
            </w:r>
            <w:r>
              <w:rPr>
                <w:rFonts w:hint="eastAsia" w:ascii="Arial" w:hAnsi="Arial" w:eastAsia="宋体" w:cs="Times New Roman"/>
                <w:sz w:val="18"/>
                <w:lang w:val="en-US" w:eastAsia="zh-CN" w:bidi="ar-SA"/>
              </w:rPr>
              <w:t xml:space="preserve"> </w:t>
            </w:r>
            <w:r>
              <w:rPr>
                <w:rFonts w:ascii="Arial" w:hAnsi="Arial" w:eastAsia="Times New Roman" w:cs="Times New Roman"/>
                <w:sz w:val="18"/>
                <w:lang w:val="en-US" w:eastAsia="en-US" w:bidi="ar-SA"/>
              </w:rPr>
              <w:t>IMD6 is considered for FDD or SimRx/Tx TDD bands &lt;1.68GHz</w:t>
            </w:r>
          </w:p>
          <w:p>
            <w:pPr>
              <w:keepNext/>
              <w:keepLines/>
              <w:pageBreakBefore w:val="0"/>
              <w:kinsoku/>
              <w:wordWrap/>
              <w:topLinePunct w:val="0"/>
              <w:bidi w:val="0"/>
              <w:spacing w:after="0"/>
              <w:rPr>
                <w:rFonts w:ascii="Arial" w:hAnsi="Arial" w:eastAsia="宋体" w:cs="Arial"/>
                <w:sz w:val="18"/>
                <w:szCs w:val="18"/>
              </w:rPr>
            </w:pPr>
            <w:r>
              <w:rPr>
                <w:rFonts w:ascii="Arial" w:hAnsi="Arial" w:eastAsia="Times New Roman" w:cs="Arial"/>
                <w:sz w:val="18"/>
                <w:szCs w:val="18"/>
              </w:rPr>
              <w:t xml:space="preserve">NOTE </w:t>
            </w:r>
            <w:r>
              <w:rPr>
                <w:rFonts w:ascii="Arial" w:hAnsi="Arial" w:eastAsia="宋体" w:cs="Arial"/>
                <w:sz w:val="18"/>
                <w:szCs w:val="18"/>
                <w:lang w:val="en-US" w:eastAsia="zh-CN"/>
              </w:rPr>
              <w:t>4</w:t>
            </w:r>
            <w:r>
              <w:rPr>
                <w:rFonts w:ascii="Arial" w:hAnsi="Arial" w:eastAsia="Times New Roman" w:cs="Arial"/>
                <w:sz w:val="18"/>
                <w:szCs w:val="18"/>
              </w:rPr>
              <w:t>:</w:t>
            </w:r>
            <w:r>
              <w:rPr>
                <w:rFonts w:ascii="Arial" w:hAnsi="Arial" w:eastAsia="Times New Roman" w:cs="Arial"/>
                <w:sz w:val="18"/>
                <w:szCs w:val="18"/>
              </w:rPr>
              <w:tab/>
            </w:r>
            <w:r>
              <w:rPr>
                <w:rFonts w:ascii="Arial" w:hAnsi="Arial" w:eastAsia="Times New Roman" w:cs="Arial"/>
                <w:sz w:val="18"/>
                <w:szCs w:val="18"/>
                <w:lang w:val="en-US"/>
              </w:rPr>
              <w:t>The harmonic 2 and 3 IMD ranges should only be considered if the DL band is above the UL band</w:t>
            </w:r>
          </w:p>
        </w:tc>
      </w:tr>
    </w:tbl>
    <w:p>
      <w:pPr>
        <w:keepNext/>
        <w:keepLines/>
        <w:pageBreakBefore w:val="0"/>
        <w:numPr>
          <w:ilvl w:val="3"/>
          <w:numId w:val="0"/>
        </w:numPr>
        <w:kinsoku/>
        <w:wordWrap/>
        <w:topLinePunct w:val="0"/>
        <w:bidi w:val="0"/>
        <w:spacing w:after="120"/>
        <w:rPr>
          <w:rFonts w:ascii="Times New Roman" w:hAnsi="Times New Roman" w:eastAsia="宋体" w:cs="Times New Roman"/>
          <w:sz w:val="20"/>
          <w:lang w:eastAsia="zh-CN"/>
        </w:rPr>
      </w:pPr>
    </w:p>
    <w:p>
      <w:pPr>
        <w:keepNext/>
        <w:keepLines/>
        <w:pageBreakBefore w:val="0"/>
        <w:pBdr>
          <w:top w:val="none" w:color="auto" w:sz="0" w:space="0"/>
        </w:pBdr>
        <w:kinsoku/>
        <w:wordWrap/>
        <w:topLinePunct w:val="0"/>
        <w:bidi w:val="0"/>
        <w:spacing w:before="120" w:after="180"/>
        <w:ind w:left="1418" w:hanging="1418"/>
        <w:outlineLvl w:val="3"/>
        <w:rPr>
          <w:rFonts w:hint="eastAsia" w:ascii="Arial" w:hAnsi="Arial" w:eastAsia="Times New Roman" w:cs="Times New Roman"/>
          <w:sz w:val="24"/>
          <w:lang w:val="en-GB" w:eastAsia="zh-CN" w:bidi="ar-SA"/>
        </w:rPr>
      </w:pPr>
      <w:bookmarkStart w:id="25" w:name="_Toc196229372"/>
      <w:r>
        <w:rPr>
          <w:rFonts w:hint="eastAsia" w:ascii="Arial" w:hAnsi="Arial" w:eastAsia="Times New Roman" w:cs="Times New Roman"/>
          <w:sz w:val="24"/>
          <w:lang w:val="en-GB" w:eastAsia="zh-CN" w:bidi="ar-SA"/>
        </w:rPr>
        <w:t>5.1.1.</w:t>
      </w:r>
      <w:r>
        <w:rPr>
          <w:rFonts w:hint="eastAsia" w:ascii="Arial" w:hAnsi="Arial" w:eastAsia="Times New Roman" w:cs="Times New Roman"/>
          <w:sz w:val="24"/>
          <w:lang w:val="en-US" w:eastAsia="zh-CN" w:bidi="ar-SA"/>
        </w:rPr>
        <w:t>4</w:t>
      </w:r>
      <w:r>
        <w:rPr>
          <w:rFonts w:hint="eastAsia" w:ascii="Arial" w:hAnsi="Arial" w:eastAsia="Times New Roman" w:cs="Times New Roman"/>
          <w:sz w:val="24"/>
          <w:lang w:val="en-GB" w:eastAsia="zh-CN" w:bidi="ar-SA"/>
        </w:rPr>
        <w:tab/>
      </w:r>
      <w:r>
        <w:rPr>
          <w:rFonts w:hint="eastAsia" w:ascii="Arial" w:hAnsi="Arial" w:eastAsia="Times New Roman" w:cs="Times New Roman"/>
          <w:sz w:val="24"/>
          <w:lang w:val="en-US" w:eastAsia="zh-CN" w:bidi="ar-SA"/>
        </w:rPr>
        <w:t>∆TIB,c and ∆RIB,c values</w:t>
      </w:r>
      <w:bookmarkEnd w:id="25"/>
    </w:p>
    <w:p>
      <w:pPr>
        <w:keepNext/>
        <w:keepLines/>
        <w:pageBreakBefore w:val="0"/>
        <w:kinsoku/>
        <w:wordWrap/>
        <w:topLinePunct w:val="0"/>
        <w:bidi w:val="0"/>
        <w:rPr>
          <w:rFonts w:ascii="Times New Roman" w:hAnsi="Times New Roman" w:eastAsia="Times New Roman" w:cs="Times New Roman"/>
          <w:sz w:val="20"/>
        </w:rPr>
      </w:pPr>
      <w:r>
        <w:rPr>
          <w:rFonts w:ascii="Times New Roman" w:hAnsi="Times New Roman" w:eastAsia="Times New Roman" w:cs="Times New Roman"/>
          <w:sz w:val="20"/>
        </w:rPr>
        <w:t xml:space="preserve">For </w:t>
      </w:r>
      <w:r>
        <w:rPr>
          <w:rFonts w:hint="eastAsia" w:ascii="Times New Roman" w:hAnsi="Times New Roman" w:eastAsia="Times New Roman" w:cs="Times New Roman"/>
          <w:sz w:val="20"/>
          <w:lang w:val="en-US" w:eastAsia="zh-CN"/>
        </w:rPr>
        <w:t>CA_n3-n104</w:t>
      </w:r>
      <w:r>
        <w:rPr>
          <w:rFonts w:ascii="Times New Roman" w:hAnsi="Times New Roman" w:eastAsia="Times New Roman" w:cs="Times New Roman"/>
          <w:sz w:val="20"/>
        </w:rPr>
        <w:t>,</w:t>
      </w:r>
      <w:r>
        <w:rPr>
          <w:rFonts w:hint="eastAsia" w:ascii="Times New Roman" w:hAnsi="Times New Roman" w:eastAsia="宋体" w:cs="Times New Roman"/>
          <w:sz w:val="20"/>
          <w:lang w:val="en-US" w:eastAsia="zh-CN"/>
        </w:rPr>
        <w:t xml:space="preserve"> it is proposed to use n3-n102 </w:t>
      </w:r>
      <w:r>
        <w:rPr>
          <w:rFonts w:ascii="Times New Roman" w:hAnsi="Times New Roman" w:eastAsia="Times New Roman" w:cs="Times New Roman"/>
          <w:sz w:val="20"/>
          <w:lang w:eastAsia="zh-CN"/>
        </w:rPr>
        <w:t xml:space="preserve"> </w:t>
      </w:r>
      <w:r>
        <w:rPr>
          <w:rFonts w:ascii="Times New Roman" w:hAnsi="Times New Roman" w:eastAsia="Times New Roman" w:cs="Times New Roman"/>
          <w:sz w:val="20"/>
        </w:rPr>
        <w:sym w:font="Symbol" w:char="F044"/>
      </w:r>
      <w:r>
        <w:rPr>
          <w:rFonts w:ascii="Times New Roman" w:hAnsi="Times New Roman" w:eastAsia="Times New Roman" w:cs="Times New Roman"/>
          <w:sz w:val="20"/>
        </w:rPr>
        <w:t>T</w:t>
      </w:r>
      <w:r>
        <w:rPr>
          <w:rFonts w:ascii="Times New Roman" w:hAnsi="Times New Roman" w:eastAsia="Times New Roman" w:cs="Times New Roman"/>
          <w:sz w:val="20"/>
          <w:vertAlign w:val="subscript"/>
        </w:rPr>
        <w:t>IB,c</w:t>
      </w:r>
      <w:r>
        <w:rPr>
          <w:rFonts w:ascii="Times New Roman" w:hAnsi="Times New Roman" w:eastAsia="Times New Roman" w:cs="Times New Roman"/>
          <w:sz w:val="20"/>
        </w:rPr>
        <w:t xml:space="preserve"> and</w:t>
      </w:r>
      <w:r>
        <w:rPr>
          <w:rFonts w:ascii="Times New Roman" w:hAnsi="Times New Roman" w:eastAsia="Times New Roman" w:cs="Times New Roman"/>
          <w:sz w:val="20"/>
          <w:lang w:eastAsia="zh-CN"/>
        </w:rPr>
        <w:t xml:space="preserve"> </w:t>
      </w:r>
      <w:r>
        <w:rPr>
          <w:rFonts w:ascii="Times New Roman" w:hAnsi="Times New Roman" w:eastAsia="Times New Roman" w:cs="Times New Roman"/>
          <w:sz w:val="20"/>
        </w:rPr>
        <w:sym w:font="Symbol" w:char="F044"/>
      </w:r>
      <w:r>
        <w:rPr>
          <w:rFonts w:ascii="Times New Roman" w:hAnsi="Times New Roman" w:eastAsia="Times New Roman" w:cs="Times New Roman"/>
          <w:sz w:val="20"/>
        </w:rPr>
        <w:t>R</w:t>
      </w:r>
      <w:r>
        <w:rPr>
          <w:rFonts w:ascii="Times New Roman" w:hAnsi="Times New Roman" w:eastAsia="Times New Roman" w:cs="Times New Roman"/>
          <w:sz w:val="20"/>
          <w:vertAlign w:val="subscript"/>
        </w:rPr>
        <w:t>IB</w:t>
      </w:r>
      <w:r>
        <w:rPr>
          <w:rFonts w:ascii="Times New Roman" w:hAnsi="Times New Roman" w:eastAsia="Times New Roman" w:cs="Times New Roman"/>
          <w:sz w:val="20"/>
          <w:vertAlign w:val="subscript"/>
          <w:lang w:eastAsia="zh-CN"/>
        </w:rPr>
        <w:t>,c</w:t>
      </w:r>
      <w:r>
        <w:rPr>
          <w:rFonts w:ascii="Times New Roman" w:hAnsi="Times New Roman" w:eastAsia="Times New Roman" w:cs="Times New Roman"/>
          <w:sz w:val="20"/>
        </w:rPr>
        <w:t xml:space="preserve"> </w:t>
      </w:r>
      <w:r>
        <w:rPr>
          <w:rFonts w:hint="eastAsia" w:ascii="Times New Roman" w:hAnsi="Times New Roman" w:eastAsia="宋体" w:cs="Times New Roman"/>
          <w:sz w:val="20"/>
          <w:lang w:val="en-US" w:eastAsia="zh-CN"/>
        </w:rPr>
        <w:t>requirements, which</w:t>
      </w:r>
      <w:r>
        <w:rPr>
          <w:rFonts w:ascii="Times New Roman" w:hAnsi="Times New Roman" w:eastAsia="Times New Roman" w:cs="Times New Roman"/>
          <w:sz w:val="20"/>
        </w:rPr>
        <w:t xml:space="preserve"> are given in the tables below.</w:t>
      </w:r>
    </w:p>
    <w:p>
      <w:pPr>
        <w:keepNext/>
        <w:keepLines/>
        <w:pageBreakBefore w:val="0"/>
        <w:kinsoku/>
        <w:wordWrap/>
        <w:overflowPunct w:val="0"/>
        <w:topLinePunct w:val="0"/>
        <w:autoSpaceDE w:val="0"/>
        <w:autoSpaceDN w:val="0"/>
        <w:bidi w:val="0"/>
        <w:adjustRightInd w:val="0"/>
        <w:spacing w:before="60" w:after="180"/>
        <w:jc w:val="center"/>
        <w:textAlignment w:val="baseline"/>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w:t>
      </w:r>
      <w:r>
        <w:rPr>
          <w:rFonts w:hint="eastAsia" w:ascii="Arial" w:hAnsi="Arial" w:eastAsia="Times New Roman" w:cs="Times New Roman"/>
          <w:b/>
          <w:lang w:val="en-US" w:eastAsia="zh-CN" w:bidi="ar-SA"/>
        </w:rPr>
        <w:t>5.1</w:t>
      </w:r>
      <w:r>
        <w:rPr>
          <w:rFonts w:ascii="Arial" w:hAnsi="Arial" w:eastAsia="Times New Roman" w:cs="Times New Roman"/>
          <w:b/>
          <w:lang w:val="en-GB" w:eastAsia="en-US" w:bidi="ar-SA"/>
        </w:rPr>
        <w:t>.</w:t>
      </w:r>
      <w:r>
        <w:rPr>
          <w:rFonts w:ascii="Arial" w:hAnsi="Arial" w:eastAsia="Times New Roman" w:cs="Times New Roman"/>
          <w:b/>
          <w:lang w:val="en-US" w:eastAsia="zh-CN" w:bidi="ar-SA"/>
        </w:rPr>
        <w:t>1.</w:t>
      </w:r>
      <w:r>
        <w:rPr>
          <w:rFonts w:ascii="Arial" w:hAnsi="Arial" w:eastAsia="Times New Roman" w:cs="Times New Roman"/>
          <w:b/>
          <w:lang w:val="en-GB" w:eastAsia="en-US" w:bidi="ar-SA"/>
        </w:rPr>
        <w:t>4</w:t>
      </w:r>
      <w:r>
        <w:rPr>
          <w:rFonts w:ascii="Arial" w:hAnsi="Arial" w:eastAsia="Times New Roman" w:cs="Times New Roman"/>
          <w:b/>
          <w:lang w:val="en-GB" w:eastAsia="zh-CN" w:bidi="ar-SA"/>
        </w:rPr>
        <w:t>-</w:t>
      </w:r>
      <w:r>
        <w:rPr>
          <w:rFonts w:ascii="Arial" w:hAnsi="Arial" w:eastAsia="Times New Roman" w:cs="Times New Roman"/>
          <w:b/>
          <w:lang w:val="en-GB" w:eastAsia="en-US" w:bidi="ar-SA"/>
        </w:rPr>
        <w:t>1: ΔT</w:t>
      </w:r>
      <w:r>
        <w:rPr>
          <w:rFonts w:ascii="Arial" w:hAnsi="Arial" w:eastAsia="Times New Roman" w:cs="Times New Roman"/>
          <w:b/>
          <w:vertAlign w:val="subscript"/>
          <w:lang w:val="en-GB" w:eastAsia="en-US" w:bidi="ar-SA"/>
        </w:rPr>
        <w:t>IB,c</w:t>
      </w:r>
    </w:p>
    <w:tbl>
      <w:tblPr>
        <w:tblStyle w:val="76"/>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keepNext/>
              <w:keepLines/>
              <w:pageBreakBefore w:val="0"/>
              <w:kinsoku/>
              <w:wordWrap/>
              <w:topLinePunct w:val="0"/>
              <w:bidi w:val="0"/>
              <w:spacing w:after="0" w:line="260" w:lineRule="auto"/>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Inter-band </w:t>
            </w:r>
            <w:r>
              <w:rPr>
                <w:rFonts w:hint="eastAsia" w:ascii="Arial" w:hAnsi="Arial" w:eastAsia="Times New Roman" w:cs="Times New Roman"/>
                <w:b/>
                <w:sz w:val="18"/>
                <w:lang w:val="en-GB" w:eastAsia="zh-CN" w:bidi="ar-SA"/>
              </w:rPr>
              <w:t>CA</w:t>
            </w:r>
            <w:r>
              <w:rPr>
                <w:rFonts w:ascii="Arial" w:hAnsi="Arial" w:eastAsia="Times New Roman" w:cs="Times New Roman"/>
                <w:b/>
                <w:sz w:val="18"/>
                <w:lang w:val="en-GB" w:eastAsia="en-US" w:bidi="ar-SA"/>
              </w:rPr>
              <w:t xml:space="preserve"> combination</w:t>
            </w:r>
          </w:p>
        </w:tc>
        <w:tc>
          <w:tcPr>
            <w:tcW w:w="5904" w:type="dxa"/>
            <w:gridSpan w:val="2"/>
          </w:tcPr>
          <w:p>
            <w:pPr>
              <w:keepNext/>
              <w:keepLines/>
              <w:pageBreakBefore w:val="0"/>
              <w:kinsoku/>
              <w:wordWrap/>
              <w:topLinePunct w:val="0"/>
              <w:bidi w:val="0"/>
              <w:spacing w:after="0" w:line="260" w:lineRule="auto"/>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ΔT</w:t>
            </w:r>
            <w:r>
              <w:rPr>
                <w:rFonts w:ascii="Arial" w:hAnsi="Arial" w:eastAsia="Times New Roman" w:cs="Times New Roman"/>
                <w:b/>
                <w:sz w:val="18"/>
                <w:vertAlign w:val="subscript"/>
                <w:lang w:val="en-GB" w:eastAsia="en-US" w:bidi="ar-SA"/>
              </w:rPr>
              <w:t>IB,c</w:t>
            </w:r>
            <w:r>
              <w:rPr>
                <w:rFonts w:ascii="Arial" w:hAnsi="Arial" w:eastAsia="Times New Roman" w:cs="Times New Roman"/>
                <w:b/>
                <w:sz w:val="18"/>
                <w:lang w:val="en-GB" w:eastAsia="en-US" w:bidi="ar-SA"/>
              </w:rPr>
              <w:t xml:space="preserve"> for NR bands (dB)</w:t>
            </w:r>
            <w:r>
              <w:rPr>
                <w:rFonts w:ascii="Arial" w:hAnsi="Arial" w:eastAsia="Times New Roman" w:cs="Times New Roman"/>
                <w:b/>
                <w:sz w:val="18"/>
                <w:vertAlign w:val="superscript"/>
                <w:lang w:val="en-GB"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keepNext/>
              <w:keepLines/>
              <w:pageBreakBefore w:val="0"/>
              <w:kinsoku/>
              <w:wordWrap/>
              <w:topLinePunct w:val="0"/>
              <w:bidi w:val="0"/>
              <w:spacing w:after="0" w:line="260" w:lineRule="auto"/>
              <w:jc w:val="center"/>
              <w:rPr>
                <w:rFonts w:ascii="Arial" w:hAnsi="Arial" w:eastAsia="Times New Roman" w:cs="Times New Roman"/>
                <w:b/>
                <w:sz w:val="18"/>
                <w:lang w:val="en-GB" w:eastAsia="en-US" w:bidi="ar-SA"/>
              </w:rPr>
            </w:pPr>
          </w:p>
        </w:tc>
        <w:tc>
          <w:tcPr>
            <w:tcW w:w="5904" w:type="dxa"/>
            <w:gridSpan w:val="2"/>
          </w:tcPr>
          <w:p>
            <w:pPr>
              <w:keepNext/>
              <w:keepLines/>
              <w:pageBreakBefore w:val="0"/>
              <w:kinsoku/>
              <w:wordWrap/>
              <w:topLinePunct w:val="0"/>
              <w:bidi w:val="0"/>
              <w:spacing w:after="0" w:line="260" w:lineRule="auto"/>
              <w:jc w:val="center"/>
              <w:rPr>
                <w:rFonts w:ascii="Arial" w:hAnsi="Arial" w:eastAsia="Times New Roman" w:cs="Times New Roman"/>
                <w:b/>
                <w:sz w:val="18"/>
                <w:lang w:val="en-GB" w:eastAsia="en-US" w:bidi="ar-SA"/>
              </w:rPr>
            </w:pPr>
            <w:r>
              <w:rPr>
                <w:rFonts w:hint="eastAsia" w:ascii="Arial" w:hAnsi="Arial" w:eastAsia="Times New Roman" w:cs="Times New Roman"/>
                <w:b/>
                <w:sz w:val="18"/>
                <w:lang w:val="en-GB" w:eastAsia="en-US" w:bidi="ar-SA"/>
              </w:rPr>
              <w:t>C</w:t>
            </w:r>
            <w:r>
              <w:rPr>
                <w:rFonts w:ascii="Arial" w:hAnsi="Arial" w:eastAsia="Times New Roman" w:cs="Times New Roman"/>
                <w:b/>
                <w:sz w:val="18"/>
                <w:lang w:val="en-GB" w:eastAsia="en-US" w:bidi="ar-SA"/>
              </w:rPr>
              <w:t>omponent band in order of bands in configuration</w:t>
            </w:r>
            <w:r>
              <w:rPr>
                <w:rFonts w:ascii="Arial" w:hAnsi="Arial" w:eastAsia="Times New Roman" w:cs="Times New Roman"/>
                <w:b/>
                <w:sz w:val="18"/>
                <w:vertAlign w:val="superscript"/>
                <w:lang w:val="en-GB"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keepNext/>
              <w:keepLines/>
              <w:pageBreakBefore w:val="0"/>
              <w:kinsoku/>
              <w:wordWrap/>
              <w:topLinePunct w:val="0"/>
              <w:bidi w:val="0"/>
              <w:spacing w:after="0" w:line="260" w:lineRule="auto"/>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CA_n3-n104</w:t>
            </w:r>
          </w:p>
        </w:tc>
        <w:tc>
          <w:tcPr>
            <w:tcW w:w="2952" w:type="dxa"/>
            <w:vAlign w:val="center"/>
          </w:tcPr>
          <w:p>
            <w:pPr>
              <w:keepNext/>
              <w:keepLines/>
              <w:pageBreakBefore w:val="0"/>
              <w:kinsoku/>
              <w:wordWrap/>
              <w:topLinePunct w:val="0"/>
              <w:bidi w:val="0"/>
              <w:spacing w:after="0" w:line="260" w:lineRule="auto"/>
              <w:jc w:val="center"/>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0.3</w:t>
            </w:r>
          </w:p>
        </w:tc>
        <w:tc>
          <w:tcPr>
            <w:tcW w:w="2952" w:type="dxa"/>
            <w:vAlign w:val="center"/>
          </w:tcPr>
          <w:p>
            <w:pPr>
              <w:keepNext/>
              <w:keepLines/>
              <w:pageBreakBefore w:val="0"/>
              <w:kinsoku/>
              <w:wordWrap/>
              <w:topLinePunct w:val="0"/>
              <w:bidi w:val="0"/>
              <w:spacing w:after="0" w:line="260" w:lineRule="auto"/>
              <w:jc w:val="center"/>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eastAsia="Times New Roman" w:cs="Times New Roman"/>
                <w:sz w:val="18"/>
                <w:szCs w:val="21"/>
                <w:lang w:eastAsia="ja-JP"/>
              </w:rPr>
            </w:pPr>
            <w:r>
              <w:rPr>
                <w:rFonts w:ascii="Arial" w:hAnsi="Arial" w:eastAsia="Times New Roman" w:cs="Times New Roman"/>
                <w:sz w:val="18"/>
                <w:lang w:eastAsia="ja-JP"/>
              </w:rPr>
              <w:t xml:space="preserve">NOTE </w:t>
            </w:r>
            <w:r>
              <w:rPr>
                <w:rFonts w:ascii="Arial" w:hAnsi="Arial" w:eastAsia="Times New Roman" w:cs="Times New Roman"/>
                <w:sz w:val="18"/>
                <w:vertAlign w:val="superscript"/>
                <w:lang w:eastAsia="ja-JP"/>
              </w:rPr>
              <w:t>*</w:t>
            </w:r>
            <w:r>
              <w:rPr>
                <w:rFonts w:ascii="Arial" w:hAnsi="Arial" w:eastAsia="Times New Roman" w:cs="Times New Roman"/>
                <w:sz w:val="18"/>
                <w:szCs w:val="21"/>
                <w:lang w:eastAsia="ja-JP"/>
              </w:rPr>
              <w:t>:</w:t>
            </w:r>
            <w:r>
              <w:rPr>
                <w:rFonts w:ascii="Arial" w:hAnsi="Arial" w:eastAsia="Times New Roman" w:cs="Times New Roman"/>
                <w:sz w:val="18"/>
                <w:szCs w:val="21"/>
                <w:lang w:eastAsia="ja-JP"/>
              </w:rPr>
              <w:tab/>
            </w:r>
            <w:r>
              <w:rPr>
                <w:rFonts w:ascii="Arial" w:hAnsi="Arial" w:eastAsia="Times New Roman" w:cs="Times New Roman"/>
                <w:sz w:val="18"/>
                <w:szCs w:val="21"/>
                <w:lang w:eastAsia="ja-JP"/>
              </w:rPr>
              <w:t>“-” denotes ΔT</w:t>
            </w:r>
            <w:r>
              <w:rPr>
                <w:rFonts w:ascii="Arial" w:hAnsi="Arial" w:eastAsia="Times New Roman" w:cs="Times New Roman"/>
                <w:sz w:val="18"/>
                <w:szCs w:val="21"/>
                <w:vertAlign w:val="subscript"/>
                <w:lang w:eastAsia="ja-JP"/>
              </w:rPr>
              <w:t>IB,c</w:t>
            </w:r>
            <w:r>
              <w:rPr>
                <w:rFonts w:ascii="Arial" w:hAnsi="Arial" w:eastAsia="Times New Roman" w:cs="Times New Roman"/>
                <w:sz w:val="18"/>
                <w:szCs w:val="21"/>
                <w:lang w:eastAsia="ja-JP"/>
              </w:rPr>
              <w:t xml:space="preserve"> = 0.</w:t>
            </w:r>
          </w:p>
          <w:p>
            <w:pPr>
              <w:keepNext/>
              <w:keepLines/>
              <w:pageBreakBefore w:val="0"/>
              <w:kinsoku/>
              <w:wordWrap/>
              <w:topLinePunct w:val="0"/>
              <w:bidi w:val="0"/>
              <w:spacing w:after="0" w:line="260" w:lineRule="auto"/>
              <w:ind w:left="851" w:hanging="851"/>
              <w:rPr>
                <w:rFonts w:ascii="Arial" w:hAnsi="Arial" w:eastAsia="Times New Roman" w:cs="Times New Roman"/>
                <w:sz w:val="18"/>
                <w:lang w:val="en-US" w:eastAsia="en-US" w:bidi="ar-SA"/>
              </w:rPr>
            </w:pPr>
            <w:r>
              <w:rPr>
                <w:rFonts w:ascii="Arial" w:hAnsi="Arial" w:eastAsia="Times New Roman" w:cs="Times New Roman"/>
                <w:sz w:val="18"/>
                <w:lang w:val="en-GB" w:eastAsia="ja-JP" w:bidi="ar-SA"/>
              </w:rPr>
              <w:t xml:space="preserve">NOTE </w:t>
            </w:r>
            <w:r>
              <w:rPr>
                <w:rFonts w:ascii="Arial" w:hAnsi="Arial" w:eastAsia="Times New Roman" w:cs="Times New Roman"/>
                <w:sz w:val="18"/>
                <w:vertAlign w:val="superscript"/>
                <w:lang w:val="en-GB" w:eastAsia="ja-JP" w:bidi="ar-SA"/>
              </w:rPr>
              <w:t>**</w:t>
            </w:r>
            <w:r>
              <w:rPr>
                <w:rFonts w:ascii="Arial" w:hAnsi="Arial" w:eastAsia="Times New Roman" w:cs="Times New Roman"/>
                <w:sz w:val="18"/>
                <w:szCs w:val="18"/>
                <w:lang w:val="en-GB" w:eastAsia="ja-JP" w:bidi="ar-SA"/>
              </w:rPr>
              <w:t>:</w:t>
            </w:r>
            <w:r>
              <w:rPr>
                <w:rFonts w:ascii="Arial" w:hAnsi="Arial" w:eastAsia="Times New Roman" w:cs="Times New Roman"/>
                <w:sz w:val="18"/>
                <w:szCs w:val="18"/>
                <w:lang w:val="en-GB" w:eastAsia="ja-JP" w:bidi="ar-SA"/>
              </w:rPr>
              <w:tab/>
            </w:r>
            <w:r>
              <w:rPr>
                <w:rFonts w:ascii="Arial" w:hAnsi="Arial" w:eastAsia="Times New Roman" w:cs="Times New Roman"/>
                <w:sz w:val="18"/>
                <w:szCs w:val="18"/>
                <w:lang w:val="en-GB" w:eastAsia="ja-JP" w:bidi="ar-SA"/>
              </w:rPr>
              <w:t xml:space="preserve">The component band order in the configuration should be listed by the order of NR bands, such as for </w:t>
            </w:r>
            <w:r>
              <w:rPr>
                <w:rFonts w:ascii="Arial" w:hAnsi="Arial" w:eastAsia="Times New Roman" w:cs="Times New Roman"/>
                <w:sz w:val="18"/>
                <w:lang w:val="en-GB" w:eastAsia="ja-JP" w:bidi="ar-SA"/>
              </w:rPr>
              <w:t>CA</w:t>
            </w:r>
            <w:r>
              <w:rPr>
                <w:rFonts w:ascii="Arial" w:hAnsi="Arial" w:eastAsia="Times New Roman" w:cs="Times New Roman"/>
                <w:sz w:val="18"/>
                <w:lang w:val="sv-SE" w:eastAsia="ja-JP" w:bidi="ar-SA"/>
              </w:rPr>
              <w:t>_</w:t>
            </w:r>
            <w:r>
              <w:rPr>
                <w:rFonts w:ascii="Arial" w:hAnsi="Arial" w:eastAsia="Times New Roman" w:cs="Times New Roman"/>
                <w:sz w:val="18"/>
                <w:lang w:val="en-GB" w:eastAsia="ja-JP" w:bidi="ar-SA"/>
              </w:rPr>
              <w:t>n1-n3</w:t>
            </w:r>
            <w:r>
              <w:rPr>
                <w:rFonts w:ascii="Arial" w:hAnsi="Arial" w:eastAsia="Times New Roman" w:cs="Times New Roman"/>
                <w:sz w:val="18"/>
                <w:szCs w:val="18"/>
                <w:lang w:val="en-GB" w:eastAsia="ja-JP" w:bidi="ar-SA"/>
              </w:rPr>
              <w:t xml:space="preserve"> the band order from left to right is </w:t>
            </w:r>
            <w:r>
              <w:rPr>
                <w:rFonts w:ascii="Arial" w:hAnsi="Arial" w:eastAsia="Times New Roman" w:cs="Times New Roman"/>
                <w:sz w:val="18"/>
                <w:lang w:val="en-GB" w:eastAsia="ja-JP" w:bidi="ar-SA"/>
              </w:rPr>
              <w:t>n1</w:t>
            </w:r>
            <w:r>
              <w:rPr>
                <w:rFonts w:ascii="Arial" w:hAnsi="Arial" w:eastAsia="Times New Roman" w:cs="Times New Roman"/>
                <w:sz w:val="18"/>
                <w:szCs w:val="18"/>
                <w:lang w:val="en-GB" w:eastAsia="ja-JP" w:bidi="ar-SA"/>
              </w:rPr>
              <w:t xml:space="preserve"> and n</w:t>
            </w:r>
            <w:r>
              <w:rPr>
                <w:rFonts w:ascii="Arial" w:hAnsi="Arial" w:eastAsia="Times New Roman" w:cs="Times New Roman"/>
                <w:sz w:val="18"/>
                <w:lang w:val="en-GB" w:eastAsia="ja-JP" w:bidi="ar-SA"/>
              </w:rPr>
              <w:t>3</w:t>
            </w:r>
            <w:r>
              <w:rPr>
                <w:rFonts w:ascii="Arial" w:hAnsi="Arial" w:eastAsia="Times New Roman" w:cs="Times New Roman"/>
                <w:sz w:val="18"/>
                <w:szCs w:val="18"/>
                <w:lang w:val="en-GB" w:eastAsia="ja-JP" w:bidi="ar-SA"/>
              </w:rPr>
              <w:t>.</w:t>
            </w:r>
          </w:p>
        </w:tc>
      </w:tr>
    </w:tbl>
    <w:p>
      <w:pPr>
        <w:keepNext/>
        <w:keepLines/>
        <w:pageBreakBefore w:val="0"/>
        <w:kinsoku/>
        <w:wordWrap/>
        <w:overflowPunct w:val="0"/>
        <w:topLinePunct w:val="0"/>
        <w:autoSpaceDE w:val="0"/>
        <w:autoSpaceDN w:val="0"/>
        <w:bidi w:val="0"/>
        <w:adjustRightInd w:val="0"/>
        <w:spacing w:before="120" w:after="12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en-US" w:bidi="ar-SA"/>
        </w:rPr>
        <w:t xml:space="preserve">Table </w:t>
      </w:r>
      <w:r>
        <w:rPr>
          <w:rFonts w:hint="eastAsia" w:ascii="Arial" w:hAnsi="Arial" w:eastAsia="Times New Roman" w:cs="Times New Roman"/>
          <w:b/>
          <w:lang w:val="en-US" w:eastAsia="zh-CN" w:bidi="ar-SA"/>
        </w:rPr>
        <w:t>5.1</w:t>
      </w:r>
      <w:r>
        <w:rPr>
          <w:rFonts w:ascii="Arial" w:hAnsi="Arial" w:eastAsia="Times New Roman" w:cs="Times New Roman"/>
          <w:b/>
          <w:lang w:val="en-US" w:eastAsia="zh-CN" w:bidi="ar-SA"/>
        </w:rPr>
        <w:t>.1.</w:t>
      </w:r>
      <w:r>
        <w:rPr>
          <w:rFonts w:ascii="Arial" w:hAnsi="Arial" w:eastAsia="Times New Roman" w:cs="Times New Roman"/>
          <w:b/>
          <w:lang w:val="en-GB" w:eastAsia="en-US" w:bidi="ar-SA"/>
        </w:rPr>
        <w:t>4-2: ΔR</w:t>
      </w:r>
      <w:r>
        <w:rPr>
          <w:rFonts w:ascii="Arial" w:hAnsi="Arial" w:eastAsia="Times New Roman" w:cs="Times New Roman"/>
          <w:b/>
          <w:vertAlign w:val="subscript"/>
          <w:lang w:val="en-GB" w:eastAsia="en-US" w:bidi="ar-SA"/>
        </w:rPr>
        <w:t>IB</w:t>
      </w:r>
      <w:r>
        <w:rPr>
          <w:rFonts w:ascii="Arial" w:hAnsi="Arial" w:eastAsia="Times New Roman" w:cs="Times New Roman"/>
          <w:b/>
          <w:vertAlign w:val="subscript"/>
          <w:lang w:val="en-GB" w:eastAsia="zh-CN" w:bidi="ar-SA"/>
        </w:rPr>
        <w:t>,c</w:t>
      </w:r>
    </w:p>
    <w:tbl>
      <w:tblPr>
        <w:tblStyle w:val="76"/>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keepNext/>
              <w:keepLines/>
              <w:pageBreakBefore w:val="0"/>
              <w:kinsoku/>
              <w:wordWrap/>
              <w:topLinePunct w:val="0"/>
              <w:bidi w:val="0"/>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Inter-band CA combination</w:t>
            </w:r>
          </w:p>
        </w:tc>
        <w:tc>
          <w:tcPr>
            <w:tcW w:w="5656" w:type="dxa"/>
            <w:gridSpan w:val="2"/>
          </w:tcPr>
          <w:p>
            <w:pPr>
              <w:keepNext/>
              <w:keepLines/>
              <w:pageBreakBefore w:val="0"/>
              <w:kinsoku/>
              <w:wordWrap/>
              <w:topLinePunct w:val="0"/>
              <w:bidi w:val="0"/>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ΔR</w:t>
            </w:r>
            <w:r>
              <w:rPr>
                <w:rFonts w:ascii="Arial" w:hAnsi="Arial" w:eastAsia="Times New Roman" w:cs="Times New Roman"/>
                <w:b/>
                <w:sz w:val="18"/>
                <w:vertAlign w:val="subscript"/>
                <w:lang w:val="en-GB" w:eastAsia="en-US" w:bidi="ar-SA"/>
              </w:rPr>
              <w:t>IB,c</w:t>
            </w:r>
            <w:r>
              <w:rPr>
                <w:rFonts w:ascii="Arial" w:hAnsi="Arial" w:eastAsia="Times New Roman" w:cs="Times New Roman"/>
                <w:b/>
                <w:sz w:val="18"/>
                <w:lang w:val="en-GB" w:eastAsia="en-US" w:bidi="ar-SA"/>
              </w:rPr>
              <w:t xml:space="preserve"> for NR band</w:t>
            </w:r>
            <w:r>
              <w:rPr>
                <w:rFonts w:hint="eastAsia" w:ascii="Arial" w:hAnsi="Arial" w:eastAsia="Times New Roman" w:cs="Times New Roman"/>
                <w:b/>
                <w:sz w:val="18"/>
                <w:lang w:val="en-GB" w:eastAsia="zh-CN" w:bidi="ar-SA"/>
              </w:rPr>
              <w:t>s</w:t>
            </w:r>
            <w:r>
              <w:rPr>
                <w:rFonts w:ascii="Arial" w:hAnsi="Arial" w:eastAsia="Times New Roman" w:cs="Times New Roman"/>
                <w:b/>
                <w:sz w:val="18"/>
                <w:lang w:val="en-GB" w:eastAsia="en-US" w:bidi="ar-SA"/>
              </w:rPr>
              <w:t xml:space="preserve"> (dB)</w:t>
            </w:r>
            <w:r>
              <w:rPr>
                <w:rFonts w:ascii="Arial" w:hAnsi="Arial" w:eastAsia="Times New Roman" w:cs="Times New Roman"/>
                <w:b/>
                <w:sz w:val="18"/>
                <w:vertAlign w:val="superscript"/>
                <w:lang w:val="en-GB"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keepNext/>
              <w:keepLines/>
              <w:pageBreakBefore w:val="0"/>
              <w:kinsoku/>
              <w:wordWrap/>
              <w:topLinePunct w:val="0"/>
              <w:bidi w:val="0"/>
              <w:spacing w:after="0"/>
              <w:jc w:val="center"/>
              <w:rPr>
                <w:rFonts w:ascii="Arial" w:hAnsi="Arial" w:eastAsia="Times New Roman" w:cs="Times New Roman"/>
                <w:b/>
                <w:sz w:val="18"/>
                <w:lang w:val="en-GB" w:eastAsia="en-US" w:bidi="ar-SA"/>
              </w:rPr>
            </w:pPr>
          </w:p>
        </w:tc>
        <w:tc>
          <w:tcPr>
            <w:tcW w:w="5656" w:type="dxa"/>
            <w:gridSpan w:val="2"/>
          </w:tcPr>
          <w:p>
            <w:pPr>
              <w:keepNext/>
              <w:keepLines/>
              <w:pageBreakBefore w:val="0"/>
              <w:kinsoku/>
              <w:wordWrap/>
              <w:topLinePunct w:val="0"/>
              <w:bidi w:val="0"/>
              <w:spacing w:after="0"/>
              <w:jc w:val="center"/>
              <w:rPr>
                <w:rFonts w:ascii="Arial" w:hAnsi="Arial" w:eastAsia="Times New Roman" w:cs="Times New Roman"/>
                <w:b/>
                <w:sz w:val="18"/>
                <w:lang w:val="en-GB" w:eastAsia="en-US" w:bidi="ar-SA"/>
              </w:rPr>
            </w:pPr>
            <w:r>
              <w:rPr>
                <w:rFonts w:hint="eastAsia" w:ascii="Arial" w:hAnsi="Arial" w:eastAsia="Times New Roman" w:cs="Times New Roman"/>
                <w:b/>
                <w:sz w:val="18"/>
                <w:lang w:val="en-GB" w:eastAsia="en-US" w:bidi="ar-SA"/>
              </w:rPr>
              <w:t>C</w:t>
            </w:r>
            <w:r>
              <w:rPr>
                <w:rFonts w:ascii="Arial" w:hAnsi="Arial" w:eastAsia="Times New Roman" w:cs="Times New Roman"/>
                <w:b/>
                <w:sz w:val="18"/>
                <w:lang w:val="en-GB" w:eastAsia="en-US" w:bidi="ar-SA"/>
              </w:rPr>
              <w:t>omponent band in order of bands in configuration</w:t>
            </w:r>
            <w:r>
              <w:rPr>
                <w:rFonts w:ascii="Arial" w:hAnsi="Arial" w:eastAsia="Times New Roman" w:cs="Times New Roman"/>
                <w:b/>
                <w:sz w:val="18"/>
                <w:vertAlign w:val="superscript"/>
                <w:lang w:val="en-GB"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keepNext/>
              <w:keepLines/>
              <w:pageBreakBefore w:val="0"/>
              <w:kinsoku/>
              <w:wordWrap/>
              <w:topLinePunct w:val="0"/>
              <w:bidi w:val="0"/>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CA_n3-n104</w:t>
            </w:r>
          </w:p>
        </w:tc>
        <w:tc>
          <w:tcPr>
            <w:tcW w:w="2704" w:type="dxa"/>
          </w:tcPr>
          <w:p>
            <w:pPr>
              <w:keepNext/>
              <w:keepLines/>
              <w:pageBreakBefore w:val="0"/>
              <w:kinsoku/>
              <w:wordWrap/>
              <w:topLinePunct w:val="0"/>
              <w:bidi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2952" w:type="dxa"/>
          </w:tcPr>
          <w:p>
            <w:pPr>
              <w:keepNext/>
              <w:keepLines/>
              <w:pageBreakBefore w:val="0"/>
              <w:kinsoku/>
              <w:wordWrap/>
              <w:topLinePunct w:val="0"/>
              <w:bidi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keepNext/>
              <w:keepLines/>
              <w:pageBreakBefore w:val="0"/>
              <w:kinsoku/>
              <w:wordWrap/>
              <w:topLinePunct w:val="0"/>
              <w:bidi w:val="0"/>
              <w:spacing w:after="0"/>
              <w:ind w:left="851" w:hanging="851"/>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 xml:space="preserve">NOTE </w:t>
            </w:r>
            <w:r>
              <w:rPr>
                <w:rFonts w:ascii="Arial" w:hAnsi="Arial" w:eastAsia="Times New Roman" w:cs="Times New Roman"/>
                <w:sz w:val="18"/>
                <w:vertAlign w:val="superscript"/>
                <w:lang w:val="en-GB" w:eastAsia="zh-CN" w:bidi="ar-SA"/>
              </w:rPr>
              <w:t>*</w:t>
            </w:r>
            <w:r>
              <w:rPr>
                <w:rFonts w:ascii="Arial" w:hAnsi="Arial" w:eastAsia="Times New Roman" w:cs="Times New Roman"/>
                <w:sz w:val="18"/>
                <w:lang w:val="en-GB" w:eastAsia="en-US" w:bidi="ar-SA"/>
              </w:rPr>
              <w:t>:</w:t>
            </w:r>
            <w:r>
              <w:rPr>
                <w:rFonts w:ascii="Arial" w:hAnsi="Arial" w:eastAsia="Times New Roman" w:cs="Times New Roman"/>
                <w:sz w:val="18"/>
                <w:lang w:val="en-GB" w:eastAsia="en-US" w:bidi="ar-SA"/>
              </w:rPr>
              <w:tab/>
            </w:r>
            <w:r>
              <w:rPr>
                <w:rFonts w:ascii="Arial" w:hAnsi="Arial" w:eastAsia="Times New Roman" w:cs="Times New Roman"/>
                <w:sz w:val="18"/>
                <w:szCs w:val="21"/>
                <w:lang w:val="en-GB" w:eastAsia="zh-CN" w:bidi="ar-SA"/>
              </w:rPr>
              <w:t xml:space="preserve"> “-” denotes ΔR</w:t>
            </w:r>
            <w:r>
              <w:rPr>
                <w:rFonts w:ascii="Arial" w:hAnsi="Arial" w:eastAsia="Times New Roman" w:cs="Times New Roman"/>
                <w:sz w:val="18"/>
                <w:szCs w:val="21"/>
                <w:vertAlign w:val="subscript"/>
                <w:lang w:val="en-GB" w:eastAsia="zh-CN" w:bidi="ar-SA"/>
              </w:rPr>
              <w:t>IB,c</w:t>
            </w:r>
            <w:r>
              <w:rPr>
                <w:rFonts w:ascii="Arial" w:hAnsi="Arial" w:eastAsia="Times New Roman" w:cs="Times New Roman"/>
                <w:sz w:val="18"/>
                <w:szCs w:val="21"/>
                <w:lang w:val="en-GB" w:eastAsia="zh-CN" w:bidi="ar-SA"/>
              </w:rPr>
              <w:t xml:space="preserve"> = 0.</w:t>
            </w:r>
          </w:p>
          <w:p>
            <w:pPr>
              <w:keepNext/>
              <w:keepLines/>
              <w:pageBreakBefore w:val="0"/>
              <w:kinsoku/>
              <w:wordWrap/>
              <w:topLinePunct w:val="0"/>
              <w:bidi w:val="0"/>
              <w:spacing w:after="0"/>
              <w:ind w:left="851" w:hanging="851"/>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 xml:space="preserve">NOTE </w:t>
            </w:r>
            <w:r>
              <w:rPr>
                <w:rFonts w:ascii="Arial" w:hAnsi="Arial" w:eastAsia="Times New Roman" w:cs="Times New Roman"/>
                <w:sz w:val="18"/>
                <w:vertAlign w:val="superscript"/>
                <w:lang w:val="en-GB" w:eastAsia="zh-CN" w:bidi="ar-SA"/>
              </w:rPr>
              <w:t>**</w:t>
            </w:r>
            <w:r>
              <w:rPr>
                <w:rFonts w:ascii="Arial" w:hAnsi="Arial" w:eastAsia="Times New Roman" w:cs="Times New Roman"/>
                <w:sz w:val="18"/>
                <w:lang w:val="en-GB" w:eastAsia="en-US" w:bidi="ar-SA"/>
              </w:rPr>
              <w:t>:</w:t>
            </w:r>
            <w:r>
              <w:rPr>
                <w:rFonts w:ascii="Arial" w:hAnsi="Arial" w:eastAsia="Times New Roman" w:cs="Times New Roman"/>
                <w:sz w:val="18"/>
                <w:lang w:val="en-GB" w:eastAsia="en-US" w:bidi="ar-SA"/>
              </w:rPr>
              <w:tab/>
            </w:r>
            <w:r>
              <w:rPr>
                <w:rFonts w:ascii="Arial" w:hAnsi="Arial" w:eastAsia="Times New Roman" w:cs="Times New Roman"/>
                <w:sz w:val="18"/>
                <w:szCs w:val="18"/>
                <w:lang w:val="en-GB" w:eastAsia="zh-CN" w:bidi="ar-SA"/>
              </w:rPr>
              <w:t>The component band order in the configuration should be listed by the order of NR bands, such as for CA</w:t>
            </w:r>
            <w:r>
              <w:rPr>
                <w:rFonts w:ascii="Arial" w:hAnsi="Arial" w:eastAsia="Times New Roman" w:cs="Times New Roman"/>
                <w:sz w:val="18"/>
                <w:szCs w:val="18"/>
                <w:lang w:val="sv-SE" w:eastAsia="zh-CN" w:bidi="ar-SA"/>
              </w:rPr>
              <w:t>_n1-n77</w:t>
            </w:r>
            <w:r>
              <w:rPr>
                <w:rFonts w:ascii="Arial" w:hAnsi="Arial" w:eastAsia="Times New Roman" w:cs="Times New Roman"/>
                <w:sz w:val="18"/>
                <w:szCs w:val="18"/>
                <w:lang w:val="en-GB" w:eastAsia="zh-CN" w:bidi="ar-SA"/>
              </w:rPr>
              <w:t xml:space="preserve"> the band order from left to right is n1 and n77.</w:t>
            </w:r>
          </w:p>
        </w:tc>
      </w:tr>
    </w:tbl>
    <w:p>
      <w:pPr>
        <w:keepNext/>
        <w:keepLines/>
        <w:pageBreakBefore w:val="0"/>
        <w:pBdr>
          <w:top w:val="none" w:color="auto" w:sz="0" w:space="0"/>
        </w:pBdr>
        <w:kinsoku/>
        <w:wordWrap/>
        <w:topLinePunct w:val="0"/>
        <w:bidi w:val="0"/>
        <w:spacing w:before="120" w:after="180"/>
        <w:ind w:left="1418" w:hanging="1418"/>
        <w:outlineLvl w:val="3"/>
        <w:rPr>
          <w:rFonts w:hint="eastAsia" w:ascii="Arial" w:hAnsi="Arial" w:eastAsia="Times New Roman" w:cs="Times New Roman"/>
          <w:sz w:val="24"/>
          <w:lang w:val="en-US" w:eastAsia="zh-CN" w:bidi="ar-SA"/>
        </w:rPr>
      </w:pPr>
      <w:bookmarkStart w:id="26" w:name="_Toc196229373"/>
      <w:r>
        <w:rPr>
          <w:rFonts w:hint="eastAsia" w:ascii="Arial" w:hAnsi="Arial" w:eastAsia="Times New Roman" w:cs="Times New Roman"/>
          <w:sz w:val="24"/>
          <w:lang w:val="en-GB" w:eastAsia="zh-CN" w:bidi="ar-SA"/>
        </w:rPr>
        <w:t>5.1.1.5</w:t>
      </w:r>
      <w:r>
        <w:rPr>
          <w:rFonts w:hint="eastAsia" w:ascii="Arial" w:hAnsi="Arial" w:eastAsia="Times New Roman" w:cs="Times New Roman"/>
          <w:sz w:val="24"/>
          <w:lang w:val="en-GB" w:eastAsia="zh-CN" w:bidi="ar-SA"/>
        </w:rPr>
        <w:tab/>
      </w:r>
      <w:r>
        <w:rPr>
          <w:rFonts w:hint="eastAsia" w:ascii="Arial" w:hAnsi="Arial" w:eastAsia="Times New Roman" w:cs="Times New Roman"/>
          <w:sz w:val="24"/>
          <w:lang w:val="en-US" w:eastAsia="zh-CN" w:bidi="ar-SA"/>
        </w:rPr>
        <w:t>REFSENS requirements</w:t>
      </w:r>
      <w:bookmarkEnd w:id="26"/>
    </w:p>
    <w:p>
      <w:pPr>
        <w:keepNext/>
        <w:keepLines/>
        <w:pageBreakBefore w:val="0"/>
        <w:kinsoku/>
        <w:wordWrap/>
        <w:topLinePunct w:val="0"/>
        <w:bidi w:val="0"/>
        <w:rPr>
          <w:rFonts w:ascii="Times New Roman" w:hAnsi="Times New Roman" w:eastAsia="宋体" w:cs="Times New Roman"/>
          <w:i/>
          <w:iCs/>
          <w:sz w:val="20"/>
          <w:lang w:val="en-US" w:eastAsia="zh-CN"/>
        </w:rPr>
      </w:pPr>
      <w:r>
        <w:rPr>
          <w:rFonts w:hint="eastAsia" w:ascii="Times New Roman" w:hAnsi="Times New Roman" w:eastAsia="Times New Roman" w:cs="Times New Roman"/>
          <w:sz w:val="20"/>
          <w:lang w:val="en-US" w:eastAsia="zh-CN"/>
        </w:rPr>
        <w:t xml:space="preserve">Considering the n3 is mid band and n104 is ultra-band, here we use the full separate </w:t>
      </w:r>
      <w:r>
        <w:rPr>
          <w:rFonts w:ascii="Times New Roman" w:hAnsi="Times New Roman" w:eastAsia="Times New Roman" w:cs="Times New Roman"/>
          <w:sz w:val="20"/>
        </w:rPr>
        <w:t xml:space="preserve">antenna RF architecture </w:t>
      </w:r>
      <w:r>
        <w:rPr>
          <w:rFonts w:hint="eastAsia" w:ascii="Times New Roman" w:hAnsi="Times New Roman" w:eastAsia="宋体" w:cs="Times New Roman"/>
          <w:sz w:val="20"/>
          <w:lang w:val="en-US" w:eastAsia="zh-CN"/>
        </w:rPr>
        <w:t>assumption for the MSD derivation. The MSD for H4 caused by n3 UL falls into n104 DL are proposed in the table 5.1.1.5-1:</w:t>
      </w:r>
    </w:p>
    <w:p>
      <w:pPr>
        <w:keepNext/>
        <w:keepLines/>
        <w:pageBreakBefore w:val="0"/>
        <w:kinsoku/>
        <w:wordWrap/>
        <w:overflowPunct w:val="0"/>
        <w:topLinePunct w:val="0"/>
        <w:autoSpaceDE w:val="0"/>
        <w:autoSpaceDN w:val="0"/>
        <w:bidi w:val="0"/>
        <w:adjustRightInd w:val="0"/>
        <w:spacing w:before="60" w:after="180"/>
        <w:jc w:val="center"/>
        <w:textAlignment w:val="baseline"/>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w:t>
      </w:r>
      <w:r>
        <w:rPr>
          <w:rFonts w:hint="eastAsia" w:ascii="Arial" w:hAnsi="Arial" w:eastAsia="Times New Roman" w:cs="Times New Roman"/>
          <w:b/>
          <w:lang w:val="en-US" w:eastAsia="zh-CN" w:bidi="ar-SA"/>
        </w:rPr>
        <w:t>5.1.1.5</w:t>
      </w:r>
      <w:r>
        <w:rPr>
          <w:rFonts w:ascii="Arial" w:hAnsi="Arial" w:eastAsia="Times New Roman" w:cs="Times New Roman"/>
          <w:b/>
          <w:lang w:val="en-GB" w:eastAsia="en-US" w:bidi="ar-SA"/>
        </w:rPr>
        <w:t xml:space="preserve">-1: Reference sensitivity exceptions and uplink/downlink configurations due to UL harmonic </w:t>
      </w:r>
      <w:r>
        <w:rPr>
          <w:rFonts w:ascii="Arial" w:hAnsi="Arial" w:eastAsia="Times New Roman" w:cs="Times New Roman"/>
          <w:b/>
          <w:lang w:val="en-US" w:eastAsia="zh-CN" w:bidi="ar-SA"/>
        </w:rPr>
        <w:t xml:space="preserve">from a PC3 aggressor NR UL band </w:t>
      </w:r>
      <w:r>
        <w:rPr>
          <w:rFonts w:ascii="Arial" w:hAnsi="Arial" w:eastAsia="Times New Roman" w:cs="Times New Roman"/>
          <w:b/>
          <w:lang w:val="en-GB" w:eastAsia="en-US" w:bidi="ar-SA"/>
        </w:rPr>
        <w:t>for NR DL CA</w:t>
      </w:r>
      <w:r>
        <w:rPr>
          <w:rFonts w:ascii="Arial" w:hAnsi="Arial" w:eastAsia="Times New Roman" w:cs="Times New Roman"/>
          <w:b/>
          <w:lang w:val="en-US" w:eastAsia="zh-CN" w:bidi="ar-SA"/>
        </w:rPr>
        <w:t xml:space="preserve"> </w:t>
      </w:r>
      <w:r>
        <w:rPr>
          <w:rFonts w:ascii="Arial" w:hAnsi="Arial" w:eastAsia="Times New Roman" w:cs="Times New Roman"/>
          <w:b/>
          <w:lang w:val="en-GB" w:eastAsia="en-US" w:bidi="ar-SA"/>
        </w:rPr>
        <w:t>FR1</w:t>
      </w:r>
    </w:p>
    <w:tbl>
      <w:tblPr>
        <w:tblStyle w:val="76"/>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keepNext/>
              <w:keepLines/>
              <w:pageBreakBefore w:val="0"/>
              <w:kinsoku/>
              <w:wordWrap/>
              <w:topLinePunct w:val="0"/>
              <w:bidi w:val="0"/>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UL band</w:t>
            </w:r>
          </w:p>
        </w:tc>
        <w:tc>
          <w:tcPr>
            <w:tcW w:w="766" w:type="dxa"/>
            <w:vMerge w:val="restart"/>
            <w:vAlign w:val="center"/>
          </w:tcPr>
          <w:p>
            <w:pPr>
              <w:keepNext/>
              <w:keepLines/>
              <w:pageBreakBefore w:val="0"/>
              <w:kinsoku/>
              <w:wordWrap/>
              <w:topLinePunct w:val="0"/>
              <w:bidi w:val="0"/>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DL band</w:t>
            </w:r>
          </w:p>
        </w:tc>
        <w:tc>
          <w:tcPr>
            <w:tcW w:w="1104" w:type="dxa"/>
            <w:vAlign w:val="center"/>
          </w:tcPr>
          <w:p>
            <w:pPr>
              <w:keepNext/>
              <w:keepLines/>
              <w:pageBreakBefore w:val="0"/>
              <w:kinsoku/>
              <w:wordWrap/>
              <w:topLinePunct w:val="0"/>
              <w:bidi w:val="0"/>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UL BW</w:t>
            </w:r>
          </w:p>
        </w:tc>
        <w:tc>
          <w:tcPr>
            <w:tcW w:w="1134" w:type="dxa"/>
            <w:vAlign w:val="center"/>
          </w:tcPr>
          <w:p>
            <w:pPr>
              <w:keepNext/>
              <w:keepLines/>
              <w:pageBreakBefore w:val="0"/>
              <w:kinsoku/>
              <w:wordWrap/>
              <w:topLinePunct w:val="0"/>
              <w:bidi w:val="0"/>
              <w:spacing w:after="0"/>
              <w:jc w:val="center"/>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SCS of UL band</w:t>
            </w:r>
          </w:p>
        </w:tc>
        <w:tc>
          <w:tcPr>
            <w:tcW w:w="2068" w:type="dxa"/>
            <w:vAlign w:val="center"/>
          </w:tcPr>
          <w:p>
            <w:pPr>
              <w:keepNext/>
              <w:keepLines/>
              <w:pageBreakBefore w:val="0"/>
              <w:kinsoku/>
              <w:wordWrap/>
              <w:topLinePunct w:val="0"/>
              <w:bidi w:val="0"/>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UL RB Allocation</w:t>
            </w:r>
          </w:p>
        </w:tc>
        <w:tc>
          <w:tcPr>
            <w:tcW w:w="1128" w:type="dxa"/>
            <w:vAlign w:val="center"/>
          </w:tcPr>
          <w:p>
            <w:pPr>
              <w:keepNext/>
              <w:keepLines/>
              <w:pageBreakBefore w:val="0"/>
              <w:kinsoku/>
              <w:wordWrap/>
              <w:topLinePunct w:val="0"/>
              <w:bidi w:val="0"/>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DL BW</w:t>
            </w:r>
          </w:p>
        </w:tc>
        <w:tc>
          <w:tcPr>
            <w:tcW w:w="788" w:type="dxa"/>
            <w:vAlign w:val="center"/>
          </w:tcPr>
          <w:p>
            <w:pPr>
              <w:keepNext/>
              <w:keepLines/>
              <w:pageBreakBefore w:val="0"/>
              <w:kinsoku/>
              <w:wordWrap/>
              <w:topLinePunct w:val="0"/>
              <w:bidi w:val="0"/>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MSD</w:t>
            </w:r>
          </w:p>
        </w:tc>
        <w:tc>
          <w:tcPr>
            <w:tcW w:w="1026" w:type="dxa"/>
            <w:vMerge w:val="restart"/>
            <w:vAlign w:val="center"/>
          </w:tcPr>
          <w:p>
            <w:pPr>
              <w:keepNext/>
              <w:keepLines/>
              <w:pageBreakBefore w:val="0"/>
              <w:kinsoku/>
              <w:wordWrap/>
              <w:topLinePunct w:val="0"/>
              <w:bidi w:val="0"/>
              <w:spacing w:after="0"/>
              <w:jc w:val="center"/>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UL/DL fc condition</w:t>
            </w:r>
          </w:p>
        </w:tc>
        <w:tc>
          <w:tcPr>
            <w:tcW w:w="1027" w:type="dxa"/>
            <w:vMerge w:val="restart"/>
            <w:vAlign w:val="center"/>
          </w:tcPr>
          <w:p>
            <w:pPr>
              <w:keepNext/>
              <w:keepLines/>
              <w:pageBreakBefore w:val="0"/>
              <w:kinsoku/>
              <w:wordWrap/>
              <w:topLinePunct w:val="0"/>
              <w:bidi w:val="0"/>
              <w:spacing w:after="0"/>
              <w:jc w:val="center"/>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keepNext/>
              <w:keepLines/>
              <w:pageBreakBefore w:val="0"/>
              <w:kinsoku/>
              <w:wordWrap/>
              <w:topLinePunct w:val="0"/>
              <w:bidi w:val="0"/>
              <w:spacing w:after="0"/>
              <w:jc w:val="center"/>
              <w:rPr>
                <w:rFonts w:ascii="Arial" w:hAnsi="Arial" w:eastAsia="Times New Roman" w:cs="Arial"/>
                <w:b/>
                <w:bCs/>
                <w:sz w:val="18"/>
                <w:szCs w:val="18"/>
                <w:lang w:val="en-GB" w:eastAsia="en-US" w:bidi="ar-SA"/>
              </w:rPr>
            </w:pPr>
          </w:p>
        </w:tc>
        <w:tc>
          <w:tcPr>
            <w:tcW w:w="766" w:type="dxa"/>
            <w:vMerge w:val="continue"/>
            <w:vAlign w:val="center"/>
          </w:tcPr>
          <w:p>
            <w:pPr>
              <w:keepNext/>
              <w:keepLines/>
              <w:pageBreakBefore w:val="0"/>
              <w:kinsoku/>
              <w:wordWrap/>
              <w:topLinePunct w:val="0"/>
              <w:bidi w:val="0"/>
              <w:spacing w:after="0"/>
              <w:jc w:val="center"/>
              <w:rPr>
                <w:rFonts w:ascii="Arial" w:hAnsi="Arial" w:eastAsia="Times New Roman" w:cs="Arial"/>
                <w:b/>
                <w:bCs/>
                <w:sz w:val="18"/>
                <w:szCs w:val="18"/>
                <w:lang w:val="en-GB" w:eastAsia="en-US" w:bidi="ar-SA"/>
              </w:rPr>
            </w:pPr>
          </w:p>
        </w:tc>
        <w:tc>
          <w:tcPr>
            <w:tcW w:w="1104" w:type="dxa"/>
            <w:vAlign w:val="center"/>
          </w:tcPr>
          <w:p>
            <w:pPr>
              <w:keepNext/>
              <w:keepLines/>
              <w:pageBreakBefore w:val="0"/>
              <w:kinsoku/>
              <w:wordWrap/>
              <w:topLinePunct w:val="0"/>
              <w:bidi w:val="0"/>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(MHz)</w:t>
            </w:r>
          </w:p>
        </w:tc>
        <w:tc>
          <w:tcPr>
            <w:tcW w:w="1134" w:type="dxa"/>
            <w:vAlign w:val="center"/>
          </w:tcPr>
          <w:p>
            <w:pPr>
              <w:keepNext/>
              <w:keepLines/>
              <w:pageBreakBefore w:val="0"/>
              <w:kinsoku/>
              <w:wordWrap/>
              <w:topLinePunct w:val="0"/>
              <w:bidi w:val="0"/>
              <w:spacing w:after="0"/>
              <w:jc w:val="center"/>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(kHz)</w:t>
            </w:r>
          </w:p>
        </w:tc>
        <w:tc>
          <w:tcPr>
            <w:tcW w:w="2068" w:type="dxa"/>
            <w:vAlign w:val="center"/>
          </w:tcPr>
          <w:p>
            <w:pPr>
              <w:keepNext/>
              <w:keepLines/>
              <w:pageBreakBefore w:val="0"/>
              <w:kinsoku/>
              <w:wordWrap/>
              <w:topLinePunct w:val="0"/>
              <w:bidi w:val="0"/>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L</w:t>
            </w:r>
            <w:r>
              <w:rPr>
                <w:rFonts w:ascii="Arial" w:hAnsi="Arial" w:eastAsia="Times New Roman" w:cs="Times New Roman"/>
                <w:b/>
                <w:sz w:val="18"/>
                <w:vertAlign w:val="subscript"/>
                <w:lang w:val="en-GB" w:eastAsia="en-US" w:bidi="ar-SA"/>
              </w:rPr>
              <w:t>CRB</w:t>
            </w:r>
          </w:p>
        </w:tc>
        <w:tc>
          <w:tcPr>
            <w:tcW w:w="1128" w:type="dxa"/>
            <w:vAlign w:val="center"/>
          </w:tcPr>
          <w:p>
            <w:pPr>
              <w:keepNext/>
              <w:keepLines/>
              <w:pageBreakBefore w:val="0"/>
              <w:kinsoku/>
              <w:wordWrap/>
              <w:topLinePunct w:val="0"/>
              <w:bidi w:val="0"/>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(MHz)</w:t>
            </w:r>
          </w:p>
        </w:tc>
        <w:tc>
          <w:tcPr>
            <w:tcW w:w="788" w:type="dxa"/>
            <w:vAlign w:val="center"/>
          </w:tcPr>
          <w:p>
            <w:pPr>
              <w:keepNext/>
              <w:keepLines/>
              <w:pageBreakBefore w:val="0"/>
              <w:kinsoku/>
              <w:wordWrap/>
              <w:topLinePunct w:val="0"/>
              <w:bidi w:val="0"/>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(dB)</w:t>
            </w:r>
          </w:p>
        </w:tc>
        <w:tc>
          <w:tcPr>
            <w:tcW w:w="1026" w:type="dxa"/>
            <w:vMerge w:val="continue"/>
            <w:vAlign w:val="center"/>
          </w:tcPr>
          <w:p>
            <w:pPr>
              <w:keepNext/>
              <w:keepLines/>
              <w:pageBreakBefore w:val="0"/>
              <w:kinsoku/>
              <w:wordWrap/>
              <w:topLinePunct w:val="0"/>
              <w:bidi w:val="0"/>
              <w:spacing w:after="0"/>
              <w:rPr>
                <w:rFonts w:ascii="Arial" w:hAnsi="Arial" w:eastAsia="Times New Roman" w:cs="Arial"/>
                <w:b/>
                <w:bCs/>
                <w:sz w:val="18"/>
                <w:szCs w:val="18"/>
                <w:lang w:eastAsia="zh-CN"/>
              </w:rPr>
            </w:pPr>
          </w:p>
        </w:tc>
        <w:tc>
          <w:tcPr>
            <w:tcW w:w="1027" w:type="dxa"/>
            <w:vMerge w:val="continue"/>
            <w:vAlign w:val="center"/>
          </w:tcPr>
          <w:p>
            <w:pPr>
              <w:keepNext/>
              <w:keepLines/>
              <w:pageBreakBefore w:val="0"/>
              <w:kinsoku/>
              <w:wordWrap/>
              <w:topLinePunct w:val="0"/>
              <w:bidi w:val="0"/>
              <w:spacing w:after="0"/>
              <w:rPr>
                <w:rFonts w:ascii="Arial" w:hAnsi="Arial" w:eastAsia="Times New Roman"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keepNext/>
              <w:keepLines/>
              <w:pageBreakBefore w:val="0"/>
              <w:kinsoku/>
              <w:wordWrap/>
              <w:topLinePunct w:val="0"/>
              <w:bidi w:val="0"/>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n</w:t>
            </w:r>
            <w:r>
              <w:rPr>
                <w:rFonts w:hint="eastAsia" w:ascii="Arial" w:hAnsi="Arial" w:eastAsia="Times New Roman" w:cs="Times New Roman"/>
                <w:sz w:val="18"/>
                <w:lang w:val="en-US" w:eastAsia="zh-CN" w:bidi="ar-SA"/>
              </w:rPr>
              <w:t>3</w:t>
            </w:r>
          </w:p>
        </w:tc>
        <w:tc>
          <w:tcPr>
            <w:tcW w:w="766" w:type="dxa"/>
            <w:vAlign w:val="center"/>
          </w:tcPr>
          <w:p>
            <w:pPr>
              <w:keepNext/>
              <w:keepLines/>
              <w:pageBreakBefore w:val="0"/>
              <w:kinsoku/>
              <w:wordWrap/>
              <w:topLinePunct w:val="0"/>
              <w:bidi w:val="0"/>
              <w:spacing w:after="0"/>
              <w:jc w:val="center"/>
              <w:rPr>
                <w:rFonts w:ascii="Arial" w:hAnsi="Arial" w:eastAsia="Times New Roman" w:cs="Times New Roman"/>
                <w:sz w:val="18"/>
                <w:lang w:val="en-US" w:eastAsia="zh-CN" w:bidi="ar-SA"/>
              </w:rPr>
            </w:pPr>
            <w:r>
              <w:rPr>
                <w:rFonts w:hint="eastAsia" w:ascii="Arial" w:hAnsi="Arial" w:eastAsia="Times New Roman" w:cs="Times New Roman"/>
                <w:sz w:val="18"/>
                <w:lang w:val="en-GB" w:eastAsia="zh-CN" w:bidi="ar-SA"/>
              </w:rPr>
              <w:t>n</w:t>
            </w:r>
            <w:r>
              <w:rPr>
                <w:rFonts w:hint="eastAsia" w:ascii="Arial" w:hAnsi="Arial" w:eastAsia="Times New Roman" w:cs="Times New Roman"/>
                <w:sz w:val="18"/>
                <w:lang w:val="en-US" w:eastAsia="zh-CN" w:bidi="ar-SA"/>
              </w:rPr>
              <w:t>104</w:t>
            </w:r>
          </w:p>
        </w:tc>
        <w:tc>
          <w:tcPr>
            <w:tcW w:w="1104" w:type="dxa"/>
            <w:noWrap/>
            <w:vAlign w:val="center"/>
          </w:tcPr>
          <w:p>
            <w:pPr>
              <w:keepNext/>
              <w:keepLines/>
              <w:pageBreakBefore w:val="0"/>
              <w:kinsoku/>
              <w:wordWrap/>
              <w:topLinePunct w:val="0"/>
              <w:bidi w:val="0"/>
              <w:spacing w:after="0"/>
              <w:jc w:val="center"/>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5</w:t>
            </w:r>
          </w:p>
        </w:tc>
        <w:tc>
          <w:tcPr>
            <w:tcW w:w="1134" w:type="dxa"/>
            <w:vAlign w:val="center"/>
          </w:tcPr>
          <w:p>
            <w:pPr>
              <w:keepNext/>
              <w:keepLines/>
              <w:pageBreakBefore w:val="0"/>
              <w:kinsoku/>
              <w:wordWrap/>
              <w:topLinePunct w:val="0"/>
              <w:bidi w:val="0"/>
              <w:spacing w:after="0"/>
              <w:jc w:val="center"/>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15</w:t>
            </w:r>
          </w:p>
        </w:tc>
        <w:tc>
          <w:tcPr>
            <w:tcW w:w="2068" w:type="dxa"/>
            <w:noWrap/>
            <w:vAlign w:val="center"/>
          </w:tcPr>
          <w:p>
            <w:pPr>
              <w:keepNext/>
              <w:keepLines/>
              <w:pageBreakBefore w:val="0"/>
              <w:kinsoku/>
              <w:wordWrap/>
              <w:topLinePunct w:val="0"/>
              <w:bidi w:val="0"/>
              <w:spacing w:after="0"/>
              <w:jc w:val="center"/>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25 (RBstart=0)</w:t>
            </w:r>
          </w:p>
        </w:tc>
        <w:tc>
          <w:tcPr>
            <w:tcW w:w="1128" w:type="dxa"/>
            <w:noWrap/>
            <w:vAlign w:val="center"/>
          </w:tcPr>
          <w:p>
            <w:pPr>
              <w:keepNext/>
              <w:keepLines/>
              <w:pageBreakBefore w:val="0"/>
              <w:kinsoku/>
              <w:wordWrap/>
              <w:topLinePunct w:val="0"/>
              <w:bidi w:val="0"/>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US" w:eastAsia="zh-CN" w:bidi="ar-SA"/>
              </w:rPr>
              <w:t>2</w:t>
            </w:r>
            <w:r>
              <w:rPr>
                <w:rFonts w:ascii="Arial" w:hAnsi="Arial" w:eastAsia="Times New Roman" w:cs="Times New Roman"/>
                <w:sz w:val="18"/>
                <w:lang w:val="en-GB" w:eastAsia="zh-CN" w:bidi="ar-SA"/>
              </w:rPr>
              <w:t>0</w:t>
            </w:r>
          </w:p>
        </w:tc>
        <w:tc>
          <w:tcPr>
            <w:tcW w:w="788" w:type="dxa"/>
            <w:noWrap/>
            <w:vAlign w:val="center"/>
          </w:tcPr>
          <w:p>
            <w:pPr>
              <w:keepNext/>
              <w:keepLines/>
              <w:pageBreakBefore w:val="0"/>
              <w:kinsoku/>
              <w:wordWrap/>
              <w:topLinePunct w:val="0"/>
              <w:bidi w:val="0"/>
              <w:spacing w:after="0"/>
              <w:jc w:val="center"/>
              <w:rPr>
                <w:rFonts w:ascii="Arial" w:hAnsi="Arial" w:eastAsia="Times New Roman" w:cs="Times New Roman"/>
                <w:bCs/>
                <w:sz w:val="18"/>
                <w:lang w:val="en-US" w:eastAsia="zh-CN" w:bidi="ar-SA"/>
              </w:rPr>
            </w:pPr>
            <w:r>
              <w:rPr>
                <w:rFonts w:hint="eastAsia" w:ascii="Arial" w:hAnsi="Arial" w:eastAsia="Times New Roman" w:cs="Times New Roman"/>
                <w:bCs/>
                <w:sz w:val="18"/>
                <w:lang w:val="en-US" w:eastAsia="zh-CN" w:bidi="ar-SA"/>
              </w:rPr>
              <w:t>11.7</w:t>
            </w:r>
          </w:p>
        </w:tc>
        <w:tc>
          <w:tcPr>
            <w:tcW w:w="1026" w:type="dxa"/>
            <w:vAlign w:val="center"/>
          </w:tcPr>
          <w:p>
            <w:pPr>
              <w:keepNext/>
              <w:keepLines/>
              <w:pageBreakBefore w:val="0"/>
              <w:kinsoku/>
              <w:wordWrap/>
              <w:topLinePunct w:val="0"/>
              <w:bidi w:val="0"/>
              <w:spacing w:after="0"/>
              <w:jc w:val="center"/>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NOTE 4</w:t>
            </w:r>
          </w:p>
        </w:tc>
        <w:tc>
          <w:tcPr>
            <w:tcW w:w="1027" w:type="dxa"/>
            <w:vAlign w:val="center"/>
          </w:tcPr>
          <w:p>
            <w:pPr>
              <w:keepNext/>
              <w:keepLines/>
              <w:pageBreakBefore w:val="0"/>
              <w:kinsoku/>
              <w:wordWrap/>
              <w:topLinePunct w:val="0"/>
              <w:bidi w:val="0"/>
              <w:spacing w:after="0"/>
              <w:jc w:val="center"/>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UL4/DL1</w:t>
            </w:r>
          </w:p>
          <w:p>
            <w:pPr>
              <w:keepNext/>
              <w:keepLines/>
              <w:pageBreakBefore w:val="0"/>
              <w:kinsoku/>
              <w:wordWrap/>
              <w:topLinePunct w:val="0"/>
              <w:bidi w:val="0"/>
              <w:spacing w:after="0"/>
              <w:jc w:val="center"/>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keepNext/>
              <w:keepLines/>
              <w:pageBreakBefore w:val="0"/>
              <w:kinsoku/>
              <w:wordWrap/>
              <w:topLinePunct w:val="0"/>
              <w:bidi w:val="0"/>
              <w:spacing w:after="0"/>
              <w:jc w:val="center"/>
              <w:rPr>
                <w:rFonts w:ascii="Arial" w:hAnsi="Arial" w:eastAsia="MS Mincho" w:cs="Arial"/>
                <w:kern w:val="2"/>
                <w:sz w:val="18"/>
                <w:lang w:val="en-GB" w:eastAsia="zh-CN" w:bidi="ar-SA"/>
              </w:rPr>
            </w:pPr>
            <w:r>
              <w:rPr>
                <w:rFonts w:hint="eastAsia" w:ascii="Arial" w:hAnsi="Arial" w:eastAsia="Times New Roman" w:cs="Times New Roman"/>
                <w:sz w:val="18"/>
                <w:lang w:val="en-GB" w:eastAsia="zh-CN" w:bidi="ar-SA"/>
              </w:rPr>
              <w:t>n</w:t>
            </w:r>
            <w:r>
              <w:rPr>
                <w:rFonts w:hint="eastAsia" w:ascii="Arial" w:hAnsi="Arial" w:eastAsia="Times New Roman" w:cs="Times New Roman"/>
                <w:sz w:val="18"/>
                <w:lang w:val="en-US" w:eastAsia="zh-CN" w:bidi="ar-SA"/>
              </w:rPr>
              <w:t>3</w:t>
            </w:r>
          </w:p>
        </w:tc>
        <w:tc>
          <w:tcPr>
            <w:tcW w:w="766" w:type="dxa"/>
            <w:vAlign w:val="center"/>
          </w:tcPr>
          <w:p>
            <w:pPr>
              <w:keepNext/>
              <w:keepLines/>
              <w:pageBreakBefore w:val="0"/>
              <w:kinsoku/>
              <w:wordWrap/>
              <w:topLinePunct w:val="0"/>
              <w:bidi w:val="0"/>
              <w:spacing w:after="0"/>
              <w:jc w:val="center"/>
              <w:rPr>
                <w:rFonts w:ascii="Arial" w:hAnsi="Arial" w:eastAsia="MS Mincho" w:cs="Arial"/>
                <w:kern w:val="2"/>
                <w:sz w:val="18"/>
                <w:lang w:val="en-US" w:eastAsia="zh-CN" w:bidi="ar-SA"/>
              </w:rPr>
            </w:pPr>
            <w:r>
              <w:rPr>
                <w:rFonts w:hint="eastAsia" w:ascii="Arial" w:hAnsi="Arial" w:eastAsia="Times New Roman" w:cs="Times New Roman"/>
                <w:sz w:val="18"/>
                <w:lang w:val="en-GB" w:eastAsia="zh-CN" w:bidi="ar-SA"/>
              </w:rPr>
              <w:t>n</w:t>
            </w:r>
            <w:r>
              <w:rPr>
                <w:rFonts w:hint="eastAsia" w:ascii="Arial" w:hAnsi="Arial" w:eastAsia="Times New Roman" w:cs="Times New Roman"/>
                <w:sz w:val="18"/>
                <w:lang w:val="en-US" w:eastAsia="zh-CN" w:bidi="ar-SA"/>
              </w:rPr>
              <w:t>104</w:t>
            </w:r>
          </w:p>
        </w:tc>
        <w:tc>
          <w:tcPr>
            <w:tcW w:w="1104" w:type="dxa"/>
            <w:noWrap/>
            <w:vAlign w:val="center"/>
          </w:tcPr>
          <w:p>
            <w:pPr>
              <w:keepNext/>
              <w:keepLines/>
              <w:pageBreakBefore w:val="0"/>
              <w:kinsoku/>
              <w:wordWrap/>
              <w:topLinePunct w:val="0"/>
              <w:bidi w:val="0"/>
              <w:spacing w:after="0"/>
              <w:jc w:val="center"/>
              <w:rPr>
                <w:rFonts w:ascii="Arial" w:hAnsi="Arial" w:eastAsia="MS Mincho" w:cs="Arial"/>
                <w:bCs/>
                <w:kern w:val="2"/>
                <w:sz w:val="18"/>
                <w:lang w:val="en-US" w:eastAsia="zh-CN" w:bidi="ar-SA"/>
              </w:rPr>
            </w:pPr>
            <w:r>
              <w:rPr>
                <w:rFonts w:ascii="Arial" w:hAnsi="Arial" w:eastAsia="Times New Roman" w:cs="Times New Roman"/>
                <w:bCs/>
                <w:sz w:val="18"/>
                <w:lang w:val="en-GB" w:eastAsia="zh-CN" w:bidi="ar-SA"/>
              </w:rPr>
              <w:t>5</w:t>
            </w:r>
            <w:r>
              <w:rPr>
                <w:rFonts w:hint="eastAsia" w:ascii="Arial" w:hAnsi="Arial" w:eastAsia="Times New Roman" w:cs="Times New Roman"/>
                <w:bCs/>
                <w:sz w:val="18"/>
                <w:lang w:val="en-US" w:eastAsia="zh-CN" w:bidi="ar-SA"/>
              </w:rPr>
              <w:t>0</w:t>
            </w:r>
          </w:p>
        </w:tc>
        <w:tc>
          <w:tcPr>
            <w:tcW w:w="1134" w:type="dxa"/>
            <w:vAlign w:val="center"/>
          </w:tcPr>
          <w:p>
            <w:pPr>
              <w:keepNext/>
              <w:keepLines/>
              <w:pageBreakBefore w:val="0"/>
              <w:kinsoku/>
              <w:wordWrap/>
              <w:topLinePunct w:val="0"/>
              <w:bidi w:val="0"/>
              <w:spacing w:after="0"/>
              <w:jc w:val="center"/>
              <w:rPr>
                <w:rFonts w:ascii="Arial" w:hAnsi="Arial" w:eastAsia="MS Mincho" w:cs="Arial"/>
                <w:bCs/>
                <w:kern w:val="2"/>
                <w:sz w:val="18"/>
                <w:lang w:val="en-GB" w:eastAsia="zh-CN" w:bidi="ar-SA"/>
              </w:rPr>
            </w:pPr>
            <w:r>
              <w:rPr>
                <w:rFonts w:ascii="Arial" w:hAnsi="Arial" w:eastAsia="Times New Roman" w:cs="Times New Roman"/>
                <w:bCs/>
                <w:sz w:val="18"/>
                <w:lang w:val="en-GB" w:eastAsia="zh-CN" w:bidi="ar-SA"/>
              </w:rPr>
              <w:t>15</w:t>
            </w:r>
          </w:p>
        </w:tc>
        <w:tc>
          <w:tcPr>
            <w:tcW w:w="2068" w:type="dxa"/>
            <w:noWrap/>
            <w:vAlign w:val="center"/>
          </w:tcPr>
          <w:p>
            <w:pPr>
              <w:keepNext/>
              <w:keepLines/>
              <w:pageBreakBefore w:val="0"/>
              <w:kinsoku/>
              <w:wordWrap/>
              <w:topLinePunct w:val="0"/>
              <w:bidi w:val="0"/>
              <w:spacing w:after="0"/>
              <w:jc w:val="center"/>
              <w:rPr>
                <w:rFonts w:ascii="Arial" w:hAnsi="Arial" w:eastAsia="MS Mincho" w:cs="Arial"/>
                <w:bCs/>
                <w:kern w:val="2"/>
                <w:sz w:val="18"/>
                <w:lang w:val="en-GB" w:eastAsia="zh-CN" w:bidi="ar-SA"/>
              </w:rPr>
            </w:pPr>
            <w:r>
              <w:rPr>
                <w:rFonts w:hint="eastAsia" w:ascii="Arial" w:hAnsi="Arial" w:eastAsia="Times New Roman" w:cs="Times New Roman"/>
                <w:bCs/>
                <w:sz w:val="18"/>
                <w:lang w:val="en-US" w:eastAsia="zh-CN" w:bidi="ar-SA"/>
              </w:rPr>
              <w:t>100</w:t>
            </w:r>
            <w:r>
              <w:rPr>
                <w:rFonts w:ascii="Arial" w:hAnsi="Arial" w:eastAsia="Times New Roman" w:cs="Times New Roman"/>
                <w:bCs/>
                <w:sz w:val="18"/>
                <w:lang w:val="en-GB" w:eastAsia="zh-CN" w:bidi="ar-SA"/>
              </w:rPr>
              <w:t xml:space="preserve"> (RBstart=0)</w:t>
            </w:r>
          </w:p>
        </w:tc>
        <w:tc>
          <w:tcPr>
            <w:tcW w:w="1128" w:type="dxa"/>
            <w:noWrap/>
            <w:vAlign w:val="center"/>
          </w:tcPr>
          <w:p>
            <w:pPr>
              <w:keepNext/>
              <w:keepLines/>
              <w:pageBreakBefore w:val="0"/>
              <w:kinsoku/>
              <w:wordWrap/>
              <w:topLinePunct w:val="0"/>
              <w:bidi w:val="0"/>
              <w:spacing w:after="0"/>
              <w:jc w:val="center"/>
              <w:rPr>
                <w:rFonts w:ascii="Arial" w:hAnsi="Arial" w:eastAsia="MS Mincho" w:cs="Arial"/>
                <w:kern w:val="2"/>
                <w:sz w:val="18"/>
                <w:lang w:val="en-US" w:eastAsia="zh-CN" w:bidi="ar-SA"/>
              </w:rPr>
            </w:pPr>
            <w:r>
              <w:rPr>
                <w:rFonts w:hint="eastAsia" w:ascii="Arial" w:hAnsi="Arial" w:eastAsia="Times New Roman" w:cs="Times New Roman"/>
                <w:sz w:val="18"/>
                <w:lang w:val="en-US" w:eastAsia="zh-CN" w:bidi="ar-SA"/>
              </w:rPr>
              <w:t>10</w:t>
            </w:r>
            <w:r>
              <w:rPr>
                <w:rFonts w:ascii="Arial" w:hAnsi="Arial" w:eastAsia="Times New Roman" w:cs="Times New Roman"/>
                <w:sz w:val="18"/>
                <w:lang w:val="en-GB" w:eastAsia="zh-CN" w:bidi="ar-SA"/>
              </w:rPr>
              <w:t>0</w:t>
            </w:r>
          </w:p>
        </w:tc>
        <w:tc>
          <w:tcPr>
            <w:tcW w:w="788" w:type="dxa"/>
            <w:noWrap/>
            <w:vAlign w:val="center"/>
          </w:tcPr>
          <w:p>
            <w:pPr>
              <w:keepNext/>
              <w:keepLines/>
              <w:pageBreakBefore w:val="0"/>
              <w:kinsoku/>
              <w:wordWrap/>
              <w:topLinePunct w:val="0"/>
              <w:bidi w:val="0"/>
              <w:spacing w:after="0"/>
              <w:jc w:val="center"/>
              <w:rPr>
                <w:rFonts w:ascii="Arial" w:hAnsi="Arial" w:eastAsia="MS Mincho" w:cs="Arial"/>
                <w:bCs/>
                <w:kern w:val="2"/>
                <w:sz w:val="18"/>
                <w:lang w:val="en-US" w:eastAsia="zh-CN" w:bidi="ar-SA"/>
              </w:rPr>
            </w:pPr>
            <w:r>
              <w:rPr>
                <w:rFonts w:hint="eastAsia" w:ascii="Arial" w:hAnsi="Arial" w:eastAsia="Times New Roman" w:cs="Times New Roman"/>
                <w:bCs/>
                <w:sz w:val="18"/>
                <w:lang w:val="en-US" w:eastAsia="zh-CN" w:bidi="ar-SA"/>
              </w:rPr>
              <w:t>6.1</w:t>
            </w:r>
          </w:p>
        </w:tc>
        <w:tc>
          <w:tcPr>
            <w:tcW w:w="1026" w:type="dxa"/>
            <w:vAlign w:val="center"/>
          </w:tcPr>
          <w:p>
            <w:pPr>
              <w:keepNext/>
              <w:keepLines/>
              <w:pageBreakBefore w:val="0"/>
              <w:kinsoku/>
              <w:wordWrap/>
              <w:topLinePunct w:val="0"/>
              <w:bidi w:val="0"/>
              <w:spacing w:after="0"/>
              <w:jc w:val="center"/>
              <w:rPr>
                <w:rFonts w:ascii="Arial" w:hAnsi="Arial" w:eastAsia="MS Mincho" w:cs="Arial"/>
                <w:bCs/>
                <w:kern w:val="2"/>
                <w:sz w:val="18"/>
                <w:lang w:val="en-GB" w:eastAsia="zh-CN" w:bidi="ar-SA"/>
              </w:rPr>
            </w:pPr>
            <w:r>
              <w:rPr>
                <w:rFonts w:ascii="Arial" w:hAnsi="Arial" w:eastAsia="Times New Roman" w:cs="Times New Roman"/>
                <w:bCs/>
                <w:sz w:val="18"/>
                <w:lang w:val="en-GB" w:eastAsia="zh-CN" w:bidi="ar-SA"/>
              </w:rPr>
              <w:t>NOTE 4</w:t>
            </w:r>
          </w:p>
        </w:tc>
        <w:tc>
          <w:tcPr>
            <w:tcW w:w="1027" w:type="dxa"/>
            <w:vAlign w:val="center"/>
          </w:tcPr>
          <w:p>
            <w:pPr>
              <w:keepNext/>
              <w:keepLines/>
              <w:pageBreakBefore w:val="0"/>
              <w:kinsoku/>
              <w:wordWrap/>
              <w:topLinePunct w:val="0"/>
              <w:bidi w:val="0"/>
              <w:spacing w:after="0"/>
              <w:jc w:val="center"/>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UL4/DL1</w:t>
            </w:r>
          </w:p>
          <w:p>
            <w:pPr>
              <w:keepNext/>
              <w:keepLines/>
              <w:pageBreakBefore w:val="0"/>
              <w:kinsoku/>
              <w:wordWrap/>
              <w:topLinePunct w:val="0"/>
              <w:bidi w:val="0"/>
              <w:spacing w:after="0"/>
              <w:jc w:val="center"/>
              <w:rPr>
                <w:rFonts w:ascii="Arial" w:hAnsi="Arial" w:eastAsia="MS Mincho" w:cs="Arial"/>
                <w:bCs/>
                <w:kern w:val="2"/>
                <w:sz w:val="18"/>
                <w:lang w:val="en-GB" w:eastAsia="zh-CN" w:bidi="ar-SA"/>
              </w:rPr>
            </w:pPr>
            <w:r>
              <w:rPr>
                <w:rFonts w:ascii="Arial" w:hAnsi="Arial" w:eastAsia="Times New Roman" w:cs="Times New Roman"/>
                <w:bCs/>
                <w:sz w:val="18"/>
                <w:lang w:val="en-GB" w:eastAsia="zh-CN" w:bidi="ar-SA"/>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43" w:type="dxa"/>
            <w:gridSpan w:val="9"/>
            <w:vAlign w:val="center"/>
          </w:tcPr>
          <w:p>
            <w:pPr>
              <w:keepNext/>
              <w:keepLines/>
              <w:pageBreakBefore w:val="0"/>
              <w:kinsoku/>
              <w:wordWrap/>
              <w:topLinePunct w:val="0"/>
              <w:bidi w:val="0"/>
              <w:spacing w:after="0"/>
              <w:ind w:left="851" w:hanging="851"/>
              <w:rPr>
                <w:rFonts w:ascii="Arial" w:hAnsi="Arial" w:eastAsia="Times New Roman" w:cs="Times New Roman"/>
                <w:bCs/>
                <w:sz w:val="18"/>
                <w:lang w:val="en-GB" w:eastAsia="zh-CN" w:bidi="ar-SA"/>
              </w:rPr>
            </w:pPr>
            <w:r>
              <w:rPr>
                <w:rFonts w:ascii="Arial" w:hAnsi="Arial" w:eastAsia="Times New Roman" w:cs="Times New Roman"/>
                <w:sz w:val="18"/>
                <w:lang w:val="en-GB" w:eastAsia="ja-JP" w:bidi="ar-SA"/>
              </w:rPr>
              <w:t xml:space="preserve">NOTE </w:t>
            </w:r>
            <w:r>
              <w:rPr>
                <w:rFonts w:ascii="Arial" w:hAnsi="Arial" w:eastAsia="Times New Roman" w:cs="Times New Roman"/>
                <w:sz w:val="18"/>
                <w:lang w:val="en-GB" w:eastAsia="zh-CN" w:bidi="ar-SA"/>
              </w:rPr>
              <w:t>4</w:t>
            </w:r>
            <w:r>
              <w:rPr>
                <w:rFonts w:ascii="Arial" w:hAnsi="Arial" w:eastAsia="Times New Roman" w:cs="Times New Roman"/>
                <w:sz w:val="18"/>
                <w:lang w:val="en-GB" w:eastAsia="ja-JP" w:bidi="ar-SA"/>
              </w:rPr>
              <w:t>:</w:t>
            </w:r>
            <w:r>
              <w:rPr>
                <w:rFonts w:ascii="Arial" w:hAnsi="Arial" w:eastAsia="Times New Roman" w:cs="Times New Roman"/>
                <w:sz w:val="18"/>
                <w:lang w:val="en-GB" w:eastAsia="ja-JP" w:bidi="ar-SA"/>
              </w:rPr>
              <w:tab/>
            </w:r>
            <w:r>
              <w:rPr>
                <w:rFonts w:ascii="Arial" w:hAnsi="Arial" w:eastAsia="Times New Roman" w:cs="Times New Roman"/>
                <w:sz w:val="18"/>
                <w:lang w:val="en-GB" w:eastAsia="ja-JP" w:bidi="ar-SA"/>
              </w:rPr>
              <w:t>The requirements should be verified for UL NR-ARFCN of the aggressor (low</w:t>
            </w:r>
            <w:r>
              <w:rPr>
                <w:rFonts w:hint="eastAsia" w:ascii="Arial" w:hAnsi="Arial" w:eastAsia="Times New Roman" w:cs="Times New Roman"/>
                <w:sz w:val="18"/>
                <w:lang w:val="en-GB" w:eastAsia="ja-JP" w:bidi="ar-SA"/>
              </w:rPr>
              <w:t>er</w:t>
            </w:r>
            <w:r>
              <w:rPr>
                <w:rFonts w:ascii="Arial" w:hAnsi="Arial" w:eastAsia="Times New Roman" w:cs="Times New Roman"/>
                <w:sz w:val="18"/>
                <w:lang w:val="en-GB" w:eastAsia="ja-JP" w:bidi="ar-SA"/>
              </w:rPr>
              <w:t xml:space="preserve">) band (superscript LB) such that </w:t>
            </w:r>
            <w:r>
              <w:rPr>
                <w:rFonts w:ascii="Arial" w:hAnsi="Arial" w:eastAsia="Times New Roman" w:cs="Times New Roman"/>
                <w:snapToGrid w:val="0"/>
                <w:position w:val="-12"/>
                <w:sz w:val="18"/>
                <w:lang w:val="en-GB" w:eastAsia="ja-JP" w:bidi="ar-SA"/>
              </w:rPr>
              <w:object>
                <v:shape id="_x0000_i1025" o:spt="75" type="#_x0000_t75" style="height:9.95pt;width:77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rPr>
                <w:rFonts w:ascii="Arial" w:hAnsi="Arial" w:eastAsia="Times New Roman" w:cs="Times New Roman"/>
                <w:snapToGrid w:val="0"/>
                <w:sz w:val="18"/>
                <w:lang w:val="en-GB" w:eastAsia="ja-JP" w:bidi="ar-SA"/>
              </w:rPr>
              <w:t xml:space="preserve">in MHz and </w:t>
            </w:r>
            <w:r>
              <w:rPr>
                <w:rFonts w:ascii="Arial" w:hAnsi="Arial" w:eastAsia="Times New Roman" w:cs="Times New Roman"/>
                <w:position w:val="-14"/>
                <w:sz w:val="18"/>
                <w:lang w:val="en-GB" w:eastAsia="en-US" w:bidi="ar-SA"/>
              </w:rPr>
              <w:object>
                <v:shape id="_x0000_i1026" o:spt="75" type="#_x0000_t75" style="height:9.95pt;width:203.8pt;" o:ole="t" filled="f" o:preferrelative="t" stroked="f" coordsize="21600,21600">
                  <v:path/>
                  <v:fill on="f" focussize="0,0"/>
                  <v:stroke on="f" joinstyle="miter"/>
                  <v:imagedata r:id="rId9" o:title=""/>
                  <o:lock v:ext="edit" aspectratio="t"/>
                  <w10:wrap type="none"/>
                  <w10:anchorlock/>
                </v:shape>
                <o:OLEObject Type="Embed" ProgID="Equation.DSMT4" ShapeID="_x0000_i1026" DrawAspect="Content" ObjectID="_1468075726" r:id="rId8">
                  <o:LockedField>false</o:LockedField>
                </o:OLEObject>
              </w:object>
            </w:r>
            <w:r>
              <w:rPr>
                <w:rFonts w:ascii="Arial" w:hAnsi="Arial" w:eastAsia="Times New Roman" w:cs="Times New Roman"/>
                <w:snapToGrid w:val="0"/>
                <w:sz w:val="18"/>
                <w:lang w:val="en-GB" w:eastAsia="ja-JP" w:bidi="ar-SA"/>
              </w:rPr>
              <w:t xml:space="preserve"> with</w:t>
            </w:r>
            <w:r>
              <w:rPr>
                <w:rFonts w:ascii="Arial" w:hAnsi="Arial" w:eastAsia="Times New Roman" w:cs="Times New Roman"/>
                <w:position w:val="-10"/>
                <w:sz w:val="18"/>
                <w:lang w:val="en-US" w:eastAsia="zh-CN" w:bidi="ar-SA"/>
              </w:rPr>
              <w:drawing>
                <wp:inline distT="0" distB="0" distL="0" distR="0">
                  <wp:extent cx="247650" cy="200025"/>
                  <wp:effectExtent l="0" t="0" r="11430" b="13335"/>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図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ascii="Arial" w:hAnsi="Arial" w:eastAsia="Times New Roman" w:cs="Times New Roman"/>
                <w:snapToGrid w:val="0"/>
                <w:sz w:val="18"/>
                <w:lang w:val="en-GB" w:eastAsia="ja-JP" w:bidi="ar-SA"/>
              </w:rPr>
              <w:t xml:space="preserve"> carrier frequenc</w:t>
            </w:r>
            <w:r>
              <w:rPr>
                <w:rFonts w:hint="eastAsia" w:ascii="Arial" w:hAnsi="Arial" w:eastAsia="Times New Roman" w:cs="Times New Roman"/>
                <w:snapToGrid w:val="0"/>
                <w:sz w:val="18"/>
                <w:lang w:val="en-GB" w:eastAsia="ja-JP" w:bidi="ar-SA"/>
              </w:rPr>
              <w:t>y</w:t>
            </w:r>
            <w:r>
              <w:rPr>
                <w:rFonts w:ascii="Arial" w:hAnsi="Arial" w:eastAsia="Times New Roman" w:cs="Times New Roman"/>
                <w:snapToGrid w:val="0"/>
                <w:sz w:val="18"/>
                <w:lang w:val="en-GB" w:eastAsia="ja-JP" w:bidi="ar-SA"/>
              </w:rPr>
              <w:t xml:space="preserve"> </w:t>
            </w:r>
            <w:r>
              <w:rPr>
                <w:rFonts w:ascii="Arial" w:hAnsi="Arial" w:eastAsia="Times New Roman" w:cs="Times New Roman"/>
                <w:sz w:val="18"/>
                <w:lang w:val="en-GB" w:eastAsia="en-US" w:bidi="ar-SA"/>
              </w:rPr>
              <w:t>in</w:t>
            </w:r>
            <w:r>
              <w:rPr>
                <w:rFonts w:ascii="Arial" w:hAnsi="Arial" w:eastAsia="Times New Roman" w:cs="Times New Roman"/>
                <w:snapToGrid w:val="0"/>
                <w:sz w:val="18"/>
                <w:lang w:val="en-GB" w:eastAsia="ja-JP" w:bidi="ar-SA"/>
              </w:rPr>
              <w:t xml:space="preserve"> the victim (high</w:t>
            </w:r>
            <w:r>
              <w:rPr>
                <w:rFonts w:hint="eastAsia" w:ascii="Arial" w:hAnsi="Arial" w:eastAsia="Times New Roman" w:cs="Times New Roman"/>
                <w:snapToGrid w:val="0"/>
                <w:sz w:val="18"/>
                <w:lang w:val="en-GB" w:eastAsia="ja-JP" w:bidi="ar-SA"/>
              </w:rPr>
              <w:t>er</w:t>
            </w:r>
            <w:r>
              <w:rPr>
                <w:rFonts w:ascii="Arial" w:hAnsi="Arial" w:eastAsia="Times New Roman" w:cs="Times New Roman"/>
                <w:snapToGrid w:val="0"/>
                <w:sz w:val="18"/>
                <w:lang w:val="en-GB" w:eastAsia="ja-JP" w:bidi="ar-SA"/>
              </w:rPr>
              <w:t xml:space="preserve">) band in MHz and </w:t>
            </w:r>
            <w:r>
              <w:rPr>
                <w:rFonts w:ascii="Arial" w:hAnsi="Arial" w:eastAsia="Times New Roman" w:cs="Times New Roman"/>
                <w:position w:val="-10"/>
                <w:sz w:val="18"/>
                <w:lang w:val="en-US" w:eastAsia="zh-CN" w:bidi="ar-SA"/>
              </w:rPr>
              <w:drawing>
                <wp:inline distT="0" distB="0" distL="0" distR="0">
                  <wp:extent cx="428625" cy="190500"/>
                  <wp:effectExtent l="0" t="0" r="13335" b="635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図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ascii="Arial" w:hAnsi="Arial" w:eastAsia="Times New Roman" w:cs="Times New Roman"/>
                <w:snapToGrid w:val="0"/>
                <w:sz w:val="18"/>
                <w:lang w:val="en-GB" w:eastAsia="ja-JP" w:bidi="ar-SA"/>
              </w:rPr>
              <w:t xml:space="preserve"> the channel bandwidth configured in the lower band.</w:t>
            </w:r>
          </w:p>
        </w:tc>
      </w:tr>
    </w:tbl>
    <w:p>
      <w:pPr>
        <w:keepNext/>
        <w:keepLines/>
        <w:pageBreakBefore w:val="0"/>
        <w:kinsoku/>
        <w:wordWrap/>
        <w:topLinePunct w:val="0"/>
        <w:bidi w:val="0"/>
        <w:rPr>
          <w:rFonts w:ascii="Times New Roman" w:hAnsi="Times New Roman" w:eastAsia="宋体" w:cs="Times New Roman"/>
          <w:i/>
          <w:iCs/>
          <w:sz w:val="20"/>
          <w:lang w:val="en-US" w:eastAsia="zh-CN"/>
        </w:rPr>
      </w:pPr>
    </w:p>
    <w:p>
      <w:pPr>
        <w:keepNext/>
        <w:keepLines/>
        <w:pageBreakBefore w:val="0"/>
        <w:pBdr>
          <w:top w:val="none" w:color="auto" w:sz="0" w:space="0"/>
        </w:pBdr>
        <w:kinsoku/>
        <w:wordWrap/>
        <w:topLinePunct w:val="0"/>
        <w:bidi w:val="0"/>
        <w:spacing w:before="120" w:after="180"/>
        <w:ind w:left="1418" w:hanging="1418"/>
        <w:outlineLvl w:val="3"/>
        <w:rPr>
          <w:rFonts w:hint="eastAsia" w:ascii="Arial" w:hAnsi="Arial" w:eastAsia="Times New Roman" w:cs="Times New Roman"/>
          <w:sz w:val="24"/>
          <w:lang w:val="en-GB" w:eastAsia="zh-CN" w:bidi="ar-SA"/>
        </w:rPr>
      </w:pPr>
      <w:bookmarkStart w:id="27" w:name="_Toc196229374"/>
      <w:r>
        <w:rPr>
          <w:rFonts w:hint="eastAsia" w:ascii="Arial" w:hAnsi="Arial" w:eastAsia="Times New Roman" w:cs="Times New Roman"/>
          <w:sz w:val="24"/>
          <w:lang w:val="en-GB" w:eastAsia="zh-CN" w:bidi="ar-SA"/>
        </w:rPr>
        <w:t>5.1.1.6</w:t>
      </w:r>
      <w:r>
        <w:rPr>
          <w:rFonts w:hint="eastAsia" w:ascii="Arial" w:hAnsi="Arial" w:eastAsia="Times New Roman" w:cs="Times New Roman"/>
          <w:sz w:val="24"/>
          <w:lang w:val="en-US" w:eastAsia="zh-CN" w:bidi="ar-SA"/>
        </w:rPr>
        <w:tab/>
      </w:r>
      <w:r>
        <w:rPr>
          <w:rFonts w:hint="eastAsia" w:ascii="Arial" w:hAnsi="Arial" w:eastAsia="Times New Roman" w:cs="Times New Roman"/>
          <w:sz w:val="24"/>
          <w:lang w:val="en-US" w:eastAsia="zh-CN" w:bidi="ar-SA"/>
        </w:rPr>
        <w:t>OOB blocking exception requirements</w:t>
      </w:r>
      <w:bookmarkEnd w:id="27"/>
    </w:p>
    <w:p>
      <w:pPr>
        <w:keepNext/>
        <w:keepLines/>
        <w:pageBreakBefore w:val="0"/>
        <w:kinsoku/>
        <w:wordWrap/>
        <w:overflowPunct w:val="0"/>
        <w:topLinePunct w:val="0"/>
        <w:autoSpaceDE w:val="0"/>
        <w:autoSpaceDN w:val="0"/>
        <w:bidi w:val="0"/>
        <w:adjustRightInd w:val="0"/>
        <w:spacing w:before="60" w:after="180"/>
        <w:jc w:val="both"/>
        <w:textAlignment w:val="baseline"/>
        <w:rPr>
          <w:rFonts w:ascii="Times New Roman" w:hAnsi="Times New Roman" w:eastAsia="宋体" w:cs="Times New Roman"/>
          <w:b w:val="0"/>
          <w:lang w:val="en-US" w:eastAsia="zh-CN" w:bidi="ar-SA"/>
        </w:rPr>
      </w:pPr>
      <w:r>
        <w:rPr>
          <w:rFonts w:hint="eastAsia" w:ascii="Times New Roman" w:hAnsi="Times New Roman" w:eastAsia="宋体" w:cs="Times New Roman"/>
          <w:b w:val="0"/>
          <w:lang w:val="en-US" w:eastAsia="zh-CN" w:bidi="ar-SA"/>
        </w:rPr>
        <w:t>No OOB blocking issues for CA_n3-n104.</w:t>
      </w:r>
    </w:p>
    <w:p>
      <w:pPr>
        <w:keepNext/>
        <w:keepLines/>
        <w:pageBreakBefore w:val="0"/>
        <w:numPr>
          <w:ilvl w:val="2"/>
          <w:numId w:val="0"/>
        </w:numPr>
        <w:pBdr>
          <w:top w:val="none" w:color="auto" w:sz="0" w:space="0"/>
        </w:pBdr>
        <w:kinsoku/>
        <w:wordWrap/>
        <w:topLinePunct w:val="0"/>
        <w:bidi w:val="0"/>
        <w:spacing w:before="120" w:after="180"/>
        <w:ind w:left="1134" w:hanging="1134"/>
        <w:outlineLvl w:val="2"/>
        <w:rPr>
          <w:rFonts w:ascii="Arial" w:hAnsi="Arial" w:eastAsia="Times New Roman" w:cs="Arial"/>
          <w:sz w:val="28"/>
          <w:szCs w:val="28"/>
          <w:lang w:val="en-GB" w:eastAsia="zh-CN" w:bidi="ar-SA"/>
        </w:rPr>
      </w:pPr>
      <w:bookmarkStart w:id="28" w:name="_Toc196229375"/>
      <w:r>
        <w:rPr>
          <w:rFonts w:hint="eastAsia" w:ascii="Arial" w:hAnsi="Arial" w:eastAsia="宋体" w:cs="Times New Roman"/>
          <w:sz w:val="28"/>
          <w:lang w:val="en-GB" w:eastAsia="zh-CN" w:bidi="ar-SA"/>
        </w:rPr>
        <w:t>5.1</w:t>
      </w:r>
      <w:r>
        <w:rPr>
          <w:rFonts w:ascii="Arial" w:hAnsi="Arial" w:eastAsia="Times New Roman" w:cs="Times New Roman"/>
          <w:sz w:val="28"/>
          <w:lang w:val="en-GB" w:eastAsia="en-US" w:bidi="ar-SA"/>
        </w:rPr>
        <w:t>.2</w:t>
      </w:r>
      <w:r>
        <w:rPr>
          <w:rFonts w:ascii="Arial" w:hAnsi="Arial" w:eastAsia="Times New Roman" w:cs="Times New Roman"/>
          <w:sz w:val="28"/>
          <w:lang w:val="en-GB" w:eastAsia="en-US" w:bidi="ar-SA"/>
        </w:rPr>
        <w:tab/>
      </w:r>
      <w:r>
        <w:rPr>
          <w:rFonts w:ascii="Arial" w:hAnsi="Arial" w:eastAsia="Times New Roman" w:cs="Arial"/>
          <w:sz w:val="28"/>
          <w:szCs w:val="28"/>
          <w:lang w:val="en-GB" w:eastAsia="zh-CN" w:bidi="ar-SA"/>
        </w:rPr>
        <w:t>Specific for 2 bands UL CA</w:t>
      </w:r>
      <w:bookmarkEnd w:id="28"/>
    </w:p>
    <w:p>
      <w:pPr>
        <w:keepNext/>
        <w:keepLines/>
        <w:pageBreakBefore w:val="0"/>
        <w:pBdr>
          <w:top w:val="none" w:color="auto" w:sz="0" w:space="0"/>
        </w:pBdr>
        <w:kinsoku/>
        <w:wordWrap/>
        <w:topLinePunct w:val="0"/>
        <w:bidi w:val="0"/>
        <w:spacing w:before="120" w:after="180"/>
        <w:ind w:left="1418" w:hanging="1418"/>
        <w:outlineLvl w:val="3"/>
        <w:rPr>
          <w:rFonts w:hint="eastAsia" w:ascii="Arial" w:hAnsi="Arial" w:eastAsia="Times New Roman" w:cs="Times New Roman"/>
          <w:sz w:val="24"/>
          <w:lang w:val="en-GB" w:eastAsia="zh-CN" w:bidi="ar-SA"/>
        </w:rPr>
      </w:pPr>
      <w:bookmarkStart w:id="29" w:name="_Toc196229376"/>
      <w:r>
        <w:rPr>
          <w:rFonts w:hint="eastAsia" w:ascii="Arial" w:hAnsi="Arial" w:eastAsia="Times New Roman" w:cs="Times New Roman"/>
          <w:sz w:val="24"/>
          <w:lang w:val="en-GB" w:eastAsia="zh-CN" w:bidi="ar-SA"/>
        </w:rPr>
        <w:t>5.1.2.1</w:t>
      </w:r>
      <w:r>
        <w:rPr>
          <w:rFonts w:hint="eastAsia" w:ascii="Arial" w:hAnsi="Arial" w:eastAsia="Times New Roman" w:cs="Times New Roman"/>
          <w:sz w:val="24"/>
          <w:lang w:val="en-GB" w:eastAsia="zh-CN" w:bidi="ar-SA"/>
        </w:rPr>
        <w:tab/>
      </w:r>
      <w:r>
        <w:rPr>
          <w:rFonts w:hint="eastAsia" w:ascii="Arial" w:hAnsi="Arial" w:eastAsia="Times New Roman" w:cs="Times New Roman"/>
          <w:sz w:val="24"/>
          <w:lang w:val="en-GB" w:eastAsia="zh-CN" w:bidi="ar-SA"/>
        </w:rPr>
        <w:t xml:space="preserve">Maximum output power for </w:t>
      </w:r>
      <w:r>
        <w:rPr>
          <w:rFonts w:hint="eastAsia" w:ascii="Arial" w:hAnsi="Arial" w:eastAsia="Times New Roman" w:cs="Times New Roman"/>
          <w:sz w:val="24"/>
          <w:lang w:val="en-US" w:eastAsia="zh-CN" w:bidi="ar-SA"/>
        </w:rPr>
        <w:t>inter-band CA</w:t>
      </w:r>
      <w:bookmarkEnd w:id="29"/>
    </w:p>
    <w:p>
      <w:pPr>
        <w:keepNext/>
        <w:keepLines/>
        <w:pageBreakBefore w:val="0"/>
        <w:kinsoku/>
        <w:wordWrap/>
        <w:overflowPunct w:val="0"/>
        <w:topLinePunct w:val="0"/>
        <w:autoSpaceDE w:val="0"/>
        <w:autoSpaceDN w:val="0"/>
        <w:bidi w:val="0"/>
        <w:adjustRightInd w:val="0"/>
        <w:spacing w:before="60" w:after="180"/>
        <w:jc w:val="center"/>
        <w:textAlignment w:val="baseline"/>
        <w:rPr>
          <w:rFonts w:ascii="Arial" w:hAnsi="Arial" w:eastAsia="Times New Roman" w:cs="Times New Roman"/>
          <w:b/>
          <w:lang w:val="en-US" w:eastAsia="zh-CN" w:bidi="ar-SA"/>
        </w:rPr>
      </w:pPr>
      <w:r>
        <w:rPr>
          <w:rFonts w:hint="eastAsia" w:ascii="Arial" w:hAnsi="Arial" w:eastAsia="宋体" w:cs="Times New Roman"/>
          <w:b/>
          <w:lang w:val="en-US" w:eastAsia="zh-CN" w:bidi="ar-SA"/>
        </w:rPr>
        <w:t>T</w:t>
      </w:r>
      <w:r>
        <w:rPr>
          <w:rFonts w:ascii="Arial" w:hAnsi="Arial" w:eastAsia="Times New Roman" w:cs="Times New Roman"/>
          <w:b/>
          <w:lang w:val="en-US" w:eastAsia="en-US" w:bidi="ar-SA"/>
        </w:rPr>
        <w:t xml:space="preserve">able </w:t>
      </w:r>
      <w:r>
        <w:rPr>
          <w:rFonts w:hint="eastAsia" w:ascii="Arial" w:hAnsi="Arial" w:eastAsia="宋体" w:cs="Times New Roman"/>
          <w:b/>
          <w:lang w:val="en-US" w:eastAsia="zh-CN" w:bidi="ar-SA"/>
        </w:rPr>
        <w:t>5.1</w:t>
      </w:r>
      <w:r>
        <w:rPr>
          <w:rFonts w:ascii="Arial" w:hAnsi="Arial" w:eastAsia="宋体" w:cs="Times New Roman"/>
          <w:b/>
          <w:lang w:val="en-US" w:eastAsia="zh-CN" w:bidi="ar-SA"/>
        </w:rPr>
        <w:t>.2</w:t>
      </w:r>
      <w:r>
        <w:rPr>
          <w:rFonts w:ascii="Arial" w:hAnsi="Arial" w:eastAsia="Times New Roman" w:cs="Times New Roman"/>
          <w:b/>
          <w:lang w:val="en-US" w:eastAsia="en-US" w:bidi="ar-SA"/>
        </w:rPr>
        <w:t>.</w:t>
      </w:r>
      <w:r>
        <w:rPr>
          <w:rFonts w:ascii="Arial" w:hAnsi="Arial" w:eastAsia="宋体" w:cs="Times New Roman"/>
          <w:b/>
          <w:lang w:val="en-US" w:eastAsia="zh-CN" w:bidi="ar-SA"/>
        </w:rPr>
        <w:t>1</w:t>
      </w:r>
      <w:r>
        <w:rPr>
          <w:rFonts w:ascii="Arial" w:hAnsi="Arial" w:eastAsia="Times New Roman" w:cs="Times New Roman"/>
          <w:b/>
          <w:lang w:val="en-US" w:eastAsia="en-US" w:bidi="ar-SA"/>
        </w:rPr>
        <w:t>-1: UE Power Class for uplink inter-band CA</w:t>
      </w:r>
    </w:p>
    <w:tbl>
      <w:tblPr>
        <w:tblStyle w:val="76"/>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pageBreakBefore w:val="0"/>
              <w:kinsoku/>
              <w:wordWrap/>
              <w:topLinePunct w:val="0"/>
              <w:bidi w:val="0"/>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Uplink CA Configuration</w:t>
            </w:r>
          </w:p>
        </w:tc>
        <w:tc>
          <w:tcPr>
            <w:tcW w:w="2622" w:type="dxa"/>
          </w:tcPr>
          <w:p>
            <w:pPr>
              <w:keepNext/>
              <w:keepLines/>
              <w:pageBreakBefore w:val="0"/>
              <w:kinsoku/>
              <w:wordWrap/>
              <w:topLinePunct w:val="0"/>
              <w:bidi w:val="0"/>
              <w:spacing w:after="0"/>
              <w:jc w:val="center"/>
              <w:rPr>
                <w:rFonts w:ascii="Arial" w:hAnsi="Arial" w:eastAsia="Times New Roman" w:cs="Times New Roman"/>
                <w:b/>
                <w:sz w:val="18"/>
                <w:lang w:val="en-GB" w:eastAsia="en-US" w:bidi="ar-SA"/>
              </w:rPr>
            </w:pPr>
            <w:r>
              <w:rPr>
                <w:rFonts w:hint="eastAsia" w:ascii="Arial" w:hAnsi="Arial" w:eastAsia="宋体" w:cs="Times New Roman"/>
                <w:b/>
                <w:sz w:val="18"/>
                <w:lang w:val="en-US" w:eastAsia="zh-CN" w:bidi="ar-SA"/>
              </w:rPr>
              <w:t xml:space="preserve">Power </w:t>
            </w:r>
            <w:r>
              <w:rPr>
                <w:rFonts w:ascii="Arial" w:hAnsi="Arial" w:eastAsia="Times New Roman" w:cs="Times New Roman"/>
                <w:b/>
                <w:sz w:val="18"/>
                <w:lang w:val="en-GB" w:eastAsia="en-US" w:bidi="ar-SA"/>
              </w:rPr>
              <w:t>Class 3 (dBm)</w:t>
            </w:r>
          </w:p>
        </w:tc>
        <w:tc>
          <w:tcPr>
            <w:tcW w:w="2930" w:type="dxa"/>
          </w:tcPr>
          <w:p>
            <w:pPr>
              <w:keepNext/>
              <w:keepLines/>
              <w:pageBreakBefore w:val="0"/>
              <w:kinsoku/>
              <w:wordWrap/>
              <w:topLinePunct w:val="0"/>
              <w:bidi w:val="0"/>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Tolerance (dB)</w:t>
            </w:r>
            <w:r>
              <w:rPr>
                <w:rFonts w:ascii="Arial" w:hAnsi="Arial" w:eastAsia="Times New Roman" w:cs="Times New Roman"/>
                <w:b/>
                <w:sz w:val="18"/>
                <w:lang w:val="en-GB" w:eastAsia="en-US" w:bidi="ar-SA"/>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pageBreakBefore w:val="0"/>
              <w:kinsoku/>
              <w:wordWrap/>
              <w:topLinePunct w:val="0"/>
              <w:bidi w:val="0"/>
              <w:spacing w:after="0"/>
              <w:jc w:val="center"/>
              <w:rPr>
                <w:rFonts w:ascii="Arial" w:hAnsi="Arial" w:eastAsia="Times New Roman" w:cs="Times New Roman"/>
                <w:sz w:val="18"/>
                <w:lang w:val="en-US" w:eastAsia="zh-CN" w:bidi="ar-SA"/>
              </w:rPr>
            </w:pPr>
            <w:r>
              <w:rPr>
                <w:rFonts w:hint="eastAsia" w:ascii="Arial" w:hAnsi="Arial" w:eastAsia="Times New Roman" w:cs="Times New Roman"/>
                <w:sz w:val="18"/>
                <w:szCs w:val="18"/>
                <w:lang w:val="en-GB" w:eastAsia="zh-CN" w:bidi="ar-SA"/>
              </w:rPr>
              <w:t>CA</w:t>
            </w:r>
            <w:r>
              <w:rPr>
                <w:rFonts w:ascii="Arial" w:hAnsi="Arial" w:eastAsia="Times New Roman" w:cs="Times New Roman"/>
                <w:sz w:val="18"/>
                <w:szCs w:val="18"/>
                <w:lang w:val="en-GB" w:eastAsia="en-US" w:bidi="ar-SA"/>
              </w:rPr>
              <w:t>_</w:t>
            </w:r>
            <w:r>
              <w:rPr>
                <w:rFonts w:hint="eastAsia" w:ascii="Arial" w:hAnsi="Arial" w:eastAsia="Times New Roman" w:cs="Times New Roman"/>
                <w:sz w:val="18"/>
                <w:szCs w:val="18"/>
                <w:lang w:val="en-US" w:eastAsia="zh-CN" w:bidi="ar-SA"/>
              </w:rPr>
              <w:t>n3</w:t>
            </w:r>
            <w:r>
              <w:rPr>
                <w:rFonts w:ascii="Arial" w:hAnsi="Arial" w:eastAsia="Times New Roman" w:cs="Times New Roman"/>
                <w:sz w:val="18"/>
                <w:szCs w:val="18"/>
                <w:lang w:val="sv-SE" w:eastAsia="ja-JP" w:bidi="ar-SA"/>
              </w:rPr>
              <w:t>A-</w:t>
            </w:r>
            <w:r>
              <w:rPr>
                <w:rFonts w:hint="eastAsia" w:ascii="Arial" w:hAnsi="Arial" w:eastAsia="Times New Roman" w:cs="Times New Roman"/>
                <w:sz w:val="18"/>
                <w:szCs w:val="18"/>
                <w:lang w:val="en-US" w:eastAsia="zh-CN" w:bidi="ar-SA"/>
              </w:rPr>
              <w:t>n104</w:t>
            </w:r>
            <w:r>
              <w:rPr>
                <w:rFonts w:ascii="Arial" w:hAnsi="Arial" w:eastAsia="Times New Roman" w:cs="Times New Roman"/>
                <w:sz w:val="18"/>
                <w:szCs w:val="18"/>
                <w:lang w:val="sv-SE" w:eastAsia="ja-JP" w:bidi="ar-SA"/>
              </w:rPr>
              <w:t>A</w:t>
            </w:r>
          </w:p>
        </w:tc>
        <w:tc>
          <w:tcPr>
            <w:tcW w:w="2622" w:type="dxa"/>
          </w:tcPr>
          <w:p>
            <w:pPr>
              <w:keepNext/>
              <w:keepLines/>
              <w:pageBreakBefore w:val="0"/>
              <w:kinsoku/>
              <w:wordWrap/>
              <w:topLinePunct w:val="0"/>
              <w:bidi w:val="0"/>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23</w:t>
            </w:r>
          </w:p>
        </w:tc>
        <w:tc>
          <w:tcPr>
            <w:tcW w:w="2930" w:type="dxa"/>
          </w:tcPr>
          <w:p>
            <w:pPr>
              <w:keepNext/>
              <w:keepLines/>
              <w:pageBreakBefore w:val="0"/>
              <w:kinsoku/>
              <w:wordWrap/>
              <w:topLinePunct w:val="0"/>
              <w:bidi w:val="0"/>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w:t>
            </w:r>
            <w:r>
              <w:rPr>
                <w:rFonts w:hint="eastAsia" w:ascii="Arial" w:hAnsi="Arial" w:eastAsia="Times New Roman" w:cs="Times New Roman"/>
                <w:sz w:val="18"/>
                <w:lang w:val="en-US" w:eastAsia="zh-CN" w:bidi="ar-SA"/>
              </w:rPr>
              <w:t>2</w:t>
            </w:r>
            <w:r>
              <w:rPr>
                <w:rFonts w:ascii="Arial" w:hAnsi="Arial" w:eastAsia="Times New Roman" w:cs="Times New Roman"/>
                <w:sz w:val="18"/>
                <w:lang w:val="en-GB" w:eastAsia="en-US" w:bidi="ar-SA"/>
              </w:rPr>
              <w:t>/-</w:t>
            </w:r>
            <w:r>
              <w:rPr>
                <w:rFonts w:hint="eastAsia" w:ascii="Arial" w:hAnsi="Arial" w:eastAsia="Times New Roman" w:cs="Times New Roman"/>
                <w:sz w:val="18"/>
                <w:lang w:val="en-US" w:eastAsia="zh-CN"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 w:author="ZTE_Wubin" w:date="2025-04-29T16:46:21Z"/>
        </w:trPr>
        <w:tc>
          <w:tcPr>
            <w:tcW w:w="4305" w:type="dxa"/>
          </w:tcPr>
          <w:p>
            <w:pPr>
              <w:keepNext/>
              <w:keepLines/>
              <w:pageBreakBefore w:val="0"/>
              <w:kinsoku/>
              <w:wordWrap/>
              <w:topLinePunct w:val="0"/>
              <w:bidi w:val="0"/>
              <w:spacing w:after="0"/>
              <w:jc w:val="center"/>
              <w:rPr>
                <w:ins w:id="79" w:author="ZTE_Wubin" w:date="2025-04-29T16:46:21Z"/>
                <w:rFonts w:hint="default" w:ascii="Arial" w:hAnsi="Arial" w:eastAsia="Times New Roman" w:cs="Times New Roman"/>
                <w:sz w:val="18"/>
                <w:szCs w:val="18"/>
                <w:lang w:val="en-US" w:eastAsia="zh-CN" w:bidi="ar-SA"/>
              </w:rPr>
            </w:pPr>
            <w:ins w:id="80" w:author="ZTE_Wubin" w:date="2025-04-29T16:46:24Z">
              <w:bookmarkStart w:id="30" w:name="_Toc196229377"/>
              <w:r>
                <w:rPr>
                  <w:rFonts w:hint="eastAsia" w:ascii="Arial" w:hAnsi="Arial" w:eastAsia="Times New Roman" w:cs="Times New Roman"/>
                  <w:sz w:val="18"/>
                  <w:szCs w:val="18"/>
                  <w:lang w:val="en-GB" w:eastAsia="zh-CN" w:bidi="ar-SA"/>
                </w:rPr>
                <w:t>CA</w:t>
              </w:r>
            </w:ins>
            <w:ins w:id="81" w:author="ZTE_Wubin" w:date="2025-04-29T16:46:24Z">
              <w:r>
                <w:rPr>
                  <w:rFonts w:ascii="Arial" w:hAnsi="Arial" w:eastAsia="Times New Roman" w:cs="Times New Roman"/>
                  <w:sz w:val="18"/>
                  <w:szCs w:val="18"/>
                  <w:lang w:val="en-GB" w:eastAsia="en-US" w:bidi="ar-SA"/>
                </w:rPr>
                <w:t>_</w:t>
              </w:r>
            </w:ins>
            <w:ins w:id="82" w:author="ZTE_Wubin" w:date="2025-04-29T16:46:24Z">
              <w:r>
                <w:rPr>
                  <w:rFonts w:hint="eastAsia" w:ascii="Arial" w:hAnsi="Arial" w:eastAsia="Times New Roman" w:cs="Times New Roman"/>
                  <w:sz w:val="18"/>
                  <w:szCs w:val="18"/>
                  <w:lang w:val="en-US" w:eastAsia="zh-CN" w:bidi="ar-SA"/>
                </w:rPr>
                <w:t>n3</w:t>
              </w:r>
            </w:ins>
            <w:ins w:id="83" w:author="ZTE_Wubin" w:date="2025-04-29T16:46:24Z">
              <w:r>
                <w:rPr>
                  <w:rFonts w:ascii="Arial" w:hAnsi="Arial" w:eastAsia="Times New Roman" w:cs="Times New Roman"/>
                  <w:sz w:val="18"/>
                  <w:szCs w:val="18"/>
                  <w:lang w:val="sv-SE" w:eastAsia="ja-JP" w:bidi="ar-SA"/>
                </w:rPr>
                <w:t>A-</w:t>
              </w:r>
            </w:ins>
            <w:ins w:id="84" w:author="ZTE_Wubin" w:date="2025-04-29T16:46:24Z">
              <w:r>
                <w:rPr>
                  <w:rFonts w:hint="eastAsia" w:ascii="Arial" w:hAnsi="Arial" w:eastAsia="Times New Roman" w:cs="Times New Roman"/>
                  <w:sz w:val="18"/>
                  <w:szCs w:val="18"/>
                  <w:lang w:val="en-US" w:eastAsia="zh-CN" w:bidi="ar-SA"/>
                </w:rPr>
                <w:t>n104</w:t>
              </w:r>
            </w:ins>
            <w:ins w:id="85" w:author="ZTE_Wubin" w:date="2025-04-29T16:46:25Z">
              <w:r>
                <w:rPr>
                  <w:rFonts w:hint="eastAsia" w:ascii="Arial" w:hAnsi="Arial" w:eastAsia="Times New Roman" w:cs="Times New Roman"/>
                  <w:sz w:val="18"/>
                  <w:szCs w:val="18"/>
                  <w:lang w:val="en-US" w:eastAsia="zh-CN" w:bidi="ar-SA"/>
                </w:rPr>
                <w:t>C</w:t>
              </w:r>
            </w:ins>
          </w:p>
        </w:tc>
        <w:tc>
          <w:tcPr>
            <w:tcW w:w="2622" w:type="dxa"/>
          </w:tcPr>
          <w:p>
            <w:pPr>
              <w:keepNext/>
              <w:keepLines/>
              <w:pageBreakBefore w:val="0"/>
              <w:kinsoku/>
              <w:wordWrap/>
              <w:topLinePunct w:val="0"/>
              <w:bidi w:val="0"/>
              <w:spacing w:after="0"/>
              <w:jc w:val="center"/>
              <w:rPr>
                <w:ins w:id="86" w:author="ZTE_Wubin" w:date="2025-04-29T16:46:21Z"/>
                <w:rFonts w:hint="default" w:ascii="Arial" w:hAnsi="Arial" w:eastAsia="Times New Roman" w:cs="Times New Roman"/>
                <w:sz w:val="18"/>
                <w:lang w:val="en-US" w:eastAsia="zh-CN" w:bidi="ar-SA"/>
              </w:rPr>
            </w:pPr>
            <w:ins w:id="87" w:author="ZTE_Wubin" w:date="2025-04-29T16:46:28Z">
              <w:r>
                <w:rPr>
                  <w:rFonts w:hint="eastAsia" w:ascii="Arial" w:hAnsi="Arial" w:eastAsia="Times New Roman" w:cs="Times New Roman"/>
                  <w:sz w:val="18"/>
                  <w:lang w:val="en-US" w:eastAsia="zh-CN" w:bidi="ar-SA"/>
                </w:rPr>
                <w:t>23</w:t>
              </w:r>
            </w:ins>
          </w:p>
        </w:tc>
        <w:tc>
          <w:tcPr>
            <w:tcW w:w="2930" w:type="dxa"/>
          </w:tcPr>
          <w:p>
            <w:pPr>
              <w:keepNext/>
              <w:keepLines/>
              <w:pageBreakBefore w:val="0"/>
              <w:kinsoku/>
              <w:wordWrap/>
              <w:topLinePunct w:val="0"/>
              <w:bidi w:val="0"/>
              <w:spacing w:after="0"/>
              <w:jc w:val="center"/>
              <w:rPr>
                <w:ins w:id="88" w:author="ZTE_Wubin" w:date="2025-04-29T16:46:21Z"/>
                <w:rFonts w:ascii="Arial" w:hAnsi="Arial" w:eastAsia="Times New Roman" w:cs="Times New Roman"/>
                <w:sz w:val="18"/>
                <w:lang w:val="en-GB" w:eastAsia="en-US" w:bidi="ar-SA"/>
              </w:rPr>
            </w:pPr>
            <w:ins w:id="89" w:author="ZTE_Wubin" w:date="2025-04-29T16:46:31Z">
              <w:r>
                <w:rPr>
                  <w:rFonts w:ascii="Arial" w:hAnsi="Arial" w:eastAsia="Times New Roman" w:cs="Times New Roman"/>
                  <w:sz w:val="18"/>
                  <w:lang w:val="en-GB" w:eastAsia="en-US" w:bidi="ar-SA"/>
                </w:rPr>
                <w:t>+</w:t>
              </w:r>
            </w:ins>
            <w:ins w:id="90" w:author="ZTE_Wubin" w:date="2025-04-29T16:46:31Z">
              <w:r>
                <w:rPr>
                  <w:rFonts w:hint="eastAsia" w:ascii="Arial" w:hAnsi="Arial" w:eastAsia="Times New Roman" w:cs="Times New Roman"/>
                  <w:sz w:val="18"/>
                  <w:lang w:val="en-US" w:eastAsia="zh-CN" w:bidi="ar-SA"/>
                </w:rPr>
                <w:t>2</w:t>
              </w:r>
            </w:ins>
            <w:ins w:id="91" w:author="ZTE_Wubin" w:date="2025-04-29T16:46:31Z">
              <w:r>
                <w:rPr>
                  <w:rFonts w:ascii="Arial" w:hAnsi="Arial" w:eastAsia="Times New Roman" w:cs="Times New Roman"/>
                  <w:sz w:val="18"/>
                  <w:lang w:val="en-GB" w:eastAsia="en-US" w:bidi="ar-SA"/>
                </w:rPr>
                <w:t>/-</w:t>
              </w:r>
            </w:ins>
            <w:ins w:id="92" w:author="ZTE_Wubin" w:date="2025-04-29T16:46:31Z">
              <w:r>
                <w:rPr>
                  <w:rFonts w:hint="eastAsia" w:ascii="Arial" w:hAnsi="Arial" w:eastAsia="Times New Roman" w:cs="Times New Roman"/>
                  <w:sz w:val="18"/>
                  <w:lang w:val="en-US" w:eastAsia="zh-CN" w:bidi="ar-SA"/>
                </w:rPr>
                <w:t>3</w:t>
              </w:r>
            </w:ins>
          </w:p>
        </w:tc>
      </w:tr>
    </w:tbl>
    <w:p>
      <w:pPr>
        <w:keepNext/>
        <w:keepLines/>
        <w:pageBreakBefore w:val="0"/>
        <w:pBdr>
          <w:top w:val="none" w:color="auto" w:sz="0" w:space="0"/>
        </w:pBdr>
        <w:kinsoku/>
        <w:wordWrap/>
        <w:topLinePunct w:val="0"/>
        <w:bidi w:val="0"/>
        <w:spacing w:before="120" w:after="180"/>
        <w:ind w:left="1418" w:hanging="1418"/>
        <w:outlineLvl w:val="3"/>
        <w:rPr>
          <w:rFonts w:hint="eastAsia" w:ascii="Arial" w:hAnsi="Arial" w:eastAsia="Times New Roman" w:cs="Times New Roman"/>
          <w:sz w:val="24"/>
          <w:lang w:val="en-US" w:eastAsia="zh-CN" w:bidi="ar-SA"/>
        </w:rPr>
      </w:pPr>
      <w:r>
        <w:rPr>
          <w:rFonts w:hint="eastAsia" w:ascii="Arial" w:hAnsi="Arial" w:eastAsia="Times New Roman" w:cs="Times New Roman"/>
          <w:sz w:val="24"/>
          <w:lang w:val="en-GB" w:eastAsia="zh-CN" w:bidi="ar-SA"/>
        </w:rPr>
        <w:t>5.1.2.2</w:t>
      </w:r>
      <w:r>
        <w:rPr>
          <w:rFonts w:hint="eastAsia" w:ascii="Arial" w:hAnsi="Arial" w:eastAsia="Times New Roman" w:cs="Times New Roman"/>
          <w:sz w:val="24"/>
          <w:lang w:val="en-US" w:eastAsia="zh-CN" w:bidi="ar-SA"/>
        </w:rPr>
        <w:tab/>
      </w:r>
      <w:r>
        <w:rPr>
          <w:rFonts w:hint="eastAsia" w:ascii="Arial" w:hAnsi="Arial" w:eastAsia="Times New Roman" w:cs="Times New Roman"/>
          <w:sz w:val="24"/>
          <w:lang w:val="en-GB" w:eastAsia="zh-CN" w:bidi="ar-SA"/>
        </w:rPr>
        <w:t>UE co-existence studies</w:t>
      </w:r>
      <w:r>
        <w:rPr>
          <w:rFonts w:hint="eastAsia" w:ascii="Arial" w:hAnsi="Arial" w:eastAsia="Times New Roman" w:cs="Times New Roman"/>
          <w:sz w:val="24"/>
          <w:lang w:val="en-US" w:eastAsia="zh-CN" w:bidi="ar-SA"/>
        </w:rPr>
        <w:t xml:space="preserve"> for 2 bands UL</w:t>
      </w:r>
      <w:bookmarkEnd w:id="30"/>
    </w:p>
    <w:p>
      <w:pPr>
        <w:keepNext/>
        <w:keepLines/>
        <w:pageBreakBefore w:val="0"/>
        <w:kinsoku/>
        <w:wordWrap/>
        <w:topLinePunct w:val="0"/>
        <w:bidi w:val="0"/>
        <w:rPr>
          <w:rFonts w:ascii="Times New Roman" w:hAnsi="Times New Roman" w:eastAsia="Times New Roman" w:cs="Times New Roman"/>
          <w:sz w:val="20"/>
        </w:rPr>
      </w:pPr>
      <w:r>
        <w:rPr>
          <w:rFonts w:ascii="Times New Roman" w:hAnsi="Times New Roman" w:eastAsia="Times New Roman" w:cs="Times New Roman"/>
          <w:sz w:val="20"/>
        </w:rPr>
        <w:t xml:space="preserve">Table </w:t>
      </w:r>
      <w:r>
        <w:rPr>
          <w:rFonts w:hint="eastAsia" w:ascii="Times New Roman" w:hAnsi="Times New Roman" w:eastAsia="宋体" w:cs="Times New Roman"/>
          <w:sz w:val="20"/>
          <w:lang w:val="en-US" w:eastAsia="zh-CN"/>
        </w:rPr>
        <w:t>5.1</w:t>
      </w:r>
      <w:r>
        <w:rPr>
          <w:rFonts w:ascii="Times New Roman" w:hAnsi="Times New Roman" w:eastAsia="宋体" w:cs="Times New Roman"/>
          <w:sz w:val="20"/>
          <w:lang w:val="en-US" w:eastAsia="zh-CN"/>
        </w:rPr>
        <w:t>.2.2</w:t>
      </w:r>
      <w:r>
        <w:rPr>
          <w:rFonts w:ascii="Times New Roman" w:hAnsi="Times New Roman" w:eastAsia="Times New Roman" w:cs="Times New Roman"/>
          <w:sz w:val="20"/>
        </w:rPr>
        <w:t>-1 lists B</w:t>
      </w:r>
      <w:r>
        <w:rPr>
          <w:rFonts w:ascii="Times New Roman" w:hAnsi="Times New Roman" w:eastAsia="Times New Roman" w:cs="Times New Roman"/>
          <w:sz w:val="20"/>
          <w:lang w:eastAsia="ja-JP"/>
        </w:rPr>
        <w:t xml:space="preserve">and </w:t>
      </w:r>
      <w:r>
        <w:rPr>
          <w:rFonts w:ascii="Times New Roman" w:hAnsi="Times New Roman" w:eastAsia="宋体" w:cs="Times New Roman"/>
          <w:sz w:val="20"/>
          <w:lang w:val="en-US" w:eastAsia="zh-CN"/>
        </w:rPr>
        <w:t>n</w:t>
      </w:r>
      <w:r>
        <w:rPr>
          <w:rFonts w:hint="eastAsia" w:ascii="Times New Roman" w:hAnsi="Times New Roman" w:eastAsia="宋体" w:cs="Times New Roman"/>
          <w:sz w:val="20"/>
          <w:lang w:val="en-US" w:eastAsia="zh-CN"/>
        </w:rPr>
        <w:t>3</w:t>
      </w:r>
      <w:r>
        <w:rPr>
          <w:rFonts w:ascii="Times New Roman" w:hAnsi="Times New Roman" w:eastAsia="Times New Roman" w:cs="Times New Roman"/>
          <w:sz w:val="20"/>
          <w:lang w:eastAsia="ja-JP"/>
        </w:rPr>
        <w:t xml:space="preserve"> </w:t>
      </w:r>
      <w:r>
        <w:rPr>
          <w:rFonts w:ascii="Times New Roman" w:hAnsi="Times New Roman" w:eastAsia="Times New Roman" w:cs="Times New Roman"/>
          <w:sz w:val="20"/>
        </w:rPr>
        <w:t>+ B</w:t>
      </w:r>
      <w:r>
        <w:rPr>
          <w:rFonts w:ascii="Times New Roman" w:hAnsi="Times New Roman" w:eastAsia="Times New Roman" w:cs="Times New Roman"/>
          <w:sz w:val="20"/>
          <w:lang w:eastAsia="ja-JP"/>
        </w:rPr>
        <w:t xml:space="preserve">and </w:t>
      </w:r>
      <w:r>
        <w:rPr>
          <w:rFonts w:ascii="Times New Roman" w:hAnsi="Times New Roman" w:eastAsia="宋体" w:cs="Times New Roman"/>
          <w:sz w:val="20"/>
          <w:lang w:val="en-US" w:eastAsia="zh-CN"/>
        </w:rPr>
        <w:t>n</w:t>
      </w:r>
      <w:r>
        <w:rPr>
          <w:rFonts w:hint="eastAsia" w:ascii="Times New Roman" w:hAnsi="Times New Roman" w:eastAsia="宋体" w:cs="Times New Roman"/>
          <w:sz w:val="20"/>
          <w:lang w:val="en-US" w:eastAsia="zh-CN"/>
        </w:rPr>
        <w:t>104</w:t>
      </w:r>
      <w:r>
        <w:rPr>
          <w:rFonts w:ascii="Times New Roman" w:hAnsi="Times New Roman" w:eastAsia="Times New Roman" w:cs="Times New Roman"/>
          <w:sz w:val="20"/>
        </w:rPr>
        <w:t xml:space="preserve"> 2</w:t>
      </w:r>
      <w:r>
        <w:rPr>
          <w:rFonts w:hint="eastAsia" w:ascii="Times New Roman" w:hAnsi="Times New Roman" w:eastAsia="宋体" w:cs="Times New Roman"/>
          <w:sz w:val="20"/>
          <w:lang w:val="en-US" w:eastAsia="zh-CN"/>
        </w:rPr>
        <w:t xml:space="preserve"> bands </w:t>
      </w:r>
      <w:r>
        <w:rPr>
          <w:rFonts w:ascii="Times New Roman" w:hAnsi="Times New Roman" w:eastAsia="Times New Roman" w:cs="Times New Roman"/>
          <w:sz w:val="20"/>
        </w:rPr>
        <w:t xml:space="preserve">UL </w:t>
      </w:r>
      <w:r>
        <w:rPr>
          <w:rFonts w:ascii="Times New Roman" w:hAnsi="Times New Roman" w:eastAsia="Times New Roman" w:cs="Times New Roman"/>
          <w:sz w:val="20"/>
          <w:lang w:val="en-US" w:eastAsia="zh-CN"/>
        </w:rPr>
        <w:t>CA</w:t>
      </w:r>
      <w:r>
        <w:rPr>
          <w:rFonts w:hint="eastAsia" w:ascii="Times New Roman" w:hAnsi="Times New Roman" w:eastAsia="Times New Roman" w:cs="Times New Roman"/>
          <w:sz w:val="20"/>
          <w:lang w:val="en-US" w:eastAsia="zh-CN"/>
        </w:rPr>
        <w:t>(2CC)</w:t>
      </w:r>
      <w:r>
        <w:rPr>
          <w:rFonts w:ascii="Times New Roman" w:hAnsi="Times New Roman" w:eastAsia="Times New Roman" w:cs="Times New Roman"/>
          <w:sz w:val="20"/>
        </w:rPr>
        <w:t xml:space="preserve"> </w:t>
      </w:r>
      <w:r>
        <w:rPr>
          <w:rFonts w:ascii="Times New Roman" w:hAnsi="Times New Roman" w:eastAsia="Times New Roman" w:cs="Times New Roman"/>
          <w:sz w:val="20"/>
          <w:lang w:eastAsia="ja-JP"/>
        </w:rPr>
        <w:t>2</w:t>
      </w:r>
      <w:r>
        <w:rPr>
          <w:rFonts w:ascii="Times New Roman" w:hAnsi="Times New Roman" w:eastAsia="Times New Roman" w:cs="Times New Roman"/>
          <w:sz w:val="20"/>
          <w:vertAlign w:val="superscript"/>
          <w:lang w:eastAsia="ja-JP"/>
        </w:rPr>
        <w:t>nd</w:t>
      </w:r>
      <w:r>
        <w:rPr>
          <w:rFonts w:ascii="Times New Roman" w:hAnsi="Times New Roman" w:eastAsia="Times New Roman" w:cs="Times New Roman"/>
          <w:sz w:val="20"/>
          <w:lang w:eastAsia="ja-JP"/>
        </w:rPr>
        <w:t xml:space="preserve">, </w:t>
      </w:r>
      <w:r>
        <w:rPr>
          <w:rFonts w:ascii="Times New Roman" w:hAnsi="Times New Roman" w:eastAsia="Times New Roman" w:cs="Times New Roman"/>
          <w:sz w:val="20"/>
        </w:rPr>
        <w:t>3</w:t>
      </w:r>
      <w:r>
        <w:rPr>
          <w:rFonts w:ascii="Times New Roman" w:hAnsi="Times New Roman" w:eastAsia="Times New Roman" w:cs="Times New Roman"/>
          <w:sz w:val="20"/>
          <w:vertAlign w:val="superscript"/>
        </w:rPr>
        <w:t>rd</w:t>
      </w:r>
      <w:r>
        <w:rPr>
          <w:rFonts w:ascii="Times New Roman" w:hAnsi="Times New Roman" w:eastAsia="Times New Roman" w:cs="Times New Roman"/>
          <w:sz w:val="20"/>
          <w:lang w:eastAsia="ja-JP"/>
        </w:rPr>
        <w:t>, 4</w:t>
      </w:r>
      <w:r>
        <w:rPr>
          <w:rFonts w:ascii="Times New Roman" w:hAnsi="Times New Roman" w:eastAsia="Times New Roman" w:cs="Times New Roman"/>
          <w:sz w:val="20"/>
          <w:vertAlign w:val="superscript"/>
          <w:lang w:eastAsia="ja-JP"/>
        </w:rPr>
        <w:t>th</w:t>
      </w:r>
      <w:r>
        <w:rPr>
          <w:rFonts w:ascii="Times New Roman" w:hAnsi="Times New Roman" w:eastAsia="Times New Roman" w:cs="Times New Roman"/>
          <w:sz w:val="20"/>
          <w:lang w:eastAsia="ja-JP"/>
        </w:rPr>
        <w:t xml:space="preserve"> and 5</w:t>
      </w:r>
      <w:r>
        <w:rPr>
          <w:rFonts w:ascii="Times New Roman" w:hAnsi="Times New Roman" w:eastAsia="Times New Roman" w:cs="Times New Roman"/>
          <w:sz w:val="20"/>
          <w:vertAlign w:val="superscript"/>
          <w:lang w:eastAsia="ja-JP"/>
        </w:rPr>
        <w:t>th</w:t>
      </w:r>
      <w:r>
        <w:rPr>
          <w:rFonts w:ascii="Times New Roman" w:hAnsi="Times New Roman" w:eastAsia="Times New Roman" w:cs="Times New Roman"/>
          <w:sz w:val="20"/>
          <w:lang w:eastAsia="ja-JP"/>
        </w:rPr>
        <w:t xml:space="preserve"> </w:t>
      </w:r>
      <w:r>
        <w:rPr>
          <w:rFonts w:ascii="Times New Roman" w:hAnsi="Times New Roman" w:eastAsia="Times New Roman" w:cs="Times New Roman"/>
          <w:sz w:val="20"/>
        </w:rPr>
        <w:t>order IMD for the UE-to-UE coexistence analysis.</w:t>
      </w:r>
    </w:p>
    <w:p>
      <w:pPr>
        <w:keepNext/>
        <w:keepLines/>
        <w:pageBreakBefore w:val="0"/>
        <w:kinsoku/>
        <w:wordWrap/>
        <w:overflowPunct w:val="0"/>
        <w:topLinePunct w:val="0"/>
        <w:autoSpaceDE w:val="0"/>
        <w:autoSpaceDN w:val="0"/>
        <w:bidi w:val="0"/>
        <w:adjustRightInd w:val="0"/>
        <w:spacing w:before="60" w:after="180"/>
        <w:jc w:val="center"/>
        <w:textAlignment w:val="baseline"/>
        <w:rPr>
          <w:rFonts w:ascii="Arial" w:hAnsi="Arial" w:eastAsia="Times New Roman" w:cs="Times New Roman"/>
          <w:b/>
          <w:lang w:val="en-US" w:eastAsia="en-US" w:bidi="ar-SA"/>
        </w:rPr>
      </w:pPr>
      <w:r>
        <w:rPr>
          <w:rFonts w:ascii="Arial" w:hAnsi="Arial" w:eastAsia="Times New Roman" w:cs="Times New Roman"/>
          <w:b/>
          <w:lang w:val="en-US" w:eastAsia="en-US" w:bidi="ar-SA"/>
        </w:rPr>
        <w:t xml:space="preserve">Table </w:t>
      </w:r>
      <w:r>
        <w:rPr>
          <w:rFonts w:hint="eastAsia" w:ascii="Arial" w:hAnsi="Arial" w:eastAsia="宋体" w:cs="Times New Roman"/>
          <w:b/>
          <w:lang w:val="en-US" w:eastAsia="zh-CN" w:bidi="ar-SA"/>
        </w:rPr>
        <w:t>5.1</w:t>
      </w:r>
      <w:r>
        <w:rPr>
          <w:rFonts w:ascii="Arial" w:hAnsi="Arial" w:eastAsia="宋体" w:cs="Times New Roman"/>
          <w:b/>
          <w:lang w:val="en-US" w:eastAsia="zh-CN" w:bidi="ar-SA"/>
        </w:rPr>
        <w:t>.2</w:t>
      </w:r>
      <w:r>
        <w:rPr>
          <w:rFonts w:ascii="Arial" w:hAnsi="Arial" w:eastAsia="Times New Roman" w:cs="Times New Roman"/>
          <w:b/>
          <w:lang w:val="en-US" w:eastAsia="en-US" w:bidi="ar-SA"/>
        </w:rPr>
        <w:t>.</w:t>
      </w:r>
      <w:r>
        <w:rPr>
          <w:rFonts w:ascii="Arial" w:hAnsi="Arial" w:eastAsia="宋体" w:cs="Times New Roman"/>
          <w:b/>
          <w:lang w:val="en-US" w:eastAsia="zh-CN" w:bidi="ar-SA"/>
        </w:rPr>
        <w:t>2</w:t>
      </w:r>
      <w:r>
        <w:rPr>
          <w:rFonts w:ascii="Arial" w:hAnsi="Arial" w:eastAsia="Times New Roman" w:cs="Times New Roman"/>
          <w:b/>
          <w:lang w:val="en-US" w:eastAsia="en-US" w:bidi="ar-SA"/>
        </w:rPr>
        <w:t xml:space="preserve">-1: Band </w:t>
      </w:r>
      <w:r>
        <w:rPr>
          <w:rFonts w:ascii="Arial" w:hAnsi="Arial" w:eastAsia="宋体" w:cs="Times New Roman"/>
          <w:b/>
          <w:lang w:val="en-US" w:eastAsia="zh-CN" w:bidi="ar-SA"/>
        </w:rPr>
        <w:t>n</w:t>
      </w:r>
      <w:r>
        <w:rPr>
          <w:rFonts w:hint="eastAsia" w:ascii="Arial" w:hAnsi="Arial" w:eastAsia="宋体" w:cs="Times New Roman"/>
          <w:b/>
          <w:lang w:val="en-US" w:eastAsia="zh-CN" w:bidi="ar-SA"/>
        </w:rPr>
        <w:t>3</w:t>
      </w:r>
      <w:r>
        <w:rPr>
          <w:rFonts w:ascii="Arial" w:hAnsi="Arial" w:eastAsia="Times New Roman" w:cs="Times New Roman"/>
          <w:b/>
          <w:lang w:val="en-US" w:eastAsia="en-US" w:bidi="ar-SA"/>
        </w:rPr>
        <w:t xml:space="preserve"> and Band </w:t>
      </w:r>
      <w:r>
        <w:rPr>
          <w:rFonts w:ascii="Arial" w:hAnsi="Arial" w:eastAsia="宋体" w:cs="Times New Roman"/>
          <w:b/>
          <w:lang w:val="en-US" w:eastAsia="zh-CN" w:bidi="ar-SA"/>
        </w:rPr>
        <w:t>n</w:t>
      </w:r>
      <w:r>
        <w:rPr>
          <w:rFonts w:hint="eastAsia" w:ascii="Arial" w:hAnsi="Arial" w:eastAsia="宋体" w:cs="Times New Roman"/>
          <w:b/>
          <w:lang w:val="en-US" w:eastAsia="zh-CN" w:bidi="ar-SA"/>
        </w:rPr>
        <w:t>104</w:t>
      </w:r>
      <w:r>
        <w:rPr>
          <w:rFonts w:ascii="Arial" w:hAnsi="Arial" w:eastAsia="Times New Roman" w:cs="Times New Roman"/>
          <w:b/>
          <w:lang w:val="en-US" w:eastAsia="en-US" w:bidi="ar-SA"/>
        </w:rPr>
        <w:t xml:space="preserve"> </w:t>
      </w:r>
      <w:r>
        <w:rPr>
          <w:rFonts w:hint="eastAsia" w:ascii="Arial" w:hAnsi="Arial" w:eastAsia="宋体" w:cs="Times New Roman"/>
          <w:b/>
          <w:lang w:val="en-US" w:eastAsia="zh-CN" w:bidi="ar-SA"/>
        </w:rPr>
        <w:t xml:space="preserve">for 2CC </w:t>
      </w:r>
      <w:r>
        <w:rPr>
          <w:rFonts w:ascii="Arial" w:hAnsi="Arial" w:eastAsia="Times New Roman" w:cs="Times New Roman"/>
          <w:b/>
          <w:lang w:val="en-US" w:eastAsia="zh-CN" w:bidi="ar-SA"/>
        </w:rPr>
        <w:t>U</w:t>
      </w:r>
      <w:r>
        <w:rPr>
          <w:rFonts w:ascii="Arial" w:hAnsi="Arial" w:eastAsia="Times New Roman" w:cs="Times New Roman"/>
          <w:b/>
          <w:lang w:val="en-US" w:eastAsia="en-US" w:bidi="ar-SA"/>
        </w:rPr>
        <w:t>L IMD products</w:t>
      </w:r>
    </w:p>
    <w:tbl>
      <w:tblPr>
        <w:tblStyle w:val="76"/>
        <w:tblW w:w="5630" w:type="pct"/>
        <w:tblInd w:w="-451" w:type="dxa"/>
        <w:tblLayout w:type="fixed"/>
        <w:tblCellMar>
          <w:top w:w="0" w:type="dxa"/>
          <w:left w:w="108" w:type="dxa"/>
          <w:bottom w:w="0" w:type="dxa"/>
          <w:right w:w="108" w:type="dxa"/>
        </w:tblCellMar>
      </w:tblPr>
      <w:tblGrid>
        <w:gridCol w:w="2975"/>
        <w:gridCol w:w="2040"/>
        <w:gridCol w:w="2011"/>
        <w:gridCol w:w="1638"/>
        <w:gridCol w:w="2435"/>
      </w:tblGrid>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UE UL carriers</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fx_low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fx_high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fy_low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fy_high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 frequency</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1710</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1785</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6425</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7125</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kern w:val="2"/>
                <w:sz w:val="18"/>
                <w:szCs w:val="18"/>
                <w:lang w:val="en-US" w:eastAsia="zh-CN"/>
              </w:rPr>
              <w:t>2</w:t>
            </w:r>
            <w:r>
              <w:rPr>
                <w:rFonts w:ascii="Arial" w:hAnsi="Arial" w:eastAsia="宋体" w:cs="Arial"/>
                <w:kern w:val="2"/>
                <w:sz w:val="18"/>
                <w:szCs w:val="18"/>
                <w:vertAlign w:val="superscript"/>
                <w:lang w:val="en-US" w:eastAsia="zh-CN"/>
              </w:rPr>
              <w:t>nd</w:t>
            </w:r>
            <w:r>
              <w:rPr>
                <w:rFonts w:ascii="Arial" w:hAnsi="Arial" w:eastAsia="宋体" w:cs="Arial"/>
                <w:kern w:val="2"/>
                <w:sz w:val="18"/>
                <w:szCs w:val="18"/>
                <w:lang w:val="en-US" w:eastAsia="zh-CN"/>
              </w:rPr>
              <w:t xml:space="preserve">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|fy_low-fx_high|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4640  --  5415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8135  --  8910</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Fonts w:ascii="Arial" w:hAnsi="Arial" w:eastAsia="宋体" w:cs="Arial"/>
                <w:kern w:val="2"/>
                <w:sz w:val="18"/>
                <w:szCs w:val="18"/>
                <w:vertAlign w:val="superscript"/>
                <w:lang w:val="en-US" w:eastAsia="zh-CN"/>
              </w:rPr>
              <w:t xml:space="preserve">rd </w:t>
            </w:r>
            <w:r>
              <w:rPr>
                <w:rFonts w:ascii="Arial" w:hAnsi="Arial" w:eastAsia="宋体" w:cs="Arial"/>
                <w:kern w:val="2"/>
                <w:sz w:val="18"/>
                <w:szCs w:val="18"/>
                <w:lang w:val="en-US" w:eastAsia="zh-CN"/>
              </w:rPr>
              <w:t>order IMD products</w:t>
            </w:r>
          </w:p>
        </w:tc>
        <w:tc>
          <w:tcPr>
            <w:tcW w:w="919" w:type="pct"/>
            <w:tcBorders>
              <w:top w:val="nil"/>
              <w:left w:val="nil"/>
              <w:bottom w:val="nil"/>
              <w:right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3705  --  2855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11065  --  12540</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Fonts w:ascii="Arial" w:hAnsi="Arial" w:eastAsia="宋体" w:cs="Arial"/>
                <w:kern w:val="2"/>
                <w:sz w:val="18"/>
                <w:szCs w:val="18"/>
                <w:vertAlign w:val="superscript"/>
                <w:lang w:val="en-US" w:eastAsia="zh-CN"/>
              </w:rPr>
              <w:t xml:space="preserve">rd </w:t>
            </w:r>
            <w:r>
              <w:rPr>
                <w:rFonts w:ascii="Arial" w:hAnsi="Arial" w:eastAsia="宋体" w:cs="Arial"/>
                <w:kern w:val="2"/>
                <w:sz w:val="18"/>
                <w:szCs w:val="18"/>
                <w:lang w:val="en-US" w:eastAsia="zh-CN"/>
              </w:rPr>
              <w:t>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9845  --  10695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14560  --  16035</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|3*fx_low –1* 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|3*fx_high – 1*fy_low|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 – 1*fx_high|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|3*fy_high – 1*fx_low|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1995  --  1070</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17490  --  19665</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2*fy_low|</w:t>
            </w:r>
          </w:p>
        </w:tc>
        <w:tc>
          <w:tcPr>
            <w:tcW w:w="1833" w:type="pct"/>
            <w:gridSpan w:val="2"/>
            <w:vMerge w:val="restart"/>
            <w:tcBorders>
              <w:top w:val="single" w:color="000000" w:sz="4" w:space="0"/>
              <w:left w:val="single" w:color="000000" w:sz="4" w:space="0"/>
              <w:right w:val="single" w:color="000000" w:sz="4" w:space="0"/>
            </w:tcBorders>
            <w:shd w:val="clear" w:color="auto" w:fill="BEBEBE"/>
            <w:noWrap/>
            <w:vAlign w:val="bottom"/>
          </w:tcPr>
          <w:p>
            <w:pPr>
              <w:keepNext/>
              <w:keepLines/>
              <w:pageBreakBefore w:val="0"/>
              <w:kinsoku/>
              <w:wordWrap/>
              <w:topLinePunct w:val="0"/>
              <w:bidi w:val="0"/>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10830  --  9280</w:t>
            </w:r>
          </w:p>
        </w:tc>
        <w:tc>
          <w:tcPr>
            <w:tcW w:w="1833" w:type="pct"/>
            <w:gridSpan w:val="2"/>
            <w:vMerge w:val="continue"/>
            <w:tcBorders>
              <w:left w:val="single" w:color="000000" w:sz="4" w:space="0"/>
              <w:bottom w:val="single" w:color="000000" w:sz="4" w:space="0"/>
              <w:right w:val="single" w:color="000000" w:sz="4" w:space="0"/>
            </w:tcBorders>
            <w:shd w:val="clear" w:color="auto" w:fill="BEBEBE"/>
            <w:noWrap/>
            <w:vAlign w:val="bottom"/>
          </w:tcPr>
          <w:p>
            <w:pPr>
              <w:keepNext/>
              <w:keepLines/>
              <w:pageBreakBefore w:val="0"/>
              <w:kinsoku/>
              <w:wordWrap/>
              <w:topLinePunct w:val="0"/>
              <w:bidi w:val="0"/>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|3*fx_low +1* 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|3*fx_high+1*y_high|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 + 1*fx_low|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|3*fy_high</w:t>
            </w:r>
            <w:r>
              <w:rPr>
                <w:rFonts w:hint="eastAsia" w:ascii="Arial" w:hAnsi="Arial" w:eastAsia="宋体" w:cs="Arial"/>
                <w:sz w:val="18"/>
                <w:szCs w:val="18"/>
                <w:lang w:val="en-US" w:eastAsia="zh-CN" w:bidi="ar"/>
              </w:rPr>
              <w:t>+</w:t>
            </w:r>
            <w:r>
              <w:rPr>
                <w:rFonts w:ascii="Arial" w:hAnsi="Arial" w:eastAsia="宋体" w:cs="Arial"/>
                <w:sz w:val="18"/>
                <w:szCs w:val="18"/>
                <w:lang w:val="en-US" w:eastAsia="zh-CN" w:bidi="ar"/>
              </w:rPr>
              <w:t>1*fx_high|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11555  --  12480</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20985  --  23160</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|2*fx_high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+2*y_high|</w:t>
            </w:r>
          </w:p>
        </w:tc>
        <w:tc>
          <w:tcPr>
            <w:tcW w:w="1833" w:type="pct"/>
            <w:gridSpan w:val="2"/>
            <w:vMerge w:val="restart"/>
            <w:tcBorders>
              <w:top w:val="single" w:color="000000" w:sz="4" w:space="0"/>
              <w:left w:val="single" w:color="000000" w:sz="4" w:space="0"/>
              <w:right w:val="single" w:color="000000" w:sz="4" w:space="0"/>
            </w:tcBorders>
            <w:shd w:val="clear" w:color="auto" w:fill="BEBEBE"/>
            <w:vAlign w:val="center"/>
          </w:tcPr>
          <w:p>
            <w:pPr>
              <w:keepNext/>
              <w:keepLines/>
              <w:pageBreakBefore w:val="0"/>
              <w:kinsoku/>
              <w:wordWrap/>
              <w:topLinePunct w:val="0"/>
              <w:bidi w:val="0"/>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16270  --  17820</w:t>
            </w:r>
          </w:p>
        </w:tc>
        <w:tc>
          <w:tcPr>
            <w:tcW w:w="1833" w:type="pct"/>
            <w:gridSpan w:val="2"/>
            <w:vMerge w:val="continue"/>
            <w:tcBorders>
              <w:left w:val="single" w:color="000000" w:sz="4" w:space="0"/>
              <w:bottom w:val="single" w:color="000000" w:sz="4" w:space="0"/>
              <w:right w:val="single" w:color="000000" w:sz="4" w:space="0"/>
            </w:tcBorders>
            <w:shd w:val="clear" w:color="auto" w:fill="BEBEBE"/>
            <w:vAlign w:val="center"/>
          </w:tcPr>
          <w:p>
            <w:pPr>
              <w:keepNext/>
              <w:keepLines/>
              <w:pageBreakBefore w:val="0"/>
              <w:kinsoku/>
              <w:wordWrap/>
              <w:topLinePunct w:val="0"/>
              <w:bidi w:val="0"/>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26790  --  23915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715  --  285</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3*fy_low|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3*fx_high|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3*fx_low|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17955  --  15705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7495  --  9120</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27410  --  30285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13265  --  14265</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|2*fx_high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 *fy_high|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+ 3*fx_low|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|2*fy_high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 *fx_high|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22695  --  24945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17980  --  19605</w:t>
            </w:r>
          </w:p>
        </w:tc>
      </w:tr>
      <w:tr>
        <w:tblPrEx>
          <w:tblCellMar>
            <w:top w:w="0" w:type="dxa"/>
            <w:left w:w="108" w:type="dxa"/>
            <w:bottom w:w="0" w:type="dxa"/>
            <w:right w:w="108" w:type="dxa"/>
          </w:tblCellMar>
        </w:tblPrEx>
        <w:trPr>
          <w:trHeight w:val="9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ind w:left="851" w:hanging="851"/>
              <w:rPr>
                <w:rFonts w:ascii="Arial" w:hAnsi="Arial" w:eastAsia="宋体" w:cs="Arial"/>
                <w:sz w:val="18"/>
                <w:szCs w:val="18"/>
                <w:lang w:val="en-GB" w:eastAsia="en-US" w:bidi="ar-SA"/>
              </w:rPr>
            </w:pPr>
            <w:r>
              <w:rPr>
                <w:rFonts w:ascii="Arial" w:hAnsi="Arial" w:eastAsia="Times New Roman" w:cs="Times New Roman"/>
                <w:sz w:val="18"/>
                <w:lang w:val="en-US" w:eastAsia="zh-CN" w:bidi="ar-SA"/>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keepLines/>
        <w:pageBreakBefore w:val="0"/>
        <w:kinsoku/>
        <w:wordWrap/>
        <w:topLinePunct w:val="0"/>
        <w:bidi w:val="0"/>
        <w:spacing w:before="120" w:after="120"/>
        <w:rPr>
          <w:rFonts w:ascii="Times New Roman" w:hAnsi="Times New Roman" w:eastAsia="Times New Roman" w:cs="Times New Roman"/>
          <w:sz w:val="20"/>
          <w:lang w:eastAsia="ko-KR"/>
        </w:rPr>
      </w:pPr>
      <w:r>
        <w:rPr>
          <w:rFonts w:ascii="Times New Roman" w:hAnsi="Times New Roman" w:eastAsia="Times New Roman" w:cs="Times New Roman"/>
          <w:sz w:val="20"/>
          <w:lang w:eastAsia="ko-KR"/>
        </w:rPr>
        <w:t xml:space="preserve">Based on Table </w:t>
      </w:r>
      <w:r>
        <w:rPr>
          <w:rFonts w:hint="eastAsia" w:ascii="Times New Roman" w:hAnsi="Times New Roman" w:eastAsia="宋体" w:cs="Times New Roman"/>
          <w:sz w:val="20"/>
          <w:lang w:val="en-US" w:eastAsia="zh-CN"/>
        </w:rPr>
        <w:t>5.1</w:t>
      </w:r>
      <w:r>
        <w:rPr>
          <w:rFonts w:ascii="Times New Roman" w:hAnsi="Times New Roman" w:eastAsia="宋体" w:cs="Times New Roman"/>
          <w:sz w:val="20"/>
          <w:lang w:val="en-US" w:eastAsia="zh-CN"/>
        </w:rPr>
        <w:t>.2</w:t>
      </w:r>
      <w:r>
        <w:rPr>
          <w:rFonts w:ascii="Times New Roman" w:hAnsi="Times New Roman" w:eastAsia="Times New Roman" w:cs="Times New Roman"/>
          <w:sz w:val="20"/>
          <w:lang w:eastAsia="ko-KR"/>
        </w:rPr>
        <w:t>.</w:t>
      </w:r>
      <w:r>
        <w:rPr>
          <w:rFonts w:ascii="Times New Roman" w:hAnsi="Times New Roman" w:eastAsia="宋体" w:cs="Times New Roman"/>
          <w:sz w:val="20"/>
          <w:lang w:val="en-US" w:eastAsia="zh-CN"/>
        </w:rPr>
        <w:t>2</w:t>
      </w:r>
      <w:r>
        <w:rPr>
          <w:rFonts w:ascii="Times New Roman" w:hAnsi="Times New Roman" w:eastAsia="Times New Roman" w:cs="Times New Roman"/>
          <w:sz w:val="20"/>
          <w:lang w:eastAsia="ko-KR"/>
        </w:rPr>
        <w:t>-1</w:t>
      </w:r>
      <w:r>
        <w:rPr>
          <w:rFonts w:ascii="Times New Roman" w:hAnsi="Times New Roman" w:eastAsia="宋体" w:cs="Times New Roman"/>
          <w:sz w:val="20"/>
          <w:lang w:val="en-US" w:eastAsia="zh-CN"/>
        </w:rPr>
        <w:t xml:space="preserve">, </w:t>
      </w:r>
      <w:r>
        <w:rPr>
          <w:rFonts w:hint="eastAsia" w:ascii="Times New Roman" w:hAnsi="Times New Roman" w:eastAsia="宋体" w:cs="Times New Roman"/>
          <w:sz w:val="20"/>
          <w:lang w:val="en-US" w:eastAsia="zh-CN"/>
        </w:rPr>
        <w:t>4</w:t>
      </w:r>
      <w:r>
        <w:rPr>
          <w:rFonts w:ascii="Times New Roman" w:hAnsi="Times New Roman" w:eastAsia="Times New Roman" w:cs="Times New Roman"/>
          <w:sz w:val="20"/>
          <w:vertAlign w:val="superscript"/>
          <w:lang w:eastAsia="ja-JP"/>
        </w:rPr>
        <w:t>th</w:t>
      </w:r>
      <w:r>
        <w:rPr>
          <w:rFonts w:ascii="Times New Roman" w:hAnsi="Times New Roman" w:eastAsia="Times New Roman" w:cs="Times New Roman"/>
          <w:sz w:val="20"/>
          <w:lang w:eastAsia="ja-JP"/>
        </w:rPr>
        <w:t xml:space="preserve"> </w:t>
      </w:r>
      <w:r>
        <w:rPr>
          <w:rFonts w:ascii="Times New Roman" w:hAnsi="Times New Roman" w:eastAsia="Times New Roman" w:cs="Times New Roman"/>
          <w:sz w:val="20"/>
          <w:lang w:eastAsia="ko-KR"/>
        </w:rPr>
        <w:t>order IMD may also fall into Rx frequencies of bands</w:t>
      </w:r>
      <w:r>
        <w:rPr>
          <w:rFonts w:ascii="Times New Roman" w:hAnsi="Times New Roman" w:eastAsia="Times New Roman" w:cs="Times New Roman"/>
          <w:sz w:val="20"/>
          <w:lang w:eastAsia="ja-JP"/>
        </w:rPr>
        <w:t xml:space="preserve"> </w:t>
      </w:r>
      <w:r>
        <w:rPr>
          <w:rFonts w:ascii="Times New Roman" w:hAnsi="Times New Roman" w:eastAsia="宋体" w:cs="Times New Roman"/>
          <w:sz w:val="20"/>
          <w:lang w:val="en-US" w:eastAsia="zh-CN"/>
        </w:rPr>
        <w:t>n</w:t>
      </w:r>
      <w:r>
        <w:rPr>
          <w:rFonts w:hint="eastAsia" w:ascii="Times New Roman" w:hAnsi="Times New Roman" w:eastAsia="宋体" w:cs="Times New Roman"/>
          <w:sz w:val="20"/>
          <w:lang w:val="en-US" w:eastAsia="zh-CN"/>
        </w:rPr>
        <w:t>3</w:t>
      </w:r>
      <w:r>
        <w:rPr>
          <w:rFonts w:ascii="Times New Roman" w:hAnsi="Times New Roman" w:eastAsia="Times New Roman" w:cs="Times New Roman"/>
          <w:sz w:val="20"/>
          <w:lang w:eastAsia="ko-KR"/>
        </w:rPr>
        <w:t>.</w:t>
      </w:r>
    </w:p>
    <w:p>
      <w:pPr>
        <w:keepNext/>
        <w:keepLines/>
        <w:pageBreakBefore w:val="0"/>
        <w:kinsoku/>
        <w:wordWrap/>
        <w:topLinePunct w:val="0"/>
        <w:bidi w:val="0"/>
        <w:spacing w:before="120" w:after="120"/>
        <w:rPr>
          <w:ins w:id="93" w:author="ZTE_Wubin" w:date="2025-04-29T16:30:37Z"/>
          <w:rFonts w:hint="default" w:eastAsia="宋体"/>
          <w:b w:val="0"/>
          <w:bCs w:val="0"/>
          <w:sz w:val="20"/>
          <w:lang w:val="en-US" w:eastAsia="zh-CN"/>
        </w:rPr>
      </w:pPr>
      <w:ins w:id="94" w:author="ZTE_Wubin" w:date="2025-04-29T16:30:38Z">
        <w:r>
          <w:rPr>
            <w:rFonts w:hint="eastAsia" w:ascii="Times New Roman" w:hAnsi="Times New Roman" w:eastAsia="宋体" w:cs="Times New Roman"/>
            <w:sz w:val="20"/>
            <w:lang w:val="en-US" w:eastAsia="zh-CN"/>
          </w:rPr>
          <w:t>R</w:t>
        </w:r>
      </w:ins>
      <w:ins w:id="95" w:author="ZTE_Wubin" w:date="2025-04-29T16:30:39Z">
        <w:r>
          <w:rPr>
            <w:rFonts w:hint="eastAsia" w:ascii="Times New Roman" w:hAnsi="Times New Roman" w:eastAsia="宋体" w:cs="Times New Roman"/>
            <w:sz w:val="20"/>
            <w:lang w:val="en-US" w:eastAsia="zh-CN"/>
          </w:rPr>
          <w:t>egarding</w:t>
        </w:r>
      </w:ins>
      <w:ins w:id="96" w:author="ZTE_Wubin" w:date="2025-04-29T16:30:40Z">
        <w:r>
          <w:rPr>
            <w:rFonts w:hint="eastAsia" w:ascii="Times New Roman" w:hAnsi="Times New Roman" w:eastAsia="宋体" w:cs="Times New Roman"/>
            <w:sz w:val="20"/>
            <w:lang w:val="en-US" w:eastAsia="zh-CN"/>
          </w:rPr>
          <w:t xml:space="preserve"> the </w:t>
        </w:r>
      </w:ins>
      <w:ins w:id="97" w:author="ZTE_Wubin" w:date="2025-04-29T16:31:10Z">
        <w:r>
          <w:rPr>
            <w:rFonts w:hint="eastAsia" w:ascii="Times New Roman" w:hAnsi="Times New Roman" w:eastAsia="宋体" w:cs="Times New Roman"/>
            <w:sz w:val="20"/>
            <w:lang w:val="en-US" w:eastAsia="zh-CN"/>
          </w:rPr>
          <w:t>tr</w:t>
        </w:r>
      </w:ins>
      <w:ins w:id="98" w:author="ZTE_Wubin" w:date="2025-04-29T16:31:11Z">
        <w:r>
          <w:rPr>
            <w:rFonts w:hint="eastAsia" w:ascii="Times New Roman" w:hAnsi="Times New Roman" w:eastAsia="宋体" w:cs="Times New Roman"/>
            <w:sz w:val="20"/>
            <w:lang w:val="en-US" w:eastAsia="zh-CN"/>
          </w:rPr>
          <w:t>i</w:t>
        </w:r>
      </w:ins>
      <w:ins w:id="99" w:author="ZTE_Wubin" w:date="2025-04-29T16:31:12Z">
        <w:r>
          <w:rPr>
            <w:rFonts w:hint="eastAsia" w:ascii="Times New Roman" w:hAnsi="Times New Roman" w:eastAsia="宋体" w:cs="Times New Roman"/>
            <w:sz w:val="20"/>
            <w:lang w:val="en-US" w:eastAsia="zh-CN"/>
          </w:rPr>
          <w:t>pl</w:t>
        </w:r>
      </w:ins>
      <w:ins w:id="100" w:author="ZTE_Wubin" w:date="2025-04-29T16:31:13Z">
        <w:r>
          <w:rPr>
            <w:rFonts w:hint="eastAsia" w:ascii="Times New Roman" w:hAnsi="Times New Roman" w:eastAsia="宋体" w:cs="Times New Roman"/>
            <w:sz w:val="20"/>
            <w:lang w:val="en-US" w:eastAsia="zh-CN"/>
          </w:rPr>
          <w:t>e bea</w:t>
        </w:r>
      </w:ins>
      <w:ins w:id="101" w:author="ZTE_Wubin" w:date="2025-04-29T16:31:14Z">
        <w:r>
          <w:rPr>
            <w:rFonts w:hint="eastAsia" w:ascii="Times New Roman" w:hAnsi="Times New Roman" w:eastAsia="宋体" w:cs="Times New Roman"/>
            <w:sz w:val="20"/>
            <w:lang w:val="en-US" w:eastAsia="zh-CN"/>
          </w:rPr>
          <w:t>t IMD</w:t>
        </w:r>
      </w:ins>
      <w:ins w:id="102" w:author="ZTE_Wubin" w:date="2025-04-29T16:31:15Z">
        <w:r>
          <w:rPr>
            <w:rFonts w:hint="eastAsia" w:ascii="Times New Roman" w:hAnsi="Times New Roman" w:eastAsia="宋体" w:cs="Times New Roman"/>
            <w:sz w:val="20"/>
            <w:lang w:val="en-US" w:eastAsia="zh-CN"/>
          </w:rPr>
          <w:t xml:space="preserve"> cau</w:t>
        </w:r>
      </w:ins>
      <w:ins w:id="103" w:author="ZTE_Wubin" w:date="2025-04-29T16:31:17Z">
        <w:r>
          <w:rPr>
            <w:rFonts w:hint="eastAsia" w:ascii="Times New Roman" w:hAnsi="Times New Roman" w:eastAsia="宋体" w:cs="Times New Roman"/>
            <w:sz w:val="20"/>
            <w:lang w:val="en-US" w:eastAsia="zh-CN"/>
          </w:rPr>
          <w:t>s</w:t>
        </w:r>
      </w:ins>
      <w:ins w:id="104" w:author="ZTE_Wubin" w:date="2025-04-29T16:31:19Z">
        <w:r>
          <w:rPr>
            <w:rFonts w:hint="eastAsia" w:ascii="Times New Roman" w:hAnsi="Times New Roman" w:eastAsia="宋体" w:cs="Times New Roman"/>
            <w:sz w:val="20"/>
            <w:lang w:val="en-US" w:eastAsia="zh-CN"/>
          </w:rPr>
          <w:t xml:space="preserve">e by </w:t>
        </w:r>
      </w:ins>
      <w:ins w:id="105" w:author="ZTE_Wubin" w:date="2025-04-29T16:31:20Z">
        <w:r>
          <w:rPr>
            <w:rFonts w:hint="eastAsia" w:ascii="Times New Roman" w:hAnsi="Times New Roman" w:eastAsia="宋体" w:cs="Times New Roman"/>
            <w:sz w:val="20"/>
            <w:lang w:val="en-US" w:eastAsia="zh-CN"/>
          </w:rPr>
          <w:t>the U</w:t>
        </w:r>
      </w:ins>
      <w:ins w:id="106" w:author="ZTE_Wubin" w:date="2025-04-29T16:31:21Z">
        <w:r>
          <w:rPr>
            <w:rFonts w:hint="eastAsia" w:ascii="Times New Roman" w:hAnsi="Times New Roman" w:eastAsia="宋体" w:cs="Times New Roman"/>
            <w:sz w:val="20"/>
            <w:lang w:val="en-US" w:eastAsia="zh-CN"/>
          </w:rPr>
          <w:t xml:space="preserve">L </w:t>
        </w:r>
      </w:ins>
      <w:ins w:id="107" w:author="ZTE_Wubin" w:date="2025-04-29T16:31:28Z">
        <w:r>
          <w:rPr>
            <w:rFonts w:hint="eastAsia" w:ascii="Times New Roman" w:hAnsi="Times New Roman" w:eastAsia="宋体" w:cs="Times New Roman"/>
            <w:sz w:val="20"/>
            <w:lang w:val="en-US" w:eastAsia="zh-CN"/>
          </w:rPr>
          <w:t>CA</w:t>
        </w:r>
      </w:ins>
      <w:ins w:id="108" w:author="ZTE_Wubin" w:date="2025-04-29T16:31:32Z">
        <w:r>
          <w:rPr>
            <w:rFonts w:hint="eastAsia" w:ascii="Times New Roman" w:hAnsi="Times New Roman" w:eastAsia="宋体" w:cs="Times New Roman"/>
            <w:sz w:val="20"/>
            <w:lang w:val="en-US" w:eastAsia="zh-CN"/>
          </w:rPr>
          <w:t>_n</w:t>
        </w:r>
      </w:ins>
      <w:ins w:id="109" w:author="ZTE_Wubin" w:date="2025-04-29T16:31:33Z">
        <w:r>
          <w:rPr>
            <w:rFonts w:hint="eastAsia" w:ascii="Times New Roman" w:hAnsi="Times New Roman" w:eastAsia="宋体" w:cs="Times New Roman"/>
            <w:sz w:val="20"/>
            <w:lang w:val="en-US" w:eastAsia="zh-CN"/>
          </w:rPr>
          <w:t>3A</w:t>
        </w:r>
      </w:ins>
      <w:ins w:id="110" w:author="ZTE_Wubin" w:date="2025-04-29T16:31:34Z">
        <w:r>
          <w:rPr>
            <w:rFonts w:hint="eastAsia" w:ascii="Times New Roman" w:hAnsi="Times New Roman" w:eastAsia="宋体" w:cs="Times New Roman"/>
            <w:sz w:val="20"/>
            <w:lang w:val="en-US" w:eastAsia="zh-CN"/>
          </w:rPr>
          <w:t>-n1</w:t>
        </w:r>
      </w:ins>
      <w:ins w:id="111" w:author="ZTE_Wubin" w:date="2025-04-29T16:31:35Z">
        <w:r>
          <w:rPr>
            <w:rFonts w:hint="eastAsia" w:ascii="Times New Roman" w:hAnsi="Times New Roman" w:eastAsia="宋体" w:cs="Times New Roman"/>
            <w:sz w:val="20"/>
            <w:lang w:val="en-US" w:eastAsia="zh-CN"/>
          </w:rPr>
          <w:t>04C</w:t>
        </w:r>
      </w:ins>
      <w:ins w:id="112" w:author="ZTE_Wubin" w:date="2025-04-29T16:31:39Z">
        <w:r>
          <w:rPr>
            <w:rFonts w:hint="eastAsia" w:ascii="Times New Roman" w:hAnsi="Times New Roman" w:eastAsia="宋体" w:cs="Times New Roman"/>
            <w:sz w:val="20"/>
            <w:lang w:val="en-US" w:eastAsia="zh-CN"/>
          </w:rPr>
          <w:t>,</w:t>
        </w:r>
      </w:ins>
      <w:ins w:id="113" w:author="ZTE_Wubin" w:date="2025-04-29T16:31:40Z">
        <w:r>
          <w:rPr>
            <w:rFonts w:hint="eastAsia" w:ascii="Times New Roman" w:hAnsi="Times New Roman" w:eastAsia="宋体" w:cs="Times New Roman"/>
            <w:sz w:val="20"/>
            <w:lang w:val="en-US" w:eastAsia="zh-CN"/>
          </w:rPr>
          <w:t xml:space="preserve"> </w:t>
        </w:r>
      </w:ins>
      <w:ins w:id="114" w:author="ZTE_Wubin" w:date="2025-04-29T16:33:04Z">
        <w:r>
          <w:rPr>
            <w:rFonts w:hint="eastAsia" w:ascii="Times New Roman" w:hAnsi="Times New Roman" w:eastAsia="宋体" w:cs="Times New Roman"/>
            <w:sz w:val="20"/>
            <w:lang w:val="en-US" w:eastAsia="zh-CN"/>
          </w:rPr>
          <w:t>in t</w:t>
        </w:r>
      </w:ins>
      <w:ins w:id="115" w:author="ZTE_Wubin" w:date="2025-04-29T16:33:06Z">
        <w:r>
          <w:rPr>
            <w:rFonts w:hint="eastAsia" w:ascii="Times New Roman" w:hAnsi="Times New Roman" w:eastAsia="宋体" w:cs="Times New Roman"/>
            <w:sz w:val="20"/>
            <w:lang w:val="en-US" w:eastAsia="zh-CN"/>
          </w:rPr>
          <w:t>e</w:t>
        </w:r>
      </w:ins>
      <w:ins w:id="116" w:author="ZTE_Wubin" w:date="2025-04-29T16:33:07Z">
        <w:r>
          <w:rPr>
            <w:rFonts w:hint="eastAsia" w:ascii="Times New Roman" w:hAnsi="Times New Roman" w:eastAsia="宋体" w:cs="Times New Roman"/>
            <w:sz w:val="20"/>
            <w:lang w:val="en-US" w:eastAsia="zh-CN"/>
          </w:rPr>
          <w:t>rms o</w:t>
        </w:r>
      </w:ins>
      <w:ins w:id="117" w:author="ZTE_Wubin" w:date="2025-04-29T16:33:08Z">
        <w:r>
          <w:rPr>
            <w:rFonts w:hint="eastAsia" w:ascii="Times New Roman" w:hAnsi="Times New Roman" w:eastAsia="宋体" w:cs="Times New Roman"/>
            <w:sz w:val="20"/>
            <w:lang w:val="en-US" w:eastAsia="zh-CN"/>
          </w:rPr>
          <w:t xml:space="preserve">f the </w:t>
        </w:r>
      </w:ins>
      <w:ins w:id="118" w:author="ZTE_Wubin" w:date="2025-04-29T16:33:09Z">
        <w:r>
          <w:rPr>
            <w:rFonts w:hint="eastAsia" w:ascii="Times New Roman" w:hAnsi="Times New Roman" w:eastAsia="宋体" w:cs="Times New Roman"/>
            <w:sz w:val="20"/>
            <w:lang w:val="en-US" w:eastAsia="zh-CN"/>
          </w:rPr>
          <w:t>ba</w:t>
        </w:r>
      </w:ins>
      <w:ins w:id="119" w:author="ZTE_Wubin" w:date="2025-04-29T16:33:15Z">
        <w:r>
          <w:rPr>
            <w:rFonts w:hint="eastAsia" w:ascii="Times New Roman" w:hAnsi="Times New Roman" w:eastAsia="宋体" w:cs="Times New Roman"/>
            <w:sz w:val="20"/>
            <w:lang w:val="en-US" w:eastAsia="zh-CN"/>
          </w:rPr>
          <w:t>nd</w:t>
        </w:r>
      </w:ins>
      <w:ins w:id="120" w:author="ZTE_Wubin" w:date="2025-04-29T16:33:16Z">
        <w:r>
          <w:rPr>
            <w:rFonts w:hint="eastAsia" w:ascii="Times New Roman" w:hAnsi="Times New Roman" w:eastAsia="宋体" w:cs="Times New Roman"/>
            <w:sz w:val="20"/>
            <w:lang w:val="en-US" w:eastAsia="zh-CN"/>
          </w:rPr>
          <w:t xml:space="preserve"> gro</w:t>
        </w:r>
      </w:ins>
      <w:ins w:id="121" w:author="ZTE_Wubin" w:date="2025-04-29T16:33:17Z">
        <w:r>
          <w:rPr>
            <w:rFonts w:hint="eastAsia" w:ascii="Times New Roman" w:hAnsi="Times New Roman" w:eastAsia="宋体" w:cs="Times New Roman"/>
            <w:sz w:val="20"/>
            <w:lang w:val="en-US" w:eastAsia="zh-CN"/>
          </w:rPr>
          <w:t>up def</w:t>
        </w:r>
      </w:ins>
      <w:ins w:id="122" w:author="ZTE_Wubin" w:date="2025-04-29T16:33:18Z">
        <w:r>
          <w:rPr>
            <w:rFonts w:hint="eastAsia" w:ascii="Times New Roman" w:hAnsi="Times New Roman" w:eastAsia="宋体" w:cs="Times New Roman"/>
            <w:sz w:val="20"/>
            <w:lang w:val="en-US" w:eastAsia="zh-CN"/>
          </w:rPr>
          <w:t xml:space="preserve">inition </w:t>
        </w:r>
      </w:ins>
      <w:ins w:id="123" w:author="ZTE_Wubin" w:date="2025-04-29T16:33:20Z">
        <w:r>
          <w:rPr>
            <w:rFonts w:hint="eastAsia" w:ascii="Times New Roman" w:hAnsi="Times New Roman" w:eastAsia="宋体" w:cs="Times New Roman"/>
            <w:sz w:val="20"/>
            <w:lang w:val="en-US" w:eastAsia="zh-CN"/>
          </w:rPr>
          <w:t>in A</w:t>
        </w:r>
      </w:ins>
      <w:ins w:id="124" w:author="ZTE_Wubin" w:date="2025-04-29T16:33:21Z">
        <w:r>
          <w:rPr>
            <w:rFonts w:hint="eastAsia" w:ascii="Times New Roman" w:hAnsi="Times New Roman" w:eastAsia="宋体" w:cs="Times New Roman"/>
            <w:sz w:val="20"/>
            <w:lang w:val="en-US" w:eastAsia="zh-CN"/>
          </w:rPr>
          <w:t>nnex</w:t>
        </w:r>
      </w:ins>
      <w:ins w:id="125" w:author="ZTE_Wubin" w:date="2025-04-29T16:33:22Z">
        <w:r>
          <w:rPr>
            <w:rFonts w:hint="eastAsia" w:ascii="Times New Roman" w:hAnsi="Times New Roman" w:eastAsia="宋体" w:cs="Times New Roman"/>
            <w:sz w:val="20"/>
            <w:lang w:val="en-US" w:eastAsia="zh-CN"/>
          </w:rPr>
          <w:t xml:space="preserve"> </w:t>
        </w:r>
      </w:ins>
      <w:ins w:id="126" w:author="ZTE_Wubin" w:date="2025-04-29T16:33:27Z">
        <w:r>
          <w:rPr>
            <w:rFonts w:hint="eastAsia" w:ascii="Times New Roman" w:hAnsi="Times New Roman" w:eastAsia="宋体" w:cs="Times New Roman"/>
            <w:sz w:val="20"/>
            <w:lang w:val="en-US" w:eastAsia="zh-CN"/>
          </w:rPr>
          <w:t>A</w:t>
        </w:r>
      </w:ins>
      <w:ins w:id="127" w:author="ZTE_Wubin" w:date="2025-04-29T16:33:28Z">
        <w:r>
          <w:rPr>
            <w:rFonts w:hint="eastAsia" w:ascii="Times New Roman" w:hAnsi="Times New Roman" w:eastAsia="宋体" w:cs="Times New Roman"/>
            <w:sz w:val="20"/>
            <w:lang w:val="en-US" w:eastAsia="zh-CN"/>
          </w:rPr>
          <w:t xml:space="preserve">, </w:t>
        </w:r>
      </w:ins>
      <w:ins w:id="128" w:author="ZTE_Wubin" w:date="2025-04-29T16:33:30Z">
        <w:r>
          <w:rPr>
            <w:rFonts w:hint="eastAsia" w:ascii="Times New Roman" w:hAnsi="Times New Roman" w:eastAsia="宋体" w:cs="Times New Roman"/>
            <w:sz w:val="20"/>
            <w:lang w:val="en-US" w:eastAsia="zh-CN"/>
          </w:rPr>
          <w:t>we c</w:t>
        </w:r>
      </w:ins>
      <w:ins w:id="129" w:author="ZTE_Wubin" w:date="2025-04-29T16:33:31Z">
        <w:r>
          <w:rPr>
            <w:rFonts w:hint="eastAsia" w:ascii="Times New Roman" w:hAnsi="Times New Roman" w:eastAsia="宋体" w:cs="Times New Roman"/>
            <w:sz w:val="20"/>
            <w:lang w:val="en-US" w:eastAsia="zh-CN"/>
          </w:rPr>
          <w:t xml:space="preserve">an see </w:t>
        </w:r>
      </w:ins>
      <w:ins w:id="130" w:author="ZTE_Wubin" w:date="2025-04-29T16:33:32Z">
        <w:r>
          <w:rPr>
            <w:rFonts w:hint="eastAsia" w:ascii="Times New Roman" w:hAnsi="Times New Roman" w:eastAsia="宋体" w:cs="Times New Roman"/>
            <w:sz w:val="20"/>
            <w:lang w:val="en-US" w:eastAsia="zh-CN"/>
          </w:rPr>
          <w:t>that</w:t>
        </w:r>
      </w:ins>
      <w:ins w:id="131" w:author="ZTE_Wubin" w:date="2025-04-29T16:31:48Z">
        <w:r>
          <w:rPr>
            <w:rFonts w:hint="eastAsia" w:ascii="Times New Roman" w:hAnsi="Times New Roman" w:eastAsia="宋体" w:cs="Times New Roman"/>
            <w:sz w:val="20"/>
            <w:lang w:val="en-US" w:eastAsia="zh-CN"/>
          </w:rPr>
          <w:t xml:space="preserve"> </w:t>
        </w:r>
      </w:ins>
      <w:ins w:id="132" w:author="ZTE_Wubin" w:date="2025-04-29T16:31:49Z">
        <w:r>
          <w:rPr>
            <w:rFonts w:hint="eastAsia" w:ascii="Times New Roman" w:hAnsi="Times New Roman" w:eastAsia="宋体" w:cs="Times New Roman"/>
            <w:sz w:val="20"/>
            <w:lang w:val="en-US" w:eastAsia="zh-CN"/>
          </w:rPr>
          <w:t>band</w:t>
        </w:r>
      </w:ins>
      <w:ins w:id="133" w:author="ZTE_Wubin" w:date="2025-04-29T16:31:50Z">
        <w:r>
          <w:rPr>
            <w:rFonts w:hint="eastAsia" w:ascii="Times New Roman" w:hAnsi="Times New Roman" w:eastAsia="宋体" w:cs="Times New Roman"/>
            <w:sz w:val="20"/>
            <w:lang w:val="en-US" w:eastAsia="zh-CN"/>
          </w:rPr>
          <w:t xml:space="preserve"> </w:t>
        </w:r>
      </w:ins>
      <w:ins w:id="134" w:author="ZTE_Wubin" w:date="2025-04-29T16:31:55Z">
        <w:r>
          <w:rPr>
            <w:rFonts w:hint="eastAsia" w:ascii="Times New Roman" w:hAnsi="Times New Roman" w:eastAsia="宋体" w:cs="Times New Roman"/>
            <w:sz w:val="20"/>
            <w:lang w:val="en-US" w:eastAsia="zh-CN"/>
          </w:rPr>
          <w:t>n</w:t>
        </w:r>
      </w:ins>
      <w:ins w:id="135" w:author="ZTE_Wubin" w:date="2025-04-29T16:31:50Z">
        <w:r>
          <w:rPr>
            <w:rFonts w:hint="eastAsia" w:ascii="Times New Roman" w:hAnsi="Times New Roman" w:eastAsia="宋体" w:cs="Times New Roman"/>
            <w:sz w:val="20"/>
            <w:lang w:val="en-US" w:eastAsia="zh-CN"/>
          </w:rPr>
          <w:t>3 belo</w:t>
        </w:r>
      </w:ins>
      <w:ins w:id="136" w:author="ZTE_Wubin" w:date="2025-04-29T16:31:51Z">
        <w:r>
          <w:rPr>
            <w:rFonts w:hint="eastAsia" w:ascii="Times New Roman" w:hAnsi="Times New Roman" w:eastAsia="宋体" w:cs="Times New Roman"/>
            <w:sz w:val="20"/>
            <w:lang w:val="en-US" w:eastAsia="zh-CN"/>
          </w:rPr>
          <w:t>ngs t</w:t>
        </w:r>
      </w:ins>
      <w:ins w:id="137" w:author="ZTE_Wubin" w:date="2025-04-29T16:31:52Z">
        <w:r>
          <w:rPr>
            <w:rFonts w:hint="eastAsia" w:ascii="Times New Roman" w:hAnsi="Times New Roman" w:eastAsia="宋体" w:cs="Times New Roman"/>
            <w:sz w:val="20"/>
            <w:lang w:val="en-US" w:eastAsia="zh-CN"/>
          </w:rPr>
          <w:t xml:space="preserve">o </w:t>
        </w:r>
      </w:ins>
      <w:ins w:id="138" w:author="ZTE_Wubin" w:date="2025-04-29T16:32:12Z">
        <w:r>
          <w:rPr>
            <w:b w:val="0"/>
            <w:bCs w:val="0"/>
            <w:sz w:val="20"/>
          </w:rPr>
          <w:t>FR1-b</w:t>
        </w:r>
      </w:ins>
      <w:ins w:id="139" w:author="ZTE_Wubin" w:date="2025-04-29T16:32:28Z">
        <w:r>
          <w:rPr>
            <w:rFonts w:hint="eastAsia" w:eastAsia="宋体"/>
            <w:b w:val="0"/>
            <w:bCs w:val="0"/>
            <w:sz w:val="20"/>
            <w:lang w:val="en-US" w:eastAsia="zh-CN"/>
          </w:rPr>
          <w:t xml:space="preserve"> f</w:t>
        </w:r>
      </w:ins>
      <w:ins w:id="140" w:author="ZTE_Wubin" w:date="2025-04-29T16:32:29Z">
        <w:r>
          <w:rPr>
            <w:rFonts w:hint="eastAsia" w:eastAsia="宋体"/>
            <w:b w:val="0"/>
            <w:bCs w:val="0"/>
            <w:sz w:val="20"/>
            <w:lang w:val="en-US" w:eastAsia="zh-CN"/>
          </w:rPr>
          <w:t>requency</w:t>
        </w:r>
      </w:ins>
      <w:ins w:id="141" w:author="ZTE_Wubin" w:date="2025-04-29T16:32:30Z">
        <w:r>
          <w:rPr>
            <w:rFonts w:hint="eastAsia" w:eastAsia="宋体"/>
            <w:b w:val="0"/>
            <w:bCs w:val="0"/>
            <w:sz w:val="20"/>
            <w:lang w:val="en-US" w:eastAsia="zh-CN"/>
          </w:rPr>
          <w:t xml:space="preserve"> g</w:t>
        </w:r>
      </w:ins>
      <w:ins w:id="142" w:author="ZTE_Wubin" w:date="2025-04-29T16:32:32Z">
        <w:r>
          <w:rPr>
            <w:rFonts w:hint="eastAsia" w:eastAsia="宋体"/>
            <w:b w:val="0"/>
            <w:bCs w:val="0"/>
            <w:sz w:val="20"/>
            <w:lang w:val="en-US" w:eastAsia="zh-CN"/>
          </w:rPr>
          <w:t>ro</w:t>
        </w:r>
      </w:ins>
      <w:ins w:id="143" w:author="ZTE_Wubin" w:date="2025-04-29T16:32:33Z">
        <w:r>
          <w:rPr>
            <w:rFonts w:hint="eastAsia" w:eastAsia="宋体"/>
            <w:b w:val="0"/>
            <w:bCs w:val="0"/>
            <w:sz w:val="20"/>
            <w:lang w:val="en-US" w:eastAsia="zh-CN"/>
          </w:rPr>
          <w:t>up</w:t>
        </w:r>
      </w:ins>
      <w:ins w:id="144" w:author="ZTE_Wubin" w:date="2025-04-29T16:32:43Z">
        <w:r>
          <w:rPr>
            <w:rFonts w:hint="eastAsia" w:eastAsia="宋体"/>
            <w:b w:val="0"/>
            <w:bCs w:val="0"/>
            <w:sz w:val="20"/>
            <w:lang w:val="en-US" w:eastAsia="zh-CN"/>
          </w:rPr>
          <w:t xml:space="preserve"> whi</w:t>
        </w:r>
      </w:ins>
      <w:ins w:id="145" w:author="ZTE_Wubin" w:date="2025-04-29T16:32:44Z">
        <w:r>
          <w:rPr>
            <w:rFonts w:hint="eastAsia" w:eastAsia="宋体"/>
            <w:b w:val="0"/>
            <w:bCs w:val="0"/>
            <w:sz w:val="20"/>
            <w:lang w:val="en-US" w:eastAsia="zh-CN"/>
          </w:rPr>
          <w:t xml:space="preserve">le </w:t>
        </w:r>
      </w:ins>
      <w:ins w:id="146" w:author="ZTE_Wubin" w:date="2025-04-29T16:32:45Z">
        <w:r>
          <w:rPr>
            <w:rFonts w:hint="eastAsia" w:eastAsia="宋体"/>
            <w:b w:val="0"/>
            <w:bCs w:val="0"/>
            <w:sz w:val="20"/>
            <w:lang w:val="en-US" w:eastAsia="zh-CN"/>
          </w:rPr>
          <w:t>band n</w:t>
        </w:r>
      </w:ins>
      <w:ins w:id="147" w:author="ZTE_Wubin" w:date="2025-04-29T16:32:46Z">
        <w:r>
          <w:rPr>
            <w:rFonts w:hint="eastAsia" w:eastAsia="宋体"/>
            <w:b w:val="0"/>
            <w:bCs w:val="0"/>
            <w:sz w:val="20"/>
            <w:lang w:val="en-US" w:eastAsia="zh-CN"/>
          </w:rPr>
          <w:t xml:space="preserve">104 </w:t>
        </w:r>
      </w:ins>
      <w:ins w:id="148" w:author="ZTE_Wubin" w:date="2025-04-29T16:32:52Z">
        <w:r>
          <w:rPr>
            <w:rFonts w:hint="eastAsia" w:ascii="Times New Roman" w:hAnsi="Times New Roman" w:eastAsia="宋体" w:cs="Times New Roman"/>
            <w:sz w:val="20"/>
            <w:lang w:val="en-US" w:eastAsia="zh-CN"/>
          </w:rPr>
          <w:t xml:space="preserve">belongs to </w:t>
        </w:r>
      </w:ins>
      <w:ins w:id="149" w:author="ZTE_Wubin" w:date="2025-04-29T16:32:52Z">
        <w:r>
          <w:rPr>
            <w:b w:val="0"/>
            <w:bCs w:val="0"/>
            <w:sz w:val="20"/>
          </w:rPr>
          <w:t>FR1-</w:t>
        </w:r>
      </w:ins>
      <w:ins w:id="150" w:author="ZTE_Wubin" w:date="2025-04-29T16:33:00Z">
        <w:r>
          <w:rPr>
            <w:rFonts w:hint="eastAsia" w:eastAsia="宋体"/>
            <w:b w:val="0"/>
            <w:bCs w:val="0"/>
            <w:sz w:val="20"/>
            <w:lang w:val="en-US" w:eastAsia="zh-CN"/>
          </w:rPr>
          <w:t>e</w:t>
        </w:r>
      </w:ins>
      <w:ins w:id="151" w:author="ZTE_Wubin" w:date="2025-04-29T16:32:52Z">
        <w:r>
          <w:rPr>
            <w:rFonts w:hint="eastAsia" w:eastAsia="宋体"/>
            <w:b w:val="0"/>
            <w:bCs w:val="0"/>
            <w:sz w:val="20"/>
            <w:lang w:val="en-US" w:eastAsia="zh-CN"/>
          </w:rPr>
          <w:t xml:space="preserve"> frequency group</w:t>
        </w:r>
      </w:ins>
      <w:ins w:id="152" w:author="ZTE_Wubin" w:date="2025-04-29T16:33:40Z">
        <w:r>
          <w:rPr>
            <w:rFonts w:hint="eastAsia" w:eastAsia="宋体"/>
            <w:b w:val="0"/>
            <w:bCs w:val="0"/>
            <w:sz w:val="20"/>
            <w:lang w:val="en-US" w:eastAsia="zh-CN"/>
          </w:rPr>
          <w:t>,</w:t>
        </w:r>
      </w:ins>
      <w:ins w:id="153" w:author="ZTE_Wubin" w:date="2025-04-29T16:33:41Z">
        <w:r>
          <w:rPr>
            <w:rFonts w:hint="eastAsia" w:eastAsia="宋体"/>
            <w:b w:val="0"/>
            <w:bCs w:val="0"/>
            <w:sz w:val="20"/>
            <w:lang w:val="en-US" w:eastAsia="zh-CN"/>
          </w:rPr>
          <w:t xml:space="preserve"> wh</w:t>
        </w:r>
      </w:ins>
      <w:ins w:id="154" w:author="ZTE_Wubin" w:date="2025-04-29T16:33:43Z">
        <w:r>
          <w:rPr>
            <w:rFonts w:hint="eastAsia" w:eastAsia="宋体"/>
            <w:b w:val="0"/>
            <w:bCs w:val="0"/>
            <w:sz w:val="20"/>
            <w:lang w:val="en-US" w:eastAsia="zh-CN"/>
          </w:rPr>
          <w:t>ich</w:t>
        </w:r>
      </w:ins>
      <w:ins w:id="155" w:author="ZTE_Wubin" w:date="2025-04-29T16:33:44Z">
        <w:r>
          <w:rPr>
            <w:rFonts w:hint="eastAsia" w:eastAsia="宋体"/>
            <w:b w:val="0"/>
            <w:bCs w:val="0"/>
            <w:sz w:val="20"/>
            <w:lang w:val="en-US" w:eastAsia="zh-CN"/>
          </w:rPr>
          <w:t xml:space="preserve"> mean</w:t>
        </w:r>
      </w:ins>
      <w:ins w:id="156" w:author="ZTE_Wubin" w:date="2025-04-29T16:33:45Z">
        <w:r>
          <w:rPr>
            <w:rFonts w:hint="eastAsia" w:eastAsia="宋体"/>
            <w:b w:val="0"/>
            <w:bCs w:val="0"/>
            <w:sz w:val="20"/>
            <w:lang w:val="en-US" w:eastAsia="zh-CN"/>
          </w:rPr>
          <w:t xml:space="preserve">s </w:t>
        </w:r>
      </w:ins>
      <w:ins w:id="157" w:author="ZTE_Wubin" w:date="2025-04-29T16:33:49Z">
        <w:r>
          <w:rPr>
            <w:rFonts w:hint="eastAsia" w:eastAsia="宋体"/>
            <w:b w:val="0"/>
            <w:bCs w:val="0"/>
            <w:sz w:val="20"/>
            <w:lang w:val="en-US" w:eastAsia="zh-CN"/>
          </w:rPr>
          <w:t>the</w:t>
        </w:r>
      </w:ins>
      <w:ins w:id="158" w:author="ZTE_Wubin" w:date="2025-04-29T16:33:50Z">
        <w:r>
          <w:rPr>
            <w:rFonts w:hint="eastAsia" w:eastAsia="宋体"/>
            <w:b w:val="0"/>
            <w:bCs w:val="0"/>
            <w:sz w:val="20"/>
            <w:lang w:val="en-US" w:eastAsia="zh-CN"/>
          </w:rPr>
          <w:t>se</w:t>
        </w:r>
      </w:ins>
      <w:ins w:id="159" w:author="ZTE_Wubin" w:date="2025-04-29T16:33:51Z">
        <w:r>
          <w:rPr>
            <w:rFonts w:hint="eastAsia" w:eastAsia="宋体"/>
            <w:b w:val="0"/>
            <w:bCs w:val="0"/>
            <w:sz w:val="20"/>
            <w:lang w:val="en-US" w:eastAsia="zh-CN"/>
          </w:rPr>
          <w:t xml:space="preserve"> two band</w:t>
        </w:r>
      </w:ins>
      <w:ins w:id="160" w:author="ZTE_Wubin" w:date="2025-04-29T16:33:52Z">
        <w:r>
          <w:rPr>
            <w:rFonts w:hint="eastAsia" w:eastAsia="宋体"/>
            <w:b w:val="0"/>
            <w:bCs w:val="0"/>
            <w:sz w:val="20"/>
            <w:lang w:val="en-US" w:eastAsia="zh-CN"/>
          </w:rPr>
          <w:t>s are</w:t>
        </w:r>
      </w:ins>
      <w:ins w:id="161" w:author="ZTE_Wubin" w:date="2025-04-29T16:34:17Z">
        <w:r>
          <w:rPr>
            <w:rFonts w:hint="eastAsia" w:ascii="Times New Roman" w:hAnsi="Times New Roman" w:eastAsia="宋体" w:cs="Times New Roman"/>
            <w:sz w:val="20"/>
            <w:lang w:val="en-US" w:eastAsia="zh-CN"/>
          </w:rPr>
          <w:t xml:space="preserve"> not part of the same or adjacent band groups,</w:t>
        </w:r>
      </w:ins>
      <w:ins w:id="162" w:author="ZTE_Wubin" w:date="2025-04-29T16:34:40Z">
        <w:r>
          <w:rPr>
            <w:rFonts w:hint="eastAsia" w:eastAsia="宋体" w:cs="Times New Roman"/>
            <w:sz w:val="20"/>
            <w:lang w:val="en-US" w:eastAsia="zh-CN"/>
          </w:rPr>
          <w:t xml:space="preserve"> so </w:t>
        </w:r>
      </w:ins>
      <w:ins w:id="163" w:author="ZTE_Wubin" w:date="2025-04-29T16:34:42Z">
        <w:r>
          <w:rPr>
            <w:rFonts w:hint="eastAsia" w:eastAsia="宋体" w:cs="Times New Roman"/>
            <w:sz w:val="20"/>
            <w:lang w:val="en-US" w:eastAsia="zh-CN"/>
          </w:rPr>
          <w:t>the</w:t>
        </w:r>
      </w:ins>
      <w:ins w:id="164" w:author="ZTE_Wubin" w:date="2025-04-29T16:34:43Z">
        <w:r>
          <w:rPr>
            <w:rFonts w:hint="eastAsia" w:eastAsia="宋体" w:cs="Times New Roman"/>
            <w:sz w:val="20"/>
            <w:lang w:val="en-US" w:eastAsia="zh-CN"/>
          </w:rPr>
          <w:t xml:space="preserve"> </w:t>
        </w:r>
      </w:ins>
      <w:ins w:id="165" w:author="ZTE_Wubin" w:date="2025-04-29T16:34:46Z">
        <w:r>
          <w:rPr>
            <w:rFonts w:hint="eastAsia" w:eastAsia="宋体" w:cs="Times New Roman"/>
            <w:sz w:val="20"/>
            <w:lang w:val="en-US" w:eastAsia="zh-CN"/>
          </w:rPr>
          <w:t>tripl</w:t>
        </w:r>
      </w:ins>
      <w:ins w:id="166" w:author="ZTE_Wubin" w:date="2025-04-29T16:34:47Z">
        <w:r>
          <w:rPr>
            <w:rFonts w:hint="eastAsia" w:eastAsia="宋体" w:cs="Times New Roman"/>
            <w:sz w:val="20"/>
            <w:lang w:val="en-US" w:eastAsia="zh-CN"/>
          </w:rPr>
          <w:t>e</w:t>
        </w:r>
      </w:ins>
      <w:ins w:id="167" w:author="ZTE_Wubin" w:date="2025-04-29T16:34:48Z">
        <w:r>
          <w:rPr>
            <w:rFonts w:hint="eastAsia" w:eastAsia="宋体" w:cs="Times New Roman"/>
            <w:sz w:val="20"/>
            <w:lang w:val="en-US" w:eastAsia="zh-CN"/>
          </w:rPr>
          <w:t xml:space="preserve"> bea</w:t>
        </w:r>
      </w:ins>
      <w:ins w:id="168" w:author="ZTE_Wubin" w:date="2025-04-29T16:34:49Z">
        <w:r>
          <w:rPr>
            <w:rFonts w:hint="eastAsia" w:eastAsia="宋体" w:cs="Times New Roman"/>
            <w:sz w:val="20"/>
            <w:lang w:val="en-US" w:eastAsia="zh-CN"/>
          </w:rPr>
          <w:t>t</w:t>
        </w:r>
      </w:ins>
      <w:ins w:id="169" w:author="ZTE_Wubin" w:date="2025-04-29T16:34:52Z">
        <w:r>
          <w:rPr>
            <w:rFonts w:hint="eastAsia" w:eastAsia="宋体" w:cs="Times New Roman"/>
            <w:sz w:val="20"/>
            <w:lang w:val="en-US" w:eastAsia="zh-CN"/>
          </w:rPr>
          <w:t xml:space="preserve"> </w:t>
        </w:r>
      </w:ins>
      <w:ins w:id="170" w:author="ZTE_Wubin" w:date="2025-04-29T16:34:17Z">
        <w:r>
          <w:rPr>
            <w:rFonts w:hint="eastAsia" w:ascii="Times New Roman" w:hAnsi="Times New Roman" w:eastAsia="宋体" w:cs="Times New Roman"/>
            <w:sz w:val="20"/>
            <w:lang w:val="en-US" w:eastAsia="zh-CN"/>
          </w:rPr>
          <w:t>analysis can be ignored.</w:t>
        </w:r>
      </w:ins>
      <w:ins w:id="171" w:author="ZTE_Wubin" w:date="2025-04-29T16:34:57Z">
        <w:r>
          <w:rPr>
            <w:rFonts w:hint="eastAsia" w:eastAsia="宋体" w:cs="Times New Roman"/>
            <w:sz w:val="20"/>
            <w:lang w:val="en-US" w:eastAsia="zh-CN"/>
          </w:rPr>
          <w:t xml:space="preserve"> </w:t>
        </w:r>
      </w:ins>
      <w:ins w:id="172" w:author="ZTE_Wubin" w:date="2025-04-29T16:35:00Z">
        <w:r>
          <w:rPr>
            <w:rFonts w:hint="eastAsia" w:eastAsia="宋体" w:cs="Times New Roman"/>
            <w:sz w:val="20"/>
            <w:lang w:val="en-US" w:eastAsia="zh-CN"/>
          </w:rPr>
          <w:t>Th</w:t>
        </w:r>
      </w:ins>
      <w:ins w:id="173" w:author="ZTE_Wubin" w:date="2025-04-29T16:35:01Z">
        <w:r>
          <w:rPr>
            <w:rFonts w:hint="eastAsia" w:eastAsia="宋体" w:cs="Times New Roman"/>
            <w:sz w:val="20"/>
            <w:lang w:val="en-US" w:eastAsia="zh-CN"/>
          </w:rPr>
          <w:t xml:space="preserve">ere </w:t>
        </w:r>
      </w:ins>
      <w:ins w:id="174" w:author="ZTE_Wubin" w:date="2025-04-29T16:35:03Z">
        <w:r>
          <w:rPr>
            <w:rFonts w:hint="eastAsia" w:eastAsia="宋体" w:cs="Times New Roman"/>
            <w:sz w:val="20"/>
            <w:lang w:val="en-US" w:eastAsia="zh-CN"/>
          </w:rPr>
          <w:t>a</w:t>
        </w:r>
      </w:ins>
      <w:ins w:id="175" w:author="ZTE_Wubin" w:date="2025-04-29T16:35:04Z">
        <w:r>
          <w:rPr>
            <w:rFonts w:hint="eastAsia" w:eastAsia="宋体" w:cs="Times New Roman"/>
            <w:sz w:val="20"/>
            <w:lang w:val="en-US" w:eastAsia="zh-CN"/>
          </w:rPr>
          <w:t xml:space="preserve">re no </w:t>
        </w:r>
      </w:ins>
      <w:ins w:id="176" w:author="ZTE_Wubin" w:date="2025-04-29T16:35:08Z">
        <w:r>
          <w:rPr>
            <w:rFonts w:hint="eastAsia" w:ascii="Times New Roman" w:hAnsi="Times New Roman" w:eastAsia="宋体" w:cs="Times New Roman"/>
            <w:sz w:val="20"/>
            <w:lang w:val="en-US" w:eastAsia="zh-CN"/>
          </w:rPr>
          <w:t>triple beat IMD</w:t>
        </w:r>
      </w:ins>
      <w:ins w:id="177" w:author="ZTE_Wubin" w:date="2025-04-29T16:35:11Z">
        <w:r>
          <w:rPr>
            <w:rFonts w:hint="eastAsia" w:eastAsia="宋体" w:cs="Times New Roman"/>
            <w:sz w:val="20"/>
            <w:lang w:val="en-US" w:eastAsia="zh-CN"/>
          </w:rPr>
          <w:t xml:space="preserve"> MSD</w:t>
        </w:r>
      </w:ins>
      <w:ins w:id="178" w:author="ZTE_Wubin" w:date="2025-04-29T16:35:12Z">
        <w:r>
          <w:rPr>
            <w:rFonts w:hint="eastAsia" w:eastAsia="宋体" w:cs="Times New Roman"/>
            <w:sz w:val="20"/>
            <w:lang w:val="en-US" w:eastAsia="zh-CN"/>
          </w:rPr>
          <w:t xml:space="preserve"> </w:t>
        </w:r>
      </w:ins>
      <w:ins w:id="179" w:author="ZTE_Wubin" w:date="2025-04-29T16:35:14Z">
        <w:r>
          <w:rPr>
            <w:rFonts w:hint="eastAsia" w:eastAsia="宋体" w:cs="Times New Roman"/>
            <w:sz w:val="20"/>
            <w:lang w:val="en-US" w:eastAsia="zh-CN"/>
          </w:rPr>
          <w:t>n</w:t>
        </w:r>
      </w:ins>
      <w:ins w:id="180" w:author="ZTE_Wubin" w:date="2025-04-29T16:35:17Z">
        <w:r>
          <w:rPr>
            <w:rFonts w:hint="eastAsia" w:eastAsia="宋体" w:cs="Times New Roman"/>
            <w:sz w:val="20"/>
            <w:lang w:val="en-US" w:eastAsia="zh-CN"/>
          </w:rPr>
          <w:t>ee</w:t>
        </w:r>
      </w:ins>
      <w:ins w:id="181" w:author="ZTE_Wubin" w:date="2025-04-29T16:35:18Z">
        <w:r>
          <w:rPr>
            <w:rFonts w:hint="eastAsia" w:eastAsia="宋体" w:cs="Times New Roman"/>
            <w:sz w:val="20"/>
            <w:lang w:val="en-US" w:eastAsia="zh-CN"/>
          </w:rPr>
          <w:t>ded t</w:t>
        </w:r>
      </w:ins>
      <w:ins w:id="182" w:author="ZTE_Wubin" w:date="2025-04-29T16:35:19Z">
        <w:r>
          <w:rPr>
            <w:rFonts w:hint="eastAsia" w:eastAsia="宋体" w:cs="Times New Roman"/>
            <w:sz w:val="20"/>
            <w:lang w:val="en-US" w:eastAsia="zh-CN"/>
          </w:rPr>
          <w:t>o be def</w:t>
        </w:r>
      </w:ins>
      <w:ins w:id="183" w:author="ZTE_Wubin" w:date="2025-04-29T16:35:20Z">
        <w:r>
          <w:rPr>
            <w:rFonts w:hint="eastAsia" w:eastAsia="宋体" w:cs="Times New Roman"/>
            <w:sz w:val="20"/>
            <w:lang w:val="en-US" w:eastAsia="zh-CN"/>
          </w:rPr>
          <w:t>ined.</w:t>
        </w:r>
      </w:ins>
    </w:p>
    <w:p>
      <w:pPr>
        <w:keepNext/>
        <w:keepLines/>
        <w:pageBreakBefore w:val="0"/>
        <w:kinsoku/>
        <w:wordWrap/>
        <w:topLinePunct w:val="0"/>
        <w:bidi w:val="0"/>
        <w:spacing w:before="120" w:after="120"/>
        <w:rPr>
          <w:rFonts w:ascii="Times New Roman" w:hAnsi="Times New Roman" w:eastAsia="宋体" w:cs="Times New Roman"/>
          <w:sz w:val="20"/>
          <w:lang w:val="en-US" w:eastAsia="zh-CN"/>
        </w:rPr>
      </w:pPr>
      <w:r>
        <w:rPr>
          <w:rFonts w:hint="eastAsia" w:ascii="Times New Roman" w:hAnsi="Times New Roman" w:eastAsia="宋体" w:cs="Times New Roman"/>
          <w:sz w:val="20"/>
          <w:lang w:val="en-US" w:eastAsia="zh-CN"/>
        </w:rPr>
        <w:t>For CA_n3-n104, although PHS frequency range 1884.5-1915.7MHz is as pretected band of band n3, due to this combination will not be deployed in the PHS region, there is no need to add PHS frequency range as protected band for CA_n3-n104. Thus no protected bands are needed.</w:t>
      </w:r>
    </w:p>
    <w:p>
      <w:pPr>
        <w:keepNext/>
        <w:keepLines/>
        <w:pageBreakBefore w:val="0"/>
        <w:kinsoku/>
        <w:wordWrap/>
        <w:topLinePunct w:val="0"/>
        <w:bidi w:val="0"/>
        <w:spacing w:after="0"/>
        <w:rPr>
          <w:rFonts w:ascii="Times New Roman" w:hAnsi="Times New Roman" w:eastAsia="Times New Roman" w:cs="Times New Roman"/>
          <w:sz w:val="20"/>
        </w:rPr>
      </w:pPr>
    </w:p>
    <w:p>
      <w:pPr>
        <w:keepNext/>
        <w:keepLines/>
        <w:pageBreakBefore w:val="0"/>
        <w:pBdr>
          <w:top w:val="none" w:color="auto" w:sz="0" w:space="0"/>
        </w:pBdr>
        <w:kinsoku/>
        <w:wordWrap/>
        <w:topLinePunct w:val="0"/>
        <w:bidi w:val="0"/>
        <w:spacing w:before="120" w:after="180"/>
        <w:ind w:left="1418" w:hanging="1418"/>
        <w:outlineLvl w:val="3"/>
        <w:rPr>
          <w:rFonts w:hint="eastAsia" w:ascii="Arial" w:hAnsi="Arial" w:eastAsia="Times New Roman" w:cs="Times New Roman"/>
          <w:sz w:val="24"/>
          <w:lang w:val="en-GB" w:eastAsia="zh-CN" w:bidi="ar-SA"/>
        </w:rPr>
      </w:pPr>
      <w:bookmarkStart w:id="31" w:name="_Toc196229378"/>
      <w:r>
        <w:rPr>
          <w:rFonts w:hint="eastAsia" w:ascii="Arial" w:hAnsi="Arial" w:eastAsia="Times New Roman" w:cs="Times New Roman"/>
          <w:sz w:val="24"/>
          <w:lang w:val="en-GB" w:eastAsia="zh-CN" w:bidi="ar-SA"/>
        </w:rPr>
        <w:t>5.1.2.3</w:t>
      </w:r>
      <w:r>
        <w:rPr>
          <w:rFonts w:hint="eastAsia" w:ascii="Arial" w:hAnsi="Arial" w:eastAsia="Times New Roman" w:cs="Times New Roman"/>
          <w:sz w:val="24"/>
          <w:lang w:val="en-GB" w:eastAsia="zh-CN" w:bidi="ar-SA"/>
        </w:rPr>
        <w:tab/>
      </w:r>
      <w:r>
        <w:rPr>
          <w:rFonts w:hint="eastAsia" w:ascii="Arial" w:hAnsi="Arial" w:eastAsia="Times New Roman" w:cs="Times New Roman"/>
          <w:sz w:val="24"/>
          <w:lang w:val="en-US" w:eastAsia="zh-CN" w:bidi="ar-SA"/>
        </w:rPr>
        <w:t>REFSENS requirements</w:t>
      </w:r>
      <w:bookmarkEnd w:id="31"/>
    </w:p>
    <w:p>
      <w:pPr>
        <w:keepNext/>
        <w:keepLines/>
        <w:pageBreakBefore w:val="0"/>
        <w:kinsoku/>
        <w:wordWrap/>
        <w:topLinePunct w:val="0"/>
        <w:bidi w:val="0"/>
        <w:rPr>
          <w:rFonts w:ascii="Times New Roman" w:hAnsi="Times New Roman" w:eastAsia="Times New Roman" w:cs="Times New Roman"/>
          <w:sz w:val="20"/>
          <w:lang w:val="en-US" w:eastAsia="zh-CN"/>
        </w:rPr>
      </w:pPr>
      <w:r>
        <w:rPr>
          <w:rFonts w:hint="eastAsia" w:ascii="Times New Roman" w:hAnsi="Times New Roman" w:eastAsia="Times New Roman" w:cs="Times New Roman"/>
          <w:sz w:val="20"/>
          <w:lang w:val="en-US" w:eastAsia="zh-CN"/>
        </w:rPr>
        <w:t>Based on the co-existence studies there is a need to define IMD4 MSD values, which is proposed in table 5.1.2.3-1:</w:t>
      </w:r>
    </w:p>
    <w:p>
      <w:pPr>
        <w:keepNext/>
        <w:keepLines/>
        <w:pageBreakBefore w:val="0"/>
        <w:kinsoku/>
        <w:wordWrap/>
        <w:overflowPunct w:val="0"/>
        <w:topLinePunct w:val="0"/>
        <w:autoSpaceDE w:val="0"/>
        <w:autoSpaceDN w:val="0"/>
        <w:bidi w:val="0"/>
        <w:adjustRightInd w:val="0"/>
        <w:spacing w:before="60" w:after="180"/>
        <w:jc w:val="center"/>
        <w:textAlignment w:val="baseline"/>
        <w:rPr>
          <w:rFonts w:ascii="Arial" w:hAnsi="Arial" w:eastAsia="Times New Roman" w:cs="Arial"/>
          <w:b/>
          <w:lang w:val="en-GB" w:eastAsia="en-US" w:bidi="ar-SA"/>
        </w:rPr>
      </w:pPr>
      <w:r>
        <w:rPr>
          <w:rFonts w:ascii="Arial" w:hAnsi="Arial" w:eastAsia="Times New Roman" w:cs="Arial"/>
          <w:b/>
          <w:lang w:val="en-GB" w:eastAsia="en-US" w:bidi="ar-SA"/>
        </w:rPr>
        <w:t xml:space="preserve">Table </w:t>
      </w:r>
      <w:r>
        <w:rPr>
          <w:rFonts w:hint="eastAsia" w:ascii="Arial" w:hAnsi="Arial" w:eastAsia="宋体" w:cs="Arial"/>
          <w:b/>
          <w:lang w:val="en-GB" w:eastAsia="zh-CN" w:bidi="ar-SA"/>
        </w:rPr>
        <w:t>5.1</w:t>
      </w:r>
      <w:r>
        <w:rPr>
          <w:rFonts w:hint="eastAsia" w:ascii="Arial" w:hAnsi="Arial" w:eastAsia="宋体" w:cs="Arial"/>
          <w:b/>
          <w:lang w:val="en-US" w:eastAsia="zh-CN" w:bidi="ar-SA"/>
        </w:rPr>
        <w:t>.2.3-1</w:t>
      </w:r>
      <w:r>
        <w:rPr>
          <w:rFonts w:ascii="Arial" w:hAnsi="Arial" w:eastAsia="Times New Roman" w:cs="Arial"/>
          <w:b/>
          <w:lang w:val="en-GB" w:eastAsia="en-US" w:bidi="ar-SA"/>
        </w:rPr>
        <w:t xml:space="preserve">: </w:t>
      </w:r>
      <w:r>
        <w:rPr>
          <w:rFonts w:hint="eastAsia" w:ascii="Arial" w:hAnsi="Arial" w:eastAsia="宋体" w:cs="Arial"/>
          <w:b/>
          <w:lang w:val="en-US" w:eastAsia="zh-CN" w:bidi="ar-SA"/>
        </w:rPr>
        <w:t>2</w:t>
      </w:r>
      <w:r>
        <w:rPr>
          <w:rFonts w:ascii="Arial" w:hAnsi="Arial" w:eastAsia="Times New Roman" w:cs="Arial"/>
          <w:b/>
          <w:lang w:val="en-GB" w:eastAsia="en-US" w:bidi="ar-SA"/>
        </w:rPr>
        <w:t>DL/2UL inter-band Reference sensitivity QPSK P</w:t>
      </w:r>
      <w:r>
        <w:rPr>
          <w:rFonts w:ascii="Arial" w:hAnsi="Arial" w:eastAsia="Times New Roman" w:cs="Arial"/>
          <w:b/>
          <w:vertAlign w:val="subscript"/>
          <w:lang w:val="en-GB" w:eastAsia="en-US" w:bidi="ar-SA"/>
        </w:rPr>
        <w:t>REFSENS</w:t>
      </w:r>
      <w:r>
        <w:rPr>
          <w:rFonts w:ascii="Arial" w:hAnsi="Arial" w:eastAsia="Times New Roman" w:cs="Arial"/>
          <w:b/>
          <w:lang w:val="en-GB" w:eastAsia="en-US" w:bidi="ar-SA"/>
        </w:rPr>
        <w:t xml:space="preserve"> and uplink/downlink configurations</w:t>
      </w:r>
    </w:p>
    <w:tbl>
      <w:tblPr>
        <w:tblStyle w:val="76"/>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65"/>
        <w:gridCol w:w="992"/>
        <w:gridCol w:w="993"/>
        <w:gridCol w:w="1275"/>
        <w:gridCol w:w="851"/>
        <w:gridCol w:w="891"/>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Times New Roman" w:cs="Times New Roman"/>
                <w:b/>
                <w:sz w:val="18"/>
                <w:lang w:val="en-US" w:eastAsia="en-US" w:bidi="ar-SA"/>
              </w:rPr>
            </w:pPr>
            <w:r>
              <w:rPr>
                <w:rFonts w:ascii="Arial" w:hAnsi="Arial" w:eastAsia="Times New Roman" w:cs="Times New Roman"/>
                <w:b/>
                <w:sz w:val="18"/>
                <w:lang w:val="en-GB" w:eastAsia="en-US" w:bidi="ar-SA"/>
              </w:rPr>
              <w:t>Band / Channel bandwidth / N</w:t>
            </w:r>
            <w:r>
              <w:rPr>
                <w:rFonts w:ascii="Arial" w:hAnsi="Arial" w:eastAsia="Times New Roman" w:cs="Times New Roman"/>
                <w:b/>
                <w:sz w:val="18"/>
                <w:vertAlign w:val="subscript"/>
                <w:lang w:val="en-GB" w:eastAsia="en-US" w:bidi="ar-SA"/>
              </w:rPr>
              <w:t>RB</w:t>
            </w:r>
            <w:r>
              <w:rPr>
                <w:rFonts w:ascii="Arial" w:hAnsi="Arial" w:eastAsia="Times New Roman" w:cs="Times New Roman"/>
                <w:b/>
                <w:sz w:val="18"/>
                <w:lang w:val="en-GB" w:eastAsia="en-US" w:bidi="ar-S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pageBreakBefore w:val="0"/>
              <w:kinsoku/>
              <w:wordWrap/>
              <w:topLinePunct w:val="0"/>
              <w:bidi w:val="0"/>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ja-JP" w:bidi="ar-SA"/>
              </w:rPr>
              <w:t>NR</w:t>
            </w:r>
            <w:r>
              <w:rPr>
                <w:rFonts w:ascii="Arial" w:hAnsi="Arial" w:eastAsia="Times New Roman" w:cs="Times New Roman"/>
                <w:b/>
                <w:sz w:val="18"/>
                <w:lang w:val="en-GB" w:eastAsia="en-US" w:bidi="ar-SA"/>
              </w:rPr>
              <w:t xml:space="preserve"> </w:t>
            </w:r>
            <w:r>
              <w:rPr>
                <w:rFonts w:ascii="Arial" w:hAnsi="Arial" w:eastAsia="Times New Roman" w:cs="Times New Roman"/>
                <w:b/>
                <w:sz w:val="18"/>
                <w:lang w:val="en-US" w:eastAsia="zh-CN" w:bidi="ar-SA"/>
              </w:rPr>
              <w:t>CA band combination</w:t>
            </w:r>
          </w:p>
        </w:tc>
        <w:tc>
          <w:tcPr>
            <w:tcW w:w="96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ja-JP" w:bidi="ar-SA"/>
              </w:rPr>
              <w:t>NR</w:t>
            </w:r>
            <w:r>
              <w:rPr>
                <w:rFonts w:ascii="Arial" w:hAnsi="Arial" w:eastAsia="Times New Roman" w:cs="Times New Roman"/>
                <w:b/>
                <w:sz w:val="18"/>
                <w:lang w:val="en-GB" w:eastAsia="en-US" w:bidi="ar-SA"/>
              </w:rPr>
              <w:t xml:space="preserve"> band</w:t>
            </w:r>
          </w:p>
        </w:tc>
        <w:tc>
          <w:tcPr>
            <w:tcW w:w="99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UL F</w:t>
            </w:r>
            <w:r>
              <w:rPr>
                <w:rFonts w:ascii="Arial" w:hAnsi="Arial" w:eastAsia="Times New Roman" w:cs="Times New Roman"/>
                <w:b/>
                <w:sz w:val="18"/>
                <w:vertAlign w:val="subscript"/>
                <w:lang w:val="en-GB" w:eastAsia="en-US" w:bidi="ar-SA"/>
              </w:rPr>
              <w:t>c</w:t>
            </w:r>
            <w:r>
              <w:rPr>
                <w:rFonts w:ascii="Arial" w:hAnsi="Arial" w:eastAsia="Times New Roman" w:cs="Times New Roman"/>
                <w:b/>
                <w:sz w:val="18"/>
                <w:lang w:val="en-GB" w:eastAsia="en-US" w:bidi="ar-SA"/>
              </w:rPr>
              <w:t xml:space="preserve"> </w:t>
            </w:r>
            <w:r>
              <w:rPr>
                <w:rFonts w:ascii="Arial" w:hAnsi="Arial" w:eastAsia="Times New Roman" w:cs="Times New Roman"/>
                <w:b/>
                <w:sz w:val="18"/>
                <w:lang w:val="en-GB" w:eastAsia="en-US" w:bidi="ar-SA"/>
              </w:rPr>
              <w:br w:type="textWrapping"/>
            </w:r>
            <w:r>
              <w:rPr>
                <w:rFonts w:ascii="Arial" w:hAnsi="Arial" w:eastAsia="Times New Roman" w:cs="Times New Roman"/>
                <w:b/>
                <w:sz w:val="18"/>
                <w:lang w:val="en-GB" w:eastAsia="en-US" w:bidi="ar-SA"/>
              </w:rPr>
              <w:t>(MHz)</w:t>
            </w:r>
          </w:p>
        </w:tc>
        <w:tc>
          <w:tcPr>
            <w:tcW w:w="993"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UL/DL BW </w:t>
            </w:r>
            <w:r>
              <w:rPr>
                <w:rFonts w:ascii="Arial" w:hAnsi="Arial" w:eastAsia="Times New Roman" w:cs="Times New Roman"/>
                <w:b/>
                <w:sz w:val="18"/>
                <w:lang w:val="en-GB" w:eastAsia="en-US" w:bidi="ar-SA"/>
              </w:rPr>
              <w:br w:type="textWrapping"/>
            </w:r>
            <w:r>
              <w:rPr>
                <w:rFonts w:ascii="Arial" w:hAnsi="Arial" w:eastAsia="Times New Roman" w:cs="Times New Roman"/>
                <w:b/>
                <w:sz w:val="18"/>
                <w:lang w:val="en-GB" w:eastAsia="en-US" w:bidi="ar-SA"/>
              </w:rPr>
              <w:t>(MHz)</w:t>
            </w:r>
          </w:p>
        </w:tc>
        <w:tc>
          <w:tcPr>
            <w:tcW w:w="127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UL </w:t>
            </w:r>
            <w:r>
              <w:rPr>
                <w:rFonts w:ascii="Arial" w:hAnsi="Arial" w:eastAsia="Times New Roman" w:cs="Times New Roman"/>
                <w:b/>
                <w:sz w:val="18"/>
                <w:lang w:val="en-GB" w:eastAsia="en-US" w:bidi="ar-SA"/>
              </w:rPr>
              <w:br w:type="textWrapping"/>
            </w:r>
            <w:r>
              <w:rPr>
                <w:rFonts w:ascii="Arial" w:hAnsi="Arial" w:eastAsia="Times New Roman" w:cs="Times New Roman"/>
                <w:b/>
                <w:sz w:val="18"/>
                <w:lang w:val="en-GB" w:eastAsia="en-US" w:bidi="ar-SA"/>
              </w:rPr>
              <w:t>C</w:t>
            </w:r>
            <w:r>
              <w:rPr>
                <w:rFonts w:ascii="Arial" w:hAnsi="Arial" w:eastAsia="Times New Roman" w:cs="Times New Roman"/>
                <w:b/>
                <w:sz w:val="18"/>
                <w:vertAlign w:val="subscript"/>
                <w:lang w:val="en-GB" w:eastAsia="en-US" w:bidi="ar-SA"/>
              </w:rPr>
              <w:t>LRB</w:t>
            </w:r>
          </w:p>
        </w:tc>
        <w:tc>
          <w:tcPr>
            <w:tcW w:w="85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DL F</w:t>
            </w:r>
            <w:r>
              <w:rPr>
                <w:rFonts w:ascii="Arial" w:hAnsi="Arial" w:eastAsia="Times New Roman" w:cs="Times New Roman"/>
                <w:b/>
                <w:sz w:val="18"/>
                <w:vertAlign w:val="subscript"/>
                <w:lang w:val="en-GB" w:eastAsia="en-US" w:bidi="ar-SA"/>
              </w:rPr>
              <w:t>c</w:t>
            </w:r>
            <w:r>
              <w:rPr>
                <w:rFonts w:ascii="Arial" w:hAnsi="Arial" w:eastAsia="Times New Roman" w:cs="Times New Roman"/>
                <w:b/>
                <w:sz w:val="18"/>
                <w:lang w:val="en-GB" w:eastAsia="en-US" w:bidi="ar-SA"/>
              </w:rPr>
              <w:t xml:space="preserve"> (MHz)</w:t>
            </w:r>
          </w:p>
        </w:tc>
        <w:tc>
          <w:tcPr>
            <w:tcW w:w="89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MSD </w:t>
            </w:r>
            <w:r>
              <w:rPr>
                <w:rFonts w:ascii="Arial" w:hAnsi="Arial" w:eastAsia="Times New Roman" w:cs="Times New Roman"/>
                <w:b/>
                <w:sz w:val="18"/>
                <w:lang w:val="en-GB" w:eastAsia="en-US" w:bidi="ar-SA"/>
              </w:rPr>
              <w:br w:type="textWrapping"/>
            </w:r>
            <w:r>
              <w:rPr>
                <w:rFonts w:ascii="Arial" w:hAnsi="Arial" w:eastAsia="Times New Roman" w:cs="Times New Roman"/>
                <w:b/>
                <w:sz w:val="18"/>
                <w:lang w:val="en-GB" w:eastAsia="en-US" w:bidi="ar-SA"/>
              </w:rPr>
              <w:t>(dB)</w:t>
            </w:r>
          </w:p>
        </w:tc>
        <w:tc>
          <w:tcPr>
            <w:tcW w:w="828"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eastAsia="Times New Roman" w:cs="Times New Roman"/>
                <w:b/>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zh-CN" w:bidi="ar-SA"/>
              </w:rPr>
              <w:t>CA_n</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zh-CN" w:bidi="ar-SA"/>
              </w:rPr>
              <w:t>-n</w:t>
            </w:r>
            <w:r>
              <w:rPr>
                <w:rFonts w:hint="eastAsia" w:ascii="Arial" w:hAnsi="Arial" w:eastAsia="Times New Roman" w:cs="Times New Roman"/>
                <w:sz w:val="18"/>
                <w:lang w:val="en-US" w:eastAsia="zh-CN" w:bidi="ar-SA"/>
              </w:rPr>
              <w:t>104</w:t>
            </w:r>
          </w:p>
        </w:tc>
        <w:tc>
          <w:tcPr>
            <w:tcW w:w="965" w:type="dxa"/>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Times New Roman" w:cs="Times New Roman"/>
                <w:sz w:val="18"/>
                <w:lang w:val="en-US" w:eastAsia="ko-KR" w:bidi="ar-SA"/>
              </w:rPr>
            </w:pPr>
            <w:r>
              <w:rPr>
                <w:rFonts w:ascii="Arial" w:hAnsi="Arial" w:eastAsia="Times New Roman" w:cs="Times New Roman"/>
                <w:sz w:val="18"/>
                <w:lang w:val="en-US" w:eastAsia="zh-CN" w:bidi="ar-SA"/>
              </w:rPr>
              <w:t>n</w:t>
            </w:r>
            <w:r>
              <w:rPr>
                <w:rFonts w:hint="eastAsia" w:ascii="Arial" w:hAnsi="Arial" w:eastAsia="Times New Roman" w:cs="Times New Roman"/>
                <w:sz w:val="18"/>
                <w:lang w:val="en-US" w:eastAsia="zh-CN" w:bidi="ar-SA"/>
              </w:rPr>
              <w:t>3</w:t>
            </w:r>
          </w:p>
        </w:tc>
        <w:tc>
          <w:tcPr>
            <w:tcW w:w="992" w:type="dxa"/>
            <w:tcBorders>
              <w:top w:val="single" w:color="auto" w:sz="4" w:space="0"/>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1750</w:t>
            </w:r>
          </w:p>
        </w:tc>
        <w:tc>
          <w:tcPr>
            <w:tcW w:w="993" w:type="dxa"/>
            <w:tcBorders>
              <w:top w:val="single" w:color="auto" w:sz="4" w:space="0"/>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Times New Roman" w:cs="Times New Roman"/>
                <w:sz w:val="18"/>
                <w:lang w:val="en-US" w:eastAsia="ko-KR" w:bidi="ar-SA"/>
              </w:rPr>
            </w:pPr>
            <w:r>
              <w:rPr>
                <w:rFonts w:ascii="Arial" w:hAnsi="Arial" w:eastAsia="Times New Roman" w:cs="Arial"/>
                <w:sz w:val="18"/>
                <w:szCs w:val="18"/>
                <w:lang w:val="en-US" w:eastAsia="zh-CN" w:bidi="ar-SA"/>
              </w:rPr>
              <w:t>5</w:t>
            </w:r>
          </w:p>
        </w:tc>
        <w:tc>
          <w:tcPr>
            <w:tcW w:w="1275" w:type="dxa"/>
            <w:tcBorders>
              <w:top w:val="single" w:color="auto" w:sz="4" w:space="0"/>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Times New Roman" w:cs="Times New Roman"/>
                <w:sz w:val="18"/>
                <w:lang w:val="en-US" w:eastAsia="ko-KR" w:bidi="ar-SA"/>
              </w:rPr>
            </w:pPr>
            <w:r>
              <w:rPr>
                <w:rFonts w:ascii="Arial" w:hAnsi="Arial" w:eastAsia="Times New Roman" w:cs="Arial"/>
                <w:sz w:val="18"/>
                <w:szCs w:val="18"/>
                <w:lang w:val="en-US" w:eastAsia="zh-CN" w:bidi="ar-SA"/>
              </w:rPr>
              <w:t>25</w:t>
            </w:r>
          </w:p>
        </w:tc>
        <w:tc>
          <w:tcPr>
            <w:tcW w:w="851" w:type="dxa"/>
            <w:tcBorders>
              <w:top w:val="single" w:color="auto" w:sz="4" w:space="0"/>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Times New Roman" w:cs="Times New Roman"/>
                <w:sz w:val="18"/>
                <w:lang w:val="en-US" w:eastAsia="ko-KR" w:bidi="ar-SA"/>
              </w:rPr>
            </w:pPr>
            <w:r>
              <w:rPr>
                <w:rFonts w:hint="eastAsia" w:ascii="Arial" w:hAnsi="Arial" w:eastAsia="Times New Roman" w:cs="Times New Roman"/>
                <w:sz w:val="18"/>
                <w:lang w:val="en-US" w:eastAsia="zh-CN" w:bidi="ar-SA"/>
              </w:rPr>
              <w:t>1845</w:t>
            </w:r>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Times New Roman" w:cs="Times New Roman"/>
                <w:sz w:val="18"/>
                <w:lang w:val="en-US" w:eastAsia="en-US" w:bidi="ar-SA"/>
              </w:rPr>
            </w:pPr>
            <w:r>
              <w:rPr>
                <w:rFonts w:hint="eastAsia" w:ascii="Arial" w:hAnsi="Arial" w:eastAsia="Times New Roman" w:cs="Arial"/>
                <w:sz w:val="18"/>
                <w:szCs w:val="18"/>
                <w:lang w:val="en-US" w:eastAsia="zh-CN" w:bidi="ar-SA"/>
              </w:rPr>
              <w:t>9.0</w:t>
            </w:r>
          </w:p>
        </w:tc>
        <w:tc>
          <w:tcPr>
            <w:tcW w:w="828" w:type="dxa"/>
            <w:tcBorders>
              <w:top w:val="single" w:color="auto" w:sz="4" w:space="0"/>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Times New Roman" w:cs="Times New Roman"/>
                <w:sz w:val="18"/>
                <w:lang w:val="en-GB" w:eastAsia="zh-CN" w:bidi="ar-SA"/>
              </w:rPr>
            </w:pPr>
            <w:r>
              <w:rPr>
                <w:rFonts w:ascii="Arial" w:hAnsi="Arial" w:eastAsia="Times New Roman" w:cs="Arial"/>
                <w:sz w:val="18"/>
                <w:szCs w:val="18"/>
                <w:lang w:val="en-US" w:eastAsia="zh-CN" w:bidi="ar-SA"/>
              </w:rPr>
              <w:t>FDD</w:t>
            </w:r>
          </w:p>
        </w:tc>
        <w:tc>
          <w:tcPr>
            <w:tcW w:w="1057" w:type="dxa"/>
            <w:tcBorders>
              <w:top w:val="single" w:color="auto" w:sz="4" w:space="0"/>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Times New Roman" w:cs="Times New Roman"/>
                <w:sz w:val="18"/>
                <w:lang w:val="en-US" w:eastAsia="en-US" w:bidi="ar-SA"/>
              </w:rPr>
            </w:pPr>
            <w:r>
              <w:rPr>
                <w:rFonts w:ascii="Arial" w:hAnsi="Arial" w:eastAsia="Times New Roman" w:cs="Arial"/>
                <w:sz w:val="18"/>
                <w:szCs w:val="18"/>
                <w:lang w:val="en-GB" w:eastAsia="zh-CN" w:bidi="ar-SA"/>
              </w:rPr>
              <w:t>IMD</w:t>
            </w:r>
            <w:r>
              <w:rPr>
                <w:rFonts w:hint="eastAsia" w:ascii="Arial" w:hAnsi="Arial" w:eastAsia="Times New Roman" w:cs="Arial"/>
                <w:sz w:val="18"/>
                <w:szCs w:val="18"/>
                <w:lang w:val="en-US"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Times New Roman" w:cs="Times New Roman"/>
                <w:sz w:val="18"/>
                <w:lang w:val="en-US" w:eastAsia="zh-CN" w:bidi="ar-SA"/>
              </w:rPr>
            </w:pPr>
          </w:p>
        </w:tc>
        <w:tc>
          <w:tcPr>
            <w:tcW w:w="965" w:type="dxa"/>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Times New Roman" w:cs="Times New Roman"/>
                <w:sz w:val="18"/>
                <w:lang w:val="en-US" w:eastAsia="ko-KR" w:bidi="ar-SA"/>
              </w:rPr>
            </w:pPr>
            <w:r>
              <w:rPr>
                <w:rFonts w:hint="eastAsia" w:ascii="Arial" w:hAnsi="Arial" w:eastAsia="Times New Roman" w:cs="Times New Roman"/>
                <w:sz w:val="18"/>
                <w:lang w:val="en-US" w:eastAsia="zh-CN" w:bidi="ar-SA"/>
              </w:rPr>
              <w:t>n104</w:t>
            </w:r>
          </w:p>
        </w:tc>
        <w:tc>
          <w:tcPr>
            <w:tcW w:w="992" w:type="dxa"/>
            <w:tcBorders>
              <w:top w:val="single" w:color="auto" w:sz="4" w:space="0"/>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7095</w:t>
            </w:r>
          </w:p>
        </w:tc>
        <w:tc>
          <w:tcPr>
            <w:tcW w:w="993" w:type="dxa"/>
            <w:tcBorders>
              <w:top w:val="single" w:color="auto" w:sz="4" w:space="0"/>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Times New Roman" w:cs="Times New Roman"/>
                <w:sz w:val="18"/>
                <w:lang w:val="en-GB" w:eastAsia="en-US" w:bidi="ar-SA"/>
              </w:rPr>
            </w:pPr>
            <w:r>
              <w:rPr>
                <w:rFonts w:hint="eastAsia" w:ascii="Arial" w:hAnsi="Arial" w:eastAsia="宋体" w:cs="Arial"/>
                <w:sz w:val="18"/>
                <w:lang w:val="en-US" w:eastAsia="zh-CN" w:bidi="ar-SA"/>
              </w:rPr>
              <w:t>2</w:t>
            </w:r>
            <w:r>
              <w:rPr>
                <w:rFonts w:ascii="Arial" w:hAnsi="Arial" w:eastAsia="Times New Roman" w:cs="Arial"/>
                <w:sz w:val="18"/>
                <w:lang w:val="en-GB" w:eastAsia="en-US" w:bidi="ar-SA"/>
              </w:rPr>
              <w:t>0</w:t>
            </w:r>
          </w:p>
        </w:tc>
        <w:tc>
          <w:tcPr>
            <w:tcW w:w="1275" w:type="dxa"/>
            <w:tcBorders>
              <w:top w:val="single" w:color="auto" w:sz="4" w:space="0"/>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Times New Roman"/>
                <w:sz w:val="18"/>
                <w:lang w:val="en-US" w:eastAsia="zh-CN" w:bidi="ar-SA"/>
              </w:rPr>
            </w:pPr>
            <w:r>
              <w:rPr>
                <w:rFonts w:hint="eastAsia" w:ascii="Arial" w:hAnsi="Arial" w:eastAsia="Times New Roman" w:cs="Arial"/>
                <w:sz w:val="18"/>
                <w:szCs w:val="18"/>
                <w:lang w:val="en-US" w:eastAsia="zh-CN" w:bidi="ar-SA"/>
              </w:rPr>
              <w:t>50</w:t>
            </w:r>
          </w:p>
        </w:tc>
        <w:tc>
          <w:tcPr>
            <w:tcW w:w="851" w:type="dxa"/>
            <w:tcBorders>
              <w:top w:val="single" w:color="auto" w:sz="4" w:space="0"/>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7095</w:t>
            </w:r>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ja-JP" w:bidi="ar-SA"/>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TDD</w:t>
            </w:r>
          </w:p>
        </w:tc>
        <w:tc>
          <w:tcPr>
            <w:tcW w:w="1057"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ja-JP" w:bidi="ar-SA"/>
              </w:rPr>
              <w:t>N/A</w:t>
            </w:r>
          </w:p>
        </w:tc>
      </w:tr>
    </w:tbl>
    <w:p>
      <w:pPr>
        <w:keepNext/>
        <w:keepLines/>
        <w:pageBreakBefore w:val="0"/>
        <w:widowControl/>
        <w:kinsoku/>
        <w:wordWrap/>
        <w:overflowPunct/>
        <w:topLinePunct w:val="0"/>
        <w:autoSpaceDE/>
        <w:autoSpaceDN/>
        <w:bidi w:val="0"/>
        <w:adjustRightInd/>
        <w:snapToGrid/>
        <w:spacing w:after="120"/>
        <w:textAlignment w:val="auto"/>
        <w:outlineLvl w:val="9"/>
        <w:rPr>
          <w:rFonts w:hint="eastAsia" w:ascii="Arial" w:hAnsi="Arial" w:eastAsia="宋体" w:cs="Arial"/>
          <w:color w:val="auto"/>
          <w:kern w:val="2"/>
          <w:sz w:val="20"/>
          <w:lang w:val="en-US" w:eastAsia="zh-CN" w:bidi="ar-SA"/>
        </w:rPr>
      </w:pPr>
    </w:p>
    <w:p>
      <w:pPr>
        <w:keepNext/>
        <w:keepLines/>
        <w:pageBreakBefore w:val="0"/>
        <w:widowControl/>
        <w:kinsoku/>
        <w:wordWrap/>
        <w:overflowPunct/>
        <w:topLinePunct w:val="0"/>
        <w:autoSpaceDE/>
        <w:autoSpaceDN/>
        <w:bidi w:val="0"/>
        <w:adjustRightInd/>
        <w:snapToGrid/>
        <w:spacing w:after="120"/>
        <w:textAlignment w:val="auto"/>
        <w:outlineLvl w:val="9"/>
        <w:rPr>
          <w:color w:val="auto"/>
        </w:rPr>
      </w:pPr>
      <w:r>
        <w:rPr>
          <w:b/>
          <w:bCs/>
          <w:color w:val="auto"/>
          <w:sz w:val="36"/>
          <w:lang w:val="en-US"/>
        </w:rPr>
        <w:t xml:space="preserve">----- </w:t>
      </w:r>
      <w:r>
        <w:rPr>
          <w:rFonts w:hint="eastAsia"/>
          <w:b/>
          <w:bCs/>
          <w:color w:val="auto"/>
          <w:sz w:val="36"/>
          <w:lang w:val="en-US" w:eastAsia="zh-CN"/>
        </w:rPr>
        <w:t>End of TP</w:t>
      </w:r>
      <w:r>
        <w:rPr>
          <w:b/>
          <w:bCs/>
          <w:color w:val="auto"/>
          <w:sz w:val="36"/>
          <w:lang w:val="en-US"/>
        </w:rPr>
        <w:t xml:space="preserve"> -----</w:t>
      </w:r>
    </w:p>
    <w:p>
      <w:pPr>
        <w:keepNext/>
        <w:keepLines/>
        <w:pageBreakBefore w:val="0"/>
        <w:kinsoku/>
        <w:wordWrap/>
        <w:topLinePunct w:val="0"/>
        <w:bidi w:val="0"/>
        <w:snapToGrid/>
        <w:rPr>
          <w:rFonts w:hint="eastAsia"/>
          <w:color w:val="auto"/>
          <w:lang w:val="en-US" w:eastAsia="zh-CN"/>
        </w:rPr>
      </w:pPr>
    </w:p>
    <w:sectPr>
      <w:footerReference r:id="rId4" w:type="default"/>
      <w:footnotePr>
        <w:numRestart w:val="eachSect"/>
      </w:footnotePr>
      <w:pgSz w:w="11907" w:h="16840"/>
      <w:pgMar w:top="1416" w:right="1133" w:bottom="1133" w:left="1133" w:header="850" w:footer="340" w:gutter="0"/>
      <w:pgBorders>
        <w:top w:val="single" w:color="auto" w:sz="4" w:space="1"/>
        <w:left w:val="single" w:color="auto" w:sz="4" w:space="4"/>
        <w:bottom w:val="single" w:color="auto" w:sz="4" w:space="1"/>
        <w:right w:val="single" w:color="auto" w:sz="4" w:space="4"/>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6">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7"/>
  </w:num>
  <w:num w:numId="2">
    <w:abstractNumId w:val="3"/>
  </w:num>
  <w:num w:numId="3">
    <w:abstractNumId w:val="2"/>
  </w:num>
  <w:num w:numId="4">
    <w:abstractNumId w:val="1"/>
  </w:num>
  <w:num w:numId="5">
    <w:abstractNumId w:val="0"/>
  </w:num>
  <w:num w:numId="6">
    <w:abstractNumId w:val="9"/>
  </w:num>
  <w:num w:numId="7">
    <w:abstractNumId w:val="10"/>
  </w:num>
  <w:num w:numId="8">
    <w:abstractNumId w:val="6"/>
  </w:num>
  <w:num w:numId="9">
    <w:abstractNumId w:val="5"/>
  </w:num>
  <w:num w:numId="10">
    <w:abstractNumId w:val="8"/>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7B3"/>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3787E"/>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7AD"/>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56769E"/>
    <w:rsid w:val="01582BC2"/>
    <w:rsid w:val="01894077"/>
    <w:rsid w:val="019C3B9A"/>
    <w:rsid w:val="01C50E86"/>
    <w:rsid w:val="01D36C5D"/>
    <w:rsid w:val="01E90298"/>
    <w:rsid w:val="01F330D1"/>
    <w:rsid w:val="020172B6"/>
    <w:rsid w:val="0222694D"/>
    <w:rsid w:val="022F771F"/>
    <w:rsid w:val="02465A49"/>
    <w:rsid w:val="025746B9"/>
    <w:rsid w:val="026652FE"/>
    <w:rsid w:val="028D3C25"/>
    <w:rsid w:val="02AF1E84"/>
    <w:rsid w:val="02B1756B"/>
    <w:rsid w:val="02C33C02"/>
    <w:rsid w:val="02C83673"/>
    <w:rsid w:val="02CA0CA9"/>
    <w:rsid w:val="02E23DF2"/>
    <w:rsid w:val="03154FEA"/>
    <w:rsid w:val="031D438F"/>
    <w:rsid w:val="031E0246"/>
    <w:rsid w:val="034820CA"/>
    <w:rsid w:val="034E5CB1"/>
    <w:rsid w:val="0373710A"/>
    <w:rsid w:val="039C165A"/>
    <w:rsid w:val="03B25159"/>
    <w:rsid w:val="03B434C5"/>
    <w:rsid w:val="03C7743F"/>
    <w:rsid w:val="03D463D3"/>
    <w:rsid w:val="03F46C48"/>
    <w:rsid w:val="040B47CC"/>
    <w:rsid w:val="041061E6"/>
    <w:rsid w:val="041419C6"/>
    <w:rsid w:val="041C7390"/>
    <w:rsid w:val="04403BEF"/>
    <w:rsid w:val="044F0570"/>
    <w:rsid w:val="04523CE4"/>
    <w:rsid w:val="045862CA"/>
    <w:rsid w:val="0469142B"/>
    <w:rsid w:val="046B5396"/>
    <w:rsid w:val="047A2EAB"/>
    <w:rsid w:val="04804580"/>
    <w:rsid w:val="04BC3811"/>
    <w:rsid w:val="04C354C7"/>
    <w:rsid w:val="04D60E7B"/>
    <w:rsid w:val="04E75F8D"/>
    <w:rsid w:val="04EE7DD5"/>
    <w:rsid w:val="04F5217B"/>
    <w:rsid w:val="04FC6E08"/>
    <w:rsid w:val="051762D5"/>
    <w:rsid w:val="051C43FD"/>
    <w:rsid w:val="0528285F"/>
    <w:rsid w:val="0535306B"/>
    <w:rsid w:val="053B103A"/>
    <w:rsid w:val="053F1BC2"/>
    <w:rsid w:val="0543094B"/>
    <w:rsid w:val="055D4C1C"/>
    <w:rsid w:val="056E48FE"/>
    <w:rsid w:val="058F48A1"/>
    <w:rsid w:val="05B44A3A"/>
    <w:rsid w:val="05CD6034"/>
    <w:rsid w:val="06011110"/>
    <w:rsid w:val="0625142B"/>
    <w:rsid w:val="063E0281"/>
    <w:rsid w:val="065A7FAA"/>
    <w:rsid w:val="065F58C9"/>
    <w:rsid w:val="06757493"/>
    <w:rsid w:val="06A74C45"/>
    <w:rsid w:val="06A959A5"/>
    <w:rsid w:val="06AD541F"/>
    <w:rsid w:val="06C41AD0"/>
    <w:rsid w:val="06D501C7"/>
    <w:rsid w:val="06DD6885"/>
    <w:rsid w:val="06DF7E6E"/>
    <w:rsid w:val="06E45B96"/>
    <w:rsid w:val="07020341"/>
    <w:rsid w:val="07143F10"/>
    <w:rsid w:val="07181EF6"/>
    <w:rsid w:val="073573B3"/>
    <w:rsid w:val="074D0E88"/>
    <w:rsid w:val="075646C6"/>
    <w:rsid w:val="076A62B2"/>
    <w:rsid w:val="0776298C"/>
    <w:rsid w:val="07800437"/>
    <w:rsid w:val="07B555C6"/>
    <w:rsid w:val="07B65878"/>
    <w:rsid w:val="07BC60B3"/>
    <w:rsid w:val="07DD190B"/>
    <w:rsid w:val="07EC78AA"/>
    <w:rsid w:val="07EF395F"/>
    <w:rsid w:val="07FE7B91"/>
    <w:rsid w:val="08031E49"/>
    <w:rsid w:val="08112D2A"/>
    <w:rsid w:val="081232C8"/>
    <w:rsid w:val="08370E94"/>
    <w:rsid w:val="083C5BA5"/>
    <w:rsid w:val="084F4159"/>
    <w:rsid w:val="085419B8"/>
    <w:rsid w:val="08772792"/>
    <w:rsid w:val="088A2241"/>
    <w:rsid w:val="089B7507"/>
    <w:rsid w:val="08A32D37"/>
    <w:rsid w:val="08BE358C"/>
    <w:rsid w:val="08E24351"/>
    <w:rsid w:val="08F818F0"/>
    <w:rsid w:val="08F82016"/>
    <w:rsid w:val="09192D4B"/>
    <w:rsid w:val="09290B27"/>
    <w:rsid w:val="093E77B7"/>
    <w:rsid w:val="094A768A"/>
    <w:rsid w:val="094B3C57"/>
    <w:rsid w:val="094D4E05"/>
    <w:rsid w:val="095501D1"/>
    <w:rsid w:val="09954AB1"/>
    <w:rsid w:val="099F43C4"/>
    <w:rsid w:val="09B13A17"/>
    <w:rsid w:val="09B36F41"/>
    <w:rsid w:val="09BF2F18"/>
    <w:rsid w:val="09EF0B66"/>
    <w:rsid w:val="09EF3588"/>
    <w:rsid w:val="0A00641C"/>
    <w:rsid w:val="0A351CFA"/>
    <w:rsid w:val="0A381A67"/>
    <w:rsid w:val="0A5A0B93"/>
    <w:rsid w:val="0A5B3F4C"/>
    <w:rsid w:val="0A5E0911"/>
    <w:rsid w:val="0A7018A1"/>
    <w:rsid w:val="0A7B3F28"/>
    <w:rsid w:val="0A8C79AF"/>
    <w:rsid w:val="0AA00229"/>
    <w:rsid w:val="0AA03887"/>
    <w:rsid w:val="0AA219F9"/>
    <w:rsid w:val="0AAE5C7D"/>
    <w:rsid w:val="0ADA1745"/>
    <w:rsid w:val="0AF82D2F"/>
    <w:rsid w:val="0B1038D0"/>
    <w:rsid w:val="0B362DB4"/>
    <w:rsid w:val="0B4F3913"/>
    <w:rsid w:val="0B630BC1"/>
    <w:rsid w:val="0B8853F7"/>
    <w:rsid w:val="0B9556D2"/>
    <w:rsid w:val="0B995BF6"/>
    <w:rsid w:val="0B9F4AFA"/>
    <w:rsid w:val="0BA227C1"/>
    <w:rsid w:val="0BA81143"/>
    <w:rsid w:val="0BAE6E09"/>
    <w:rsid w:val="0BCB5E5C"/>
    <w:rsid w:val="0BD001E5"/>
    <w:rsid w:val="0BD027F8"/>
    <w:rsid w:val="0BD84EDE"/>
    <w:rsid w:val="0BF22E0C"/>
    <w:rsid w:val="0BF235A0"/>
    <w:rsid w:val="0C16381A"/>
    <w:rsid w:val="0C227075"/>
    <w:rsid w:val="0C4026C7"/>
    <w:rsid w:val="0C420C93"/>
    <w:rsid w:val="0C707397"/>
    <w:rsid w:val="0C8C5888"/>
    <w:rsid w:val="0C914B9B"/>
    <w:rsid w:val="0CAC1A2E"/>
    <w:rsid w:val="0CBA1B7C"/>
    <w:rsid w:val="0CD034B7"/>
    <w:rsid w:val="0CEE1EC4"/>
    <w:rsid w:val="0D0E2356"/>
    <w:rsid w:val="0D133BE4"/>
    <w:rsid w:val="0D24542A"/>
    <w:rsid w:val="0D464799"/>
    <w:rsid w:val="0D5B6307"/>
    <w:rsid w:val="0D6E655C"/>
    <w:rsid w:val="0D850546"/>
    <w:rsid w:val="0DB44B45"/>
    <w:rsid w:val="0DDD16AB"/>
    <w:rsid w:val="0DEF5C3D"/>
    <w:rsid w:val="0E033F8B"/>
    <w:rsid w:val="0E245631"/>
    <w:rsid w:val="0E3B5DEC"/>
    <w:rsid w:val="0E5A3383"/>
    <w:rsid w:val="0E5C4783"/>
    <w:rsid w:val="0E614B6D"/>
    <w:rsid w:val="0E6C5826"/>
    <w:rsid w:val="0E8D4417"/>
    <w:rsid w:val="0E8E1FE9"/>
    <w:rsid w:val="0E9F06E1"/>
    <w:rsid w:val="0EA37AE7"/>
    <w:rsid w:val="0EAF23B6"/>
    <w:rsid w:val="0EC30B46"/>
    <w:rsid w:val="0EC37D11"/>
    <w:rsid w:val="0ED057FE"/>
    <w:rsid w:val="0EF34327"/>
    <w:rsid w:val="0EF861E8"/>
    <w:rsid w:val="0EFC3C22"/>
    <w:rsid w:val="0F1C4789"/>
    <w:rsid w:val="0F2002F6"/>
    <w:rsid w:val="0F24342D"/>
    <w:rsid w:val="0F2B0784"/>
    <w:rsid w:val="0F2B7865"/>
    <w:rsid w:val="0F2C0C54"/>
    <w:rsid w:val="0F2F36F1"/>
    <w:rsid w:val="0F43269A"/>
    <w:rsid w:val="0F540C8B"/>
    <w:rsid w:val="0F6627AB"/>
    <w:rsid w:val="0F6B2442"/>
    <w:rsid w:val="0F7920A6"/>
    <w:rsid w:val="0F935827"/>
    <w:rsid w:val="0F9C4312"/>
    <w:rsid w:val="0F9F722F"/>
    <w:rsid w:val="0FA22E4F"/>
    <w:rsid w:val="0FA336D9"/>
    <w:rsid w:val="0FD16E16"/>
    <w:rsid w:val="10035232"/>
    <w:rsid w:val="10154FBC"/>
    <w:rsid w:val="102D6C44"/>
    <w:rsid w:val="105821AB"/>
    <w:rsid w:val="10627389"/>
    <w:rsid w:val="10792A8F"/>
    <w:rsid w:val="10910C35"/>
    <w:rsid w:val="10AB2EF5"/>
    <w:rsid w:val="10BD70BB"/>
    <w:rsid w:val="10D36B02"/>
    <w:rsid w:val="10D804CD"/>
    <w:rsid w:val="10D92C89"/>
    <w:rsid w:val="10E8572B"/>
    <w:rsid w:val="10EF2D98"/>
    <w:rsid w:val="10F2644A"/>
    <w:rsid w:val="10F541D3"/>
    <w:rsid w:val="111607B9"/>
    <w:rsid w:val="11217AFA"/>
    <w:rsid w:val="11401790"/>
    <w:rsid w:val="11416DC0"/>
    <w:rsid w:val="116368C7"/>
    <w:rsid w:val="116C31FF"/>
    <w:rsid w:val="116F1F61"/>
    <w:rsid w:val="117B32BD"/>
    <w:rsid w:val="117B5D58"/>
    <w:rsid w:val="1183717D"/>
    <w:rsid w:val="11884B51"/>
    <w:rsid w:val="11C75A59"/>
    <w:rsid w:val="11CE1E1C"/>
    <w:rsid w:val="11CE6E18"/>
    <w:rsid w:val="11DE1DBC"/>
    <w:rsid w:val="12013927"/>
    <w:rsid w:val="12055E19"/>
    <w:rsid w:val="12132E18"/>
    <w:rsid w:val="121E6086"/>
    <w:rsid w:val="122C5413"/>
    <w:rsid w:val="122C66D4"/>
    <w:rsid w:val="12471E32"/>
    <w:rsid w:val="124A1819"/>
    <w:rsid w:val="124D773B"/>
    <w:rsid w:val="125B7B7D"/>
    <w:rsid w:val="126167F9"/>
    <w:rsid w:val="12743F34"/>
    <w:rsid w:val="128E3FEF"/>
    <w:rsid w:val="12C1294C"/>
    <w:rsid w:val="12CE66A4"/>
    <w:rsid w:val="12F85CAD"/>
    <w:rsid w:val="13131FEF"/>
    <w:rsid w:val="133763C2"/>
    <w:rsid w:val="133B1420"/>
    <w:rsid w:val="134514D1"/>
    <w:rsid w:val="13554396"/>
    <w:rsid w:val="135717FB"/>
    <w:rsid w:val="13855BC1"/>
    <w:rsid w:val="13972075"/>
    <w:rsid w:val="13A252DC"/>
    <w:rsid w:val="13BD06AD"/>
    <w:rsid w:val="13C73401"/>
    <w:rsid w:val="13C83AD7"/>
    <w:rsid w:val="13CB1AF1"/>
    <w:rsid w:val="13CC1229"/>
    <w:rsid w:val="13E61845"/>
    <w:rsid w:val="14031E43"/>
    <w:rsid w:val="14052EE5"/>
    <w:rsid w:val="140C716C"/>
    <w:rsid w:val="141223CC"/>
    <w:rsid w:val="14137036"/>
    <w:rsid w:val="14316B82"/>
    <w:rsid w:val="143524DC"/>
    <w:rsid w:val="143B7619"/>
    <w:rsid w:val="143E4F03"/>
    <w:rsid w:val="1446127A"/>
    <w:rsid w:val="145469D2"/>
    <w:rsid w:val="14A46D71"/>
    <w:rsid w:val="14A73036"/>
    <w:rsid w:val="14C10FEB"/>
    <w:rsid w:val="14D90446"/>
    <w:rsid w:val="14DA74C7"/>
    <w:rsid w:val="14E2002C"/>
    <w:rsid w:val="14EE3E38"/>
    <w:rsid w:val="14F92F44"/>
    <w:rsid w:val="15363C95"/>
    <w:rsid w:val="154B6600"/>
    <w:rsid w:val="15533ECA"/>
    <w:rsid w:val="155F1F8E"/>
    <w:rsid w:val="156209C4"/>
    <w:rsid w:val="158D1AA1"/>
    <w:rsid w:val="159464B8"/>
    <w:rsid w:val="15AE3DF3"/>
    <w:rsid w:val="15B73650"/>
    <w:rsid w:val="15F2334A"/>
    <w:rsid w:val="15F700B5"/>
    <w:rsid w:val="15FB3901"/>
    <w:rsid w:val="1600072A"/>
    <w:rsid w:val="16464904"/>
    <w:rsid w:val="165F7B29"/>
    <w:rsid w:val="16605EE4"/>
    <w:rsid w:val="16777A5E"/>
    <w:rsid w:val="168D55EB"/>
    <w:rsid w:val="16974166"/>
    <w:rsid w:val="16A54285"/>
    <w:rsid w:val="16C416AE"/>
    <w:rsid w:val="16C86978"/>
    <w:rsid w:val="16D30F2E"/>
    <w:rsid w:val="16E1369D"/>
    <w:rsid w:val="170A10B4"/>
    <w:rsid w:val="17115C81"/>
    <w:rsid w:val="17173292"/>
    <w:rsid w:val="17451CE5"/>
    <w:rsid w:val="176A163F"/>
    <w:rsid w:val="177237EC"/>
    <w:rsid w:val="177F79AB"/>
    <w:rsid w:val="17815359"/>
    <w:rsid w:val="178A30B7"/>
    <w:rsid w:val="178E7059"/>
    <w:rsid w:val="178F1BEE"/>
    <w:rsid w:val="179D20E3"/>
    <w:rsid w:val="18067DA9"/>
    <w:rsid w:val="18137D05"/>
    <w:rsid w:val="182A4DDA"/>
    <w:rsid w:val="183A07A8"/>
    <w:rsid w:val="1857551B"/>
    <w:rsid w:val="1868685A"/>
    <w:rsid w:val="187B73E2"/>
    <w:rsid w:val="18B04964"/>
    <w:rsid w:val="18D530F3"/>
    <w:rsid w:val="18D66C1A"/>
    <w:rsid w:val="18E113C2"/>
    <w:rsid w:val="18EB589B"/>
    <w:rsid w:val="18FD4934"/>
    <w:rsid w:val="190A7DED"/>
    <w:rsid w:val="19212389"/>
    <w:rsid w:val="19382C14"/>
    <w:rsid w:val="19475938"/>
    <w:rsid w:val="194A1569"/>
    <w:rsid w:val="19536EA3"/>
    <w:rsid w:val="195B0DB5"/>
    <w:rsid w:val="19760F42"/>
    <w:rsid w:val="197D793E"/>
    <w:rsid w:val="197F3D03"/>
    <w:rsid w:val="198B09DB"/>
    <w:rsid w:val="19961B95"/>
    <w:rsid w:val="19A275F9"/>
    <w:rsid w:val="19A83D0B"/>
    <w:rsid w:val="19BF12F9"/>
    <w:rsid w:val="19BF22DB"/>
    <w:rsid w:val="19C5749E"/>
    <w:rsid w:val="19CC576B"/>
    <w:rsid w:val="19E16F05"/>
    <w:rsid w:val="19F2171B"/>
    <w:rsid w:val="1A0126D6"/>
    <w:rsid w:val="1A0A15F8"/>
    <w:rsid w:val="1A0A6845"/>
    <w:rsid w:val="1A105D9D"/>
    <w:rsid w:val="1A127AB9"/>
    <w:rsid w:val="1A17092A"/>
    <w:rsid w:val="1A4D7346"/>
    <w:rsid w:val="1A5449AB"/>
    <w:rsid w:val="1A771559"/>
    <w:rsid w:val="1A7D250C"/>
    <w:rsid w:val="1A9D6108"/>
    <w:rsid w:val="1AB03CC2"/>
    <w:rsid w:val="1AB72EAB"/>
    <w:rsid w:val="1AB77246"/>
    <w:rsid w:val="1ACE1E6B"/>
    <w:rsid w:val="1AED09AE"/>
    <w:rsid w:val="1B363FB3"/>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2F5F7E"/>
    <w:rsid w:val="1C477B03"/>
    <w:rsid w:val="1C55077E"/>
    <w:rsid w:val="1C6B0A33"/>
    <w:rsid w:val="1C6D48EC"/>
    <w:rsid w:val="1C6D61C2"/>
    <w:rsid w:val="1C8140B0"/>
    <w:rsid w:val="1C8A3F00"/>
    <w:rsid w:val="1C8E32CB"/>
    <w:rsid w:val="1CB966AD"/>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61660E"/>
    <w:rsid w:val="1D7C43DE"/>
    <w:rsid w:val="1D9679D0"/>
    <w:rsid w:val="1D9D308B"/>
    <w:rsid w:val="1DA36CC6"/>
    <w:rsid w:val="1DA84AF7"/>
    <w:rsid w:val="1DB626C1"/>
    <w:rsid w:val="1DCF03F4"/>
    <w:rsid w:val="1E17373F"/>
    <w:rsid w:val="1E2654D1"/>
    <w:rsid w:val="1E5B07BE"/>
    <w:rsid w:val="1E5D1B24"/>
    <w:rsid w:val="1E5E6324"/>
    <w:rsid w:val="1E63092D"/>
    <w:rsid w:val="1E7D4409"/>
    <w:rsid w:val="1E86547D"/>
    <w:rsid w:val="1E9574BE"/>
    <w:rsid w:val="1EA002EB"/>
    <w:rsid w:val="1EB1173C"/>
    <w:rsid w:val="1EB15399"/>
    <w:rsid w:val="1EB52098"/>
    <w:rsid w:val="1F005142"/>
    <w:rsid w:val="1F0F10C1"/>
    <w:rsid w:val="1F183211"/>
    <w:rsid w:val="1F231F96"/>
    <w:rsid w:val="1F323506"/>
    <w:rsid w:val="1F331181"/>
    <w:rsid w:val="1F5813D2"/>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BF6983"/>
    <w:rsid w:val="20C168B3"/>
    <w:rsid w:val="20C22D4A"/>
    <w:rsid w:val="20C80ED3"/>
    <w:rsid w:val="210A559B"/>
    <w:rsid w:val="213012A5"/>
    <w:rsid w:val="21355481"/>
    <w:rsid w:val="2148271B"/>
    <w:rsid w:val="21573226"/>
    <w:rsid w:val="216C6D4C"/>
    <w:rsid w:val="216E6661"/>
    <w:rsid w:val="21771C16"/>
    <w:rsid w:val="219815F2"/>
    <w:rsid w:val="21CB36DE"/>
    <w:rsid w:val="21CE0576"/>
    <w:rsid w:val="21EB6D5F"/>
    <w:rsid w:val="21F80AA5"/>
    <w:rsid w:val="21F85958"/>
    <w:rsid w:val="221E547D"/>
    <w:rsid w:val="225C2AA5"/>
    <w:rsid w:val="226E201A"/>
    <w:rsid w:val="2290031C"/>
    <w:rsid w:val="22D8475F"/>
    <w:rsid w:val="22DF480D"/>
    <w:rsid w:val="22E8324A"/>
    <w:rsid w:val="22FE3EDC"/>
    <w:rsid w:val="230A0726"/>
    <w:rsid w:val="231E0DEF"/>
    <w:rsid w:val="23263627"/>
    <w:rsid w:val="232E4A77"/>
    <w:rsid w:val="23367913"/>
    <w:rsid w:val="234D36CA"/>
    <w:rsid w:val="23517843"/>
    <w:rsid w:val="235E59B8"/>
    <w:rsid w:val="235F5FE0"/>
    <w:rsid w:val="23763B1D"/>
    <w:rsid w:val="237A41C3"/>
    <w:rsid w:val="23A24030"/>
    <w:rsid w:val="23AE701C"/>
    <w:rsid w:val="23BB341A"/>
    <w:rsid w:val="23C3320D"/>
    <w:rsid w:val="23CF309B"/>
    <w:rsid w:val="23ED56B1"/>
    <w:rsid w:val="240D7D94"/>
    <w:rsid w:val="241C3A73"/>
    <w:rsid w:val="24325EF1"/>
    <w:rsid w:val="243704CB"/>
    <w:rsid w:val="245B1403"/>
    <w:rsid w:val="247A6A08"/>
    <w:rsid w:val="248033C0"/>
    <w:rsid w:val="24AC606F"/>
    <w:rsid w:val="24BB0446"/>
    <w:rsid w:val="24C24A66"/>
    <w:rsid w:val="24C25475"/>
    <w:rsid w:val="24C41FE1"/>
    <w:rsid w:val="24D025A9"/>
    <w:rsid w:val="24DF1CC7"/>
    <w:rsid w:val="24E22CDA"/>
    <w:rsid w:val="24EC21D5"/>
    <w:rsid w:val="24F82A34"/>
    <w:rsid w:val="24FC6EA4"/>
    <w:rsid w:val="250061F0"/>
    <w:rsid w:val="2505287D"/>
    <w:rsid w:val="250A4E42"/>
    <w:rsid w:val="251C10DD"/>
    <w:rsid w:val="25272BCC"/>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994840"/>
    <w:rsid w:val="26B2663E"/>
    <w:rsid w:val="26BF01D9"/>
    <w:rsid w:val="26C6392A"/>
    <w:rsid w:val="26CA54EE"/>
    <w:rsid w:val="26CD6029"/>
    <w:rsid w:val="26E162F3"/>
    <w:rsid w:val="26FC1A0C"/>
    <w:rsid w:val="27154970"/>
    <w:rsid w:val="27225C7F"/>
    <w:rsid w:val="272475EB"/>
    <w:rsid w:val="272B08C7"/>
    <w:rsid w:val="273C4261"/>
    <w:rsid w:val="275C32A8"/>
    <w:rsid w:val="275F1CD8"/>
    <w:rsid w:val="278B121B"/>
    <w:rsid w:val="278E34D5"/>
    <w:rsid w:val="279651AD"/>
    <w:rsid w:val="279D6589"/>
    <w:rsid w:val="27AF7A13"/>
    <w:rsid w:val="27C23419"/>
    <w:rsid w:val="28117017"/>
    <w:rsid w:val="28406F3A"/>
    <w:rsid w:val="2843469E"/>
    <w:rsid w:val="28475436"/>
    <w:rsid w:val="284E6AEC"/>
    <w:rsid w:val="285312E8"/>
    <w:rsid w:val="28755E9D"/>
    <w:rsid w:val="287C5BD0"/>
    <w:rsid w:val="287E015C"/>
    <w:rsid w:val="288E2837"/>
    <w:rsid w:val="288E5A59"/>
    <w:rsid w:val="28927310"/>
    <w:rsid w:val="28D76607"/>
    <w:rsid w:val="28D841DB"/>
    <w:rsid w:val="28EC15EA"/>
    <w:rsid w:val="28EE5D72"/>
    <w:rsid w:val="28F16ECE"/>
    <w:rsid w:val="28F72560"/>
    <w:rsid w:val="290757E5"/>
    <w:rsid w:val="29197527"/>
    <w:rsid w:val="2923202A"/>
    <w:rsid w:val="292E3601"/>
    <w:rsid w:val="293B1A7D"/>
    <w:rsid w:val="296C46D1"/>
    <w:rsid w:val="29881CD0"/>
    <w:rsid w:val="29BF7F4F"/>
    <w:rsid w:val="29C84863"/>
    <w:rsid w:val="29C90FB0"/>
    <w:rsid w:val="2A04072B"/>
    <w:rsid w:val="2A0E1DB2"/>
    <w:rsid w:val="2A501E9C"/>
    <w:rsid w:val="2A527268"/>
    <w:rsid w:val="2A761A16"/>
    <w:rsid w:val="2A8F7286"/>
    <w:rsid w:val="2A9C766B"/>
    <w:rsid w:val="2AA1242C"/>
    <w:rsid w:val="2AA82E0B"/>
    <w:rsid w:val="2AD519CC"/>
    <w:rsid w:val="2AF82294"/>
    <w:rsid w:val="2B287DFF"/>
    <w:rsid w:val="2B326F9D"/>
    <w:rsid w:val="2B494A98"/>
    <w:rsid w:val="2B4A38D0"/>
    <w:rsid w:val="2B5B2CB3"/>
    <w:rsid w:val="2B7175DC"/>
    <w:rsid w:val="2B87409E"/>
    <w:rsid w:val="2B94090E"/>
    <w:rsid w:val="2B94621D"/>
    <w:rsid w:val="2BA33169"/>
    <w:rsid w:val="2BA605C9"/>
    <w:rsid w:val="2BAD3379"/>
    <w:rsid w:val="2BB35630"/>
    <w:rsid w:val="2BBB220C"/>
    <w:rsid w:val="2BBE65D0"/>
    <w:rsid w:val="2BD25792"/>
    <w:rsid w:val="2C0664B8"/>
    <w:rsid w:val="2C1C09DF"/>
    <w:rsid w:val="2C2A62E5"/>
    <w:rsid w:val="2C2A7423"/>
    <w:rsid w:val="2C472144"/>
    <w:rsid w:val="2C4A6A13"/>
    <w:rsid w:val="2C4C1061"/>
    <w:rsid w:val="2C565ECC"/>
    <w:rsid w:val="2C732509"/>
    <w:rsid w:val="2CA00043"/>
    <w:rsid w:val="2CA877B4"/>
    <w:rsid w:val="2CE357A6"/>
    <w:rsid w:val="2CF45FD1"/>
    <w:rsid w:val="2CF94F3A"/>
    <w:rsid w:val="2CFD21AB"/>
    <w:rsid w:val="2CFE2ED6"/>
    <w:rsid w:val="2D044A62"/>
    <w:rsid w:val="2D11435D"/>
    <w:rsid w:val="2D1F2616"/>
    <w:rsid w:val="2D4366B0"/>
    <w:rsid w:val="2D6163AF"/>
    <w:rsid w:val="2D6D564E"/>
    <w:rsid w:val="2D703C0F"/>
    <w:rsid w:val="2D75565E"/>
    <w:rsid w:val="2D7612B6"/>
    <w:rsid w:val="2D850ABB"/>
    <w:rsid w:val="2D995D2E"/>
    <w:rsid w:val="2DA428AB"/>
    <w:rsid w:val="2DAD0E30"/>
    <w:rsid w:val="2DBE7D7A"/>
    <w:rsid w:val="2DC35E47"/>
    <w:rsid w:val="2DD3023A"/>
    <w:rsid w:val="2DD571AC"/>
    <w:rsid w:val="2DE55694"/>
    <w:rsid w:val="2DF53694"/>
    <w:rsid w:val="2E0C1D04"/>
    <w:rsid w:val="2E1909AE"/>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9D18D4"/>
    <w:rsid w:val="2FA41B2E"/>
    <w:rsid w:val="2FF01677"/>
    <w:rsid w:val="30134E24"/>
    <w:rsid w:val="301F5567"/>
    <w:rsid w:val="302B6277"/>
    <w:rsid w:val="3032576D"/>
    <w:rsid w:val="30467FA9"/>
    <w:rsid w:val="306E629E"/>
    <w:rsid w:val="308309AF"/>
    <w:rsid w:val="309C5B79"/>
    <w:rsid w:val="30AA0409"/>
    <w:rsid w:val="30AA5BC4"/>
    <w:rsid w:val="30B605A9"/>
    <w:rsid w:val="30C1399F"/>
    <w:rsid w:val="30F821AD"/>
    <w:rsid w:val="30FE0428"/>
    <w:rsid w:val="31047F13"/>
    <w:rsid w:val="311E2583"/>
    <w:rsid w:val="31230B74"/>
    <w:rsid w:val="31261746"/>
    <w:rsid w:val="31477764"/>
    <w:rsid w:val="314F23D4"/>
    <w:rsid w:val="316A6253"/>
    <w:rsid w:val="316C08B1"/>
    <w:rsid w:val="316D7140"/>
    <w:rsid w:val="317B024F"/>
    <w:rsid w:val="31900E99"/>
    <w:rsid w:val="3191451F"/>
    <w:rsid w:val="31A2263C"/>
    <w:rsid w:val="31D744B1"/>
    <w:rsid w:val="31D86F72"/>
    <w:rsid w:val="31E8537D"/>
    <w:rsid w:val="31EA0882"/>
    <w:rsid w:val="31F63E52"/>
    <w:rsid w:val="3207244F"/>
    <w:rsid w:val="321108FB"/>
    <w:rsid w:val="32226C83"/>
    <w:rsid w:val="322B7F9E"/>
    <w:rsid w:val="324D685D"/>
    <w:rsid w:val="32630EC2"/>
    <w:rsid w:val="327F2A46"/>
    <w:rsid w:val="327F7691"/>
    <w:rsid w:val="32832A84"/>
    <w:rsid w:val="32B0050B"/>
    <w:rsid w:val="32B9548C"/>
    <w:rsid w:val="32C44E2E"/>
    <w:rsid w:val="33095F97"/>
    <w:rsid w:val="330B3285"/>
    <w:rsid w:val="331A0CC7"/>
    <w:rsid w:val="332A7612"/>
    <w:rsid w:val="33354322"/>
    <w:rsid w:val="338031A5"/>
    <w:rsid w:val="33884734"/>
    <w:rsid w:val="339307A2"/>
    <w:rsid w:val="339665CD"/>
    <w:rsid w:val="33A12A97"/>
    <w:rsid w:val="33BE3660"/>
    <w:rsid w:val="33CA7007"/>
    <w:rsid w:val="33D51FF6"/>
    <w:rsid w:val="33DE7054"/>
    <w:rsid w:val="33FB1A28"/>
    <w:rsid w:val="34325EA0"/>
    <w:rsid w:val="34365E44"/>
    <w:rsid w:val="3440066A"/>
    <w:rsid w:val="34484B00"/>
    <w:rsid w:val="344C063B"/>
    <w:rsid w:val="344D0AC3"/>
    <w:rsid w:val="344E624C"/>
    <w:rsid w:val="346A1556"/>
    <w:rsid w:val="34702139"/>
    <w:rsid w:val="34727AEF"/>
    <w:rsid w:val="34953EE2"/>
    <w:rsid w:val="34C6674C"/>
    <w:rsid w:val="34E1368A"/>
    <w:rsid w:val="3507116C"/>
    <w:rsid w:val="351030F9"/>
    <w:rsid w:val="35167971"/>
    <w:rsid w:val="351F4486"/>
    <w:rsid w:val="3532799F"/>
    <w:rsid w:val="35385778"/>
    <w:rsid w:val="354B7BB1"/>
    <w:rsid w:val="35553C0F"/>
    <w:rsid w:val="357109D4"/>
    <w:rsid w:val="357A4556"/>
    <w:rsid w:val="35C01E52"/>
    <w:rsid w:val="35C8326A"/>
    <w:rsid w:val="35FD451B"/>
    <w:rsid w:val="361075B5"/>
    <w:rsid w:val="3611044F"/>
    <w:rsid w:val="36134BEB"/>
    <w:rsid w:val="36194ABE"/>
    <w:rsid w:val="361E7508"/>
    <w:rsid w:val="36330B76"/>
    <w:rsid w:val="363E4AFE"/>
    <w:rsid w:val="364E609E"/>
    <w:rsid w:val="36622B0A"/>
    <w:rsid w:val="36653A4C"/>
    <w:rsid w:val="36741911"/>
    <w:rsid w:val="36755DCA"/>
    <w:rsid w:val="367E66B5"/>
    <w:rsid w:val="368911D1"/>
    <w:rsid w:val="3692064E"/>
    <w:rsid w:val="36985717"/>
    <w:rsid w:val="369918C9"/>
    <w:rsid w:val="36A078B4"/>
    <w:rsid w:val="36A921A3"/>
    <w:rsid w:val="36D1463D"/>
    <w:rsid w:val="36D651E9"/>
    <w:rsid w:val="36F04702"/>
    <w:rsid w:val="37081B00"/>
    <w:rsid w:val="370D193D"/>
    <w:rsid w:val="371F47DC"/>
    <w:rsid w:val="374C2463"/>
    <w:rsid w:val="37651380"/>
    <w:rsid w:val="37661B95"/>
    <w:rsid w:val="37855D26"/>
    <w:rsid w:val="379530E4"/>
    <w:rsid w:val="379936AF"/>
    <w:rsid w:val="379F4ED0"/>
    <w:rsid w:val="37B96AC5"/>
    <w:rsid w:val="37CC5526"/>
    <w:rsid w:val="37F820D5"/>
    <w:rsid w:val="38263ECD"/>
    <w:rsid w:val="383523B0"/>
    <w:rsid w:val="384946D4"/>
    <w:rsid w:val="38595326"/>
    <w:rsid w:val="385D639B"/>
    <w:rsid w:val="385F299B"/>
    <w:rsid w:val="38777511"/>
    <w:rsid w:val="38965B97"/>
    <w:rsid w:val="38D0192E"/>
    <w:rsid w:val="390814B8"/>
    <w:rsid w:val="391271FF"/>
    <w:rsid w:val="3920696A"/>
    <w:rsid w:val="393A2F9C"/>
    <w:rsid w:val="39565449"/>
    <w:rsid w:val="39820CD5"/>
    <w:rsid w:val="39B518D8"/>
    <w:rsid w:val="39BF74EB"/>
    <w:rsid w:val="39C476D4"/>
    <w:rsid w:val="39F80570"/>
    <w:rsid w:val="39F96AA9"/>
    <w:rsid w:val="39FB2704"/>
    <w:rsid w:val="39FD1350"/>
    <w:rsid w:val="3A08110C"/>
    <w:rsid w:val="3A103069"/>
    <w:rsid w:val="3A11279D"/>
    <w:rsid w:val="3A325132"/>
    <w:rsid w:val="3A631534"/>
    <w:rsid w:val="3A675732"/>
    <w:rsid w:val="3A6D342F"/>
    <w:rsid w:val="3A73062E"/>
    <w:rsid w:val="3A8075D7"/>
    <w:rsid w:val="3A9879D0"/>
    <w:rsid w:val="3AA33175"/>
    <w:rsid w:val="3AAF3474"/>
    <w:rsid w:val="3AAF3A80"/>
    <w:rsid w:val="3AD25330"/>
    <w:rsid w:val="3ADD23BB"/>
    <w:rsid w:val="3AF161AE"/>
    <w:rsid w:val="3AFD3B87"/>
    <w:rsid w:val="3B05109C"/>
    <w:rsid w:val="3B0C46A7"/>
    <w:rsid w:val="3B4B7ECA"/>
    <w:rsid w:val="3B570DBC"/>
    <w:rsid w:val="3B6E75E8"/>
    <w:rsid w:val="3BA857BE"/>
    <w:rsid w:val="3BBE7611"/>
    <w:rsid w:val="3BC8403D"/>
    <w:rsid w:val="3BD841DA"/>
    <w:rsid w:val="3BE56592"/>
    <w:rsid w:val="3BF43490"/>
    <w:rsid w:val="3C034EF4"/>
    <w:rsid w:val="3C0A331D"/>
    <w:rsid w:val="3C0E0A94"/>
    <w:rsid w:val="3C121815"/>
    <w:rsid w:val="3C367F1B"/>
    <w:rsid w:val="3C376043"/>
    <w:rsid w:val="3C387CA7"/>
    <w:rsid w:val="3C454F58"/>
    <w:rsid w:val="3C4E5D75"/>
    <w:rsid w:val="3C4F05DB"/>
    <w:rsid w:val="3C64255D"/>
    <w:rsid w:val="3C7C008F"/>
    <w:rsid w:val="3C8C7BE0"/>
    <w:rsid w:val="3C8E54C2"/>
    <w:rsid w:val="3CA13036"/>
    <w:rsid w:val="3CCC1220"/>
    <w:rsid w:val="3CE54FBD"/>
    <w:rsid w:val="3CF141AB"/>
    <w:rsid w:val="3D040DCD"/>
    <w:rsid w:val="3D0F0A98"/>
    <w:rsid w:val="3D1E2309"/>
    <w:rsid w:val="3D1F0176"/>
    <w:rsid w:val="3D390E2F"/>
    <w:rsid w:val="3D3A3E54"/>
    <w:rsid w:val="3D3A659B"/>
    <w:rsid w:val="3D405137"/>
    <w:rsid w:val="3D422640"/>
    <w:rsid w:val="3D6802E5"/>
    <w:rsid w:val="3D6A534D"/>
    <w:rsid w:val="3D70354C"/>
    <w:rsid w:val="3DA47BD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1C11D8"/>
    <w:rsid w:val="3F2201E1"/>
    <w:rsid w:val="3F322BC6"/>
    <w:rsid w:val="3F494EDE"/>
    <w:rsid w:val="3F50103A"/>
    <w:rsid w:val="3F5E1CC9"/>
    <w:rsid w:val="3F5E2624"/>
    <w:rsid w:val="3F647006"/>
    <w:rsid w:val="3FA21AAC"/>
    <w:rsid w:val="3FA41308"/>
    <w:rsid w:val="3FC46892"/>
    <w:rsid w:val="3FFC5E83"/>
    <w:rsid w:val="40041F36"/>
    <w:rsid w:val="40136D56"/>
    <w:rsid w:val="40192582"/>
    <w:rsid w:val="402A7212"/>
    <w:rsid w:val="40470D40"/>
    <w:rsid w:val="404C42F6"/>
    <w:rsid w:val="40565A5D"/>
    <w:rsid w:val="40601327"/>
    <w:rsid w:val="40747524"/>
    <w:rsid w:val="407E3033"/>
    <w:rsid w:val="40A755C8"/>
    <w:rsid w:val="40B20024"/>
    <w:rsid w:val="40F2719E"/>
    <w:rsid w:val="41001A7A"/>
    <w:rsid w:val="410A61D6"/>
    <w:rsid w:val="412D14C3"/>
    <w:rsid w:val="414F04EC"/>
    <w:rsid w:val="416D57DA"/>
    <w:rsid w:val="4176372A"/>
    <w:rsid w:val="417A6FE5"/>
    <w:rsid w:val="41851F9A"/>
    <w:rsid w:val="41E00919"/>
    <w:rsid w:val="41FC757A"/>
    <w:rsid w:val="42262794"/>
    <w:rsid w:val="423179A5"/>
    <w:rsid w:val="423B22C1"/>
    <w:rsid w:val="42446956"/>
    <w:rsid w:val="4249368C"/>
    <w:rsid w:val="425A4CC6"/>
    <w:rsid w:val="428137FC"/>
    <w:rsid w:val="42932C52"/>
    <w:rsid w:val="42A0635B"/>
    <w:rsid w:val="42C13ACA"/>
    <w:rsid w:val="42C17324"/>
    <w:rsid w:val="42DC33E6"/>
    <w:rsid w:val="42ED2437"/>
    <w:rsid w:val="43124BF6"/>
    <w:rsid w:val="432655E1"/>
    <w:rsid w:val="4349465A"/>
    <w:rsid w:val="434C64BC"/>
    <w:rsid w:val="4360012F"/>
    <w:rsid w:val="437B4910"/>
    <w:rsid w:val="438576D3"/>
    <w:rsid w:val="43875D58"/>
    <w:rsid w:val="43CC7746"/>
    <w:rsid w:val="43CE0D3D"/>
    <w:rsid w:val="43DF2B8D"/>
    <w:rsid w:val="43E12683"/>
    <w:rsid w:val="43E20C98"/>
    <w:rsid w:val="43F57316"/>
    <w:rsid w:val="43F67C5B"/>
    <w:rsid w:val="43F97CBE"/>
    <w:rsid w:val="43FE0DEA"/>
    <w:rsid w:val="440110F8"/>
    <w:rsid w:val="440F7F4E"/>
    <w:rsid w:val="443C69AB"/>
    <w:rsid w:val="44472E30"/>
    <w:rsid w:val="444D0235"/>
    <w:rsid w:val="4459017B"/>
    <w:rsid w:val="445D5269"/>
    <w:rsid w:val="44603D31"/>
    <w:rsid w:val="448F0456"/>
    <w:rsid w:val="44D26951"/>
    <w:rsid w:val="44FD3643"/>
    <w:rsid w:val="450D2286"/>
    <w:rsid w:val="45195D67"/>
    <w:rsid w:val="453D2F6D"/>
    <w:rsid w:val="45411594"/>
    <w:rsid w:val="45670135"/>
    <w:rsid w:val="457F4F50"/>
    <w:rsid w:val="459A54E3"/>
    <w:rsid w:val="45AE4A5E"/>
    <w:rsid w:val="45B46C25"/>
    <w:rsid w:val="45E27AC6"/>
    <w:rsid w:val="45EC27D5"/>
    <w:rsid w:val="45F05899"/>
    <w:rsid w:val="45FF4AA3"/>
    <w:rsid w:val="460B4CE3"/>
    <w:rsid w:val="466A2047"/>
    <w:rsid w:val="467D79DB"/>
    <w:rsid w:val="46860AC8"/>
    <w:rsid w:val="468D61C8"/>
    <w:rsid w:val="46A351E3"/>
    <w:rsid w:val="46A8221B"/>
    <w:rsid w:val="46AB56B9"/>
    <w:rsid w:val="46EA67B4"/>
    <w:rsid w:val="47301DD5"/>
    <w:rsid w:val="47392199"/>
    <w:rsid w:val="47422485"/>
    <w:rsid w:val="475A18C2"/>
    <w:rsid w:val="47634BEC"/>
    <w:rsid w:val="476D15F2"/>
    <w:rsid w:val="47714A77"/>
    <w:rsid w:val="47850A9C"/>
    <w:rsid w:val="47912B64"/>
    <w:rsid w:val="479A319D"/>
    <w:rsid w:val="47A60956"/>
    <w:rsid w:val="47AA61EF"/>
    <w:rsid w:val="47BC51CC"/>
    <w:rsid w:val="47CB09D0"/>
    <w:rsid w:val="47FD2C41"/>
    <w:rsid w:val="482B5F4B"/>
    <w:rsid w:val="483A6315"/>
    <w:rsid w:val="48541ACB"/>
    <w:rsid w:val="48833C1D"/>
    <w:rsid w:val="488D6D20"/>
    <w:rsid w:val="48A20B29"/>
    <w:rsid w:val="48AB6D0B"/>
    <w:rsid w:val="48AE07FD"/>
    <w:rsid w:val="48AE5346"/>
    <w:rsid w:val="48D07AE8"/>
    <w:rsid w:val="48E24252"/>
    <w:rsid w:val="48F22583"/>
    <w:rsid w:val="48F76B91"/>
    <w:rsid w:val="48FD056C"/>
    <w:rsid w:val="48FD1308"/>
    <w:rsid w:val="4928211D"/>
    <w:rsid w:val="492B3B75"/>
    <w:rsid w:val="492C0724"/>
    <w:rsid w:val="499251F8"/>
    <w:rsid w:val="49B02BE5"/>
    <w:rsid w:val="49C33B4A"/>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AD571E"/>
    <w:rsid w:val="4ADD3379"/>
    <w:rsid w:val="4AEE41B5"/>
    <w:rsid w:val="4AFB389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45657A"/>
    <w:rsid w:val="4C680D94"/>
    <w:rsid w:val="4C9924E6"/>
    <w:rsid w:val="4CAA5EDE"/>
    <w:rsid w:val="4CD8542A"/>
    <w:rsid w:val="4CE256DD"/>
    <w:rsid w:val="4CEF37EE"/>
    <w:rsid w:val="4CF603FD"/>
    <w:rsid w:val="4D091698"/>
    <w:rsid w:val="4D0E2020"/>
    <w:rsid w:val="4D310234"/>
    <w:rsid w:val="4D4C16CF"/>
    <w:rsid w:val="4D655AEC"/>
    <w:rsid w:val="4D703987"/>
    <w:rsid w:val="4D741AD1"/>
    <w:rsid w:val="4D77020C"/>
    <w:rsid w:val="4D8B3589"/>
    <w:rsid w:val="4D90476E"/>
    <w:rsid w:val="4D934C4F"/>
    <w:rsid w:val="4D9A7C5A"/>
    <w:rsid w:val="4D9E48F7"/>
    <w:rsid w:val="4DA80819"/>
    <w:rsid w:val="4DA954F8"/>
    <w:rsid w:val="4DBB797F"/>
    <w:rsid w:val="4DC76879"/>
    <w:rsid w:val="4DCA6046"/>
    <w:rsid w:val="4DD748EF"/>
    <w:rsid w:val="4DD85716"/>
    <w:rsid w:val="4DEA0D07"/>
    <w:rsid w:val="4DFA7BCF"/>
    <w:rsid w:val="4E33272B"/>
    <w:rsid w:val="4E4301C5"/>
    <w:rsid w:val="4E4E0F85"/>
    <w:rsid w:val="4E7242AD"/>
    <w:rsid w:val="4E8E522D"/>
    <w:rsid w:val="4EC11740"/>
    <w:rsid w:val="4ECD2C07"/>
    <w:rsid w:val="4ED6095D"/>
    <w:rsid w:val="4EE1362C"/>
    <w:rsid w:val="4EE227C4"/>
    <w:rsid w:val="4EE47D2F"/>
    <w:rsid w:val="4EFE081A"/>
    <w:rsid w:val="4F0C1F5E"/>
    <w:rsid w:val="4F1B1FFF"/>
    <w:rsid w:val="4F264A08"/>
    <w:rsid w:val="4F3B2D4A"/>
    <w:rsid w:val="4F3D6FFC"/>
    <w:rsid w:val="4F4D1573"/>
    <w:rsid w:val="4F5705EC"/>
    <w:rsid w:val="4F690BE3"/>
    <w:rsid w:val="4F6B375C"/>
    <w:rsid w:val="4F8171C9"/>
    <w:rsid w:val="4F835CDC"/>
    <w:rsid w:val="4F907293"/>
    <w:rsid w:val="4FAC47DF"/>
    <w:rsid w:val="4FB65C53"/>
    <w:rsid w:val="4FBC3BA6"/>
    <w:rsid w:val="4FCA798C"/>
    <w:rsid w:val="4FDA4188"/>
    <w:rsid w:val="4FF13487"/>
    <w:rsid w:val="50137E07"/>
    <w:rsid w:val="50167F78"/>
    <w:rsid w:val="502C2DCE"/>
    <w:rsid w:val="50464BF4"/>
    <w:rsid w:val="504B57C3"/>
    <w:rsid w:val="504D365B"/>
    <w:rsid w:val="506047DC"/>
    <w:rsid w:val="50633C48"/>
    <w:rsid w:val="50642376"/>
    <w:rsid w:val="506B2D33"/>
    <w:rsid w:val="507E6AE8"/>
    <w:rsid w:val="50A05849"/>
    <w:rsid w:val="50A606C1"/>
    <w:rsid w:val="50A75E36"/>
    <w:rsid w:val="50B00FFE"/>
    <w:rsid w:val="50B01BC9"/>
    <w:rsid w:val="50BC0951"/>
    <w:rsid w:val="50D00CA9"/>
    <w:rsid w:val="51030081"/>
    <w:rsid w:val="51035DBC"/>
    <w:rsid w:val="51076E21"/>
    <w:rsid w:val="510E0F1A"/>
    <w:rsid w:val="51161A3F"/>
    <w:rsid w:val="512E568B"/>
    <w:rsid w:val="51413EBF"/>
    <w:rsid w:val="514358B1"/>
    <w:rsid w:val="514A3712"/>
    <w:rsid w:val="514E31F6"/>
    <w:rsid w:val="5156539D"/>
    <w:rsid w:val="51566091"/>
    <w:rsid w:val="515B414E"/>
    <w:rsid w:val="515C2F59"/>
    <w:rsid w:val="5177229C"/>
    <w:rsid w:val="518F2042"/>
    <w:rsid w:val="51C8335D"/>
    <w:rsid w:val="51E82002"/>
    <w:rsid w:val="51FE5D49"/>
    <w:rsid w:val="52125051"/>
    <w:rsid w:val="521E1B03"/>
    <w:rsid w:val="522945D9"/>
    <w:rsid w:val="522D64FA"/>
    <w:rsid w:val="52333CAC"/>
    <w:rsid w:val="52700369"/>
    <w:rsid w:val="527C4797"/>
    <w:rsid w:val="528805F5"/>
    <w:rsid w:val="52C300E7"/>
    <w:rsid w:val="52D45846"/>
    <w:rsid w:val="52FE6B8B"/>
    <w:rsid w:val="53071CE8"/>
    <w:rsid w:val="530B05E5"/>
    <w:rsid w:val="53136554"/>
    <w:rsid w:val="53233D0E"/>
    <w:rsid w:val="532A3DB5"/>
    <w:rsid w:val="53501881"/>
    <w:rsid w:val="5391068B"/>
    <w:rsid w:val="53A305A4"/>
    <w:rsid w:val="53C35639"/>
    <w:rsid w:val="53D8481F"/>
    <w:rsid w:val="53DE6732"/>
    <w:rsid w:val="53EB57A6"/>
    <w:rsid w:val="53FC59E4"/>
    <w:rsid w:val="54044E79"/>
    <w:rsid w:val="54063C99"/>
    <w:rsid w:val="540674FE"/>
    <w:rsid w:val="54102A0E"/>
    <w:rsid w:val="5411192B"/>
    <w:rsid w:val="54281F1B"/>
    <w:rsid w:val="542A702A"/>
    <w:rsid w:val="5440484D"/>
    <w:rsid w:val="54436D03"/>
    <w:rsid w:val="544A1827"/>
    <w:rsid w:val="54585D1F"/>
    <w:rsid w:val="54861FC1"/>
    <w:rsid w:val="54874B3C"/>
    <w:rsid w:val="54886DD5"/>
    <w:rsid w:val="549A68BF"/>
    <w:rsid w:val="54B038A9"/>
    <w:rsid w:val="54B17058"/>
    <w:rsid w:val="54D27C4A"/>
    <w:rsid w:val="54DF5E53"/>
    <w:rsid w:val="54F040B1"/>
    <w:rsid w:val="54FA3657"/>
    <w:rsid w:val="55362516"/>
    <w:rsid w:val="553651A8"/>
    <w:rsid w:val="553E6D2B"/>
    <w:rsid w:val="5547445B"/>
    <w:rsid w:val="55512E3A"/>
    <w:rsid w:val="555D2DB9"/>
    <w:rsid w:val="557B63B7"/>
    <w:rsid w:val="55955512"/>
    <w:rsid w:val="55A2710F"/>
    <w:rsid w:val="55AC29D7"/>
    <w:rsid w:val="55B064A3"/>
    <w:rsid w:val="55C82652"/>
    <w:rsid w:val="55D56B6C"/>
    <w:rsid w:val="55D96CF0"/>
    <w:rsid w:val="55DD10D2"/>
    <w:rsid w:val="55EA7AD1"/>
    <w:rsid w:val="55F37EC9"/>
    <w:rsid w:val="55FE00E0"/>
    <w:rsid w:val="56127657"/>
    <w:rsid w:val="56133934"/>
    <w:rsid w:val="5614756F"/>
    <w:rsid w:val="561D2F6A"/>
    <w:rsid w:val="56342933"/>
    <w:rsid w:val="564404C9"/>
    <w:rsid w:val="564A1FBA"/>
    <w:rsid w:val="565323AA"/>
    <w:rsid w:val="566009A0"/>
    <w:rsid w:val="56D77089"/>
    <w:rsid w:val="56F36184"/>
    <w:rsid w:val="56F41410"/>
    <w:rsid w:val="57104A3D"/>
    <w:rsid w:val="5718209F"/>
    <w:rsid w:val="571A0928"/>
    <w:rsid w:val="572255CB"/>
    <w:rsid w:val="5742423A"/>
    <w:rsid w:val="574F11B7"/>
    <w:rsid w:val="57616078"/>
    <w:rsid w:val="57645F14"/>
    <w:rsid w:val="578641A4"/>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3A11F4"/>
    <w:rsid w:val="594B4634"/>
    <w:rsid w:val="595032DA"/>
    <w:rsid w:val="59933947"/>
    <w:rsid w:val="59AC19B3"/>
    <w:rsid w:val="59AF7FD8"/>
    <w:rsid w:val="59B44E87"/>
    <w:rsid w:val="59CB6D7C"/>
    <w:rsid w:val="59CF7478"/>
    <w:rsid w:val="59D9044C"/>
    <w:rsid w:val="59DB6105"/>
    <w:rsid w:val="59DD1A96"/>
    <w:rsid w:val="59E672E5"/>
    <w:rsid w:val="5A1522D8"/>
    <w:rsid w:val="5A165BAE"/>
    <w:rsid w:val="5A24278F"/>
    <w:rsid w:val="5A347F14"/>
    <w:rsid w:val="5A420389"/>
    <w:rsid w:val="5A472FB1"/>
    <w:rsid w:val="5A4E391C"/>
    <w:rsid w:val="5A704058"/>
    <w:rsid w:val="5A7E4377"/>
    <w:rsid w:val="5A89003F"/>
    <w:rsid w:val="5AA943E6"/>
    <w:rsid w:val="5AED56CD"/>
    <w:rsid w:val="5AFF190A"/>
    <w:rsid w:val="5AFF2532"/>
    <w:rsid w:val="5B12538F"/>
    <w:rsid w:val="5B1530F0"/>
    <w:rsid w:val="5B2415DA"/>
    <w:rsid w:val="5B4C6159"/>
    <w:rsid w:val="5B5A0335"/>
    <w:rsid w:val="5B6E0B14"/>
    <w:rsid w:val="5B792D6C"/>
    <w:rsid w:val="5B7E2713"/>
    <w:rsid w:val="5B8E404D"/>
    <w:rsid w:val="5BBC0CB7"/>
    <w:rsid w:val="5BC24DCF"/>
    <w:rsid w:val="5BCD20F1"/>
    <w:rsid w:val="5BD25946"/>
    <w:rsid w:val="5BD54385"/>
    <w:rsid w:val="5BE00BB3"/>
    <w:rsid w:val="5C016DE8"/>
    <w:rsid w:val="5C0538EB"/>
    <w:rsid w:val="5C2B5C4D"/>
    <w:rsid w:val="5C2E18E1"/>
    <w:rsid w:val="5C3C263A"/>
    <w:rsid w:val="5C3C2C27"/>
    <w:rsid w:val="5C3C3BB3"/>
    <w:rsid w:val="5C3D7690"/>
    <w:rsid w:val="5C576812"/>
    <w:rsid w:val="5C5804DA"/>
    <w:rsid w:val="5C5C2516"/>
    <w:rsid w:val="5C672C63"/>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A1E11"/>
    <w:rsid w:val="5DF7769D"/>
    <w:rsid w:val="5DFE3FE2"/>
    <w:rsid w:val="5E2171EF"/>
    <w:rsid w:val="5E232D7A"/>
    <w:rsid w:val="5E5D4401"/>
    <w:rsid w:val="5E7A57FD"/>
    <w:rsid w:val="5E873CC8"/>
    <w:rsid w:val="5E985848"/>
    <w:rsid w:val="5EA04954"/>
    <w:rsid w:val="5EB14324"/>
    <w:rsid w:val="5EDA3280"/>
    <w:rsid w:val="5EDF7EA9"/>
    <w:rsid w:val="5EE02631"/>
    <w:rsid w:val="5F0B0AFE"/>
    <w:rsid w:val="5F402296"/>
    <w:rsid w:val="5F453294"/>
    <w:rsid w:val="5F456E21"/>
    <w:rsid w:val="5F562354"/>
    <w:rsid w:val="5F8D44D1"/>
    <w:rsid w:val="5F8E6F84"/>
    <w:rsid w:val="5F9307D6"/>
    <w:rsid w:val="5F9A5EBF"/>
    <w:rsid w:val="5F9E4A5E"/>
    <w:rsid w:val="5FAA26D4"/>
    <w:rsid w:val="5FCB1946"/>
    <w:rsid w:val="5FEA4182"/>
    <w:rsid w:val="5FFE2622"/>
    <w:rsid w:val="60134B3E"/>
    <w:rsid w:val="603056C1"/>
    <w:rsid w:val="603C4C48"/>
    <w:rsid w:val="60563E8E"/>
    <w:rsid w:val="60582C79"/>
    <w:rsid w:val="606D3129"/>
    <w:rsid w:val="60703D0B"/>
    <w:rsid w:val="608A0914"/>
    <w:rsid w:val="60AE3615"/>
    <w:rsid w:val="60EA0B47"/>
    <w:rsid w:val="60EA44B6"/>
    <w:rsid w:val="60EC29B4"/>
    <w:rsid w:val="60F67F9D"/>
    <w:rsid w:val="610B5DD0"/>
    <w:rsid w:val="610C38F5"/>
    <w:rsid w:val="61110B23"/>
    <w:rsid w:val="61136531"/>
    <w:rsid w:val="611500EE"/>
    <w:rsid w:val="612F14FB"/>
    <w:rsid w:val="61312810"/>
    <w:rsid w:val="6133294F"/>
    <w:rsid w:val="6155058B"/>
    <w:rsid w:val="615F47EF"/>
    <w:rsid w:val="6173119D"/>
    <w:rsid w:val="618322DB"/>
    <w:rsid w:val="618E53ED"/>
    <w:rsid w:val="619B1FF1"/>
    <w:rsid w:val="61AF7A75"/>
    <w:rsid w:val="61B554A7"/>
    <w:rsid w:val="61B75105"/>
    <w:rsid w:val="61CA26DF"/>
    <w:rsid w:val="61DC51CB"/>
    <w:rsid w:val="61DD3E1F"/>
    <w:rsid w:val="61E84258"/>
    <w:rsid w:val="62072592"/>
    <w:rsid w:val="62120AF1"/>
    <w:rsid w:val="62152ED9"/>
    <w:rsid w:val="62346586"/>
    <w:rsid w:val="627204F9"/>
    <w:rsid w:val="62761575"/>
    <w:rsid w:val="627E6942"/>
    <w:rsid w:val="628C42E3"/>
    <w:rsid w:val="629866B3"/>
    <w:rsid w:val="62D705AF"/>
    <w:rsid w:val="62E9582D"/>
    <w:rsid w:val="62F055B2"/>
    <w:rsid w:val="62F9391F"/>
    <w:rsid w:val="62F961AA"/>
    <w:rsid w:val="63085C74"/>
    <w:rsid w:val="630C1F05"/>
    <w:rsid w:val="63363B89"/>
    <w:rsid w:val="63461D31"/>
    <w:rsid w:val="63580A4D"/>
    <w:rsid w:val="63780255"/>
    <w:rsid w:val="638467A7"/>
    <w:rsid w:val="63890328"/>
    <w:rsid w:val="63953B44"/>
    <w:rsid w:val="639D3698"/>
    <w:rsid w:val="63A64A16"/>
    <w:rsid w:val="63B25AE3"/>
    <w:rsid w:val="63C32D03"/>
    <w:rsid w:val="63F244A3"/>
    <w:rsid w:val="64020894"/>
    <w:rsid w:val="64037CF1"/>
    <w:rsid w:val="640B18D1"/>
    <w:rsid w:val="640E5AE8"/>
    <w:rsid w:val="64284D31"/>
    <w:rsid w:val="64313DBA"/>
    <w:rsid w:val="644961D1"/>
    <w:rsid w:val="64521115"/>
    <w:rsid w:val="645839EE"/>
    <w:rsid w:val="64845637"/>
    <w:rsid w:val="648F300E"/>
    <w:rsid w:val="64913ECE"/>
    <w:rsid w:val="64A85618"/>
    <w:rsid w:val="64ED11A3"/>
    <w:rsid w:val="65144ACD"/>
    <w:rsid w:val="65183542"/>
    <w:rsid w:val="65254108"/>
    <w:rsid w:val="653035FF"/>
    <w:rsid w:val="65424C34"/>
    <w:rsid w:val="65666CB5"/>
    <w:rsid w:val="6571115B"/>
    <w:rsid w:val="659171A2"/>
    <w:rsid w:val="65A62326"/>
    <w:rsid w:val="65D0216D"/>
    <w:rsid w:val="65EA2EBA"/>
    <w:rsid w:val="65EB103A"/>
    <w:rsid w:val="65FF7A5D"/>
    <w:rsid w:val="6607216D"/>
    <w:rsid w:val="66545FB7"/>
    <w:rsid w:val="665F0D15"/>
    <w:rsid w:val="666A2C4D"/>
    <w:rsid w:val="66715B63"/>
    <w:rsid w:val="669725E0"/>
    <w:rsid w:val="66B4444B"/>
    <w:rsid w:val="66B73A6C"/>
    <w:rsid w:val="66BA3A61"/>
    <w:rsid w:val="66BB4713"/>
    <w:rsid w:val="66C57091"/>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167C0"/>
    <w:rsid w:val="68171831"/>
    <w:rsid w:val="68183F44"/>
    <w:rsid w:val="681C643E"/>
    <w:rsid w:val="68206041"/>
    <w:rsid w:val="6843281D"/>
    <w:rsid w:val="68433ABE"/>
    <w:rsid w:val="684515AB"/>
    <w:rsid w:val="685356F0"/>
    <w:rsid w:val="687802A4"/>
    <w:rsid w:val="68807B0C"/>
    <w:rsid w:val="688D70D6"/>
    <w:rsid w:val="68942691"/>
    <w:rsid w:val="689D1BE6"/>
    <w:rsid w:val="68D6023A"/>
    <w:rsid w:val="68E034C5"/>
    <w:rsid w:val="68F32A65"/>
    <w:rsid w:val="690523C1"/>
    <w:rsid w:val="690C7551"/>
    <w:rsid w:val="69142594"/>
    <w:rsid w:val="691902EB"/>
    <w:rsid w:val="692C512B"/>
    <w:rsid w:val="69636AB2"/>
    <w:rsid w:val="6971099E"/>
    <w:rsid w:val="69BA0F08"/>
    <w:rsid w:val="69BA35B5"/>
    <w:rsid w:val="69C602E1"/>
    <w:rsid w:val="69D151A9"/>
    <w:rsid w:val="69D32AD4"/>
    <w:rsid w:val="69FA61DE"/>
    <w:rsid w:val="6A0201EC"/>
    <w:rsid w:val="6A0C4483"/>
    <w:rsid w:val="6A2461D5"/>
    <w:rsid w:val="6A2B0AC4"/>
    <w:rsid w:val="6A2F1121"/>
    <w:rsid w:val="6A322910"/>
    <w:rsid w:val="6A322D80"/>
    <w:rsid w:val="6A332E57"/>
    <w:rsid w:val="6A7D3ABC"/>
    <w:rsid w:val="6A80644E"/>
    <w:rsid w:val="6A865F51"/>
    <w:rsid w:val="6A881619"/>
    <w:rsid w:val="6A9B78A7"/>
    <w:rsid w:val="6AC551EB"/>
    <w:rsid w:val="6AE02E0C"/>
    <w:rsid w:val="6AEC7B05"/>
    <w:rsid w:val="6AED36AF"/>
    <w:rsid w:val="6AF17F64"/>
    <w:rsid w:val="6B087749"/>
    <w:rsid w:val="6B4558C8"/>
    <w:rsid w:val="6B471C64"/>
    <w:rsid w:val="6B5258C3"/>
    <w:rsid w:val="6B5E25D9"/>
    <w:rsid w:val="6B7277D1"/>
    <w:rsid w:val="6B7D7360"/>
    <w:rsid w:val="6B9907C9"/>
    <w:rsid w:val="6BA52610"/>
    <w:rsid w:val="6BA85FFC"/>
    <w:rsid w:val="6BAF1555"/>
    <w:rsid w:val="6BB24CBD"/>
    <w:rsid w:val="6BDE1B06"/>
    <w:rsid w:val="6BEB3035"/>
    <w:rsid w:val="6BF42E3B"/>
    <w:rsid w:val="6C0210E0"/>
    <w:rsid w:val="6C0862EB"/>
    <w:rsid w:val="6C095FBF"/>
    <w:rsid w:val="6C206DB3"/>
    <w:rsid w:val="6C2B60C2"/>
    <w:rsid w:val="6C4E4620"/>
    <w:rsid w:val="6C5142A8"/>
    <w:rsid w:val="6C553917"/>
    <w:rsid w:val="6C6062CD"/>
    <w:rsid w:val="6C7429E0"/>
    <w:rsid w:val="6C7566F3"/>
    <w:rsid w:val="6C812C84"/>
    <w:rsid w:val="6CB15C09"/>
    <w:rsid w:val="6CC10622"/>
    <w:rsid w:val="6CE12F2B"/>
    <w:rsid w:val="6CEA6D6E"/>
    <w:rsid w:val="6CFB4824"/>
    <w:rsid w:val="6D127803"/>
    <w:rsid w:val="6D1B4046"/>
    <w:rsid w:val="6D2D3F67"/>
    <w:rsid w:val="6D420531"/>
    <w:rsid w:val="6D4F47B2"/>
    <w:rsid w:val="6D517AC5"/>
    <w:rsid w:val="6D55049A"/>
    <w:rsid w:val="6D5F4A55"/>
    <w:rsid w:val="6D7A5BD4"/>
    <w:rsid w:val="6D7E5E09"/>
    <w:rsid w:val="6D8112D8"/>
    <w:rsid w:val="6D904B33"/>
    <w:rsid w:val="6DA00095"/>
    <w:rsid w:val="6DA97346"/>
    <w:rsid w:val="6DB209DD"/>
    <w:rsid w:val="6DC70D5C"/>
    <w:rsid w:val="6DDD741E"/>
    <w:rsid w:val="6E097EA9"/>
    <w:rsid w:val="6E116D08"/>
    <w:rsid w:val="6E135025"/>
    <w:rsid w:val="6E174871"/>
    <w:rsid w:val="6E1B72D4"/>
    <w:rsid w:val="6E3634D8"/>
    <w:rsid w:val="6E3741BF"/>
    <w:rsid w:val="6E41055B"/>
    <w:rsid w:val="6E5C10F8"/>
    <w:rsid w:val="6E5C46CC"/>
    <w:rsid w:val="6E6C1932"/>
    <w:rsid w:val="6EA15191"/>
    <w:rsid w:val="6EB730B4"/>
    <w:rsid w:val="6EBD1F9A"/>
    <w:rsid w:val="6EBD36DE"/>
    <w:rsid w:val="6EBF3A3D"/>
    <w:rsid w:val="6EDD2182"/>
    <w:rsid w:val="6EE27DCC"/>
    <w:rsid w:val="6F3620D6"/>
    <w:rsid w:val="6F4E47B8"/>
    <w:rsid w:val="6F5A7C06"/>
    <w:rsid w:val="6F6441CE"/>
    <w:rsid w:val="6F9221E1"/>
    <w:rsid w:val="6F9240A7"/>
    <w:rsid w:val="6FA56E12"/>
    <w:rsid w:val="6FBE410D"/>
    <w:rsid w:val="6FC21D07"/>
    <w:rsid w:val="6FC36FAE"/>
    <w:rsid w:val="6FC87D83"/>
    <w:rsid w:val="6FCB1761"/>
    <w:rsid w:val="6FE913C1"/>
    <w:rsid w:val="6FF775D8"/>
    <w:rsid w:val="70080B49"/>
    <w:rsid w:val="701760CA"/>
    <w:rsid w:val="702511F2"/>
    <w:rsid w:val="70516D08"/>
    <w:rsid w:val="705C4A9B"/>
    <w:rsid w:val="70646684"/>
    <w:rsid w:val="706D01FA"/>
    <w:rsid w:val="708648C1"/>
    <w:rsid w:val="709B4FEE"/>
    <w:rsid w:val="70BC4CE3"/>
    <w:rsid w:val="70C522B8"/>
    <w:rsid w:val="70EB1029"/>
    <w:rsid w:val="70F204BB"/>
    <w:rsid w:val="7101308B"/>
    <w:rsid w:val="711166D3"/>
    <w:rsid w:val="71216BBE"/>
    <w:rsid w:val="71233B0F"/>
    <w:rsid w:val="71392ADD"/>
    <w:rsid w:val="713A031A"/>
    <w:rsid w:val="71616D30"/>
    <w:rsid w:val="716561CD"/>
    <w:rsid w:val="71734624"/>
    <w:rsid w:val="719344DF"/>
    <w:rsid w:val="719A3020"/>
    <w:rsid w:val="71A77563"/>
    <w:rsid w:val="71AC4888"/>
    <w:rsid w:val="71AD2C10"/>
    <w:rsid w:val="71C40399"/>
    <w:rsid w:val="71CA4784"/>
    <w:rsid w:val="71CD080B"/>
    <w:rsid w:val="71D05B92"/>
    <w:rsid w:val="71D240B7"/>
    <w:rsid w:val="71D64B5A"/>
    <w:rsid w:val="71FB6CDF"/>
    <w:rsid w:val="71FE4545"/>
    <w:rsid w:val="720D770C"/>
    <w:rsid w:val="72142993"/>
    <w:rsid w:val="72143476"/>
    <w:rsid w:val="721C5CD7"/>
    <w:rsid w:val="721E7420"/>
    <w:rsid w:val="72474D5B"/>
    <w:rsid w:val="725D3E8F"/>
    <w:rsid w:val="728409D3"/>
    <w:rsid w:val="728E3DEF"/>
    <w:rsid w:val="72BF16C7"/>
    <w:rsid w:val="72CC236B"/>
    <w:rsid w:val="72D4746A"/>
    <w:rsid w:val="730A1682"/>
    <w:rsid w:val="730E0699"/>
    <w:rsid w:val="732C523D"/>
    <w:rsid w:val="735416EA"/>
    <w:rsid w:val="73757D48"/>
    <w:rsid w:val="737A28E0"/>
    <w:rsid w:val="73896A13"/>
    <w:rsid w:val="739865C5"/>
    <w:rsid w:val="73A1487D"/>
    <w:rsid w:val="73A80B8D"/>
    <w:rsid w:val="73F23E56"/>
    <w:rsid w:val="73F71354"/>
    <w:rsid w:val="73F73F60"/>
    <w:rsid w:val="74135691"/>
    <w:rsid w:val="74173A6B"/>
    <w:rsid w:val="741E308D"/>
    <w:rsid w:val="74272B18"/>
    <w:rsid w:val="7457003A"/>
    <w:rsid w:val="745D5842"/>
    <w:rsid w:val="74664C1D"/>
    <w:rsid w:val="74692974"/>
    <w:rsid w:val="74811246"/>
    <w:rsid w:val="74954C38"/>
    <w:rsid w:val="74962DFC"/>
    <w:rsid w:val="74A64C94"/>
    <w:rsid w:val="74C508BD"/>
    <w:rsid w:val="74D41C94"/>
    <w:rsid w:val="74E9533D"/>
    <w:rsid w:val="753C2362"/>
    <w:rsid w:val="75446734"/>
    <w:rsid w:val="75564A84"/>
    <w:rsid w:val="75613F6E"/>
    <w:rsid w:val="75760E38"/>
    <w:rsid w:val="75837E1A"/>
    <w:rsid w:val="75A0491B"/>
    <w:rsid w:val="75AE1F7F"/>
    <w:rsid w:val="75B451F9"/>
    <w:rsid w:val="75C1589D"/>
    <w:rsid w:val="75E65F0E"/>
    <w:rsid w:val="75F4403B"/>
    <w:rsid w:val="76234FBD"/>
    <w:rsid w:val="762F2878"/>
    <w:rsid w:val="76372533"/>
    <w:rsid w:val="766A10B5"/>
    <w:rsid w:val="769526AC"/>
    <w:rsid w:val="769F7D4A"/>
    <w:rsid w:val="76AA267C"/>
    <w:rsid w:val="76BB3F0E"/>
    <w:rsid w:val="76BE5C15"/>
    <w:rsid w:val="76BF2FBF"/>
    <w:rsid w:val="76C4605B"/>
    <w:rsid w:val="76E15DD6"/>
    <w:rsid w:val="772D243F"/>
    <w:rsid w:val="77406F2E"/>
    <w:rsid w:val="7782252D"/>
    <w:rsid w:val="77972F1D"/>
    <w:rsid w:val="779F6F9D"/>
    <w:rsid w:val="77B44847"/>
    <w:rsid w:val="77C3294D"/>
    <w:rsid w:val="77C42516"/>
    <w:rsid w:val="77DD430B"/>
    <w:rsid w:val="77DD6A6A"/>
    <w:rsid w:val="77F02C38"/>
    <w:rsid w:val="78220713"/>
    <w:rsid w:val="783E2906"/>
    <w:rsid w:val="78795438"/>
    <w:rsid w:val="787F7A82"/>
    <w:rsid w:val="78823541"/>
    <w:rsid w:val="789E3596"/>
    <w:rsid w:val="78A12C82"/>
    <w:rsid w:val="78A91FA6"/>
    <w:rsid w:val="78B7761F"/>
    <w:rsid w:val="78B96740"/>
    <w:rsid w:val="78BA5BB8"/>
    <w:rsid w:val="78C229A7"/>
    <w:rsid w:val="78C67999"/>
    <w:rsid w:val="78DF72B3"/>
    <w:rsid w:val="78E50124"/>
    <w:rsid w:val="793435C5"/>
    <w:rsid w:val="796E03CF"/>
    <w:rsid w:val="7974454E"/>
    <w:rsid w:val="797647B8"/>
    <w:rsid w:val="797818F0"/>
    <w:rsid w:val="79860A5D"/>
    <w:rsid w:val="79A12715"/>
    <w:rsid w:val="79B67E16"/>
    <w:rsid w:val="79BD19D0"/>
    <w:rsid w:val="79DA72C4"/>
    <w:rsid w:val="79FE3DE8"/>
    <w:rsid w:val="7A0626C9"/>
    <w:rsid w:val="7A0F6C93"/>
    <w:rsid w:val="7A182932"/>
    <w:rsid w:val="7A3B2456"/>
    <w:rsid w:val="7A8364D0"/>
    <w:rsid w:val="7A8C22DE"/>
    <w:rsid w:val="7AB317B4"/>
    <w:rsid w:val="7AB64D3E"/>
    <w:rsid w:val="7AC52CCB"/>
    <w:rsid w:val="7AD407A0"/>
    <w:rsid w:val="7AD519CA"/>
    <w:rsid w:val="7AE100FB"/>
    <w:rsid w:val="7B051B65"/>
    <w:rsid w:val="7B414C33"/>
    <w:rsid w:val="7B4D3CC3"/>
    <w:rsid w:val="7B522D4D"/>
    <w:rsid w:val="7B581BAC"/>
    <w:rsid w:val="7B5B161C"/>
    <w:rsid w:val="7B6608E4"/>
    <w:rsid w:val="7B7701BA"/>
    <w:rsid w:val="7BB522D3"/>
    <w:rsid w:val="7BC00F8B"/>
    <w:rsid w:val="7BC8200B"/>
    <w:rsid w:val="7BE67A95"/>
    <w:rsid w:val="7C09224C"/>
    <w:rsid w:val="7C117B2E"/>
    <w:rsid w:val="7C165B89"/>
    <w:rsid w:val="7C1C3059"/>
    <w:rsid w:val="7C213D9A"/>
    <w:rsid w:val="7C282F0F"/>
    <w:rsid w:val="7C2A682C"/>
    <w:rsid w:val="7C307E7A"/>
    <w:rsid w:val="7C63472B"/>
    <w:rsid w:val="7C66300A"/>
    <w:rsid w:val="7C74695B"/>
    <w:rsid w:val="7C821195"/>
    <w:rsid w:val="7C872CDF"/>
    <w:rsid w:val="7CBB32B2"/>
    <w:rsid w:val="7CC73207"/>
    <w:rsid w:val="7CDA0F2A"/>
    <w:rsid w:val="7CF701A8"/>
    <w:rsid w:val="7CFF5B12"/>
    <w:rsid w:val="7D2339F7"/>
    <w:rsid w:val="7D252E0E"/>
    <w:rsid w:val="7D307CDB"/>
    <w:rsid w:val="7D573759"/>
    <w:rsid w:val="7D7F1AE4"/>
    <w:rsid w:val="7D8A0943"/>
    <w:rsid w:val="7D94268A"/>
    <w:rsid w:val="7DAA2098"/>
    <w:rsid w:val="7DAF173B"/>
    <w:rsid w:val="7DCB1EDB"/>
    <w:rsid w:val="7DD21F72"/>
    <w:rsid w:val="7DE91CA0"/>
    <w:rsid w:val="7DF636C0"/>
    <w:rsid w:val="7DFC42BB"/>
    <w:rsid w:val="7E092125"/>
    <w:rsid w:val="7E146FA0"/>
    <w:rsid w:val="7E196910"/>
    <w:rsid w:val="7E1A5148"/>
    <w:rsid w:val="7E2B2E6F"/>
    <w:rsid w:val="7E2C5444"/>
    <w:rsid w:val="7E4B1CC8"/>
    <w:rsid w:val="7E5C48BB"/>
    <w:rsid w:val="7E6E09C6"/>
    <w:rsid w:val="7E6E6AED"/>
    <w:rsid w:val="7E703192"/>
    <w:rsid w:val="7E926A36"/>
    <w:rsid w:val="7EBE5811"/>
    <w:rsid w:val="7EC93AF7"/>
    <w:rsid w:val="7EF41C3E"/>
    <w:rsid w:val="7EF62BCD"/>
    <w:rsid w:val="7F171C2E"/>
    <w:rsid w:val="7F313EA0"/>
    <w:rsid w:val="7F354263"/>
    <w:rsid w:val="7F4923A2"/>
    <w:rsid w:val="7F71261E"/>
    <w:rsid w:val="7F7F7CD9"/>
    <w:rsid w:val="7FA556D4"/>
    <w:rsid w:val="7FA874D0"/>
    <w:rsid w:val="7FD9336C"/>
    <w:rsid w:val="7FE82A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basedOn w:val="1"/>
    <w:next w:val="1"/>
    <w:link w:val="217"/>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5"/>
    <w:qFormat/>
    <w:uiPriority w:val="0"/>
    <w:pPr>
      <w:numPr>
        <w:ilvl w:val="2"/>
        <w:numId w:val="2"/>
      </w:numPr>
      <w:spacing w:before="120"/>
      <w:outlineLvl w:val="2"/>
    </w:pPr>
  </w:style>
  <w:style w:type="paragraph" w:styleId="5">
    <w:name w:val="heading 4"/>
    <w:basedOn w:val="4"/>
    <w:next w:val="1"/>
    <w:link w:val="241"/>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1"/>
    <w:semiHidden/>
    <w:qFormat/>
    <w:uiPriority w:val="0"/>
    <w:pPr>
      <w:ind w:left="1418"/>
    </w:pPr>
  </w:style>
  <w:style w:type="paragraph" w:styleId="26">
    <w:name w:val="E-mail Signature"/>
    <w:basedOn w:val="1"/>
    <w:semiHidden/>
    <w:qFormat/>
    <w:uiPriority w:val="0"/>
  </w:style>
  <w:style w:type="paragraph" w:styleId="27">
    <w:name w:val="Normal Indent"/>
    <w:basedOn w:val="1"/>
    <w:semiHidden/>
    <w:qFormat/>
    <w:uiPriority w:val="0"/>
    <w:pPr>
      <w:ind w:firstLine="420" w:firstLineChars="200"/>
    </w:pPr>
  </w:style>
  <w:style w:type="paragraph" w:styleId="28">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29">
    <w:name w:val="List Bullet"/>
    <w:basedOn w:val="14"/>
    <w:semiHidden/>
    <w:qFormat/>
    <w:uiPriority w:val="0"/>
    <w:pPr>
      <w:numPr>
        <w:ilvl w:val="0"/>
        <w:numId w:val="0"/>
      </w:numPr>
    </w:pPr>
  </w:style>
  <w:style w:type="paragraph" w:styleId="30">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style>
  <w:style w:type="paragraph" w:styleId="33">
    <w:name w:val="Salutation"/>
    <w:basedOn w:val="1"/>
    <w:next w:val="1"/>
    <w:semiHidden/>
    <w:qFormat/>
    <w:uiPriority w:val="0"/>
  </w:style>
  <w:style w:type="paragraph" w:styleId="34">
    <w:name w:val="Body Text 3"/>
    <w:basedOn w:val="1"/>
    <w:semiHidden/>
    <w:qFormat/>
    <w:uiPriority w:val="0"/>
    <w:pPr>
      <w:spacing w:after="120"/>
    </w:pPr>
    <w:rPr>
      <w:sz w:val="16"/>
      <w:szCs w:val="16"/>
    </w:rPr>
  </w:style>
  <w:style w:type="paragraph" w:styleId="35">
    <w:name w:val="Closing"/>
    <w:basedOn w:val="1"/>
    <w:semiHidden/>
    <w:qFormat/>
    <w:uiPriority w:val="0"/>
    <w:pPr>
      <w:ind w:left="100" w:leftChars="2100"/>
    </w:pPr>
  </w:style>
  <w:style w:type="paragraph" w:styleId="36">
    <w:name w:val="List Bullet 3"/>
    <w:basedOn w:val="37"/>
    <w:semiHidden/>
    <w:qFormat/>
    <w:uiPriority w:val="0"/>
    <w:pPr>
      <w:ind w:left="1135"/>
    </w:pPr>
  </w:style>
  <w:style w:type="paragraph" w:styleId="37">
    <w:name w:val="List Bullet 2"/>
    <w:basedOn w:val="29"/>
    <w:semiHidden/>
    <w:qFormat/>
    <w:uiPriority w:val="0"/>
    <w:pPr>
      <w:ind w:left="851"/>
    </w:pPr>
  </w:style>
  <w:style w:type="paragraph" w:styleId="38">
    <w:name w:val="Body Text"/>
    <w:basedOn w:val="1"/>
    <w:link w:val="22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2"/>
    <w:next w:val="32"/>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rFonts w:ascii="Arial" w:hAnsi="Arial"/>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 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eastAsia="宋体" w:cs="Arial"/>
      <w:color w:val="0000FF"/>
      <w:kern w:val="2"/>
      <w:sz w:val="20"/>
    </w:rPr>
  </w:style>
  <w:style w:type="paragraph" w:customStyle="1" w:styleId="152">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keepLines/>
      <w:spacing w:before="0" w:after="240"/>
    </w:pPr>
  </w:style>
  <w:style w:type="paragraph" w:customStyle="1" w:styleId="157">
    <w:name w:val="TH"/>
    <w:basedOn w:val="158"/>
    <w:next w:val="158"/>
    <w:link w:val="223"/>
    <w:qFormat/>
    <w:uiPriority w:val="0"/>
    <w:pPr>
      <w:keepNext/>
      <w:keepLines/>
      <w:spacing w:before="60"/>
      <w:jc w:val="center"/>
    </w:pPr>
    <w:rPr>
      <w:rFonts w:ascii="Arial" w:hAnsi="Arial"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sz w:val="22"/>
      <w:lang w:val="en-US"/>
    </w:rPr>
  </w:style>
  <w:style w:type="paragraph" w:customStyle="1" w:styleId="160">
    <w:name w:val="B3"/>
    <w:basedOn w:val="12"/>
    <w:link w:val="237"/>
    <w:semiHidden/>
    <w:qFormat/>
    <w:uiPriority w:val="0"/>
    <w:rPr>
      <w:rFonts w:ascii="Arial" w:hAnsi="Arial" w:eastAsia="宋体" w:cs="Arial"/>
      <w:color w:val="0000FF"/>
      <w:kern w:val="2"/>
      <w:sz w:val="20"/>
    </w:rPr>
  </w:style>
  <w:style w:type="paragraph" w:customStyle="1" w:styleId="161">
    <w:name w:val=" 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2"/>
    <w:qFormat/>
    <w:uiPriority w:val="0"/>
    <w:pPr>
      <w:numPr>
        <w:ilvl w:val="0"/>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标题 1 Char"/>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标题 3 Char"/>
    <w:link w:val="4"/>
    <w:qFormat/>
    <w:uiPriority w:val="0"/>
    <w:rPr>
      <w:rFonts w:ascii="Arial" w:hAnsi="Arial"/>
      <w:sz w:val="28"/>
      <w:szCs w:val="28"/>
      <w:lang w:val="en-GB" w:eastAsia="en-US"/>
    </w:rPr>
  </w:style>
  <w:style w:type="character" w:customStyle="1" w:styleId="226">
    <w:name w:val="页眉 Char"/>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题注 Char"/>
    <w:link w:val="28"/>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标题 2 Char"/>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标题 4 Char"/>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 w:type="paragraph" w:styleId="247">
    <w:name w:val="No Spacing"/>
    <w:qFormat/>
    <w:uiPriority w:val="1"/>
    <w:rPr>
      <w:rFonts w:ascii="Times New Roman" w:hAnsi="Times New Roman" w:eastAsia="Times New Roman" w:cs="Times New Roman"/>
      <w:lang w:val="en-GB" w:eastAsia="en-US" w:bidi="ar-SA"/>
    </w:rPr>
  </w:style>
  <w:style w:type="paragraph" w:styleId="248">
    <w:name w:val="List Paragraph"/>
    <w:basedOn w:val="1"/>
    <w:qFormat/>
    <w:uiPriority w:val="34"/>
    <w:pPr>
      <w:overflowPunct w:val="0"/>
      <w:autoSpaceDE w:val="0"/>
      <w:autoSpaceDN w:val="0"/>
      <w:adjustRightInd w:val="0"/>
      <w:ind w:left="720"/>
      <w:contextualSpacing/>
      <w:textAlignment w:val="baseline"/>
    </w:p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4.wmf"/><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3</Pages>
  <Words>912</Words>
  <Characters>4436</Characters>
  <Lines>20</Lines>
  <Paragraphs>5</Paragraphs>
  <TotalTime>0</TotalTime>
  <ScaleCrop>false</ScaleCrop>
  <LinksUpToDate>false</LinksUpToDate>
  <CharactersWithSpaces>5153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ZTE_Wubin</cp:lastModifiedBy>
  <cp:lastPrinted>2010-03-26T07:51:00Z</cp:lastPrinted>
  <dcterms:modified xsi:type="dcterms:W3CDTF">2025-05-09T06:44:16Z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2052-11.8.2.12085</vt:lpwstr>
  </property>
  <property fmtid="{D5CDD505-2E9C-101B-9397-08002B2CF9AE}" pid="17" name="ICV">
    <vt:lpwstr>CBBDD58FAA8C4F0C91EB7114651E7230</vt:lpwstr>
  </property>
</Properties>
</file>