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keepNext/>
        <w:keepLines/>
        <w:pageBreakBefore w:val="0"/>
        <w:widowControl/>
        <w:tabs>
          <w:tab w:val="right" w:pos="9639"/>
        </w:tabs>
        <w:kinsoku/>
        <w:wordWrap/>
        <w:overflowPunct/>
        <w:topLinePunct w:val="0"/>
        <w:autoSpaceDE/>
        <w:autoSpaceDN/>
        <w:bidi w:val="0"/>
        <w:adjustRightInd/>
        <w:snapToGrid/>
        <w:spacing w:after="0"/>
        <w:textAlignment w:val="auto"/>
        <w:rPr>
          <w:rFonts w:hint="eastAsia" w:eastAsia="宋体"/>
          <w:b/>
          <w:sz w:val="24"/>
          <w:lang w:val="en-US" w:eastAsia="zh-CN"/>
        </w:rPr>
      </w:pPr>
      <w:bookmarkStart w:id="0" w:name="_Hlt450051172"/>
      <w:bookmarkEnd w:id="0"/>
      <w:bookmarkStart w:id="1" w:name="_Hlt450039480"/>
      <w:bookmarkEnd w:id="1"/>
      <w:bookmarkStart w:id="2" w:name="_Hlt448930105"/>
      <w:bookmarkEnd w:id="2"/>
      <w:bookmarkStart w:id="3" w:name="_Hlt450066087"/>
      <w:bookmarkEnd w:id="3"/>
      <w:bookmarkStart w:id="4" w:name="_Hlt449016246"/>
      <w:bookmarkEnd w:id="4"/>
      <w:bookmarkStart w:id="5" w:name="_Hlt450066085"/>
      <w:bookmarkEnd w:id="5"/>
      <w:bookmarkStart w:id="6" w:name="OLE_LINK27"/>
      <w:bookmarkStart w:id="7" w:name="OLE_LINK111"/>
      <w:bookmarkStart w:id="8" w:name="OLE_LINK49"/>
      <w:r>
        <w:rPr>
          <w:b/>
          <w:sz w:val="24"/>
        </w:rPr>
        <w:t>3GPP TSG-</w:t>
      </w:r>
      <w:r>
        <w:rPr>
          <w:rFonts w:hint="eastAsia"/>
          <w:b/>
          <w:sz w:val="24"/>
          <w:lang w:val="en-US" w:eastAsia="zh-CN"/>
        </w:rPr>
        <w:t>RAN4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 xml:space="preserve"> 11</w:t>
      </w:r>
      <w:r>
        <w:rPr>
          <w:rFonts w:hint="eastAsia"/>
          <w:b/>
          <w:sz w:val="24"/>
          <w:lang w:val="en-US" w:eastAsia="zh-CN"/>
        </w:rPr>
        <w:fldChar w:fldCharType="end"/>
      </w:r>
      <w:r>
        <w:rPr>
          <w:rFonts w:hint="eastAsia"/>
          <w:b/>
          <w:sz w:val="24"/>
          <w:lang w:val="en-US" w:eastAsia="zh-CN"/>
        </w:rPr>
        <w:t>5</w:t>
      </w:r>
      <w:r>
        <w:rPr>
          <w:b/>
          <w:sz w:val="24"/>
        </w:rPr>
        <w:tab/>
      </w:r>
      <w:r>
        <w:rPr>
          <w:rFonts w:hint="eastAsia"/>
          <w:b/>
          <w:sz w:val="24"/>
        </w:rPr>
        <w:t>R4-250638</w:t>
      </w:r>
      <w:r>
        <w:rPr>
          <w:rFonts w:hint="eastAsia" w:eastAsia="宋体"/>
          <w:b/>
          <w:sz w:val="24"/>
          <w:lang w:val="en-US" w:eastAsia="zh-CN"/>
        </w:rPr>
        <w:t>7</w:t>
      </w:r>
    </w:p>
    <w:p>
      <w:pPr>
        <w:pStyle w:val="83"/>
        <w:keepNext/>
        <w:keepLines/>
        <w:pageBreakBefore w:val="0"/>
        <w:widowControl/>
        <w:tabs>
          <w:tab w:val="right" w:pos="9639"/>
        </w:tabs>
        <w:kinsoku/>
        <w:wordWrap/>
        <w:overflowPunct/>
        <w:topLinePunct w:val="0"/>
        <w:autoSpaceDE/>
        <w:autoSpaceDN/>
        <w:bidi w:val="0"/>
        <w:adjustRightInd/>
        <w:snapToGrid/>
        <w:spacing w:after="0"/>
        <w:textAlignment w:val="auto"/>
        <w:rPr>
          <w:rFonts w:hint="eastAsia"/>
          <w:b/>
          <w:sz w:val="24"/>
          <w:lang w:val="en-GB" w:eastAsia="en-GB"/>
        </w:rPr>
      </w:pPr>
      <w:r>
        <w:rPr>
          <w:rFonts w:hint="eastAsia"/>
          <w:b/>
          <w:sz w:val="24"/>
          <w:lang w:val="en-US" w:eastAsia="zh-CN"/>
        </w:rPr>
        <w:t xml:space="preserve">Malta, May.19th </w:t>
      </w:r>
      <w:r>
        <w:rPr>
          <w:b/>
          <w:sz w:val="24"/>
          <w:lang w:eastAsia="zh-CN"/>
        </w:rPr>
        <w:t xml:space="preserve">– </w:t>
      </w:r>
      <w:r>
        <w:rPr>
          <w:rFonts w:hint="eastAsia"/>
          <w:b/>
          <w:sz w:val="24"/>
          <w:lang w:val="en-US" w:eastAsia="zh-CN"/>
        </w:rPr>
        <w:t>23th</w:t>
      </w:r>
      <w:r>
        <w:rPr>
          <w:b/>
          <w:sz w:val="24"/>
          <w:lang w:eastAsia="zh-CN"/>
        </w:rPr>
        <w:t>, 202</w:t>
      </w:r>
      <w:r>
        <w:rPr>
          <w:rFonts w:hint="eastAsia"/>
          <w:b/>
          <w:sz w:val="24"/>
          <w:lang w:val="en-US" w:eastAsia="zh-CN"/>
        </w:rPr>
        <w:t>5</w:t>
      </w:r>
    </w:p>
    <w:bookmarkEnd w:id="6"/>
    <w:bookmarkEnd w:id="7"/>
    <w:bookmarkEnd w:id="8"/>
    <w:p>
      <w:pPr>
        <w:pStyle w:val="34"/>
        <w:keepNext/>
        <w:keepLines/>
        <w:pageBreakBefore w:val="0"/>
        <w:widowControl/>
        <w:tabs>
          <w:tab w:val="right" w:pos="10440"/>
          <w:tab w:val="right" w:pos="13323"/>
        </w:tabs>
        <w:kinsoku/>
        <w:wordWrap/>
        <w:overflowPunct/>
        <w:topLinePunct w:val="0"/>
        <w:autoSpaceDE/>
        <w:autoSpaceDN/>
        <w:bidi w:val="0"/>
        <w:adjustRightInd/>
        <w:snapToGrid/>
        <w:spacing w:beforeLines="0" w:afterLines="0"/>
        <w:textAlignment w:val="auto"/>
        <w:outlineLvl w:val="0"/>
        <w:rPr>
          <w:rFonts w:hint="eastAsia" w:ascii="Arial" w:hAnsi="Arial" w:cs="Arial"/>
          <w:b/>
          <w:sz w:val="24"/>
          <w:szCs w:val="24"/>
          <w:lang w:val="en-GB" w:eastAsia="en-GB"/>
        </w:rPr>
      </w:pPr>
      <w:bookmarkStart w:id="32" w:name="_GoBack"/>
      <w:bookmarkEnd w:id="32"/>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keepNext/>
              <w:keepLines/>
              <w:pageBreakBefore w:val="0"/>
              <w:widowControl/>
              <w:kinsoku/>
              <w:wordWrap/>
              <w:overflowPunct/>
              <w:topLinePunct w:val="0"/>
              <w:autoSpaceDE/>
              <w:autoSpaceDN/>
              <w:bidi w:val="0"/>
              <w:adjustRightInd/>
              <w:snapToGrid/>
              <w:spacing w:after="0"/>
              <w:jc w:val="right"/>
              <w:textAlignment w:val="auto"/>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keepNext/>
              <w:keepLines/>
              <w:pageBreakBefore w:val="0"/>
              <w:widowControl/>
              <w:kinsoku/>
              <w:wordWrap/>
              <w:overflowPunct/>
              <w:topLinePunct w:val="0"/>
              <w:autoSpaceDE/>
              <w:autoSpaceDN/>
              <w:bidi w:val="0"/>
              <w:adjustRightInd/>
              <w:snapToGrid/>
              <w:spacing w:after="0"/>
              <w:jc w:val="center"/>
              <w:textAlignment w:val="auto"/>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rPr>
          <w:trHeight w:val="261" w:hRule="atLeast"/>
        </w:trPr>
        <w:tc>
          <w:tcPr>
            <w:tcW w:w="142" w:type="dxa"/>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jc w:val="right"/>
              <w:textAlignment w:val="auto"/>
            </w:pPr>
          </w:p>
        </w:tc>
        <w:tc>
          <w:tcPr>
            <w:tcW w:w="1559" w:type="dxa"/>
            <w:shd w:val="pct30" w:color="FFFF00" w:fill="auto"/>
          </w:tcPr>
          <w:p>
            <w:pPr>
              <w:pStyle w:val="83"/>
              <w:keepNext/>
              <w:keepLines/>
              <w:pageBreakBefore w:val="0"/>
              <w:widowControl/>
              <w:kinsoku/>
              <w:wordWrap/>
              <w:overflowPunct/>
              <w:topLinePunct w:val="0"/>
              <w:autoSpaceDE/>
              <w:autoSpaceDN/>
              <w:bidi w:val="0"/>
              <w:adjustRightInd/>
              <w:snapToGrid/>
              <w:spacing w:after="0"/>
              <w:jc w:val="right"/>
              <w:textAlignment w:val="auto"/>
              <w:rPr>
                <w:rFonts w:hint="default" w:eastAsia="宋体"/>
                <w:b/>
                <w:sz w:val="28"/>
                <w:lang w:val="en-US" w:eastAsia="zh-CN"/>
              </w:rPr>
            </w:pPr>
            <w:r>
              <w:fldChar w:fldCharType="begin"/>
            </w:r>
            <w:r>
              <w:instrText xml:space="preserve"> DOCPROPERTY  Spec#  \* MERGEFORMAT </w:instrText>
            </w:r>
            <w:r>
              <w:fldChar w:fldCharType="separate"/>
            </w:r>
            <w:r>
              <w:rPr>
                <w:rFonts w:hint="eastAsia" w:eastAsia="宋体"/>
                <w:b/>
                <w:sz w:val="28"/>
                <w:lang w:val="en-US" w:eastAsia="zh-CN"/>
              </w:rPr>
              <w:t>38.101-1</w:t>
            </w:r>
            <w:r>
              <w:rPr>
                <w:b/>
                <w:sz w:val="28"/>
              </w:rPr>
              <w:fldChar w:fldCharType="end"/>
            </w:r>
          </w:p>
        </w:tc>
        <w:tc>
          <w:tcPr>
            <w:tcW w:w="709" w:type="dxa"/>
          </w:tcPr>
          <w:p>
            <w:pPr>
              <w:pStyle w:val="83"/>
              <w:keepNext/>
              <w:keepLines/>
              <w:pageBreakBefore w:val="0"/>
              <w:widowControl/>
              <w:kinsoku/>
              <w:wordWrap/>
              <w:overflowPunct/>
              <w:topLinePunct w:val="0"/>
              <w:autoSpaceDE/>
              <w:autoSpaceDN/>
              <w:bidi w:val="0"/>
              <w:adjustRightInd/>
              <w:snapToGrid/>
              <w:spacing w:after="0"/>
              <w:jc w:val="center"/>
              <w:textAlignment w:val="auto"/>
            </w:pPr>
            <w:r>
              <w:rPr>
                <w:b/>
                <w:sz w:val="28"/>
              </w:rPr>
              <w:t>CR</w:t>
            </w:r>
          </w:p>
        </w:tc>
        <w:tc>
          <w:tcPr>
            <w:tcW w:w="1276" w:type="dxa"/>
            <w:shd w:val="pct30" w:color="FFFF00" w:fill="auto"/>
          </w:tcPr>
          <w:p>
            <w:pPr>
              <w:pStyle w:val="83"/>
              <w:keepNext/>
              <w:keepLines/>
              <w:pageBreakBefore w:val="0"/>
              <w:widowControl/>
              <w:kinsoku/>
              <w:wordWrap/>
              <w:overflowPunct/>
              <w:topLinePunct w:val="0"/>
              <w:autoSpaceDE/>
              <w:autoSpaceDN/>
              <w:bidi w:val="0"/>
              <w:adjustRightInd/>
              <w:snapToGrid/>
              <w:spacing w:after="0"/>
              <w:textAlignment w:val="auto"/>
              <w:rPr>
                <w:rFonts w:hint="default" w:eastAsia="宋体"/>
                <w:lang w:val="en-US" w:eastAsia="zh-CN"/>
              </w:rPr>
            </w:pPr>
            <w:r>
              <w:rPr>
                <w:rFonts w:hint="eastAsia" w:eastAsia="宋体"/>
                <w:b/>
                <w:bCs/>
                <w:i w:val="0"/>
                <w:iCs w:val="0"/>
                <w:sz w:val="28"/>
                <w:szCs w:val="28"/>
                <w:lang w:val="en-US" w:eastAsia="zh-CN"/>
              </w:rPr>
              <w:t>2799</w:t>
            </w:r>
          </w:p>
        </w:tc>
        <w:tc>
          <w:tcPr>
            <w:tcW w:w="709" w:type="dxa"/>
          </w:tcPr>
          <w:p>
            <w:pPr>
              <w:pStyle w:val="83"/>
              <w:keepNext/>
              <w:keepLines/>
              <w:pageBreakBefore w:val="0"/>
              <w:widowControl/>
              <w:tabs>
                <w:tab w:val="right" w:pos="625"/>
              </w:tabs>
              <w:kinsoku/>
              <w:wordWrap/>
              <w:overflowPunct/>
              <w:topLinePunct w:val="0"/>
              <w:autoSpaceDE/>
              <w:autoSpaceDN/>
              <w:bidi w:val="0"/>
              <w:adjustRightInd/>
              <w:snapToGrid/>
              <w:spacing w:after="0"/>
              <w:jc w:val="center"/>
              <w:textAlignment w:val="auto"/>
            </w:pPr>
            <w:r>
              <w:rPr>
                <w:b/>
                <w:bCs/>
                <w:sz w:val="28"/>
              </w:rPr>
              <w:t>rev</w:t>
            </w:r>
          </w:p>
        </w:tc>
        <w:tc>
          <w:tcPr>
            <w:tcW w:w="992" w:type="dxa"/>
            <w:shd w:val="pct30"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rFonts w:hint="eastAsia" w:eastAsia="宋体"/>
                <w:b/>
                <w:lang w:val="en-US" w:eastAsia="zh-CN"/>
              </w:rPr>
            </w:pPr>
          </w:p>
        </w:tc>
        <w:tc>
          <w:tcPr>
            <w:tcW w:w="2410" w:type="dxa"/>
          </w:tcPr>
          <w:p>
            <w:pPr>
              <w:pStyle w:val="83"/>
              <w:keepNext/>
              <w:keepLines/>
              <w:pageBreakBefore w:val="0"/>
              <w:widowControl/>
              <w:tabs>
                <w:tab w:val="right" w:pos="1825"/>
              </w:tabs>
              <w:kinsoku/>
              <w:wordWrap/>
              <w:overflowPunct/>
              <w:topLinePunct w:val="0"/>
              <w:autoSpaceDE/>
              <w:autoSpaceDN/>
              <w:bidi w:val="0"/>
              <w:adjustRightInd/>
              <w:snapToGrid/>
              <w:spacing w:after="0"/>
              <w:jc w:val="center"/>
              <w:textAlignment w:val="auto"/>
            </w:pPr>
            <w:r>
              <w:rPr>
                <w:b/>
                <w:sz w:val="28"/>
                <w:szCs w:val="28"/>
              </w:rPr>
              <w:t>Current version:</w:t>
            </w:r>
          </w:p>
        </w:tc>
        <w:tc>
          <w:tcPr>
            <w:tcW w:w="1701" w:type="dxa"/>
            <w:shd w:val="pct30"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sz w:val="28"/>
              </w:rPr>
            </w:pPr>
            <w:r>
              <w:fldChar w:fldCharType="begin"/>
            </w:r>
            <w:r>
              <w:instrText xml:space="preserve"> DOCPROPERTY  Version  \* MERGEFORMAT </w:instrText>
            </w:r>
            <w:r>
              <w:fldChar w:fldCharType="separate"/>
            </w:r>
            <w:r>
              <w:rPr>
                <w:rFonts w:hint="eastAsia" w:eastAsia="宋体"/>
                <w:b/>
                <w:sz w:val="28"/>
                <w:lang w:val="en-US" w:eastAsia="zh-CN"/>
              </w:rPr>
              <w:t>18.9.0</w:t>
            </w:r>
            <w:r>
              <w:rPr>
                <w:b/>
                <w:sz w:val="28"/>
              </w:rPr>
              <w:fldChar w:fldCharType="end"/>
            </w:r>
          </w:p>
        </w:tc>
        <w:tc>
          <w:tcPr>
            <w:tcW w:w="143" w:type="dxa"/>
            <w:tcBorders>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keepNext/>
              <w:keepLines/>
              <w:pageBreakBefore w:val="0"/>
              <w:widowControl/>
              <w:kinsoku/>
              <w:wordWrap/>
              <w:overflowPunct/>
              <w:topLinePunct w:val="0"/>
              <w:autoSpaceDE/>
              <w:autoSpaceDN/>
              <w:bidi w:val="0"/>
              <w:adjustRightInd/>
              <w:snapToGrid/>
              <w:spacing w:after="0"/>
              <w:jc w:val="center"/>
              <w:textAlignment w:val="auto"/>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9" w:name="_Hlt497126619"/>
            <w:r>
              <w:rPr>
                <w:rStyle w:val="47"/>
                <w:rFonts w:cs="Arial"/>
                <w:b/>
                <w:i/>
                <w:color w:val="FF0000"/>
              </w:rPr>
              <w:t>L</w:t>
            </w:r>
            <w:bookmarkEnd w:id="9"/>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r>
    </w:tbl>
    <w:p>
      <w:pPr>
        <w:keepNext/>
        <w:keepLines/>
        <w:pageBreakBefore w:val="0"/>
        <w:widowControl/>
        <w:kinsoku/>
        <w:wordWrap/>
        <w:overflowPunct/>
        <w:topLinePunct w:val="0"/>
        <w:autoSpaceDE/>
        <w:autoSpaceDN/>
        <w:bidi w:val="0"/>
        <w:adjustRightInd/>
        <w:snapToGrid/>
        <w:textAlignment w:val="auto"/>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keepNext/>
              <w:keepLines/>
              <w:pageBreakBefore w:val="0"/>
              <w:widowControl/>
              <w:tabs>
                <w:tab w:val="right" w:pos="2751"/>
              </w:tabs>
              <w:kinsoku/>
              <w:wordWrap/>
              <w:overflowPunct/>
              <w:topLinePunct w:val="0"/>
              <w:autoSpaceDE/>
              <w:autoSpaceDN/>
              <w:bidi w:val="0"/>
              <w:adjustRightInd/>
              <w:snapToGrid/>
              <w:spacing w:after="0"/>
              <w:textAlignment w:val="auto"/>
              <w:rPr>
                <w:b/>
                <w:i/>
              </w:rPr>
            </w:pPr>
            <w:r>
              <w:rPr>
                <w:b/>
                <w:i/>
              </w:rPr>
              <w:t>Proposed change affects:</w:t>
            </w:r>
          </w:p>
        </w:tc>
        <w:tc>
          <w:tcPr>
            <w:tcW w:w="1418" w:type="dxa"/>
          </w:tcPr>
          <w:p>
            <w:pPr>
              <w:pStyle w:val="83"/>
              <w:keepNext/>
              <w:keepLines/>
              <w:pageBreakBefore w:val="0"/>
              <w:widowControl/>
              <w:kinsoku/>
              <w:wordWrap/>
              <w:overflowPunct/>
              <w:topLinePunct w:val="0"/>
              <w:autoSpaceDE/>
              <w:autoSpaceDN/>
              <w:bidi w:val="0"/>
              <w:adjustRightInd/>
              <w:snapToGrid/>
              <w:spacing w:after="0"/>
              <w:jc w:val="right"/>
              <w:textAlignment w:val="auto"/>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b/>
                <w:caps/>
              </w:rPr>
            </w:pPr>
          </w:p>
        </w:tc>
        <w:tc>
          <w:tcPr>
            <w:tcW w:w="709" w:type="dxa"/>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jc w:val="right"/>
              <w:textAlignment w:val="auto"/>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b/>
                <w:caps/>
              </w:rPr>
            </w:pPr>
            <w:r>
              <w:rPr>
                <w:b/>
                <w:caps/>
              </w:rPr>
              <w:t>X</w:t>
            </w:r>
          </w:p>
        </w:tc>
        <w:tc>
          <w:tcPr>
            <w:tcW w:w="2126" w:type="dxa"/>
          </w:tcPr>
          <w:p>
            <w:pPr>
              <w:pStyle w:val="83"/>
              <w:keepNext/>
              <w:keepLines/>
              <w:pageBreakBefore w:val="0"/>
              <w:widowControl/>
              <w:kinsoku/>
              <w:wordWrap/>
              <w:overflowPunct/>
              <w:topLinePunct w:val="0"/>
              <w:autoSpaceDE/>
              <w:autoSpaceDN/>
              <w:bidi w:val="0"/>
              <w:adjustRightInd/>
              <w:snapToGrid/>
              <w:spacing w:after="0"/>
              <w:jc w:val="right"/>
              <w:textAlignment w:val="auto"/>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b/>
                <w:caps/>
              </w:rPr>
            </w:pPr>
          </w:p>
        </w:tc>
        <w:tc>
          <w:tcPr>
            <w:tcW w:w="1418" w:type="dxa"/>
            <w:tcBorders>
              <w:left w:val="nil"/>
            </w:tcBorders>
          </w:tcPr>
          <w:p>
            <w:pPr>
              <w:pStyle w:val="83"/>
              <w:keepNext/>
              <w:keepLines/>
              <w:pageBreakBefore w:val="0"/>
              <w:widowControl/>
              <w:kinsoku/>
              <w:wordWrap/>
              <w:overflowPunct/>
              <w:topLinePunct w:val="0"/>
              <w:autoSpaceDE/>
              <w:autoSpaceDN/>
              <w:bidi w:val="0"/>
              <w:adjustRightInd/>
              <w:snapToGrid/>
              <w:spacing w:after="0"/>
              <w:jc w:val="right"/>
              <w:textAlignment w:val="auto"/>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b/>
                <w:bCs/>
                <w:caps/>
              </w:rPr>
            </w:pPr>
          </w:p>
        </w:tc>
      </w:tr>
    </w:tbl>
    <w:p>
      <w:pPr>
        <w:keepNext/>
        <w:keepLines/>
        <w:pageBreakBefore w:val="0"/>
        <w:widowControl/>
        <w:kinsoku/>
        <w:wordWrap/>
        <w:overflowPunct/>
        <w:topLinePunct w:val="0"/>
        <w:autoSpaceDE/>
        <w:autoSpaceDN/>
        <w:bidi w:val="0"/>
        <w:adjustRightInd/>
        <w:snapToGrid/>
        <w:textAlignment w:val="auto"/>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keepNext/>
              <w:keepLines/>
              <w:pageBreakBefore w:val="0"/>
              <w:widowControl/>
              <w:tabs>
                <w:tab w:val="right" w:pos="1759"/>
              </w:tabs>
              <w:kinsoku/>
              <w:wordWrap/>
              <w:overflowPunct/>
              <w:topLinePunct w:val="0"/>
              <w:autoSpaceDE/>
              <w:autoSpaceDN/>
              <w:bidi w:val="0"/>
              <w:adjustRightInd/>
              <w:snapToGrid/>
              <w:spacing w:after="0"/>
              <w:textAlignment w:val="auto"/>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ind w:left="100"/>
              <w:textAlignment w:val="auto"/>
              <w:rPr>
                <w:rFonts w:hint="default"/>
                <w:lang w:val="en-US"/>
              </w:rPr>
            </w:pPr>
            <w:r>
              <w:rPr>
                <w:rFonts w:hint="eastAsia" w:ascii="Arial" w:hAnsi="Arial" w:cs="Arial"/>
                <w:sz w:val="18"/>
                <w:szCs w:val="18"/>
                <w:lang w:val="en-US" w:eastAsia="zh-CN"/>
              </w:rPr>
              <w:t>(</w:t>
            </w:r>
            <w:r>
              <w:rPr>
                <w:rFonts w:ascii="Arial" w:hAnsi="Arial" w:cs="Arial"/>
                <w:sz w:val="18"/>
                <w:szCs w:val="18"/>
                <w:lang w:val="en-GB"/>
              </w:rPr>
              <w:t>HPUE_FR1_TDD_NR_CADC_SUL_R18</w:t>
            </w:r>
            <w:r>
              <w:rPr>
                <w:rFonts w:hint="eastAsia" w:ascii="Arial" w:hAnsi="Arial" w:cs="Arial"/>
                <w:sz w:val="18"/>
                <w:szCs w:val="18"/>
                <w:lang w:val="en-US" w:eastAsia="zh-CN"/>
              </w:rPr>
              <w:t xml:space="preserve">) CR for 38.101-1 Correct the NOTE for </w:t>
            </w:r>
            <w:r>
              <w:rPr>
                <w:rFonts w:hint="eastAsia" w:cs="Arial"/>
                <w:sz w:val="18"/>
                <w:szCs w:val="18"/>
                <w:lang w:val="en-US" w:eastAsia="zh-CN"/>
              </w:rPr>
              <w:t>HPUE harmonic/</w:t>
            </w:r>
            <w:r>
              <w:rPr>
                <w:rFonts w:hint="eastAsia" w:ascii="Arial" w:hAnsi="Arial" w:cs="Arial"/>
                <w:sz w:val="18"/>
                <w:szCs w:val="18"/>
                <w:lang w:val="en-US" w:eastAsia="zh-CN"/>
              </w:rPr>
              <w:t>harmonic mixing MSD</w:t>
            </w:r>
          </w:p>
        </w:tc>
      </w:tr>
      <w:tr>
        <w:tblPrEx>
          <w:tblCellMar>
            <w:top w:w="0" w:type="dxa"/>
            <w:left w:w="42" w:type="dxa"/>
            <w:bottom w:w="0" w:type="dxa"/>
            <w:right w:w="42" w:type="dxa"/>
          </w:tblCellMar>
        </w:tblPrEx>
        <w:tc>
          <w:tcPr>
            <w:tcW w:w="1843" w:type="dxa"/>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7797" w:type="dxa"/>
            <w:gridSpan w:val="10"/>
            <w:tcBorders>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keepNext/>
              <w:keepLines/>
              <w:pageBreakBefore w:val="0"/>
              <w:widowControl/>
              <w:tabs>
                <w:tab w:val="right" w:pos="1759"/>
              </w:tabs>
              <w:kinsoku/>
              <w:wordWrap/>
              <w:overflowPunct/>
              <w:topLinePunct w:val="0"/>
              <w:autoSpaceDE/>
              <w:autoSpaceDN/>
              <w:bidi w:val="0"/>
              <w:adjustRightInd/>
              <w:snapToGrid/>
              <w:spacing w:after="0"/>
              <w:textAlignment w:val="auto"/>
              <w:rPr>
                <w:b/>
                <w:i/>
              </w:rPr>
            </w:pPr>
            <w:r>
              <w:rPr>
                <w:b/>
                <w:i/>
              </w:rPr>
              <w:t>Source to WG:</w:t>
            </w:r>
          </w:p>
        </w:tc>
        <w:tc>
          <w:tcPr>
            <w:tcW w:w="7797" w:type="dxa"/>
            <w:gridSpan w:val="10"/>
            <w:tcBorders>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ind w:left="100"/>
              <w:textAlignment w:val="auto"/>
              <w:rPr>
                <w:rFonts w:hint="default" w:eastAsia="宋体"/>
                <w:lang w:val="en-US" w:eastAsia="zh-CN"/>
              </w:rPr>
            </w:pPr>
            <w:r>
              <w:fldChar w:fldCharType="begin"/>
            </w:r>
            <w:r>
              <w:instrText xml:space="preserve"> DOCPROPERTY  SourceIfWg  \* MERGEFORMAT </w:instrText>
            </w:r>
            <w:r>
              <w:fldChar w:fldCharType="separate"/>
            </w:r>
            <w:r>
              <w:rPr>
                <w:rFonts w:hint="eastAsia" w:eastAsia="宋体"/>
                <w:lang w:val="en-US" w:eastAsia="zh-CN"/>
              </w:rPr>
              <w:t>ZTE Corporation,Sanechips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3"/>
              <w:keepNext/>
              <w:keepLines/>
              <w:pageBreakBefore w:val="0"/>
              <w:widowControl/>
              <w:tabs>
                <w:tab w:val="right" w:pos="1759"/>
              </w:tabs>
              <w:kinsoku/>
              <w:wordWrap/>
              <w:overflowPunct/>
              <w:topLinePunct w:val="0"/>
              <w:autoSpaceDE/>
              <w:autoSpaceDN/>
              <w:bidi w:val="0"/>
              <w:adjustRightInd/>
              <w:snapToGrid/>
              <w:spacing w:after="0"/>
              <w:textAlignment w:val="auto"/>
              <w:rPr>
                <w:b/>
                <w:i/>
              </w:rPr>
            </w:pPr>
            <w:r>
              <w:rPr>
                <w:b/>
                <w:i/>
              </w:rPr>
              <w:t>Source to TSG:</w:t>
            </w:r>
          </w:p>
        </w:tc>
        <w:tc>
          <w:tcPr>
            <w:tcW w:w="7797" w:type="dxa"/>
            <w:gridSpan w:val="10"/>
            <w:tcBorders>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ind w:left="100"/>
              <w:textAlignment w:val="auto"/>
            </w:pPr>
            <w:r>
              <w:fldChar w:fldCharType="begin"/>
            </w:r>
            <w:r>
              <w:instrText xml:space="preserve"> DOCPROPERTY  SourceIfTsg  \* MERGEFORMAT </w:instrText>
            </w:r>
            <w:r>
              <w:fldChar w:fldCharType="separate"/>
            </w:r>
            <w:r>
              <w:rPr>
                <w:rFonts w:hint="eastAsia" w:eastAsia="宋体"/>
                <w:lang w:val="en-US" w:eastAsia="zh-CN"/>
              </w:rPr>
              <w:t>R4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7797" w:type="dxa"/>
            <w:gridSpan w:val="10"/>
            <w:tcBorders>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keepNext/>
              <w:keepLines/>
              <w:pageBreakBefore w:val="0"/>
              <w:widowControl/>
              <w:tabs>
                <w:tab w:val="right" w:pos="1759"/>
              </w:tabs>
              <w:kinsoku/>
              <w:wordWrap/>
              <w:overflowPunct/>
              <w:topLinePunct w:val="0"/>
              <w:autoSpaceDE/>
              <w:autoSpaceDN/>
              <w:bidi w:val="0"/>
              <w:adjustRightInd/>
              <w:snapToGrid/>
              <w:spacing w:after="0"/>
              <w:textAlignment w:val="auto"/>
              <w:rPr>
                <w:b/>
                <w:i/>
              </w:rPr>
            </w:pPr>
            <w:r>
              <w:rPr>
                <w:b/>
                <w:i/>
              </w:rPr>
              <w:t>Work item code:</w:t>
            </w:r>
          </w:p>
        </w:tc>
        <w:tc>
          <w:tcPr>
            <w:tcW w:w="3686" w:type="dxa"/>
            <w:gridSpan w:val="5"/>
            <w:shd w:val="pct30" w:color="FFFF00" w:fill="auto"/>
          </w:tcPr>
          <w:p>
            <w:pPr>
              <w:pStyle w:val="83"/>
              <w:keepNext/>
              <w:keepLines/>
              <w:pageBreakBefore w:val="0"/>
              <w:widowControl/>
              <w:kinsoku/>
              <w:wordWrap/>
              <w:overflowPunct/>
              <w:topLinePunct w:val="0"/>
              <w:autoSpaceDE/>
              <w:autoSpaceDN/>
              <w:bidi w:val="0"/>
              <w:adjustRightInd/>
              <w:snapToGrid/>
              <w:spacing w:after="0"/>
              <w:ind w:left="100"/>
              <w:textAlignment w:val="auto"/>
            </w:pPr>
            <w:r>
              <w:rPr>
                <w:rFonts w:ascii="Arial" w:hAnsi="Arial" w:cs="Arial"/>
                <w:sz w:val="18"/>
                <w:szCs w:val="18"/>
                <w:lang w:val="en-GB"/>
              </w:rPr>
              <w:t>HPUE_FR1_TDD_NR_CADC_SUL_R18</w:t>
            </w:r>
            <w:r>
              <w:rPr>
                <w:rFonts w:hint="eastAsia" w:eastAsia="宋体" w:cs="Arial"/>
                <w:sz w:val="18"/>
                <w:szCs w:val="18"/>
                <w:lang w:val="en-US" w:eastAsia="zh-CN"/>
              </w:rPr>
              <w:t>-Core</w:t>
            </w:r>
          </w:p>
        </w:tc>
        <w:tc>
          <w:tcPr>
            <w:tcW w:w="567" w:type="dxa"/>
            <w:tcBorders>
              <w:left w:val="nil"/>
            </w:tcBorders>
          </w:tcPr>
          <w:p>
            <w:pPr>
              <w:pStyle w:val="83"/>
              <w:keepNext/>
              <w:keepLines/>
              <w:pageBreakBefore w:val="0"/>
              <w:widowControl/>
              <w:kinsoku/>
              <w:wordWrap/>
              <w:overflowPunct/>
              <w:topLinePunct w:val="0"/>
              <w:autoSpaceDE/>
              <w:autoSpaceDN/>
              <w:bidi w:val="0"/>
              <w:adjustRightInd/>
              <w:snapToGrid/>
              <w:spacing w:after="0"/>
              <w:ind w:right="100"/>
              <w:textAlignment w:val="auto"/>
            </w:pPr>
          </w:p>
        </w:tc>
        <w:tc>
          <w:tcPr>
            <w:tcW w:w="1417" w:type="dxa"/>
            <w:gridSpan w:val="3"/>
            <w:tcBorders>
              <w:left w:val="nil"/>
            </w:tcBorders>
          </w:tcPr>
          <w:p>
            <w:pPr>
              <w:pStyle w:val="83"/>
              <w:keepNext/>
              <w:keepLines/>
              <w:pageBreakBefore w:val="0"/>
              <w:widowControl/>
              <w:kinsoku/>
              <w:wordWrap/>
              <w:overflowPunct/>
              <w:topLinePunct w:val="0"/>
              <w:autoSpaceDE/>
              <w:autoSpaceDN/>
              <w:bidi w:val="0"/>
              <w:adjustRightInd/>
              <w:snapToGrid/>
              <w:spacing w:after="0"/>
              <w:jc w:val="right"/>
              <w:textAlignment w:val="auto"/>
            </w:pPr>
            <w:r>
              <w:rPr>
                <w:b/>
                <w:i/>
              </w:rPr>
              <w:t>Date:</w:t>
            </w:r>
          </w:p>
        </w:tc>
        <w:tc>
          <w:tcPr>
            <w:tcW w:w="2127" w:type="dxa"/>
            <w:tcBorders>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ind w:left="100"/>
              <w:textAlignment w:val="auto"/>
            </w:pPr>
            <w:r>
              <w:fldChar w:fldCharType="begin"/>
            </w:r>
            <w:r>
              <w:instrText xml:space="preserve"> DOCPROPERTY  ResDate  \* MERGEFORMAT </w:instrText>
            </w:r>
            <w:r>
              <w:fldChar w:fldCharType="separate"/>
            </w:r>
            <w:r>
              <w:t>202</w:t>
            </w:r>
            <w:r>
              <w:rPr>
                <w:rFonts w:hint="eastAsia" w:eastAsia="宋体"/>
                <w:lang w:val="en-US" w:eastAsia="zh-CN"/>
              </w:rPr>
              <w:t>5</w:t>
            </w:r>
            <w:r>
              <w:t>-</w:t>
            </w:r>
            <w:r>
              <w:rPr>
                <w:rFonts w:hint="eastAsia" w:eastAsia="宋体"/>
                <w:lang w:val="en-US" w:eastAsia="zh-CN"/>
              </w:rPr>
              <w:t>04</w:t>
            </w:r>
            <w:r>
              <w:t>-</w:t>
            </w:r>
            <w:r>
              <w:rPr>
                <w:rFonts w:hint="eastAsia" w:eastAsia="宋体"/>
                <w:lang w:val="en-US" w:eastAsia="zh-CN"/>
              </w:rPr>
              <w:t>21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1986" w:type="dxa"/>
            <w:gridSpan w:val="4"/>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c>
          <w:tcPr>
            <w:tcW w:w="2267" w:type="dxa"/>
            <w:gridSpan w:val="2"/>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c>
          <w:tcPr>
            <w:tcW w:w="1417" w:type="dxa"/>
            <w:gridSpan w:val="3"/>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c>
          <w:tcPr>
            <w:tcW w:w="2127" w:type="dxa"/>
            <w:tcBorders>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keepNext/>
              <w:keepLines/>
              <w:pageBreakBefore w:val="0"/>
              <w:widowControl/>
              <w:tabs>
                <w:tab w:val="right" w:pos="1759"/>
              </w:tabs>
              <w:kinsoku/>
              <w:wordWrap/>
              <w:overflowPunct/>
              <w:topLinePunct w:val="0"/>
              <w:autoSpaceDE/>
              <w:autoSpaceDN/>
              <w:bidi w:val="0"/>
              <w:adjustRightInd/>
              <w:snapToGrid/>
              <w:spacing w:after="0"/>
              <w:textAlignment w:val="auto"/>
              <w:rPr>
                <w:b/>
                <w:i/>
              </w:rPr>
            </w:pPr>
            <w:r>
              <w:rPr>
                <w:b/>
                <w:i/>
              </w:rPr>
              <w:t>Category:</w:t>
            </w:r>
          </w:p>
        </w:tc>
        <w:tc>
          <w:tcPr>
            <w:tcW w:w="851" w:type="dxa"/>
            <w:shd w:val="pct30" w:color="FFFF00" w:fill="auto"/>
          </w:tcPr>
          <w:p>
            <w:pPr>
              <w:pStyle w:val="83"/>
              <w:keepNext/>
              <w:keepLines/>
              <w:pageBreakBefore w:val="0"/>
              <w:widowControl/>
              <w:kinsoku/>
              <w:wordWrap/>
              <w:overflowPunct/>
              <w:topLinePunct w:val="0"/>
              <w:autoSpaceDE/>
              <w:autoSpaceDN/>
              <w:bidi w:val="0"/>
              <w:adjustRightInd/>
              <w:snapToGrid/>
              <w:spacing w:after="0"/>
              <w:ind w:left="100" w:right="-609"/>
              <w:textAlignment w:val="auto"/>
              <w:rPr>
                <w:rFonts w:hint="default" w:eastAsia="宋体"/>
                <w:b/>
                <w:lang w:val="en-US" w:eastAsia="zh-CN"/>
              </w:rPr>
            </w:pPr>
            <w:r>
              <w:rPr>
                <w:rFonts w:hint="eastAsia" w:eastAsia="宋体"/>
                <w:b/>
                <w:lang w:val="en-US" w:eastAsia="zh-CN"/>
              </w:rPr>
              <w:t>F</w:t>
            </w:r>
          </w:p>
        </w:tc>
        <w:tc>
          <w:tcPr>
            <w:tcW w:w="3402" w:type="dxa"/>
            <w:gridSpan w:val="5"/>
            <w:tcBorders>
              <w:left w:val="nil"/>
            </w:tcBorders>
          </w:tcPr>
          <w:p>
            <w:pPr>
              <w:pStyle w:val="83"/>
              <w:keepNext/>
              <w:keepLines/>
              <w:pageBreakBefore w:val="0"/>
              <w:widowControl/>
              <w:kinsoku/>
              <w:wordWrap/>
              <w:overflowPunct/>
              <w:topLinePunct w:val="0"/>
              <w:autoSpaceDE/>
              <w:autoSpaceDN/>
              <w:bidi w:val="0"/>
              <w:adjustRightInd/>
              <w:snapToGrid/>
              <w:spacing w:after="0"/>
              <w:textAlignment w:val="auto"/>
            </w:pPr>
          </w:p>
        </w:tc>
        <w:tc>
          <w:tcPr>
            <w:tcW w:w="1417" w:type="dxa"/>
            <w:gridSpan w:val="3"/>
            <w:tcBorders>
              <w:left w:val="nil"/>
            </w:tcBorders>
          </w:tcPr>
          <w:p>
            <w:pPr>
              <w:pStyle w:val="83"/>
              <w:keepNext/>
              <w:keepLines/>
              <w:pageBreakBefore w:val="0"/>
              <w:widowControl/>
              <w:kinsoku/>
              <w:wordWrap/>
              <w:overflowPunct/>
              <w:topLinePunct w:val="0"/>
              <w:autoSpaceDE/>
              <w:autoSpaceDN/>
              <w:bidi w:val="0"/>
              <w:adjustRightInd/>
              <w:snapToGrid/>
              <w:spacing w:after="0"/>
              <w:jc w:val="right"/>
              <w:textAlignment w:val="auto"/>
              <w:rPr>
                <w:b/>
                <w:i/>
              </w:rPr>
            </w:pPr>
            <w:r>
              <w:rPr>
                <w:b/>
                <w:i/>
              </w:rPr>
              <w:t>Release:</w:t>
            </w:r>
          </w:p>
        </w:tc>
        <w:tc>
          <w:tcPr>
            <w:tcW w:w="2127" w:type="dxa"/>
            <w:tcBorders>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ind w:left="100"/>
              <w:textAlignment w:val="auto"/>
            </w:pPr>
            <w:r>
              <w:rPr>
                <w:rFonts w:hint="eastAsia" w:eastAsia="宋体"/>
                <w:lang w:val="en-US" w:eastAsia="zh-CN"/>
              </w:rPr>
              <w:fldChar w:fldCharType="begin"/>
            </w:r>
            <w:r>
              <w:rPr>
                <w:rFonts w:hint="eastAsia" w:eastAsia="宋体"/>
                <w:lang w:val="en-US" w:eastAsia="zh-CN"/>
              </w:rPr>
              <w:instrText xml:space="preserve"> DOCPROPERTY  Release  \* MERGEFORMAT </w:instrText>
            </w:r>
            <w:r>
              <w:rPr>
                <w:rFonts w:hint="eastAsia" w:eastAsia="宋体"/>
                <w:lang w:val="en-US" w:eastAsia="zh-CN"/>
              </w:rPr>
              <w:fldChar w:fldCharType="separate"/>
            </w:r>
            <w:r>
              <w:rPr>
                <w:rFonts w:hint="eastAsia" w:eastAsia="宋体"/>
                <w:lang w:val="en-US" w:eastAsia="zh-CN"/>
              </w:rPr>
              <w:t>Rel-18</w:t>
            </w:r>
            <w:r>
              <w:rPr>
                <w:rFonts w:hint="eastAsia" w:eastAsia="宋体"/>
                <w:lang w:val="en-US"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b/>
                <w:i/>
              </w:rPr>
            </w:pPr>
          </w:p>
        </w:tc>
        <w:tc>
          <w:tcPr>
            <w:tcW w:w="4677" w:type="dxa"/>
            <w:gridSpan w:val="8"/>
            <w:tcBorders>
              <w:bottom w:val="single" w:color="auto" w:sz="4" w:space="0"/>
            </w:tcBorders>
          </w:tcPr>
          <w:p>
            <w:pPr>
              <w:pStyle w:val="83"/>
              <w:keepNext/>
              <w:keepLines/>
              <w:pageBreakBefore w:val="0"/>
              <w:widowControl/>
              <w:kinsoku/>
              <w:wordWrap/>
              <w:overflowPunct/>
              <w:topLinePunct w:val="0"/>
              <w:autoSpaceDE/>
              <w:autoSpaceDN/>
              <w:bidi w:val="0"/>
              <w:adjustRightInd/>
              <w:snapToGrid/>
              <w:spacing w:after="0"/>
              <w:ind w:left="383" w:hanging="383"/>
              <w:textAlignment w:val="auto"/>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keepNext/>
              <w:keepLines/>
              <w:pageBreakBefore w:val="0"/>
              <w:widowControl/>
              <w:kinsoku/>
              <w:wordWrap/>
              <w:overflowPunct/>
              <w:topLinePunct w:val="0"/>
              <w:autoSpaceDE/>
              <w:autoSpaceDN/>
              <w:bidi w:val="0"/>
              <w:adjustRightInd/>
              <w:snapToGrid/>
              <w:textAlignment w:val="auto"/>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keepNext/>
              <w:keepLines/>
              <w:pageBreakBefore w:val="0"/>
              <w:widowControl/>
              <w:tabs>
                <w:tab w:val="left" w:pos="950"/>
              </w:tabs>
              <w:kinsoku/>
              <w:wordWrap/>
              <w:overflowPunct/>
              <w:topLinePunct w:val="0"/>
              <w:autoSpaceDE/>
              <w:autoSpaceDN/>
              <w:bidi w:val="0"/>
              <w:adjustRightInd/>
              <w:snapToGrid/>
              <w:spacing w:after="0"/>
              <w:ind w:left="241" w:hanging="241"/>
              <w:textAlignment w:val="auto"/>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3"/>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7797" w:type="dxa"/>
            <w:gridSpan w:val="10"/>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keepNext/>
              <w:keepLines/>
              <w:pageBreakBefore w:val="0"/>
              <w:widowControl/>
              <w:tabs>
                <w:tab w:val="right" w:pos="2184"/>
              </w:tabs>
              <w:kinsoku/>
              <w:wordWrap/>
              <w:overflowPunct/>
              <w:topLinePunct w:val="0"/>
              <w:autoSpaceDE/>
              <w:autoSpaceDN/>
              <w:bidi w:val="0"/>
              <w:adjustRightInd/>
              <w:snapToGrid/>
              <w:spacing w:after="0"/>
              <w:textAlignment w:val="auto"/>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before="120" w:after="120"/>
              <w:textAlignment w:val="auto"/>
              <w:rPr>
                <w:rFonts w:hint="eastAsia"/>
                <w:lang w:val="en-US" w:eastAsia="zh-CN"/>
              </w:rPr>
            </w:pPr>
            <w:r>
              <w:rPr>
                <w:rFonts w:hint="eastAsia" w:eastAsia="等线"/>
                <w:lang w:val="en-US" w:eastAsia="zh-CN"/>
              </w:rPr>
              <w:t xml:space="preserve">1. For some HPUE band combination, the NOTE for </w:t>
            </w:r>
            <w:r>
              <w:rPr>
                <w:lang w:eastAsia="zh-CN"/>
              </w:rPr>
              <w:t>UL/DL fc condition</w:t>
            </w:r>
            <w:r>
              <w:rPr>
                <w:rFonts w:hint="eastAsia"/>
                <w:lang w:val="en-US" w:eastAsia="zh-CN"/>
              </w:rPr>
              <w:t xml:space="preserve"> are not corrected.</w:t>
            </w:r>
          </w:p>
          <w:p>
            <w:pPr>
              <w:pStyle w:val="83"/>
              <w:keepNext/>
              <w:keepLines/>
              <w:pageBreakBefore w:val="0"/>
              <w:widowControl/>
              <w:kinsoku/>
              <w:wordWrap/>
              <w:overflowPunct/>
              <w:topLinePunct w:val="0"/>
              <w:autoSpaceDE/>
              <w:autoSpaceDN/>
              <w:bidi w:val="0"/>
              <w:adjustRightInd/>
              <w:snapToGrid/>
              <w:spacing w:before="120" w:after="120"/>
              <w:textAlignment w:val="auto"/>
              <w:rPr>
                <w:rFonts w:hint="default" w:ascii="Arial" w:hAnsi="Arial" w:cs="Arial"/>
                <w:i w:val="0"/>
                <w:iCs w:val="0"/>
                <w:lang w:val="en-US" w:eastAsia="zh-CN"/>
              </w:rPr>
            </w:pPr>
            <w:r>
              <w:rPr>
                <w:rFonts w:hint="eastAsia"/>
                <w:lang w:val="en-US" w:eastAsia="zh-CN"/>
              </w:rPr>
              <w:t xml:space="preserve">2. For harmonic mixing, duplicated NOTE are existed which cause different NOTE for the same UL/DL </w:t>
            </w:r>
            <w:r>
              <w:rPr>
                <w:lang w:eastAsia="zh-CN"/>
              </w:rPr>
              <w:t>harmonic order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6946" w:type="dxa"/>
            <w:gridSpan w:val="9"/>
            <w:tcBorders>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widowControl/>
              <w:tabs>
                <w:tab w:val="right" w:pos="2184"/>
              </w:tabs>
              <w:kinsoku/>
              <w:wordWrap/>
              <w:overflowPunct/>
              <w:topLinePunct w:val="0"/>
              <w:autoSpaceDE/>
              <w:autoSpaceDN/>
              <w:bidi w:val="0"/>
              <w:adjustRightInd/>
              <w:snapToGrid/>
              <w:spacing w:after="0"/>
              <w:textAlignment w:val="auto"/>
              <w:rPr>
                <w:b/>
                <w:i/>
              </w:rPr>
            </w:pPr>
            <w:r>
              <w:rPr>
                <w:b/>
                <w:i/>
              </w:rPr>
              <w:t>Summary of change:</w:t>
            </w:r>
          </w:p>
        </w:tc>
        <w:tc>
          <w:tcPr>
            <w:tcW w:w="6946" w:type="dxa"/>
            <w:gridSpan w:val="9"/>
            <w:tcBorders>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before="120" w:after="120"/>
              <w:ind w:left="102"/>
              <w:textAlignment w:val="auto"/>
              <w:rPr>
                <w:rFonts w:hint="default" w:eastAsia="宋体"/>
                <w:lang w:val="en-US" w:eastAsia="zh-CN"/>
              </w:rPr>
            </w:pPr>
            <w:r>
              <w:rPr>
                <w:rFonts w:hint="eastAsia" w:eastAsia="宋体"/>
                <w:lang w:val="en-US" w:eastAsia="zh-CN"/>
              </w:rPr>
              <w:t xml:space="preserve">To remove the </w:t>
            </w:r>
            <w:r>
              <w:rPr>
                <w:rFonts w:hint="eastAsia"/>
                <w:lang w:val="en-US" w:eastAsia="zh-CN"/>
              </w:rPr>
              <w:t xml:space="preserve">duplicated NOTE, and correct the </w:t>
            </w:r>
            <w:r>
              <w:rPr>
                <w:rFonts w:hint="eastAsia" w:eastAsia="等线"/>
                <w:lang w:val="en-US" w:eastAsia="zh-CN"/>
              </w:rPr>
              <w:t xml:space="preserve">NOTE for </w:t>
            </w:r>
            <w:r>
              <w:rPr>
                <w:lang w:eastAsia="zh-CN"/>
              </w:rPr>
              <w:t>UL/DL fc condition</w:t>
            </w:r>
            <w:r>
              <w:rPr>
                <w:rFonts w:hint="eastAsia"/>
                <w:lang w:val="en-US" w:eastAsia="zh-CN"/>
              </w:rPr>
              <w:t xml:space="preserve"> for HPUE harmonic/harmonic mixing MSD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6946" w:type="dxa"/>
            <w:gridSpan w:val="9"/>
            <w:tcBorders>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keepNext/>
              <w:keepLines/>
              <w:pageBreakBefore w:val="0"/>
              <w:widowControl/>
              <w:tabs>
                <w:tab w:val="right" w:pos="2184"/>
              </w:tabs>
              <w:kinsoku/>
              <w:wordWrap/>
              <w:overflowPunct/>
              <w:topLinePunct w:val="0"/>
              <w:autoSpaceDE/>
              <w:autoSpaceDN/>
              <w:bidi w:val="0"/>
              <w:adjustRightInd/>
              <w:snapToGrid/>
              <w:spacing w:after="0"/>
              <w:textAlignment w:val="auto"/>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ind w:left="100"/>
              <w:textAlignment w:val="auto"/>
              <w:rPr>
                <w:rFonts w:hint="default" w:eastAsia="宋体"/>
                <w:lang w:val="en-US" w:eastAsia="zh-CN"/>
              </w:rPr>
            </w:pPr>
            <w:r>
              <w:rPr>
                <w:rFonts w:hint="eastAsia" w:eastAsia="宋体"/>
                <w:lang w:val="en-US" w:eastAsia="zh-CN"/>
              </w:rPr>
              <w:t>Uncorrected NOTE are existed in the tables.</w:t>
            </w:r>
          </w:p>
        </w:tc>
      </w:tr>
      <w:tr>
        <w:tblPrEx>
          <w:tblCellMar>
            <w:top w:w="0" w:type="dxa"/>
            <w:left w:w="42" w:type="dxa"/>
            <w:bottom w:w="0" w:type="dxa"/>
            <w:right w:w="42" w:type="dxa"/>
          </w:tblCellMar>
        </w:tblPrEx>
        <w:tc>
          <w:tcPr>
            <w:tcW w:w="2694" w:type="dxa"/>
            <w:gridSpan w:val="2"/>
          </w:tcPr>
          <w:p>
            <w:pPr>
              <w:pStyle w:val="83"/>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6946" w:type="dxa"/>
            <w:gridSpan w:val="9"/>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keepNext/>
              <w:keepLines/>
              <w:pageBreakBefore w:val="0"/>
              <w:widowControl/>
              <w:tabs>
                <w:tab w:val="right" w:pos="2184"/>
              </w:tabs>
              <w:kinsoku/>
              <w:wordWrap/>
              <w:overflowPunct/>
              <w:topLinePunct w:val="0"/>
              <w:autoSpaceDE/>
              <w:autoSpaceDN/>
              <w:bidi w:val="0"/>
              <w:adjustRightInd/>
              <w:snapToGrid/>
              <w:spacing w:after="0"/>
              <w:textAlignment w:val="auto"/>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ind w:left="100"/>
              <w:textAlignment w:val="auto"/>
              <w:rPr>
                <w:rFonts w:hint="default" w:eastAsia="宋体"/>
                <w:lang w:val="en-US" w:eastAsia="zh-CN"/>
              </w:rPr>
            </w:pPr>
            <w:r>
              <w:rPr>
                <w:rFonts w:hint="eastAsia" w:eastAsia="宋体"/>
                <w:lang w:val="en-US" w:eastAsia="zh-CN"/>
              </w:rPr>
              <w:t>7.3A.4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6946" w:type="dxa"/>
            <w:gridSpan w:val="9"/>
            <w:tcBorders>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widowControl/>
              <w:tabs>
                <w:tab w:val="right" w:pos="2184"/>
              </w:tabs>
              <w:kinsoku/>
              <w:wordWrap/>
              <w:overflowPunct/>
              <w:topLinePunct w:val="0"/>
              <w:autoSpaceDE/>
              <w:autoSpaceDN/>
              <w:bidi w:val="0"/>
              <w:adjustRightInd/>
              <w:snapToGrid/>
              <w:spacing w:after="0"/>
              <w:textAlignment w:val="auto"/>
              <w:rPr>
                <w:b/>
                <w:i/>
              </w:rPr>
            </w:pPr>
          </w:p>
        </w:tc>
        <w:tc>
          <w:tcPr>
            <w:tcW w:w="284" w:type="dxa"/>
            <w:tcBorders>
              <w:top w:val="single" w:color="auto" w:sz="4" w:space="0"/>
              <w:left w:val="single" w:color="auto" w:sz="4" w:space="0"/>
              <w:bottom w:val="single" w:color="auto" w:sz="4" w:space="0"/>
            </w:tcBorders>
          </w:tcPr>
          <w:p>
            <w:pPr>
              <w:pStyle w:val="83"/>
              <w:keepNext/>
              <w:keepLines/>
              <w:pageBreakBefore w:val="0"/>
              <w:widowControl/>
              <w:kinsoku/>
              <w:wordWrap/>
              <w:overflowPunct/>
              <w:topLinePunct w:val="0"/>
              <w:autoSpaceDE/>
              <w:autoSpaceDN/>
              <w:bidi w:val="0"/>
              <w:adjustRightInd/>
              <w:snapToGrid/>
              <w:spacing w:after="0"/>
              <w:jc w:val="center"/>
              <w:textAlignment w:val="auto"/>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b/>
                <w:caps/>
              </w:rPr>
            </w:pPr>
            <w:r>
              <w:rPr>
                <w:b/>
                <w:caps/>
              </w:rPr>
              <w:t>N</w:t>
            </w:r>
          </w:p>
        </w:tc>
        <w:tc>
          <w:tcPr>
            <w:tcW w:w="2977" w:type="dxa"/>
            <w:gridSpan w:val="4"/>
          </w:tcPr>
          <w:p>
            <w:pPr>
              <w:pStyle w:val="83"/>
              <w:keepNext/>
              <w:keepLines/>
              <w:pageBreakBefore w:val="0"/>
              <w:widowControl/>
              <w:tabs>
                <w:tab w:val="right" w:pos="2893"/>
              </w:tabs>
              <w:kinsoku/>
              <w:wordWrap/>
              <w:overflowPunct/>
              <w:topLinePunct w:val="0"/>
              <w:autoSpaceDE/>
              <w:autoSpaceDN/>
              <w:bidi w:val="0"/>
              <w:adjustRightInd/>
              <w:snapToGrid/>
              <w:spacing w:after="0"/>
              <w:textAlignment w:val="auto"/>
            </w:pPr>
          </w:p>
        </w:tc>
        <w:tc>
          <w:tcPr>
            <w:tcW w:w="3401" w:type="dxa"/>
            <w:gridSpan w:val="3"/>
            <w:tcBorders>
              <w:right w:val="single" w:color="auto" w:sz="4" w:space="0"/>
            </w:tcBorders>
            <w:shd w:val="clear" w:color="FFFF00" w:fill="auto"/>
          </w:tcPr>
          <w:p>
            <w:pPr>
              <w:pStyle w:val="83"/>
              <w:keepNext/>
              <w:keepLines/>
              <w:pageBreakBefore w:val="0"/>
              <w:widowControl/>
              <w:kinsoku/>
              <w:wordWrap/>
              <w:overflowPunct/>
              <w:topLinePunct w:val="0"/>
              <w:autoSpaceDE/>
              <w:autoSpaceDN/>
              <w:bidi w:val="0"/>
              <w:adjustRightInd/>
              <w:snapToGrid/>
              <w:spacing w:after="0"/>
              <w:ind w:left="99"/>
              <w:textAlignment w:val="auto"/>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widowControl/>
              <w:tabs>
                <w:tab w:val="right" w:pos="2184"/>
              </w:tabs>
              <w:kinsoku/>
              <w:wordWrap/>
              <w:overflowPunct/>
              <w:topLinePunct w:val="0"/>
              <w:autoSpaceDE/>
              <w:autoSpaceDN/>
              <w:bidi w:val="0"/>
              <w:adjustRightInd/>
              <w:snapToGrid/>
              <w:spacing w:after="0"/>
              <w:textAlignment w:val="auto"/>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b/>
                <w:caps/>
              </w:rPr>
            </w:pPr>
            <w:r>
              <w:rPr>
                <w:rFonts w:hint="eastAsia"/>
                <w:b/>
                <w:caps/>
                <w:lang w:eastAsia="zh-CN"/>
              </w:rPr>
              <w:t>X</w:t>
            </w:r>
          </w:p>
        </w:tc>
        <w:tc>
          <w:tcPr>
            <w:tcW w:w="2977" w:type="dxa"/>
            <w:gridSpan w:val="4"/>
          </w:tcPr>
          <w:p>
            <w:pPr>
              <w:pStyle w:val="83"/>
              <w:keepNext/>
              <w:keepLines/>
              <w:pageBreakBefore w:val="0"/>
              <w:widowControl/>
              <w:tabs>
                <w:tab w:val="right" w:pos="2893"/>
              </w:tabs>
              <w:kinsoku/>
              <w:wordWrap/>
              <w:overflowPunct/>
              <w:topLinePunct w:val="0"/>
              <w:autoSpaceDE/>
              <w:autoSpaceDN/>
              <w:bidi w:val="0"/>
              <w:adjustRightInd/>
              <w:snapToGrid/>
              <w:spacing w:after="0"/>
              <w:textAlignment w:val="auto"/>
            </w:pPr>
            <w:r>
              <w:t xml:space="preserve"> Other core specifications</w:t>
            </w:r>
            <w:r>
              <w:tab/>
            </w:r>
          </w:p>
        </w:tc>
        <w:tc>
          <w:tcPr>
            <w:tcW w:w="3401" w:type="dxa"/>
            <w:gridSpan w:val="3"/>
            <w:tcBorders>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ind w:left="99"/>
              <w:textAlignment w:val="auto"/>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rFonts w:hint="eastAsia" w:eastAsia="宋体"/>
                <w:b/>
                <w:caps/>
                <w:lang w:val="en-US" w:eastAsia="zh-CN"/>
              </w:rPr>
            </w:pPr>
          </w:p>
        </w:tc>
        <w:tc>
          <w:tcPr>
            <w:tcW w:w="2977" w:type="dxa"/>
            <w:gridSpan w:val="4"/>
          </w:tcPr>
          <w:p>
            <w:pPr>
              <w:pStyle w:val="83"/>
              <w:keepNext/>
              <w:keepLines/>
              <w:pageBreakBefore w:val="0"/>
              <w:widowControl/>
              <w:kinsoku/>
              <w:wordWrap/>
              <w:overflowPunct/>
              <w:topLinePunct w:val="0"/>
              <w:autoSpaceDE/>
              <w:autoSpaceDN/>
              <w:bidi w:val="0"/>
              <w:adjustRightInd/>
              <w:snapToGrid/>
              <w:spacing w:after="0"/>
              <w:textAlignment w:val="auto"/>
            </w:pPr>
            <w:r>
              <w:t xml:space="preserve"> Test specifications</w:t>
            </w:r>
          </w:p>
        </w:tc>
        <w:tc>
          <w:tcPr>
            <w:tcW w:w="3401" w:type="dxa"/>
            <w:gridSpan w:val="3"/>
            <w:tcBorders>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ind w:left="99"/>
              <w:textAlignment w:val="auto"/>
            </w:pPr>
            <w:r>
              <w:t>38.521-</w:t>
            </w:r>
            <w:r>
              <w:rPr>
                <w:rFonts w:hint="eastAsia" w:eastAsia="宋体"/>
                <w:lang w:val="en-US" w:eastAsia="zh-CN"/>
              </w:rPr>
              <w:t>1</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b/>
                <w:caps/>
              </w:rPr>
            </w:pPr>
            <w:r>
              <w:rPr>
                <w:rFonts w:hint="eastAsia"/>
                <w:b/>
                <w:caps/>
                <w:lang w:eastAsia="zh-CN"/>
              </w:rPr>
              <w:t>X</w:t>
            </w:r>
          </w:p>
        </w:tc>
        <w:tc>
          <w:tcPr>
            <w:tcW w:w="2977" w:type="dxa"/>
            <w:gridSpan w:val="4"/>
          </w:tcPr>
          <w:p>
            <w:pPr>
              <w:pStyle w:val="83"/>
              <w:keepNext/>
              <w:keepLines/>
              <w:pageBreakBefore w:val="0"/>
              <w:widowControl/>
              <w:kinsoku/>
              <w:wordWrap/>
              <w:overflowPunct/>
              <w:topLinePunct w:val="0"/>
              <w:autoSpaceDE/>
              <w:autoSpaceDN/>
              <w:bidi w:val="0"/>
              <w:adjustRightInd/>
              <w:snapToGrid/>
              <w:spacing w:after="0"/>
              <w:textAlignment w:val="auto"/>
            </w:pPr>
            <w:r>
              <w:t xml:space="preserve"> O&amp;M Specifications</w:t>
            </w:r>
          </w:p>
        </w:tc>
        <w:tc>
          <w:tcPr>
            <w:tcW w:w="3401" w:type="dxa"/>
            <w:gridSpan w:val="3"/>
            <w:tcBorders>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ind w:left="99"/>
              <w:textAlignment w:val="auto"/>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b/>
                <w:i/>
              </w:rPr>
            </w:pPr>
          </w:p>
        </w:tc>
        <w:tc>
          <w:tcPr>
            <w:tcW w:w="6946" w:type="dxa"/>
            <w:gridSpan w:val="9"/>
            <w:tcBorders>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keepNext/>
              <w:keepLines/>
              <w:pageBreakBefore w:val="0"/>
              <w:widowControl/>
              <w:tabs>
                <w:tab w:val="right" w:pos="2184"/>
              </w:tabs>
              <w:kinsoku/>
              <w:wordWrap/>
              <w:overflowPunct/>
              <w:topLinePunct w:val="0"/>
              <w:autoSpaceDE/>
              <w:autoSpaceDN/>
              <w:bidi w:val="0"/>
              <w:adjustRightInd/>
              <w:snapToGrid/>
              <w:spacing w:after="0"/>
              <w:textAlignment w:val="auto"/>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ind w:left="100"/>
              <w:textAlignment w:val="auto"/>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keepNext/>
              <w:keepLines/>
              <w:pageBreakBefore w:val="0"/>
              <w:widowControl/>
              <w:tabs>
                <w:tab w:val="right" w:pos="2184"/>
              </w:tabs>
              <w:kinsoku/>
              <w:wordWrap/>
              <w:overflowPunct/>
              <w:topLinePunct w:val="0"/>
              <w:autoSpaceDE/>
              <w:autoSpaceDN/>
              <w:bidi w:val="0"/>
              <w:adjustRightInd/>
              <w:snapToGrid/>
              <w:spacing w:after="0"/>
              <w:textAlignment w:val="auto"/>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keepNext/>
              <w:keepLines/>
              <w:pageBreakBefore w:val="0"/>
              <w:widowControl/>
              <w:kinsoku/>
              <w:wordWrap/>
              <w:overflowPunct/>
              <w:topLinePunct w:val="0"/>
              <w:autoSpaceDE/>
              <w:autoSpaceDN/>
              <w:bidi w:val="0"/>
              <w:adjustRightInd/>
              <w:snapToGrid/>
              <w:spacing w:after="0"/>
              <w:ind w:left="100"/>
              <w:textAlignment w:val="auto"/>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keepNext/>
              <w:keepLines/>
              <w:pageBreakBefore w:val="0"/>
              <w:widowControl/>
              <w:tabs>
                <w:tab w:val="right" w:pos="2184"/>
              </w:tabs>
              <w:kinsoku/>
              <w:wordWrap/>
              <w:overflowPunct/>
              <w:topLinePunct w:val="0"/>
              <w:autoSpaceDE/>
              <w:autoSpaceDN/>
              <w:bidi w:val="0"/>
              <w:adjustRightInd/>
              <w:snapToGrid/>
              <w:spacing w:after="0"/>
              <w:textAlignment w:val="auto"/>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textAlignment w:val="auto"/>
              <w:rPr>
                <w:rFonts w:hint="eastAsia" w:eastAsia="宋体"/>
                <w:lang w:val="en-US" w:eastAsia="zh-CN"/>
              </w:rPr>
            </w:pPr>
          </w:p>
        </w:tc>
      </w:tr>
    </w:tbl>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p>
      <w:pPr>
        <w:keepNext/>
        <w:keepLines/>
        <w:pageBreakBefore w:val="0"/>
        <w:widowControl/>
        <w:kinsoku/>
        <w:wordWrap/>
        <w:overflowPunct/>
        <w:topLinePunct w:val="0"/>
        <w:autoSpaceDE/>
        <w:autoSpaceDN/>
        <w:bidi w:val="0"/>
        <w:adjustRightInd/>
        <w:snapToGrid/>
        <w:textAlignment w:val="auto"/>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keepNext/>
        <w:keepLines/>
        <w:pageBreakBefore w:val="0"/>
        <w:widowControl/>
        <w:kinsoku/>
        <w:wordWrap/>
        <w:overflowPunct/>
        <w:topLinePunct w:val="0"/>
        <w:autoSpaceDE/>
        <w:autoSpaceDN/>
        <w:bidi w:val="0"/>
        <w:adjustRightInd/>
        <w:snapToGrid/>
        <w:textAlignment w:val="auto"/>
        <w:rPr>
          <w:b w:val="0"/>
          <w:bCs/>
          <w:color w:val="FF0000"/>
          <w:sz w:val="28"/>
          <w:szCs w:val="28"/>
          <w:lang w:eastAsia="zh-CN"/>
        </w:rPr>
      </w:pPr>
      <w:bookmarkStart w:id="10" w:name="_Toc83580377"/>
      <w:bookmarkStart w:id="11" w:name="_Toc84413495"/>
      <w:bookmarkStart w:id="12" w:name="_Toc84404886"/>
      <w:r>
        <w:rPr>
          <w:rFonts w:hint="eastAsia"/>
          <w:b w:val="0"/>
          <w:bCs/>
          <w:color w:val="FF0000"/>
          <w:sz w:val="28"/>
          <w:szCs w:val="28"/>
          <w:lang w:eastAsia="zh-CN"/>
        </w:rPr>
        <w:t>&lt;</w:t>
      </w:r>
      <w:r>
        <w:rPr>
          <w:b w:val="0"/>
          <w:bCs/>
          <w:color w:val="FF0000"/>
          <w:sz w:val="28"/>
          <w:szCs w:val="28"/>
          <w:lang w:eastAsia="zh-CN"/>
        </w:rPr>
        <w:t>Start of change</w:t>
      </w:r>
      <w:r>
        <w:rPr>
          <w:rFonts w:hint="eastAsia"/>
          <w:b w:val="0"/>
          <w:bCs/>
          <w:color w:val="FF0000"/>
          <w:sz w:val="28"/>
          <w:szCs w:val="28"/>
          <w:lang w:val="en-US" w:eastAsia="zh-CN"/>
        </w:rPr>
        <w:t xml:space="preserve"> </w:t>
      </w:r>
      <w:r>
        <w:rPr>
          <w:b w:val="0"/>
          <w:bCs/>
          <w:color w:val="FF0000"/>
          <w:sz w:val="28"/>
          <w:szCs w:val="28"/>
          <w:lang w:eastAsia="zh-CN"/>
        </w:rPr>
        <w:t>&gt;</w:t>
      </w:r>
      <w:bookmarkEnd w:id="10"/>
      <w:bookmarkEnd w:id="11"/>
      <w:bookmarkEnd w:id="12"/>
    </w:p>
    <w:p>
      <w:pPr>
        <w:pStyle w:val="4"/>
        <w:keepNext w:val="0"/>
        <w:keepLines w:val="0"/>
        <w:rPr>
          <w:lang w:eastAsia="zh-CN"/>
        </w:rPr>
      </w:pPr>
      <w:bookmarkStart w:id="13" w:name="_Toc36107724"/>
      <w:bookmarkStart w:id="14" w:name="_Toc45888405"/>
      <w:bookmarkStart w:id="15" w:name="_Toc61367722"/>
      <w:bookmarkStart w:id="16" w:name="_Toc76509502"/>
      <w:bookmarkStart w:id="17" w:name="_Toc84405348"/>
      <w:bookmarkStart w:id="18" w:name="_Toc29802357"/>
      <w:bookmarkStart w:id="19" w:name="_Toc84413957"/>
      <w:bookmarkStart w:id="20" w:name="_Toc21344445"/>
      <w:bookmarkStart w:id="21" w:name="_Toc29802982"/>
      <w:bookmarkStart w:id="22" w:name="_Toc83580839"/>
      <w:bookmarkStart w:id="23" w:name="_Toc69084468"/>
      <w:bookmarkStart w:id="24" w:name="_Toc68231055"/>
      <w:bookmarkStart w:id="25" w:name="_Toc76718492"/>
      <w:bookmarkStart w:id="26" w:name="_Toc61373105"/>
      <w:bookmarkStart w:id="27" w:name="_Toc45889004"/>
      <w:bookmarkStart w:id="28" w:name="_Toc75467480"/>
      <w:bookmarkStart w:id="29" w:name="_Toc29801933"/>
      <w:bookmarkStart w:id="30" w:name="_Toc37251498"/>
      <w:r>
        <w:rPr>
          <w:lang w:eastAsia="zh-CN"/>
        </w:rPr>
        <w:t>7.3A.4</w:t>
      </w:r>
      <w:r>
        <w:rPr>
          <w:lang w:eastAsia="zh-CN"/>
        </w:rPr>
        <w:tab/>
      </w:r>
      <w:r>
        <w:rPr>
          <w:lang w:eastAsia="zh-CN"/>
        </w:rPr>
        <w:t>Reference sensitivity exceptions due to harmonic interference for CA</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pPr>
        <w:rPr>
          <w:rFonts w:hint="default"/>
          <w:i/>
          <w:iCs/>
          <w:color w:val="FF0000"/>
          <w:lang w:val="en-US" w:eastAsia="zh-CN"/>
        </w:rPr>
      </w:pPr>
      <w:bookmarkStart w:id="31" w:name="_Hlk515991191"/>
      <w:r>
        <w:rPr>
          <w:rFonts w:hint="eastAsia"/>
          <w:i/>
          <w:iCs/>
          <w:color w:val="FF0000"/>
          <w:lang w:val="en-US" w:eastAsia="zh-CN"/>
        </w:rPr>
        <w:t>&lt;unchanged texts are omitted.&gt;</w:t>
      </w:r>
    </w:p>
    <w:p>
      <w:pPr>
        <w:rPr>
          <w:rFonts w:ascii="Arial" w:hAnsi="Arial" w:eastAsia="宋体" w:cs="Arial"/>
          <w:lang w:eastAsia="zh-CN"/>
        </w:rPr>
      </w:pPr>
      <w:r>
        <w:rPr>
          <w:rFonts w:hint="eastAsia"/>
          <w:lang w:eastAsia="zh-CN"/>
        </w:rPr>
        <w:t>For a PC2 aggressor NR UL band for NR DL CA FR1,</w:t>
      </w:r>
      <w:r>
        <w:t xml:space="preserve"> </w:t>
      </w:r>
      <w:r>
        <w:rPr>
          <w:rFonts w:hint="eastAsia"/>
          <w:lang w:eastAsia="zh-CN"/>
        </w:rPr>
        <w:t>t</w:t>
      </w:r>
      <w:r>
        <w:t>he maximum amount of REFSENS degradation is specified in Table 7.3</w:t>
      </w:r>
      <w:r>
        <w:rPr>
          <w:rFonts w:hint="eastAsia"/>
          <w:lang w:eastAsia="zh-CN"/>
        </w:rPr>
        <w:t>A</w:t>
      </w:r>
      <w:r>
        <w:t>.</w:t>
      </w:r>
      <w:r>
        <w:rPr>
          <w:rFonts w:hint="eastAsia"/>
          <w:lang w:eastAsia="zh-CN"/>
        </w:rPr>
        <w:t>4</w:t>
      </w:r>
      <w:r>
        <w:t>-</w:t>
      </w:r>
      <w:r>
        <w:rPr>
          <w:rFonts w:hint="eastAsia"/>
          <w:lang w:eastAsia="zh-CN"/>
        </w:rPr>
        <w:t>2a.</w:t>
      </w:r>
    </w:p>
    <w:p>
      <w:pPr>
        <w:pStyle w:val="57"/>
        <w:keepNext w:val="0"/>
        <w:keepLines w:val="0"/>
        <w:rPr>
          <w:rFonts w:eastAsia="宋体"/>
          <w:lang w:eastAsia="zh-CN"/>
        </w:rPr>
      </w:pPr>
      <w:r>
        <w:t>Table 7.3A.</w:t>
      </w:r>
      <w:r>
        <w:rPr>
          <w:rFonts w:eastAsia="宋体"/>
          <w:lang w:eastAsia="zh-CN"/>
        </w:rPr>
        <w:t>4</w:t>
      </w:r>
      <w:r>
        <w:t>-2</w:t>
      </w:r>
      <w:r>
        <w:rPr>
          <w:rFonts w:hint="eastAsia" w:eastAsia="宋体"/>
          <w:lang w:eastAsia="zh-CN"/>
        </w:rPr>
        <w:t>a</w:t>
      </w:r>
      <w:r>
        <w:t>: Reference sensitivity exceptions and uplink/downlink configurations due to UL harmonic from a PC2 aggressor NR UL band for NR DL CA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59"/>
        <w:gridCol w:w="912"/>
        <w:gridCol w:w="774"/>
        <w:gridCol w:w="955"/>
        <w:gridCol w:w="1374"/>
        <w:gridCol w:w="774"/>
        <w:gridCol w:w="638"/>
        <w:gridCol w:w="638"/>
        <w:gridCol w:w="1358"/>
        <w:gridCol w:w="14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Merge w:val="restart"/>
            <w:vAlign w:val="center"/>
          </w:tcPr>
          <w:p>
            <w:pPr>
              <w:pStyle w:val="53"/>
              <w:keepNext w:val="0"/>
              <w:keepLines w:val="0"/>
            </w:pPr>
            <w:r>
              <w:t>UL band</w:t>
            </w:r>
          </w:p>
        </w:tc>
        <w:tc>
          <w:tcPr>
            <w:tcW w:w="912" w:type="dxa"/>
            <w:vMerge w:val="restart"/>
            <w:vAlign w:val="center"/>
          </w:tcPr>
          <w:p>
            <w:pPr>
              <w:pStyle w:val="53"/>
              <w:keepNext w:val="0"/>
              <w:keepLines w:val="0"/>
            </w:pPr>
            <w:r>
              <w:t>DL band</w:t>
            </w:r>
          </w:p>
        </w:tc>
        <w:tc>
          <w:tcPr>
            <w:tcW w:w="774" w:type="dxa"/>
            <w:vAlign w:val="center"/>
          </w:tcPr>
          <w:p>
            <w:pPr>
              <w:pStyle w:val="53"/>
              <w:keepNext w:val="0"/>
              <w:keepLines w:val="0"/>
            </w:pPr>
            <w:r>
              <w:t>UL BW</w:t>
            </w:r>
          </w:p>
        </w:tc>
        <w:tc>
          <w:tcPr>
            <w:tcW w:w="955" w:type="dxa"/>
            <w:vAlign w:val="center"/>
          </w:tcPr>
          <w:p>
            <w:pPr>
              <w:pStyle w:val="53"/>
              <w:keepNext w:val="0"/>
              <w:keepLines w:val="0"/>
              <w:rPr>
                <w:lang w:eastAsia="zh-CN"/>
              </w:rPr>
            </w:pPr>
            <w:r>
              <w:rPr>
                <w:lang w:eastAsia="zh-CN"/>
              </w:rPr>
              <w:t>SCS of UL band</w:t>
            </w:r>
          </w:p>
        </w:tc>
        <w:tc>
          <w:tcPr>
            <w:tcW w:w="1374" w:type="dxa"/>
            <w:vAlign w:val="center"/>
          </w:tcPr>
          <w:p>
            <w:pPr>
              <w:pStyle w:val="53"/>
              <w:keepNext w:val="0"/>
              <w:keepLines w:val="0"/>
            </w:pPr>
            <w:r>
              <w:t>UL RB Allocation</w:t>
            </w:r>
          </w:p>
        </w:tc>
        <w:tc>
          <w:tcPr>
            <w:tcW w:w="774" w:type="dxa"/>
            <w:vAlign w:val="center"/>
          </w:tcPr>
          <w:p>
            <w:pPr>
              <w:pStyle w:val="53"/>
              <w:keepNext w:val="0"/>
              <w:keepLines w:val="0"/>
            </w:pPr>
            <w:r>
              <w:t>DL BW</w:t>
            </w:r>
          </w:p>
        </w:tc>
        <w:tc>
          <w:tcPr>
            <w:tcW w:w="638" w:type="dxa"/>
            <w:vAlign w:val="center"/>
          </w:tcPr>
          <w:p>
            <w:pPr>
              <w:keepNext/>
              <w:keepLines/>
              <w:spacing w:after="0"/>
              <w:jc w:val="center"/>
              <w:rPr>
                <w:rFonts w:ascii="Arial" w:hAnsi="Arial"/>
                <w:b/>
                <w:sz w:val="18"/>
                <w:lang w:eastAsia="en-GB"/>
              </w:rPr>
            </w:pPr>
            <w:r>
              <w:rPr>
                <w:rFonts w:ascii="Arial" w:hAnsi="Arial"/>
                <w:b/>
                <w:sz w:val="18"/>
                <w:lang w:eastAsia="en-GB"/>
              </w:rPr>
              <w:t>MSD</w:t>
            </w:r>
          </w:p>
          <w:p>
            <w:pPr>
              <w:pStyle w:val="53"/>
              <w:keepNext w:val="0"/>
              <w:keepLines w:val="0"/>
              <w:rPr>
                <w:vertAlign w:val="superscript"/>
              </w:rPr>
            </w:pPr>
            <w:r>
              <w:rPr>
                <w:lang w:eastAsia="en-GB"/>
              </w:rPr>
              <w:t>(NOTE 7)</w:t>
            </w:r>
          </w:p>
        </w:tc>
        <w:tc>
          <w:tcPr>
            <w:tcW w:w="638" w:type="dxa"/>
            <w:vAlign w:val="center"/>
          </w:tcPr>
          <w:p>
            <w:pPr>
              <w:keepNext/>
              <w:keepLines/>
              <w:spacing w:after="0"/>
              <w:jc w:val="center"/>
              <w:rPr>
                <w:rFonts w:ascii="Arial" w:hAnsi="Arial"/>
                <w:b/>
                <w:sz w:val="18"/>
                <w:lang w:eastAsia="en-GB"/>
              </w:rPr>
            </w:pPr>
            <w:r>
              <w:rPr>
                <w:rFonts w:ascii="Arial" w:hAnsi="Arial"/>
                <w:b/>
                <w:sz w:val="18"/>
                <w:lang w:eastAsia="en-GB"/>
              </w:rPr>
              <w:t>MSD</w:t>
            </w:r>
          </w:p>
          <w:p>
            <w:pPr>
              <w:pStyle w:val="53"/>
              <w:keepNext w:val="0"/>
              <w:keepLines w:val="0"/>
              <w:rPr>
                <w:lang w:eastAsia="zh-CN"/>
              </w:rPr>
            </w:pPr>
            <w:r>
              <w:rPr>
                <w:lang w:eastAsia="en-GB"/>
              </w:rPr>
              <w:t>(NOTE 8)</w:t>
            </w:r>
          </w:p>
        </w:tc>
        <w:tc>
          <w:tcPr>
            <w:tcW w:w="1358" w:type="dxa"/>
            <w:vMerge w:val="restart"/>
            <w:vAlign w:val="center"/>
          </w:tcPr>
          <w:p>
            <w:pPr>
              <w:pStyle w:val="53"/>
              <w:keepNext w:val="0"/>
              <w:keepLines w:val="0"/>
              <w:rPr>
                <w:lang w:eastAsia="zh-CN"/>
              </w:rPr>
            </w:pPr>
            <w:r>
              <w:rPr>
                <w:lang w:eastAsia="zh-CN"/>
              </w:rPr>
              <w:t>UL/DL fc condition</w:t>
            </w:r>
          </w:p>
        </w:tc>
        <w:tc>
          <w:tcPr>
            <w:tcW w:w="1447" w:type="dxa"/>
            <w:vMerge w:val="restart"/>
            <w:vAlign w:val="center"/>
          </w:tcPr>
          <w:p>
            <w:pPr>
              <w:pStyle w:val="53"/>
              <w:keepNext w:val="0"/>
              <w:keepLines w:val="0"/>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59" w:type="dxa"/>
            <w:vMerge w:val="continue"/>
            <w:vAlign w:val="center"/>
          </w:tcPr>
          <w:p>
            <w:pPr>
              <w:spacing w:after="0"/>
              <w:rPr>
                <w:rFonts w:ascii="Arial" w:hAnsi="Arial" w:cs="Arial"/>
                <w:b/>
                <w:bCs/>
                <w:sz w:val="18"/>
                <w:szCs w:val="18"/>
              </w:rPr>
            </w:pPr>
          </w:p>
        </w:tc>
        <w:tc>
          <w:tcPr>
            <w:tcW w:w="912" w:type="dxa"/>
            <w:vMerge w:val="continue"/>
            <w:vAlign w:val="center"/>
          </w:tcPr>
          <w:p>
            <w:pPr>
              <w:spacing w:after="0"/>
              <w:rPr>
                <w:rFonts w:ascii="Arial" w:hAnsi="Arial" w:cs="Arial"/>
                <w:b/>
                <w:bCs/>
                <w:sz w:val="18"/>
                <w:szCs w:val="18"/>
              </w:rPr>
            </w:pPr>
          </w:p>
        </w:tc>
        <w:tc>
          <w:tcPr>
            <w:tcW w:w="774" w:type="dxa"/>
            <w:vAlign w:val="center"/>
          </w:tcPr>
          <w:p>
            <w:pPr>
              <w:pStyle w:val="53"/>
              <w:keepNext w:val="0"/>
              <w:keepLines w:val="0"/>
            </w:pPr>
            <w:r>
              <w:t>(MHz)</w:t>
            </w:r>
          </w:p>
        </w:tc>
        <w:tc>
          <w:tcPr>
            <w:tcW w:w="955" w:type="dxa"/>
            <w:vAlign w:val="center"/>
          </w:tcPr>
          <w:p>
            <w:pPr>
              <w:pStyle w:val="53"/>
              <w:keepNext w:val="0"/>
              <w:keepLines w:val="0"/>
              <w:rPr>
                <w:lang w:eastAsia="zh-CN"/>
              </w:rPr>
            </w:pPr>
            <w:r>
              <w:rPr>
                <w:lang w:eastAsia="zh-CN"/>
              </w:rPr>
              <w:t>(kHz)</w:t>
            </w:r>
          </w:p>
        </w:tc>
        <w:tc>
          <w:tcPr>
            <w:tcW w:w="1374" w:type="dxa"/>
            <w:vAlign w:val="center"/>
          </w:tcPr>
          <w:p>
            <w:pPr>
              <w:pStyle w:val="53"/>
              <w:keepNext w:val="0"/>
              <w:keepLines w:val="0"/>
            </w:pPr>
            <w:r>
              <w:t>L</w:t>
            </w:r>
            <w:r>
              <w:rPr>
                <w:vertAlign w:val="subscript"/>
              </w:rPr>
              <w:t>CRB</w:t>
            </w:r>
          </w:p>
        </w:tc>
        <w:tc>
          <w:tcPr>
            <w:tcW w:w="774" w:type="dxa"/>
            <w:vAlign w:val="center"/>
          </w:tcPr>
          <w:p>
            <w:pPr>
              <w:pStyle w:val="53"/>
              <w:keepNext w:val="0"/>
              <w:keepLines w:val="0"/>
            </w:pPr>
            <w:r>
              <w:t>(MHz)</w:t>
            </w:r>
          </w:p>
        </w:tc>
        <w:tc>
          <w:tcPr>
            <w:tcW w:w="638" w:type="dxa"/>
            <w:vAlign w:val="center"/>
          </w:tcPr>
          <w:p>
            <w:pPr>
              <w:pStyle w:val="53"/>
              <w:keepNext w:val="0"/>
              <w:keepLines w:val="0"/>
            </w:pPr>
            <w:r>
              <w:t>(dB)</w:t>
            </w:r>
          </w:p>
        </w:tc>
        <w:tc>
          <w:tcPr>
            <w:tcW w:w="638" w:type="dxa"/>
            <w:vAlign w:val="center"/>
          </w:tcPr>
          <w:p>
            <w:pPr>
              <w:pStyle w:val="53"/>
              <w:keepNext w:val="0"/>
              <w:keepLines w:val="0"/>
              <w:rPr>
                <w:rFonts w:cs="Arial"/>
                <w:bCs/>
                <w:szCs w:val="18"/>
                <w:lang w:eastAsia="zh-CN"/>
              </w:rPr>
            </w:pPr>
            <w:r>
              <w:t>(dB)</w:t>
            </w:r>
          </w:p>
        </w:tc>
        <w:tc>
          <w:tcPr>
            <w:tcW w:w="1358" w:type="dxa"/>
            <w:vMerge w:val="continue"/>
            <w:vAlign w:val="center"/>
          </w:tcPr>
          <w:p>
            <w:pPr>
              <w:spacing w:after="0"/>
              <w:rPr>
                <w:rFonts w:ascii="Arial" w:hAnsi="Arial" w:cs="Arial"/>
                <w:b/>
                <w:bCs/>
                <w:sz w:val="18"/>
                <w:szCs w:val="18"/>
                <w:lang w:eastAsia="zh-CN"/>
              </w:rPr>
            </w:pPr>
          </w:p>
        </w:tc>
        <w:tc>
          <w:tcPr>
            <w:tcW w:w="1447"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54"/>
              <w:keepNext w:val="0"/>
              <w:keepLines w:val="0"/>
              <w:rPr>
                <w:lang w:eastAsia="zh-CN"/>
              </w:rPr>
            </w:pPr>
            <w:r>
              <w:rPr>
                <w:rFonts w:hint="eastAsia"/>
                <w:lang w:eastAsia="zh-CN"/>
              </w:rPr>
              <w:t>n</w:t>
            </w:r>
            <w:r>
              <w:rPr>
                <w:lang w:eastAsia="zh-CN"/>
              </w:rPr>
              <w:t>3</w:t>
            </w:r>
          </w:p>
        </w:tc>
        <w:tc>
          <w:tcPr>
            <w:tcW w:w="912" w:type="dxa"/>
            <w:vAlign w:val="center"/>
          </w:tcPr>
          <w:p>
            <w:pPr>
              <w:pStyle w:val="54"/>
              <w:keepNext w:val="0"/>
              <w:keepLines w:val="0"/>
              <w:rPr>
                <w:lang w:eastAsia="zh-CN"/>
              </w:rPr>
            </w:pPr>
            <w:r>
              <w:rPr>
                <w:rFonts w:hint="eastAsia"/>
                <w:lang w:eastAsia="zh-CN"/>
              </w:rPr>
              <w:t>n</w:t>
            </w:r>
            <w:r>
              <w:rPr>
                <w:lang w:eastAsia="zh-CN"/>
              </w:rPr>
              <w:t>78</w:t>
            </w:r>
          </w:p>
        </w:tc>
        <w:tc>
          <w:tcPr>
            <w:tcW w:w="774" w:type="dxa"/>
            <w:noWrap/>
            <w:vAlign w:val="center"/>
          </w:tcPr>
          <w:p>
            <w:pPr>
              <w:pStyle w:val="54"/>
              <w:keepNext w:val="0"/>
              <w:keepLines w:val="0"/>
              <w:rPr>
                <w:bCs/>
                <w:lang w:eastAsia="zh-CN"/>
              </w:rPr>
            </w:pPr>
            <w:r>
              <w:rPr>
                <w:bCs/>
                <w:lang w:eastAsia="zh-CN"/>
              </w:rPr>
              <w:t>5</w:t>
            </w:r>
          </w:p>
        </w:tc>
        <w:tc>
          <w:tcPr>
            <w:tcW w:w="955" w:type="dxa"/>
            <w:vAlign w:val="center"/>
          </w:tcPr>
          <w:p>
            <w:pPr>
              <w:pStyle w:val="54"/>
              <w:keepNext w:val="0"/>
              <w:keepLines w:val="0"/>
              <w:rPr>
                <w:bCs/>
                <w:lang w:eastAsia="zh-CN"/>
              </w:rPr>
            </w:pPr>
            <w:r>
              <w:rPr>
                <w:bCs/>
                <w:lang w:eastAsia="zh-CN"/>
              </w:rPr>
              <w:t>15</w:t>
            </w:r>
          </w:p>
        </w:tc>
        <w:tc>
          <w:tcPr>
            <w:tcW w:w="1374" w:type="dxa"/>
            <w:noWrap/>
            <w:vAlign w:val="center"/>
          </w:tcPr>
          <w:p>
            <w:pPr>
              <w:pStyle w:val="54"/>
              <w:keepNext w:val="0"/>
              <w:keepLines w:val="0"/>
              <w:rPr>
                <w:bCs/>
                <w:lang w:eastAsia="zh-CN"/>
              </w:rPr>
            </w:pPr>
            <w:r>
              <w:rPr>
                <w:bCs/>
                <w:lang w:eastAsia="zh-CN"/>
              </w:rPr>
              <w:t>12</w:t>
            </w:r>
          </w:p>
        </w:tc>
        <w:tc>
          <w:tcPr>
            <w:tcW w:w="774" w:type="dxa"/>
            <w:noWrap/>
            <w:vAlign w:val="center"/>
          </w:tcPr>
          <w:p>
            <w:pPr>
              <w:pStyle w:val="54"/>
              <w:keepNext w:val="0"/>
              <w:keepLines w:val="0"/>
              <w:rPr>
                <w:lang w:eastAsia="zh-CN"/>
              </w:rPr>
            </w:pPr>
            <w:r>
              <w:rPr>
                <w:lang w:eastAsia="zh-CN"/>
              </w:rPr>
              <w:t>10</w:t>
            </w:r>
          </w:p>
        </w:tc>
        <w:tc>
          <w:tcPr>
            <w:tcW w:w="638" w:type="dxa"/>
            <w:noWrap/>
            <w:vAlign w:val="center"/>
          </w:tcPr>
          <w:p>
            <w:pPr>
              <w:pStyle w:val="54"/>
              <w:keepNext w:val="0"/>
              <w:keepLines w:val="0"/>
              <w:rPr>
                <w:bCs/>
                <w:lang w:eastAsia="zh-CN"/>
              </w:rPr>
            </w:pPr>
            <w:r>
              <w:rPr>
                <w:bCs/>
                <w:lang w:eastAsia="zh-CN"/>
              </w:rPr>
              <w:t>2</w:t>
            </w:r>
            <w:r>
              <w:rPr>
                <w:rFonts w:hint="eastAsia"/>
                <w:bCs/>
                <w:lang w:eastAsia="zh-CN"/>
              </w:rPr>
              <w:t>7.1</w:t>
            </w:r>
          </w:p>
        </w:tc>
        <w:tc>
          <w:tcPr>
            <w:tcW w:w="638" w:type="dxa"/>
            <w:vAlign w:val="center"/>
          </w:tcPr>
          <w:p>
            <w:pPr>
              <w:pStyle w:val="54"/>
              <w:keepNext w:val="0"/>
              <w:keepLines w:val="0"/>
              <w:rPr>
                <w:bCs/>
                <w:lang w:eastAsia="zh-CN"/>
              </w:rPr>
            </w:pPr>
            <w:r>
              <w:rPr>
                <w:bCs/>
                <w:lang w:eastAsia="zh-CN"/>
              </w:rPr>
              <w:t>32.3</w:t>
            </w:r>
          </w:p>
        </w:tc>
        <w:tc>
          <w:tcPr>
            <w:tcW w:w="1358" w:type="dxa"/>
            <w:vAlign w:val="center"/>
          </w:tcPr>
          <w:p>
            <w:pPr>
              <w:pStyle w:val="54"/>
              <w:keepNext w:val="0"/>
              <w:keepLines w:val="0"/>
              <w:rPr>
                <w:bCs/>
                <w:lang w:eastAsia="zh-CN"/>
              </w:rPr>
            </w:pPr>
            <w:r>
              <w:rPr>
                <w:bCs/>
                <w:lang w:eastAsia="zh-CN"/>
              </w:rPr>
              <w:t>NOTE 2</w:t>
            </w:r>
          </w:p>
        </w:tc>
        <w:tc>
          <w:tcPr>
            <w:tcW w:w="1447" w:type="dxa"/>
            <w:vAlign w:val="center"/>
          </w:tcPr>
          <w:p>
            <w:pPr>
              <w:pStyle w:val="54"/>
              <w:keepNext w:val="0"/>
              <w:keepLines w:val="0"/>
              <w:rPr>
                <w:bCs/>
                <w:lang w:eastAsia="zh-CN"/>
              </w:rPr>
            </w:pPr>
            <w:r>
              <w:rPr>
                <w:bCs/>
                <w:lang w:eastAsia="zh-CN"/>
              </w:rPr>
              <w:t>UL2/DL1</w:t>
            </w:r>
          </w:p>
          <w:p>
            <w:pPr>
              <w:pStyle w:val="54"/>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54"/>
              <w:keepNext w:val="0"/>
              <w:keepLines w:val="0"/>
              <w:rPr>
                <w:lang w:eastAsia="zh-CN"/>
              </w:rPr>
            </w:pPr>
            <w:r>
              <w:rPr>
                <w:rFonts w:hint="eastAsia"/>
                <w:lang w:eastAsia="zh-CN"/>
              </w:rPr>
              <w:t>n</w:t>
            </w:r>
            <w:r>
              <w:rPr>
                <w:lang w:eastAsia="zh-CN"/>
              </w:rPr>
              <w:t>3</w:t>
            </w:r>
          </w:p>
        </w:tc>
        <w:tc>
          <w:tcPr>
            <w:tcW w:w="912" w:type="dxa"/>
            <w:vAlign w:val="center"/>
          </w:tcPr>
          <w:p>
            <w:pPr>
              <w:pStyle w:val="54"/>
              <w:keepNext w:val="0"/>
              <w:keepLines w:val="0"/>
              <w:rPr>
                <w:lang w:eastAsia="zh-CN"/>
              </w:rPr>
            </w:pPr>
            <w:r>
              <w:rPr>
                <w:rFonts w:hint="eastAsia"/>
                <w:lang w:eastAsia="zh-CN"/>
              </w:rPr>
              <w:t>n</w:t>
            </w:r>
            <w:r>
              <w:rPr>
                <w:lang w:eastAsia="zh-CN"/>
              </w:rPr>
              <w:t>78</w:t>
            </w:r>
          </w:p>
        </w:tc>
        <w:tc>
          <w:tcPr>
            <w:tcW w:w="774" w:type="dxa"/>
            <w:noWrap/>
            <w:vAlign w:val="center"/>
          </w:tcPr>
          <w:p>
            <w:pPr>
              <w:pStyle w:val="54"/>
              <w:keepNext w:val="0"/>
              <w:keepLines w:val="0"/>
              <w:rPr>
                <w:bCs/>
                <w:lang w:eastAsia="zh-CN"/>
              </w:rPr>
            </w:pPr>
            <w:r>
              <w:rPr>
                <w:bCs/>
                <w:lang w:eastAsia="zh-CN"/>
              </w:rPr>
              <w:t>5</w:t>
            </w:r>
          </w:p>
        </w:tc>
        <w:tc>
          <w:tcPr>
            <w:tcW w:w="955" w:type="dxa"/>
            <w:vAlign w:val="center"/>
          </w:tcPr>
          <w:p>
            <w:pPr>
              <w:pStyle w:val="54"/>
              <w:keepNext w:val="0"/>
              <w:keepLines w:val="0"/>
              <w:rPr>
                <w:bCs/>
                <w:lang w:eastAsia="zh-CN"/>
              </w:rPr>
            </w:pPr>
            <w:r>
              <w:rPr>
                <w:bCs/>
                <w:lang w:eastAsia="zh-CN"/>
              </w:rPr>
              <w:t>15</w:t>
            </w:r>
          </w:p>
        </w:tc>
        <w:tc>
          <w:tcPr>
            <w:tcW w:w="1374" w:type="dxa"/>
            <w:noWrap/>
            <w:vAlign w:val="center"/>
          </w:tcPr>
          <w:p>
            <w:pPr>
              <w:pStyle w:val="54"/>
              <w:keepNext w:val="0"/>
              <w:keepLines w:val="0"/>
              <w:rPr>
                <w:bCs/>
                <w:lang w:eastAsia="zh-CN"/>
              </w:rPr>
            </w:pPr>
            <w:r>
              <w:rPr>
                <w:bCs/>
                <w:lang w:eastAsia="zh-CN"/>
              </w:rPr>
              <w:t>12</w:t>
            </w:r>
          </w:p>
        </w:tc>
        <w:tc>
          <w:tcPr>
            <w:tcW w:w="774" w:type="dxa"/>
            <w:noWrap/>
            <w:vAlign w:val="center"/>
          </w:tcPr>
          <w:p>
            <w:pPr>
              <w:pStyle w:val="54"/>
              <w:keepNext w:val="0"/>
              <w:keepLines w:val="0"/>
              <w:rPr>
                <w:lang w:eastAsia="zh-CN"/>
              </w:rPr>
            </w:pPr>
            <w:r>
              <w:rPr>
                <w:lang w:eastAsia="zh-CN"/>
              </w:rPr>
              <w:t>100</w:t>
            </w:r>
          </w:p>
        </w:tc>
        <w:tc>
          <w:tcPr>
            <w:tcW w:w="638" w:type="dxa"/>
            <w:noWrap/>
            <w:vAlign w:val="center"/>
          </w:tcPr>
          <w:p>
            <w:pPr>
              <w:pStyle w:val="54"/>
              <w:keepNext w:val="0"/>
              <w:keepLines w:val="0"/>
              <w:rPr>
                <w:bCs/>
                <w:lang w:eastAsia="zh-CN"/>
              </w:rPr>
            </w:pPr>
            <w:r>
              <w:rPr>
                <w:bCs/>
                <w:lang w:eastAsia="zh-CN"/>
              </w:rPr>
              <w:t>1</w:t>
            </w:r>
            <w:r>
              <w:rPr>
                <w:rFonts w:hint="eastAsia"/>
                <w:bCs/>
                <w:lang w:eastAsia="zh-CN"/>
              </w:rPr>
              <w:t>6.6</w:t>
            </w:r>
          </w:p>
        </w:tc>
        <w:tc>
          <w:tcPr>
            <w:tcW w:w="638" w:type="dxa"/>
            <w:vAlign w:val="center"/>
          </w:tcPr>
          <w:p>
            <w:pPr>
              <w:pStyle w:val="54"/>
              <w:keepNext w:val="0"/>
              <w:keepLines w:val="0"/>
              <w:rPr>
                <w:bCs/>
                <w:lang w:eastAsia="zh-CN"/>
              </w:rPr>
            </w:pPr>
            <w:r>
              <w:rPr>
                <w:bCs/>
                <w:lang w:eastAsia="zh-CN"/>
              </w:rPr>
              <w:t>20.8</w:t>
            </w:r>
          </w:p>
        </w:tc>
        <w:tc>
          <w:tcPr>
            <w:tcW w:w="1358" w:type="dxa"/>
            <w:vAlign w:val="center"/>
          </w:tcPr>
          <w:p>
            <w:pPr>
              <w:pStyle w:val="54"/>
              <w:keepNext w:val="0"/>
              <w:keepLines w:val="0"/>
              <w:rPr>
                <w:bCs/>
                <w:lang w:eastAsia="zh-CN"/>
              </w:rPr>
            </w:pPr>
            <w:r>
              <w:rPr>
                <w:bCs/>
                <w:lang w:eastAsia="zh-CN"/>
              </w:rPr>
              <w:t>NOTE 2</w:t>
            </w:r>
          </w:p>
        </w:tc>
        <w:tc>
          <w:tcPr>
            <w:tcW w:w="1447" w:type="dxa"/>
            <w:vAlign w:val="center"/>
          </w:tcPr>
          <w:p>
            <w:pPr>
              <w:pStyle w:val="54"/>
              <w:keepNext w:val="0"/>
              <w:keepLines w:val="0"/>
              <w:rPr>
                <w:bCs/>
                <w:lang w:eastAsia="zh-CN"/>
              </w:rPr>
            </w:pPr>
            <w:r>
              <w:rPr>
                <w:bCs/>
                <w:lang w:eastAsia="zh-CN"/>
              </w:rPr>
              <w:t>UL2/DL1</w:t>
            </w:r>
          </w:p>
          <w:p>
            <w:pPr>
              <w:pStyle w:val="54"/>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54"/>
              <w:keepNext w:val="0"/>
              <w:keepLines w:val="0"/>
              <w:rPr>
                <w:lang w:eastAsia="zh-CN"/>
              </w:rPr>
            </w:pPr>
            <w:r>
              <w:rPr>
                <w:rFonts w:hint="eastAsia"/>
                <w:lang w:eastAsia="zh-CN"/>
              </w:rPr>
              <w:t>n</w:t>
            </w:r>
            <w:r>
              <w:rPr>
                <w:lang w:eastAsia="zh-CN"/>
              </w:rPr>
              <w:t>8</w:t>
            </w:r>
          </w:p>
        </w:tc>
        <w:tc>
          <w:tcPr>
            <w:tcW w:w="912" w:type="dxa"/>
            <w:vAlign w:val="center"/>
          </w:tcPr>
          <w:p>
            <w:pPr>
              <w:pStyle w:val="54"/>
              <w:keepNext w:val="0"/>
              <w:keepLines w:val="0"/>
              <w:rPr>
                <w:lang w:eastAsia="zh-CN"/>
              </w:rPr>
            </w:pPr>
            <w:r>
              <w:rPr>
                <w:rFonts w:hint="eastAsia"/>
                <w:lang w:eastAsia="zh-CN"/>
              </w:rPr>
              <w:t>n</w:t>
            </w:r>
            <w:r>
              <w:rPr>
                <w:lang w:eastAsia="zh-CN"/>
              </w:rPr>
              <w:t>41</w:t>
            </w:r>
          </w:p>
        </w:tc>
        <w:tc>
          <w:tcPr>
            <w:tcW w:w="774" w:type="dxa"/>
            <w:noWrap/>
            <w:vAlign w:val="center"/>
          </w:tcPr>
          <w:p>
            <w:pPr>
              <w:pStyle w:val="54"/>
              <w:keepNext w:val="0"/>
              <w:keepLines w:val="0"/>
              <w:rPr>
                <w:bCs/>
                <w:lang w:eastAsia="zh-CN"/>
              </w:rPr>
            </w:pPr>
            <w:r>
              <w:rPr>
                <w:rFonts w:hint="eastAsia"/>
                <w:bCs/>
                <w:lang w:eastAsia="zh-CN"/>
              </w:rPr>
              <w:t>5</w:t>
            </w:r>
          </w:p>
        </w:tc>
        <w:tc>
          <w:tcPr>
            <w:tcW w:w="955" w:type="dxa"/>
            <w:vAlign w:val="center"/>
          </w:tcPr>
          <w:p>
            <w:pPr>
              <w:pStyle w:val="54"/>
              <w:keepNext w:val="0"/>
              <w:keepLines w:val="0"/>
              <w:rPr>
                <w:bCs/>
                <w:lang w:eastAsia="zh-CN"/>
              </w:rPr>
            </w:pPr>
            <w:r>
              <w:rPr>
                <w:rFonts w:hint="eastAsia"/>
                <w:bCs/>
                <w:lang w:eastAsia="zh-CN"/>
              </w:rPr>
              <w:t>15</w:t>
            </w:r>
          </w:p>
        </w:tc>
        <w:tc>
          <w:tcPr>
            <w:tcW w:w="1374" w:type="dxa"/>
            <w:noWrap/>
            <w:vAlign w:val="center"/>
          </w:tcPr>
          <w:p>
            <w:pPr>
              <w:pStyle w:val="54"/>
              <w:keepNext w:val="0"/>
              <w:keepLines w:val="0"/>
              <w:rPr>
                <w:bCs/>
                <w:lang w:eastAsia="zh-CN"/>
              </w:rPr>
            </w:pPr>
            <w:r>
              <w:rPr>
                <w:bCs/>
                <w:lang w:eastAsia="zh-CN"/>
              </w:rPr>
              <w:t>8</w:t>
            </w:r>
          </w:p>
        </w:tc>
        <w:tc>
          <w:tcPr>
            <w:tcW w:w="774" w:type="dxa"/>
            <w:noWrap/>
            <w:vAlign w:val="center"/>
          </w:tcPr>
          <w:p>
            <w:pPr>
              <w:pStyle w:val="54"/>
              <w:keepNext w:val="0"/>
              <w:keepLines w:val="0"/>
              <w:rPr>
                <w:lang w:eastAsia="zh-CN"/>
              </w:rPr>
            </w:pPr>
            <w:r>
              <w:rPr>
                <w:rFonts w:hint="eastAsia"/>
                <w:lang w:eastAsia="zh-CN"/>
              </w:rPr>
              <w:t>10</w:t>
            </w:r>
          </w:p>
        </w:tc>
        <w:tc>
          <w:tcPr>
            <w:tcW w:w="638" w:type="dxa"/>
            <w:noWrap/>
            <w:vAlign w:val="center"/>
          </w:tcPr>
          <w:p>
            <w:pPr>
              <w:pStyle w:val="54"/>
              <w:keepNext w:val="0"/>
              <w:keepLines w:val="0"/>
              <w:rPr>
                <w:bCs/>
                <w:lang w:eastAsia="zh-CN"/>
              </w:rPr>
            </w:pPr>
            <w:r>
              <w:rPr>
                <w:bCs/>
                <w:lang w:eastAsia="zh-CN"/>
              </w:rPr>
              <w:t>15.9</w:t>
            </w:r>
          </w:p>
        </w:tc>
        <w:tc>
          <w:tcPr>
            <w:tcW w:w="638" w:type="dxa"/>
            <w:vAlign w:val="center"/>
          </w:tcPr>
          <w:p>
            <w:pPr>
              <w:pStyle w:val="54"/>
              <w:keepNext w:val="0"/>
              <w:keepLines w:val="0"/>
              <w:rPr>
                <w:bCs/>
                <w:lang w:eastAsia="zh-CN"/>
              </w:rPr>
            </w:pPr>
            <w:r>
              <w:rPr>
                <w:bCs/>
                <w:szCs w:val="18"/>
                <w:lang w:eastAsia="zh-CN"/>
              </w:rPr>
              <w:t>20</w:t>
            </w:r>
          </w:p>
        </w:tc>
        <w:tc>
          <w:tcPr>
            <w:tcW w:w="1358" w:type="dxa"/>
            <w:vAlign w:val="center"/>
          </w:tcPr>
          <w:p>
            <w:pPr>
              <w:pStyle w:val="54"/>
              <w:keepNext w:val="0"/>
              <w:keepLines w:val="0"/>
              <w:rPr>
                <w:bCs/>
                <w:lang w:eastAsia="zh-CN"/>
              </w:rPr>
            </w:pPr>
            <w:r>
              <w:rPr>
                <w:bCs/>
                <w:lang w:eastAsia="zh-CN"/>
              </w:rPr>
              <w:t xml:space="preserve">NOTE </w:t>
            </w:r>
            <w:ins w:id="0" w:author="ZTE_Wubin" w:date="2025-04-24T20:28:37Z">
              <w:r>
                <w:rPr>
                  <w:rFonts w:hint="eastAsia"/>
                  <w:bCs/>
                  <w:lang w:val="en-US" w:eastAsia="zh-CN"/>
                </w:rPr>
                <w:t>3</w:t>
              </w:r>
            </w:ins>
            <w:del w:id="1" w:author="ZTE_Wubin" w:date="2025-04-24T20:28:37Z">
              <w:r>
                <w:rPr>
                  <w:bCs/>
                  <w:lang w:eastAsia="zh-CN"/>
                </w:rPr>
                <w:delText>2</w:delText>
              </w:r>
            </w:del>
          </w:p>
        </w:tc>
        <w:tc>
          <w:tcPr>
            <w:tcW w:w="1447" w:type="dxa"/>
            <w:vAlign w:val="center"/>
          </w:tcPr>
          <w:p>
            <w:pPr>
              <w:pStyle w:val="54"/>
              <w:keepNext w:val="0"/>
              <w:keepLines w:val="0"/>
              <w:rPr>
                <w:bCs/>
                <w:lang w:eastAsia="zh-CN"/>
              </w:rPr>
            </w:pPr>
            <w:r>
              <w:rPr>
                <w:bCs/>
                <w:lang w:eastAsia="zh-CN"/>
              </w:rPr>
              <w:t>UL3/DL1</w:t>
            </w:r>
          </w:p>
          <w:p>
            <w:pPr>
              <w:pStyle w:val="54"/>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54"/>
              <w:keepNext w:val="0"/>
              <w:keepLines w:val="0"/>
              <w:rPr>
                <w:lang w:eastAsia="zh-CN"/>
              </w:rPr>
            </w:pPr>
            <w:r>
              <w:rPr>
                <w:rFonts w:hint="eastAsia"/>
                <w:lang w:eastAsia="zh-CN"/>
              </w:rPr>
              <w:t>n</w:t>
            </w:r>
            <w:r>
              <w:rPr>
                <w:lang w:eastAsia="zh-CN"/>
              </w:rPr>
              <w:t>8</w:t>
            </w:r>
          </w:p>
        </w:tc>
        <w:tc>
          <w:tcPr>
            <w:tcW w:w="912" w:type="dxa"/>
            <w:vAlign w:val="center"/>
          </w:tcPr>
          <w:p>
            <w:pPr>
              <w:pStyle w:val="54"/>
              <w:keepNext w:val="0"/>
              <w:keepLines w:val="0"/>
              <w:rPr>
                <w:lang w:eastAsia="zh-CN"/>
              </w:rPr>
            </w:pPr>
            <w:r>
              <w:rPr>
                <w:rFonts w:hint="eastAsia"/>
                <w:lang w:eastAsia="zh-CN"/>
              </w:rPr>
              <w:t>n</w:t>
            </w:r>
            <w:r>
              <w:rPr>
                <w:lang w:eastAsia="zh-CN"/>
              </w:rPr>
              <w:t>41</w:t>
            </w:r>
          </w:p>
        </w:tc>
        <w:tc>
          <w:tcPr>
            <w:tcW w:w="774" w:type="dxa"/>
            <w:noWrap/>
            <w:vAlign w:val="center"/>
          </w:tcPr>
          <w:p>
            <w:pPr>
              <w:pStyle w:val="54"/>
              <w:keepNext w:val="0"/>
              <w:keepLines w:val="0"/>
              <w:rPr>
                <w:bCs/>
                <w:lang w:eastAsia="zh-CN"/>
              </w:rPr>
            </w:pPr>
            <w:r>
              <w:rPr>
                <w:rFonts w:hint="eastAsia"/>
                <w:bCs/>
                <w:lang w:eastAsia="zh-CN"/>
              </w:rPr>
              <w:t>5</w:t>
            </w:r>
          </w:p>
        </w:tc>
        <w:tc>
          <w:tcPr>
            <w:tcW w:w="955" w:type="dxa"/>
            <w:vAlign w:val="center"/>
          </w:tcPr>
          <w:p>
            <w:pPr>
              <w:pStyle w:val="54"/>
              <w:keepNext w:val="0"/>
              <w:keepLines w:val="0"/>
              <w:rPr>
                <w:bCs/>
                <w:lang w:eastAsia="zh-CN"/>
              </w:rPr>
            </w:pPr>
            <w:r>
              <w:rPr>
                <w:rFonts w:hint="eastAsia"/>
                <w:bCs/>
                <w:lang w:eastAsia="zh-CN"/>
              </w:rPr>
              <w:t>15</w:t>
            </w:r>
          </w:p>
        </w:tc>
        <w:tc>
          <w:tcPr>
            <w:tcW w:w="1374" w:type="dxa"/>
            <w:noWrap/>
            <w:vAlign w:val="center"/>
          </w:tcPr>
          <w:p>
            <w:pPr>
              <w:pStyle w:val="54"/>
              <w:keepNext w:val="0"/>
              <w:keepLines w:val="0"/>
              <w:rPr>
                <w:bCs/>
                <w:lang w:eastAsia="zh-CN"/>
              </w:rPr>
            </w:pPr>
            <w:r>
              <w:rPr>
                <w:bCs/>
                <w:lang w:eastAsia="zh-CN"/>
              </w:rPr>
              <w:t>8</w:t>
            </w:r>
          </w:p>
        </w:tc>
        <w:tc>
          <w:tcPr>
            <w:tcW w:w="774" w:type="dxa"/>
            <w:noWrap/>
            <w:vAlign w:val="center"/>
          </w:tcPr>
          <w:p>
            <w:pPr>
              <w:pStyle w:val="54"/>
              <w:keepNext w:val="0"/>
              <w:keepLines w:val="0"/>
              <w:rPr>
                <w:lang w:eastAsia="zh-CN"/>
              </w:rPr>
            </w:pPr>
            <w:r>
              <w:rPr>
                <w:rFonts w:hint="eastAsia"/>
                <w:lang w:eastAsia="zh-CN"/>
              </w:rPr>
              <w:t>100</w:t>
            </w:r>
          </w:p>
        </w:tc>
        <w:tc>
          <w:tcPr>
            <w:tcW w:w="638" w:type="dxa"/>
            <w:noWrap/>
            <w:vAlign w:val="center"/>
          </w:tcPr>
          <w:p>
            <w:pPr>
              <w:pStyle w:val="54"/>
              <w:keepNext w:val="0"/>
              <w:keepLines w:val="0"/>
              <w:rPr>
                <w:bCs/>
                <w:lang w:eastAsia="zh-CN"/>
              </w:rPr>
            </w:pPr>
            <w:r>
              <w:rPr>
                <w:bCs/>
                <w:lang w:eastAsia="zh-CN"/>
              </w:rPr>
              <w:t>6.5</w:t>
            </w:r>
          </w:p>
        </w:tc>
        <w:tc>
          <w:tcPr>
            <w:tcW w:w="638" w:type="dxa"/>
            <w:vAlign w:val="center"/>
          </w:tcPr>
          <w:p>
            <w:pPr>
              <w:pStyle w:val="54"/>
              <w:keepNext w:val="0"/>
              <w:keepLines w:val="0"/>
              <w:rPr>
                <w:bCs/>
                <w:lang w:eastAsia="zh-CN"/>
              </w:rPr>
            </w:pPr>
            <w:r>
              <w:rPr>
                <w:bCs/>
                <w:szCs w:val="18"/>
                <w:lang w:eastAsia="zh-CN"/>
              </w:rPr>
              <w:t>9.5</w:t>
            </w:r>
          </w:p>
        </w:tc>
        <w:tc>
          <w:tcPr>
            <w:tcW w:w="1358" w:type="dxa"/>
            <w:vAlign w:val="center"/>
          </w:tcPr>
          <w:p>
            <w:pPr>
              <w:pStyle w:val="54"/>
              <w:keepNext w:val="0"/>
              <w:keepLines w:val="0"/>
              <w:rPr>
                <w:bCs/>
                <w:lang w:eastAsia="zh-CN"/>
              </w:rPr>
            </w:pPr>
            <w:r>
              <w:rPr>
                <w:bCs/>
                <w:lang w:eastAsia="zh-CN"/>
              </w:rPr>
              <w:t xml:space="preserve">NOTE </w:t>
            </w:r>
            <w:ins w:id="2" w:author="ZTE_Wubin" w:date="2025-04-24T20:28:40Z">
              <w:r>
                <w:rPr>
                  <w:rFonts w:hint="eastAsia"/>
                  <w:bCs/>
                  <w:lang w:val="en-US" w:eastAsia="zh-CN"/>
                </w:rPr>
                <w:t>3</w:t>
              </w:r>
            </w:ins>
            <w:del w:id="3" w:author="ZTE_Wubin" w:date="2025-04-24T20:28:40Z">
              <w:r>
                <w:rPr>
                  <w:bCs/>
                  <w:lang w:eastAsia="zh-CN"/>
                </w:rPr>
                <w:delText>2</w:delText>
              </w:r>
            </w:del>
          </w:p>
        </w:tc>
        <w:tc>
          <w:tcPr>
            <w:tcW w:w="1447" w:type="dxa"/>
            <w:vAlign w:val="center"/>
          </w:tcPr>
          <w:p>
            <w:pPr>
              <w:pStyle w:val="54"/>
              <w:keepNext w:val="0"/>
              <w:keepLines w:val="0"/>
              <w:rPr>
                <w:bCs/>
                <w:lang w:eastAsia="zh-CN"/>
              </w:rPr>
            </w:pPr>
            <w:r>
              <w:rPr>
                <w:bCs/>
                <w:lang w:eastAsia="zh-CN"/>
              </w:rPr>
              <w:t>UL3/DL1</w:t>
            </w:r>
          </w:p>
          <w:p>
            <w:pPr>
              <w:pStyle w:val="54"/>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54"/>
              <w:keepNext w:val="0"/>
              <w:keepLines w:val="0"/>
              <w:rPr>
                <w:lang w:eastAsia="zh-CN"/>
              </w:rPr>
            </w:pPr>
            <w:r>
              <w:rPr>
                <w:rFonts w:hint="eastAsia"/>
                <w:lang w:eastAsia="zh-CN"/>
              </w:rPr>
              <w:t>n</w:t>
            </w:r>
            <w:r>
              <w:rPr>
                <w:lang w:eastAsia="zh-CN"/>
              </w:rPr>
              <w:t>8</w:t>
            </w:r>
          </w:p>
        </w:tc>
        <w:tc>
          <w:tcPr>
            <w:tcW w:w="912" w:type="dxa"/>
            <w:vAlign w:val="center"/>
          </w:tcPr>
          <w:p>
            <w:pPr>
              <w:pStyle w:val="54"/>
              <w:keepNext w:val="0"/>
              <w:keepLines w:val="0"/>
              <w:rPr>
                <w:lang w:eastAsia="zh-CN"/>
              </w:rPr>
            </w:pPr>
            <w:r>
              <w:rPr>
                <w:rFonts w:hint="eastAsia"/>
                <w:lang w:eastAsia="zh-CN"/>
              </w:rPr>
              <w:t>n</w:t>
            </w:r>
            <w:r>
              <w:rPr>
                <w:lang w:eastAsia="zh-CN"/>
              </w:rPr>
              <w:t>79</w:t>
            </w:r>
          </w:p>
        </w:tc>
        <w:tc>
          <w:tcPr>
            <w:tcW w:w="774" w:type="dxa"/>
            <w:noWrap/>
            <w:vAlign w:val="center"/>
          </w:tcPr>
          <w:p>
            <w:pPr>
              <w:pStyle w:val="54"/>
              <w:keepNext w:val="0"/>
              <w:keepLines w:val="0"/>
              <w:rPr>
                <w:bCs/>
                <w:lang w:eastAsia="zh-CN"/>
              </w:rPr>
            </w:pPr>
            <w:r>
              <w:rPr>
                <w:rFonts w:hint="eastAsia"/>
                <w:bCs/>
                <w:lang w:eastAsia="zh-CN"/>
              </w:rPr>
              <w:t>5</w:t>
            </w:r>
          </w:p>
        </w:tc>
        <w:tc>
          <w:tcPr>
            <w:tcW w:w="955" w:type="dxa"/>
            <w:vAlign w:val="center"/>
          </w:tcPr>
          <w:p>
            <w:pPr>
              <w:pStyle w:val="54"/>
              <w:keepNext w:val="0"/>
              <w:keepLines w:val="0"/>
              <w:rPr>
                <w:bCs/>
                <w:lang w:eastAsia="zh-CN"/>
              </w:rPr>
            </w:pPr>
            <w:r>
              <w:rPr>
                <w:rFonts w:hint="eastAsia"/>
                <w:bCs/>
                <w:lang w:eastAsia="zh-CN"/>
              </w:rPr>
              <w:t>15</w:t>
            </w:r>
          </w:p>
        </w:tc>
        <w:tc>
          <w:tcPr>
            <w:tcW w:w="1374" w:type="dxa"/>
            <w:noWrap/>
            <w:vAlign w:val="center"/>
          </w:tcPr>
          <w:p>
            <w:pPr>
              <w:pStyle w:val="54"/>
              <w:keepNext w:val="0"/>
              <w:keepLines w:val="0"/>
              <w:rPr>
                <w:bCs/>
                <w:lang w:eastAsia="zh-CN"/>
              </w:rPr>
            </w:pPr>
            <w:r>
              <w:rPr>
                <w:bCs/>
                <w:lang w:eastAsia="zh-CN"/>
              </w:rPr>
              <w:t>5</w:t>
            </w:r>
          </w:p>
        </w:tc>
        <w:tc>
          <w:tcPr>
            <w:tcW w:w="774" w:type="dxa"/>
            <w:noWrap/>
            <w:vAlign w:val="center"/>
          </w:tcPr>
          <w:p>
            <w:pPr>
              <w:pStyle w:val="54"/>
              <w:keepNext w:val="0"/>
              <w:keepLines w:val="0"/>
              <w:rPr>
                <w:lang w:eastAsia="zh-CN"/>
              </w:rPr>
            </w:pPr>
            <w:r>
              <w:rPr>
                <w:rFonts w:hint="eastAsia"/>
                <w:lang w:eastAsia="zh-CN"/>
              </w:rPr>
              <w:t>10</w:t>
            </w:r>
          </w:p>
        </w:tc>
        <w:tc>
          <w:tcPr>
            <w:tcW w:w="638" w:type="dxa"/>
            <w:noWrap/>
            <w:vAlign w:val="center"/>
          </w:tcPr>
          <w:p>
            <w:pPr>
              <w:pStyle w:val="54"/>
              <w:keepNext w:val="0"/>
              <w:keepLines w:val="0"/>
              <w:rPr>
                <w:bCs/>
                <w:lang w:eastAsia="zh-CN"/>
              </w:rPr>
            </w:pPr>
            <w:r>
              <w:rPr>
                <w:bCs/>
                <w:lang w:eastAsia="zh-CN"/>
              </w:rPr>
              <w:t>14.9</w:t>
            </w:r>
          </w:p>
        </w:tc>
        <w:tc>
          <w:tcPr>
            <w:tcW w:w="638" w:type="dxa"/>
            <w:vAlign w:val="center"/>
          </w:tcPr>
          <w:p>
            <w:pPr>
              <w:pStyle w:val="54"/>
              <w:keepNext w:val="0"/>
              <w:keepLines w:val="0"/>
              <w:rPr>
                <w:bCs/>
                <w:lang w:eastAsia="zh-CN"/>
              </w:rPr>
            </w:pPr>
            <w:r>
              <w:rPr>
                <w:bCs/>
                <w:szCs w:val="18"/>
                <w:lang w:eastAsia="zh-CN"/>
              </w:rPr>
              <w:t>19</w:t>
            </w:r>
          </w:p>
        </w:tc>
        <w:tc>
          <w:tcPr>
            <w:tcW w:w="1358" w:type="dxa"/>
            <w:vAlign w:val="center"/>
          </w:tcPr>
          <w:p>
            <w:pPr>
              <w:pStyle w:val="54"/>
              <w:keepNext w:val="0"/>
              <w:keepLines w:val="0"/>
              <w:rPr>
                <w:bCs/>
                <w:lang w:eastAsia="zh-CN"/>
              </w:rPr>
            </w:pPr>
            <w:r>
              <w:rPr>
                <w:bCs/>
                <w:lang w:eastAsia="zh-CN"/>
              </w:rPr>
              <w:t xml:space="preserve">NOTE </w:t>
            </w:r>
            <w:ins w:id="4" w:author="ZTE_Wubin" w:date="2025-04-24T20:28:50Z">
              <w:r>
                <w:rPr>
                  <w:rFonts w:hint="eastAsia"/>
                  <w:bCs/>
                  <w:lang w:val="en-US" w:eastAsia="zh-CN"/>
                </w:rPr>
                <w:t>5</w:t>
              </w:r>
            </w:ins>
            <w:del w:id="5" w:author="ZTE_Wubin" w:date="2025-04-24T20:28:50Z">
              <w:r>
                <w:rPr>
                  <w:bCs/>
                  <w:lang w:eastAsia="zh-CN"/>
                </w:rPr>
                <w:delText>2</w:delText>
              </w:r>
            </w:del>
          </w:p>
        </w:tc>
        <w:tc>
          <w:tcPr>
            <w:tcW w:w="1447" w:type="dxa"/>
            <w:vAlign w:val="center"/>
          </w:tcPr>
          <w:p>
            <w:pPr>
              <w:pStyle w:val="54"/>
              <w:keepNext w:val="0"/>
              <w:keepLines w:val="0"/>
              <w:rPr>
                <w:bCs/>
                <w:lang w:eastAsia="zh-CN"/>
              </w:rPr>
            </w:pPr>
            <w:r>
              <w:rPr>
                <w:bCs/>
                <w:lang w:eastAsia="zh-CN"/>
              </w:rPr>
              <w:t>UL5/DL1</w:t>
            </w:r>
          </w:p>
          <w:p>
            <w:pPr>
              <w:pStyle w:val="54"/>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54"/>
              <w:keepNext w:val="0"/>
              <w:keepLines w:val="0"/>
              <w:rPr>
                <w:lang w:eastAsia="zh-CN"/>
              </w:rPr>
            </w:pPr>
            <w:r>
              <w:rPr>
                <w:rFonts w:hint="eastAsia"/>
                <w:lang w:eastAsia="zh-CN"/>
              </w:rPr>
              <w:t>n</w:t>
            </w:r>
            <w:r>
              <w:rPr>
                <w:lang w:eastAsia="zh-CN"/>
              </w:rPr>
              <w:t>8</w:t>
            </w:r>
          </w:p>
        </w:tc>
        <w:tc>
          <w:tcPr>
            <w:tcW w:w="912" w:type="dxa"/>
            <w:vAlign w:val="center"/>
          </w:tcPr>
          <w:p>
            <w:pPr>
              <w:pStyle w:val="54"/>
              <w:keepNext w:val="0"/>
              <w:keepLines w:val="0"/>
              <w:rPr>
                <w:lang w:eastAsia="zh-CN"/>
              </w:rPr>
            </w:pPr>
            <w:r>
              <w:rPr>
                <w:rFonts w:hint="eastAsia"/>
                <w:lang w:eastAsia="zh-CN"/>
              </w:rPr>
              <w:t>n</w:t>
            </w:r>
            <w:r>
              <w:rPr>
                <w:lang w:eastAsia="zh-CN"/>
              </w:rPr>
              <w:t>79</w:t>
            </w:r>
          </w:p>
        </w:tc>
        <w:tc>
          <w:tcPr>
            <w:tcW w:w="774" w:type="dxa"/>
            <w:noWrap/>
            <w:vAlign w:val="center"/>
          </w:tcPr>
          <w:p>
            <w:pPr>
              <w:pStyle w:val="54"/>
              <w:keepNext w:val="0"/>
              <w:keepLines w:val="0"/>
              <w:rPr>
                <w:bCs/>
                <w:lang w:eastAsia="zh-CN"/>
              </w:rPr>
            </w:pPr>
            <w:r>
              <w:rPr>
                <w:rFonts w:hint="eastAsia"/>
                <w:bCs/>
                <w:lang w:eastAsia="zh-CN"/>
              </w:rPr>
              <w:t>5</w:t>
            </w:r>
          </w:p>
        </w:tc>
        <w:tc>
          <w:tcPr>
            <w:tcW w:w="955" w:type="dxa"/>
            <w:vAlign w:val="center"/>
          </w:tcPr>
          <w:p>
            <w:pPr>
              <w:pStyle w:val="54"/>
              <w:keepNext w:val="0"/>
              <w:keepLines w:val="0"/>
              <w:rPr>
                <w:bCs/>
                <w:lang w:eastAsia="zh-CN"/>
              </w:rPr>
            </w:pPr>
            <w:r>
              <w:rPr>
                <w:rFonts w:hint="eastAsia"/>
                <w:bCs/>
                <w:lang w:eastAsia="zh-CN"/>
              </w:rPr>
              <w:t>15</w:t>
            </w:r>
          </w:p>
        </w:tc>
        <w:tc>
          <w:tcPr>
            <w:tcW w:w="1374" w:type="dxa"/>
            <w:noWrap/>
            <w:vAlign w:val="center"/>
          </w:tcPr>
          <w:p>
            <w:pPr>
              <w:pStyle w:val="54"/>
              <w:keepNext w:val="0"/>
              <w:keepLines w:val="0"/>
              <w:rPr>
                <w:bCs/>
                <w:lang w:eastAsia="zh-CN"/>
              </w:rPr>
            </w:pPr>
            <w:r>
              <w:rPr>
                <w:bCs/>
                <w:lang w:eastAsia="zh-CN"/>
              </w:rPr>
              <w:t>5</w:t>
            </w:r>
          </w:p>
        </w:tc>
        <w:tc>
          <w:tcPr>
            <w:tcW w:w="774" w:type="dxa"/>
            <w:noWrap/>
            <w:vAlign w:val="center"/>
          </w:tcPr>
          <w:p>
            <w:pPr>
              <w:pStyle w:val="54"/>
              <w:keepNext w:val="0"/>
              <w:keepLines w:val="0"/>
              <w:rPr>
                <w:lang w:eastAsia="zh-CN"/>
              </w:rPr>
            </w:pPr>
            <w:r>
              <w:rPr>
                <w:rFonts w:hint="eastAsia"/>
                <w:lang w:eastAsia="zh-CN"/>
              </w:rPr>
              <w:t>100</w:t>
            </w:r>
          </w:p>
        </w:tc>
        <w:tc>
          <w:tcPr>
            <w:tcW w:w="638" w:type="dxa"/>
            <w:noWrap/>
            <w:vAlign w:val="center"/>
          </w:tcPr>
          <w:p>
            <w:pPr>
              <w:pStyle w:val="54"/>
              <w:keepNext w:val="0"/>
              <w:keepLines w:val="0"/>
              <w:rPr>
                <w:bCs/>
                <w:lang w:eastAsia="zh-CN"/>
              </w:rPr>
            </w:pPr>
            <w:r>
              <w:rPr>
                <w:bCs/>
                <w:lang w:eastAsia="zh-CN"/>
              </w:rPr>
              <w:t>6.2</w:t>
            </w:r>
          </w:p>
        </w:tc>
        <w:tc>
          <w:tcPr>
            <w:tcW w:w="638" w:type="dxa"/>
            <w:vAlign w:val="center"/>
          </w:tcPr>
          <w:p>
            <w:pPr>
              <w:pStyle w:val="54"/>
              <w:keepNext w:val="0"/>
              <w:keepLines w:val="0"/>
              <w:rPr>
                <w:bCs/>
                <w:lang w:eastAsia="zh-CN"/>
              </w:rPr>
            </w:pPr>
            <w:r>
              <w:rPr>
                <w:bCs/>
                <w:szCs w:val="18"/>
                <w:lang w:eastAsia="zh-CN"/>
              </w:rPr>
              <w:t>8.4</w:t>
            </w:r>
          </w:p>
        </w:tc>
        <w:tc>
          <w:tcPr>
            <w:tcW w:w="1358" w:type="dxa"/>
            <w:vAlign w:val="center"/>
          </w:tcPr>
          <w:p>
            <w:pPr>
              <w:pStyle w:val="54"/>
              <w:keepNext w:val="0"/>
              <w:keepLines w:val="0"/>
              <w:rPr>
                <w:bCs/>
                <w:lang w:eastAsia="zh-CN"/>
              </w:rPr>
            </w:pPr>
            <w:r>
              <w:rPr>
                <w:bCs/>
                <w:lang w:eastAsia="zh-CN"/>
              </w:rPr>
              <w:t xml:space="preserve">NOTE </w:t>
            </w:r>
            <w:ins w:id="6" w:author="ZTE_Wubin" w:date="2025-04-24T20:28:53Z">
              <w:r>
                <w:rPr>
                  <w:rFonts w:hint="eastAsia"/>
                  <w:bCs/>
                  <w:lang w:val="en-US" w:eastAsia="zh-CN"/>
                </w:rPr>
                <w:t>5</w:t>
              </w:r>
            </w:ins>
            <w:del w:id="7" w:author="ZTE_Wubin" w:date="2025-04-24T20:28:52Z">
              <w:r>
                <w:rPr>
                  <w:bCs/>
                  <w:lang w:eastAsia="zh-CN"/>
                </w:rPr>
                <w:delText>2</w:delText>
              </w:r>
            </w:del>
          </w:p>
        </w:tc>
        <w:tc>
          <w:tcPr>
            <w:tcW w:w="1447" w:type="dxa"/>
            <w:vAlign w:val="center"/>
          </w:tcPr>
          <w:p>
            <w:pPr>
              <w:pStyle w:val="54"/>
              <w:keepNext w:val="0"/>
              <w:keepLines w:val="0"/>
              <w:rPr>
                <w:bCs/>
                <w:lang w:eastAsia="zh-CN"/>
              </w:rPr>
            </w:pPr>
            <w:r>
              <w:rPr>
                <w:bCs/>
                <w:lang w:eastAsia="zh-CN"/>
              </w:rPr>
              <w:t>UL5/DL1</w:t>
            </w:r>
          </w:p>
          <w:p>
            <w:pPr>
              <w:pStyle w:val="54"/>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54"/>
              <w:keepNext w:val="0"/>
              <w:keepLines w:val="0"/>
              <w:rPr>
                <w:lang w:eastAsia="zh-CN"/>
              </w:rPr>
            </w:pPr>
            <w:r>
              <w:rPr>
                <w:rFonts w:hint="eastAsia"/>
                <w:lang w:eastAsia="zh-CN"/>
              </w:rPr>
              <w:t>n</w:t>
            </w:r>
            <w:r>
              <w:rPr>
                <w:lang w:eastAsia="zh-CN"/>
              </w:rPr>
              <w:t>25</w:t>
            </w:r>
          </w:p>
        </w:tc>
        <w:tc>
          <w:tcPr>
            <w:tcW w:w="912" w:type="dxa"/>
            <w:vAlign w:val="center"/>
          </w:tcPr>
          <w:p>
            <w:pPr>
              <w:pStyle w:val="54"/>
              <w:keepNext w:val="0"/>
              <w:keepLines w:val="0"/>
              <w:rPr>
                <w:lang w:eastAsia="zh-CN"/>
              </w:rPr>
            </w:pPr>
            <w:r>
              <w:rPr>
                <w:rFonts w:hint="eastAsia"/>
                <w:lang w:eastAsia="zh-CN"/>
              </w:rPr>
              <w:t>n</w:t>
            </w:r>
            <w:r>
              <w:rPr>
                <w:lang w:eastAsia="zh-CN"/>
              </w:rPr>
              <w:t>77</w:t>
            </w:r>
          </w:p>
        </w:tc>
        <w:tc>
          <w:tcPr>
            <w:tcW w:w="774" w:type="dxa"/>
            <w:noWrap/>
            <w:vAlign w:val="center"/>
          </w:tcPr>
          <w:p>
            <w:pPr>
              <w:pStyle w:val="54"/>
              <w:keepNext w:val="0"/>
              <w:keepLines w:val="0"/>
              <w:rPr>
                <w:bCs/>
                <w:lang w:eastAsia="zh-CN"/>
              </w:rPr>
            </w:pPr>
            <w:r>
              <w:rPr>
                <w:rFonts w:hint="eastAsia"/>
                <w:bCs/>
                <w:lang w:eastAsia="zh-CN"/>
              </w:rPr>
              <w:t>5</w:t>
            </w:r>
          </w:p>
        </w:tc>
        <w:tc>
          <w:tcPr>
            <w:tcW w:w="955" w:type="dxa"/>
            <w:vAlign w:val="center"/>
          </w:tcPr>
          <w:p>
            <w:pPr>
              <w:pStyle w:val="54"/>
              <w:keepNext w:val="0"/>
              <w:keepLines w:val="0"/>
              <w:rPr>
                <w:bCs/>
                <w:lang w:eastAsia="zh-CN"/>
              </w:rPr>
            </w:pPr>
            <w:r>
              <w:rPr>
                <w:bCs/>
                <w:lang w:eastAsia="zh-CN"/>
              </w:rPr>
              <w:t>15</w:t>
            </w:r>
          </w:p>
        </w:tc>
        <w:tc>
          <w:tcPr>
            <w:tcW w:w="1374" w:type="dxa"/>
            <w:noWrap/>
            <w:vAlign w:val="center"/>
          </w:tcPr>
          <w:p>
            <w:pPr>
              <w:pStyle w:val="54"/>
              <w:keepNext w:val="0"/>
              <w:keepLines w:val="0"/>
              <w:rPr>
                <w:bCs/>
                <w:lang w:eastAsia="zh-CN"/>
              </w:rPr>
            </w:pPr>
            <w:r>
              <w:rPr>
                <w:bCs/>
                <w:lang w:eastAsia="zh-CN"/>
              </w:rPr>
              <w:t>12</w:t>
            </w:r>
          </w:p>
        </w:tc>
        <w:tc>
          <w:tcPr>
            <w:tcW w:w="774" w:type="dxa"/>
            <w:noWrap/>
            <w:vAlign w:val="center"/>
          </w:tcPr>
          <w:p>
            <w:pPr>
              <w:pStyle w:val="54"/>
              <w:keepNext w:val="0"/>
              <w:keepLines w:val="0"/>
              <w:rPr>
                <w:lang w:eastAsia="zh-CN"/>
              </w:rPr>
            </w:pPr>
            <w:r>
              <w:rPr>
                <w:rFonts w:hint="eastAsia"/>
                <w:lang w:eastAsia="zh-CN"/>
              </w:rPr>
              <w:t>10</w:t>
            </w:r>
          </w:p>
        </w:tc>
        <w:tc>
          <w:tcPr>
            <w:tcW w:w="638" w:type="dxa"/>
            <w:noWrap/>
            <w:vAlign w:val="center"/>
          </w:tcPr>
          <w:p>
            <w:pPr>
              <w:pStyle w:val="54"/>
              <w:keepNext w:val="0"/>
              <w:keepLines w:val="0"/>
              <w:rPr>
                <w:bCs/>
                <w:lang w:eastAsia="zh-CN"/>
              </w:rPr>
            </w:pPr>
            <w:r>
              <w:rPr>
                <w:rFonts w:hint="eastAsia"/>
                <w:bCs/>
                <w:lang w:eastAsia="zh-CN"/>
              </w:rPr>
              <w:t>26.9</w:t>
            </w:r>
          </w:p>
        </w:tc>
        <w:tc>
          <w:tcPr>
            <w:tcW w:w="638" w:type="dxa"/>
            <w:vAlign w:val="center"/>
          </w:tcPr>
          <w:p>
            <w:pPr>
              <w:pStyle w:val="54"/>
              <w:keepNext w:val="0"/>
              <w:keepLines w:val="0"/>
              <w:rPr>
                <w:bCs/>
                <w:lang w:eastAsia="zh-CN"/>
              </w:rPr>
            </w:pPr>
            <w:r>
              <w:rPr>
                <w:bCs/>
                <w:lang w:eastAsia="zh-CN"/>
              </w:rPr>
              <w:t>31.9</w:t>
            </w:r>
          </w:p>
        </w:tc>
        <w:tc>
          <w:tcPr>
            <w:tcW w:w="1358" w:type="dxa"/>
            <w:vAlign w:val="center"/>
          </w:tcPr>
          <w:p>
            <w:pPr>
              <w:pStyle w:val="54"/>
              <w:keepNext w:val="0"/>
              <w:keepLines w:val="0"/>
              <w:rPr>
                <w:bCs/>
                <w:lang w:eastAsia="zh-CN"/>
              </w:rPr>
            </w:pPr>
            <w:r>
              <w:rPr>
                <w:bCs/>
                <w:lang w:eastAsia="zh-CN"/>
              </w:rPr>
              <w:t>NOTE 2</w:t>
            </w:r>
          </w:p>
        </w:tc>
        <w:tc>
          <w:tcPr>
            <w:tcW w:w="1447" w:type="dxa"/>
            <w:vAlign w:val="center"/>
          </w:tcPr>
          <w:p>
            <w:pPr>
              <w:pStyle w:val="54"/>
              <w:keepNext w:val="0"/>
              <w:keepLines w:val="0"/>
              <w:rPr>
                <w:bCs/>
                <w:lang w:eastAsia="zh-CN"/>
              </w:rPr>
            </w:pPr>
            <w:r>
              <w:rPr>
                <w:bCs/>
                <w:lang w:eastAsia="zh-CN"/>
              </w:rPr>
              <w:t>UL2/DL1</w:t>
            </w:r>
          </w:p>
          <w:p>
            <w:pPr>
              <w:pStyle w:val="54"/>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54"/>
              <w:keepNext w:val="0"/>
              <w:keepLines w:val="0"/>
              <w:rPr>
                <w:lang w:eastAsia="zh-CN"/>
              </w:rPr>
            </w:pPr>
            <w:r>
              <w:rPr>
                <w:rFonts w:hint="eastAsia"/>
                <w:lang w:eastAsia="zh-CN"/>
              </w:rPr>
              <w:t>n</w:t>
            </w:r>
            <w:r>
              <w:rPr>
                <w:lang w:eastAsia="zh-CN"/>
              </w:rPr>
              <w:t>25</w:t>
            </w:r>
          </w:p>
        </w:tc>
        <w:tc>
          <w:tcPr>
            <w:tcW w:w="912" w:type="dxa"/>
            <w:vAlign w:val="center"/>
          </w:tcPr>
          <w:p>
            <w:pPr>
              <w:pStyle w:val="54"/>
              <w:keepNext w:val="0"/>
              <w:keepLines w:val="0"/>
              <w:rPr>
                <w:lang w:eastAsia="zh-CN"/>
              </w:rPr>
            </w:pPr>
            <w:r>
              <w:rPr>
                <w:rFonts w:hint="eastAsia"/>
                <w:lang w:eastAsia="zh-CN"/>
              </w:rPr>
              <w:t>n</w:t>
            </w:r>
            <w:r>
              <w:rPr>
                <w:lang w:eastAsia="zh-CN"/>
              </w:rPr>
              <w:t>77</w:t>
            </w:r>
          </w:p>
        </w:tc>
        <w:tc>
          <w:tcPr>
            <w:tcW w:w="774" w:type="dxa"/>
            <w:noWrap/>
            <w:vAlign w:val="center"/>
          </w:tcPr>
          <w:p>
            <w:pPr>
              <w:pStyle w:val="54"/>
              <w:keepNext w:val="0"/>
              <w:keepLines w:val="0"/>
              <w:rPr>
                <w:bCs/>
                <w:lang w:eastAsia="zh-CN"/>
              </w:rPr>
            </w:pPr>
            <w:r>
              <w:rPr>
                <w:bCs/>
                <w:lang w:eastAsia="zh-CN"/>
              </w:rPr>
              <w:t>5</w:t>
            </w:r>
          </w:p>
        </w:tc>
        <w:tc>
          <w:tcPr>
            <w:tcW w:w="955" w:type="dxa"/>
            <w:vAlign w:val="center"/>
          </w:tcPr>
          <w:p>
            <w:pPr>
              <w:pStyle w:val="54"/>
              <w:keepNext w:val="0"/>
              <w:keepLines w:val="0"/>
              <w:rPr>
                <w:bCs/>
                <w:lang w:eastAsia="zh-CN"/>
              </w:rPr>
            </w:pPr>
            <w:r>
              <w:rPr>
                <w:bCs/>
                <w:lang w:eastAsia="zh-CN"/>
              </w:rPr>
              <w:t>15</w:t>
            </w:r>
          </w:p>
        </w:tc>
        <w:tc>
          <w:tcPr>
            <w:tcW w:w="1374" w:type="dxa"/>
            <w:noWrap/>
            <w:vAlign w:val="center"/>
          </w:tcPr>
          <w:p>
            <w:pPr>
              <w:pStyle w:val="54"/>
              <w:keepNext w:val="0"/>
              <w:keepLines w:val="0"/>
              <w:rPr>
                <w:bCs/>
                <w:lang w:eastAsia="zh-CN"/>
              </w:rPr>
            </w:pPr>
            <w:r>
              <w:rPr>
                <w:bCs/>
                <w:lang w:eastAsia="zh-CN"/>
              </w:rPr>
              <w:t>12</w:t>
            </w:r>
          </w:p>
        </w:tc>
        <w:tc>
          <w:tcPr>
            <w:tcW w:w="774" w:type="dxa"/>
            <w:noWrap/>
            <w:vAlign w:val="center"/>
          </w:tcPr>
          <w:p>
            <w:pPr>
              <w:pStyle w:val="54"/>
              <w:keepNext w:val="0"/>
              <w:keepLines w:val="0"/>
              <w:rPr>
                <w:lang w:eastAsia="zh-CN"/>
              </w:rPr>
            </w:pPr>
            <w:r>
              <w:rPr>
                <w:rFonts w:hint="eastAsia"/>
                <w:lang w:eastAsia="zh-CN"/>
              </w:rPr>
              <w:t>100</w:t>
            </w:r>
          </w:p>
        </w:tc>
        <w:tc>
          <w:tcPr>
            <w:tcW w:w="638" w:type="dxa"/>
            <w:noWrap/>
            <w:vAlign w:val="center"/>
          </w:tcPr>
          <w:p>
            <w:pPr>
              <w:pStyle w:val="54"/>
              <w:keepNext w:val="0"/>
              <w:keepLines w:val="0"/>
              <w:rPr>
                <w:bCs/>
                <w:lang w:eastAsia="zh-CN"/>
              </w:rPr>
            </w:pPr>
            <w:r>
              <w:rPr>
                <w:rFonts w:hint="eastAsia"/>
                <w:bCs/>
                <w:lang w:eastAsia="zh-CN"/>
              </w:rPr>
              <w:t>16.8</w:t>
            </w:r>
          </w:p>
        </w:tc>
        <w:tc>
          <w:tcPr>
            <w:tcW w:w="638" w:type="dxa"/>
            <w:vAlign w:val="center"/>
          </w:tcPr>
          <w:p>
            <w:pPr>
              <w:pStyle w:val="54"/>
              <w:keepNext w:val="0"/>
              <w:keepLines w:val="0"/>
              <w:rPr>
                <w:bCs/>
                <w:lang w:eastAsia="zh-CN"/>
              </w:rPr>
            </w:pPr>
            <w:r>
              <w:rPr>
                <w:bCs/>
                <w:lang w:eastAsia="zh-CN"/>
              </w:rPr>
              <w:t>20.8</w:t>
            </w:r>
          </w:p>
        </w:tc>
        <w:tc>
          <w:tcPr>
            <w:tcW w:w="1358" w:type="dxa"/>
            <w:vAlign w:val="center"/>
          </w:tcPr>
          <w:p>
            <w:pPr>
              <w:pStyle w:val="54"/>
              <w:keepNext w:val="0"/>
              <w:keepLines w:val="0"/>
              <w:rPr>
                <w:bCs/>
                <w:lang w:eastAsia="zh-CN"/>
              </w:rPr>
            </w:pPr>
            <w:r>
              <w:rPr>
                <w:bCs/>
                <w:lang w:eastAsia="zh-CN"/>
              </w:rPr>
              <w:t>NOTE 2</w:t>
            </w:r>
          </w:p>
        </w:tc>
        <w:tc>
          <w:tcPr>
            <w:tcW w:w="1447" w:type="dxa"/>
            <w:vAlign w:val="center"/>
          </w:tcPr>
          <w:p>
            <w:pPr>
              <w:pStyle w:val="54"/>
              <w:keepNext w:val="0"/>
              <w:keepLines w:val="0"/>
              <w:rPr>
                <w:bCs/>
                <w:lang w:eastAsia="zh-CN"/>
              </w:rPr>
            </w:pPr>
            <w:r>
              <w:rPr>
                <w:bCs/>
                <w:lang w:eastAsia="zh-CN"/>
              </w:rPr>
              <w:t>UL2/DL1</w:t>
            </w:r>
          </w:p>
          <w:p>
            <w:pPr>
              <w:pStyle w:val="54"/>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54"/>
              <w:keepNext w:val="0"/>
              <w:keepLines w:val="0"/>
              <w:rPr>
                <w:lang w:eastAsia="zh-CN"/>
              </w:rPr>
            </w:pPr>
            <w:r>
              <w:rPr>
                <w:rFonts w:hint="eastAsia"/>
                <w:lang w:eastAsia="zh-CN"/>
              </w:rPr>
              <w:t>n</w:t>
            </w:r>
            <w:r>
              <w:rPr>
                <w:lang w:eastAsia="zh-CN"/>
              </w:rPr>
              <w:t>66</w:t>
            </w:r>
          </w:p>
        </w:tc>
        <w:tc>
          <w:tcPr>
            <w:tcW w:w="912" w:type="dxa"/>
            <w:vAlign w:val="center"/>
          </w:tcPr>
          <w:p>
            <w:pPr>
              <w:pStyle w:val="54"/>
              <w:keepNext w:val="0"/>
              <w:keepLines w:val="0"/>
              <w:rPr>
                <w:lang w:eastAsia="zh-CN"/>
              </w:rPr>
            </w:pPr>
            <w:r>
              <w:rPr>
                <w:rFonts w:hint="eastAsia"/>
                <w:lang w:eastAsia="zh-CN"/>
              </w:rPr>
              <w:t>n</w:t>
            </w:r>
            <w:r>
              <w:rPr>
                <w:lang w:eastAsia="zh-CN"/>
              </w:rPr>
              <w:t>77</w:t>
            </w:r>
          </w:p>
        </w:tc>
        <w:tc>
          <w:tcPr>
            <w:tcW w:w="774" w:type="dxa"/>
            <w:noWrap/>
            <w:vAlign w:val="center"/>
          </w:tcPr>
          <w:p>
            <w:pPr>
              <w:pStyle w:val="54"/>
              <w:keepNext w:val="0"/>
              <w:keepLines w:val="0"/>
              <w:rPr>
                <w:bCs/>
                <w:lang w:eastAsia="zh-CN"/>
              </w:rPr>
            </w:pPr>
            <w:r>
              <w:rPr>
                <w:rFonts w:hint="eastAsia"/>
                <w:bCs/>
                <w:lang w:eastAsia="zh-CN"/>
              </w:rPr>
              <w:t>5</w:t>
            </w:r>
          </w:p>
        </w:tc>
        <w:tc>
          <w:tcPr>
            <w:tcW w:w="955" w:type="dxa"/>
            <w:vAlign w:val="center"/>
          </w:tcPr>
          <w:p>
            <w:pPr>
              <w:pStyle w:val="54"/>
              <w:keepNext w:val="0"/>
              <w:keepLines w:val="0"/>
              <w:rPr>
                <w:bCs/>
                <w:lang w:eastAsia="zh-CN"/>
              </w:rPr>
            </w:pPr>
            <w:r>
              <w:rPr>
                <w:rFonts w:hint="eastAsia"/>
                <w:bCs/>
                <w:lang w:eastAsia="zh-CN"/>
              </w:rPr>
              <w:t>15</w:t>
            </w:r>
          </w:p>
        </w:tc>
        <w:tc>
          <w:tcPr>
            <w:tcW w:w="1374" w:type="dxa"/>
            <w:noWrap/>
            <w:vAlign w:val="center"/>
          </w:tcPr>
          <w:p>
            <w:pPr>
              <w:pStyle w:val="54"/>
              <w:keepNext w:val="0"/>
              <w:keepLines w:val="0"/>
              <w:rPr>
                <w:bCs/>
                <w:lang w:eastAsia="zh-CN"/>
              </w:rPr>
            </w:pPr>
            <w:r>
              <w:rPr>
                <w:bCs/>
                <w:lang w:eastAsia="zh-CN"/>
              </w:rPr>
              <w:t>12</w:t>
            </w:r>
          </w:p>
        </w:tc>
        <w:tc>
          <w:tcPr>
            <w:tcW w:w="774" w:type="dxa"/>
            <w:noWrap/>
            <w:vAlign w:val="center"/>
          </w:tcPr>
          <w:p>
            <w:pPr>
              <w:pStyle w:val="54"/>
              <w:keepNext w:val="0"/>
              <w:keepLines w:val="0"/>
              <w:rPr>
                <w:lang w:eastAsia="zh-CN"/>
              </w:rPr>
            </w:pPr>
            <w:r>
              <w:rPr>
                <w:rFonts w:hint="eastAsia"/>
                <w:lang w:eastAsia="zh-CN"/>
              </w:rPr>
              <w:t>10</w:t>
            </w:r>
          </w:p>
        </w:tc>
        <w:tc>
          <w:tcPr>
            <w:tcW w:w="638" w:type="dxa"/>
            <w:noWrap/>
            <w:vAlign w:val="center"/>
          </w:tcPr>
          <w:p>
            <w:pPr>
              <w:pStyle w:val="54"/>
              <w:keepNext w:val="0"/>
              <w:keepLines w:val="0"/>
              <w:rPr>
                <w:bCs/>
                <w:lang w:eastAsia="zh-CN"/>
              </w:rPr>
            </w:pPr>
            <w:r>
              <w:rPr>
                <w:bCs/>
                <w:lang w:eastAsia="zh-CN"/>
              </w:rPr>
              <w:t>2</w:t>
            </w:r>
            <w:r>
              <w:rPr>
                <w:rFonts w:hint="eastAsia"/>
                <w:bCs/>
                <w:lang w:eastAsia="zh-CN"/>
              </w:rPr>
              <w:t>6</w:t>
            </w:r>
            <w:r>
              <w:rPr>
                <w:bCs/>
                <w:lang w:eastAsia="zh-CN"/>
              </w:rPr>
              <w:t>.9</w:t>
            </w:r>
          </w:p>
        </w:tc>
        <w:tc>
          <w:tcPr>
            <w:tcW w:w="638" w:type="dxa"/>
            <w:vAlign w:val="center"/>
          </w:tcPr>
          <w:p>
            <w:pPr>
              <w:pStyle w:val="54"/>
              <w:keepNext w:val="0"/>
              <w:keepLines w:val="0"/>
              <w:rPr>
                <w:bCs/>
                <w:lang w:eastAsia="zh-CN"/>
              </w:rPr>
            </w:pPr>
            <w:r>
              <w:rPr>
                <w:bCs/>
                <w:szCs w:val="18"/>
                <w:lang w:eastAsia="zh-CN"/>
              </w:rPr>
              <w:t>31.9</w:t>
            </w:r>
          </w:p>
        </w:tc>
        <w:tc>
          <w:tcPr>
            <w:tcW w:w="1358" w:type="dxa"/>
            <w:vAlign w:val="center"/>
          </w:tcPr>
          <w:p>
            <w:pPr>
              <w:pStyle w:val="54"/>
              <w:keepNext w:val="0"/>
              <w:keepLines w:val="0"/>
              <w:rPr>
                <w:bCs/>
                <w:lang w:eastAsia="zh-CN"/>
              </w:rPr>
            </w:pPr>
            <w:r>
              <w:rPr>
                <w:bCs/>
                <w:lang w:eastAsia="zh-CN"/>
              </w:rPr>
              <w:t>NOTE 2</w:t>
            </w:r>
          </w:p>
        </w:tc>
        <w:tc>
          <w:tcPr>
            <w:tcW w:w="1447" w:type="dxa"/>
            <w:vAlign w:val="center"/>
          </w:tcPr>
          <w:p>
            <w:pPr>
              <w:pStyle w:val="54"/>
              <w:keepNext w:val="0"/>
              <w:keepLines w:val="0"/>
              <w:rPr>
                <w:bCs/>
                <w:lang w:eastAsia="zh-CN"/>
              </w:rPr>
            </w:pPr>
            <w:r>
              <w:rPr>
                <w:bCs/>
                <w:lang w:eastAsia="zh-CN"/>
              </w:rPr>
              <w:t>UL2/DL1</w:t>
            </w:r>
          </w:p>
          <w:p>
            <w:pPr>
              <w:pStyle w:val="54"/>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54"/>
              <w:keepNext w:val="0"/>
              <w:keepLines w:val="0"/>
              <w:rPr>
                <w:lang w:eastAsia="zh-CN"/>
              </w:rPr>
            </w:pPr>
            <w:r>
              <w:rPr>
                <w:rFonts w:hint="eastAsia"/>
                <w:lang w:eastAsia="zh-CN"/>
              </w:rPr>
              <w:t>n</w:t>
            </w:r>
            <w:r>
              <w:rPr>
                <w:lang w:eastAsia="zh-CN"/>
              </w:rPr>
              <w:t>66</w:t>
            </w:r>
          </w:p>
        </w:tc>
        <w:tc>
          <w:tcPr>
            <w:tcW w:w="912" w:type="dxa"/>
            <w:vAlign w:val="center"/>
          </w:tcPr>
          <w:p>
            <w:pPr>
              <w:pStyle w:val="54"/>
              <w:keepNext w:val="0"/>
              <w:keepLines w:val="0"/>
              <w:rPr>
                <w:lang w:eastAsia="zh-CN"/>
              </w:rPr>
            </w:pPr>
            <w:r>
              <w:rPr>
                <w:rFonts w:hint="eastAsia"/>
                <w:lang w:eastAsia="zh-CN"/>
              </w:rPr>
              <w:t>n</w:t>
            </w:r>
            <w:r>
              <w:rPr>
                <w:lang w:eastAsia="zh-CN"/>
              </w:rPr>
              <w:t>77</w:t>
            </w:r>
          </w:p>
        </w:tc>
        <w:tc>
          <w:tcPr>
            <w:tcW w:w="774" w:type="dxa"/>
            <w:noWrap/>
            <w:vAlign w:val="center"/>
          </w:tcPr>
          <w:p>
            <w:pPr>
              <w:pStyle w:val="54"/>
              <w:keepNext w:val="0"/>
              <w:keepLines w:val="0"/>
              <w:rPr>
                <w:bCs/>
                <w:lang w:eastAsia="zh-CN"/>
              </w:rPr>
            </w:pPr>
            <w:r>
              <w:rPr>
                <w:bCs/>
                <w:lang w:eastAsia="zh-CN"/>
              </w:rPr>
              <w:t>5</w:t>
            </w:r>
          </w:p>
        </w:tc>
        <w:tc>
          <w:tcPr>
            <w:tcW w:w="955" w:type="dxa"/>
            <w:vAlign w:val="center"/>
          </w:tcPr>
          <w:p>
            <w:pPr>
              <w:pStyle w:val="54"/>
              <w:keepNext w:val="0"/>
              <w:keepLines w:val="0"/>
              <w:rPr>
                <w:bCs/>
                <w:lang w:eastAsia="zh-CN"/>
              </w:rPr>
            </w:pPr>
            <w:r>
              <w:rPr>
                <w:rFonts w:hint="eastAsia"/>
                <w:bCs/>
                <w:lang w:eastAsia="zh-CN"/>
              </w:rPr>
              <w:t>15</w:t>
            </w:r>
          </w:p>
        </w:tc>
        <w:tc>
          <w:tcPr>
            <w:tcW w:w="1374" w:type="dxa"/>
            <w:noWrap/>
            <w:vAlign w:val="center"/>
          </w:tcPr>
          <w:p>
            <w:pPr>
              <w:pStyle w:val="54"/>
              <w:keepNext w:val="0"/>
              <w:keepLines w:val="0"/>
              <w:rPr>
                <w:bCs/>
                <w:lang w:eastAsia="zh-CN"/>
              </w:rPr>
            </w:pPr>
            <w:r>
              <w:rPr>
                <w:bCs/>
                <w:lang w:eastAsia="zh-CN"/>
              </w:rPr>
              <w:t>12</w:t>
            </w:r>
          </w:p>
        </w:tc>
        <w:tc>
          <w:tcPr>
            <w:tcW w:w="774" w:type="dxa"/>
            <w:noWrap/>
            <w:vAlign w:val="center"/>
          </w:tcPr>
          <w:p>
            <w:pPr>
              <w:pStyle w:val="54"/>
              <w:keepNext w:val="0"/>
              <w:keepLines w:val="0"/>
              <w:rPr>
                <w:lang w:eastAsia="zh-CN"/>
              </w:rPr>
            </w:pPr>
            <w:r>
              <w:rPr>
                <w:rFonts w:hint="eastAsia"/>
                <w:lang w:eastAsia="zh-CN"/>
              </w:rPr>
              <w:t>100</w:t>
            </w:r>
          </w:p>
        </w:tc>
        <w:tc>
          <w:tcPr>
            <w:tcW w:w="638" w:type="dxa"/>
            <w:noWrap/>
            <w:vAlign w:val="center"/>
          </w:tcPr>
          <w:p>
            <w:pPr>
              <w:pStyle w:val="54"/>
              <w:keepNext w:val="0"/>
              <w:keepLines w:val="0"/>
              <w:rPr>
                <w:bCs/>
                <w:lang w:eastAsia="zh-CN"/>
              </w:rPr>
            </w:pPr>
            <w:r>
              <w:rPr>
                <w:bCs/>
                <w:lang w:eastAsia="zh-CN"/>
              </w:rPr>
              <w:t>1</w:t>
            </w:r>
            <w:r>
              <w:rPr>
                <w:rFonts w:hint="eastAsia"/>
                <w:bCs/>
                <w:lang w:eastAsia="zh-CN"/>
              </w:rPr>
              <w:t>6</w:t>
            </w:r>
            <w:r>
              <w:rPr>
                <w:bCs/>
                <w:lang w:eastAsia="zh-CN"/>
              </w:rPr>
              <w:t>.7</w:t>
            </w:r>
          </w:p>
        </w:tc>
        <w:tc>
          <w:tcPr>
            <w:tcW w:w="638" w:type="dxa"/>
            <w:vAlign w:val="center"/>
          </w:tcPr>
          <w:p>
            <w:pPr>
              <w:pStyle w:val="54"/>
              <w:keepNext w:val="0"/>
              <w:keepLines w:val="0"/>
              <w:rPr>
                <w:bCs/>
                <w:lang w:eastAsia="zh-CN"/>
              </w:rPr>
            </w:pPr>
            <w:r>
              <w:rPr>
                <w:bCs/>
                <w:szCs w:val="18"/>
                <w:lang w:eastAsia="zh-CN"/>
              </w:rPr>
              <w:t>20.8</w:t>
            </w:r>
          </w:p>
        </w:tc>
        <w:tc>
          <w:tcPr>
            <w:tcW w:w="1358" w:type="dxa"/>
            <w:vAlign w:val="center"/>
          </w:tcPr>
          <w:p>
            <w:pPr>
              <w:pStyle w:val="54"/>
              <w:keepNext w:val="0"/>
              <w:keepLines w:val="0"/>
              <w:rPr>
                <w:bCs/>
                <w:lang w:eastAsia="zh-CN"/>
              </w:rPr>
            </w:pPr>
            <w:r>
              <w:rPr>
                <w:bCs/>
                <w:lang w:eastAsia="zh-CN"/>
              </w:rPr>
              <w:t>NOTE 2</w:t>
            </w:r>
          </w:p>
        </w:tc>
        <w:tc>
          <w:tcPr>
            <w:tcW w:w="1447" w:type="dxa"/>
            <w:vAlign w:val="center"/>
          </w:tcPr>
          <w:p>
            <w:pPr>
              <w:pStyle w:val="54"/>
              <w:keepNext w:val="0"/>
              <w:keepLines w:val="0"/>
              <w:rPr>
                <w:bCs/>
                <w:lang w:eastAsia="zh-CN"/>
              </w:rPr>
            </w:pPr>
            <w:r>
              <w:rPr>
                <w:bCs/>
                <w:lang w:eastAsia="zh-CN"/>
              </w:rPr>
              <w:t>UL2/DL1</w:t>
            </w:r>
          </w:p>
          <w:p>
            <w:pPr>
              <w:pStyle w:val="54"/>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54"/>
              <w:keepNext w:val="0"/>
              <w:keepLines w:val="0"/>
              <w:rPr>
                <w:lang w:eastAsia="zh-CN"/>
              </w:rPr>
            </w:pPr>
            <w:r>
              <w:rPr>
                <w:rFonts w:hint="eastAsia"/>
                <w:lang w:eastAsia="zh-CN"/>
              </w:rPr>
              <w:t>n</w:t>
            </w:r>
            <w:r>
              <w:rPr>
                <w:lang w:eastAsia="zh-CN"/>
              </w:rPr>
              <w:t>71</w:t>
            </w:r>
          </w:p>
        </w:tc>
        <w:tc>
          <w:tcPr>
            <w:tcW w:w="912" w:type="dxa"/>
            <w:vAlign w:val="center"/>
          </w:tcPr>
          <w:p>
            <w:pPr>
              <w:pStyle w:val="54"/>
              <w:keepNext w:val="0"/>
              <w:keepLines w:val="0"/>
              <w:rPr>
                <w:lang w:eastAsia="zh-CN"/>
              </w:rPr>
            </w:pPr>
            <w:r>
              <w:rPr>
                <w:lang w:eastAsia="zh-CN"/>
              </w:rPr>
              <w:t>n25</w:t>
            </w:r>
            <w:r>
              <w:rPr>
                <w:vertAlign w:val="superscript"/>
                <w:lang w:eastAsia="zh-CN"/>
              </w:rPr>
              <w:t>10</w:t>
            </w:r>
            <w:r>
              <w:rPr>
                <w:rFonts w:hint="eastAsia"/>
                <w:vertAlign w:val="superscript"/>
                <w:lang w:eastAsia="zh-CN"/>
              </w:rPr>
              <w:t>,11</w:t>
            </w:r>
          </w:p>
        </w:tc>
        <w:tc>
          <w:tcPr>
            <w:tcW w:w="774" w:type="dxa"/>
            <w:noWrap/>
            <w:vAlign w:val="center"/>
          </w:tcPr>
          <w:p>
            <w:pPr>
              <w:pStyle w:val="54"/>
              <w:keepNext w:val="0"/>
              <w:keepLines w:val="0"/>
              <w:rPr>
                <w:bCs/>
                <w:lang w:eastAsia="zh-CN"/>
              </w:rPr>
            </w:pPr>
            <w:r>
              <w:rPr>
                <w:rFonts w:hint="eastAsia"/>
                <w:bCs/>
                <w:lang w:eastAsia="zh-CN"/>
              </w:rPr>
              <w:t>5</w:t>
            </w:r>
          </w:p>
        </w:tc>
        <w:tc>
          <w:tcPr>
            <w:tcW w:w="955" w:type="dxa"/>
            <w:vAlign w:val="center"/>
          </w:tcPr>
          <w:p>
            <w:pPr>
              <w:pStyle w:val="54"/>
              <w:keepNext w:val="0"/>
              <w:keepLines w:val="0"/>
              <w:rPr>
                <w:bCs/>
                <w:lang w:eastAsia="zh-CN"/>
              </w:rPr>
            </w:pPr>
            <w:r>
              <w:rPr>
                <w:rFonts w:hint="eastAsia"/>
                <w:bCs/>
                <w:lang w:eastAsia="zh-CN"/>
              </w:rPr>
              <w:t>15</w:t>
            </w:r>
          </w:p>
        </w:tc>
        <w:tc>
          <w:tcPr>
            <w:tcW w:w="1374" w:type="dxa"/>
            <w:noWrap/>
            <w:vAlign w:val="center"/>
          </w:tcPr>
          <w:p>
            <w:pPr>
              <w:pStyle w:val="54"/>
              <w:keepNext w:val="0"/>
              <w:keepLines w:val="0"/>
              <w:rPr>
                <w:bCs/>
                <w:lang w:eastAsia="zh-CN"/>
              </w:rPr>
            </w:pPr>
            <w:r>
              <w:rPr>
                <w:bCs/>
                <w:lang w:eastAsia="zh-CN"/>
              </w:rPr>
              <w:t xml:space="preserve">8 </w:t>
            </w:r>
          </w:p>
        </w:tc>
        <w:tc>
          <w:tcPr>
            <w:tcW w:w="774" w:type="dxa"/>
            <w:noWrap/>
            <w:vAlign w:val="center"/>
          </w:tcPr>
          <w:p>
            <w:pPr>
              <w:pStyle w:val="54"/>
              <w:keepNext w:val="0"/>
              <w:keepLines w:val="0"/>
              <w:rPr>
                <w:lang w:eastAsia="zh-CN"/>
              </w:rPr>
            </w:pPr>
            <w:r>
              <w:rPr>
                <w:rFonts w:hint="eastAsia"/>
                <w:lang w:eastAsia="zh-CN"/>
              </w:rPr>
              <w:t>5</w:t>
            </w:r>
          </w:p>
        </w:tc>
        <w:tc>
          <w:tcPr>
            <w:tcW w:w="638" w:type="dxa"/>
            <w:noWrap/>
            <w:vAlign w:val="center"/>
          </w:tcPr>
          <w:p>
            <w:pPr>
              <w:pStyle w:val="54"/>
              <w:keepNext w:val="0"/>
              <w:keepLines w:val="0"/>
              <w:rPr>
                <w:bCs/>
                <w:lang w:eastAsia="zh-CN"/>
              </w:rPr>
            </w:pPr>
            <w:r>
              <w:rPr>
                <w:bCs/>
                <w:lang w:eastAsia="zh-CN"/>
              </w:rPr>
              <w:t>9.4</w:t>
            </w:r>
          </w:p>
        </w:tc>
        <w:tc>
          <w:tcPr>
            <w:tcW w:w="638" w:type="dxa"/>
            <w:vAlign w:val="center"/>
          </w:tcPr>
          <w:p>
            <w:pPr>
              <w:pStyle w:val="54"/>
              <w:keepNext w:val="0"/>
              <w:keepLines w:val="0"/>
              <w:rPr>
                <w:bCs/>
                <w:lang w:eastAsia="zh-CN"/>
              </w:rPr>
            </w:pPr>
            <w:r>
              <w:rPr>
                <w:bCs/>
                <w:lang w:eastAsia="zh-CN"/>
              </w:rPr>
              <w:t>12.9</w:t>
            </w:r>
          </w:p>
        </w:tc>
        <w:tc>
          <w:tcPr>
            <w:tcW w:w="1358" w:type="dxa"/>
            <w:vAlign w:val="center"/>
          </w:tcPr>
          <w:p>
            <w:pPr>
              <w:pStyle w:val="54"/>
              <w:keepNext w:val="0"/>
              <w:keepLines w:val="0"/>
              <w:rPr>
                <w:bCs/>
                <w:lang w:eastAsia="zh-CN"/>
              </w:rPr>
            </w:pPr>
            <w:r>
              <w:rPr>
                <w:bCs/>
                <w:lang w:eastAsia="zh-CN"/>
              </w:rPr>
              <w:t>NOTE 3</w:t>
            </w:r>
          </w:p>
        </w:tc>
        <w:tc>
          <w:tcPr>
            <w:tcW w:w="1447" w:type="dxa"/>
            <w:vAlign w:val="center"/>
          </w:tcPr>
          <w:p>
            <w:pPr>
              <w:pStyle w:val="54"/>
              <w:keepNext w:val="0"/>
              <w:keepLines w:val="0"/>
              <w:rPr>
                <w:bCs/>
                <w:lang w:eastAsia="zh-CN"/>
              </w:rPr>
            </w:pPr>
            <w:r>
              <w:rPr>
                <w:bCs/>
                <w:lang w:eastAsia="zh-CN"/>
              </w:rPr>
              <w:t>UL3/DL1</w:t>
            </w:r>
          </w:p>
          <w:p>
            <w:pPr>
              <w:pStyle w:val="54"/>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54"/>
              <w:keepNext w:val="0"/>
              <w:keepLines w:val="0"/>
              <w:rPr>
                <w:lang w:eastAsia="zh-CN"/>
              </w:rPr>
            </w:pPr>
            <w:r>
              <w:rPr>
                <w:rFonts w:hint="eastAsia"/>
                <w:lang w:eastAsia="zh-CN"/>
              </w:rPr>
              <w:t>n</w:t>
            </w:r>
            <w:r>
              <w:rPr>
                <w:lang w:eastAsia="zh-CN"/>
              </w:rPr>
              <w:t>71</w:t>
            </w:r>
          </w:p>
        </w:tc>
        <w:tc>
          <w:tcPr>
            <w:tcW w:w="912" w:type="dxa"/>
            <w:vAlign w:val="center"/>
          </w:tcPr>
          <w:p>
            <w:pPr>
              <w:pStyle w:val="54"/>
              <w:keepNext w:val="0"/>
              <w:keepLines w:val="0"/>
              <w:rPr>
                <w:lang w:eastAsia="zh-CN"/>
              </w:rPr>
            </w:pPr>
            <w:r>
              <w:rPr>
                <w:rFonts w:hint="eastAsia"/>
                <w:lang w:eastAsia="zh-CN"/>
              </w:rPr>
              <w:t>n4</w:t>
            </w:r>
            <w:r>
              <w:rPr>
                <w:lang w:eastAsia="zh-CN"/>
              </w:rPr>
              <w:t>1</w:t>
            </w:r>
          </w:p>
        </w:tc>
        <w:tc>
          <w:tcPr>
            <w:tcW w:w="774" w:type="dxa"/>
            <w:noWrap/>
            <w:vAlign w:val="center"/>
          </w:tcPr>
          <w:p>
            <w:pPr>
              <w:pStyle w:val="54"/>
              <w:keepNext w:val="0"/>
              <w:keepLines w:val="0"/>
              <w:rPr>
                <w:bCs/>
                <w:lang w:eastAsia="zh-CN"/>
              </w:rPr>
            </w:pPr>
            <w:r>
              <w:rPr>
                <w:rFonts w:hint="eastAsia"/>
                <w:bCs/>
                <w:lang w:eastAsia="zh-CN"/>
              </w:rPr>
              <w:t>5</w:t>
            </w:r>
          </w:p>
        </w:tc>
        <w:tc>
          <w:tcPr>
            <w:tcW w:w="955" w:type="dxa"/>
            <w:vAlign w:val="center"/>
          </w:tcPr>
          <w:p>
            <w:pPr>
              <w:pStyle w:val="54"/>
              <w:keepNext w:val="0"/>
              <w:keepLines w:val="0"/>
              <w:rPr>
                <w:bCs/>
                <w:lang w:eastAsia="zh-CN"/>
              </w:rPr>
            </w:pPr>
            <w:r>
              <w:rPr>
                <w:rFonts w:hint="eastAsia"/>
                <w:bCs/>
                <w:lang w:eastAsia="zh-CN"/>
              </w:rPr>
              <w:t>15</w:t>
            </w:r>
          </w:p>
        </w:tc>
        <w:tc>
          <w:tcPr>
            <w:tcW w:w="1374" w:type="dxa"/>
            <w:noWrap/>
            <w:vAlign w:val="center"/>
          </w:tcPr>
          <w:p>
            <w:pPr>
              <w:pStyle w:val="54"/>
              <w:keepNext w:val="0"/>
              <w:keepLines w:val="0"/>
              <w:rPr>
                <w:bCs/>
                <w:lang w:eastAsia="zh-CN"/>
              </w:rPr>
            </w:pPr>
            <w:r>
              <w:rPr>
                <w:bCs/>
                <w:lang w:eastAsia="zh-CN"/>
              </w:rPr>
              <w:t>6</w:t>
            </w:r>
          </w:p>
        </w:tc>
        <w:tc>
          <w:tcPr>
            <w:tcW w:w="774" w:type="dxa"/>
            <w:noWrap/>
            <w:vAlign w:val="center"/>
          </w:tcPr>
          <w:p>
            <w:pPr>
              <w:pStyle w:val="54"/>
              <w:keepNext w:val="0"/>
              <w:keepLines w:val="0"/>
              <w:rPr>
                <w:lang w:eastAsia="zh-CN"/>
              </w:rPr>
            </w:pPr>
            <w:r>
              <w:rPr>
                <w:rFonts w:hint="eastAsia"/>
                <w:lang w:eastAsia="zh-CN"/>
              </w:rPr>
              <w:t>10</w:t>
            </w:r>
          </w:p>
        </w:tc>
        <w:tc>
          <w:tcPr>
            <w:tcW w:w="638" w:type="dxa"/>
            <w:noWrap/>
            <w:vAlign w:val="center"/>
          </w:tcPr>
          <w:p>
            <w:pPr>
              <w:pStyle w:val="54"/>
              <w:keepNext w:val="0"/>
              <w:keepLines w:val="0"/>
              <w:rPr>
                <w:bCs/>
                <w:lang w:eastAsia="zh-CN"/>
              </w:rPr>
            </w:pPr>
            <w:r>
              <w:rPr>
                <w:rFonts w:hint="eastAsia"/>
                <w:bCs/>
                <w:lang w:eastAsia="zh-CN"/>
              </w:rPr>
              <w:t>13.6</w:t>
            </w:r>
          </w:p>
        </w:tc>
        <w:tc>
          <w:tcPr>
            <w:tcW w:w="638" w:type="dxa"/>
            <w:vAlign w:val="center"/>
          </w:tcPr>
          <w:p>
            <w:pPr>
              <w:pStyle w:val="54"/>
              <w:keepNext w:val="0"/>
              <w:keepLines w:val="0"/>
              <w:rPr>
                <w:bCs/>
                <w:szCs w:val="18"/>
                <w:lang w:eastAsia="zh-CN"/>
              </w:rPr>
            </w:pPr>
            <w:r>
              <w:rPr>
                <w:bCs/>
                <w:szCs w:val="18"/>
                <w:lang w:eastAsia="zh-CN"/>
              </w:rPr>
              <w:t>17.8</w:t>
            </w:r>
          </w:p>
        </w:tc>
        <w:tc>
          <w:tcPr>
            <w:tcW w:w="1358" w:type="dxa"/>
            <w:vAlign w:val="center"/>
          </w:tcPr>
          <w:p>
            <w:pPr>
              <w:pStyle w:val="54"/>
              <w:keepNext w:val="0"/>
              <w:keepLines w:val="0"/>
              <w:rPr>
                <w:bCs/>
                <w:lang w:eastAsia="zh-CN"/>
              </w:rPr>
            </w:pPr>
            <w:r>
              <w:rPr>
                <w:bCs/>
                <w:lang w:eastAsia="zh-CN"/>
              </w:rPr>
              <w:t>NOTE 4</w:t>
            </w:r>
          </w:p>
        </w:tc>
        <w:tc>
          <w:tcPr>
            <w:tcW w:w="1447" w:type="dxa"/>
            <w:vAlign w:val="center"/>
          </w:tcPr>
          <w:p>
            <w:pPr>
              <w:pStyle w:val="54"/>
              <w:keepNext w:val="0"/>
              <w:keepLines w:val="0"/>
              <w:rPr>
                <w:bCs/>
                <w:lang w:eastAsia="zh-CN"/>
              </w:rPr>
            </w:pPr>
            <w:r>
              <w:rPr>
                <w:bCs/>
                <w:lang w:eastAsia="zh-CN"/>
              </w:rPr>
              <w:t>UL4/DL1</w:t>
            </w:r>
          </w:p>
          <w:p>
            <w:pPr>
              <w:pStyle w:val="54"/>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54"/>
              <w:keepNext w:val="0"/>
              <w:keepLines w:val="0"/>
              <w:rPr>
                <w:lang w:eastAsia="zh-CN"/>
              </w:rPr>
            </w:pPr>
            <w:r>
              <w:rPr>
                <w:rFonts w:hint="eastAsia"/>
                <w:lang w:eastAsia="zh-CN"/>
              </w:rPr>
              <w:t>n</w:t>
            </w:r>
            <w:r>
              <w:rPr>
                <w:lang w:eastAsia="zh-CN"/>
              </w:rPr>
              <w:t>71</w:t>
            </w:r>
          </w:p>
        </w:tc>
        <w:tc>
          <w:tcPr>
            <w:tcW w:w="912" w:type="dxa"/>
            <w:vAlign w:val="center"/>
          </w:tcPr>
          <w:p>
            <w:pPr>
              <w:pStyle w:val="54"/>
              <w:keepNext w:val="0"/>
              <w:keepLines w:val="0"/>
              <w:rPr>
                <w:lang w:eastAsia="zh-CN"/>
              </w:rPr>
            </w:pPr>
            <w:r>
              <w:rPr>
                <w:rFonts w:hint="eastAsia"/>
                <w:lang w:eastAsia="zh-CN"/>
              </w:rPr>
              <w:t>n4</w:t>
            </w:r>
            <w:r>
              <w:rPr>
                <w:lang w:eastAsia="zh-CN"/>
              </w:rPr>
              <w:t>1</w:t>
            </w:r>
          </w:p>
        </w:tc>
        <w:tc>
          <w:tcPr>
            <w:tcW w:w="774" w:type="dxa"/>
            <w:noWrap/>
            <w:vAlign w:val="center"/>
          </w:tcPr>
          <w:p>
            <w:pPr>
              <w:pStyle w:val="54"/>
              <w:keepNext w:val="0"/>
              <w:keepLines w:val="0"/>
              <w:rPr>
                <w:bCs/>
                <w:lang w:eastAsia="zh-CN"/>
              </w:rPr>
            </w:pPr>
            <w:r>
              <w:rPr>
                <w:rFonts w:hint="eastAsia"/>
                <w:bCs/>
                <w:lang w:eastAsia="zh-CN"/>
              </w:rPr>
              <w:t>5</w:t>
            </w:r>
          </w:p>
        </w:tc>
        <w:tc>
          <w:tcPr>
            <w:tcW w:w="955" w:type="dxa"/>
            <w:vAlign w:val="center"/>
          </w:tcPr>
          <w:p>
            <w:pPr>
              <w:pStyle w:val="54"/>
              <w:keepNext w:val="0"/>
              <w:keepLines w:val="0"/>
              <w:rPr>
                <w:bCs/>
                <w:lang w:eastAsia="zh-CN"/>
              </w:rPr>
            </w:pPr>
            <w:r>
              <w:rPr>
                <w:rFonts w:hint="eastAsia"/>
                <w:bCs/>
                <w:lang w:eastAsia="zh-CN"/>
              </w:rPr>
              <w:t>15</w:t>
            </w:r>
          </w:p>
        </w:tc>
        <w:tc>
          <w:tcPr>
            <w:tcW w:w="1374" w:type="dxa"/>
            <w:noWrap/>
            <w:vAlign w:val="center"/>
          </w:tcPr>
          <w:p>
            <w:pPr>
              <w:pStyle w:val="54"/>
              <w:keepNext w:val="0"/>
              <w:keepLines w:val="0"/>
              <w:rPr>
                <w:bCs/>
                <w:lang w:eastAsia="zh-CN"/>
              </w:rPr>
            </w:pPr>
            <w:r>
              <w:rPr>
                <w:bCs/>
                <w:lang w:eastAsia="zh-CN"/>
              </w:rPr>
              <w:t>6</w:t>
            </w:r>
          </w:p>
        </w:tc>
        <w:tc>
          <w:tcPr>
            <w:tcW w:w="774" w:type="dxa"/>
            <w:noWrap/>
            <w:vAlign w:val="center"/>
          </w:tcPr>
          <w:p>
            <w:pPr>
              <w:pStyle w:val="54"/>
              <w:keepNext w:val="0"/>
              <w:keepLines w:val="0"/>
              <w:rPr>
                <w:lang w:eastAsia="zh-CN"/>
              </w:rPr>
            </w:pPr>
            <w:r>
              <w:rPr>
                <w:rFonts w:hint="eastAsia"/>
                <w:lang w:eastAsia="zh-CN"/>
              </w:rPr>
              <w:t>100</w:t>
            </w:r>
          </w:p>
        </w:tc>
        <w:tc>
          <w:tcPr>
            <w:tcW w:w="638" w:type="dxa"/>
            <w:noWrap/>
            <w:vAlign w:val="center"/>
          </w:tcPr>
          <w:p>
            <w:pPr>
              <w:pStyle w:val="54"/>
              <w:keepNext w:val="0"/>
              <w:keepLines w:val="0"/>
              <w:rPr>
                <w:bCs/>
                <w:lang w:eastAsia="zh-CN"/>
              </w:rPr>
            </w:pPr>
            <w:r>
              <w:rPr>
                <w:bCs/>
                <w:lang w:eastAsia="zh-CN"/>
              </w:rPr>
              <w:t>5.1</w:t>
            </w:r>
          </w:p>
        </w:tc>
        <w:tc>
          <w:tcPr>
            <w:tcW w:w="638" w:type="dxa"/>
            <w:vAlign w:val="center"/>
          </w:tcPr>
          <w:p>
            <w:pPr>
              <w:pStyle w:val="54"/>
              <w:keepNext w:val="0"/>
              <w:keepLines w:val="0"/>
              <w:rPr>
                <w:bCs/>
                <w:szCs w:val="18"/>
                <w:lang w:eastAsia="zh-CN"/>
              </w:rPr>
            </w:pPr>
            <w:r>
              <w:rPr>
                <w:bCs/>
                <w:szCs w:val="18"/>
                <w:lang w:eastAsia="zh-CN"/>
              </w:rPr>
              <w:t>6.1</w:t>
            </w:r>
          </w:p>
        </w:tc>
        <w:tc>
          <w:tcPr>
            <w:tcW w:w="1358" w:type="dxa"/>
            <w:vAlign w:val="center"/>
          </w:tcPr>
          <w:p>
            <w:pPr>
              <w:pStyle w:val="54"/>
              <w:keepNext w:val="0"/>
              <w:keepLines w:val="0"/>
              <w:rPr>
                <w:bCs/>
                <w:lang w:eastAsia="zh-CN"/>
              </w:rPr>
            </w:pPr>
            <w:r>
              <w:rPr>
                <w:bCs/>
                <w:lang w:eastAsia="zh-CN"/>
              </w:rPr>
              <w:t>NOTE 4</w:t>
            </w:r>
          </w:p>
        </w:tc>
        <w:tc>
          <w:tcPr>
            <w:tcW w:w="1447" w:type="dxa"/>
            <w:vAlign w:val="center"/>
          </w:tcPr>
          <w:p>
            <w:pPr>
              <w:pStyle w:val="54"/>
              <w:keepNext w:val="0"/>
              <w:keepLines w:val="0"/>
              <w:rPr>
                <w:bCs/>
                <w:lang w:eastAsia="zh-CN"/>
              </w:rPr>
            </w:pPr>
            <w:r>
              <w:rPr>
                <w:bCs/>
                <w:lang w:eastAsia="zh-CN"/>
              </w:rPr>
              <w:t>UL4/DL1</w:t>
            </w:r>
          </w:p>
          <w:p>
            <w:pPr>
              <w:pStyle w:val="54"/>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54"/>
              <w:keepNext w:val="0"/>
              <w:keepLines w:val="0"/>
              <w:rPr>
                <w:lang w:eastAsia="zh-CN"/>
              </w:rPr>
            </w:pPr>
            <w:r>
              <w:rPr>
                <w:rFonts w:hint="eastAsia"/>
                <w:lang w:eastAsia="zh-CN"/>
              </w:rPr>
              <w:t>n</w:t>
            </w:r>
            <w:r>
              <w:rPr>
                <w:lang w:eastAsia="zh-CN"/>
              </w:rPr>
              <w:t>71</w:t>
            </w:r>
          </w:p>
        </w:tc>
        <w:tc>
          <w:tcPr>
            <w:tcW w:w="912" w:type="dxa"/>
            <w:vAlign w:val="center"/>
          </w:tcPr>
          <w:p>
            <w:pPr>
              <w:pStyle w:val="54"/>
              <w:keepNext w:val="0"/>
              <w:keepLines w:val="0"/>
              <w:rPr>
                <w:lang w:eastAsia="zh-CN"/>
              </w:rPr>
            </w:pPr>
            <w:r>
              <w:rPr>
                <w:rFonts w:hint="eastAsia"/>
                <w:lang w:eastAsia="zh-CN"/>
              </w:rPr>
              <w:t>n</w:t>
            </w:r>
            <w:r>
              <w:rPr>
                <w:lang w:eastAsia="zh-CN"/>
              </w:rPr>
              <w:t>77</w:t>
            </w:r>
          </w:p>
        </w:tc>
        <w:tc>
          <w:tcPr>
            <w:tcW w:w="774" w:type="dxa"/>
            <w:noWrap/>
            <w:vAlign w:val="center"/>
          </w:tcPr>
          <w:p>
            <w:pPr>
              <w:pStyle w:val="54"/>
              <w:keepNext w:val="0"/>
              <w:keepLines w:val="0"/>
              <w:rPr>
                <w:bCs/>
                <w:lang w:eastAsia="zh-CN"/>
              </w:rPr>
            </w:pPr>
            <w:r>
              <w:rPr>
                <w:rFonts w:hint="eastAsia"/>
                <w:bCs/>
                <w:lang w:eastAsia="zh-CN"/>
              </w:rPr>
              <w:t>5</w:t>
            </w:r>
          </w:p>
        </w:tc>
        <w:tc>
          <w:tcPr>
            <w:tcW w:w="955" w:type="dxa"/>
            <w:vAlign w:val="center"/>
          </w:tcPr>
          <w:p>
            <w:pPr>
              <w:pStyle w:val="54"/>
              <w:keepNext w:val="0"/>
              <w:keepLines w:val="0"/>
              <w:rPr>
                <w:bCs/>
                <w:lang w:eastAsia="zh-CN"/>
              </w:rPr>
            </w:pPr>
            <w:r>
              <w:rPr>
                <w:rFonts w:hint="eastAsia"/>
                <w:bCs/>
                <w:lang w:eastAsia="zh-CN"/>
              </w:rPr>
              <w:t>15</w:t>
            </w:r>
          </w:p>
        </w:tc>
        <w:tc>
          <w:tcPr>
            <w:tcW w:w="1374" w:type="dxa"/>
            <w:noWrap/>
            <w:vAlign w:val="center"/>
          </w:tcPr>
          <w:p>
            <w:pPr>
              <w:pStyle w:val="54"/>
              <w:keepNext w:val="0"/>
              <w:keepLines w:val="0"/>
              <w:rPr>
                <w:bCs/>
                <w:lang w:eastAsia="zh-CN"/>
              </w:rPr>
            </w:pPr>
            <w:r>
              <w:rPr>
                <w:rFonts w:cs="Arial"/>
                <w:bCs/>
                <w:szCs w:val="18"/>
                <w:lang w:eastAsia="zh-CN"/>
              </w:rPr>
              <w:t>5</w:t>
            </w:r>
          </w:p>
        </w:tc>
        <w:tc>
          <w:tcPr>
            <w:tcW w:w="774" w:type="dxa"/>
            <w:noWrap/>
            <w:vAlign w:val="center"/>
          </w:tcPr>
          <w:p>
            <w:pPr>
              <w:pStyle w:val="54"/>
              <w:keepNext w:val="0"/>
              <w:keepLines w:val="0"/>
              <w:rPr>
                <w:lang w:eastAsia="zh-CN"/>
              </w:rPr>
            </w:pPr>
            <w:r>
              <w:rPr>
                <w:rFonts w:hint="eastAsia"/>
                <w:lang w:eastAsia="zh-CN"/>
              </w:rPr>
              <w:t>10</w:t>
            </w:r>
          </w:p>
        </w:tc>
        <w:tc>
          <w:tcPr>
            <w:tcW w:w="638" w:type="dxa"/>
            <w:noWrap/>
            <w:vAlign w:val="center"/>
          </w:tcPr>
          <w:p>
            <w:pPr>
              <w:pStyle w:val="54"/>
              <w:keepNext w:val="0"/>
              <w:keepLines w:val="0"/>
              <w:rPr>
                <w:bCs/>
                <w:lang w:eastAsia="zh-CN"/>
              </w:rPr>
            </w:pPr>
            <w:r>
              <w:rPr>
                <w:rFonts w:hint="eastAsia" w:cs="Arial"/>
                <w:bCs/>
                <w:szCs w:val="18"/>
                <w:lang w:eastAsia="zh-CN"/>
              </w:rPr>
              <w:t>13</w:t>
            </w:r>
            <w:r>
              <w:rPr>
                <w:rFonts w:cs="Arial"/>
                <w:bCs/>
                <w:szCs w:val="18"/>
                <w:lang w:eastAsia="zh-CN"/>
              </w:rPr>
              <w:t>.</w:t>
            </w:r>
            <w:r>
              <w:rPr>
                <w:rFonts w:hint="eastAsia" w:cs="Arial"/>
                <w:bCs/>
                <w:szCs w:val="18"/>
                <w:lang w:eastAsia="zh-CN"/>
              </w:rPr>
              <w:t>2</w:t>
            </w:r>
          </w:p>
        </w:tc>
        <w:tc>
          <w:tcPr>
            <w:tcW w:w="638" w:type="dxa"/>
            <w:vAlign w:val="center"/>
          </w:tcPr>
          <w:p>
            <w:pPr>
              <w:pStyle w:val="54"/>
              <w:keepNext w:val="0"/>
              <w:keepLines w:val="0"/>
              <w:rPr>
                <w:rFonts w:cs="Arial"/>
                <w:bCs/>
                <w:szCs w:val="18"/>
                <w:lang w:eastAsia="zh-CN"/>
              </w:rPr>
            </w:pPr>
            <w:r>
              <w:rPr>
                <w:rFonts w:cs="Arial"/>
                <w:bCs/>
                <w:szCs w:val="18"/>
                <w:lang w:eastAsia="zh-CN"/>
              </w:rPr>
              <w:t>17.4</w:t>
            </w:r>
          </w:p>
        </w:tc>
        <w:tc>
          <w:tcPr>
            <w:tcW w:w="1358" w:type="dxa"/>
            <w:vAlign w:val="center"/>
          </w:tcPr>
          <w:p>
            <w:pPr>
              <w:pStyle w:val="54"/>
              <w:keepNext w:val="0"/>
              <w:keepLines w:val="0"/>
              <w:rPr>
                <w:bCs/>
                <w:lang w:eastAsia="zh-CN"/>
              </w:rPr>
            </w:pPr>
            <w:r>
              <w:rPr>
                <w:rFonts w:cs="Arial"/>
                <w:bCs/>
                <w:szCs w:val="18"/>
                <w:lang w:eastAsia="zh-CN"/>
              </w:rPr>
              <w:t>NOTE 5</w:t>
            </w:r>
          </w:p>
        </w:tc>
        <w:tc>
          <w:tcPr>
            <w:tcW w:w="1447" w:type="dxa"/>
            <w:vAlign w:val="center"/>
          </w:tcPr>
          <w:p>
            <w:pPr>
              <w:pStyle w:val="54"/>
              <w:keepNext w:val="0"/>
              <w:keepLines w:val="0"/>
              <w:rPr>
                <w:rFonts w:cs="Arial"/>
                <w:bCs/>
                <w:szCs w:val="18"/>
                <w:lang w:eastAsia="zh-CN"/>
              </w:rPr>
            </w:pPr>
            <w:r>
              <w:rPr>
                <w:rFonts w:cs="Arial"/>
                <w:bCs/>
                <w:szCs w:val="18"/>
                <w:lang w:eastAsia="zh-CN"/>
              </w:rPr>
              <w:t>UL5/DL1</w:t>
            </w:r>
          </w:p>
          <w:p>
            <w:pPr>
              <w:pStyle w:val="54"/>
              <w:keepNext w:val="0"/>
              <w:keepLines w:val="0"/>
              <w:rPr>
                <w:bCs/>
                <w:lang w:eastAsia="zh-CN"/>
              </w:rPr>
            </w:pPr>
            <w:r>
              <w:rPr>
                <w:rFonts w:cs="Arial"/>
                <w:bCs/>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29" w:type="dxa"/>
            <w:gridSpan w:val="10"/>
          </w:tcPr>
          <w:p>
            <w:pPr>
              <w:pStyle w:val="68"/>
              <w:keepNext w:val="0"/>
              <w:keepLines w:val="0"/>
              <w:rPr>
                <w:lang w:eastAsia="ja-JP"/>
              </w:rPr>
            </w:pPr>
            <w:r>
              <w:rPr>
                <w:lang w:eastAsia="ja-JP"/>
              </w:rPr>
              <w:t>NOTE 1:</w:t>
            </w:r>
            <w:r>
              <w:rPr>
                <w:lang w:eastAsia="ja-JP"/>
              </w:rPr>
              <w:tab/>
            </w:r>
            <w:r>
              <w:rPr>
                <w:lang w:eastAsia="ja-JP"/>
              </w:rPr>
              <w:t>Void</w:t>
            </w:r>
          </w:p>
          <w:p>
            <w:pPr>
              <w:pStyle w:val="68"/>
              <w:keepNext w:val="0"/>
              <w:keepLines w:val="0"/>
              <w:rPr>
                <w:lang w:eastAsia="ja-JP"/>
              </w:rPr>
            </w:pPr>
            <w:r>
              <w:rPr>
                <w:lang w:eastAsia="ja-JP"/>
              </w:rPr>
              <w:t>NOTE 2:</w:t>
            </w:r>
            <w:r>
              <w:rPr>
                <w:lang w:eastAsia="ja-JP"/>
              </w:rPr>
              <w:tab/>
            </w:r>
            <w:r>
              <w:rPr>
                <w:lang w:eastAsia="ja-JP"/>
              </w:rPr>
              <w:t xml:space="preserve">The requirements should be verified for UL NR-ARFCN of the aggressor </w:t>
            </w:r>
            <w:r>
              <w:rPr>
                <w:rFonts w:hint="eastAsia" w:eastAsia="宋体"/>
                <w:lang w:eastAsia="zh-CN"/>
              </w:rPr>
              <w:t xml:space="preserve"> </w:t>
            </w:r>
            <w:r>
              <w:t xml:space="preserve">(lower) band (superscript LB) such that </w:t>
            </w:r>
            <w:r>
              <w:object>
                <v:shape id="_x0000_i1025" o:spt="75" type="#_x0000_t75" style="height:16.3pt;width:76.4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r>
              <w:rPr>
                <w:rFonts w:hint="eastAsia" w:eastAsia="宋体"/>
                <w:lang w:eastAsia="zh-CN"/>
              </w:rPr>
              <w:t xml:space="preserve"> </w:t>
            </w:r>
            <w:r>
              <w:t xml:space="preserve">in MHz and </w:t>
            </w:r>
            <w:r>
              <w:object>
                <v:shape id="_x0000_i1026" o:spt="75" type="#_x0000_t75" style="height:16.3pt;width:199.7pt;" o:ole="t" filled="f" o:preferrelative="t" stroked="f" coordsize="21600,21600">
                  <v:path/>
                  <v:fill on="f" focussize="0,0"/>
                  <v:stroke on="f" joinstyle="miter"/>
                  <v:imagedata r:id="rId12" o:title=""/>
                  <o:lock v:ext="edit" aspectratio="t"/>
                  <w10:wrap type="none"/>
                  <w10:anchorlock/>
                </v:shape>
                <o:OLEObject Type="Embed" ProgID="Equation.DSMT4" ShapeID="_x0000_i1026" DrawAspect="Content" ObjectID="_1468075726" r:id="rId11">
                  <o:LockedField>false</o:LockedField>
                </o:OLEObject>
              </w:object>
            </w:r>
            <w:r>
              <w:t xml:space="preserve"> with carrier frequency in the victim (higher) band in MHz and  the channel bandwidth configured in the lower band</w:t>
            </w:r>
            <w:r>
              <w:rPr>
                <w:lang w:eastAsia="ja-JP"/>
              </w:rPr>
              <w:t>.</w:t>
            </w:r>
          </w:p>
          <w:p>
            <w:pPr>
              <w:pStyle w:val="68"/>
              <w:keepNext w:val="0"/>
              <w:keepLines w:val="0"/>
              <w:rPr>
                <w:lang w:eastAsia="ja-JP"/>
              </w:rPr>
            </w:pPr>
            <w:r>
              <w:rPr>
                <w:lang w:eastAsia="ja-JP"/>
              </w:rPr>
              <w:t>NOTE 3:</w:t>
            </w:r>
            <w:r>
              <w:rPr>
                <w:lang w:eastAsia="ja-JP"/>
              </w:rPr>
              <w:tab/>
            </w:r>
            <w:r>
              <w:rPr>
                <w:rFonts w:cs="Arial"/>
                <w:lang w:eastAsia="ja-JP"/>
              </w:rPr>
              <w:t>The requirements should be verified for UL</w:t>
            </w:r>
            <w:r>
              <w:t xml:space="preserve"> NR ARFCN</w:t>
            </w:r>
            <w:r>
              <w:rPr>
                <w:rFonts w:cs="Arial"/>
                <w:lang w:eastAsia="ja-JP"/>
              </w:rPr>
              <w:t xml:space="preserve"> of the aggressor (lower) band (superscript LB) such that </w:t>
            </w:r>
            <w:r>
              <w:rPr>
                <w:rFonts w:cs="Arial"/>
                <w:snapToGrid w:val="0"/>
                <w:position w:val="-16"/>
                <w:szCs w:val="18"/>
                <w:lang w:eastAsia="ja-JP"/>
              </w:rPr>
              <w:object>
                <v:shape id="_x0000_i1027" o:spt="75" type="#_x0000_t75" style="height:10pt;width:75.75pt;" o:ole="t" filled="f" o:preferrelative="t" stroked="f" coordsize="21600,21600">
                  <v:path/>
                  <v:fill on="f" focussize="0,0"/>
                  <v:stroke on="f" joinstyle="miter"/>
                  <v:imagedata r:id="rId14" o:title=""/>
                  <o:lock v:ext="edit" aspectratio="t"/>
                  <w10:wrap type="none"/>
                  <w10:anchorlock/>
                </v:shape>
                <o:OLEObject Type="Embed" ProgID="Equation.DSMT4" ShapeID="_x0000_i1027" DrawAspect="Content" ObjectID="_1468075727" r:id="rId13">
                  <o:LockedField>false</o:LockedField>
                </o:OLEObject>
              </w:object>
            </w:r>
            <w:r>
              <w:rPr>
                <w:rFonts w:cs="Arial"/>
                <w:lang w:eastAsia="ja-JP"/>
              </w:rPr>
              <w:t xml:space="preserve"> </w:t>
            </w:r>
            <w:r>
              <w:rPr>
                <w:rFonts w:cs="Arial"/>
                <w:snapToGrid w:val="0"/>
                <w:lang w:eastAsia="ja-JP"/>
              </w:rPr>
              <w:t xml:space="preserve">in MHz and </w:t>
            </w:r>
            <w:r>
              <w:rPr>
                <w:rFonts w:cs="Arial"/>
                <w:position w:val="-14"/>
                <w:lang w:eastAsia="zh-CN"/>
              </w:rPr>
              <w:object>
                <v:shape id="_x0000_i1028" o:spt="75" type="#_x0000_t75" style="height:10pt;width:206.6pt;" o:ole="t" filled="f" o:preferrelative="t" stroked="f" coordsize="21600,21600">
                  <v:path/>
                  <v:fill on="f" focussize="0,0"/>
                  <v:stroke on="f" joinstyle="miter"/>
                  <v:imagedata r:id="rId12" o:title=""/>
                  <o:lock v:ext="edit" aspectratio="t"/>
                  <w10:wrap type="none"/>
                  <w10:anchorlock/>
                </v:shape>
                <o:OLEObject Type="Embed" ProgID="Equation.DSMT4" ShapeID="_x0000_i1028" DrawAspect="Content" ObjectID="_1468075728" r:id="rId15">
                  <o:LockedField>false</o:LockedField>
                </o:OLEObject>
              </w:object>
            </w:r>
            <w:r>
              <w:rPr>
                <w:rFonts w:cs="Arial"/>
                <w:snapToGrid w:val="0"/>
                <w:lang w:eastAsia="ja-JP"/>
              </w:rPr>
              <w:t xml:space="preserve"> with the carrier frequency in the victim (higher) band in MHz and the channel bandwidth configured in the low band</w:t>
            </w:r>
            <w:r>
              <w:rPr>
                <w:rFonts w:cs="Arial"/>
                <w:lang w:eastAsia="ja-JP"/>
              </w:rPr>
              <w:t>.</w:t>
            </w:r>
          </w:p>
          <w:p>
            <w:pPr>
              <w:pStyle w:val="68"/>
              <w:keepNext w:val="0"/>
              <w:keepLines w:val="0"/>
              <w:rPr>
                <w:lang w:eastAsia="ja-JP"/>
              </w:rPr>
            </w:pPr>
            <w:r>
              <w:rPr>
                <w:lang w:eastAsia="ja-JP"/>
              </w:rPr>
              <w:t>NOTE 4:</w:t>
            </w:r>
            <w:r>
              <w:rPr>
                <w:lang w:eastAsia="ja-JP"/>
              </w:rPr>
              <w:tab/>
            </w:r>
            <w:r>
              <w:rPr>
                <w:lang w:eastAsia="ja-JP"/>
              </w:rPr>
              <w:t>The requirements should be verified for UL NR-ARFCN of the aggressor (low</w:t>
            </w:r>
            <w:r>
              <w:rPr>
                <w:rFonts w:hint="eastAsia"/>
                <w:lang w:eastAsia="ja-JP"/>
              </w:rPr>
              <w:t>er</w:t>
            </w:r>
            <w:r>
              <w:rPr>
                <w:lang w:eastAsia="ja-JP"/>
              </w:rPr>
              <w:t xml:space="preserve">) band (superscript LB) such that </w:t>
            </w:r>
            <w:r>
              <w:rPr>
                <w:snapToGrid w:val="0"/>
                <w:position w:val="-12"/>
                <w:lang w:eastAsia="ja-JP"/>
              </w:rPr>
              <w:object>
                <v:shape id="_x0000_i1029" o:spt="75" type="#_x0000_t75" style="height:10pt;width:75.75pt;" o:ole="t" filled="f" o:preferrelative="t" stroked="f" coordsize="21600,21600">
                  <v:path/>
                  <v:fill on="f" focussize="0,0"/>
                  <v:stroke on="f" joinstyle="miter"/>
                  <v:imagedata r:id="rId17" o:title=""/>
                  <o:lock v:ext="edit" aspectratio="t"/>
                  <w10:wrap type="none"/>
                  <w10:anchorlock/>
                </v:shape>
                <o:OLEObject Type="Embed" ProgID="Equation.3" ShapeID="_x0000_i1029" DrawAspect="Content" ObjectID="_1468075729" r:id="rId16">
                  <o:LockedField>false</o:LockedField>
                </o:OLEObject>
              </w:object>
            </w:r>
            <w:r>
              <w:rPr>
                <w:snapToGrid w:val="0"/>
                <w:lang w:eastAsia="ja-JP"/>
              </w:rPr>
              <w:t xml:space="preserve">in MHz and </w:t>
            </w:r>
            <w:r>
              <w:rPr>
                <w:position w:val="-14"/>
              </w:rPr>
              <w:object>
                <v:shape id="_x0000_i1030" o:spt="75" type="#_x0000_t75" style="height:10pt;width:204.1pt;" o:ole="t" filled="f" o:preferrelative="t" stroked="f" coordsize="21600,21600">
                  <v:path/>
                  <v:fill on="f" focussize="0,0"/>
                  <v:stroke on="f" joinstyle="miter"/>
                  <v:imagedata r:id="rId12" o:title=""/>
                  <o:lock v:ext="edit" aspectratio="t"/>
                  <w10:wrap type="none"/>
                  <w10:anchorlock/>
                </v:shape>
                <o:OLEObject Type="Embed" ProgID="Equation.DSMT4" ShapeID="_x0000_i1030" DrawAspect="Content" ObjectID="_1468075730" r:id="rId18">
                  <o:LockedField>false</o:LockedField>
                </o:OLEObject>
              </w:object>
            </w:r>
            <w:r>
              <w:rPr>
                <w:snapToGrid w:val="0"/>
                <w:lang w:eastAsia="ja-JP"/>
              </w:rPr>
              <w:t xml:space="preserve"> with</w:t>
            </w:r>
            <w:r>
              <w:rPr>
                <w:position w:val="-10"/>
                <w:lang w:eastAsia="zh-CN"/>
              </w:rPr>
              <w:drawing>
                <wp:inline distT="0" distB="0" distL="0" distR="0">
                  <wp:extent cx="247650" cy="200025"/>
                  <wp:effectExtent l="0" t="0" r="11430" b="13335"/>
                  <wp:docPr id="1355769613"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5769613" name="図 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position w:val="-10"/>
                <w:lang w:eastAsia="zh-CN"/>
              </w:rPr>
              <w:drawing>
                <wp:inline distT="0" distB="0" distL="0" distR="0">
                  <wp:extent cx="428625" cy="190500"/>
                  <wp:effectExtent l="0" t="0" r="13335" b="6350"/>
                  <wp:docPr id="1811038456"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1038456" name="図 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p>
            <w:pPr>
              <w:pStyle w:val="68"/>
              <w:keepNext w:val="0"/>
              <w:keepLines w:val="0"/>
            </w:pPr>
            <w:r>
              <w:rPr>
                <w:lang w:eastAsia="ja-JP"/>
              </w:rPr>
              <w:t>NOTE 5:</w:t>
            </w:r>
            <w:r>
              <w:rPr>
                <w:lang w:eastAsia="ja-JP"/>
              </w:rPr>
              <w:tab/>
            </w:r>
            <w:r>
              <w:t xml:space="preserve">The requirements should be verified for UL NR-ARFCN of the aggressor (lower) band (superscript LB) such that </w:t>
            </w:r>
            <w:r>
              <w:object>
                <v:shape id="_x0000_i1031" o:spt="75" type="#_x0000_t75" style="height:10pt;width:75.75pt;" o:ole="t" filled="f" o:preferrelative="t" stroked="f" coordsize="21600,21600">
                  <v:path/>
                  <v:fill on="f" focussize="0,0"/>
                  <v:stroke on="f" joinstyle="miter"/>
                  <v:imagedata r:id="rId22" o:title=""/>
                  <o:lock v:ext="edit" aspectratio="t"/>
                  <w10:wrap type="none"/>
                  <w10:anchorlock/>
                </v:shape>
                <o:OLEObject Type="Embed" ProgID="Equation.3" ShapeID="_x0000_i1031" DrawAspect="Content" ObjectID="_1468075731" r:id="rId21">
                  <o:LockedField>false</o:LockedField>
                </o:OLEObject>
              </w:object>
            </w:r>
            <w:r>
              <w:t xml:space="preserve">in MHz and </w:t>
            </w:r>
            <w:r>
              <w:object>
                <v:shape id="_x0000_i1032" o:spt="75" type="#_x0000_t75" style="height:10pt;width:206.6pt;" o:ole="t" filled="f" o:preferrelative="t" stroked="f" coordsize="21600,21600">
                  <v:path/>
                  <v:fill on="f" focussize="0,0"/>
                  <v:stroke on="f" joinstyle="miter"/>
                  <v:imagedata r:id="rId12" o:title=""/>
                  <o:lock v:ext="edit" aspectratio="t"/>
                  <w10:wrap type="none"/>
                  <w10:anchorlock/>
                </v:shape>
                <o:OLEObject Type="Embed" ProgID="Equation.DSMT4" ShapeID="_x0000_i1032" DrawAspect="Content" ObjectID="_1468075732" r:id="rId23">
                  <o:LockedField>false</o:LockedField>
                </o:OLEObject>
              </w:object>
            </w:r>
            <w:r>
              <w:t xml:space="preserve"> with</w:t>
            </w:r>
            <w:r>
              <w:rPr>
                <w:lang w:eastAsia="zh-CN"/>
              </w:rPr>
              <w:drawing>
                <wp:inline distT="0" distB="0" distL="0" distR="0">
                  <wp:extent cx="247650" cy="200025"/>
                  <wp:effectExtent l="0" t="0" r="11430" b="13335"/>
                  <wp:docPr id="1882729254"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2729254" name="Picture 104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t xml:space="preserve"> carrier frequency in the victim (higher) band in MHz and </w:t>
            </w:r>
            <w:r>
              <w:rPr>
                <w:lang w:eastAsia="zh-CN"/>
              </w:rPr>
              <w:drawing>
                <wp:inline distT="0" distB="0" distL="0" distR="0">
                  <wp:extent cx="428625" cy="190500"/>
                  <wp:effectExtent l="0" t="0" r="13335" b="6350"/>
                  <wp:docPr id="174493098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4930982" name="Picture 104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 xml:space="preserve"> the channel bandwidth configured in the lower band.</w:t>
            </w:r>
          </w:p>
          <w:p>
            <w:pPr>
              <w:pStyle w:val="68"/>
              <w:keepNext w:val="0"/>
              <w:keepLines w:val="0"/>
              <w:rPr>
                <w:lang w:eastAsia="ja-JP"/>
              </w:rPr>
            </w:pPr>
            <w:r>
              <w:rPr>
                <w:lang w:eastAsia="ja-JP"/>
              </w:rPr>
              <w:t>NOTE 6:</w:t>
            </w:r>
            <w:r>
              <w:rPr>
                <w:lang w:eastAsia="ja-JP"/>
              </w:rPr>
              <w:tab/>
            </w:r>
            <w:r>
              <w:t xml:space="preserve">The near-miss requirements </w:t>
            </w:r>
            <w:r>
              <w:rPr>
                <w:rFonts w:hint="eastAsia"/>
              </w:rPr>
              <w:t xml:space="preserve">are </w:t>
            </w:r>
            <w:r>
              <w:t xml:space="preserve">only </w:t>
            </w:r>
            <w:r>
              <w:rPr>
                <w:rFonts w:hint="eastAsia"/>
              </w:rPr>
              <w:t>applicable</w:t>
            </w:r>
            <w:r>
              <w:t xml:space="preserve"> when direct-hit requirements do not apply. These requirements should be verified for</w:t>
            </w:r>
            <w:r>
              <w:rPr>
                <w:rFonts w:hint="eastAsia"/>
              </w:rPr>
              <w:t xml:space="preserve"> </w:t>
            </w:r>
            <w:r>
              <w:t xml:space="preserve">downlink </w:t>
            </w:r>
            <w:r>
              <w:rPr>
                <w:rFonts w:hint="eastAsia"/>
              </w:rPr>
              <w:t xml:space="preserve">channel bandwidths </w:t>
            </w:r>
            <w:r>
              <w:t xml:space="preserve">no larger than 10 MHz and </w:t>
            </w:r>
            <w:r>
              <w:rPr>
                <w:rFonts w:hint="eastAsia"/>
              </w:rPr>
              <w:t xml:space="preserve">with a </w:t>
            </w:r>
            <w:r>
              <w:t>carrier frequenc</w:t>
            </w:r>
            <w:r>
              <w:rPr>
                <w:rFonts w:hint="eastAsia"/>
              </w:rPr>
              <w:t>y</w:t>
            </w:r>
            <w:r>
              <w:t xml:space="preserve"> at </w:t>
            </w:r>
            <m:oMath>
              <m:r>
                <m:rPr/>
                <w:rPr>
                  <w:rFonts w:ascii="Cambria Math"/>
                </w:rPr>
                <m:t>±</m:t>
              </m:r>
              <m:d>
                <m:dPr>
                  <m:ctrlPr>
                    <w:rPr>
                      <w:rFonts w:ascii="Cambria Math" w:hAnsi="Cambria Math"/>
                      <w:i/>
                    </w:rPr>
                  </m:ctrlPr>
                </m:dPr>
                <m:e>
                  <m:r>
                    <m:rPr/>
                    <w:rPr>
                      <w:rFonts w:ascii="Cambria Math"/>
                    </w:rPr>
                    <m:t>10+B</m:t>
                  </m:r>
                  <m:sSubSup>
                    <m:sSubSupPr>
                      <m:ctrlPr>
                        <w:rPr>
                          <w:rFonts w:ascii="Cambria Math" w:hAnsi="Cambria Math"/>
                          <w:i/>
                        </w:rPr>
                      </m:ctrlPr>
                    </m:sSubSupPr>
                    <m:e>
                      <m:r>
                        <m:rPr/>
                        <w:rPr>
                          <w:rFonts w:ascii="Cambria Math"/>
                        </w:rPr>
                        <m:t>W</m:t>
                      </m:r>
                      <m:ctrlPr>
                        <w:rPr>
                          <w:rFonts w:ascii="Cambria Math" w:hAnsi="Cambria Math"/>
                          <w:i/>
                        </w:rPr>
                      </m:ctrlPr>
                    </m:e>
                    <m:sub>
                      <m:r>
                        <m:rPr/>
                        <w:rPr>
                          <w:rFonts w:ascii="Cambria Math"/>
                        </w:rPr>
                        <m:t>C</m:t>
                      </m:r>
                      <m:r>
                        <m:rPr/>
                        <w:rPr>
                          <w:rFonts w:ascii="Cambria Math" w:hAnsi="Cambria Math" w:cs="Cambria Math"/>
                        </w:rPr>
                        <m:t>ℎ</m:t>
                      </m:r>
                      <m:r>
                        <m:rPr/>
                        <w:rPr>
                          <w:rFonts w:ascii="Cambria Math"/>
                        </w:rPr>
                        <m:t>annel</m:t>
                      </m:r>
                      <m:ctrlPr>
                        <w:rPr>
                          <w:rFonts w:ascii="Cambria Math" w:hAnsi="Cambria Math"/>
                          <w:i/>
                        </w:rPr>
                      </m:ctrlPr>
                    </m:sub>
                    <m:sup>
                      <m:r>
                        <m:rPr/>
                        <w:rPr>
                          <w:rFonts w:ascii="Cambria Math"/>
                        </w:rPr>
                        <m:t>HB</m:t>
                      </m:r>
                      <m:ctrlPr>
                        <w:rPr>
                          <w:rFonts w:ascii="Cambria Math" w:hAnsi="Cambria Math"/>
                          <w:i/>
                        </w:rPr>
                      </m:ctrlPr>
                    </m:sup>
                  </m:sSubSup>
                  <m:r>
                    <m:rPr/>
                    <w:rPr>
                      <w:rFonts w:ascii="Cambria Math"/>
                    </w:rPr>
                    <m:t>/2</m:t>
                  </m:r>
                  <m:ctrlPr>
                    <w:rPr>
                      <w:rFonts w:ascii="Cambria Math" w:hAnsi="Cambria Math"/>
                      <w:i/>
                    </w:rPr>
                  </m:ctrlPr>
                </m:e>
              </m:d>
            </m:oMath>
            <w:r>
              <w:rPr>
                <w:rFonts w:hint="eastAsia"/>
              </w:rPr>
              <w:t xml:space="preserve"> MHz offset from</w:t>
            </w:r>
            <w:r>
              <w:t xml:space="preserve"> </w:t>
            </w:r>
            <w:r>
              <w:object>
                <v:shape id="_x0000_i1033" o:spt="75" type="#_x0000_t75" style="height:10pt;width:26.3pt;" o:ole="t" filled="f" o:preferrelative="t" stroked="f" coordsize="21600,21600">
                  <v:path/>
                  <v:fill on="f" focussize="0,0"/>
                  <v:stroke on="f" joinstyle="miter"/>
                  <v:imagedata r:id="rId25" o:title=""/>
                  <o:lock v:ext="edit" aspectratio="t"/>
                  <w10:wrap type="none"/>
                  <w10:anchorlock/>
                </v:shape>
                <o:OLEObject Type="Embed" ProgID="Equation.3" ShapeID="_x0000_i1033" DrawAspect="Content" ObjectID="_1468075733" r:id="rId24">
                  <o:LockedField>false</o:LockedField>
                </o:OLEObject>
              </w:object>
            </w:r>
            <w:r>
              <w:t xml:space="preserve"> in the victim (higher band) with </w:t>
            </w:r>
            <w:r>
              <w:object>
                <v:shape id="_x0000_i1034" o:spt="75" type="#_x0000_t75" style="height:10pt;width:206.6pt;" o:ole="t" filled="f" o:preferrelative="t" stroked="f" coordsize="21600,21600">
                  <v:path/>
                  <v:fill on="f" focussize="0,0"/>
                  <v:stroke on="f" joinstyle="miter"/>
                  <v:imagedata r:id="rId12" o:title=""/>
                  <o:lock v:ext="edit" aspectratio="t"/>
                  <w10:wrap type="none"/>
                  <w10:anchorlock/>
                </v:shape>
                <o:OLEObject Type="Embed" ProgID="Equation.DSMT4" ShapeID="_x0000_i1034" DrawAspect="Content" ObjectID="_1468075734" r:id="rId26">
                  <o:LockedField>false</o:LockedField>
                </o:OLEObject>
              </w:object>
            </w:r>
            <w:r>
              <w:t>, where</w:t>
            </w:r>
            <w:r>
              <w:rPr>
                <w:lang w:eastAsia="zh-CN"/>
              </w:rPr>
              <w:drawing>
                <wp:inline distT="0" distB="0" distL="0" distR="0">
                  <wp:extent cx="428625" cy="190500"/>
                  <wp:effectExtent l="0" t="0" r="13335" b="6350"/>
                  <wp:docPr id="1317877957"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7877957" name="Picture 7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and</w:t>
            </w:r>
            <w:r>
              <w:object>
                <v:shape id="_x0000_i1035" o:spt="75" type="#_x0000_t75" style="height:10pt;width:36.3pt;" o:ole="t" filled="f" o:preferrelative="t" stroked="f" coordsize="21600,21600">
                  <v:path/>
                  <v:fill on="f" focussize="0,0"/>
                  <v:stroke on="f" joinstyle="miter"/>
                  <v:imagedata r:id="rId28" o:title=""/>
                  <o:lock v:ext="edit" aspectratio="t"/>
                  <w10:wrap type="none"/>
                  <w10:anchorlock/>
                </v:shape>
                <o:OLEObject Type="Embed" ProgID="Equation.3" ShapeID="_x0000_i1035" DrawAspect="Content" ObjectID="_1468075735" r:id="rId27">
                  <o:LockedField>false</o:LockedField>
                </o:OLEObject>
              </w:object>
            </w:r>
            <w:r>
              <w:t>are the channel bandwidths configured in the aggressor (lower) and victim (higher) bands in MHz, respectively.</w:t>
            </w:r>
          </w:p>
          <w:p>
            <w:pPr>
              <w:keepNext/>
              <w:keepLines/>
              <w:spacing w:after="0"/>
              <w:ind w:left="851" w:hanging="851"/>
              <w:rPr>
                <w:rFonts w:ascii="Arial" w:hAnsi="Arial"/>
                <w:sz w:val="18"/>
                <w:lang w:eastAsia="ja-JP"/>
              </w:rPr>
            </w:pPr>
            <w:r>
              <w:rPr>
                <w:rFonts w:ascii="Arial" w:hAnsi="Arial"/>
                <w:sz w:val="18"/>
                <w:lang w:eastAsia="ja-JP"/>
              </w:rPr>
              <w:t>NOTE 7:</w:t>
            </w:r>
            <w:r>
              <w:rPr>
                <w:rFonts w:ascii="Arial" w:hAnsi="Arial"/>
                <w:sz w:val="18"/>
                <w:lang w:eastAsia="ja-JP"/>
              </w:rPr>
              <w:tab/>
            </w:r>
            <w:r>
              <w:rPr>
                <w:rFonts w:ascii="Arial" w:hAnsi="Arial"/>
                <w:sz w:val="18"/>
                <w:lang w:eastAsia="ja-JP"/>
              </w:rPr>
              <w:t>Applicable to UEs supporting PC2 with 1Tx.</w:t>
            </w:r>
          </w:p>
          <w:p>
            <w:pPr>
              <w:pStyle w:val="68"/>
              <w:keepNext w:val="0"/>
              <w:keepLines w:val="0"/>
              <w:rPr>
                <w:lang w:eastAsia="ja-JP"/>
              </w:rPr>
            </w:pPr>
            <w:r>
              <w:rPr>
                <w:lang w:eastAsia="ja-JP"/>
              </w:rPr>
              <w:t>NOTE 8:</w:t>
            </w:r>
            <w:r>
              <w:rPr>
                <w:lang w:eastAsia="ja-JP"/>
              </w:rPr>
              <w:tab/>
            </w:r>
            <w:r>
              <w:rPr>
                <w:lang w:eastAsia="ja-JP"/>
              </w:rPr>
              <w:t>Applicable to UEs supporting PC2 with 2Tx.</w:t>
            </w:r>
          </w:p>
          <w:p>
            <w:pPr>
              <w:pStyle w:val="68"/>
              <w:keepNext w:val="0"/>
              <w:keepLines w:val="0"/>
              <w:rPr>
                <w:szCs w:val="22"/>
                <w:lang w:eastAsia="ja-JP"/>
              </w:rPr>
            </w:pPr>
            <w:r>
              <w:rPr>
                <w:lang w:eastAsia="ja-JP"/>
              </w:rPr>
              <w:t>NOTE 9:</w:t>
            </w:r>
            <w:r>
              <w:rPr>
                <w:lang w:eastAsia="ja-JP"/>
              </w:rPr>
              <w:tab/>
            </w:r>
            <w:r>
              <w:rPr>
                <w:rFonts w:cs="Arial"/>
                <w:szCs w:val="18"/>
              </w:rPr>
              <w:t>These requirements apply when the upper edge frequency of the 5 MHz uplink channel in Band n71 is located at 668 MHz and the downlink channel in Band n25 is located with its upper edge at 1995 MHz.</w:t>
            </w:r>
          </w:p>
          <w:p>
            <w:pPr>
              <w:pStyle w:val="68"/>
              <w:keepNext w:val="0"/>
              <w:keepLines w:val="0"/>
              <w:rPr>
                <w:lang w:eastAsia="ja-JP"/>
              </w:rPr>
            </w:pPr>
            <w:r>
              <w:t>NOTE 1</w:t>
            </w:r>
            <w:r>
              <w:rPr>
                <w:rFonts w:hint="eastAsia"/>
                <w:lang w:eastAsia="zh-CN"/>
              </w:rPr>
              <w:t>0</w:t>
            </w:r>
            <w:r>
              <w:rPr>
                <w:lang w:eastAsia="zh-CN"/>
              </w:rPr>
              <w:t>:</w:t>
            </w:r>
            <w:r>
              <w:rPr>
                <w:lang w:eastAsia="ja-JP"/>
              </w:rPr>
              <w:tab/>
            </w:r>
            <w:r>
              <w:rPr>
                <w:szCs w:val="18"/>
                <w:lang w:eastAsia="ja-JP"/>
              </w:rPr>
              <w:t xml:space="preserve">The direct-hit requirements apply when there is at least one individual RE within the uplink transmission bandwidth of the aggressor (lower) band for which the </w:t>
            </w:r>
            <w:r>
              <w:rPr>
                <w:szCs w:val="18"/>
              </w:rPr>
              <w:t>2</w:t>
            </w:r>
            <w:r>
              <w:rPr>
                <w:szCs w:val="18"/>
                <w:vertAlign w:val="superscript"/>
              </w:rPr>
              <w:t>nd</w:t>
            </w:r>
            <w:r>
              <w:rPr>
                <w:szCs w:val="18"/>
                <w:lang w:eastAsia="ja-JP"/>
              </w:rPr>
              <w:t xml:space="preserve"> / 3</w:t>
            </w:r>
            <w:r>
              <w:rPr>
                <w:szCs w:val="18"/>
                <w:vertAlign w:val="superscript"/>
                <w:lang w:eastAsia="ja-JP"/>
              </w:rPr>
              <w:t>rd</w:t>
            </w:r>
            <w:r>
              <w:rPr>
                <w:szCs w:val="18"/>
                <w:lang w:eastAsia="ja-JP"/>
              </w:rPr>
              <w:t xml:space="preserve"> / 4</w:t>
            </w:r>
            <w:r>
              <w:rPr>
                <w:szCs w:val="18"/>
                <w:vertAlign w:val="superscript"/>
                <w:lang w:eastAsia="ja-JP"/>
              </w:rPr>
              <w:t xml:space="preserve">th </w:t>
            </w:r>
            <w:r>
              <w:rPr>
                <w:szCs w:val="18"/>
                <w:lang w:eastAsia="ja-JP"/>
              </w:rPr>
              <w:t>/ 5</w:t>
            </w:r>
            <w:r>
              <w:rPr>
                <w:szCs w:val="18"/>
                <w:vertAlign w:val="superscript"/>
                <w:lang w:eastAsia="ja-JP"/>
              </w:rPr>
              <w:t>th</w:t>
            </w:r>
            <w:r>
              <w:rPr>
                <w:szCs w:val="18"/>
                <w:lang w:eastAsia="ja-JP"/>
              </w:rPr>
              <w:t xml:space="preserve"> transmitter harmonic is within the downlink transmission bandwidth of a victim (higher) band. </w:t>
            </w:r>
            <w:r>
              <w:rPr>
                <w:rFonts w:eastAsia="宋体"/>
              </w:rPr>
              <w:t>The requirements should be verified using RBstart = floor((N</w:t>
            </w:r>
            <w:r>
              <w:rPr>
                <w:rFonts w:eastAsia="宋体"/>
                <w:vertAlign w:val="subscript"/>
              </w:rPr>
              <w:t>RB</w:t>
            </w:r>
            <w:r>
              <w:rPr>
                <w:rFonts w:eastAsia="宋体"/>
              </w:rPr>
              <w:t>-L</w:t>
            </w:r>
            <w:r>
              <w:rPr>
                <w:rFonts w:eastAsia="宋体"/>
                <w:vertAlign w:val="subscript"/>
              </w:rPr>
              <w:t>CRB</w:t>
            </w:r>
            <w:r>
              <w:rPr>
                <w:rFonts w:eastAsia="宋体"/>
              </w:rPr>
              <w:t>)/2), where floor(x) is the greatest integer less than or equal to x, and where the UL parameters N</w:t>
            </w:r>
            <w:r>
              <w:rPr>
                <w:rFonts w:eastAsia="宋体"/>
                <w:vertAlign w:val="subscript"/>
              </w:rPr>
              <w:t>RB</w:t>
            </w:r>
            <w:r>
              <w:rPr>
                <w:rFonts w:eastAsia="宋体"/>
              </w:rPr>
              <w:t xml:space="preserve"> and L</w:t>
            </w:r>
            <w:r>
              <w:rPr>
                <w:rFonts w:eastAsia="宋体"/>
                <w:vertAlign w:val="subscript"/>
              </w:rPr>
              <w:t>CRB</w:t>
            </w:r>
            <w:r>
              <w:rPr>
                <w:rFonts w:eastAsia="宋体"/>
              </w:rPr>
              <w:t xml:space="preserve"> are respectively, the transmission bandwidth configuration and the number of RB’s for the specified UL band channel bandwidth and the UL band subcarrier spacing.</w:t>
            </w:r>
          </w:p>
          <w:p>
            <w:pPr>
              <w:pStyle w:val="68"/>
              <w:keepNext w:val="0"/>
              <w:keepLines w:val="0"/>
              <w:rPr>
                <w:lang w:eastAsia="zh-CN"/>
              </w:rPr>
            </w:pPr>
            <w:r>
              <w:t>NOTE 11:</w:t>
            </w:r>
            <w:r>
              <w:tab/>
            </w:r>
            <w:r>
              <w:t>Void.</w:t>
            </w:r>
          </w:p>
        </w:tc>
      </w:tr>
    </w:tbl>
    <w:p/>
    <w:p>
      <w:pPr>
        <w:pStyle w:val="57"/>
        <w:keepNext w:val="0"/>
        <w:keepLines w:val="0"/>
        <w:rPr>
          <w:rFonts w:eastAsia="PMingLiU"/>
          <w:lang w:eastAsia="zh-CN"/>
        </w:rPr>
      </w:pPr>
      <w:r>
        <w:t xml:space="preserve">Table </w:t>
      </w:r>
      <w:r>
        <w:rPr>
          <w:rFonts w:hint="eastAsia"/>
        </w:rPr>
        <w:t>7.3A.4-2b</w:t>
      </w:r>
      <w:r>
        <w:t>: Void</w:t>
      </w:r>
    </w:p>
    <w:p>
      <w:pPr>
        <w:pStyle w:val="57"/>
        <w:keepNext w:val="0"/>
        <w:keepLines w:val="0"/>
      </w:pPr>
      <w:r>
        <w:t>Table 7.3A.</w:t>
      </w:r>
      <w:r>
        <w:rPr>
          <w:rFonts w:hint="eastAsia" w:eastAsia="宋体"/>
          <w:lang w:eastAsia="zh-CN"/>
        </w:rPr>
        <w:t>4</w:t>
      </w:r>
      <w:r>
        <w:t>-3</w:t>
      </w:r>
      <w:bookmarkEnd w:id="31"/>
      <w:r>
        <w:t>: Void</w:t>
      </w:r>
    </w:p>
    <w:p>
      <w:pPr>
        <w:pStyle w:val="57"/>
        <w:keepNext w:val="0"/>
        <w:keepLines w:val="0"/>
      </w:pPr>
      <w:r>
        <w:t>Table 7.3A.4-3a: Void</w:t>
      </w:r>
    </w:p>
    <w:p>
      <w:r>
        <w:t>Sensitivity degradation is allowed for different combinations of UL configurations and DL channel bandwidths</w:t>
      </w:r>
      <w:r>
        <w:rPr>
          <w:rFonts w:hint="eastAsia" w:eastAsia="宋体"/>
          <w:lang w:eastAsia="zh-CN"/>
        </w:rPr>
        <w:t xml:space="preserve"> if </w:t>
      </w:r>
      <w:r>
        <w:t xml:space="preserve">a band is impacted by receiver harmonic mixing due to another band part </w:t>
      </w:r>
      <w:r>
        <w:rPr>
          <w:rFonts w:hint="eastAsia" w:eastAsia="宋体"/>
          <w:lang w:eastAsia="zh-CN"/>
        </w:rPr>
        <w:t xml:space="preserve">which belongs to PC3 NR band or PC2 NR band </w:t>
      </w:r>
      <w:r>
        <w:t xml:space="preserve">of the same </w:t>
      </w:r>
      <w:r>
        <w:rPr>
          <w:lang w:eastAsia="zh-CN"/>
        </w:rPr>
        <w:t>CA</w:t>
      </w:r>
      <w:r>
        <w:t xml:space="preserve"> configuration. Reference sensitivity exceptions and uplink/downlink configurations due to</w:t>
      </w:r>
      <w:r>
        <w:rPr>
          <w:rFonts w:hint="eastAsia" w:eastAsia="宋体"/>
          <w:lang w:eastAsia="zh-CN"/>
        </w:rPr>
        <w:t xml:space="preserve"> harmonic mixing from a PC3 aggressor NR UL band for either PC3 or PC2 CA </w:t>
      </w:r>
      <w:r>
        <w:t>are specified in Table 7.3</w:t>
      </w:r>
      <w:r>
        <w:rPr>
          <w:lang w:eastAsia="zh-CN"/>
        </w:rPr>
        <w:t>A</w:t>
      </w:r>
      <w:r>
        <w:t>.</w:t>
      </w:r>
      <w:r>
        <w:rPr>
          <w:lang w:eastAsia="zh-CN"/>
        </w:rPr>
        <w:t>4</w:t>
      </w:r>
      <w:r>
        <w:t>-</w:t>
      </w:r>
      <w:r>
        <w:rPr>
          <w:lang w:eastAsia="zh-CN"/>
        </w:rPr>
        <w:t>4</w:t>
      </w:r>
      <w:r>
        <w:t xml:space="preserve"> </w:t>
      </w:r>
      <w:r>
        <w:rPr>
          <w:rFonts w:hint="eastAsia"/>
          <w:lang w:eastAsia="zh-CN"/>
        </w:rPr>
        <w:t xml:space="preserve">and </w:t>
      </w:r>
      <w:r>
        <w:rPr>
          <w:rFonts w:hint="eastAsia" w:eastAsia="宋体"/>
          <w:lang w:eastAsia="zh-CN"/>
        </w:rPr>
        <w:t xml:space="preserve">from a PC2 aggressor NR UL band for PC2 CA </w:t>
      </w:r>
      <w:r>
        <w:t>are specified in Table</w:t>
      </w:r>
      <w:r>
        <w:rPr>
          <w:rFonts w:hint="eastAsia" w:eastAsia="宋体"/>
          <w:lang w:eastAsia="zh-CN"/>
        </w:rPr>
        <w:t xml:space="preserve"> </w:t>
      </w:r>
      <w:r>
        <w:t>7.3</w:t>
      </w:r>
      <w:r>
        <w:rPr>
          <w:lang w:eastAsia="zh-CN"/>
        </w:rPr>
        <w:t>A</w:t>
      </w:r>
      <w:r>
        <w:t>.</w:t>
      </w:r>
      <w:r>
        <w:rPr>
          <w:lang w:eastAsia="zh-CN"/>
        </w:rPr>
        <w:t>4</w:t>
      </w:r>
      <w:r>
        <w:t>-</w:t>
      </w:r>
      <w:r>
        <w:rPr>
          <w:lang w:eastAsia="zh-CN"/>
        </w:rPr>
        <w:t>4</w:t>
      </w:r>
      <w:r>
        <w:rPr>
          <w:rFonts w:hint="eastAsia"/>
          <w:lang w:eastAsia="zh-CN"/>
        </w:rPr>
        <w:t>a</w:t>
      </w:r>
      <w:r>
        <w:t>.For these exceptions, only the listed test points in Table 7.3</w:t>
      </w:r>
      <w:r>
        <w:rPr>
          <w:lang w:eastAsia="zh-CN"/>
        </w:rPr>
        <w:t>A</w:t>
      </w:r>
      <w:r>
        <w:t>.</w:t>
      </w:r>
      <w:r>
        <w:rPr>
          <w:lang w:eastAsia="zh-CN"/>
        </w:rPr>
        <w:t>4</w:t>
      </w:r>
      <w:r>
        <w:t>-</w:t>
      </w:r>
      <w:r>
        <w:rPr>
          <w:lang w:eastAsia="zh-CN"/>
        </w:rPr>
        <w:t xml:space="preserve">4, </w:t>
      </w:r>
      <w:r>
        <w:t>Table</w:t>
      </w:r>
      <w:r>
        <w:rPr>
          <w:rFonts w:hint="eastAsia" w:eastAsia="宋体"/>
          <w:lang w:eastAsia="zh-CN"/>
        </w:rPr>
        <w:t xml:space="preserve"> </w:t>
      </w:r>
      <w:r>
        <w:t>7.3</w:t>
      </w:r>
      <w:r>
        <w:rPr>
          <w:lang w:eastAsia="zh-CN"/>
        </w:rPr>
        <w:t>A</w:t>
      </w:r>
      <w:r>
        <w:t>.</w:t>
      </w:r>
      <w:r>
        <w:rPr>
          <w:lang w:eastAsia="zh-CN"/>
        </w:rPr>
        <w:t>4</w:t>
      </w:r>
      <w:r>
        <w:t>-</w:t>
      </w:r>
      <w:r>
        <w:rPr>
          <w:lang w:eastAsia="zh-CN"/>
        </w:rPr>
        <w:t>4</w:t>
      </w:r>
      <w:r>
        <w:rPr>
          <w:rFonts w:hint="eastAsia"/>
          <w:lang w:eastAsia="zh-CN"/>
        </w:rPr>
        <w:t>a</w:t>
      </w:r>
      <w:r>
        <w:rPr>
          <w:lang w:eastAsia="zh-CN"/>
        </w:rPr>
        <w:t xml:space="preserve"> and </w:t>
      </w:r>
      <w:r>
        <w:rPr>
          <w:lang w:eastAsia="ja-JP"/>
        </w:rPr>
        <w:t>Table 7.3A.</w:t>
      </w:r>
      <w:r>
        <w:rPr>
          <w:rFonts w:eastAsia="宋体"/>
          <w:lang w:eastAsia="zh-CN"/>
        </w:rPr>
        <w:t>4</w:t>
      </w:r>
      <w:r>
        <w:rPr>
          <w:lang w:eastAsia="ja-JP"/>
        </w:rPr>
        <w:t>-4b</w:t>
      </w:r>
      <w:r>
        <w:t xml:space="preserve"> are needed to be tested. Sensitivity degradation is not required for receiver even order harmonic mixing with aggressor 3rd order and above harmonic interference.</w:t>
      </w:r>
    </w:p>
    <w:p>
      <w:pPr>
        <w:pStyle w:val="57"/>
        <w:keepNext w:val="0"/>
        <w:keepLines w:val="0"/>
      </w:pPr>
      <w:r>
        <w:rPr>
          <w:lang w:eastAsia="ja-JP"/>
        </w:rPr>
        <w:t>Table 7.3A.</w:t>
      </w:r>
      <w:r>
        <w:rPr>
          <w:rFonts w:eastAsia="宋体"/>
          <w:lang w:eastAsia="zh-CN"/>
        </w:rPr>
        <w:t>4</w:t>
      </w:r>
      <w:r>
        <w:rPr>
          <w:lang w:eastAsia="ja-JP"/>
        </w:rPr>
        <w:t xml:space="preserve">-4: Reference sensitivity exceptions </w:t>
      </w:r>
      <w:r>
        <w:t>and uplink/downlink configurations</w:t>
      </w:r>
      <w:r>
        <w:rPr>
          <w:lang w:eastAsia="ja-JP"/>
        </w:rPr>
        <w:t xml:space="preserve"> due to harmonic mixing </w:t>
      </w:r>
      <w:r>
        <w:rPr>
          <w:rFonts w:eastAsia="宋体"/>
          <w:lang w:eastAsia="zh-CN"/>
        </w:rPr>
        <w:t xml:space="preserve">from a PC3 aggressor NR UL band </w:t>
      </w:r>
      <w:r>
        <w:rPr>
          <w:lang w:eastAsia="ja-JP"/>
        </w:rPr>
        <w:t>for</w:t>
      </w:r>
      <w:r>
        <w:rPr>
          <w:rFonts w:eastAsia="宋体"/>
          <w:lang w:eastAsia="zh-CN"/>
        </w:rPr>
        <w:t xml:space="preserve"> </w:t>
      </w:r>
      <w:r>
        <w:t>DL NR CA</w:t>
      </w:r>
      <w:r>
        <w:rPr>
          <w:rFonts w:eastAsia="宋体"/>
          <w:lang w:eastAsia="zh-CN"/>
        </w:rPr>
        <w:t xml:space="preserve"> </w:t>
      </w:r>
      <w:r>
        <w:t>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04"/>
        <w:gridCol w:w="709"/>
        <w:gridCol w:w="858"/>
        <w:gridCol w:w="843"/>
        <w:gridCol w:w="1972"/>
        <w:gridCol w:w="1047"/>
        <w:gridCol w:w="1002"/>
        <w:gridCol w:w="1082"/>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704" w:type="dxa"/>
            <w:vMerge w:val="restart"/>
            <w:vAlign w:val="center"/>
          </w:tcPr>
          <w:p>
            <w:pPr>
              <w:pStyle w:val="53"/>
              <w:keepNext w:val="0"/>
              <w:keepLines w:val="0"/>
            </w:pPr>
            <w:r>
              <w:t>UL band</w:t>
            </w:r>
          </w:p>
        </w:tc>
        <w:tc>
          <w:tcPr>
            <w:tcW w:w="709" w:type="dxa"/>
            <w:vMerge w:val="restart"/>
            <w:vAlign w:val="center"/>
          </w:tcPr>
          <w:p>
            <w:pPr>
              <w:pStyle w:val="53"/>
              <w:keepNext w:val="0"/>
              <w:keepLines w:val="0"/>
            </w:pPr>
            <w:r>
              <w:t>DL band</w:t>
            </w:r>
          </w:p>
        </w:tc>
        <w:tc>
          <w:tcPr>
            <w:tcW w:w="858" w:type="dxa"/>
            <w:vAlign w:val="center"/>
          </w:tcPr>
          <w:p>
            <w:pPr>
              <w:pStyle w:val="53"/>
              <w:keepNext w:val="0"/>
              <w:keepLines w:val="0"/>
            </w:pPr>
            <w:r>
              <w:t>UL BW</w:t>
            </w:r>
          </w:p>
        </w:tc>
        <w:tc>
          <w:tcPr>
            <w:tcW w:w="843" w:type="dxa"/>
            <w:vAlign w:val="center"/>
          </w:tcPr>
          <w:p>
            <w:pPr>
              <w:pStyle w:val="53"/>
              <w:keepNext w:val="0"/>
              <w:keepLines w:val="0"/>
              <w:rPr>
                <w:lang w:eastAsia="zh-CN"/>
              </w:rPr>
            </w:pPr>
            <w:r>
              <w:rPr>
                <w:lang w:eastAsia="zh-CN"/>
              </w:rPr>
              <w:t>SCS of UL band</w:t>
            </w:r>
          </w:p>
        </w:tc>
        <w:tc>
          <w:tcPr>
            <w:tcW w:w="1972" w:type="dxa"/>
            <w:vAlign w:val="center"/>
          </w:tcPr>
          <w:p>
            <w:pPr>
              <w:pStyle w:val="53"/>
              <w:keepNext w:val="0"/>
              <w:keepLines w:val="0"/>
            </w:pPr>
            <w:r>
              <w:t>UL RB Allocation</w:t>
            </w:r>
          </w:p>
        </w:tc>
        <w:tc>
          <w:tcPr>
            <w:tcW w:w="1047" w:type="dxa"/>
            <w:vAlign w:val="center"/>
          </w:tcPr>
          <w:p>
            <w:pPr>
              <w:pStyle w:val="53"/>
              <w:keepNext w:val="0"/>
              <w:keepLines w:val="0"/>
            </w:pPr>
            <w:r>
              <w:t>DL BW</w:t>
            </w:r>
          </w:p>
        </w:tc>
        <w:tc>
          <w:tcPr>
            <w:tcW w:w="1002" w:type="dxa"/>
            <w:vAlign w:val="center"/>
          </w:tcPr>
          <w:p>
            <w:pPr>
              <w:pStyle w:val="53"/>
              <w:keepNext w:val="0"/>
              <w:keepLines w:val="0"/>
            </w:pPr>
            <w:r>
              <w:t>MSD</w:t>
            </w:r>
          </w:p>
        </w:tc>
        <w:tc>
          <w:tcPr>
            <w:tcW w:w="1082" w:type="dxa"/>
            <w:vMerge w:val="restart"/>
            <w:vAlign w:val="center"/>
          </w:tcPr>
          <w:p>
            <w:pPr>
              <w:pStyle w:val="53"/>
              <w:keepNext w:val="0"/>
              <w:keepLines w:val="0"/>
              <w:rPr>
                <w:lang w:eastAsia="zh-CN"/>
              </w:rPr>
            </w:pPr>
            <w:r>
              <w:rPr>
                <w:lang w:eastAsia="zh-CN"/>
              </w:rPr>
              <w:t>UL/DL fc condition</w:t>
            </w:r>
          </w:p>
        </w:tc>
        <w:tc>
          <w:tcPr>
            <w:tcW w:w="1412" w:type="dxa"/>
            <w:vMerge w:val="restart"/>
            <w:vAlign w:val="center"/>
          </w:tcPr>
          <w:p>
            <w:pPr>
              <w:pStyle w:val="53"/>
              <w:keepNext w:val="0"/>
              <w:keepLines w:val="0"/>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704" w:type="dxa"/>
            <w:vMerge w:val="continue"/>
            <w:vAlign w:val="center"/>
          </w:tcPr>
          <w:p>
            <w:pPr>
              <w:spacing w:after="0"/>
              <w:jc w:val="center"/>
              <w:rPr>
                <w:rFonts w:ascii="Arial" w:hAnsi="Arial"/>
                <w:b/>
                <w:sz w:val="18"/>
              </w:rPr>
            </w:pPr>
          </w:p>
        </w:tc>
        <w:tc>
          <w:tcPr>
            <w:tcW w:w="709" w:type="dxa"/>
            <w:vMerge w:val="continue"/>
            <w:vAlign w:val="center"/>
          </w:tcPr>
          <w:p>
            <w:pPr>
              <w:spacing w:after="0"/>
              <w:jc w:val="center"/>
              <w:rPr>
                <w:rFonts w:ascii="Arial" w:hAnsi="Arial"/>
                <w:b/>
                <w:sz w:val="18"/>
              </w:rPr>
            </w:pPr>
          </w:p>
        </w:tc>
        <w:tc>
          <w:tcPr>
            <w:tcW w:w="858" w:type="dxa"/>
            <w:vAlign w:val="center"/>
          </w:tcPr>
          <w:p>
            <w:pPr>
              <w:pStyle w:val="53"/>
              <w:keepNext w:val="0"/>
              <w:keepLines w:val="0"/>
            </w:pPr>
            <w:r>
              <w:t>(MHz)</w:t>
            </w:r>
          </w:p>
        </w:tc>
        <w:tc>
          <w:tcPr>
            <w:tcW w:w="843" w:type="dxa"/>
            <w:vAlign w:val="center"/>
          </w:tcPr>
          <w:p>
            <w:pPr>
              <w:pStyle w:val="53"/>
              <w:keepNext w:val="0"/>
              <w:keepLines w:val="0"/>
              <w:rPr>
                <w:lang w:eastAsia="zh-CN"/>
              </w:rPr>
            </w:pPr>
            <w:r>
              <w:rPr>
                <w:lang w:eastAsia="zh-CN"/>
              </w:rPr>
              <w:t>(kHz)</w:t>
            </w:r>
          </w:p>
        </w:tc>
        <w:tc>
          <w:tcPr>
            <w:tcW w:w="1972" w:type="dxa"/>
            <w:vAlign w:val="center"/>
          </w:tcPr>
          <w:p>
            <w:pPr>
              <w:pStyle w:val="53"/>
              <w:keepNext w:val="0"/>
              <w:keepLines w:val="0"/>
            </w:pPr>
            <w:r>
              <w:t>L</w:t>
            </w:r>
            <w:r>
              <w:rPr>
                <w:vertAlign w:val="subscript"/>
              </w:rPr>
              <w:t>CRB</w:t>
            </w:r>
          </w:p>
        </w:tc>
        <w:tc>
          <w:tcPr>
            <w:tcW w:w="1047" w:type="dxa"/>
            <w:vAlign w:val="center"/>
          </w:tcPr>
          <w:p>
            <w:pPr>
              <w:pStyle w:val="53"/>
              <w:keepNext w:val="0"/>
              <w:keepLines w:val="0"/>
            </w:pPr>
            <w:r>
              <w:t>(MHz)</w:t>
            </w:r>
          </w:p>
        </w:tc>
        <w:tc>
          <w:tcPr>
            <w:tcW w:w="1002" w:type="dxa"/>
            <w:vAlign w:val="center"/>
          </w:tcPr>
          <w:p>
            <w:pPr>
              <w:pStyle w:val="53"/>
              <w:keepNext w:val="0"/>
              <w:keepLines w:val="0"/>
            </w:pPr>
            <w:r>
              <w:t>(dB)</w:t>
            </w:r>
          </w:p>
        </w:tc>
        <w:tc>
          <w:tcPr>
            <w:tcW w:w="1082" w:type="dxa"/>
            <w:vMerge w:val="continue"/>
            <w:vAlign w:val="center"/>
          </w:tcPr>
          <w:p>
            <w:pPr>
              <w:spacing w:after="0"/>
              <w:rPr>
                <w:rFonts w:ascii="Arial" w:hAnsi="Arial" w:cs="Arial"/>
                <w:b/>
                <w:bCs/>
                <w:sz w:val="18"/>
                <w:szCs w:val="18"/>
                <w:lang w:eastAsia="zh-CN"/>
              </w:rPr>
            </w:pPr>
          </w:p>
        </w:tc>
        <w:tc>
          <w:tcPr>
            <w:tcW w:w="1412"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tcPr>
          <w:p>
            <w:pPr>
              <w:pStyle w:val="54"/>
              <w:keepNext w:val="0"/>
              <w:keepLines w:val="0"/>
              <w:rPr>
                <w:b/>
                <w:bCs/>
                <w:lang w:eastAsia="zh-CN"/>
              </w:rPr>
            </w:pPr>
            <w:r>
              <w:rPr>
                <w:lang w:eastAsia="zh-CN"/>
              </w:rPr>
              <w:t>n1</w:t>
            </w:r>
          </w:p>
        </w:tc>
        <w:tc>
          <w:tcPr>
            <w:tcW w:w="709" w:type="dxa"/>
          </w:tcPr>
          <w:p>
            <w:pPr>
              <w:pStyle w:val="54"/>
              <w:keepNext w:val="0"/>
              <w:keepLines w:val="0"/>
              <w:rPr>
                <w:lang w:eastAsia="zh-CN"/>
              </w:rPr>
            </w:pPr>
            <w:r>
              <w:rPr>
                <w:lang w:eastAsia="zh-CN"/>
              </w:rPr>
              <w:t>n105</w:t>
            </w:r>
            <w:r>
              <w:rPr>
                <w:vertAlign w:val="superscript"/>
                <w:lang w:eastAsia="zh-CN"/>
              </w:rPr>
              <w:t>3</w:t>
            </w:r>
          </w:p>
        </w:tc>
        <w:tc>
          <w:tcPr>
            <w:tcW w:w="858" w:type="dxa"/>
            <w:noWrap/>
          </w:tcPr>
          <w:p>
            <w:pPr>
              <w:pStyle w:val="54"/>
              <w:keepNext w:val="0"/>
              <w:keepLines w:val="0"/>
              <w:rPr>
                <w:lang w:eastAsia="zh-CN"/>
              </w:rPr>
            </w:pPr>
            <w:r>
              <w:rPr>
                <w:lang w:eastAsia="zh-CN"/>
              </w:rPr>
              <w:t>5</w:t>
            </w:r>
          </w:p>
        </w:tc>
        <w:tc>
          <w:tcPr>
            <w:tcW w:w="843" w:type="dxa"/>
          </w:tcPr>
          <w:p>
            <w:pPr>
              <w:pStyle w:val="54"/>
              <w:keepNext w:val="0"/>
              <w:keepLines w:val="0"/>
              <w:rPr>
                <w:lang w:eastAsia="zh-CN"/>
              </w:rPr>
            </w:pPr>
            <w:r>
              <w:rPr>
                <w:lang w:eastAsia="zh-CN"/>
              </w:rPr>
              <w:t>15</w:t>
            </w:r>
          </w:p>
        </w:tc>
        <w:tc>
          <w:tcPr>
            <w:tcW w:w="1972" w:type="dxa"/>
            <w:noWrap/>
          </w:tcPr>
          <w:p>
            <w:pPr>
              <w:pStyle w:val="54"/>
              <w:keepNext w:val="0"/>
              <w:keepLines w:val="0"/>
              <w:rPr>
                <w:lang w:eastAsia="zh-CN"/>
              </w:rPr>
            </w:pPr>
            <w:r>
              <w:rPr>
                <w:lang w:eastAsia="zh-CN"/>
              </w:rPr>
              <w:t>25</w:t>
            </w:r>
          </w:p>
        </w:tc>
        <w:tc>
          <w:tcPr>
            <w:tcW w:w="1047" w:type="dxa"/>
            <w:noWrap/>
          </w:tcPr>
          <w:p>
            <w:pPr>
              <w:pStyle w:val="54"/>
              <w:keepNext w:val="0"/>
              <w:keepLines w:val="0"/>
              <w:rPr>
                <w:lang w:eastAsia="zh-CN"/>
              </w:rPr>
            </w:pPr>
            <w:r>
              <w:rPr>
                <w:lang w:eastAsia="zh-CN"/>
              </w:rPr>
              <w:t>5</w:t>
            </w:r>
          </w:p>
        </w:tc>
        <w:tc>
          <w:tcPr>
            <w:tcW w:w="1002" w:type="dxa"/>
            <w:noWrap/>
          </w:tcPr>
          <w:p>
            <w:pPr>
              <w:pStyle w:val="54"/>
              <w:keepNext w:val="0"/>
              <w:keepLines w:val="0"/>
              <w:rPr>
                <w:lang w:eastAsia="zh-CN"/>
              </w:rPr>
            </w:pPr>
            <w:r>
              <w:rPr>
                <w:lang w:eastAsia="zh-CN"/>
              </w:rPr>
              <w:t>26.8</w:t>
            </w:r>
          </w:p>
        </w:tc>
        <w:tc>
          <w:tcPr>
            <w:tcW w:w="1082" w:type="dxa"/>
          </w:tcPr>
          <w:p>
            <w:pPr>
              <w:pStyle w:val="54"/>
              <w:keepNext w:val="0"/>
              <w:keepLines w:val="0"/>
              <w:rPr>
                <w:lang w:eastAsia="zh-CN"/>
              </w:rPr>
            </w:pPr>
            <w:r>
              <w:rPr>
                <w:lang w:eastAsia="zh-CN"/>
              </w:rPr>
              <w:t>NOTE 4</w:t>
            </w:r>
          </w:p>
        </w:tc>
        <w:tc>
          <w:tcPr>
            <w:tcW w:w="1412" w:type="dxa"/>
          </w:tcPr>
          <w:p>
            <w:pPr>
              <w:pStyle w:val="54"/>
              <w:keepNext w:val="0"/>
              <w:keepLines w:val="0"/>
              <w:rPr>
                <w:lang w:eastAsia="zh-CN"/>
              </w:rPr>
            </w:pPr>
            <w:r>
              <w:rPr>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lang w:eastAsia="zh-CN"/>
              </w:rPr>
              <w:t>n2</w:t>
            </w:r>
          </w:p>
        </w:tc>
        <w:tc>
          <w:tcPr>
            <w:tcW w:w="709" w:type="dxa"/>
            <w:vAlign w:val="center"/>
          </w:tcPr>
          <w:p>
            <w:pPr>
              <w:pStyle w:val="54"/>
              <w:keepNext w:val="0"/>
              <w:keepLines w:val="0"/>
              <w:rPr>
                <w:vertAlign w:val="superscript"/>
                <w:lang w:eastAsia="zh-CN"/>
              </w:rPr>
            </w:pPr>
            <w:r>
              <w:rPr>
                <w:lang w:eastAsia="zh-CN"/>
              </w:rPr>
              <w:t>n71</w:t>
            </w:r>
            <w:r>
              <w:rPr>
                <w:vertAlign w:val="superscript"/>
                <w:lang w:eastAsia="zh-CN"/>
              </w:rPr>
              <w:t>3</w:t>
            </w:r>
          </w:p>
        </w:tc>
        <w:tc>
          <w:tcPr>
            <w:tcW w:w="858" w:type="dxa"/>
            <w:noWrap/>
            <w:vAlign w:val="center"/>
          </w:tcPr>
          <w:p>
            <w:pPr>
              <w:pStyle w:val="54"/>
              <w:keepNext w:val="0"/>
              <w:keepLines w:val="0"/>
              <w:rPr>
                <w:bCs/>
                <w:lang w:eastAsia="zh-CN"/>
              </w:rPr>
            </w:pPr>
            <w:r>
              <w:rPr>
                <w:bCs/>
                <w:lang w:eastAsia="zh-CN"/>
              </w:rPr>
              <w:t>5</w:t>
            </w:r>
          </w:p>
        </w:tc>
        <w:tc>
          <w:tcPr>
            <w:tcW w:w="843" w:type="dxa"/>
            <w:vAlign w:val="center"/>
          </w:tcPr>
          <w:p>
            <w:pPr>
              <w:pStyle w:val="54"/>
              <w:keepNext w:val="0"/>
              <w:keepLines w:val="0"/>
              <w:rPr>
                <w:bCs/>
                <w:lang w:eastAsia="zh-CN"/>
              </w:rPr>
            </w:pPr>
            <w:r>
              <w:rPr>
                <w:bCs/>
                <w:lang w:eastAsia="zh-CN"/>
              </w:rPr>
              <w:t>15</w:t>
            </w:r>
          </w:p>
        </w:tc>
        <w:tc>
          <w:tcPr>
            <w:tcW w:w="1972" w:type="dxa"/>
            <w:noWrap/>
            <w:vAlign w:val="center"/>
          </w:tcPr>
          <w:p>
            <w:pPr>
              <w:pStyle w:val="54"/>
              <w:keepNext w:val="0"/>
              <w:keepLines w:val="0"/>
              <w:rPr>
                <w:bCs/>
                <w:lang w:eastAsia="zh-CN"/>
              </w:rPr>
            </w:pPr>
            <w:r>
              <w:rPr>
                <w:bCs/>
                <w:lang w:eastAsia="zh-CN"/>
              </w:rPr>
              <w:t>25</w:t>
            </w:r>
          </w:p>
        </w:tc>
        <w:tc>
          <w:tcPr>
            <w:tcW w:w="1047" w:type="dxa"/>
            <w:noWrap/>
            <w:vAlign w:val="center"/>
          </w:tcPr>
          <w:p>
            <w:pPr>
              <w:pStyle w:val="54"/>
              <w:keepNext w:val="0"/>
              <w:keepLines w:val="0"/>
              <w:rPr>
                <w:lang w:eastAsia="zh-CN"/>
              </w:rPr>
            </w:pPr>
            <w:r>
              <w:rPr>
                <w:lang w:eastAsia="zh-CN"/>
              </w:rPr>
              <w:t>5</w:t>
            </w:r>
          </w:p>
        </w:tc>
        <w:tc>
          <w:tcPr>
            <w:tcW w:w="1002" w:type="dxa"/>
            <w:noWrap/>
            <w:vAlign w:val="center"/>
          </w:tcPr>
          <w:p>
            <w:pPr>
              <w:pStyle w:val="54"/>
              <w:keepNext w:val="0"/>
              <w:keepLines w:val="0"/>
              <w:rPr>
                <w:bCs/>
                <w:lang w:eastAsia="zh-CN"/>
              </w:rPr>
            </w:pPr>
            <w:r>
              <w:rPr>
                <w:bCs/>
                <w:lang w:eastAsia="zh-CN"/>
              </w:rPr>
              <w:t>26.8</w:t>
            </w:r>
          </w:p>
        </w:tc>
        <w:tc>
          <w:tcPr>
            <w:tcW w:w="1082" w:type="dxa"/>
            <w:vAlign w:val="center"/>
          </w:tcPr>
          <w:p>
            <w:pPr>
              <w:pStyle w:val="54"/>
              <w:keepNext w:val="0"/>
              <w:keepLines w:val="0"/>
              <w:rPr>
                <w:bCs/>
                <w:lang w:eastAsia="zh-CN"/>
              </w:rPr>
            </w:pPr>
            <w:r>
              <w:rPr>
                <w:bCs/>
                <w:lang w:eastAsia="zh-CN"/>
              </w:rPr>
              <w:t>NOTE 4</w:t>
            </w:r>
          </w:p>
        </w:tc>
        <w:tc>
          <w:tcPr>
            <w:tcW w:w="1412" w:type="dxa"/>
            <w:vAlign w:val="center"/>
          </w:tcPr>
          <w:p>
            <w:pPr>
              <w:pStyle w:val="54"/>
              <w:keepNext w:val="0"/>
              <w:keepLines w:val="0"/>
              <w:rPr>
                <w:bCs/>
                <w:lang w:eastAsia="zh-CN"/>
              </w:rPr>
            </w:pPr>
            <w:r>
              <w:rPr>
                <w:bCs/>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lang w:eastAsia="zh-CN"/>
              </w:rPr>
              <w:t>n2</w:t>
            </w:r>
          </w:p>
        </w:tc>
        <w:tc>
          <w:tcPr>
            <w:tcW w:w="709" w:type="dxa"/>
            <w:vAlign w:val="center"/>
          </w:tcPr>
          <w:p>
            <w:pPr>
              <w:pStyle w:val="54"/>
              <w:keepNext w:val="0"/>
              <w:keepLines w:val="0"/>
              <w:rPr>
                <w:lang w:eastAsia="zh-CN"/>
              </w:rPr>
            </w:pPr>
            <w:r>
              <w:rPr>
                <w:rFonts w:hint="eastAsia"/>
                <w:lang w:eastAsia="zh-CN"/>
              </w:rPr>
              <w:t>n</w:t>
            </w:r>
            <w:r>
              <w:rPr>
                <w:lang w:eastAsia="zh-CN"/>
              </w:rPr>
              <w:t>71</w:t>
            </w:r>
            <w:r>
              <w:rPr>
                <w:vertAlign w:val="superscript"/>
                <w:lang w:eastAsia="zh-CN"/>
              </w:rPr>
              <w:t>3</w:t>
            </w:r>
          </w:p>
        </w:tc>
        <w:tc>
          <w:tcPr>
            <w:tcW w:w="858" w:type="dxa"/>
            <w:noWrap/>
            <w:vAlign w:val="center"/>
          </w:tcPr>
          <w:p>
            <w:pPr>
              <w:pStyle w:val="54"/>
              <w:keepNext w:val="0"/>
              <w:keepLines w:val="0"/>
              <w:rPr>
                <w:bCs/>
                <w:lang w:eastAsia="zh-CN"/>
              </w:rPr>
            </w:pPr>
            <w:r>
              <w:rPr>
                <w:bCs/>
                <w:lang w:eastAsia="zh-CN"/>
              </w:rPr>
              <w:t>5</w:t>
            </w:r>
          </w:p>
        </w:tc>
        <w:tc>
          <w:tcPr>
            <w:tcW w:w="843" w:type="dxa"/>
            <w:vAlign w:val="center"/>
          </w:tcPr>
          <w:p>
            <w:pPr>
              <w:pStyle w:val="54"/>
              <w:keepNext w:val="0"/>
              <w:keepLines w:val="0"/>
              <w:rPr>
                <w:bCs/>
                <w:lang w:eastAsia="zh-CN"/>
              </w:rPr>
            </w:pPr>
            <w:r>
              <w:rPr>
                <w:bCs/>
                <w:lang w:eastAsia="zh-CN"/>
              </w:rPr>
              <w:t>15</w:t>
            </w:r>
          </w:p>
        </w:tc>
        <w:tc>
          <w:tcPr>
            <w:tcW w:w="1972" w:type="dxa"/>
            <w:noWrap/>
            <w:vAlign w:val="center"/>
          </w:tcPr>
          <w:p>
            <w:pPr>
              <w:pStyle w:val="54"/>
              <w:keepNext w:val="0"/>
              <w:keepLines w:val="0"/>
              <w:rPr>
                <w:bCs/>
                <w:lang w:eastAsia="zh-CN"/>
              </w:rPr>
            </w:pPr>
            <w:r>
              <w:rPr>
                <w:bCs/>
                <w:lang w:eastAsia="zh-CN"/>
              </w:rPr>
              <w:t>25</w:t>
            </w:r>
          </w:p>
        </w:tc>
        <w:tc>
          <w:tcPr>
            <w:tcW w:w="1047" w:type="dxa"/>
            <w:noWrap/>
            <w:vAlign w:val="center"/>
          </w:tcPr>
          <w:p>
            <w:pPr>
              <w:pStyle w:val="54"/>
              <w:keepNext w:val="0"/>
              <w:keepLines w:val="0"/>
              <w:rPr>
                <w:lang w:eastAsia="zh-CN"/>
              </w:rPr>
            </w:pPr>
            <w:r>
              <w:rPr>
                <w:rFonts w:hint="eastAsia"/>
                <w:lang w:eastAsia="zh-CN"/>
              </w:rPr>
              <w:t>2</w:t>
            </w:r>
            <w:r>
              <w:rPr>
                <w:lang w:eastAsia="zh-CN"/>
              </w:rPr>
              <w:t>0</w:t>
            </w:r>
          </w:p>
        </w:tc>
        <w:tc>
          <w:tcPr>
            <w:tcW w:w="1002" w:type="dxa"/>
            <w:noWrap/>
            <w:vAlign w:val="center"/>
          </w:tcPr>
          <w:p>
            <w:pPr>
              <w:pStyle w:val="54"/>
              <w:keepNext w:val="0"/>
              <w:keepLines w:val="0"/>
              <w:rPr>
                <w:bCs/>
                <w:lang w:eastAsia="zh-CN"/>
              </w:rPr>
            </w:pPr>
            <w:r>
              <w:rPr>
                <w:bCs/>
                <w:lang w:eastAsia="zh-CN"/>
              </w:rPr>
              <w:t>15.6</w:t>
            </w:r>
          </w:p>
        </w:tc>
        <w:tc>
          <w:tcPr>
            <w:tcW w:w="1082" w:type="dxa"/>
            <w:vAlign w:val="center"/>
          </w:tcPr>
          <w:p>
            <w:pPr>
              <w:pStyle w:val="54"/>
              <w:keepNext w:val="0"/>
              <w:keepLines w:val="0"/>
              <w:rPr>
                <w:bCs/>
                <w:lang w:eastAsia="zh-CN"/>
              </w:rPr>
            </w:pPr>
            <w:r>
              <w:rPr>
                <w:bCs/>
                <w:lang w:eastAsia="zh-CN"/>
              </w:rPr>
              <w:t>NOTE 4</w:t>
            </w:r>
          </w:p>
        </w:tc>
        <w:tc>
          <w:tcPr>
            <w:tcW w:w="1412" w:type="dxa"/>
            <w:vAlign w:val="center"/>
          </w:tcPr>
          <w:p>
            <w:pPr>
              <w:pStyle w:val="54"/>
              <w:keepNext w:val="0"/>
              <w:keepLines w:val="0"/>
              <w:rPr>
                <w:bCs/>
                <w:lang w:eastAsia="zh-CN"/>
              </w:rPr>
            </w:pPr>
            <w:r>
              <w:rPr>
                <w:bCs/>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lang w:eastAsia="zh-CN"/>
              </w:rPr>
              <w:t>n3</w:t>
            </w:r>
          </w:p>
        </w:tc>
        <w:tc>
          <w:tcPr>
            <w:tcW w:w="709" w:type="dxa"/>
            <w:vAlign w:val="center"/>
          </w:tcPr>
          <w:p>
            <w:pPr>
              <w:pStyle w:val="54"/>
              <w:keepNext w:val="0"/>
              <w:keepLines w:val="0"/>
              <w:rPr>
                <w:lang w:eastAsia="zh-CN"/>
              </w:rPr>
            </w:pPr>
            <w:r>
              <w:rPr>
                <w:rFonts w:hint="eastAsia"/>
                <w:lang w:eastAsia="zh-CN"/>
              </w:rPr>
              <w:t>n</w:t>
            </w:r>
            <w:r>
              <w:rPr>
                <w:lang w:eastAsia="zh-CN"/>
              </w:rPr>
              <w:t>5</w:t>
            </w:r>
          </w:p>
        </w:tc>
        <w:tc>
          <w:tcPr>
            <w:tcW w:w="858" w:type="dxa"/>
            <w:noWrap/>
            <w:vAlign w:val="center"/>
          </w:tcPr>
          <w:p>
            <w:pPr>
              <w:pStyle w:val="54"/>
              <w:keepNext w:val="0"/>
              <w:keepLines w:val="0"/>
              <w:rPr>
                <w:bCs/>
                <w:lang w:eastAsia="zh-CN"/>
              </w:rPr>
            </w:pPr>
            <w:r>
              <w:rPr>
                <w:bCs/>
                <w:lang w:eastAsia="zh-CN"/>
              </w:rPr>
              <w:t>5</w:t>
            </w:r>
          </w:p>
        </w:tc>
        <w:tc>
          <w:tcPr>
            <w:tcW w:w="843" w:type="dxa"/>
            <w:vAlign w:val="center"/>
          </w:tcPr>
          <w:p>
            <w:pPr>
              <w:pStyle w:val="54"/>
              <w:keepNext w:val="0"/>
              <w:keepLines w:val="0"/>
              <w:rPr>
                <w:bCs/>
                <w:lang w:eastAsia="zh-CN"/>
              </w:rPr>
            </w:pPr>
            <w:r>
              <w:rPr>
                <w:bCs/>
                <w:lang w:eastAsia="zh-CN"/>
              </w:rPr>
              <w:t>15</w:t>
            </w:r>
          </w:p>
        </w:tc>
        <w:tc>
          <w:tcPr>
            <w:tcW w:w="1972" w:type="dxa"/>
            <w:noWrap/>
            <w:vAlign w:val="center"/>
          </w:tcPr>
          <w:p>
            <w:pPr>
              <w:pStyle w:val="54"/>
              <w:keepNext w:val="0"/>
              <w:keepLines w:val="0"/>
              <w:rPr>
                <w:bCs/>
                <w:lang w:eastAsia="zh-CN"/>
              </w:rPr>
            </w:pPr>
            <w:r>
              <w:rPr>
                <w:bCs/>
                <w:lang w:eastAsia="zh-CN"/>
              </w:rPr>
              <w:t>25</w:t>
            </w:r>
          </w:p>
        </w:tc>
        <w:tc>
          <w:tcPr>
            <w:tcW w:w="1047" w:type="dxa"/>
            <w:noWrap/>
            <w:vAlign w:val="center"/>
          </w:tcPr>
          <w:p>
            <w:pPr>
              <w:pStyle w:val="54"/>
              <w:keepNext w:val="0"/>
              <w:keepLines w:val="0"/>
              <w:rPr>
                <w:lang w:eastAsia="zh-CN"/>
              </w:rPr>
            </w:pPr>
            <w:r>
              <w:rPr>
                <w:lang w:eastAsia="zh-CN"/>
              </w:rPr>
              <w:t>5</w:t>
            </w:r>
          </w:p>
        </w:tc>
        <w:tc>
          <w:tcPr>
            <w:tcW w:w="1002" w:type="dxa"/>
            <w:noWrap/>
            <w:vAlign w:val="center"/>
          </w:tcPr>
          <w:p>
            <w:pPr>
              <w:pStyle w:val="54"/>
              <w:keepNext w:val="0"/>
              <w:keepLines w:val="0"/>
              <w:rPr>
                <w:bCs/>
                <w:lang w:eastAsia="zh-CN"/>
              </w:rPr>
            </w:pPr>
            <w:r>
              <w:rPr>
                <w:bCs/>
                <w:lang w:eastAsia="zh-CN"/>
              </w:rPr>
              <w:t>4</w:t>
            </w:r>
          </w:p>
        </w:tc>
        <w:tc>
          <w:tcPr>
            <w:tcW w:w="1082" w:type="dxa"/>
            <w:vAlign w:val="center"/>
          </w:tcPr>
          <w:p>
            <w:pPr>
              <w:pStyle w:val="54"/>
              <w:keepNext w:val="0"/>
              <w:keepLines w:val="0"/>
              <w:rPr>
                <w:bCs/>
                <w:lang w:eastAsia="zh-CN"/>
              </w:rPr>
            </w:pPr>
            <w:r>
              <w:rPr>
                <w:bCs/>
                <w:lang w:eastAsia="zh-CN"/>
              </w:rPr>
              <w:t>NOTE</w:t>
            </w:r>
            <w:r>
              <w:rPr>
                <w:rFonts w:hint="eastAsia"/>
                <w:bCs/>
                <w:lang w:eastAsia="zh-CN"/>
              </w:rPr>
              <w:t xml:space="preserve"> </w:t>
            </w:r>
            <w:r>
              <w:rPr>
                <w:bCs/>
                <w:lang w:eastAsia="zh-CN"/>
              </w:rPr>
              <w:t>7</w:t>
            </w:r>
          </w:p>
        </w:tc>
        <w:tc>
          <w:tcPr>
            <w:tcW w:w="1412" w:type="dxa"/>
            <w:vAlign w:val="center"/>
          </w:tcPr>
          <w:p>
            <w:pPr>
              <w:pStyle w:val="54"/>
              <w:keepNext w:val="0"/>
              <w:keepLines w:val="0"/>
              <w:rPr>
                <w:bCs/>
                <w:lang w:eastAsia="zh-CN"/>
              </w:rPr>
            </w:pPr>
            <w:r>
              <w:rPr>
                <w:bCs/>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lang w:eastAsia="zh-CN"/>
              </w:rPr>
              <w:t>n3</w:t>
            </w:r>
          </w:p>
        </w:tc>
        <w:tc>
          <w:tcPr>
            <w:tcW w:w="709" w:type="dxa"/>
            <w:vAlign w:val="center"/>
          </w:tcPr>
          <w:p>
            <w:pPr>
              <w:pStyle w:val="54"/>
              <w:keepNext w:val="0"/>
              <w:keepLines w:val="0"/>
              <w:rPr>
                <w:vertAlign w:val="superscript"/>
                <w:lang w:eastAsia="zh-CN"/>
              </w:rPr>
            </w:pPr>
            <w:r>
              <w:rPr>
                <w:rFonts w:hint="eastAsia"/>
                <w:lang w:eastAsia="zh-CN"/>
              </w:rPr>
              <w:t>n</w:t>
            </w:r>
            <w:r>
              <w:rPr>
                <w:lang w:eastAsia="zh-CN"/>
              </w:rPr>
              <w:t>26</w:t>
            </w:r>
          </w:p>
        </w:tc>
        <w:tc>
          <w:tcPr>
            <w:tcW w:w="858" w:type="dxa"/>
            <w:noWrap/>
            <w:vAlign w:val="center"/>
          </w:tcPr>
          <w:p>
            <w:pPr>
              <w:pStyle w:val="54"/>
              <w:keepNext w:val="0"/>
              <w:keepLines w:val="0"/>
              <w:rPr>
                <w:bCs/>
                <w:lang w:eastAsia="zh-CN"/>
              </w:rPr>
            </w:pPr>
            <w:r>
              <w:rPr>
                <w:bCs/>
                <w:lang w:eastAsia="zh-CN"/>
              </w:rPr>
              <w:t>5</w:t>
            </w:r>
          </w:p>
        </w:tc>
        <w:tc>
          <w:tcPr>
            <w:tcW w:w="843" w:type="dxa"/>
            <w:vAlign w:val="center"/>
          </w:tcPr>
          <w:p>
            <w:pPr>
              <w:pStyle w:val="54"/>
              <w:keepNext w:val="0"/>
              <w:keepLines w:val="0"/>
              <w:rPr>
                <w:bCs/>
                <w:lang w:eastAsia="zh-CN"/>
              </w:rPr>
            </w:pPr>
            <w:r>
              <w:rPr>
                <w:bCs/>
                <w:lang w:eastAsia="zh-CN"/>
              </w:rPr>
              <w:t>15</w:t>
            </w:r>
          </w:p>
        </w:tc>
        <w:tc>
          <w:tcPr>
            <w:tcW w:w="1972" w:type="dxa"/>
            <w:noWrap/>
            <w:vAlign w:val="center"/>
          </w:tcPr>
          <w:p>
            <w:pPr>
              <w:pStyle w:val="54"/>
              <w:keepNext w:val="0"/>
              <w:keepLines w:val="0"/>
              <w:rPr>
                <w:bCs/>
                <w:lang w:eastAsia="zh-CN"/>
              </w:rPr>
            </w:pPr>
            <w:r>
              <w:rPr>
                <w:bCs/>
                <w:lang w:eastAsia="zh-CN"/>
              </w:rPr>
              <w:t>25</w:t>
            </w:r>
          </w:p>
        </w:tc>
        <w:tc>
          <w:tcPr>
            <w:tcW w:w="1047" w:type="dxa"/>
            <w:noWrap/>
            <w:vAlign w:val="center"/>
          </w:tcPr>
          <w:p>
            <w:pPr>
              <w:pStyle w:val="54"/>
              <w:keepNext w:val="0"/>
              <w:keepLines w:val="0"/>
              <w:rPr>
                <w:lang w:eastAsia="zh-CN"/>
              </w:rPr>
            </w:pPr>
            <w:r>
              <w:rPr>
                <w:lang w:eastAsia="zh-CN"/>
              </w:rPr>
              <w:t>5</w:t>
            </w:r>
          </w:p>
        </w:tc>
        <w:tc>
          <w:tcPr>
            <w:tcW w:w="1002" w:type="dxa"/>
            <w:noWrap/>
            <w:vAlign w:val="center"/>
          </w:tcPr>
          <w:p>
            <w:pPr>
              <w:pStyle w:val="54"/>
              <w:keepNext w:val="0"/>
              <w:keepLines w:val="0"/>
              <w:rPr>
                <w:bCs/>
                <w:lang w:eastAsia="zh-CN"/>
              </w:rPr>
            </w:pPr>
            <w:r>
              <w:rPr>
                <w:rFonts w:hint="eastAsia"/>
                <w:bCs/>
                <w:lang w:eastAsia="zh-CN"/>
              </w:rPr>
              <w:t>3.7</w:t>
            </w:r>
          </w:p>
        </w:tc>
        <w:tc>
          <w:tcPr>
            <w:tcW w:w="1082" w:type="dxa"/>
            <w:vAlign w:val="center"/>
          </w:tcPr>
          <w:p>
            <w:pPr>
              <w:pStyle w:val="54"/>
              <w:keepNext w:val="0"/>
              <w:keepLines w:val="0"/>
              <w:rPr>
                <w:bCs/>
                <w:lang w:eastAsia="zh-CN"/>
              </w:rPr>
            </w:pPr>
            <w:r>
              <w:rPr>
                <w:bCs/>
                <w:lang w:eastAsia="zh-CN"/>
              </w:rPr>
              <w:t>NOTE</w:t>
            </w:r>
            <w:r>
              <w:rPr>
                <w:rFonts w:hint="eastAsia"/>
                <w:bCs/>
                <w:lang w:eastAsia="zh-CN"/>
              </w:rPr>
              <w:t xml:space="preserve"> 7</w:t>
            </w:r>
            <w:r>
              <w:rPr>
                <w:bCs/>
                <w:lang w:eastAsia="zh-CN"/>
              </w:rPr>
              <w:t xml:space="preserve"> </w:t>
            </w:r>
          </w:p>
        </w:tc>
        <w:tc>
          <w:tcPr>
            <w:tcW w:w="1412" w:type="dxa"/>
            <w:vAlign w:val="center"/>
          </w:tcPr>
          <w:p>
            <w:pPr>
              <w:pStyle w:val="54"/>
              <w:keepNext w:val="0"/>
              <w:keepLines w:val="0"/>
              <w:rPr>
                <w:bCs/>
                <w:lang w:eastAsia="zh-CN"/>
              </w:rPr>
            </w:pPr>
            <w:r>
              <w:rPr>
                <w:bCs/>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lang w:eastAsia="zh-CN"/>
              </w:rPr>
              <w:t>n7</w:t>
            </w:r>
          </w:p>
        </w:tc>
        <w:tc>
          <w:tcPr>
            <w:tcW w:w="709" w:type="dxa"/>
            <w:vAlign w:val="center"/>
          </w:tcPr>
          <w:p>
            <w:pPr>
              <w:pStyle w:val="54"/>
              <w:keepNext w:val="0"/>
              <w:keepLines w:val="0"/>
              <w:rPr>
                <w:vertAlign w:val="superscript"/>
                <w:lang w:eastAsia="zh-CN"/>
              </w:rPr>
            </w:pPr>
            <w:r>
              <w:rPr>
                <w:rFonts w:hint="eastAsia"/>
                <w:lang w:eastAsia="zh-CN"/>
              </w:rPr>
              <w:t>n</w:t>
            </w:r>
            <w:r>
              <w:rPr>
                <w:lang w:eastAsia="zh-CN"/>
              </w:rPr>
              <w:t>26</w:t>
            </w:r>
            <w:r>
              <w:rPr>
                <w:vertAlign w:val="superscript"/>
                <w:lang w:eastAsia="zh-CN"/>
              </w:rPr>
              <w:t>3</w:t>
            </w:r>
          </w:p>
        </w:tc>
        <w:tc>
          <w:tcPr>
            <w:tcW w:w="858" w:type="dxa"/>
            <w:noWrap/>
            <w:vAlign w:val="center"/>
          </w:tcPr>
          <w:p>
            <w:pPr>
              <w:pStyle w:val="54"/>
              <w:keepNext w:val="0"/>
              <w:keepLines w:val="0"/>
              <w:rPr>
                <w:bCs/>
                <w:lang w:eastAsia="zh-CN"/>
              </w:rPr>
            </w:pPr>
            <w:r>
              <w:rPr>
                <w:bCs/>
                <w:lang w:eastAsia="zh-CN"/>
              </w:rPr>
              <w:t>5</w:t>
            </w:r>
          </w:p>
        </w:tc>
        <w:tc>
          <w:tcPr>
            <w:tcW w:w="843" w:type="dxa"/>
            <w:vAlign w:val="center"/>
          </w:tcPr>
          <w:p>
            <w:pPr>
              <w:pStyle w:val="54"/>
              <w:keepNext w:val="0"/>
              <w:keepLines w:val="0"/>
              <w:rPr>
                <w:bCs/>
                <w:lang w:eastAsia="zh-CN"/>
              </w:rPr>
            </w:pPr>
            <w:r>
              <w:rPr>
                <w:rFonts w:hint="eastAsia"/>
                <w:bCs/>
                <w:lang w:eastAsia="zh-CN"/>
              </w:rPr>
              <w:t>15</w:t>
            </w:r>
          </w:p>
        </w:tc>
        <w:tc>
          <w:tcPr>
            <w:tcW w:w="1972" w:type="dxa"/>
            <w:noWrap/>
            <w:vAlign w:val="center"/>
          </w:tcPr>
          <w:p>
            <w:pPr>
              <w:pStyle w:val="54"/>
              <w:keepNext w:val="0"/>
              <w:keepLines w:val="0"/>
              <w:rPr>
                <w:bCs/>
                <w:lang w:eastAsia="zh-CN"/>
              </w:rPr>
            </w:pPr>
            <w:r>
              <w:rPr>
                <w:bCs/>
                <w:lang w:eastAsia="zh-CN"/>
              </w:rPr>
              <w:t>25</w:t>
            </w:r>
          </w:p>
        </w:tc>
        <w:tc>
          <w:tcPr>
            <w:tcW w:w="1047" w:type="dxa"/>
            <w:noWrap/>
            <w:vAlign w:val="center"/>
          </w:tcPr>
          <w:p>
            <w:pPr>
              <w:pStyle w:val="54"/>
              <w:keepNext w:val="0"/>
              <w:keepLines w:val="0"/>
              <w:rPr>
                <w:lang w:eastAsia="zh-CN"/>
              </w:rPr>
            </w:pPr>
            <w:r>
              <w:rPr>
                <w:rFonts w:hint="eastAsia"/>
                <w:lang w:eastAsia="zh-CN"/>
              </w:rPr>
              <w:t>5</w:t>
            </w:r>
          </w:p>
        </w:tc>
        <w:tc>
          <w:tcPr>
            <w:tcW w:w="1002" w:type="dxa"/>
            <w:noWrap/>
            <w:vAlign w:val="center"/>
          </w:tcPr>
          <w:p>
            <w:pPr>
              <w:pStyle w:val="54"/>
              <w:keepNext w:val="0"/>
              <w:keepLines w:val="0"/>
              <w:rPr>
                <w:bCs/>
                <w:lang w:eastAsia="zh-CN"/>
              </w:rPr>
            </w:pPr>
            <w:r>
              <w:rPr>
                <w:bCs/>
                <w:lang w:eastAsia="zh-CN"/>
              </w:rPr>
              <w:t>2.0</w:t>
            </w:r>
          </w:p>
        </w:tc>
        <w:tc>
          <w:tcPr>
            <w:tcW w:w="1082" w:type="dxa"/>
            <w:vAlign w:val="center"/>
          </w:tcPr>
          <w:p>
            <w:pPr>
              <w:pStyle w:val="54"/>
              <w:keepNext w:val="0"/>
              <w:keepLines w:val="0"/>
              <w:rPr>
                <w:bCs/>
                <w:lang w:eastAsia="zh-CN"/>
              </w:rPr>
            </w:pPr>
            <w:r>
              <w:rPr>
                <w:lang w:eastAsia="zh-CN"/>
              </w:rPr>
              <w:t>NOTE 10</w:t>
            </w:r>
          </w:p>
        </w:tc>
        <w:tc>
          <w:tcPr>
            <w:tcW w:w="1412" w:type="dxa"/>
            <w:vAlign w:val="center"/>
          </w:tcPr>
          <w:p>
            <w:pPr>
              <w:pStyle w:val="54"/>
              <w:keepNext w:val="0"/>
              <w:keepLines w:val="0"/>
              <w:rPr>
                <w:bCs/>
                <w:lang w:eastAsia="zh-CN"/>
              </w:rPr>
            </w:pPr>
            <w:r>
              <w:rPr>
                <w:bCs/>
                <w:lang w:eastAsia="zh-CN"/>
              </w:rPr>
              <w:t>UL1/DL3</w:t>
            </w:r>
            <w:r>
              <w:rPr>
                <w:bCs/>
                <w:lang w:eastAsia="zh-CN"/>
              </w:rPr>
              <w:br w:type="textWrapping"/>
            </w:r>
            <w:r>
              <w:rPr>
                <w:bCs/>
                <w:lang w:eastAsia="zh-CN"/>
              </w:rPr>
              <w:t>Near 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lang w:eastAsia="zh-CN"/>
              </w:rPr>
              <w:t>n7</w:t>
            </w:r>
          </w:p>
        </w:tc>
        <w:tc>
          <w:tcPr>
            <w:tcW w:w="709" w:type="dxa"/>
            <w:vAlign w:val="center"/>
          </w:tcPr>
          <w:p>
            <w:pPr>
              <w:pStyle w:val="54"/>
              <w:keepNext w:val="0"/>
              <w:keepLines w:val="0"/>
              <w:rPr>
                <w:vertAlign w:val="superscript"/>
                <w:lang w:eastAsia="zh-CN"/>
              </w:rPr>
            </w:pPr>
            <w:r>
              <w:rPr>
                <w:lang w:eastAsia="zh-CN"/>
              </w:rPr>
              <w:t>n71</w:t>
            </w:r>
          </w:p>
        </w:tc>
        <w:tc>
          <w:tcPr>
            <w:tcW w:w="858" w:type="dxa"/>
            <w:noWrap/>
            <w:vAlign w:val="center"/>
          </w:tcPr>
          <w:p>
            <w:pPr>
              <w:pStyle w:val="54"/>
              <w:keepNext w:val="0"/>
              <w:keepLines w:val="0"/>
              <w:rPr>
                <w:bCs/>
                <w:lang w:eastAsia="zh-CN"/>
              </w:rPr>
            </w:pPr>
            <w:r>
              <w:rPr>
                <w:bCs/>
                <w:lang w:eastAsia="zh-CN"/>
              </w:rPr>
              <w:t>5</w:t>
            </w:r>
          </w:p>
        </w:tc>
        <w:tc>
          <w:tcPr>
            <w:tcW w:w="843" w:type="dxa"/>
            <w:vAlign w:val="center"/>
          </w:tcPr>
          <w:p>
            <w:pPr>
              <w:pStyle w:val="54"/>
              <w:keepNext w:val="0"/>
              <w:keepLines w:val="0"/>
              <w:rPr>
                <w:bCs/>
                <w:lang w:eastAsia="zh-CN"/>
              </w:rPr>
            </w:pPr>
            <w:r>
              <w:rPr>
                <w:bCs/>
                <w:lang w:eastAsia="zh-CN"/>
              </w:rPr>
              <w:t>15</w:t>
            </w:r>
          </w:p>
        </w:tc>
        <w:tc>
          <w:tcPr>
            <w:tcW w:w="1972" w:type="dxa"/>
            <w:noWrap/>
            <w:vAlign w:val="center"/>
          </w:tcPr>
          <w:p>
            <w:pPr>
              <w:pStyle w:val="54"/>
              <w:keepNext w:val="0"/>
              <w:keepLines w:val="0"/>
              <w:rPr>
                <w:bCs/>
                <w:lang w:eastAsia="zh-CN"/>
              </w:rPr>
            </w:pPr>
            <w:r>
              <w:rPr>
                <w:bCs/>
                <w:lang w:eastAsia="zh-CN"/>
              </w:rPr>
              <w:t>25</w:t>
            </w:r>
          </w:p>
        </w:tc>
        <w:tc>
          <w:tcPr>
            <w:tcW w:w="1047" w:type="dxa"/>
            <w:noWrap/>
            <w:vAlign w:val="center"/>
          </w:tcPr>
          <w:p>
            <w:pPr>
              <w:pStyle w:val="54"/>
              <w:keepNext w:val="0"/>
              <w:keepLines w:val="0"/>
              <w:rPr>
                <w:lang w:eastAsia="zh-CN"/>
              </w:rPr>
            </w:pPr>
            <w:r>
              <w:rPr>
                <w:lang w:eastAsia="zh-CN"/>
              </w:rPr>
              <w:t>5</w:t>
            </w:r>
          </w:p>
        </w:tc>
        <w:tc>
          <w:tcPr>
            <w:tcW w:w="1002" w:type="dxa"/>
            <w:noWrap/>
            <w:vAlign w:val="center"/>
          </w:tcPr>
          <w:p>
            <w:pPr>
              <w:pStyle w:val="54"/>
              <w:keepNext w:val="0"/>
              <w:keepLines w:val="0"/>
              <w:rPr>
                <w:bCs/>
                <w:lang w:eastAsia="zh-CN"/>
              </w:rPr>
            </w:pPr>
            <w:r>
              <w:rPr>
                <w:bCs/>
                <w:lang w:eastAsia="zh-CN"/>
              </w:rPr>
              <w:t>5.7</w:t>
            </w:r>
          </w:p>
        </w:tc>
        <w:tc>
          <w:tcPr>
            <w:tcW w:w="1082" w:type="dxa"/>
            <w:vAlign w:val="center"/>
          </w:tcPr>
          <w:p>
            <w:pPr>
              <w:pStyle w:val="54"/>
              <w:keepNext w:val="0"/>
              <w:keepLines w:val="0"/>
              <w:rPr>
                <w:bCs/>
                <w:lang w:eastAsia="zh-CN"/>
              </w:rPr>
            </w:pPr>
            <w:r>
              <w:rPr>
                <w:bCs/>
                <w:lang w:eastAsia="zh-CN"/>
              </w:rPr>
              <w:t>NOTE 8</w:t>
            </w:r>
          </w:p>
        </w:tc>
        <w:tc>
          <w:tcPr>
            <w:tcW w:w="1412" w:type="dxa"/>
            <w:vAlign w:val="center"/>
          </w:tcPr>
          <w:p>
            <w:pPr>
              <w:pStyle w:val="54"/>
              <w:keepNext w:val="0"/>
              <w:keepLines w:val="0"/>
              <w:rPr>
                <w:bCs/>
                <w:lang w:eastAsia="zh-CN"/>
              </w:rPr>
            </w:pPr>
            <w:r>
              <w:rPr>
                <w:bCs/>
                <w:lang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rFonts w:cs="Arial"/>
                <w:szCs w:val="18"/>
                <w:lang w:eastAsia="zh-CN"/>
              </w:rPr>
            </w:pPr>
            <w:r>
              <w:rPr>
                <w:rFonts w:cs="Arial"/>
                <w:szCs w:val="18"/>
                <w:lang w:eastAsia="zh-CN"/>
              </w:rPr>
              <w:t>n25</w:t>
            </w:r>
          </w:p>
        </w:tc>
        <w:tc>
          <w:tcPr>
            <w:tcW w:w="709" w:type="dxa"/>
            <w:vAlign w:val="center"/>
          </w:tcPr>
          <w:p>
            <w:pPr>
              <w:pStyle w:val="54"/>
              <w:keepNext w:val="0"/>
              <w:keepLines w:val="0"/>
              <w:rPr>
                <w:rFonts w:cs="Arial"/>
                <w:szCs w:val="18"/>
                <w:lang w:eastAsia="zh-CN"/>
              </w:rPr>
            </w:pPr>
            <w:r>
              <w:rPr>
                <w:rFonts w:cs="Arial"/>
                <w:szCs w:val="18"/>
                <w:lang w:eastAsia="zh-CN"/>
              </w:rPr>
              <w:t>n41</w:t>
            </w:r>
          </w:p>
        </w:tc>
        <w:tc>
          <w:tcPr>
            <w:tcW w:w="858" w:type="dxa"/>
            <w:noWrap/>
            <w:vAlign w:val="center"/>
          </w:tcPr>
          <w:p>
            <w:pPr>
              <w:pStyle w:val="54"/>
              <w:keepNext w:val="0"/>
              <w:keepLines w:val="0"/>
              <w:rPr>
                <w:rFonts w:cs="Arial"/>
                <w:bCs/>
                <w:szCs w:val="18"/>
                <w:lang w:eastAsia="zh-CN"/>
              </w:rPr>
            </w:pPr>
            <w:r>
              <w:rPr>
                <w:rFonts w:cs="Arial"/>
                <w:bCs/>
                <w:szCs w:val="18"/>
                <w:lang w:eastAsia="zh-CN"/>
              </w:rPr>
              <w:t>5</w:t>
            </w:r>
          </w:p>
        </w:tc>
        <w:tc>
          <w:tcPr>
            <w:tcW w:w="843" w:type="dxa"/>
            <w:vAlign w:val="center"/>
          </w:tcPr>
          <w:p>
            <w:pPr>
              <w:pStyle w:val="54"/>
              <w:keepNext w:val="0"/>
              <w:keepLines w:val="0"/>
              <w:rPr>
                <w:rFonts w:cs="Arial"/>
                <w:bCs/>
                <w:szCs w:val="18"/>
                <w:lang w:eastAsia="zh-CN"/>
              </w:rPr>
            </w:pPr>
            <w:r>
              <w:rPr>
                <w:rFonts w:cs="Arial"/>
                <w:bCs/>
                <w:szCs w:val="18"/>
                <w:lang w:eastAsia="zh-CN"/>
              </w:rPr>
              <w:t>15</w:t>
            </w:r>
          </w:p>
        </w:tc>
        <w:tc>
          <w:tcPr>
            <w:tcW w:w="1972" w:type="dxa"/>
            <w:noWrap/>
            <w:vAlign w:val="center"/>
          </w:tcPr>
          <w:p>
            <w:pPr>
              <w:pStyle w:val="54"/>
              <w:keepNext w:val="0"/>
              <w:keepLines w:val="0"/>
              <w:rPr>
                <w:rFonts w:cs="Arial"/>
                <w:bCs/>
                <w:szCs w:val="18"/>
                <w:lang w:eastAsia="zh-CN"/>
              </w:rPr>
            </w:pPr>
            <w:r>
              <w:rPr>
                <w:rFonts w:cs="Arial"/>
                <w:bCs/>
                <w:szCs w:val="18"/>
                <w:lang w:eastAsia="zh-CN"/>
              </w:rPr>
              <w:t>6</w:t>
            </w:r>
          </w:p>
        </w:tc>
        <w:tc>
          <w:tcPr>
            <w:tcW w:w="1047" w:type="dxa"/>
            <w:noWrap/>
            <w:vAlign w:val="center"/>
          </w:tcPr>
          <w:p>
            <w:pPr>
              <w:pStyle w:val="54"/>
              <w:keepNext w:val="0"/>
              <w:keepLines w:val="0"/>
              <w:rPr>
                <w:rFonts w:cs="Arial"/>
                <w:szCs w:val="18"/>
                <w:lang w:eastAsia="zh-CN"/>
              </w:rPr>
            </w:pPr>
            <w:r>
              <w:rPr>
                <w:rFonts w:cs="Arial"/>
                <w:szCs w:val="18"/>
                <w:lang w:eastAsia="zh-CN"/>
              </w:rPr>
              <w:t>10</w:t>
            </w:r>
          </w:p>
        </w:tc>
        <w:tc>
          <w:tcPr>
            <w:tcW w:w="1002" w:type="dxa"/>
            <w:noWrap/>
            <w:vAlign w:val="center"/>
          </w:tcPr>
          <w:p>
            <w:pPr>
              <w:pStyle w:val="54"/>
              <w:keepNext w:val="0"/>
              <w:keepLines w:val="0"/>
              <w:rPr>
                <w:rFonts w:cs="Arial"/>
                <w:bCs/>
                <w:szCs w:val="18"/>
                <w:lang w:eastAsia="zh-CN"/>
              </w:rPr>
            </w:pPr>
            <w:r>
              <w:rPr>
                <w:rFonts w:cs="Arial"/>
                <w:bCs/>
                <w:szCs w:val="18"/>
                <w:lang w:eastAsia="zh-CN"/>
              </w:rPr>
              <w:t>1.3</w:t>
            </w:r>
          </w:p>
        </w:tc>
        <w:tc>
          <w:tcPr>
            <w:tcW w:w="1082" w:type="dxa"/>
            <w:vAlign w:val="center"/>
          </w:tcPr>
          <w:p>
            <w:pPr>
              <w:pStyle w:val="54"/>
              <w:keepNext w:val="0"/>
              <w:keepLines w:val="0"/>
              <w:rPr>
                <w:rFonts w:cs="Arial"/>
                <w:bCs/>
                <w:szCs w:val="18"/>
                <w:lang w:eastAsia="zh-CN"/>
              </w:rPr>
            </w:pPr>
            <w:r>
              <w:rPr>
                <w:rFonts w:cs="Arial"/>
                <w:bCs/>
                <w:szCs w:val="18"/>
                <w:lang w:eastAsia="ja-JP"/>
              </w:rPr>
              <w:t xml:space="preserve">NOTE </w:t>
            </w:r>
            <w:ins w:id="8" w:author="ZTE_Wubin" w:date="2025-04-24T20:34:16Z">
              <w:r>
                <w:rPr>
                  <w:rFonts w:hint="eastAsia" w:eastAsia="宋体" w:cs="Arial"/>
                  <w:bCs/>
                  <w:szCs w:val="18"/>
                  <w:lang w:val="en-US" w:eastAsia="zh-CN"/>
                </w:rPr>
                <w:t>9</w:t>
              </w:r>
            </w:ins>
            <w:del w:id="9" w:author="ZTE_Wubin" w:date="2025-04-24T20:34:17Z">
              <w:r>
                <w:rPr>
                  <w:rFonts w:cs="Arial"/>
                  <w:bCs/>
                  <w:szCs w:val="18"/>
                  <w:lang w:eastAsia="zh-CN"/>
                </w:rPr>
                <w:delText>11</w:delText>
              </w:r>
            </w:del>
          </w:p>
        </w:tc>
        <w:tc>
          <w:tcPr>
            <w:tcW w:w="1412" w:type="dxa"/>
            <w:vAlign w:val="center"/>
          </w:tcPr>
          <w:p>
            <w:pPr>
              <w:pStyle w:val="54"/>
              <w:keepNext w:val="0"/>
              <w:keepLines w:val="0"/>
              <w:rPr>
                <w:rFonts w:cs="Arial"/>
                <w:bCs/>
                <w:szCs w:val="18"/>
                <w:lang w:eastAsia="zh-CN"/>
              </w:rPr>
            </w:pPr>
            <w:r>
              <w:rPr>
                <w:rFonts w:cs="Arial"/>
                <w:bCs/>
                <w:szCs w:val="18"/>
                <w:lang w:eastAsia="zh-CN"/>
              </w:rPr>
              <w:t>UL4/DL3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lang w:eastAsia="zh-CN"/>
              </w:rPr>
              <w:t>n25</w:t>
            </w:r>
          </w:p>
        </w:tc>
        <w:tc>
          <w:tcPr>
            <w:tcW w:w="709" w:type="dxa"/>
            <w:vAlign w:val="center"/>
          </w:tcPr>
          <w:p>
            <w:pPr>
              <w:pStyle w:val="54"/>
              <w:keepNext w:val="0"/>
              <w:keepLines w:val="0"/>
              <w:rPr>
                <w:vertAlign w:val="superscript"/>
                <w:lang w:eastAsia="zh-CN"/>
              </w:rPr>
            </w:pPr>
            <w:r>
              <w:rPr>
                <w:rFonts w:hint="eastAsia"/>
                <w:lang w:eastAsia="zh-CN"/>
              </w:rPr>
              <w:t>n</w:t>
            </w:r>
            <w:r>
              <w:rPr>
                <w:lang w:eastAsia="zh-CN"/>
              </w:rPr>
              <w:t>71</w:t>
            </w:r>
            <w:r>
              <w:rPr>
                <w:vertAlign w:val="superscript"/>
                <w:lang w:eastAsia="zh-CN"/>
              </w:rPr>
              <w:t>3</w:t>
            </w:r>
          </w:p>
        </w:tc>
        <w:tc>
          <w:tcPr>
            <w:tcW w:w="858" w:type="dxa"/>
            <w:noWrap/>
            <w:vAlign w:val="center"/>
          </w:tcPr>
          <w:p>
            <w:pPr>
              <w:pStyle w:val="54"/>
              <w:keepNext w:val="0"/>
              <w:keepLines w:val="0"/>
              <w:rPr>
                <w:bCs/>
                <w:lang w:eastAsia="zh-CN"/>
              </w:rPr>
            </w:pPr>
            <w:r>
              <w:rPr>
                <w:bCs/>
                <w:lang w:eastAsia="zh-CN"/>
              </w:rPr>
              <w:t>5</w:t>
            </w:r>
          </w:p>
        </w:tc>
        <w:tc>
          <w:tcPr>
            <w:tcW w:w="843" w:type="dxa"/>
            <w:vAlign w:val="center"/>
          </w:tcPr>
          <w:p>
            <w:pPr>
              <w:pStyle w:val="54"/>
              <w:keepNext w:val="0"/>
              <w:keepLines w:val="0"/>
              <w:rPr>
                <w:bCs/>
                <w:lang w:eastAsia="zh-CN"/>
              </w:rPr>
            </w:pPr>
            <w:r>
              <w:rPr>
                <w:bCs/>
                <w:lang w:eastAsia="zh-CN"/>
              </w:rPr>
              <w:t>15</w:t>
            </w:r>
          </w:p>
        </w:tc>
        <w:tc>
          <w:tcPr>
            <w:tcW w:w="1972" w:type="dxa"/>
            <w:noWrap/>
            <w:vAlign w:val="center"/>
          </w:tcPr>
          <w:p>
            <w:pPr>
              <w:pStyle w:val="54"/>
              <w:keepNext w:val="0"/>
              <w:keepLines w:val="0"/>
              <w:rPr>
                <w:bCs/>
                <w:lang w:eastAsia="zh-CN"/>
              </w:rPr>
            </w:pPr>
            <w:r>
              <w:rPr>
                <w:bCs/>
                <w:lang w:eastAsia="zh-CN"/>
              </w:rPr>
              <w:t>25</w:t>
            </w:r>
          </w:p>
        </w:tc>
        <w:tc>
          <w:tcPr>
            <w:tcW w:w="1047" w:type="dxa"/>
            <w:noWrap/>
            <w:vAlign w:val="center"/>
          </w:tcPr>
          <w:p>
            <w:pPr>
              <w:pStyle w:val="54"/>
              <w:keepNext w:val="0"/>
              <w:keepLines w:val="0"/>
              <w:rPr>
                <w:lang w:eastAsia="zh-CN"/>
              </w:rPr>
            </w:pPr>
            <w:r>
              <w:rPr>
                <w:lang w:eastAsia="zh-CN"/>
              </w:rPr>
              <w:t>5</w:t>
            </w:r>
          </w:p>
        </w:tc>
        <w:tc>
          <w:tcPr>
            <w:tcW w:w="1002" w:type="dxa"/>
            <w:noWrap/>
            <w:vAlign w:val="center"/>
          </w:tcPr>
          <w:p>
            <w:pPr>
              <w:pStyle w:val="54"/>
              <w:keepNext w:val="0"/>
              <w:keepLines w:val="0"/>
              <w:rPr>
                <w:bCs/>
                <w:lang w:eastAsia="zh-CN"/>
              </w:rPr>
            </w:pPr>
            <w:r>
              <w:rPr>
                <w:bCs/>
                <w:lang w:eastAsia="zh-CN"/>
              </w:rPr>
              <w:t>26.8</w:t>
            </w:r>
          </w:p>
        </w:tc>
        <w:tc>
          <w:tcPr>
            <w:tcW w:w="1082" w:type="dxa"/>
            <w:vAlign w:val="center"/>
          </w:tcPr>
          <w:p>
            <w:pPr>
              <w:pStyle w:val="54"/>
              <w:keepNext w:val="0"/>
              <w:keepLines w:val="0"/>
              <w:rPr>
                <w:bCs/>
                <w:lang w:eastAsia="zh-CN"/>
              </w:rPr>
            </w:pPr>
            <w:r>
              <w:rPr>
                <w:bCs/>
                <w:lang w:eastAsia="zh-CN"/>
              </w:rPr>
              <w:t>NOTE 4</w:t>
            </w:r>
          </w:p>
        </w:tc>
        <w:tc>
          <w:tcPr>
            <w:tcW w:w="1412" w:type="dxa"/>
            <w:vAlign w:val="center"/>
          </w:tcPr>
          <w:p>
            <w:pPr>
              <w:pStyle w:val="54"/>
              <w:keepNext w:val="0"/>
              <w:keepLines w:val="0"/>
              <w:rPr>
                <w:bCs/>
                <w:lang w:eastAsia="zh-CN"/>
              </w:rPr>
            </w:pPr>
            <w:r>
              <w:rPr>
                <w:bCs/>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lang w:eastAsia="zh-CN"/>
              </w:rPr>
              <w:t>n25</w:t>
            </w:r>
          </w:p>
        </w:tc>
        <w:tc>
          <w:tcPr>
            <w:tcW w:w="709" w:type="dxa"/>
            <w:vAlign w:val="center"/>
          </w:tcPr>
          <w:p>
            <w:pPr>
              <w:pStyle w:val="54"/>
              <w:keepNext w:val="0"/>
              <w:keepLines w:val="0"/>
              <w:rPr>
                <w:vertAlign w:val="superscript"/>
                <w:lang w:eastAsia="zh-CN"/>
              </w:rPr>
            </w:pPr>
            <w:r>
              <w:rPr>
                <w:rFonts w:hint="eastAsia"/>
                <w:lang w:eastAsia="zh-CN"/>
              </w:rPr>
              <w:t>n</w:t>
            </w:r>
            <w:r>
              <w:rPr>
                <w:lang w:eastAsia="zh-CN"/>
              </w:rPr>
              <w:t>71</w:t>
            </w:r>
            <w:r>
              <w:rPr>
                <w:vertAlign w:val="superscript"/>
                <w:lang w:eastAsia="zh-CN"/>
              </w:rPr>
              <w:t>3</w:t>
            </w:r>
          </w:p>
        </w:tc>
        <w:tc>
          <w:tcPr>
            <w:tcW w:w="858" w:type="dxa"/>
            <w:noWrap/>
            <w:vAlign w:val="center"/>
          </w:tcPr>
          <w:p>
            <w:pPr>
              <w:pStyle w:val="54"/>
              <w:keepNext w:val="0"/>
              <w:keepLines w:val="0"/>
              <w:rPr>
                <w:bCs/>
                <w:lang w:eastAsia="zh-CN"/>
              </w:rPr>
            </w:pPr>
            <w:r>
              <w:rPr>
                <w:bCs/>
                <w:lang w:eastAsia="zh-CN"/>
              </w:rPr>
              <w:t>5</w:t>
            </w:r>
          </w:p>
        </w:tc>
        <w:tc>
          <w:tcPr>
            <w:tcW w:w="843" w:type="dxa"/>
            <w:vAlign w:val="center"/>
          </w:tcPr>
          <w:p>
            <w:pPr>
              <w:pStyle w:val="54"/>
              <w:keepNext w:val="0"/>
              <w:keepLines w:val="0"/>
              <w:rPr>
                <w:bCs/>
                <w:lang w:eastAsia="zh-CN"/>
              </w:rPr>
            </w:pPr>
            <w:r>
              <w:rPr>
                <w:bCs/>
                <w:lang w:eastAsia="zh-CN"/>
              </w:rPr>
              <w:t>15</w:t>
            </w:r>
          </w:p>
        </w:tc>
        <w:tc>
          <w:tcPr>
            <w:tcW w:w="1972" w:type="dxa"/>
            <w:noWrap/>
            <w:vAlign w:val="center"/>
          </w:tcPr>
          <w:p>
            <w:pPr>
              <w:pStyle w:val="54"/>
              <w:keepNext w:val="0"/>
              <w:keepLines w:val="0"/>
              <w:rPr>
                <w:bCs/>
                <w:lang w:eastAsia="zh-CN"/>
              </w:rPr>
            </w:pPr>
            <w:r>
              <w:rPr>
                <w:bCs/>
                <w:lang w:eastAsia="zh-CN"/>
              </w:rPr>
              <w:t>25</w:t>
            </w:r>
          </w:p>
        </w:tc>
        <w:tc>
          <w:tcPr>
            <w:tcW w:w="1047" w:type="dxa"/>
            <w:noWrap/>
            <w:vAlign w:val="center"/>
          </w:tcPr>
          <w:p>
            <w:pPr>
              <w:pStyle w:val="54"/>
              <w:keepNext w:val="0"/>
              <w:keepLines w:val="0"/>
              <w:rPr>
                <w:lang w:eastAsia="zh-CN"/>
              </w:rPr>
            </w:pPr>
            <w:r>
              <w:rPr>
                <w:rFonts w:hint="eastAsia"/>
                <w:lang w:eastAsia="zh-CN"/>
              </w:rPr>
              <w:t>2</w:t>
            </w:r>
            <w:r>
              <w:rPr>
                <w:lang w:eastAsia="zh-CN"/>
              </w:rPr>
              <w:t>0</w:t>
            </w:r>
          </w:p>
        </w:tc>
        <w:tc>
          <w:tcPr>
            <w:tcW w:w="1002" w:type="dxa"/>
            <w:noWrap/>
            <w:vAlign w:val="center"/>
          </w:tcPr>
          <w:p>
            <w:pPr>
              <w:pStyle w:val="54"/>
              <w:keepNext w:val="0"/>
              <w:keepLines w:val="0"/>
              <w:rPr>
                <w:bCs/>
                <w:lang w:eastAsia="zh-CN"/>
              </w:rPr>
            </w:pPr>
            <w:r>
              <w:rPr>
                <w:bCs/>
                <w:lang w:eastAsia="zh-CN"/>
              </w:rPr>
              <w:t>15.6</w:t>
            </w:r>
          </w:p>
        </w:tc>
        <w:tc>
          <w:tcPr>
            <w:tcW w:w="1082" w:type="dxa"/>
            <w:vAlign w:val="center"/>
          </w:tcPr>
          <w:p>
            <w:pPr>
              <w:pStyle w:val="54"/>
              <w:keepNext w:val="0"/>
              <w:keepLines w:val="0"/>
              <w:rPr>
                <w:bCs/>
                <w:lang w:eastAsia="zh-CN"/>
              </w:rPr>
            </w:pPr>
            <w:r>
              <w:rPr>
                <w:bCs/>
                <w:lang w:eastAsia="zh-CN"/>
              </w:rPr>
              <w:t>NOTE 4</w:t>
            </w:r>
          </w:p>
        </w:tc>
        <w:tc>
          <w:tcPr>
            <w:tcW w:w="1412" w:type="dxa"/>
            <w:vAlign w:val="center"/>
          </w:tcPr>
          <w:p>
            <w:pPr>
              <w:pStyle w:val="54"/>
              <w:keepNext w:val="0"/>
              <w:keepLines w:val="0"/>
              <w:rPr>
                <w:bCs/>
                <w:lang w:eastAsia="zh-CN"/>
              </w:rPr>
            </w:pPr>
            <w:r>
              <w:rPr>
                <w:bCs/>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rFonts w:hint="eastAsia"/>
                <w:lang w:eastAsia="zh-CN"/>
              </w:rPr>
              <w:t>n39</w:t>
            </w:r>
          </w:p>
        </w:tc>
        <w:tc>
          <w:tcPr>
            <w:tcW w:w="709" w:type="dxa"/>
            <w:vAlign w:val="center"/>
          </w:tcPr>
          <w:p>
            <w:pPr>
              <w:pStyle w:val="54"/>
              <w:keepNext w:val="0"/>
              <w:keepLines w:val="0"/>
              <w:rPr>
                <w:lang w:eastAsia="zh-CN"/>
              </w:rPr>
            </w:pPr>
            <w:r>
              <w:rPr>
                <w:rFonts w:hint="eastAsia"/>
                <w:lang w:eastAsia="zh-CN"/>
              </w:rPr>
              <w:t>n41</w:t>
            </w:r>
          </w:p>
        </w:tc>
        <w:tc>
          <w:tcPr>
            <w:tcW w:w="858" w:type="dxa"/>
            <w:noWrap/>
            <w:vAlign w:val="center"/>
          </w:tcPr>
          <w:p>
            <w:pPr>
              <w:pStyle w:val="54"/>
              <w:keepNext w:val="0"/>
              <w:keepLines w:val="0"/>
              <w:rPr>
                <w:bCs/>
                <w:lang w:eastAsia="zh-CN"/>
              </w:rPr>
            </w:pPr>
            <w:r>
              <w:rPr>
                <w:rFonts w:hint="eastAsia"/>
                <w:bCs/>
                <w:lang w:eastAsia="zh-CN"/>
              </w:rPr>
              <w:t>5</w:t>
            </w:r>
          </w:p>
        </w:tc>
        <w:tc>
          <w:tcPr>
            <w:tcW w:w="843" w:type="dxa"/>
            <w:vAlign w:val="center"/>
          </w:tcPr>
          <w:p>
            <w:pPr>
              <w:pStyle w:val="54"/>
              <w:keepNext w:val="0"/>
              <w:keepLines w:val="0"/>
              <w:rPr>
                <w:bCs/>
                <w:lang w:eastAsia="zh-CN"/>
              </w:rPr>
            </w:pPr>
            <w:r>
              <w:rPr>
                <w:rFonts w:hint="eastAsia"/>
                <w:bCs/>
                <w:lang w:eastAsia="zh-CN"/>
              </w:rPr>
              <w:t>15</w:t>
            </w:r>
          </w:p>
        </w:tc>
        <w:tc>
          <w:tcPr>
            <w:tcW w:w="1972" w:type="dxa"/>
            <w:noWrap/>
            <w:vAlign w:val="center"/>
          </w:tcPr>
          <w:p>
            <w:pPr>
              <w:pStyle w:val="54"/>
              <w:keepNext w:val="0"/>
              <w:keepLines w:val="0"/>
              <w:rPr>
                <w:bCs/>
                <w:lang w:eastAsia="zh-CN"/>
              </w:rPr>
            </w:pPr>
            <w:r>
              <w:rPr>
                <w:bCs/>
                <w:lang w:eastAsia="zh-CN"/>
              </w:rPr>
              <w:t>6</w:t>
            </w:r>
          </w:p>
        </w:tc>
        <w:tc>
          <w:tcPr>
            <w:tcW w:w="1047" w:type="dxa"/>
            <w:noWrap/>
            <w:vAlign w:val="center"/>
          </w:tcPr>
          <w:p>
            <w:pPr>
              <w:pStyle w:val="54"/>
              <w:keepNext w:val="0"/>
              <w:keepLines w:val="0"/>
              <w:rPr>
                <w:lang w:eastAsia="zh-CN"/>
              </w:rPr>
            </w:pPr>
            <w:r>
              <w:rPr>
                <w:lang w:eastAsia="zh-CN"/>
              </w:rPr>
              <w:t>10</w:t>
            </w:r>
          </w:p>
        </w:tc>
        <w:tc>
          <w:tcPr>
            <w:tcW w:w="1002" w:type="dxa"/>
            <w:noWrap/>
            <w:vAlign w:val="center"/>
          </w:tcPr>
          <w:p>
            <w:pPr>
              <w:pStyle w:val="54"/>
              <w:keepNext w:val="0"/>
              <w:keepLines w:val="0"/>
              <w:rPr>
                <w:bCs/>
                <w:lang w:eastAsia="zh-CN"/>
              </w:rPr>
            </w:pPr>
            <w:r>
              <w:rPr>
                <w:rFonts w:cs="Arial"/>
                <w:bCs/>
                <w:szCs w:val="18"/>
                <w:lang w:eastAsia="zh-CN"/>
              </w:rPr>
              <w:t>9.3</w:t>
            </w:r>
          </w:p>
        </w:tc>
        <w:tc>
          <w:tcPr>
            <w:tcW w:w="1082" w:type="dxa"/>
            <w:vAlign w:val="center"/>
          </w:tcPr>
          <w:p>
            <w:pPr>
              <w:pStyle w:val="54"/>
              <w:keepNext w:val="0"/>
              <w:keepLines w:val="0"/>
              <w:rPr>
                <w:bCs/>
                <w:lang w:eastAsia="zh-CN"/>
              </w:rPr>
            </w:pPr>
            <w:r>
              <w:rPr>
                <w:rFonts w:hint="eastAsia"/>
                <w:bCs/>
                <w:lang w:eastAsia="ja-JP"/>
              </w:rPr>
              <w:t xml:space="preserve">NOTE </w:t>
            </w:r>
            <w:ins w:id="10" w:author="ZTE_Wubin" w:date="2025-04-24T20:34:19Z">
              <w:r>
                <w:rPr>
                  <w:rFonts w:hint="eastAsia" w:eastAsia="宋体"/>
                  <w:bCs/>
                  <w:lang w:val="en-US" w:eastAsia="zh-CN"/>
                </w:rPr>
                <w:t>9</w:t>
              </w:r>
            </w:ins>
            <w:del w:id="11" w:author="ZTE_Wubin" w:date="2025-04-24T20:34:20Z">
              <w:r>
                <w:rPr>
                  <w:bCs/>
                  <w:lang w:eastAsia="zh-CN"/>
                </w:rPr>
                <w:delText>11</w:delText>
              </w:r>
            </w:del>
          </w:p>
        </w:tc>
        <w:tc>
          <w:tcPr>
            <w:tcW w:w="1412" w:type="dxa"/>
            <w:vAlign w:val="center"/>
          </w:tcPr>
          <w:p>
            <w:pPr>
              <w:pStyle w:val="54"/>
              <w:keepNext w:val="0"/>
              <w:keepLines w:val="0"/>
              <w:rPr>
                <w:bCs/>
                <w:lang w:eastAsia="zh-CN"/>
              </w:rPr>
            </w:pPr>
            <w:r>
              <w:rPr>
                <w:bCs/>
                <w:lang w:eastAsia="zh-CN"/>
              </w:rPr>
              <w:t>UL</w:t>
            </w:r>
            <w:r>
              <w:rPr>
                <w:rFonts w:hint="eastAsia"/>
                <w:bCs/>
                <w:lang w:eastAsia="zh-CN"/>
              </w:rPr>
              <w:t>4</w:t>
            </w:r>
            <w:r>
              <w:rPr>
                <w:bCs/>
                <w:lang w:eastAsia="zh-CN"/>
              </w:rPr>
              <w:t>/DL</w:t>
            </w:r>
            <w:r>
              <w:rPr>
                <w:rFonts w:hint="eastAsia"/>
                <w:bCs/>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rFonts w:hint="eastAsia"/>
                <w:lang w:eastAsia="zh-CN"/>
              </w:rPr>
              <w:t>n39</w:t>
            </w:r>
          </w:p>
        </w:tc>
        <w:tc>
          <w:tcPr>
            <w:tcW w:w="709" w:type="dxa"/>
            <w:vAlign w:val="center"/>
          </w:tcPr>
          <w:p>
            <w:pPr>
              <w:pStyle w:val="54"/>
              <w:keepNext w:val="0"/>
              <w:keepLines w:val="0"/>
              <w:rPr>
                <w:lang w:eastAsia="zh-CN"/>
              </w:rPr>
            </w:pPr>
            <w:r>
              <w:rPr>
                <w:rFonts w:hint="eastAsia"/>
                <w:lang w:eastAsia="zh-CN"/>
              </w:rPr>
              <w:t>n41</w:t>
            </w:r>
          </w:p>
        </w:tc>
        <w:tc>
          <w:tcPr>
            <w:tcW w:w="858" w:type="dxa"/>
            <w:noWrap/>
            <w:vAlign w:val="center"/>
          </w:tcPr>
          <w:p>
            <w:pPr>
              <w:pStyle w:val="54"/>
              <w:keepNext w:val="0"/>
              <w:keepLines w:val="0"/>
              <w:rPr>
                <w:bCs/>
                <w:lang w:eastAsia="zh-CN"/>
              </w:rPr>
            </w:pPr>
            <w:r>
              <w:rPr>
                <w:rFonts w:hint="eastAsia"/>
                <w:bCs/>
                <w:lang w:eastAsia="zh-CN"/>
              </w:rPr>
              <w:t>5</w:t>
            </w:r>
          </w:p>
        </w:tc>
        <w:tc>
          <w:tcPr>
            <w:tcW w:w="843" w:type="dxa"/>
            <w:vAlign w:val="center"/>
          </w:tcPr>
          <w:p>
            <w:pPr>
              <w:pStyle w:val="54"/>
              <w:keepNext w:val="0"/>
              <w:keepLines w:val="0"/>
              <w:rPr>
                <w:bCs/>
                <w:lang w:eastAsia="zh-CN"/>
              </w:rPr>
            </w:pPr>
            <w:r>
              <w:rPr>
                <w:rFonts w:hint="eastAsia"/>
                <w:bCs/>
                <w:lang w:eastAsia="zh-CN"/>
              </w:rPr>
              <w:t>15</w:t>
            </w:r>
          </w:p>
        </w:tc>
        <w:tc>
          <w:tcPr>
            <w:tcW w:w="1972" w:type="dxa"/>
            <w:noWrap/>
            <w:vAlign w:val="center"/>
          </w:tcPr>
          <w:p>
            <w:pPr>
              <w:pStyle w:val="54"/>
              <w:keepNext w:val="0"/>
              <w:keepLines w:val="0"/>
              <w:rPr>
                <w:bCs/>
                <w:lang w:eastAsia="zh-CN"/>
              </w:rPr>
            </w:pPr>
            <w:r>
              <w:rPr>
                <w:bCs/>
                <w:lang w:eastAsia="zh-CN"/>
              </w:rPr>
              <w:t>6</w:t>
            </w:r>
          </w:p>
        </w:tc>
        <w:tc>
          <w:tcPr>
            <w:tcW w:w="1047" w:type="dxa"/>
            <w:noWrap/>
            <w:vAlign w:val="center"/>
          </w:tcPr>
          <w:p>
            <w:pPr>
              <w:pStyle w:val="54"/>
              <w:keepNext w:val="0"/>
              <w:keepLines w:val="0"/>
              <w:rPr>
                <w:lang w:eastAsia="zh-CN"/>
              </w:rPr>
            </w:pPr>
            <w:r>
              <w:rPr>
                <w:rFonts w:hint="eastAsia"/>
                <w:lang w:eastAsia="zh-CN"/>
              </w:rPr>
              <w:t>100</w:t>
            </w:r>
          </w:p>
        </w:tc>
        <w:tc>
          <w:tcPr>
            <w:tcW w:w="1002" w:type="dxa"/>
            <w:noWrap/>
            <w:vAlign w:val="center"/>
          </w:tcPr>
          <w:p>
            <w:pPr>
              <w:pStyle w:val="54"/>
              <w:keepNext w:val="0"/>
              <w:keepLines w:val="0"/>
              <w:rPr>
                <w:bCs/>
                <w:lang w:eastAsia="zh-CN"/>
              </w:rPr>
            </w:pPr>
            <w:r>
              <w:rPr>
                <w:rFonts w:cs="Arial"/>
                <w:bCs/>
                <w:szCs w:val="18"/>
                <w:lang w:eastAsia="zh-CN"/>
              </w:rPr>
              <w:t>2.2</w:t>
            </w:r>
          </w:p>
        </w:tc>
        <w:tc>
          <w:tcPr>
            <w:tcW w:w="1082" w:type="dxa"/>
            <w:vAlign w:val="center"/>
          </w:tcPr>
          <w:p>
            <w:pPr>
              <w:pStyle w:val="54"/>
              <w:keepNext w:val="0"/>
              <w:keepLines w:val="0"/>
              <w:rPr>
                <w:bCs/>
                <w:lang w:eastAsia="zh-CN"/>
              </w:rPr>
            </w:pPr>
            <w:r>
              <w:rPr>
                <w:rFonts w:hint="eastAsia"/>
                <w:bCs/>
                <w:lang w:eastAsia="ja-JP"/>
              </w:rPr>
              <w:t xml:space="preserve">NOTE </w:t>
            </w:r>
            <w:ins w:id="12" w:author="ZTE_Wubin" w:date="2025-04-24T20:34:22Z">
              <w:r>
                <w:rPr>
                  <w:rFonts w:hint="eastAsia" w:eastAsia="宋体"/>
                  <w:bCs/>
                  <w:lang w:val="en-US" w:eastAsia="zh-CN"/>
                </w:rPr>
                <w:t>9</w:t>
              </w:r>
            </w:ins>
            <w:del w:id="13" w:author="ZTE_Wubin" w:date="2025-04-24T20:34:22Z">
              <w:r>
                <w:rPr>
                  <w:bCs/>
                  <w:lang w:eastAsia="zh-CN"/>
                </w:rPr>
                <w:delText>1</w:delText>
              </w:r>
            </w:del>
            <w:del w:id="14" w:author="ZTE_Wubin" w:date="2025-04-24T20:34:23Z">
              <w:r>
                <w:rPr>
                  <w:bCs/>
                  <w:lang w:eastAsia="zh-CN"/>
                </w:rPr>
                <w:delText>1</w:delText>
              </w:r>
            </w:del>
          </w:p>
        </w:tc>
        <w:tc>
          <w:tcPr>
            <w:tcW w:w="1412" w:type="dxa"/>
            <w:vAlign w:val="center"/>
          </w:tcPr>
          <w:p>
            <w:pPr>
              <w:pStyle w:val="54"/>
              <w:keepNext w:val="0"/>
              <w:keepLines w:val="0"/>
              <w:rPr>
                <w:bCs/>
                <w:lang w:eastAsia="zh-CN"/>
              </w:rPr>
            </w:pPr>
            <w:r>
              <w:rPr>
                <w:bCs/>
                <w:lang w:eastAsia="zh-CN"/>
              </w:rPr>
              <w:t>UL</w:t>
            </w:r>
            <w:r>
              <w:rPr>
                <w:rFonts w:hint="eastAsia"/>
                <w:bCs/>
                <w:lang w:eastAsia="zh-CN"/>
              </w:rPr>
              <w:t>4</w:t>
            </w:r>
            <w:r>
              <w:rPr>
                <w:bCs/>
                <w:lang w:eastAsia="zh-CN"/>
              </w:rPr>
              <w:t>/DL</w:t>
            </w:r>
            <w:r>
              <w:rPr>
                <w:rFonts w:hint="eastAsia"/>
                <w:bCs/>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lang w:eastAsia="zh-CN"/>
              </w:rPr>
              <w:t>n40</w:t>
            </w:r>
          </w:p>
        </w:tc>
        <w:tc>
          <w:tcPr>
            <w:tcW w:w="709" w:type="dxa"/>
            <w:vAlign w:val="center"/>
          </w:tcPr>
          <w:p>
            <w:pPr>
              <w:pStyle w:val="54"/>
              <w:keepNext w:val="0"/>
              <w:keepLines w:val="0"/>
              <w:rPr>
                <w:vertAlign w:val="superscript"/>
                <w:lang w:eastAsia="zh-CN"/>
              </w:rPr>
            </w:pPr>
            <w:r>
              <w:rPr>
                <w:rFonts w:hint="eastAsia"/>
                <w:lang w:eastAsia="zh-CN"/>
              </w:rPr>
              <w:t>n</w:t>
            </w:r>
            <w:r>
              <w:rPr>
                <w:lang w:eastAsia="zh-CN"/>
              </w:rPr>
              <w:t>20</w:t>
            </w:r>
            <w:r>
              <w:rPr>
                <w:vertAlign w:val="superscript"/>
                <w:lang w:eastAsia="zh-CN"/>
              </w:rPr>
              <w:t>3</w:t>
            </w:r>
          </w:p>
        </w:tc>
        <w:tc>
          <w:tcPr>
            <w:tcW w:w="858" w:type="dxa"/>
            <w:noWrap/>
            <w:vAlign w:val="center"/>
          </w:tcPr>
          <w:p>
            <w:pPr>
              <w:pStyle w:val="54"/>
              <w:keepNext w:val="0"/>
              <w:keepLines w:val="0"/>
              <w:rPr>
                <w:bCs/>
                <w:lang w:eastAsia="zh-CN"/>
              </w:rPr>
            </w:pPr>
            <w:r>
              <w:rPr>
                <w:bCs/>
                <w:lang w:eastAsia="zh-CN"/>
              </w:rPr>
              <w:t>10</w:t>
            </w:r>
          </w:p>
        </w:tc>
        <w:tc>
          <w:tcPr>
            <w:tcW w:w="843" w:type="dxa"/>
            <w:vAlign w:val="center"/>
          </w:tcPr>
          <w:p>
            <w:pPr>
              <w:pStyle w:val="54"/>
              <w:keepNext w:val="0"/>
              <w:keepLines w:val="0"/>
              <w:rPr>
                <w:bCs/>
                <w:lang w:eastAsia="zh-CN"/>
              </w:rPr>
            </w:pPr>
            <w:r>
              <w:rPr>
                <w:bCs/>
                <w:lang w:eastAsia="zh-CN"/>
              </w:rPr>
              <w:t>15</w:t>
            </w:r>
          </w:p>
        </w:tc>
        <w:tc>
          <w:tcPr>
            <w:tcW w:w="1972" w:type="dxa"/>
            <w:noWrap/>
            <w:vAlign w:val="center"/>
          </w:tcPr>
          <w:p>
            <w:pPr>
              <w:pStyle w:val="54"/>
              <w:keepNext w:val="0"/>
              <w:keepLines w:val="0"/>
              <w:rPr>
                <w:bCs/>
                <w:lang w:eastAsia="zh-CN"/>
              </w:rPr>
            </w:pPr>
            <w:r>
              <w:rPr>
                <w:bCs/>
                <w:lang w:eastAsia="zh-CN"/>
              </w:rPr>
              <w:t>25</w:t>
            </w:r>
          </w:p>
        </w:tc>
        <w:tc>
          <w:tcPr>
            <w:tcW w:w="1047" w:type="dxa"/>
            <w:noWrap/>
            <w:vAlign w:val="center"/>
          </w:tcPr>
          <w:p>
            <w:pPr>
              <w:pStyle w:val="54"/>
              <w:keepNext w:val="0"/>
              <w:keepLines w:val="0"/>
              <w:rPr>
                <w:lang w:eastAsia="zh-CN"/>
              </w:rPr>
            </w:pPr>
            <w:r>
              <w:rPr>
                <w:lang w:eastAsia="zh-CN"/>
              </w:rPr>
              <w:t>5</w:t>
            </w:r>
          </w:p>
        </w:tc>
        <w:tc>
          <w:tcPr>
            <w:tcW w:w="1002" w:type="dxa"/>
            <w:noWrap/>
            <w:vAlign w:val="center"/>
          </w:tcPr>
          <w:p>
            <w:pPr>
              <w:pStyle w:val="54"/>
              <w:keepNext w:val="0"/>
              <w:keepLines w:val="0"/>
              <w:rPr>
                <w:bCs/>
                <w:lang w:eastAsia="zh-CN"/>
              </w:rPr>
            </w:pPr>
            <w:r>
              <w:rPr>
                <w:bCs/>
                <w:lang w:eastAsia="zh-CN"/>
              </w:rPr>
              <w:t>27.8</w:t>
            </w:r>
          </w:p>
        </w:tc>
        <w:tc>
          <w:tcPr>
            <w:tcW w:w="1082" w:type="dxa"/>
            <w:vAlign w:val="center"/>
          </w:tcPr>
          <w:p>
            <w:pPr>
              <w:pStyle w:val="54"/>
              <w:keepNext w:val="0"/>
              <w:keepLines w:val="0"/>
              <w:rPr>
                <w:bCs/>
                <w:lang w:eastAsia="zh-CN"/>
              </w:rPr>
            </w:pPr>
            <w:r>
              <w:rPr>
                <w:bCs/>
                <w:lang w:eastAsia="zh-CN"/>
              </w:rPr>
              <w:t>NOTE 4</w:t>
            </w:r>
          </w:p>
        </w:tc>
        <w:tc>
          <w:tcPr>
            <w:tcW w:w="1412" w:type="dxa"/>
            <w:vAlign w:val="center"/>
          </w:tcPr>
          <w:p>
            <w:pPr>
              <w:pStyle w:val="54"/>
              <w:keepNext w:val="0"/>
              <w:keepLines w:val="0"/>
              <w:rPr>
                <w:bCs/>
                <w:lang w:eastAsia="zh-CN"/>
              </w:rPr>
            </w:pPr>
            <w:r>
              <w:rPr>
                <w:bCs/>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lang w:eastAsia="zh-CN"/>
              </w:rPr>
              <w:t>n40</w:t>
            </w:r>
          </w:p>
        </w:tc>
        <w:tc>
          <w:tcPr>
            <w:tcW w:w="709" w:type="dxa"/>
            <w:vAlign w:val="center"/>
          </w:tcPr>
          <w:p>
            <w:pPr>
              <w:pStyle w:val="54"/>
              <w:keepNext w:val="0"/>
              <w:keepLines w:val="0"/>
              <w:rPr>
                <w:vertAlign w:val="superscript"/>
                <w:lang w:eastAsia="zh-CN"/>
              </w:rPr>
            </w:pPr>
            <w:r>
              <w:rPr>
                <w:rFonts w:hint="eastAsia"/>
                <w:lang w:eastAsia="zh-CN"/>
              </w:rPr>
              <w:t>n</w:t>
            </w:r>
            <w:r>
              <w:rPr>
                <w:lang w:eastAsia="zh-CN"/>
              </w:rPr>
              <w:t>20</w:t>
            </w:r>
            <w:r>
              <w:rPr>
                <w:vertAlign w:val="superscript"/>
                <w:lang w:eastAsia="zh-CN"/>
              </w:rPr>
              <w:t>3</w:t>
            </w:r>
          </w:p>
        </w:tc>
        <w:tc>
          <w:tcPr>
            <w:tcW w:w="858" w:type="dxa"/>
            <w:noWrap/>
            <w:vAlign w:val="center"/>
          </w:tcPr>
          <w:p>
            <w:pPr>
              <w:pStyle w:val="54"/>
              <w:keepNext w:val="0"/>
              <w:keepLines w:val="0"/>
              <w:rPr>
                <w:bCs/>
                <w:lang w:eastAsia="zh-CN"/>
              </w:rPr>
            </w:pPr>
            <w:r>
              <w:rPr>
                <w:bCs/>
                <w:lang w:eastAsia="zh-CN"/>
              </w:rPr>
              <w:t>10</w:t>
            </w:r>
          </w:p>
        </w:tc>
        <w:tc>
          <w:tcPr>
            <w:tcW w:w="843" w:type="dxa"/>
            <w:vAlign w:val="center"/>
          </w:tcPr>
          <w:p>
            <w:pPr>
              <w:pStyle w:val="54"/>
              <w:keepNext w:val="0"/>
              <w:keepLines w:val="0"/>
              <w:rPr>
                <w:bCs/>
                <w:lang w:eastAsia="zh-CN"/>
              </w:rPr>
            </w:pPr>
            <w:r>
              <w:rPr>
                <w:bCs/>
                <w:lang w:eastAsia="zh-CN"/>
              </w:rPr>
              <w:t>15</w:t>
            </w:r>
          </w:p>
        </w:tc>
        <w:tc>
          <w:tcPr>
            <w:tcW w:w="1972" w:type="dxa"/>
            <w:noWrap/>
            <w:vAlign w:val="center"/>
          </w:tcPr>
          <w:p>
            <w:pPr>
              <w:pStyle w:val="54"/>
              <w:keepNext w:val="0"/>
              <w:keepLines w:val="0"/>
              <w:rPr>
                <w:bCs/>
                <w:lang w:eastAsia="zh-CN"/>
              </w:rPr>
            </w:pPr>
            <w:r>
              <w:rPr>
                <w:bCs/>
                <w:lang w:eastAsia="zh-CN"/>
              </w:rPr>
              <w:t>25</w:t>
            </w:r>
          </w:p>
        </w:tc>
        <w:tc>
          <w:tcPr>
            <w:tcW w:w="1047" w:type="dxa"/>
            <w:noWrap/>
            <w:vAlign w:val="center"/>
          </w:tcPr>
          <w:p>
            <w:pPr>
              <w:pStyle w:val="54"/>
              <w:keepNext w:val="0"/>
              <w:keepLines w:val="0"/>
              <w:rPr>
                <w:lang w:eastAsia="zh-CN"/>
              </w:rPr>
            </w:pPr>
            <w:r>
              <w:rPr>
                <w:rFonts w:hint="eastAsia"/>
                <w:lang w:eastAsia="zh-CN"/>
              </w:rPr>
              <w:t>2</w:t>
            </w:r>
            <w:r>
              <w:rPr>
                <w:lang w:eastAsia="zh-CN"/>
              </w:rPr>
              <w:t>0</w:t>
            </w:r>
          </w:p>
        </w:tc>
        <w:tc>
          <w:tcPr>
            <w:tcW w:w="1002" w:type="dxa"/>
            <w:noWrap/>
            <w:vAlign w:val="center"/>
          </w:tcPr>
          <w:p>
            <w:pPr>
              <w:pStyle w:val="54"/>
              <w:keepNext w:val="0"/>
              <w:keepLines w:val="0"/>
              <w:rPr>
                <w:bCs/>
                <w:lang w:eastAsia="zh-CN"/>
              </w:rPr>
            </w:pPr>
            <w:r>
              <w:rPr>
                <w:bCs/>
                <w:lang w:eastAsia="zh-CN"/>
              </w:rPr>
              <w:t>20.6</w:t>
            </w:r>
          </w:p>
        </w:tc>
        <w:tc>
          <w:tcPr>
            <w:tcW w:w="1082" w:type="dxa"/>
            <w:vAlign w:val="center"/>
          </w:tcPr>
          <w:p>
            <w:pPr>
              <w:pStyle w:val="54"/>
              <w:keepNext w:val="0"/>
              <w:keepLines w:val="0"/>
              <w:rPr>
                <w:bCs/>
                <w:lang w:eastAsia="zh-CN"/>
              </w:rPr>
            </w:pPr>
            <w:r>
              <w:rPr>
                <w:bCs/>
                <w:lang w:eastAsia="zh-CN"/>
              </w:rPr>
              <w:t>NOTE 4</w:t>
            </w:r>
          </w:p>
        </w:tc>
        <w:tc>
          <w:tcPr>
            <w:tcW w:w="1412" w:type="dxa"/>
            <w:vAlign w:val="center"/>
          </w:tcPr>
          <w:p>
            <w:pPr>
              <w:pStyle w:val="54"/>
              <w:keepNext w:val="0"/>
              <w:keepLines w:val="0"/>
              <w:rPr>
                <w:bCs/>
                <w:lang w:eastAsia="zh-CN"/>
              </w:rPr>
            </w:pPr>
            <w:r>
              <w:rPr>
                <w:bCs/>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lang w:eastAsia="zh-CN"/>
              </w:rPr>
              <w:t>n40</w:t>
            </w:r>
          </w:p>
        </w:tc>
        <w:tc>
          <w:tcPr>
            <w:tcW w:w="709" w:type="dxa"/>
            <w:vAlign w:val="center"/>
          </w:tcPr>
          <w:p>
            <w:pPr>
              <w:pStyle w:val="54"/>
              <w:keepNext w:val="0"/>
              <w:keepLines w:val="0"/>
              <w:rPr>
                <w:vertAlign w:val="superscript"/>
                <w:lang w:eastAsia="zh-CN"/>
              </w:rPr>
            </w:pPr>
            <w:r>
              <w:rPr>
                <w:rFonts w:hint="eastAsia"/>
                <w:lang w:eastAsia="zh-CN"/>
              </w:rPr>
              <w:t>n</w:t>
            </w:r>
            <w:r>
              <w:rPr>
                <w:lang w:eastAsia="zh-CN"/>
              </w:rPr>
              <w:t>28</w:t>
            </w:r>
            <w:r>
              <w:rPr>
                <w:vertAlign w:val="superscript"/>
                <w:lang w:eastAsia="zh-CN"/>
              </w:rPr>
              <w:t>3</w:t>
            </w:r>
          </w:p>
        </w:tc>
        <w:tc>
          <w:tcPr>
            <w:tcW w:w="858" w:type="dxa"/>
            <w:noWrap/>
            <w:vAlign w:val="center"/>
          </w:tcPr>
          <w:p>
            <w:pPr>
              <w:pStyle w:val="54"/>
              <w:keepNext w:val="0"/>
              <w:keepLines w:val="0"/>
              <w:rPr>
                <w:bCs/>
                <w:lang w:eastAsia="zh-CN"/>
              </w:rPr>
            </w:pPr>
            <w:r>
              <w:rPr>
                <w:bCs/>
                <w:lang w:eastAsia="zh-CN"/>
              </w:rPr>
              <w:t>10</w:t>
            </w:r>
          </w:p>
        </w:tc>
        <w:tc>
          <w:tcPr>
            <w:tcW w:w="843" w:type="dxa"/>
            <w:vAlign w:val="center"/>
          </w:tcPr>
          <w:p>
            <w:pPr>
              <w:pStyle w:val="54"/>
              <w:keepNext w:val="0"/>
              <w:keepLines w:val="0"/>
              <w:rPr>
                <w:bCs/>
                <w:lang w:eastAsia="zh-CN"/>
              </w:rPr>
            </w:pPr>
            <w:r>
              <w:rPr>
                <w:bCs/>
                <w:lang w:eastAsia="zh-CN"/>
              </w:rPr>
              <w:t>15</w:t>
            </w:r>
          </w:p>
        </w:tc>
        <w:tc>
          <w:tcPr>
            <w:tcW w:w="1972" w:type="dxa"/>
            <w:noWrap/>
            <w:vAlign w:val="center"/>
          </w:tcPr>
          <w:p>
            <w:pPr>
              <w:pStyle w:val="54"/>
              <w:keepNext w:val="0"/>
              <w:keepLines w:val="0"/>
              <w:rPr>
                <w:bCs/>
                <w:lang w:eastAsia="zh-CN"/>
              </w:rPr>
            </w:pPr>
            <w:r>
              <w:rPr>
                <w:bCs/>
                <w:lang w:eastAsia="zh-CN"/>
              </w:rPr>
              <w:t>25</w:t>
            </w:r>
          </w:p>
        </w:tc>
        <w:tc>
          <w:tcPr>
            <w:tcW w:w="1047" w:type="dxa"/>
            <w:noWrap/>
            <w:vAlign w:val="center"/>
          </w:tcPr>
          <w:p>
            <w:pPr>
              <w:pStyle w:val="54"/>
              <w:keepNext w:val="0"/>
              <w:keepLines w:val="0"/>
              <w:rPr>
                <w:lang w:eastAsia="zh-CN"/>
              </w:rPr>
            </w:pPr>
            <w:r>
              <w:rPr>
                <w:lang w:eastAsia="zh-CN"/>
              </w:rPr>
              <w:t>5</w:t>
            </w:r>
          </w:p>
        </w:tc>
        <w:tc>
          <w:tcPr>
            <w:tcW w:w="1002" w:type="dxa"/>
            <w:noWrap/>
            <w:vAlign w:val="center"/>
          </w:tcPr>
          <w:p>
            <w:pPr>
              <w:pStyle w:val="54"/>
              <w:keepNext w:val="0"/>
              <w:keepLines w:val="0"/>
              <w:rPr>
                <w:bCs/>
                <w:lang w:eastAsia="zh-CN"/>
              </w:rPr>
            </w:pPr>
            <w:r>
              <w:rPr>
                <w:rFonts w:hint="eastAsia"/>
                <w:bCs/>
                <w:lang w:eastAsia="zh-CN"/>
              </w:rPr>
              <w:t>3</w:t>
            </w:r>
            <w:r>
              <w:rPr>
                <w:bCs/>
                <w:lang w:eastAsia="zh-CN"/>
              </w:rPr>
              <w:t>7.8</w:t>
            </w:r>
          </w:p>
        </w:tc>
        <w:tc>
          <w:tcPr>
            <w:tcW w:w="1082" w:type="dxa"/>
            <w:vAlign w:val="center"/>
          </w:tcPr>
          <w:p>
            <w:pPr>
              <w:pStyle w:val="54"/>
              <w:keepNext w:val="0"/>
              <w:keepLines w:val="0"/>
              <w:rPr>
                <w:bCs/>
                <w:lang w:eastAsia="zh-CN"/>
              </w:rPr>
            </w:pPr>
            <w:r>
              <w:rPr>
                <w:bCs/>
                <w:lang w:eastAsia="zh-CN"/>
              </w:rPr>
              <w:t>NOTE 4</w:t>
            </w:r>
          </w:p>
        </w:tc>
        <w:tc>
          <w:tcPr>
            <w:tcW w:w="1412" w:type="dxa"/>
            <w:vAlign w:val="center"/>
          </w:tcPr>
          <w:p>
            <w:pPr>
              <w:pStyle w:val="54"/>
              <w:keepNext w:val="0"/>
              <w:keepLines w:val="0"/>
              <w:rPr>
                <w:bCs/>
                <w:lang w:eastAsia="zh-CN"/>
              </w:rPr>
            </w:pPr>
            <w:r>
              <w:rPr>
                <w:bCs/>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lang w:eastAsia="zh-CN"/>
              </w:rPr>
              <w:t>n40</w:t>
            </w:r>
          </w:p>
        </w:tc>
        <w:tc>
          <w:tcPr>
            <w:tcW w:w="709" w:type="dxa"/>
            <w:vAlign w:val="center"/>
          </w:tcPr>
          <w:p>
            <w:pPr>
              <w:pStyle w:val="54"/>
              <w:keepNext w:val="0"/>
              <w:keepLines w:val="0"/>
              <w:rPr>
                <w:vertAlign w:val="superscript"/>
                <w:lang w:eastAsia="zh-CN"/>
              </w:rPr>
            </w:pPr>
            <w:r>
              <w:rPr>
                <w:rFonts w:hint="eastAsia"/>
                <w:lang w:eastAsia="zh-CN"/>
              </w:rPr>
              <w:t>n</w:t>
            </w:r>
            <w:r>
              <w:rPr>
                <w:lang w:eastAsia="zh-CN"/>
              </w:rPr>
              <w:t>28</w:t>
            </w:r>
            <w:r>
              <w:rPr>
                <w:vertAlign w:val="superscript"/>
                <w:lang w:eastAsia="zh-CN"/>
              </w:rPr>
              <w:t>3</w:t>
            </w:r>
          </w:p>
        </w:tc>
        <w:tc>
          <w:tcPr>
            <w:tcW w:w="858" w:type="dxa"/>
            <w:noWrap/>
            <w:vAlign w:val="center"/>
          </w:tcPr>
          <w:p>
            <w:pPr>
              <w:pStyle w:val="54"/>
              <w:keepNext w:val="0"/>
              <w:keepLines w:val="0"/>
              <w:rPr>
                <w:bCs/>
                <w:lang w:eastAsia="zh-CN"/>
              </w:rPr>
            </w:pPr>
            <w:r>
              <w:rPr>
                <w:bCs/>
                <w:lang w:eastAsia="zh-CN"/>
              </w:rPr>
              <w:t>10</w:t>
            </w:r>
          </w:p>
        </w:tc>
        <w:tc>
          <w:tcPr>
            <w:tcW w:w="843" w:type="dxa"/>
            <w:vAlign w:val="center"/>
          </w:tcPr>
          <w:p>
            <w:pPr>
              <w:pStyle w:val="54"/>
              <w:keepNext w:val="0"/>
              <w:keepLines w:val="0"/>
              <w:rPr>
                <w:bCs/>
                <w:lang w:eastAsia="zh-CN"/>
              </w:rPr>
            </w:pPr>
            <w:r>
              <w:rPr>
                <w:bCs/>
                <w:lang w:eastAsia="zh-CN"/>
              </w:rPr>
              <w:t>15</w:t>
            </w:r>
          </w:p>
        </w:tc>
        <w:tc>
          <w:tcPr>
            <w:tcW w:w="1972" w:type="dxa"/>
            <w:noWrap/>
            <w:vAlign w:val="center"/>
          </w:tcPr>
          <w:p>
            <w:pPr>
              <w:pStyle w:val="54"/>
              <w:keepNext w:val="0"/>
              <w:keepLines w:val="0"/>
              <w:rPr>
                <w:bCs/>
                <w:lang w:eastAsia="zh-CN"/>
              </w:rPr>
            </w:pPr>
            <w:r>
              <w:rPr>
                <w:bCs/>
                <w:lang w:eastAsia="zh-CN"/>
              </w:rPr>
              <w:t>25</w:t>
            </w:r>
          </w:p>
        </w:tc>
        <w:tc>
          <w:tcPr>
            <w:tcW w:w="1047" w:type="dxa"/>
            <w:noWrap/>
            <w:vAlign w:val="center"/>
          </w:tcPr>
          <w:p>
            <w:pPr>
              <w:pStyle w:val="54"/>
              <w:keepNext w:val="0"/>
              <w:keepLines w:val="0"/>
              <w:rPr>
                <w:lang w:eastAsia="zh-CN"/>
              </w:rPr>
            </w:pPr>
            <w:r>
              <w:rPr>
                <w:rFonts w:hint="eastAsia"/>
                <w:lang w:eastAsia="zh-CN"/>
              </w:rPr>
              <w:t>2</w:t>
            </w:r>
            <w:r>
              <w:rPr>
                <w:lang w:eastAsia="zh-CN"/>
              </w:rPr>
              <w:t>0</w:t>
            </w:r>
          </w:p>
        </w:tc>
        <w:tc>
          <w:tcPr>
            <w:tcW w:w="1002" w:type="dxa"/>
            <w:noWrap/>
            <w:vAlign w:val="center"/>
          </w:tcPr>
          <w:p>
            <w:pPr>
              <w:pStyle w:val="54"/>
              <w:keepNext w:val="0"/>
              <w:keepLines w:val="0"/>
              <w:rPr>
                <w:bCs/>
                <w:lang w:eastAsia="zh-CN"/>
              </w:rPr>
            </w:pPr>
            <w:r>
              <w:rPr>
                <w:bCs/>
                <w:lang w:eastAsia="zh-CN"/>
              </w:rPr>
              <w:t>30.1</w:t>
            </w:r>
          </w:p>
        </w:tc>
        <w:tc>
          <w:tcPr>
            <w:tcW w:w="1082" w:type="dxa"/>
            <w:vAlign w:val="center"/>
          </w:tcPr>
          <w:p>
            <w:pPr>
              <w:pStyle w:val="54"/>
              <w:keepNext w:val="0"/>
              <w:keepLines w:val="0"/>
              <w:rPr>
                <w:bCs/>
                <w:lang w:eastAsia="zh-CN"/>
              </w:rPr>
            </w:pPr>
            <w:r>
              <w:rPr>
                <w:bCs/>
                <w:lang w:eastAsia="zh-CN"/>
              </w:rPr>
              <w:t>NOTE 4</w:t>
            </w:r>
          </w:p>
        </w:tc>
        <w:tc>
          <w:tcPr>
            <w:tcW w:w="1412" w:type="dxa"/>
            <w:vAlign w:val="center"/>
          </w:tcPr>
          <w:p>
            <w:pPr>
              <w:pStyle w:val="54"/>
              <w:keepNext w:val="0"/>
              <w:keepLines w:val="0"/>
              <w:rPr>
                <w:bCs/>
                <w:lang w:eastAsia="zh-CN"/>
              </w:rPr>
            </w:pPr>
            <w:r>
              <w:rPr>
                <w:bCs/>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lang w:eastAsia="zh-CN"/>
              </w:rPr>
              <w:t>n41</w:t>
            </w:r>
          </w:p>
        </w:tc>
        <w:tc>
          <w:tcPr>
            <w:tcW w:w="709" w:type="dxa"/>
            <w:vAlign w:val="center"/>
          </w:tcPr>
          <w:p>
            <w:pPr>
              <w:pStyle w:val="54"/>
              <w:keepNext w:val="0"/>
              <w:keepLines w:val="0"/>
              <w:rPr>
                <w:vertAlign w:val="superscript"/>
                <w:lang w:eastAsia="zh-CN"/>
              </w:rPr>
            </w:pPr>
            <w:r>
              <w:rPr>
                <w:lang w:eastAsia="zh-CN"/>
              </w:rPr>
              <w:t>n5</w:t>
            </w:r>
            <w:r>
              <w:rPr>
                <w:vertAlign w:val="superscript"/>
                <w:lang w:eastAsia="zh-CN"/>
              </w:rPr>
              <w:t>3</w:t>
            </w:r>
          </w:p>
        </w:tc>
        <w:tc>
          <w:tcPr>
            <w:tcW w:w="858" w:type="dxa"/>
            <w:noWrap/>
            <w:vAlign w:val="center"/>
          </w:tcPr>
          <w:p>
            <w:pPr>
              <w:pStyle w:val="54"/>
              <w:keepNext w:val="0"/>
              <w:keepLines w:val="0"/>
              <w:rPr>
                <w:bCs/>
                <w:lang w:eastAsia="zh-CN"/>
              </w:rPr>
            </w:pPr>
            <w:r>
              <w:rPr>
                <w:bCs/>
                <w:lang w:eastAsia="zh-CN"/>
              </w:rPr>
              <w:t>10</w:t>
            </w:r>
          </w:p>
        </w:tc>
        <w:tc>
          <w:tcPr>
            <w:tcW w:w="843" w:type="dxa"/>
            <w:vAlign w:val="center"/>
          </w:tcPr>
          <w:p>
            <w:pPr>
              <w:pStyle w:val="54"/>
              <w:keepNext w:val="0"/>
              <w:keepLines w:val="0"/>
              <w:rPr>
                <w:bCs/>
                <w:lang w:eastAsia="zh-CN"/>
              </w:rPr>
            </w:pPr>
            <w:r>
              <w:rPr>
                <w:bCs/>
                <w:lang w:eastAsia="zh-CN"/>
              </w:rPr>
              <w:t>15</w:t>
            </w:r>
          </w:p>
        </w:tc>
        <w:tc>
          <w:tcPr>
            <w:tcW w:w="1972" w:type="dxa"/>
            <w:noWrap/>
            <w:vAlign w:val="center"/>
          </w:tcPr>
          <w:p>
            <w:pPr>
              <w:pStyle w:val="54"/>
              <w:keepNext w:val="0"/>
              <w:keepLines w:val="0"/>
              <w:rPr>
                <w:bCs/>
                <w:lang w:eastAsia="zh-CN"/>
              </w:rPr>
            </w:pPr>
            <w:r>
              <w:rPr>
                <w:bCs/>
                <w:lang w:eastAsia="zh-CN"/>
              </w:rPr>
              <w:t>25</w:t>
            </w:r>
          </w:p>
        </w:tc>
        <w:tc>
          <w:tcPr>
            <w:tcW w:w="1047" w:type="dxa"/>
            <w:noWrap/>
            <w:vAlign w:val="center"/>
          </w:tcPr>
          <w:p>
            <w:pPr>
              <w:pStyle w:val="54"/>
              <w:keepNext w:val="0"/>
              <w:keepLines w:val="0"/>
              <w:rPr>
                <w:lang w:eastAsia="zh-CN"/>
              </w:rPr>
            </w:pPr>
            <w:r>
              <w:rPr>
                <w:lang w:eastAsia="zh-CN"/>
              </w:rPr>
              <w:t>5</w:t>
            </w:r>
          </w:p>
        </w:tc>
        <w:tc>
          <w:tcPr>
            <w:tcW w:w="1002" w:type="dxa"/>
            <w:noWrap/>
            <w:vAlign w:val="center"/>
          </w:tcPr>
          <w:p>
            <w:pPr>
              <w:pStyle w:val="54"/>
              <w:keepNext w:val="0"/>
              <w:keepLines w:val="0"/>
              <w:rPr>
                <w:bCs/>
                <w:lang w:eastAsia="zh-CN"/>
              </w:rPr>
            </w:pPr>
            <w:r>
              <w:rPr>
                <w:bCs/>
                <w:lang w:eastAsia="zh-CN"/>
              </w:rPr>
              <w:t>24.3</w:t>
            </w:r>
          </w:p>
        </w:tc>
        <w:tc>
          <w:tcPr>
            <w:tcW w:w="1082" w:type="dxa"/>
            <w:vAlign w:val="center"/>
          </w:tcPr>
          <w:p>
            <w:pPr>
              <w:pStyle w:val="54"/>
              <w:keepNext w:val="0"/>
              <w:keepLines w:val="0"/>
              <w:rPr>
                <w:bCs/>
                <w:lang w:eastAsia="zh-CN"/>
              </w:rPr>
            </w:pPr>
            <w:r>
              <w:rPr>
                <w:bCs/>
                <w:lang w:eastAsia="zh-CN"/>
              </w:rPr>
              <w:t>NOTE 4</w:t>
            </w:r>
          </w:p>
        </w:tc>
        <w:tc>
          <w:tcPr>
            <w:tcW w:w="1412" w:type="dxa"/>
            <w:vAlign w:val="center"/>
          </w:tcPr>
          <w:p>
            <w:pPr>
              <w:pStyle w:val="54"/>
              <w:keepNext w:val="0"/>
              <w:keepLines w:val="0"/>
              <w:rPr>
                <w:bCs/>
                <w:lang w:eastAsia="zh-CN"/>
              </w:rPr>
            </w:pPr>
            <w:r>
              <w:rPr>
                <w:bCs/>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lang w:eastAsia="zh-CN"/>
              </w:rPr>
              <w:t>n41</w:t>
            </w:r>
          </w:p>
        </w:tc>
        <w:tc>
          <w:tcPr>
            <w:tcW w:w="709" w:type="dxa"/>
            <w:vAlign w:val="center"/>
          </w:tcPr>
          <w:p>
            <w:pPr>
              <w:pStyle w:val="54"/>
              <w:keepNext w:val="0"/>
              <w:keepLines w:val="0"/>
              <w:rPr>
                <w:vertAlign w:val="superscript"/>
                <w:lang w:eastAsia="zh-CN"/>
              </w:rPr>
            </w:pPr>
            <w:r>
              <w:rPr>
                <w:rFonts w:hint="eastAsia"/>
                <w:lang w:eastAsia="zh-CN"/>
              </w:rPr>
              <w:t>n</w:t>
            </w:r>
            <w:r>
              <w:rPr>
                <w:lang w:eastAsia="zh-CN"/>
              </w:rPr>
              <w:t>18</w:t>
            </w:r>
            <w:r>
              <w:rPr>
                <w:vertAlign w:val="superscript"/>
                <w:lang w:eastAsia="zh-CN"/>
              </w:rPr>
              <w:t>3</w:t>
            </w:r>
          </w:p>
        </w:tc>
        <w:tc>
          <w:tcPr>
            <w:tcW w:w="858" w:type="dxa"/>
            <w:noWrap/>
            <w:vAlign w:val="center"/>
          </w:tcPr>
          <w:p>
            <w:pPr>
              <w:pStyle w:val="54"/>
              <w:keepNext w:val="0"/>
              <w:keepLines w:val="0"/>
              <w:rPr>
                <w:bCs/>
                <w:lang w:eastAsia="zh-CN"/>
              </w:rPr>
            </w:pPr>
            <w:r>
              <w:rPr>
                <w:bCs/>
                <w:lang w:eastAsia="zh-CN"/>
              </w:rPr>
              <w:t>10</w:t>
            </w:r>
          </w:p>
        </w:tc>
        <w:tc>
          <w:tcPr>
            <w:tcW w:w="843" w:type="dxa"/>
            <w:vAlign w:val="center"/>
          </w:tcPr>
          <w:p>
            <w:pPr>
              <w:pStyle w:val="54"/>
              <w:keepNext w:val="0"/>
              <w:keepLines w:val="0"/>
              <w:rPr>
                <w:bCs/>
                <w:lang w:eastAsia="zh-CN"/>
              </w:rPr>
            </w:pPr>
            <w:r>
              <w:rPr>
                <w:bCs/>
                <w:lang w:eastAsia="zh-CN"/>
              </w:rPr>
              <w:t>15</w:t>
            </w:r>
          </w:p>
        </w:tc>
        <w:tc>
          <w:tcPr>
            <w:tcW w:w="1972" w:type="dxa"/>
            <w:noWrap/>
            <w:vAlign w:val="center"/>
          </w:tcPr>
          <w:p>
            <w:pPr>
              <w:pStyle w:val="54"/>
              <w:keepNext w:val="0"/>
              <w:keepLines w:val="0"/>
              <w:rPr>
                <w:bCs/>
                <w:lang w:eastAsia="zh-CN"/>
              </w:rPr>
            </w:pPr>
            <w:r>
              <w:rPr>
                <w:bCs/>
                <w:lang w:eastAsia="zh-CN"/>
              </w:rPr>
              <w:t>25</w:t>
            </w:r>
          </w:p>
        </w:tc>
        <w:tc>
          <w:tcPr>
            <w:tcW w:w="1047" w:type="dxa"/>
            <w:noWrap/>
            <w:vAlign w:val="center"/>
          </w:tcPr>
          <w:p>
            <w:pPr>
              <w:pStyle w:val="54"/>
              <w:keepNext w:val="0"/>
              <w:keepLines w:val="0"/>
              <w:rPr>
                <w:lang w:eastAsia="zh-CN"/>
              </w:rPr>
            </w:pPr>
            <w:r>
              <w:rPr>
                <w:lang w:eastAsia="zh-CN"/>
              </w:rPr>
              <w:t>5</w:t>
            </w:r>
          </w:p>
        </w:tc>
        <w:tc>
          <w:tcPr>
            <w:tcW w:w="1002" w:type="dxa"/>
            <w:noWrap/>
            <w:vAlign w:val="center"/>
          </w:tcPr>
          <w:p>
            <w:pPr>
              <w:pStyle w:val="54"/>
              <w:keepNext w:val="0"/>
              <w:keepLines w:val="0"/>
              <w:rPr>
                <w:bCs/>
                <w:lang w:eastAsia="zh-CN"/>
              </w:rPr>
            </w:pPr>
            <w:r>
              <w:rPr>
                <w:bCs/>
                <w:lang w:eastAsia="zh-CN"/>
              </w:rPr>
              <w:t>26.3</w:t>
            </w:r>
          </w:p>
        </w:tc>
        <w:tc>
          <w:tcPr>
            <w:tcW w:w="1082" w:type="dxa"/>
            <w:vAlign w:val="center"/>
          </w:tcPr>
          <w:p>
            <w:pPr>
              <w:pStyle w:val="54"/>
              <w:keepNext w:val="0"/>
              <w:keepLines w:val="0"/>
              <w:rPr>
                <w:bCs/>
                <w:lang w:eastAsia="zh-CN"/>
              </w:rPr>
            </w:pPr>
            <w:r>
              <w:rPr>
                <w:bCs/>
                <w:lang w:eastAsia="zh-CN"/>
              </w:rPr>
              <w:t>NOTE 4</w:t>
            </w:r>
          </w:p>
        </w:tc>
        <w:tc>
          <w:tcPr>
            <w:tcW w:w="1412" w:type="dxa"/>
            <w:vAlign w:val="center"/>
          </w:tcPr>
          <w:p>
            <w:pPr>
              <w:pStyle w:val="54"/>
              <w:keepNext w:val="0"/>
              <w:keepLines w:val="0"/>
              <w:rPr>
                <w:bCs/>
                <w:lang w:eastAsia="zh-CN"/>
              </w:rPr>
            </w:pPr>
            <w:r>
              <w:rPr>
                <w:bCs/>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rFonts w:eastAsia="等线"/>
                <w:lang w:eastAsia="zh-CN"/>
              </w:rPr>
              <w:t>n41</w:t>
            </w:r>
          </w:p>
        </w:tc>
        <w:tc>
          <w:tcPr>
            <w:tcW w:w="709" w:type="dxa"/>
            <w:vAlign w:val="center"/>
          </w:tcPr>
          <w:p>
            <w:pPr>
              <w:pStyle w:val="54"/>
              <w:keepNext w:val="0"/>
              <w:keepLines w:val="0"/>
              <w:rPr>
                <w:vertAlign w:val="superscript"/>
                <w:lang w:eastAsia="zh-CN"/>
              </w:rPr>
            </w:pPr>
            <w:r>
              <w:rPr>
                <w:rFonts w:hint="eastAsia" w:eastAsia="等线"/>
                <w:lang w:eastAsia="zh-CN"/>
              </w:rPr>
              <w:t>n</w:t>
            </w:r>
            <w:r>
              <w:rPr>
                <w:rFonts w:eastAsia="等线"/>
                <w:lang w:eastAsia="zh-CN"/>
              </w:rPr>
              <w:t>18</w:t>
            </w:r>
            <w:r>
              <w:rPr>
                <w:rFonts w:eastAsia="等线"/>
                <w:vertAlign w:val="superscript"/>
                <w:lang w:eastAsia="zh-CN"/>
              </w:rPr>
              <w:t>3</w:t>
            </w:r>
          </w:p>
        </w:tc>
        <w:tc>
          <w:tcPr>
            <w:tcW w:w="858" w:type="dxa"/>
            <w:noWrap/>
            <w:vAlign w:val="center"/>
          </w:tcPr>
          <w:p>
            <w:pPr>
              <w:pStyle w:val="54"/>
              <w:keepNext w:val="0"/>
              <w:keepLines w:val="0"/>
              <w:rPr>
                <w:bCs/>
                <w:lang w:eastAsia="zh-CN"/>
              </w:rPr>
            </w:pPr>
            <w:r>
              <w:rPr>
                <w:rFonts w:eastAsia="等线"/>
                <w:bCs/>
                <w:lang w:eastAsia="zh-CN"/>
              </w:rPr>
              <w:t>10</w:t>
            </w:r>
          </w:p>
        </w:tc>
        <w:tc>
          <w:tcPr>
            <w:tcW w:w="843" w:type="dxa"/>
            <w:vAlign w:val="center"/>
          </w:tcPr>
          <w:p>
            <w:pPr>
              <w:pStyle w:val="54"/>
              <w:keepNext w:val="0"/>
              <w:keepLines w:val="0"/>
              <w:rPr>
                <w:bCs/>
                <w:lang w:eastAsia="zh-CN"/>
              </w:rPr>
            </w:pPr>
            <w:r>
              <w:rPr>
                <w:rFonts w:eastAsia="等线"/>
                <w:bCs/>
                <w:lang w:eastAsia="zh-CN"/>
              </w:rPr>
              <w:t>15</w:t>
            </w:r>
          </w:p>
        </w:tc>
        <w:tc>
          <w:tcPr>
            <w:tcW w:w="1972" w:type="dxa"/>
            <w:noWrap/>
            <w:vAlign w:val="center"/>
          </w:tcPr>
          <w:p>
            <w:pPr>
              <w:pStyle w:val="54"/>
              <w:keepNext w:val="0"/>
              <w:keepLines w:val="0"/>
              <w:rPr>
                <w:bCs/>
                <w:lang w:eastAsia="zh-CN"/>
              </w:rPr>
            </w:pPr>
            <w:r>
              <w:rPr>
                <w:rFonts w:eastAsia="等线"/>
                <w:bCs/>
                <w:lang w:eastAsia="zh-CN"/>
              </w:rPr>
              <w:t>25</w:t>
            </w:r>
          </w:p>
        </w:tc>
        <w:tc>
          <w:tcPr>
            <w:tcW w:w="1047" w:type="dxa"/>
            <w:noWrap/>
            <w:vAlign w:val="center"/>
          </w:tcPr>
          <w:p>
            <w:pPr>
              <w:pStyle w:val="54"/>
              <w:keepNext w:val="0"/>
              <w:keepLines w:val="0"/>
              <w:rPr>
                <w:lang w:eastAsia="zh-CN"/>
              </w:rPr>
            </w:pPr>
            <w:r>
              <w:rPr>
                <w:rFonts w:eastAsia="等线"/>
                <w:lang w:eastAsia="zh-CN"/>
              </w:rPr>
              <w:t>15</w:t>
            </w:r>
          </w:p>
        </w:tc>
        <w:tc>
          <w:tcPr>
            <w:tcW w:w="1002" w:type="dxa"/>
            <w:noWrap/>
            <w:vAlign w:val="center"/>
          </w:tcPr>
          <w:p>
            <w:pPr>
              <w:pStyle w:val="54"/>
              <w:keepNext w:val="0"/>
              <w:keepLines w:val="0"/>
              <w:rPr>
                <w:bCs/>
                <w:lang w:eastAsia="zh-CN"/>
              </w:rPr>
            </w:pPr>
            <w:r>
              <w:rPr>
                <w:rFonts w:eastAsia="等线"/>
                <w:bCs/>
                <w:lang w:eastAsia="zh-CN"/>
              </w:rPr>
              <w:t>21.3</w:t>
            </w:r>
          </w:p>
        </w:tc>
        <w:tc>
          <w:tcPr>
            <w:tcW w:w="1082" w:type="dxa"/>
            <w:vAlign w:val="center"/>
          </w:tcPr>
          <w:p>
            <w:pPr>
              <w:pStyle w:val="54"/>
              <w:keepNext w:val="0"/>
              <w:keepLines w:val="0"/>
              <w:rPr>
                <w:bCs/>
                <w:lang w:eastAsia="zh-CN"/>
              </w:rPr>
            </w:pPr>
            <w:r>
              <w:rPr>
                <w:rFonts w:eastAsia="等线"/>
                <w:bCs/>
                <w:lang w:eastAsia="zh-CN"/>
              </w:rPr>
              <w:t>NOTE 4</w:t>
            </w:r>
          </w:p>
        </w:tc>
        <w:tc>
          <w:tcPr>
            <w:tcW w:w="1412" w:type="dxa"/>
            <w:vAlign w:val="center"/>
          </w:tcPr>
          <w:p>
            <w:pPr>
              <w:pStyle w:val="54"/>
              <w:keepNext w:val="0"/>
              <w:keepLines w:val="0"/>
              <w:rPr>
                <w:bCs/>
                <w:lang w:eastAsia="zh-CN"/>
              </w:rPr>
            </w:pPr>
            <w:r>
              <w:rPr>
                <w:rFonts w:eastAsia="等线"/>
                <w:bCs/>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rFonts w:hint="eastAsia"/>
                <w:lang w:eastAsia="zh-CN"/>
              </w:rPr>
              <w:t>n41</w:t>
            </w:r>
          </w:p>
        </w:tc>
        <w:tc>
          <w:tcPr>
            <w:tcW w:w="709" w:type="dxa"/>
            <w:vAlign w:val="center"/>
          </w:tcPr>
          <w:p>
            <w:pPr>
              <w:pStyle w:val="54"/>
              <w:keepNext w:val="0"/>
              <w:keepLines w:val="0"/>
              <w:rPr>
                <w:lang w:eastAsia="zh-CN"/>
              </w:rPr>
            </w:pPr>
            <w:r>
              <w:rPr>
                <w:rFonts w:hint="eastAsia"/>
                <w:lang w:eastAsia="zh-CN"/>
              </w:rPr>
              <w:t>n39</w:t>
            </w:r>
          </w:p>
        </w:tc>
        <w:tc>
          <w:tcPr>
            <w:tcW w:w="858" w:type="dxa"/>
            <w:noWrap/>
            <w:vAlign w:val="center"/>
          </w:tcPr>
          <w:p>
            <w:pPr>
              <w:pStyle w:val="54"/>
              <w:keepNext w:val="0"/>
              <w:keepLines w:val="0"/>
              <w:rPr>
                <w:bCs/>
                <w:lang w:eastAsia="zh-CN"/>
              </w:rPr>
            </w:pPr>
            <w:r>
              <w:rPr>
                <w:rFonts w:hint="eastAsia"/>
                <w:bCs/>
                <w:lang w:eastAsia="zh-CN"/>
              </w:rPr>
              <w:t>10</w:t>
            </w:r>
          </w:p>
        </w:tc>
        <w:tc>
          <w:tcPr>
            <w:tcW w:w="843" w:type="dxa"/>
            <w:vAlign w:val="center"/>
          </w:tcPr>
          <w:p>
            <w:pPr>
              <w:pStyle w:val="54"/>
              <w:keepNext w:val="0"/>
              <w:keepLines w:val="0"/>
              <w:rPr>
                <w:bCs/>
                <w:lang w:eastAsia="zh-CN"/>
              </w:rPr>
            </w:pPr>
            <w:r>
              <w:rPr>
                <w:rFonts w:hint="eastAsia"/>
                <w:bCs/>
                <w:lang w:eastAsia="zh-CN"/>
              </w:rPr>
              <w:t>15</w:t>
            </w:r>
          </w:p>
        </w:tc>
        <w:tc>
          <w:tcPr>
            <w:tcW w:w="1972" w:type="dxa"/>
            <w:noWrap/>
            <w:vAlign w:val="center"/>
          </w:tcPr>
          <w:p>
            <w:pPr>
              <w:pStyle w:val="54"/>
              <w:keepNext w:val="0"/>
              <w:keepLines w:val="0"/>
              <w:rPr>
                <w:bCs/>
                <w:lang w:eastAsia="zh-CN"/>
              </w:rPr>
            </w:pPr>
            <w:r>
              <w:rPr>
                <w:bCs/>
                <w:lang w:eastAsia="zh-CN"/>
              </w:rPr>
              <w:t>8</w:t>
            </w:r>
          </w:p>
        </w:tc>
        <w:tc>
          <w:tcPr>
            <w:tcW w:w="1047" w:type="dxa"/>
            <w:noWrap/>
            <w:vAlign w:val="center"/>
          </w:tcPr>
          <w:p>
            <w:pPr>
              <w:pStyle w:val="54"/>
              <w:keepNext w:val="0"/>
              <w:keepLines w:val="0"/>
              <w:rPr>
                <w:lang w:eastAsia="zh-CN"/>
              </w:rPr>
            </w:pPr>
            <w:r>
              <w:rPr>
                <w:rFonts w:hint="eastAsia"/>
                <w:lang w:eastAsia="zh-CN"/>
              </w:rPr>
              <w:t>5</w:t>
            </w:r>
          </w:p>
        </w:tc>
        <w:tc>
          <w:tcPr>
            <w:tcW w:w="1002" w:type="dxa"/>
            <w:noWrap/>
            <w:vAlign w:val="center"/>
          </w:tcPr>
          <w:p>
            <w:pPr>
              <w:pStyle w:val="54"/>
              <w:keepNext w:val="0"/>
              <w:keepLines w:val="0"/>
              <w:rPr>
                <w:bCs/>
                <w:lang w:eastAsia="zh-CN"/>
              </w:rPr>
            </w:pPr>
            <w:r>
              <w:rPr>
                <w:rFonts w:hint="eastAsia"/>
                <w:bCs/>
                <w:lang w:eastAsia="zh-CN"/>
              </w:rPr>
              <w:t>4.3</w:t>
            </w:r>
          </w:p>
        </w:tc>
        <w:tc>
          <w:tcPr>
            <w:tcW w:w="1082" w:type="dxa"/>
            <w:vAlign w:val="center"/>
          </w:tcPr>
          <w:p>
            <w:pPr>
              <w:pStyle w:val="54"/>
              <w:keepNext w:val="0"/>
              <w:keepLines w:val="0"/>
              <w:rPr>
                <w:bCs/>
                <w:lang w:eastAsia="zh-CN"/>
              </w:rPr>
            </w:pPr>
            <w:r>
              <w:rPr>
                <w:rFonts w:hint="eastAsia"/>
                <w:bCs/>
                <w:lang w:eastAsia="ja-JP"/>
              </w:rPr>
              <w:t xml:space="preserve">NOTE </w:t>
            </w:r>
            <w:r>
              <w:rPr>
                <w:bCs/>
                <w:lang w:eastAsia="zh-CN"/>
              </w:rPr>
              <w:t>12</w:t>
            </w:r>
          </w:p>
        </w:tc>
        <w:tc>
          <w:tcPr>
            <w:tcW w:w="1412" w:type="dxa"/>
            <w:vAlign w:val="center"/>
          </w:tcPr>
          <w:p>
            <w:pPr>
              <w:pStyle w:val="54"/>
              <w:keepNext w:val="0"/>
              <w:keepLines w:val="0"/>
              <w:rPr>
                <w:bCs/>
                <w:lang w:eastAsia="zh-CN"/>
              </w:rPr>
            </w:pPr>
            <w:r>
              <w:rPr>
                <w:bCs/>
                <w:lang w:eastAsia="zh-CN"/>
              </w:rPr>
              <w:t>UL</w:t>
            </w:r>
            <w:r>
              <w:rPr>
                <w:rFonts w:hint="eastAsia"/>
                <w:bCs/>
                <w:lang w:eastAsia="zh-CN"/>
              </w:rPr>
              <w:t>3</w:t>
            </w:r>
            <w:r>
              <w:rPr>
                <w:bCs/>
                <w:lang w:eastAsia="zh-CN"/>
              </w:rPr>
              <w:t>/DL</w:t>
            </w:r>
            <w:r>
              <w:rPr>
                <w:rFonts w:hint="eastAsia"/>
                <w:bCs/>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rFonts w:hint="eastAsia"/>
                <w:lang w:eastAsia="zh-CN"/>
              </w:rPr>
              <w:t>n41</w:t>
            </w:r>
          </w:p>
        </w:tc>
        <w:tc>
          <w:tcPr>
            <w:tcW w:w="709" w:type="dxa"/>
            <w:vAlign w:val="center"/>
          </w:tcPr>
          <w:p>
            <w:pPr>
              <w:pStyle w:val="54"/>
              <w:keepNext w:val="0"/>
              <w:keepLines w:val="0"/>
              <w:rPr>
                <w:lang w:eastAsia="zh-CN"/>
              </w:rPr>
            </w:pPr>
            <w:r>
              <w:rPr>
                <w:rFonts w:hint="eastAsia"/>
                <w:lang w:eastAsia="zh-CN"/>
              </w:rPr>
              <w:t>n39</w:t>
            </w:r>
          </w:p>
        </w:tc>
        <w:tc>
          <w:tcPr>
            <w:tcW w:w="858" w:type="dxa"/>
            <w:noWrap/>
            <w:vAlign w:val="center"/>
          </w:tcPr>
          <w:p>
            <w:pPr>
              <w:pStyle w:val="54"/>
              <w:keepNext w:val="0"/>
              <w:keepLines w:val="0"/>
              <w:rPr>
                <w:bCs/>
                <w:lang w:eastAsia="zh-CN"/>
              </w:rPr>
            </w:pPr>
            <w:r>
              <w:rPr>
                <w:rFonts w:hint="eastAsia"/>
                <w:bCs/>
                <w:lang w:eastAsia="zh-CN"/>
              </w:rPr>
              <w:t>10</w:t>
            </w:r>
          </w:p>
        </w:tc>
        <w:tc>
          <w:tcPr>
            <w:tcW w:w="843" w:type="dxa"/>
            <w:vAlign w:val="center"/>
          </w:tcPr>
          <w:p>
            <w:pPr>
              <w:pStyle w:val="54"/>
              <w:keepNext w:val="0"/>
              <w:keepLines w:val="0"/>
              <w:rPr>
                <w:bCs/>
                <w:lang w:eastAsia="zh-CN"/>
              </w:rPr>
            </w:pPr>
            <w:r>
              <w:rPr>
                <w:rFonts w:hint="eastAsia"/>
                <w:bCs/>
                <w:lang w:eastAsia="zh-CN"/>
              </w:rPr>
              <w:t>15</w:t>
            </w:r>
          </w:p>
        </w:tc>
        <w:tc>
          <w:tcPr>
            <w:tcW w:w="1972" w:type="dxa"/>
            <w:noWrap/>
            <w:vAlign w:val="center"/>
          </w:tcPr>
          <w:p>
            <w:pPr>
              <w:pStyle w:val="54"/>
              <w:keepNext w:val="0"/>
              <w:keepLines w:val="0"/>
              <w:rPr>
                <w:bCs/>
                <w:lang w:eastAsia="zh-CN"/>
              </w:rPr>
            </w:pPr>
            <w:r>
              <w:rPr>
                <w:bCs/>
                <w:lang w:eastAsia="zh-CN"/>
              </w:rPr>
              <w:t>8</w:t>
            </w:r>
          </w:p>
        </w:tc>
        <w:tc>
          <w:tcPr>
            <w:tcW w:w="1047" w:type="dxa"/>
            <w:noWrap/>
            <w:vAlign w:val="center"/>
          </w:tcPr>
          <w:p>
            <w:pPr>
              <w:pStyle w:val="54"/>
              <w:keepNext w:val="0"/>
              <w:keepLines w:val="0"/>
              <w:rPr>
                <w:lang w:eastAsia="zh-CN"/>
              </w:rPr>
            </w:pPr>
            <w:r>
              <w:rPr>
                <w:rFonts w:hint="eastAsia"/>
                <w:lang w:eastAsia="zh-CN"/>
              </w:rPr>
              <w:t>40</w:t>
            </w:r>
          </w:p>
        </w:tc>
        <w:tc>
          <w:tcPr>
            <w:tcW w:w="1002" w:type="dxa"/>
            <w:noWrap/>
            <w:vAlign w:val="center"/>
          </w:tcPr>
          <w:p>
            <w:pPr>
              <w:pStyle w:val="54"/>
              <w:keepNext w:val="0"/>
              <w:keepLines w:val="0"/>
              <w:rPr>
                <w:bCs/>
                <w:lang w:eastAsia="zh-CN"/>
              </w:rPr>
            </w:pPr>
            <w:r>
              <w:rPr>
                <w:rFonts w:hint="eastAsia"/>
                <w:bCs/>
                <w:lang w:eastAsia="zh-CN"/>
              </w:rPr>
              <w:t>0.8</w:t>
            </w:r>
          </w:p>
        </w:tc>
        <w:tc>
          <w:tcPr>
            <w:tcW w:w="1082" w:type="dxa"/>
            <w:vAlign w:val="center"/>
          </w:tcPr>
          <w:p>
            <w:pPr>
              <w:pStyle w:val="54"/>
              <w:keepNext w:val="0"/>
              <w:keepLines w:val="0"/>
              <w:rPr>
                <w:bCs/>
                <w:lang w:eastAsia="zh-CN"/>
              </w:rPr>
            </w:pPr>
            <w:r>
              <w:rPr>
                <w:rFonts w:hint="eastAsia"/>
                <w:bCs/>
                <w:lang w:eastAsia="ja-JP"/>
              </w:rPr>
              <w:t xml:space="preserve">NOTE </w:t>
            </w:r>
            <w:r>
              <w:rPr>
                <w:bCs/>
                <w:lang w:eastAsia="zh-CN"/>
              </w:rPr>
              <w:t>12</w:t>
            </w:r>
          </w:p>
        </w:tc>
        <w:tc>
          <w:tcPr>
            <w:tcW w:w="1412" w:type="dxa"/>
            <w:vAlign w:val="center"/>
          </w:tcPr>
          <w:p>
            <w:pPr>
              <w:pStyle w:val="54"/>
              <w:keepNext w:val="0"/>
              <w:keepLines w:val="0"/>
              <w:rPr>
                <w:bCs/>
                <w:lang w:eastAsia="zh-CN"/>
              </w:rPr>
            </w:pPr>
            <w:r>
              <w:rPr>
                <w:bCs/>
                <w:lang w:eastAsia="zh-CN"/>
              </w:rPr>
              <w:t>UL</w:t>
            </w:r>
            <w:r>
              <w:rPr>
                <w:rFonts w:hint="eastAsia"/>
                <w:bCs/>
                <w:lang w:eastAsia="zh-CN"/>
              </w:rPr>
              <w:t>3</w:t>
            </w:r>
            <w:r>
              <w:rPr>
                <w:bCs/>
                <w:lang w:eastAsia="zh-CN"/>
              </w:rPr>
              <w:t>/DL</w:t>
            </w:r>
            <w:r>
              <w:rPr>
                <w:rFonts w:hint="eastAsia"/>
                <w:bCs/>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lang w:eastAsia="zh-CN"/>
              </w:rPr>
              <w:t>n41</w:t>
            </w:r>
          </w:p>
        </w:tc>
        <w:tc>
          <w:tcPr>
            <w:tcW w:w="709" w:type="dxa"/>
            <w:vAlign w:val="center"/>
          </w:tcPr>
          <w:p>
            <w:pPr>
              <w:pStyle w:val="54"/>
              <w:keepNext w:val="0"/>
              <w:keepLines w:val="0"/>
              <w:rPr>
                <w:vertAlign w:val="superscript"/>
                <w:lang w:eastAsia="zh-CN"/>
              </w:rPr>
            </w:pPr>
            <w:r>
              <w:rPr>
                <w:lang w:eastAsia="zh-CN"/>
              </w:rPr>
              <w:t>n48</w:t>
            </w:r>
          </w:p>
        </w:tc>
        <w:tc>
          <w:tcPr>
            <w:tcW w:w="858" w:type="dxa"/>
            <w:noWrap/>
            <w:vAlign w:val="center"/>
          </w:tcPr>
          <w:p>
            <w:pPr>
              <w:pStyle w:val="54"/>
              <w:keepNext w:val="0"/>
              <w:keepLines w:val="0"/>
              <w:rPr>
                <w:bCs/>
                <w:lang w:eastAsia="zh-CN"/>
              </w:rPr>
            </w:pPr>
            <w:r>
              <w:rPr>
                <w:bCs/>
                <w:lang w:eastAsia="zh-CN"/>
              </w:rPr>
              <w:t>10</w:t>
            </w:r>
          </w:p>
        </w:tc>
        <w:tc>
          <w:tcPr>
            <w:tcW w:w="843" w:type="dxa"/>
            <w:vAlign w:val="center"/>
          </w:tcPr>
          <w:p>
            <w:pPr>
              <w:pStyle w:val="54"/>
              <w:keepNext w:val="0"/>
              <w:keepLines w:val="0"/>
              <w:rPr>
                <w:bCs/>
                <w:lang w:eastAsia="zh-CN"/>
              </w:rPr>
            </w:pPr>
            <w:r>
              <w:rPr>
                <w:bCs/>
                <w:lang w:eastAsia="zh-CN"/>
              </w:rPr>
              <w:t>15</w:t>
            </w:r>
          </w:p>
        </w:tc>
        <w:tc>
          <w:tcPr>
            <w:tcW w:w="1972" w:type="dxa"/>
            <w:noWrap/>
            <w:vAlign w:val="center"/>
          </w:tcPr>
          <w:p>
            <w:pPr>
              <w:pStyle w:val="54"/>
              <w:keepNext w:val="0"/>
              <w:keepLines w:val="0"/>
              <w:rPr>
                <w:bCs/>
                <w:lang w:eastAsia="zh-CN"/>
              </w:rPr>
            </w:pPr>
            <w:r>
              <w:rPr>
                <w:bCs/>
                <w:lang w:eastAsia="zh-CN"/>
              </w:rPr>
              <w:t>6</w:t>
            </w:r>
          </w:p>
        </w:tc>
        <w:tc>
          <w:tcPr>
            <w:tcW w:w="1047" w:type="dxa"/>
            <w:noWrap/>
            <w:vAlign w:val="center"/>
          </w:tcPr>
          <w:p>
            <w:pPr>
              <w:pStyle w:val="54"/>
              <w:keepNext w:val="0"/>
              <w:keepLines w:val="0"/>
              <w:rPr>
                <w:lang w:eastAsia="zh-CN"/>
              </w:rPr>
            </w:pPr>
            <w:r>
              <w:rPr>
                <w:lang w:eastAsia="zh-CN"/>
              </w:rPr>
              <w:t>5</w:t>
            </w:r>
          </w:p>
        </w:tc>
        <w:tc>
          <w:tcPr>
            <w:tcW w:w="1002" w:type="dxa"/>
            <w:noWrap/>
            <w:vAlign w:val="center"/>
          </w:tcPr>
          <w:p>
            <w:pPr>
              <w:pStyle w:val="54"/>
              <w:keepNext w:val="0"/>
              <w:keepLines w:val="0"/>
              <w:rPr>
                <w:bCs/>
                <w:lang w:eastAsia="zh-CN"/>
              </w:rPr>
            </w:pPr>
            <w:r>
              <w:rPr>
                <w:bCs/>
                <w:lang w:eastAsia="zh-CN"/>
              </w:rPr>
              <w:t>12.3</w:t>
            </w:r>
          </w:p>
        </w:tc>
        <w:tc>
          <w:tcPr>
            <w:tcW w:w="1082" w:type="dxa"/>
            <w:vAlign w:val="center"/>
          </w:tcPr>
          <w:p>
            <w:pPr>
              <w:pStyle w:val="54"/>
              <w:keepNext w:val="0"/>
              <w:keepLines w:val="0"/>
              <w:rPr>
                <w:bCs/>
                <w:lang w:eastAsia="zh-CN"/>
              </w:rPr>
            </w:pPr>
            <w:r>
              <w:rPr>
                <w:bCs/>
                <w:lang w:eastAsia="zh-CN"/>
              </w:rPr>
              <w:t>NOTE 9</w:t>
            </w:r>
          </w:p>
        </w:tc>
        <w:tc>
          <w:tcPr>
            <w:tcW w:w="1412" w:type="dxa"/>
            <w:vAlign w:val="center"/>
          </w:tcPr>
          <w:p>
            <w:pPr>
              <w:pStyle w:val="54"/>
              <w:keepNext w:val="0"/>
              <w:keepLines w:val="0"/>
              <w:rPr>
                <w:bCs/>
                <w:lang w:eastAsia="zh-CN"/>
              </w:rPr>
            </w:pPr>
            <w:r>
              <w:rPr>
                <w:bCs/>
                <w:lang w:eastAsia="zh-CN"/>
              </w:rPr>
              <w:t>UL4/DL3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lang w:eastAsia="zh-CN"/>
              </w:rPr>
              <w:t>n41</w:t>
            </w:r>
          </w:p>
        </w:tc>
        <w:tc>
          <w:tcPr>
            <w:tcW w:w="709" w:type="dxa"/>
            <w:vAlign w:val="center"/>
          </w:tcPr>
          <w:p>
            <w:pPr>
              <w:pStyle w:val="54"/>
              <w:keepNext w:val="0"/>
              <w:keepLines w:val="0"/>
              <w:rPr>
                <w:vertAlign w:val="superscript"/>
                <w:lang w:eastAsia="zh-CN"/>
              </w:rPr>
            </w:pPr>
            <w:r>
              <w:rPr>
                <w:lang w:eastAsia="zh-CN"/>
              </w:rPr>
              <w:t>n48</w:t>
            </w:r>
          </w:p>
        </w:tc>
        <w:tc>
          <w:tcPr>
            <w:tcW w:w="858" w:type="dxa"/>
            <w:noWrap/>
            <w:vAlign w:val="center"/>
          </w:tcPr>
          <w:p>
            <w:pPr>
              <w:pStyle w:val="54"/>
              <w:keepNext w:val="0"/>
              <w:keepLines w:val="0"/>
              <w:rPr>
                <w:bCs/>
                <w:lang w:eastAsia="zh-CN"/>
              </w:rPr>
            </w:pPr>
            <w:r>
              <w:rPr>
                <w:bCs/>
                <w:lang w:eastAsia="zh-CN"/>
              </w:rPr>
              <w:t>10</w:t>
            </w:r>
          </w:p>
        </w:tc>
        <w:tc>
          <w:tcPr>
            <w:tcW w:w="843" w:type="dxa"/>
            <w:vAlign w:val="center"/>
          </w:tcPr>
          <w:p>
            <w:pPr>
              <w:pStyle w:val="54"/>
              <w:keepNext w:val="0"/>
              <w:keepLines w:val="0"/>
              <w:rPr>
                <w:bCs/>
                <w:lang w:eastAsia="zh-CN"/>
              </w:rPr>
            </w:pPr>
            <w:r>
              <w:rPr>
                <w:bCs/>
                <w:lang w:eastAsia="zh-CN"/>
              </w:rPr>
              <w:t>15</w:t>
            </w:r>
          </w:p>
        </w:tc>
        <w:tc>
          <w:tcPr>
            <w:tcW w:w="1972" w:type="dxa"/>
            <w:noWrap/>
            <w:vAlign w:val="center"/>
          </w:tcPr>
          <w:p>
            <w:pPr>
              <w:pStyle w:val="54"/>
              <w:keepNext w:val="0"/>
              <w:keepLines w:val="0"/>
              <w:rPr>
                <w:bCs/>
                <w:lang w:eastAsia="zh-CN"/>
              </w:rPr>
            </w:pPr>
            <w:r>
              <w:rPr>
                <w:bCs/>
                <w:lang w:eastAsia="zh-CN"/>
              </w:rPr>
              <w:t>6</w:t>
            </w:r>
          </w:p>
        </w:tc>
        <w:tc>
          <w:tcPr>
            <w:tcW w:w="1047" w:type="dxa"/>
            <w:noWrap/>
            <w:vAlign w:val="center"/>
          </w:tcPr>
          <w:p>
            <w:pPr>
              <w:pStyle w:val="54"/>
              <w:keepNext w:val="0"/>
              <w:keepLines w:val="0"/>
              <w:rPr>
                <w:lang w:eastAsia="zh-CN"/>
              </w:rPr>
            </w:pPr>
            <w:r>
              <w:rPr>
                <w:lang w:eastAsia="zh-CN"/>
              </w:rPr>
              <w:t>100</w:t>
            </w:r>
          </w:p>
        </w:tc>
        <w:tc>
          <w:tcPr>
            <w:tcW w:w="1002" w:type="dxa"/>
            <w:noWrap/>
            <w:vAlign w:val="center"/>
          </w:tcPr>
          <w:p>
            <w:pPr>
              <w:pStyle w:val="54"/>
              <w:keepNext w:val="0"/>
              <w:keepLines w:val="0"/>
              <w:rPr>
                <w:bCs/>
                <w:lang w:eastAsia="zh-CN"/>
              </w:rPr>
            </w:pPr>
            <w:r>
              <w:rPr>
                <w:bCs/>
                <w:lang w:eastAsia="zh-CN"/>
              </w:rPr>
              <w:t>2.3</w:t>
            </w:r>
          </w:p>
        </w:tc>
        <w:tc>
          <w:tcPr>
            <w:tcW w:w="1082" w:type="dxa"/>
            <w:vAlign w:val="center"/>
          </w:tcPr>
          <w:p>
            <w:pPr>
              <w:pStyle w:val="54"/>
              <w:keepNext w:val="0"/>
              <w:keepLines w:val="0"/>
              <w:rPr>
                <w:bCs/>
                <w:lang w:eastAsia="zh-CN"/>
              </w:rPr>
            </w:pPr>
            <w:r>
              <w:rPr>
                <w:bCs/>
                <w:lang w:eastAsia="zh-CN"/>
              </w:rPr>
              <w:t>NOTE 9</w:t>
            </w:r>
          </w:p>
        </w:tc>
        <w:tc>
          <w:tcPr>
            <w:tcW w:w="1412" w:type="dxa"/>
            <w:vAlign w:val="center"/>
          </w:tcPr>
          <w:p>
            <w:pPr>
              <w:pStyle w:val="54"/>
              <w:keepNext w:val="0"/>
              <w:keepLines w:val="0"/>
              <w:rPr>
                <w:bCs/>
                <w:lang w:eastAsia="zh-CN"/>
              </w:rPr>
            </w:pPr>
            <w:r>
              <w:rPr>
                <w:bCs/>
                <w:lang w:eastAsia="zh-CN"/>
              </w:rPr>
              <w:t>UL4/DL3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lang w:eastAsia="zh-CN"/>
              </w:rPr>
              <w:t>n41</w:t>
            </w:r>
          </w:p>
        </w:tc>
        <w:tc>
          <w:tcPr>
            <w:tcW w:w="709" w:type="dxa"/>
            <w:vAlign w:val="center"/>
          </w:tcPr>
          <w:p>
            <w:pPr>
              <w:pStyle w:val="54"/>
              <w:keepNext w:val="0"/>
              <w:keepLines w:val="0"/>
              <w:rPr>
                <w:lang w:eastAsia="zh-CN"/>
              </w:rPr>
            </w:pPr>
            <w:r>
              <w:rPr>
                <w:lang w:eastAsia="zh-CN"/>
              </w:rPr>
              <w:t>n77</w:t>
            </w:r>
          </w:p>
        </w:tc>
        <w:tc>
          <w:tcPr>
            <w:tcW w:w="858" w:type="dxa"/>
            <w:noWrap/>
            <w:vAlign w:val="center"/>
          </w:tcPr>
          <w:p>
            <w:pPr>
              <w:pStyle w:val="54"/>
              <w:keepNext w:val="0"/>
              <w:keepLines w:val="0"/>
              <w:rPr>
                <w:bCs/>
                <w:lang w:eastAsia="zh-CN"/>
              </w:rPr>
            </w:pPr>
            <w:r>
              <w:rPr>
                <w:bCs/>
                <w:lang w:eastAsia="zh-CN"/>
              </w:rPr>
              <w:t>10</w:t>
            </w:r>
          </w:p>
        </w:tc>
        <w:tc>
          <w:tcPr>
            <w:tcW w:w="843" w:type="dxa"/>
            <w:vAlign w:val="center"/>
          </w:tcPr>
          <w:p>
            <w:pPr>
              <w:pStyle w:val="54"/>
              <w:keepNext w:val="0"/>
              <w:keepLines w:val="0"/>
              <w:rPr>
                <w:bCs/>
                <w:lang w:eastAsia="zh-CN"/>
              </w:rPr>
            </w:pPr>
            <w:r>
              <w:rPr>
                <w:bCs/>
                <w:lang w:eastAsia="zh-CN"/>
              </w:rPr>
              <w:t>15</w:t>
            </w:r>
          </w:p>
        </w:tc>
        <w:tc>
          <w:tcPr>
            <w:tcW w:w="1972" w:type="dxa"/>
            <w:noWrap/>
            <w:vAlign w:val="center"/>
          </w:tcPr>
          <w:p>
            <w:pPr>
              <w:pStyle w:val="54"/>
              <w:keepNext w:val="0"/>
              <w:keepLines w:val="0"/>
              <w:rPr>
                <w:bCs/>
                <w:lang w:eastAsia="zh-CN"/>
              </w:rPr>
            </w:pPr>
            <w:r>
              <w:rPr>
                <w:bCs/>
                <w:lang w:eastAsia="zh-CN"/>
              </w:rPr>
              <w:t>6</w:t>
            </w:r>
          </w:p>
        </w:tc>
        <w:tc>
          <w:tcPr>
            <w:tcW w:w="1047" w:type="dxa"/>
            <w:noWrap/>
            <w:vAlign w:val="center"/>
          </w:tcPr>
          <w:p>
            <w:pPr>
              <w:pStyle w:val="54"/>
              <w:keepNext w:val="0"/>
              <w:keepLines w:val="0"/>
              <w:rPr>
                <w:lang w:eastAsia="zh-CN"/>
              </w:rPr>
            </w:pPr>
            <w:r>
              <w:rPr>
                <w:lang w:eastAsia="zh-CN"/>
              </w:rPr>
              <w:t>10</w:t>
            </w:r>
          </w:p>
        </w:tc>
        <w:tc>
          <w:tcPr>
            <w:tcW w:w="1002" w:type="dxa"/>
            <w:noWrap/>
            <w:vAlign w:val="center"/>
          </w:tcPr>
          <w:p>
            <w:pPr>
              <w:pStyle w:val="54"/>
              <w:keepNext w:val="0"/>
              <w:keepLines w:val="0"/>
              <w:rPr>
                <w:bCs/>
                <w:lang w:eastAsia="zh-CN"/>
              </w:rPr>
            </w:pPr>
            <w:r>
              <w:rPr>
                <w:bCs/>
                <w:lang w:eastAsia="zh-CN"/>
              </w:rPr>
              <w:t>8.9</w:t>
            </w:r>
          </w:p>
        </w:tc>
        <w:tc>
          <w:tcPr>
            <w:tcW w:w="1082" w:type="dxa"/>
            <w:vAlign w:val="center"/>
          </w:tcPr>
          <w:p>
            <w:pPr>
              <w:pStyle w:val="54"/>
              <w:keepNext w:val="0"/>
              <w:keepLines w:val="0"/>
              <w:rPr>
                <w:bCs/>
                <w:lang w:eastAsia="zh-CN"/>
              </w:rPr>
            </w:pPr>
            <w:r>
              <w:rPr>
                <w:bCs/>
                <w:lang w:eastAsia="zh-CN"/>
              </w:rPr>
              <w:t>NOTE 9</w:t>
            </w:r>
          </w:p>
        </w:tc>
        <w:tc>
          <w:tcPr>
            <w:tcW w:w="1412" w:type="dxa"/>
            <w:vAlign w:val="center"/>
          </w:tcPr>
          <w:p>
            <w:pPr>
              <w:pStyle w:val="54"/>
              <w:keepNext w:val="0"/>
              <w:keepLines w:val="0"/>
              <w:rPr>
                <w:bCs/>
                <w:lang w:eastAsia="zh-CN"/>
              </w:rPr>
            </w:pPr>
            <w:r>
              <w:rPr>
                <w:bCs/>
                <w:lang w:eastAsia="zh-CN"/>
              </w:rPr>
              <w:t>UL4/DL3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lang w:eastAsia="zh-CN"/>
              </w:rPr>
              <w:t>n41</w:t>
            </w:r>
          </w:p>
        </w:tc>
        <w:tc>
          <w:tcPr>
            <w:tcW w:w="709" w:type="dxa"/>
            <w:vAlign w:val="center"/>
          </w:tcPr>
          <w:p>
            <w:pPr>
              <w:pStyle w:val="54"/>
              <w:keepNext w:val="0"/>
              <w:keepLines w:val="0"/>
              <w:rPr>
                <w:lang w:eastAsia="zh-CN"/>
              </w:rPr>
            </w:pPr>
            <w:r>
              <w:rPr>
                <w:lang w:eastAsia="zh-CN"/>
              </w:rPr>
              <w:t>n77</w:t>
            </w:r>
          </w:p>
        </w:tc>
        <w:tc>
          <w:tcPr>
            <w:tcW w:w="858" w:type="dxa"/>
            <w:noWrap/>
            <w:vAlign w:val="center"/>
          </w:tcPr>
          <w:p>
            <w:pPr>
              <w:pStyle w:val="54"/>
              <w:keepNext w:val="0"/>
              <w:keepLines w:val="0"/>
              <w:rPr>
                <w:bCs/>
                <w:lang w:eastAsia="zh-CN"/>
              </w:rPr>
            </w:pPr>
            <w:r>
              <w:rPr>
                <w:bCs/>
                <w:lang w:eastAsia="zh-CN"/>
              </w:rPr>
              <w:t>10</w:t>
            </w:r>
          </w:p>
        </w:tc>
        <w:tc>
          <w:tcPr>
            <w:tcW w:w="843" w:type="dxa"/>
            <w:vAlign w:val="center"/>
          </w:tcPr>
          <w:p>
            <w:pPr>
              <w:pStyle w:val="54"/>
              <w:keepNext w:val="0"/>
              <w:keepLines w:val="0"/>
              <w:rPr>
                <w:bCs/>
                <w:lang w:eastAsia="zh-CN"/>
              </w:rPr>
            </w:pPr>
            <w:r>
              <w:rPr>
                <w:bCs/>
                <w:lang w:eastAsia="zh-CN"/>
              </w:rPr>
              <w:t>15</w:t>
            </w:r>
          </w:p>
        </w:tc>
        <w:tc>
          <w:tcPr>
            <w:tcW w:w="1972" w:type="dxa"/>
            <w:noWrap/>
            <w:vAlign w:val="center"/>
          </w:tcPr>
          <w:p>
            <w:pPr>
              <w:pStyle w:val="54"/>
              <w:keepNext w:val="0"/>
              <w:keepLines w:val="0"/>
              <w:rPr>
                <w:bCs/>
                <w:lang w:eastAsia="zh-CN"/>
              </w:rPr>
            </w:pPr>
            <w:r>
              <w:rPr>
                <w:bCs/>
                <w:lang w:eastAsia="zh-CN"/>
              </w:rPr>
              <w:t>6</w:t>
            </w:r>
          </w:p>
        </w:tc>
        <w:tc>
          <w:tcPr>
            <w:tcW w:w="1047" w:type="dxa"/>
            <w:noWrap/>
            <w:vAlign w:val="center"/>
          </w:tcPr>
          <w:p>
            <w:pPr>
              <w:pStyle w:val="54"/>
              <w:keepNext w:val="0"/>
              <w:keepLines w:val="0"/>
              <w:rPr>
                <w:lang w:eastAsia="zh-CN"/>
              </w:rPr>
            </w:pPr>
            <w:r>
              <w:rPr>
                <w:lang w:eastAsia="zh-CN"/>
              </w:rPr>
              <w:t>100</w:t>
            </w:r>
          </w:p>
        </w:tc>
        <w:tc>
          <w:tcPr>
            <w:tcW w:w="1002" w:type="dxa"/>
            <w:noWrap/>
            <w:vAlign w:val="center"/>
          </w:tcPr>
          <w:p>
            <w:pPr>
              <w:pStyle w:val="54"/>
              <w:keepNext w:val="0"/>
              <w:keepLines w:val="0"/>
              <w:rPr>
                <w:bCs/>
                <w:lang w:eastAsia="zh-CN"/>
              </w:rPr>
            </w:pPr>
            <w:r>
              <w:rPr>
                <w:bCs/>
                <w:lang w:eastAsia="zh-CN"/>
              </w:rPr>
              <w:t>2.1</w:t>
            </w:r>
          </w:p>
        </w:tc>
        <w:tc>
          <w:tcPr>
            <w:tcW w:w="1082" w:type="dxa"/>
            <w:vAlign w:val="center"/>
          </w:tcPr>
          <w:p>
            <w:pPr>
              <w:pStyle w:val="54"/>
              <w:keepNext w:val="0"/>
              <w:keepLines w:val="0"/>
              <w:rPr>
                <w:bCs/>
                <w:lang w:eastAsia="zh-CN"/>
              </w:rPr>
            </w:pPr>
            <w:r>
              <w:rPr>
                <w:bCs/>
                <w:lang w:eastAsia="zh-CN"/>
              </w:rPr>
              <w:t>NOTE 9</w:t>
            </w:r>
          </w:p>
        </w:tc>
        <w:tc>
          <w:tcPr>
            <w:tcW w:w="1412" w:type="dxa"/>
            <w:vAlign w:val="center"/>
          </w:tcPr>
          <w:p>
            <w:pPr>
              <w:pStyle w:val="54"/>
              <w:keepNext w:val="0"/>
              <w:keepLines w:val="0"/>
              <w:rPr>
                <w:bCs/>
                <w:lang w:eastAsia="zh-CN"/>
              </w:rPr>
            </w:pPr>
            <w:r>
              <w:rPr>
                <w:bCs/>
                <w:lang w:eastAsia="zh-CN"/>
              </w:rPr>
              <w:t>UL4/DL3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lang w:eastAsia="zh-CN"/>
              </w:rPr>
              <w:t>n41</w:t>
            </w:r>
          </w:p>
        </w:tc>
        <w:tc>
          <w:tcPr>
            <w:tcW w:w="709" w:type="dxa"/>
            <w:vAlign w:val="center"/>
          </w:tcPr>
          <w:p>
            <w:pPr>
              <w:pStyle w:val="54"/>
              <w:keepNext w:val="0"/>
              <w:keepLines w:val="0"/>
              <w:rPr>
                <w:lang w:eastAsia="zh-CN"/>
              </w:rPr>
            </w:pPr>
            <w:r>
              <w:rPr>
                <w:lang w:eastAsia="zh-CN"/>
              </w:rPr>
              <w:t>n78</w:t>
            </w:r>
          </w:p>
        </w:tc>
        <w:tc>
          <w:tcPr>
            <w:tcW w:w="858" w:type="dxa"/>
            <w:noWrap/>
            <w:vAlign w:val="center"/>
          </w:tcPr>
          <w:p>
            <w:pPr>
              <w:pStyle w:val="54"/>
              <w:keepNext w:val="0"/>
              <w:keepLines w:val="0"/>
              <w:rPr>
                <w:bCs/>
                <w:lang w:eastAsia="zh-CN"/>
              </w:rPr>
            </w:pPr>
            <w:r>
              <w:rPr>
                <w:bCs/>
                <w:lang w:eastAsia="zh-CN"/>
              </w:rPr>
              <w:t>10</w:t>
            </w:r>
          </w:p>
        </w:tc>
        <w:tc>
          <w:tcPr>
            <w:tcW w:w="843" w:type="dxa"/>
            <w:vAlign w:val="center"/>
          </w:tcPr>
          <w:p>
            <w:pPr>
              <w:pStyle w:val="54"/>
              <w:keepNext w:val="0"/>
              <w:keepLines w:val="0"/>
              <w:rPr>
                <w:bCs/>
                <w:lang w:eastAsia="zh-CN"/>
              </w:rPr>
            </w:pPr>
            <w:r>
              <w:rPr>
                <w:bCs/>
                <w:lang w:eastAsia="zh-CN"/>
              </w:rPr>
              <w:t>15</w:t>
            </w:r>
          </w:p>
        </w:tc>
        <w:tc>
          <w:tcPr>
            <w:tcW w:w="1972" w:type="dxa"/>
            <w:noWrap/>
            <w:vAlign w:val="center"/>
          </w:tcPr>
          <w:p>
            <w:pPr>
              <w:pStyle w:val="54"/>
              <w:keepNext w:val="0"/>
              <w:keepLines w:val="0"/>
              <w:rPr>
                <w:bCs/>
                <w:lang w:eastAsia="zh-CN"/>
              </w:rPr>
            </w:pPr>
            <w:r>
              <w:rPr>
                <w:bCs/>
                <w:lang w:eastAsia="zh-CN"/>
              </w:rPr>
              <w:t>6</w:t>
            </w:r>
          </w:p>
        </w:tc>
        <w:tc>
          <w:tcPr>
            <w:tcW w:w="1047" w:type="dxa"/>
            <w:noWrap/>
            <w:vAlign w:val="center"/>
          </w:tcPr>
          <w:p>
            <w:pPr>
              <w:pStyle w:val="54"/>
              <w:keepNext w:val="0"/>
              <w:keepLines w:val="0"/>
              <w:rPr>
                <w:lang w:eastAsia="zh-CN"/>
              </w:rPr>
            </w:pPr>
            <w:r>
              <w:rPr>
                <w:lang w:eastAsia="zh-CN"/>
              </w:rPr>
              <w:t>10</w:t>
            </w:r>
          </w:p>
        </w:tc>
        <w:tc>
          <w:tcPr>
            <w:tcW w:w="1002" w:type="dxa"/>
            <w:noWrap/>
            <w:vAlign w:val="center"/>
          </w:tcPr>
          <w:p>
            <w:pPr>
              <w:pStyle w:val="54"/>
              <w:keepNext w:val="0"/>
              <w:keepLines w:val="0"/>
              <w:rPr>
                <w:bCs/>
                <w:lang w:eastAsia="zh-CN"/>
              </w:rPr>
            </w:pPr>
            <w:r>
              <w:rPr>
                <w:bCs/>
                <w:lang w:eastAsia="zh-CN"/>
              </w:rPr>
              <w:t>9.3</w:t>
            </w:r>
          </w:p>
        </w:tc>
        <w:tc>
          <w:tcPr>
            <w:tcW w:w="1082" w:type="dxa"/>
            <w:vAlign w:val="center"/>
          </w:tcPr>
          <w:p>
            <w:pPr>
              <w:pStyle w:val="54"/>
              <w:keepNext w:val="0"/>
              <w:keepLines w:val="0"/>
              <w:rPr>
                <w:bCs/>
                <w:lang w:eastAsia="zh-CN"/>
              </w:rPr>
            </w:pPr>
            <w:r>
              <w:rPr>
                <w:bCs/>
                <w:lang w:eastAsia="zh-CN"/>
              </w:rPr>
              <w:t>NOTE 9</w:t>
            </w:r>
          </w:p>
        </w:tc>
        <w:tc>
          <w:tcPr>
            <w:tcW w:w="1412" w:type="dxa"/>
            <w:vAlign w:val="center"/>
          </w:tcPr>
          <w:p>
            <w:pPr>
              <w:pStyle w:val="54"/>
              <w:keepNext w:val="0"/>
              <w:keepLines w:val="0"/>
              <w:rPr>
                <w:bCs/>
                <w:lang w:eastAsia="zh-CN"/>
              </w:rPr>
            </w:pPr>
            <w:r>
              <w:rPr>
                <w:bCs/>
                <w:lang w:eastAsia="zh-CN"/>
              </w:rPr>
              <w:t>UL4/DL3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lang w:eastAsia="zh-CN"/>
              </w:rPr>
              <w:t>n41</w:t>
            </w:r>
          </w:p>
        </w:tc>
        <w:tc>
          <w:tcPr>
            <w:tcW w:w="709" w:type="dxa"/>
            <w:vAlign w:val="center"/>
          </w:tcPr>
          <w:p>
            <w:pPr>
              <w:pStyle w:val="54"/>
              <w:keepNext w:val="0"/>
              <w:keepLines w:val="0"/>
              <w:rPr>
                <w:lang w:eastAsia="zh-CN"/>
              </w:rPr>
            </w:pPr>
            <w:r>
              <w:rPr>
                <w:lang w:eastAsia="zh-CN"/>
              </w:rPr>
              <w:t>n78</w:t>
            </w:r>
          </w:p>
        </w:tc>
        <w:tc>
          <w:tcPr>
            <w:tcW w:w="858" w:type="dxa"/>
            <w:noWrap/>
            <w:vAlign w:val="center"/>
          </w:tcPr>
          <w:p>
            <w:pPr>
              <w:pStyle w:val="54"/>
              <w:keepNext w:val="0"/>
              <w:keepLines w:val="0"/>
              <w:rPr>
                <w:bCs/>
                <w:lang w:eastAsia="zh-CN"/>
              </w:rPr>
            </w:pPr>
            <w:r>
              <w:rPr>
                <w:bCs/>
                <w:lang w:eastAsia="zh-CN"/>
              </w:rPr>
              <w:t>10</w:t>
            </w:r>
          </w:p>
        </w:tc>
        <w:tc>
          <w:tcPr>
            <w:tcW w:w="843" w:type="dxa"/>
            <w:vAlign w:val="center"/>
          </w:tcPr>
          <w:p>
            <w:pPr>
              <w:pStyle w:val="54"/>
              <w:keepNext w:val="0"/>
              <w:keepLines w:val="0"/>
              <w:rPr>
                <w:bCs/>
                <w:lang w:eastAsia="zh-CN"/>
              </w:rPr>
            </w:pPr>
            <w:r>
              <w:rPr>
                <w:bCs/>
                <w:lang w:eastAsia="zh-CN"/>
              </w:rPr>
              <w:t>15</w:t>
            </w:r>
          </w:p>
        </w:tc>
        <w:tc>
          <w:tcPr>
            <w:tcW w:w="1972" w:type="dxa"/>
            <w:noWrap/>
            <w:vAlign w:val="center"/>
          </w:tcPr>
          <w:p>
            <w:pPr>
              <w:pStyle w:val="54"/>
              <w:keepNext w:val="0"/>
              <w:keepLines w:val="0"/>
              <w:rPr>
                <w:bCs/>
                <w:lang w:eastAsia="zh-CN"/>
              </w:rPr>
            </w:pPr>
            <w:r>
              <w:rPr>
                <w:bCs/>
                <w:lang w:eastAsia="zh-CN"/>
              </w:rPr>
              <w:t>6</w:t>
            </w:r>
          </w:p>
        </w:tc>
        <w:tc>
          <w:tcPr>
            <w:tcW w:w="1047" w:type="dxa"/>
            <w:noWrap/>
            <w:vAlign w:val="center"/>
          </w:tcPr>
          <w:p>
            <w:pPr>
              <w:pStyle w:val="54"/>
              <w:keepNext w:val="0"/>
              <w:keepLines w:val="0"/>
              <w:rPr>
                <w:lang w:eastAsia="zh-CN"/>
              </w:rPr>
            </w:pPr>
            <w:r>
              <w:rPr>
                <w:lang w:eastAsia="zh-CN"/>
              </w:rPr>
              <w:t>100</w:t>
            </w:r>
          </w:p>
        </w:tc>
        <w:tc>
          <w:tcPr>
            <w:tcW w:w="1002" w:type="dxa"/>
            <w:noWrap/>
            <w:vAlign w:val="center"/>
          </w:tcPr>
          <w:p>
            <w:pPr>
              <w:pStyle w:val="54"/>
              <w:keepNext w:val="0"/>
              <w:keepLines w:val="0"/>
              <w:rPr>
                <w:bCs/>
                <w:lang w:eastAsia="zh-CN"/>
              </w:rPr>
            </w:pPr>
            <w:r>
              <w:rPr>
                <w:bCs/>
                <w:lang w:eastAsia="zh-CN"/>
              </w:rPr>
              <w:t>2.3</w:t>
            </w:r>
          </w:p>
        </w:tc>
        <w:tc>
          <w:tcPr>
            <w:tcW w:w="1082" w:type="dxa"/>
            <w:vAlign w:val="center"/>
          </w:tcPr>
          <w:p>
            <w:pPr>
              <w:pStyle w:val="54"/>
              <w:keepNext w:val="0"/>
              <w:keepLines w:val="0"/>
              <w:rPr>
                <w:bCs/>
                <w:lang w:eastAsia="zh-CN"/>
              </w:rPr>
            </w:pPr>
            <w:r>
              <w:rPr>
                <w:bCs/>
                <w:lang w:eastAsia="zh-CN"/>
              </w:rPr>
              <w:t>NOTE 9</w:t>
            </w:r>
          </w:p>
        </w:tc>
        <w:tc>
          <w:tcPr>
            <w:tcW w:w="1412" w:type="dxa"/>
            <w:vAlign w:val="center"/>
          </w:tcPr>
          <w:p>
            <w:pPr>
              <w:pStyle w:val="54"/>
              <w:keepNext w:val="0"/>
              <w:keepLines w:val="0"/>
              <w:rPr>
                <w:bCs/>
                <w:lang w:eastAsia="zh-CN"/>
              </w:rPr>
            </w:pPr>
            <w:r>
              <w:rPr>
                <w:bCs/>
                <w:lang w:eastAsia="zh-CN"/>
              </w:rPr>
              <w:t>UL4/DL3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lang w:eastAsia="zh-CN"/>
              </w:rPr>
              <w:t>n46</w:t>
            </w:r>
          </w:p>
        </w:tc>
        <w:tc>
          <w:tcPr>
            <w:tcW w:w="709" w:type="dxa"/>
            <w:vAlign w:val="center"/>
          </w:tcPr>
          <w:p>
            <w:pPr>
              <w:pStyle w:val="54"/>
              <w:keepNext w:val="0"/>
              <w:keepLines w:val="0"/>
              <w:rPr>
                <w:vertAlign w:val="superscript"/>
                <w:lang w:eastAsia="zh-CN"/>
              </w:rPr>
            </w:pPr>
            <w:r>
              <w:rPr>
                <w:lang w:eastAsia="zh-CN"/>
              </w:rPr>
              <w:t>n7</w:t>
            </w:r>
          </w:p>
        </w:tc>
        <w:tc>
          <w:tcPr>
            <w:tcW w:w="858" w:type="dxa"/>
            <w:noWrap/>
            <w:vAlign w:val="center"/>
          </w:tcPr>
          <w:p>
            <w:pPr>
              <w:pStyle w:val="54"/>
              <w:keepNext w:val="0"/>
              <w:keepLines w:val="0"/>
              <w:rPr>
                <w:bCs/>
                <w:lang w:eastAsia="zh-CN"/>
              </w:rPr>
            </w:pPr>
            <w:r>
              <w:rPr>
                <w:bCs/>
                <w:lang w:eastAsia="zh-CN"/>
              </w:rPr>
              <w:t>20</w:t>
            </w:r>
          </w:p>
        </w:tc>
        <w:tc>
          <w:tcPr>
            <w:tcW w:w="843" w:type="dxa"/>
            <w:vAlign w:val="center"/>
          </w:tcPr>
          <w:p>
            <w:pPr>
              <w:pStyle w:val="54"/>
              <w:keepNext w:val="0"/>
              <w:keepLines w:val="0"/>
              <w:rPr>
                <w:bCs/>
                <w:lang w:eastAsia="zh-CN"/>
              </w:rPr>
            </w:pPr>
            <w:r>
              <w:rPr>
                <w:bCs/>
                <w:lang w:eastAsia="zh-CN"/>
              </w:rPr>
              <w:t>15</w:t>
            </w:r>
          </w:p>
        </w:tc>
        <w:tc>
          <w:tcPr>
            <w:tcW w:w="1972" w:type="dxa"/>
            <w:noWrap/>
            <w:vAlign w:val="center"/>
          </w:tcPr>
          <w:p>
            <w:pPr>
              <w:pStyle w:val="54"/>
              <w:keepNext w:val="0"/>
              <w:keepLines w:val="0"/>
              <w:rPr>
                <w:bCs/>
                <w:lang w:eastAsia="zh-CN"/>
              </w:rPr>
            </w:pPr>
            <w:r>
              <w:rPr>
                <w:bCs/>
                <w:lang w:eastAsia="zh-CN"/>
              </w:rPr>
              <w:t>25</w:t>
            </w:r>
          </w:p>
        </w:tc>
        <w:tc>
          <w:tcPr>
            <w:tcW w:w="1047" w:type="dxa"/>
            <w:noWrap/>
            <w:vAlign w:val="center"/>
          </w:tcPr>
          <w:p>
            <w:pPr>
              <w:pStyle w:val="54"/>
              <w:keepNext w:val="0"/>
              <w:keepLines w:val="0"/>
              <w:rPr>
                <w:lang w:eastAsia="zh-CN"/>
              </w:rPr>
            </w:pPr>
            <w:r>
              <w:rPr>
                <w:lang w:eastAsia="zh-CN"/>
              </w:rPr>
              <w:t>5</w:t>
            </w:r>
          </w:p>
        </w:tc>
        <w:tc>
          <w:tcPr>
            <w:tcW w:w="1002" w:type="dxa"/>
            <w:noWrap/>
            <w:vAlign w:val="center"/>
          </w:tcPr>
          <w:p>
            <w:pPr>
              <w:pStyle w:val="54"/>
              <w:keepNext w:val="0"/>
              <w:keepLines w:val="0"/>
              <w:rPr>
                <w:bCs/>
                <w:lang w:eastAsia="zh-CN"/>
              </w:rPr>
            </w:pPr>
            <w:r>
              <w:rPr>
                <w:bCs/>
                <w:lang w:eastAsia="zh-CN"/>
              </w:rPr>
              <w:t>10.9</w:t>
            </w:r>
          </w:p>
        </w:tc>
        <w:tc>
          <w:tcPr>
            <w:tcW w:w="1082" w:type="dxa"/>
            <w:vAlign w:val="center"/>
          </w:tcPr>
          <w:p>
            <w:pPr>
              <w:pStyle w:val="54"/>
              <w:keepNext w:val="0"/>
              <w:keepLines w:val="0"/>
              <w:rPr>
                <w:bCs/>
                <w:lang w:eastAsia="zh-CN"/>
              </w:rPr>
            </w:pPr>
            <w:r>
              <w:rPr>
                <w:bCs/>
                <w:lang w:eastAsia="zh-CN"/>
              </w:rPr>
              <w:t>NOTE 7</w:t>
            </w:r>
          </w:p>
        </w:tc>
        <w:tc>
          <w:tcPr>
            <w:tcW w:w="1412" w:type="dxa"/>
            <w:vAlign w:val="center"/>
          </w:tcPr>
          <w:p>
            <w:pPr>
              <w:pStyle w:val="54"/>
              <w:keepNext w:val="0"/>
              <w:keepLines w:val="0"/>
              <w:rPr>
                <w:bCs/>
                <w:lang w:eastAsia="zh-CN"/>
              </w:rPr>
            </w:pPr>
            <w:r>
              <w:rPr>
                <w:bCs/>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lang w:eastAsia="zh-CN"/>
              </w:rPr>
              <w:t>n46</w:t>
            </w:r>
          </w:p>
        </w:tc>
        <w:tc>
          <w:tcPr>
            <w:tcW w:w="709" w:type="dxa"/>
            <w:vAlign w:val="center"/>
          </w:tcPr>
          <w:p>
            <w:pPr>
              <w:pStyle w:val="54"/>
              <w:keepNext w:val="0"/>
              <w:keepLines w:val="0"/>
              <w:rPr>
                <w:vertAlign w:val="superscript"/>
                <w:lang w:eastAsia="zh-CN"/>
              </w:rPr>
            </w:pPr>
            <w:r>
              <w:rPr>
                <w:lang w:eastAsia="zh-CN"/>
              </w:rPr>
              <w:t>n7</w:t>
            </w:r>
          </w:p>
        </w:tc>
        <w:tc>
          <w:tcPr>
            <w:tcW w:w="858" w:type="dxa"/>
            <w:noWrap/>
            <w:vAlign w:val="center"/>
          </w:tcPr>
          <w:p>
            <w:pPr>
              <w:pStyle w:val="54"/>
              <w:keepNext w:val="0"/>
              <w:keepLines w:val="0"/>
              <w:rPr>
                <w:bCs/>
                <w:lang w:eastAsia="zh-CN"/>
              </w:rPr>
            </w:pPr>
            <w:r>
              <w:rPr>
                <w:bCs/>
                <w:lang w:eastAsia="zh-CN"/>
              </w:rPr>
              <w:t>20</w:t>
            </w:r>
          </w:p>
        </w:tc>
        <w:tc>
          <w:tcPr>
            <w:tcW w:w="843" w:type="dxa"/>
            <w:vAlign w:val="center"/>
          </w:tcPr>
          <w:p>
            <w:pPr>
              <w:pStyle w:val="54"/>
              <w:keepNext w:val="0"/>
              <w:keepLines w:val="0"/>
              <w:rPr>
                <w:bCs/>
                <w:lang w:eastAsia="zh-CN"/>
              </w:rPr>
            </w:pPr>
            <w:r>
              <w:rPr>
                <w:bCs/>
                <w:lang w:eastAsia="zh-CN"/>
              </w:rPr>
              <w:t>15</w:t>
            </w:r>
          </w:p>
        </w:tc>
        <w:tc>
          <w:tcPr>
            <w:tcW w:w="1972" w:type="dxa"/>
            <w:noWrap/>
            <w:vAlign w:val="center"/>
          </w:tcPr>
          <w:p>
            <w:pPr>
              <w:pStyle w:val="54"/>
              <w:keepNext w:val="0"/>
              <w:keepLines w:val="0"/>
              <w:rPr>
                <w:bCs/>
                <w:lang w:eastAsia="zh-CN"/>
              </w:rPr>
            </w:pPr>
            <w:r>
              <w:rPr>
                <w:bCs/>
                <w:lang w:eastAsia="zh-CN"/>
              </w:rPr>
              <w:t>25</w:t>
            </w:r>
          </w:p>
        </w:tc>
        <w:tc>
          <w:tcPr>
            <w:tcW w:w="1047" w:type="dxa"/>
            <w:noWrap/>
            <w:vAlign w:val="center"/>
          </w:tcPr>
          <w:p>
            <w:pPr>
              <w:pStyle w:val="54"/>
              <w:keepNext w:val="0"/>
              <w:keepLines w:val="0"/>
              <w:rPr>
                <w:lang w:eastAsia="zh-CN"/>
              </w:rPr>
            </w:pPr>
            <w:r>
              <w:rPr>
                <w:lang w:eastAsia="zh-CN"/>
              </w:rPr>
              <w:t>50</w:t>
            </w:r>
          </w:p>
        </w:tc>
        <w:tc>
          <w:tcPr>
            <w:tcW w:w="1002" w:type="dxa"/>
            <w:noWrap/>
            <w:vAlign w:val="center"/>
          </w:tcPr>
          <w:p>
            <w:pPr>
              <w:pStyle w:val="54"/>
              <w:keepNext w:val="0"/>
              <w:keepLines w:val="0"/>
              <w:rPr>
                <w:bCs/>
                <w:lang w:eastAsia="zh-CN"/>
              </w:rPr>
            </w:pPr>
            <w:r>
              <w:rPr>
                <w:bCs/>
                <w:lang w:eastAsia="zh-CN"/>
              </w:rPr>
              <w:t>1</w:t>
            </w:r>
          </w:p>
        </w:tc>
        <w:tc>
          <w:tcPr>
            <w:tcW w:w="1082" w:type="dxa"/>
            <w:vAlign w:val="center"/>
          </w:tcPr>
          <w:p>
            <w:pPr>
              <w:pStyle w:val="54"/>
              <w:keepNext w:val="0"/>
              <w:keepLines w:val="0"/>
              <w:rPr>
                <w:bCs/>
                <w:lang w:eastAsia="zh-CN"/>
              </w:rPr>
            </w:pPr>
            <w:r>
              <w:rPr>
                <w:bCs/>
                <w:lang w:eastAsia="zh-CN"/>
              </w:rPr>
              <w:t>NOTE 7</w:t>
            </w:r>
          </w:p>
        </w:tc>
        <w:tc>
          <w:tcPr>
            <w:tcW w:w="1412" w:type="dxa"/>
            <w:vAlign w:val="center"/>
          </w:tcPr>
          <w:p>
            <w:pPr>
              <w:pStyle w:val="54"/>
              <w:keepNext w:val="0"/>
              <w:keepLines w:val="0"/>
              <w:rPr>
                <w:bCs/>
                <w:lang w:eastAsia="zh-CN"/>
              </w:rPr>
            </w:pPr>
            <w:r>
              <w:rPr>
                <w:bCs/>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lang w:eastAsia="zh-CN"/>
              </w:rPr>
              <w:t>n46</w:t>
            </w:r>
          </w:p>
        </w:tc>
        <w:tc>
          <w:tcPr>
            <w:tcW w:w="709" w:type="dxa"/>
            <w:vAlign w:val="center"/>
          </w:tcPr>
          <w:p>
            <w:pPr>
              <w:pStyle w:val="54"/>
              <w:keepNext w:val="0"/>
              <w:keepLines w:val="0"/>
              <w:rPr>
                <w:vertAlign w:val="superscript"/>
                <w:lang w:eastAsia="zh-CN"/>
              </w:rPr>
            </w:pPr>
            <w:r>
              <w:rPr>
                <w:lang w:eastAsia="zh-CN"/>
              </w:rPr>
              <w:t>n48</w:t>
            </w:r>
          </w:p>
        </w:tc>
        <w:tc>
          <w:tcPr>
            <w:tcW w:w="858" w:type="dxa"/>
            <w:noWrap/>
            <w:vAlign w:val="center"/>
          </w:tcPr>
          <w:p>
            <w:pPr>
              <w:pStyle w:val="54"/>
              <w:keepNext w:val="0"/>
              <w:keepLines w:val="0"/>
              <w:rPr>
                <w:bCs/>
                <w:lang w:eastAsia="zh-CN"/>
              </w:rPr>
            </w:pPr>
            <w:r>
              <w:rPr>
                <w:bCs/>
                <w:lang w:eastAsia="zh-CN"/>
              </w:rPr>
              <w:t>20</w:t>
            </w:r>
          </w:p>
        </w:tc>
        <w:tc>
          <w:tcPr>
            <w:tcW w:w="843" w:type="dxa"/>
            <w:vAlign w:val="center"/>
          </w:tcPr>
          <w:p>
            <w:pPr>
              <w:pStyle w:val="54"/>
              <w:keepNext w:val="0"/>
              <w:keepLines w:val="0"/>
              <w:rPr>
                <w:bCs/>
                <w:lang w:eastAsia="zh-CN"/>
              </w:rPr>
            </w:pPr>
            <w:r>
              <w:rPr>
                <w:bCs/>
                <w:lang w:eastAsia="zh-CN"/>
              </w:rPr>
              <w:t>15</w:t>
            </w:r>
          </w:p>
        </w:tc>
        <w:tc>
          <w:tcPr>
            <w:tcW w:w="1972" w:type="dxa"/>
            <w:noWrap/>
            <w:vAlign w:val="center"/>
          </w:tcPr>
          <w:p>
            <w:pPr>
              <w:pStyle w:val="54"/>
              <w:keepNext w:val="0"/>
              <w:keepLines w:val="0"/>
              <w:rPr>
                <w:bCs/>
                <w:lang w:eastAsia="zh-CN"/>
              </w:rPr>
            </w:pPr>
            <w:r>
              <w:rPr>
                <w:bCs/>
                <w:lang w:eastAsia="zh-CN"/>
              </w:rPr>
              <w:t>12</w:t>
            </w:r>
          </w:p>
        </w:tc>
        <w:tc>
          <w:tcPr>
            <w:tcW w:w="1047" w:type="dxa"/>
            <w:noWrap/>
            <w:vAlign w:val="center"/>
          </w:tcPr>
          <w:p>
            <w:pPr>
              <w:pStyle w:val="54"/>
              <w:keepNext w:val="0"/>
              <w:keepLines w:val="0"/>
              <w:rPr>
                <w:lang w:eastAsia="zh-CN"/>
              </w:rPr>
            </w:pPr>
            <w:r>
              <w:rPr>
                <w:lang w:eastAsia="zh-CN"/>
              </w:rPr>
              <w:t>5</w:t>
            </w:r>
          </w:p>
        </w:tc>
        <w:tc>
          <w:tcPr>
            <w:tcW w:w="1002" w:type="dxa"/>
            <w:noWrap/>
            <w:vAlign w:val="center"/>
          </w:tcPr>
          <w:p>
            <w:pPr>
              <w:pStyle w:val="54"/>
              <w:keepNext w:val="0"/>
              <w:keepLines w:val="0"/>
              <w:rPr>
                <w:bCs/>
                <w:lang w:eastAsia="zh-CN"/>
              </w:rPr>
            </w:pPr>
            <w:r>
              <w:rPr>
                <w:bCs/>
                <w:lang w:eastAsia="zh-CN"/>
              </w:rPr>
              <w:t>26.8</w:t>
            </w:r>
          </w:p>
        </w:tc>
        <w:tc>
          <w:tcPr>
            <w:tcW w:w="1082" w:type="dxa"/>
            <w:vAlign w:val="center"/>
          </w:tcPr>
          <w:p>
            <w:pPr>
              <w:pStyle w:val="54"/>
              <w:keepNext w:val="0"/>
              <w:keepLines w:val="0"/>
              <w:rPr>
                <w:bCs/>
                <w:lang w:eastAsia="zh-CN"/>
              </w:rPr>
            </w:pPr>
            <w:r>
              <w:rPr>
                <w:bCs/>
                <w:lang w:eastAsia="zh-CN"/>
              </w:rPr>
              <w:t>NOTE 2</w:t>
            </w:r>
          </w:p>
        </w:tc>
        <w:tc>
          <w:tcPr>
            <w:tcW w:w="1412" w:type="dxa"/>
            <w:vAlign w:val="center"/>
          </w:tcPr>
          <w:p>
            <w:pPr>
              <w:pStyle w:val="54"/>
              <w:keepNext w:val="0"/>
              <w:keepLines w:val="0"/>
              <w:rPr>
                <w:bCs/>
                <w:lang w:eastAsia="zh-CN"/>
              </w:rPr>
            </w:pPr>
            <w:r>
              <w:rPr>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lang w:eastAsia="zh-CN"/>
              </w:rPr>
              <w:t>n46</w:t>
            </w:r>
          </w:p>
        </w:tc>
        <w:tc>
          <w:tcPr>
            <w:tcW w:w="709" w:type="dxa"/>
            <w:vAlign w:val="center"/>
          </w:tcPr>
          <w:p>
            <w:pPr>
              <w:pStyle w:val="54"/>
              <w:keepNext w:val="0"/>
              <w:keepLines w:val="0"/>
              <w:rPr>
                <w:vertAlign w:val="superscript"/>
                <w:lang w:eastAsia="zh-CN"/>
              </w:rPr>
            </w:pPr>
            <w:r>
              <w:rPr>
                <w:lang w:eastAsia="zh-CN"/>
              </w:rPr>
              <w:t>n48</w:t>
            </w:r>
          </w:p>
        </w:tc>
        <w:tc>
          <w:tcPr>
            <w:tcW w:w="858" w:type="dxa"/>
            <w:noWrap/>
            <w:vAlign w:val="center"/>
          </w:tcPr>
          <w:p>
            <w:pPr>
              <w:pStyle w:val="54"/>
              <w:keepNext w:val="0"/>
              <w:keepLines w:val="0"/>
              <w:rPr>
                <w:bCs/>
                <w:lang w:eastAsia="zh-CN"/>
              </w:rPr>
            </w:pPr>
            <w:r>
              <w:rPr>
                <w:bCs/>
                <w:lang w:eastAsia="zh-CN"/>
              </w:rPr>
              <w:t>20</w:t>
            </w:r>
          </w:p>
        </w:tc>
        <w:tc>
          <w:tcPr>
            <w:tcW w:w="843" w:type="dxa"/>
            <w:vAlign w:val="center"/>
          </w:tcPr>
          <w:p>
            <w:pPr>
              <w:pStyle w:val="54"/>
              <w:keepNext w:val="0"/>
              <w:keepLines w:val="0"/>
              <w:rPr>
                <w:bCs/>
                <w:lang w:eastAsia="zh-CN"/>
              </w:rPr>
            </w:pPr>
            <w:r>
              <w:rPr>
                <w:bCs/>
                <w:lang w:eastAsia="zh-CN"/>
              </w:rPr>
              <w:t>15</w:t>
            </w:r>
          </w:p>
        </w:tc>
        <w:tc>
          <w:tcPr>
            <w:tcW w:w="1972" w:type="dxa"/>
            <w:noWrap/>
            <w:vAlign w:val="center"/>
          </w:tcPr>
          <w:p>
            <w:pPr>
              <w:pStyle w:val="54"/>
              <w:keepNext w:val="0"/>
              <w:keepLines w:val="0"/>
              <w:rPr>
                <w:bCs/>
                <w:lang w:eastAsia="zh-CN"/>
              </w:rPr>
            </w:pPr>
            <w:r>
              <w:rPr>
                <w:bCs/>
                <w:lang w:eastAsia="zh-CN"/>
              </w:rPr>
              <w:t>12</w:t>
            </w:r>
          </w:p>
        </w:tc>
        <w:tc>
          <w:tcPr>
            <w:tcW w:w="1047" w:type="dxa"/>
            <w:noWrap/>
            <w:vAlign w:val="center"/>
          </w:tcPr>
          <w:p>
            <w:pPr>
              <w:pStyle w:val="54"/>
              <w:keepNext w:val="0"/>
              <w:keepLines w:val="0"/>
              <w:rPr>
                <w:lang w:eastAsia="zh-CN"/>
              </w:rPr>
            </w:pPr>
            <w:r>
              <w:rPr>
                <w:lang w:eastAsia="zh-CN"/>
              </w:rPr>
              <w:t>100</w:t>
            </w:r>
          </w:p>
        </w:tc>
        <w:tc>
          <w:tcPr>
            <w:tcW w:w="1002" w:type="dxa"/>
            <w:noWrap/>
            <w:vAlign w:val="center"/>
          </w:tcPr>
          <w:p>
            <w:pPr>
              <w:pStyle w:val="54"/>
              <w:keepNext w:val="0"/>
              <w:keepLines w:val="0"/>
              <w:rPr>
                <w:bCs/>
                <w:lang w:eastAsia="zh-CN"/>
              </w:rPr>
            </w:pPr>
            <w:r>
              <w:rPr>
                <w:bCs/>
                <w:lang w:eastAsia="zh-CN"/>
              </w:rPr>
              <w:t>13.5</w:t>
            </w:r>
          </w:p>
        </w:tc>
        <w:tc>
          <w:tcPr>
            <w:tcW w:w="1082" w:type="dxa"/>
            <w:vAlign w:val="center"/>
          </w:tcPr>
          <w:p>
            <w:pPr>
              <w:pStyle w:val="54"/>
              <w:keepNext w:val="0"/>
              <w:keepLines w:val="0"/>
              <w:rPr>
                <w:bCs/>
                <w:lang w:eastAsia="zh-CN"/>
              </w:rPr>
            </w:pPr>
            <w:r>
              <w:rPr>
                <w:bCs/>
                <w:lang w:eastAsia="zh-CN"/>
              </w:rPr>
              <w:t>NOTE 2</w:t>
            </w:r>
          </w:p>
        </w:tc>
        <w:tc>
          <w:tcPr>
            <w:tcW w:w="1412" w:type="dxa"/>
            <w:vAlign w:val="center"/>
          </w:tcPr>
          <w:p>
            <w:pPr>
              <w:pStyle w:val="54"/>
              <w:keepNext w:val="0"/>
              <w:keepLines w:val="0"/>
              <w:rPr>
                <w:bCs/>
                <w:lang w:eastAsia="zh-CN"/>
              </w:rPr>
            </w:pPr>
            <w:r>
              <w:rPr>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lang w:eastAsia="zh-CN"/>
              </w:rPr>
              <w:t>n46</w:t>
            </w:r>
          </w:p>
        </w:tc>
        <w:tc>
          <w:tcPr>
            <w:tcW w:w="709" w:type="dxa"/>
            <w:vAlign w:val="center"/>
          </w:tcPr>
          <w:p>
            <w:pPr>
              <w:pStyle w:val="54"/>
              <w:keepNext w:val="0"/>
              <w:keepLines w:val="0"/>
              <w:rPr>
                <w:lang w:eastAsia="zh-CN"/>
              </w:rPr>
            </w:pPr>
            <w:r>
              <w:rPr>
                <w:lang w:eastAsia="zh-CN"/>
              </w:rPr>
              <w:t>n77</w:t>
            </w:r>
          </w:p>
        </w:tc>
        <w:tc>
          <w:tcPr>
            <w:tcW w:w="858" w:type="dxa"/>
            <w:noWrap/>
            <w:vAlign w:val="center"/>
          </w:tcPr>
          <w:p>
            <w:pPr>
              <w:pStyle w:val="54"/>
              <w:keepNext w:val="0"/>
              <w:keepLines w:val="0"/>
              <w:rPr>
                <w:bCs/>
                <w:lang w:eastAsia="zh-CN"/>
              </w:rPr>
            </w:pPr>
            <w:r>
              <w:rPr>
                <w:bCs/>
                <w:lang w:eastAsia="zh-CN"/>
              </w:rPr>
              <w:t>20</w:t>
            </w:r>
          </w:p>
        </w:tc>
        <w:tc>
          <w:tcPr>
            <w:tcW w:w="843" w:type="dxa"/>
            <w:vAlign w:val="center"/>
          </w:tcPr>
          <w:p>
            <w:pPr>
              <w:pStyle w:val="54"/>
              <w:keepNext w:val="0"/>
              <w:keepLines w:val="0"/>
              <w:rPr>
                <w:bCs/>
                <w:lang w:eastAsia="zh-CN"/>
              </w:rPr>
            </w:pPr>
            <w:r>
              <w:rPr>
                <w:bCs/>
                <w:lang w:val="en-US" w:eastAsia="zh-CN"/>
              </w:rPr>
              <w:t>15</w:t>
            </w:r>
          </w:p>
        </w:tc>
        <w:tc>
          <w:tcPr>
            <w:tcW w:w="1972" w:type="dxa"/>
            <w:noWrap/>
            <w:vAlign w:val="center"/>
          </w:tcPr>
          <w:p>
            <w:pPr>
              <w:pStyle w:val="54"/>
              <w:keepNext w:val="0"/>
              <w:keepLines w:val="0"/>
              <w:rPr>
                <w:bCs/>
                <w:lang w:eastAsia="zh-CN"/>
              </w:rPr>
            </w:pPr>
            <w:r>
              <w:rPr>
                <w:bCs/>
                <w:lang w:eastAsia="zh-CN"/>
              </w:rPr>
              <w:t>12</w:t>
            </w:r>
          </w:p>
        </w:tc>
        <w:tc>
          <w:tcPr>
            <w:tcW w:w="1047" w:type="dxa"/>
            <w:noWrap/>
            <w:vAlign w:val="center"/>
          </w:tcPr>
          <w:p>
            <w:pPr>
              <w:pStyle w:val="54"/>
              <w:keepNext w:val="0"/>
              <w:keepLines w:val="0"/>
              <w:rPr>
                <w:lang w:eastAsia="zh-CN"/>
              </w:rPr>
            </w:pPr>
            <w:r>
              <w:rPr>
                <w:lang w:eastAsia="zh-CN"/>
              </w:rPr>
              <w:t>10</w:t>
            </w:r>
          </w:p>
        </w:tc>
        <w:tc>
          <w:tcPr>
            <w:tcW w:w="1002" w:type="dxa"/>
            <w:noWrap/>
            <w:vAlign w:val="center"/>
          </w:tcPr>
          <w:p>
            <w:pPr>
              <w:pStyle w:val="54"/>
              <w:keepNext w:val="0"/>
              <w:keepLines w:val="0"/>
              <w:rPr>
                <w:bCs/>
                <w:lang w:eastAsia="zh-CN"/>
              </w:rPr>
            </w:pPr>
            <w:r>
              <w:rPr>
                <w:bCs/>
                <w:lang w:eastAsia="zh-CN"/>
              </w:rPr>
              <w:t>20.6</w:t>
            </w:r>
          </w:p>
        </w:tc>
        <w:tc>
          <w:tcPr>
            <w:tcW w:w="1082" w:type="dxa"/>
            <w:vAlign w:val="center"/>
          </w:tcPr>
          <w:p>
            <w:pPr>
              <w:pStyle w:val="54"/>
              <w:keepNext w:val="0"/>
              <w:keepLines w:val="0"/>
              <w:rPr>
                <w:lang w:eastAsia="zh-CN"/>
              </w:rPr>
            </w:pPr>
            <w:r>
              <w:rPr>
                <w:lang w:eastAsia="zh-CN"/>
              </w:rPr>
              <w:t>NOTE 2</w:t>
            </w:r>
          </w:p>
        </w:tc>
        <w:tc>
          <w:tcPr>
            <w:tcW w:w="1412" w:type="dxa"/>
            <w:vAlign w:val="center"/>
          </w:tcPr>
          <w:p>
            <w:pPr>
              <w:pStyle w:val="54"/>
              <w:keepNext w:val="0"/>
              <w:keepLines w:val="0"/>
              <w:rPr>
                <w:bCs/>
                <w:lang w:eastAsia="zh-CN"/>
              </w:rPr>
            </w:pPr>
            <w:r>
              <w:rPr>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lang w:eastAsia="zh-CN"/>
              </w:rPr>
              <w:t>n46</w:t>
            </w:r>
          </w:p>
        </w:tc>
        <w:tc>
          <w:tcPr>
            <w:tcW w:w="709" w:type="dxa"/>
            <w:vAlign w:val="center"/>
          </w:tcPr>
          <w:p>
            <w:pPr>
              <w:pStyle w:val="54"/>
              <w:keepNext w:val="0"/>
              <w:keepLines w:val="0"/>
              <w:rPr>
                <w:lang w:eastAsia="zh-CN"/>
              </w:rPr>
            </w:pPr>
            <w:r>
              <w:rPr>
                <w:lang w:eastAsia="zh-CN"/>
              </w:rPr>
              <w:t>n77</w:t>
            </w:r>
          </w:p>
        </w:tc>
        <w:tc>
          <w:tcPr>
            <w:tcW w:w="858" w:type="dxa"/>
            <w:noWrap/>
            <w:vAlign w:val="center"/>
          </w:tcPr>
          <w:p>
            <w:pPr>
              <w:pStyle w:val="54"/>
              <w:keepNext w:val="0"/>
              <w:keepLines w:val="0"/>
              <w:rPr>
                <w:bCs/>
                <w:lang w:eastAsia="zh-CN"/>
              </w:rPr>
            </w:pPr>
            <w:r>
              <w:rPr>
                <w:bCs/>
                <w:lang w:eastAsia="zh-CN"/>
              </w:rPr>
              <w:t>20</w:t>
            </w:r>
          </w:p>
        </w:tc>
        <w:tc>
          <w:tcPr>
            <w:tcW w:w="843" w:type="dxa"/>
            <w:vAlign w:val="center"/>
          </w:tcPr>
          <w:p>
            <w:pPr>
              <w:pStyle w:val="54"/>
              <w:keepNext w:val="0"/>
              <w:keepLines w:val="0"/>
              <w:rPr>
                <w:bCs/>
                <w:lang w:eastAsia="zh-CN"/>
              </w:rPr>
            </w:pPr>
            <w:r>
              <w:rPr>
                <w:bCs/>
                <w:lang w:val="en-US" w:eastAsia="zh-CN"/>
              </w:rPr>
              <w:t>15</w:t>
            </w:r>
          </w:p>
        </w:tc>
        <w:tc>
          <w:tcPr>
            <w:tcW w:w="1972" w:type="dxa"/>
            <w:noWrap/>
            <w:vAlign w:val="center"/>
          </w:tcPr>
          <w:p>
            <w:pPr>
              <w:pStyle w:val="54"/>
              <w:keepNext w:val="0"/>
              <w:keepLines w:val="0"/>
              <w:rPr>
                <w:bCs/>
                <w:lang w:eastAsia="zh-CN"/>
              </w:rPr>
            </w:pPr>
            <w:r>
              <w:rPr>
                <w:bCs/>
                <w:lang w:eastAsia="zh-CN"/>
              </w:rPr>
              <w:t>12</w:t>
            </w:r>
          </w:p>
        </w:tc>
        <w:tc>
          <w:tcPr>
            <w:tcW w:w="1047" w:type="dxa"/>
            <w:noWrap/>
            <w:vAlign w:val="center"/>
          </w:tcPr>
          <w:p>
            <w:pPr>
              <w:pStyle w:val="54"/>
              <w:keepNext w:val="0"/>
              <w:keepLines w:val="0"/>
              <w:rPr>
                <w:lang w:eastAsia="zh-CN"/>
              </w:rPr>
            </w:pPr>
            <w:r>
              <w:rPr>
                <w:lang w:eastAsia="zh-CN"/>
              </w:rPr>
              <w:t>100</w:t>
            </w:r>
          </w:p>
        </w:tc>
        <w:tc>
          <w:tcPr>
            <w:tcW w:w="1002" w:type="dxa"/>
            <w:noWrap/>
            <w:vAlign w:val="center"/>
          </w:tcPr>
          <w:p>
            <w:pPr>
              <w:pStyle w:val="54"/>
              <w:keepNext w:val="0"/>
              <w:keepLines w:val="0"/>
              <w:rPr>
                <w:bCs/>
                <w:lang w:eastAsia="zh-CN"/>
              </w:rPr>
            </w:pPr>
            <w:r>
              <w:rPr>
                <w:bCs/>
                <w:lang w:eastAsia="zh-CN"/>
              </w:rPr>
              <w:t>10.6</w:t>
            </w:r>
          </w:p>
        </w:tc>
        <w:tc>
          <w:tcPr>
            <w:tcW w:w="1082" w:type="dxa"/>
            <w:vAlign w:val="center"/>
          </w:tcPr>
          <w:p>
            <w:pPr>
              <w:pStyle w:val="54"/>
              <w:keepNext w:val="0"/>
              <w:keepLines w:val="0"/>
              <w:rPr>
                <w:lang w:eastAsia="zh-CN"/>
              </w:rPr>
            </w:pPr>
            <w:r>
              <w:rPr>
                <w:lang w:eastAsia="zh-CN"/>
              </w:rPr>
              <w:t>NOTE 2</w:t>
            </w:r>
          </w:p>
        </w:tc>
        <w:tc>
          <w:tcPr>
            <w:tcW w:w="1412" w:type="dxa"/>
            <w:vAlign w:val="center"/>
          </w:tcPr>
          <w:p>
            <w:pPr>
              <w:pStyle w:val="54"/>
              <w:keepNext w:val="0"/>
              <w:keepLines w:val="0"/>
              <w:rPr>
                <w:bCs/>
                <w:lang w:eastAsia="zh-CN"/>
              </w:rPr>
            </w:pPr>
            <w:r>
              <w:rPr>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lang w:eastAsia="zh-CN"/>
              </w:rPr>
              <w:t>n46</w:t>
            </w:r>
          </w:p>
        </w:tc>
        <w:tc>
          <w:tcPr>
            <w:tcW w:w="709" w:type="dxa"/>
            <w:vAlign w:val="center"/>
          </w:tcPr>
          <w:p>
            <w:pPr>
              <w:pStyle w:val="54"/>
              <w:keepNext w:val="0"/>
              <w:keepLines w:val="0"/>
              <w:rPr>
                <w:vertAlign w:val="superscript"/>
                <w:lang w:eastAsia="zh-CN"/>
              </w:rPr>
            </w:pPr>
            <w:r>
              <w:rPr>
                <w:lang w:eastAsia="zh-CN"/>
              </w:rPr>
              <w:t>n78</w:t>
            </w:r>
          </w:p>
        </w:tc>
        <w:tc>
          <w:tcPr>
            <w:tcW w:w="858" w:type="dxa"/>
            <w:noWrap/>
            <w:vAlign w:val="center"/>
          </w:tcPr>
          <w:p>
            <w:pPr>
              <w:pStyle w:val="54"/>
              <w:keepNext w:val="0"/>
              <w:keepLines w:val="0"/>
              <w:rPr>
                <w:bCs/>
                <w:lang w:eastAsia="zh-CN"/>
              </w:rPr>
            </w:pPr>
            <w:r>
              <w:rPr>
                <w:bCs/>
                <w:lang w:eastAsia="zh-CN"/>
              </w:rPr>
              <w:t>20</w:t>
            </w:r>
          </w:p>
        </w:tc>
        <w:tc>
          <w:tcPr>
            <w:tcW w:w="843" w:type="dxa"/>
            <w:vAlign w:val="center"/>
          </w:tcPr>
          <w:p>
            <w:pPr>
              <w:pStyle w:val="54"/>
              <w:keepNext w:val="0"/>
              <w:keepLines w:val="0"/>
              <w:rPr>
                <w:bCs/>
                <w:lang w:eastAsia="zh-CN"/>
              </w:rPr>
            </w:pPr>
            <w:r>
              <w:rPr>
                <w:bCs/>
                <w:lang w:eastAsia="zh-CN"/>
              </w:rPr>
              <w:t>15</w:t>
            </w:r>
          </w:p>
        </w:tc>
        <w:tc>
          <w:tcPr>
            <w:tcW w:w="1972" w:type="dxa"/>
            <w:noWrap/>
            <w:vAlign w:val="center"/>
          </w:tcPr>
          <w:p>
            <w:pPr>
              <w:pStyle w:val="54"/>
              <w:keepNext w:val="0"/>
              <w:keepLines w:val="0"/>
              <w:rPr>
                <w:bCs/>
                <w:lang w:eastAsia="zh-CN"/>
              </w:rPr>
            </w:pPr>
            <w:r>
              <w:rPr>
                <w:bCs/>
                <w:lang w:eastAsia="zh-CN"/>
              </w:rPr>
              <w:t>12</w:t>
            </w:r>
          </w:p>
        </w:tc>
        <w:tc>
          <w:tcPr>
            <w:tcW w:w="1047" w:type="dxa"/>
            <w:noWrap/>
            <w:vAlign w:val="center"/>
          </w:tcPr>
          <w:p>
            <w:pPr>
              <w:pStyle w:val="54"/>
              <w:keepNext w:val="0"/>
              <w:keepLines w:val="0"/>
              <w:rPr>
                <w:lang w:eastAsia="zh-CN"/>
              </w:rPr>
            </w:pPr>
            <w:r>
              <w:rPr>
                <w:lang w:eastAsia="zh-CN"/>
              </w:rPr>
              <w:t>10</w:t>
            </w:r>
          </w:p>
        </w:tc>
        <w:tc>
          <w:tcPr>
            <w:tcW w:w="1002" w:type="dxa"/>
            <w:noWrap/>
            <w:vAlign w:val="center"/>
          </w:tcPr>
          <w:p>
            <w:pPr>
              <w:pStyle w:val="54"/>
              <w:keepNext w:val="0"/>
              <w:keepLines w:val="0"/>
              <w:rPr>
                <w:bCs/>
                <w:lang w:eastAsia="zh-CN"/>
              </w:rPr>
            </w:pPr>
            <w:r>
              <w:rPr>
                <w:bCs/>
                <w:lang w:eastAsia="zh-CN"/>
              </w:rPr>
              <w:t>21.1</w:t>
            </w:r>
          </w:p>
        </w:tc>
        <w:tc>
          <w:tcPr>
            <w:tcW w:w="1082" w:type="dxa"/>
            <w:vAlign w:val="center"/>
          </w:tcPr>
          <w:p>
            <w:pPr>
              <w:pStyle w:val="54"/>
              <w:keepNext w:val="0"/>
              <w:keepLines w:val="0"/>
              <w:rPr>
                <w:bCs/>
                <w:lang w:eastAsia="zh-CN"/>
              </w:rPr>
            </w:pPr>
            <w:r>
              <w:rPr>
                <w:bCs/>
                <w:lang w:eastAsia="zh-CN"/>
              </w:rPr>
              <w:t>NOTE 2</w:t>
            </w:r>
          </w:p>
        </w:tc>
        <w:tc>
          <w:tcPr>
            <w:tcW w:w="1412" w:type="dxa"/>
            <w:vAlign w:val="center"/>
          </w:tcPr>
          <w:p>
            <w:pPr>
              <w:pStyle w:val="54"/>
              <w:keepNext w:val="0"/>
              <w:keepLines w:val="0"/>
              <w:rPr>
                <w:bCs/>
                <w:lang w:eastAsia="zh-CN"/>
              </w:rPr>
            </w:pPr>
            <w:r>
              <w:rPr>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lang w:eastAsia="zh-CN"/>
              </w:rPr>
              <w:t>n46</w:t>
            </w:r>
          </w:p>
        </w:tc>
        <w:tc>
          <w:tcPr>
            <w:tcW w:w="709" w:type="dxa"/>
            <w:vAlign w:val="center"/>
          </w:tcPr>
          <w:p>
            <w:pPr>
              <w:pStyle w:val="54"/>
              <w:keepNext w:val="0"/>
              <w:keepLines w:val="0"/>
              <w:rPr>
                <w:vertAlign w:val="superscript"/>
                <w:lang w:eastAsia="zh-CN"/>
              </w:rPr>
            </w:pPr>
            <w:r>
              <w:rPr>
                <w:lang w:eastAsia="zh-CN"/>
              </w:rPr>
              <w:t>n78</w:t>
            </w:r>
          </w:p>
        </w:tc>
        <w:tc>
          <w:tcPr>
            <w:tcW w:w="858" w:type="dxa"/>
            <w:noWrap/>
            <w:vAlign w:val="center"/>
          </w:tcPr>
          <w:p>
            <w:pPr>
              <w:pStyle w:val="54"/>
              <w:keepNext w:val="0"/>
              <w:keepLines w:val="0"/>
              <w:rPr>
                <w:bCs/>
                <w:lang w:eastAsia="zh-CN"/>
              </w:rPr>
            </w:pPr>
            <w:r>
              <w:rPr>
                <w:bCs/>
                <w:lang w:eastAsia="zh-CN"/>
              </w:rPr>
              <w:t>20</w:t>
            </w:r>
          </w:p>
        </w:tc>
        <w:tc>
          <w:tcPr>
            <w:tcW w:w="843" w:type="dxa"/>
            <w:vAlign w:val="center"/>
          </w:tcPr>
          <w:p>
            <w:pPr>
              <w:pStyle w:val="54"/>
              <w:keepNext w:val="0"/>
              <w:keepLines w:val="0"/>
              <w:rPr>
                <w:bCs/>
                <w:lang w:eastAsia="zh-CN"/>
              </w:rPr>
            </w:pPr>
            <w:r>
              <w:rPr>
                <w:bCs/>
                <w:lang w:eastAsia="zh-CN"/>
              </w:rPr>
              <w:t>15</w:t>
            </w:r>
          </w:p>
        </w:tc>
        <w:tc>
          <w:tcPr>
            <w:tcW w:w="1972" w:type="dxa"/>
            <w:noWrap/>
            <w:vAlign w:val="center"/>
          </w:tcPr>
          <w:p>
            <w:pPr>
              <w:pStyle w:val="54"/>
              <w:keepNext w:val="0"/>
              <w:keepLines w:val="0"/>
              <w:rPr>
                <w:bCs/>
                <w:lang w:eastAsia="zh-CN"/>
              </w:rPr>
            </w:pPr>
            <w:r>
              <w:rPr>
                <w:bCs/>
                <w:lang w:eastAsia="zh-CN"/>
              </w:rPr>
              <w:t>12</w:t>
            </w:r>
          </w:p>
        </w:tc>
        <w:tc>
          <w:tcPr>
            <w:tcW w:w="1047" w:type="dxa"/>
            <w:noWrap/>
            <w:vAlign w:val="center"/>
          </w:tcPr>
          <w:p>
            <w:pPr>
              <w:pStyle w:val="54"/>
              <w:keepNext w:val="0"/>
              <w:keepLines w:val="0"/>
              <w:rPr>
                <w:lang w:eastAsia="zh-CN"/>
              </w:rPr>
            </w:pPr>
            <w:r>
              <w:rPr>
                <w:lang w:eastAsia="zh-CN"/>
              </w:rPr>
              <w:t>100</w:t>
            </w:r>
          </w:p>
        </w:tc>
        <w:tc>
          <w:tcPr>
            <w:tcW w:w="1002" w:type="dxa"/>
            <w:noWrap/>
            <w:vAlign w:val="center"/>
          </w:tcPr>
          <w:p>
            <w:pPr>
              <w:pStyle w:val="54"/>
              <w:keepNext w:val="0"/>
              <w:keepLines w:val="0"/>
              <w:rPr>
                <w:bCs/>
                <w:lang w:eastAsia="zh-CN"/>
              </w:rPr>
            </w:pPr>
            <w:r>
              <w:rPr>
                <w:bCs/>
                <w:lang w:eastAsia="zh-CN"/>
              </w:rPr>
              <w:t>11.1</w:t>
            </w:r>
          </w:p>
        </w:tc>
        <w:tc>
          <w:tcPr>
            <w:tcW w:w="1082" w:type="dxa"/>
            <w:vAlign w:val="center"/>
          </w:tcPr>
          <w:p>
            <w:pPr>
              <w:pStyle w:val="54"/>
              <w:keepNext w:val="0"/>
              <w:keepLines w:val="0"/>
              <w:rPr>
                <w:bCs/>
                <w:lang w:eastAsia="zh-CN"/>
              </w:rPr>
            </w:pPr>
            <w:r>
              <w:rPr>
                <w:bCs/>
                <w:lang w:eastAsia="zh-CN"/>
              </w:rPr>
              <w:t>NOTE 2</w:t>
            </w:r>
          </w:p>
        </w:tc>
        <w:tc>
          <w:tcPr>
            <w:tcW w:w="1412" w:type="dxa"/>
            <w:vAlign w:val="center"/>
          </w:tcPr>
          <w:p>
            <w:pPr>
              <w:pStyle w:val="54"/>
              <w:keepNext w:val="0"/>
              <w:keepLines w:val="0"/>
              <w:rPr>
                <w:bCs/>
                <w:lang w:eastAsia="zh-CN"/>
              </w:rPr>
            </w:pPr>
            <w:r>
              <w:rPr>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rFonts w:hint="eastAsia" w:eastAsia="等线"/>
                <w:lang w:eastAsia="zh-CN"/>
              </w:rPr>
              <w:t>n</w:t>
            </w:r>
            <w:r>
              <w:rPr>
                <w:rFonts w:eastAsia="等线"/>
                <w:lang w:eastAsia="zh-CN"/>
              </w:rPr>
              <w:t>48</w:t>
            </w:r>
          </w:p>
        </w:tc>
        <w:tc>
          <w:tcPr>
            <w:tcW w:w="709" w:type="dxa"/>
            <w:vAlign w:val="center"/>
          </w:tcPr>
          <w:p>
            <w:pPr>
              <w:pStyle w:val="54"/>
              <w:keepNext w:val="0"/>
              <w:keepLines w:val="0"/>
              <w:rPr>
                <w:lang w:eastAsia="zh-CN"/>
              </w:rPr>
            </w:pPr>
            <w:r>
              <w:rPr>
                <w:lang w:eastAsia="zh-CN"/>
              </w:rPr>
              <w:t>n12</w:t>
            </w:r>
          </w:p>
        </w:tc>
        <w:tc>
          <w:tcPr>
            <w:tcW w:w="858" w:type="dxa"/>
            <w:noWrap/>
            <w:vAlign w:val="center"/>
          </w:tcPr>
          <w:p>
            <w:pPr>
              <w:pStyle w:val="54"/>
              <w:keepNext w:val="0"/>
              <w:keepLines w:val="0"/>
              <w:rPr>
                <w:bCs/>
                <w:lang w:eastAsia="zh-CN"/>
              </w:rPr>
            </w:pPr>
            <w:r>
              <w:rPr>
                <w:bCs/>
                <w:lang w:eastAsia="zh-CN"/>
              </w:rPr>
              <w:t>10</w:t>
            </w:r>
          </w:p>
        </w:tc>
        <w:tc>
          <w:tcPr>
            <w:tcW w:w="843" w:type="dxa"/>
            <w:vAlign w:val="center"/>
          </w:tcPr>
          <w:p>
            <w:pPr>
              <w:pStyle w:val="54"/>
              <w:keepNext w:val="0"/>
              <w:keepLines w:val="0"/>
              <w:rPr>
                <w:bCs/>
                <w:lang w:eastAsia="zh-CN"/>
              </w:rPr>
            </w:pPr>
            <w:r>
              <w:rPr>
                <w:bCs/>
                <w:lang w:eastAsia="zh-CN"/>
              </w:rPr>
              <w:t>15</w:t>
            </w:r>
          </w:p>
        </w:tc>
        <w:tc>
          <w:tcPr>
            <w:tcW w:w="1972" w:type="dxa"/>
            <w:noWrap/>
            <w:vAlign w:val="center"/>
          </w:tcPr>
          <w:p>
            <w:pPr>
              <w:pStyle w:val="54"/>
              <w:keepNext w:val="0"/>
              <w:keepLines w:val="0"/>
              <w:rPr>
                <w:bCs/>
                <w:lang w:eastAsia="zh-CN"/>
              </w:rPr>
            </w:pPr>
            <w:r>
              <w:rPr>
                <w:bCs/>
                <w:lang w:eastAsia="zh-CN"/>
              </w:rPr>
              <w:t>25</w:t>
            </w:r>
          </w:p>
        </w:tc>
        <w:tc>
          <w:tcPr>
            <w:tcW w:w="1047" w:type="dxa"/>
            <w:noWrap/>
            <w:vAlign w:val="center"/>
          </w:tcPr>
          <w:p>
            <w:pPr>
              <w:pStyle w:val="54"/>
              <w:keepNext w:val="0"/>
              <w:keepLines w:val="0"/>
              <w:rPr>
                <w:lang w:eastAsia="zh-CN"/>
              </w:rPr>
            </w:pPr>
            <w:r>
              <w:rPr>
                <w:lang w:eastAsia="zh-CN"/>
              </w:rPr>
              <w:t>5</w:t>
            </w:r>
          </w:p>
        </w:tc>
        <w:tc>
          <w:tcPr>
            <w:tcW w:w="1002" w:type="dxa"/>
            <w:noWrap/>
            <w:vAlign w:val="center"/>
          </w:tcPr>
          <w:p>
            <w:pPr>
              <w:pStyle w:val="54"/>
              <w:keepNext w:val="0"/>
              <w:keepLines w:val="0"/>
              <w:rPr>
                <w:lang w:eastAsia="zh-CN"/>
              </w:rPr>
            </w:pPr>
            <w:r>
              <w:rPr>
                <w:lang w:eastAsia="zh-CN"/>
              </w:rPr>
              <w:t>31</w:t>
            </w:r>
          </w:p>
        </w:tc>
        <w:tc>
          <w:tcPr>
            <w:tcW w:w="1082" w:type="dxa"/>
            <w:vAlign w:val="center"/>
          </w:tcPr>
          <w:p>
            <w:pPr>
              <w:pStyle w:val="54"/>
              <w:keepNext w:val="0"/>
              <w:keepLines w:val="0"/>
              <w:rPr>
                <w:bCs/>
                <w:lang w:eastAsia="zh-CN"/>
              </w:rPr>
            </w:pPr>
            <w:r>
              <w:rPr>
                <w:bCs/>
                <w:lang w:eastAsia="zh-CN"/>
              </w:rPr>
              <w:t>NOTE 5</w:t>
            </w:r>
          </w:p>
        </w:tc>
        <w:tc>
          <w:tcPr>
            <w:tcW w:w="1412" w:type="dxa"/>
            <w:vAlign w:val="center"/>
          </w:tcPr>
          <w:p>
            <w:pPr>
              <w:pStyle w:val="54"/>
              <w:keepNext w:val="0"/>
              <w:keepLines w:val="0"/>
              <w:rPr>
                <w:bCs/>
                <w:lang w:eastAsia="zh-CN"/>
              </w:rPr>
            </w:pPr>
            <w:r>
              <w:rPr>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lang w:eastAsia="zh-CN"/>
              </w:rPr>
              <w:t>n48</w:t>
            </w:r>
          </w:p>
        </w:tc>
        <w:tc>
          <w:tcPr>
            <w:tcW w:w="709" w:type="dxa"/>
            <w:vAlign w:val="center"/>
          </w:tcPr>
          <w:p>
            <w:pPr>
              <w:pStyle w:val="54"/>
              <w:keepNext w:val="0"/>
              <w:keepLines w:val="0"/>
              <w:rPr>
                <w:lang w:eastAsia="zh-CN"/>
              </w:rPr>
            </w:pPr>
            <w:r>
              <w:rPr>
                <w:lang w:eastAsia="zh-CN"/>
              </w:rPr>
              <w:t>n12</w:t>
            </w:r>
          </w:p>
        </w:tc>
        <w:tc>
          <w:tcPr>
            <w:tcW w:w="858" w:type="dxa"/>
            <w:noWrap/>
            <w:vAlign w:val="center"/>
          </w:tcPr>
          <w:p>
            <w:pPr>
              <w:pStyle w:val="54"/>
              <w:keepNext w:val="0"/>
              <w:keepLines w:val="0"/>
              <w:rPr>
                <w:bCs/>
                <w:lang w:eastAsia="zh-CN"/>
              </w:rPr>
            </w:pPr>
            <w:r>
              <w:rPr>
                <w:bCs/>
                <w:lang w:eastAsia="zh-CN"/>
              </w:rPr>
              <w:t>10</w:t>
            </w:r>
          </w:p>
        </w:tc>
        <w:tc>
          <w:tcPr>
            <w:tcW w:w="843" w:type="dxa"/>
            <w:vAlign w:val="center"/>
          </w:tcPr>
          <w:p>
            <w:pPr>
              <w:pStyle w:val="54"/>
              <w:keepNext w:val="0"/>
              <w:keepLines w:val="0"/>
              <w:rPr>
                <w:bCs/>
                <w:lang w:eastAsia="zh-CN"/>
              </w:rPr>
            </w:pPr>
            <w:r>
              <w:rPr>
                <w:bCs/>
                <w:lang w:eastAsia="zh-CN"/>
              </w:rPr>
              <w:t>15</w:t>
            </w:r>
          </w:p>
        </w:tc>
        <w:tc>
          <w:tcPr>
            <w:tcW w:w="1972" w:type="dxa"/>
            <w:noWrap/>
            <w:vAlign w:val="center"/>
          </w:tcPr>
          <w:p>
            <w:pPr>
              <w:pStyle w:val="54"/>
              <w:keepNext w:val="0"/>
              <w:keepLines w:val="0"/>
              <w:rPr>
                <w:bCs/>
                <w:lang w:eastAsia="zh-CN"/>
              </w:rPr>
            </w:pPr>
            <w:r>
              <w:rPr>
                <w:bCs/>
                <w:lang w:eastAsia="zh-CN"/>
              </w:rPr>
              <w:t>25</w:t>
            </w:r>
          </w:p>
        </w:tc>
        <w:tc>
          <w:tcPr>
            <w:tcW w:w="1047" w:type="dxa"/>
            <w:noWrap/>
            <w:vAlign w:val="center"/>
          </w:tcPr>
          <w:p>
            <w:pPr>
              <w:pStyle w:val="54"/>
              <w:keepNext w:val="0"/>
              <w:keepLines w:val="0"/>
              <w:rPr>
                <w:lang w:eastAsia="zh-CN"/>
              </w:rPr>
            </w:pPr>
            <w:r>
              <w:rPr>
                <w:lang w:eastAsia="zh-CN"/>
              </w:rPr>
              <w:t>15</w:t>
            </w:r>
          </w:p>
        </w:tc>
        <w:tc>
          <w:tcPr>
            <w:tcW w:w="1002" w:type="dxa"/>
            <w:noWrap/>
            <w:vAlign w:val="center"/>
          </w:tcPr>
          <w:p>
            <w:pPr>
              <w:pStyle w:val="54"/>
              <w:keepNext w:val="0"/>
              <w:keepLines w:val="0"/>
              <w:rPr>
                <w:lang w:eastAsia="zh-CN"/>
              </w:rPr>
            </w:pPr>
            <w:r>
              <w:rPr>
                <w:bCs/>
                <w:lang w:eastAsia="zh-CN"/>
              </w:rPr>
              <w:t>18</w:t>
            </w:r>
          </w:p>
        </w:tc>
        <w:tc>
          <w:tcPr>
            <w:tcW w:w="1082" w:type="dxa"/>
            <w:vAlign w:val="center"/>
          </w:tcPr>
          <w:p>
            <w:pPr>
              <w:pStyle w:val="54"/>
              <w:keepNext w:val="0"/>
              <w:keepLines w:val="0"/>
              <w:rPr>
                <w:bCs/>
                <w:lang w:eastAsia="zh-CN"/>
              </w:rPr>
            </w:pPr>
            <w:r>
              <w:rPr>
                <w:bCs/>
                <w:lang w:eastAsia="zh-CN"/>
              </w:rPr>
              <w:t>NOTE 5</w:t>
            </w:r>
          </w:p>
        </w:tc>
        <w:tc>
          <w:tcPr>
            <w:tcW w:w="1412" w:type="dxa"/>
            <w:vAlign w:val="center"/>
          </w:tcPr>
          <w:p>
            <w:pPr>
              <w:pStyle w:val="54"/>
              <w:keepNext w:val="0"/>
              <w:keepLines w:val="0"/>
              <w:rPr>
                <w:bCs/>
                <w:lang w:eastAsia="zh-CN"/>
              </w:rPr>
            </w:pPr>
            <w:r>
              <w:rPr>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lang w:eastAsia="zh-CN"/>
              </w:rPr>
              <w:t>n48</w:t>
            </w:r>
          </w:p>
        </w:tc>
        <w:tc>
          <w:tcPr>
            <w:tcW w:w="709" w:type="dxa"/>
            <w:vAlign w:val="center"/>
          </w:tcPr>
          <w:p>
            <w:pPr>
              <w:pStyle w:val="54"/>
              <w:keepNext w:val="0"/>
              <w:keepLines w:val="0"/>
              <w:rPr>
                <w:lang w:eastAsia="zh-CN"/>
              </w:rPr>
            </w:pPr>
            <w:r>
              <w:rPr>
                <w:lang w:eastAsia="zh-CN"/>
              </w:rPr>
              <w:t>n26</w:t>
            </w:r>
          </w:p>
        </w:tc>
        <w:tc>
          <w:tcPr>
            <w:tcW w:w="858" w:type="dxa"/>
            <w:noWrap/>
            <w:vAlign w:val="center"/>
          </w:tcPr>
          <w:p>
            <w:pPr>
              <w:pStyle w:val="54"/>
              <w:keepNext w:val="0"/>
              <w:keepLines w:val="0"/>
              <w:rPr>
                <w:bCs/>
                <w:lang w:eastAsia="zh-CN"/>
              </w:rPr>
            </w:pPr>
            <w:r>
              <w:rPr>
                <w:bCs/>
                <w:lang w:eastAsia="zh-CN"/>
              </w:rPr>
              <w:t>10</w:t>
            </w:r>
          </w:p>
        </w:tc>
        <w:tc>
          <w:tcPr>
            <w:tcW w:w="843" w:type="dxa"/>
            <w:vAlign w:val="center"/>
          </w:tcPr>
          <w:p>
            <w:pPr>
              <w:pStyle w:val="54"/>
              <w:keepNext w:val="0"/>
              <w:keepLines w:val="0"/>
              <w:rPr>
                <w:bCs/>
                <w:lang w:eastAsia="zh-CN"/>
              </w:rPr>
            </w:pPr>
            <w:r>
              <w:rPr>
                <w:bCs/>
                <w:lang w:eastAsia="zh-CN"/>
              </w:rPr>
              <w:t>15</w:t>
            </w:r>
          </w:p>
        </w:tc>
        <w:tc>
          <w:tcPr>
            <w:tcW w:w="1972" w:type="dxa"/>
            <w:noWrap/>
            <w:vAlign w:val="center"/>
          </w:tcPr>
          <w:p>
            <w:pPr>
              <w:pStyle w:val="54"/>
              <w:keepNext w:val="0"/>
              <w:keepLines w:val="0"/>
              <w:rPr>
                <w:bCs/>
                <w:lang w:eastAsia="zh-CN"/>
              </w:rPr>
            </w:pPr>
            <w:r>
              <w:rPr>
                <w:bCs/>
                <w:lang w:eastAsia="zh-CN"/>
              </w:rPr>
              <w:t>25</w:t>
            </w:r>
          </w:p>
        </w:tc>
        <w:tc>
          <w:tcPr>
            <w:tcW w:w="1047" w:type="dxa"/>
            <w:noWrap/>
            <w:vAlign w:val="center"/>
          </w:tcPr>
          <w:p>
            <w:pPr>
              <w:pStyle w:val="54"/>
              <w:keepNext w:val="0"/>
              <w:keepLines w:val="0"/>
              <w:rPr>
                <w:lang w:eastAsia="zh-CN"/>
              </w:rPr>
            </w:pPr>
            <w:r>
              <w:rPr>
                <w:lang w:eastAsia="zh-CN"/>
              </w:rPr>
              <w:t>5</w:t>
            </w:r>
          </w:p>
        </w:tc>
        <w:tc>
          <w:tcPr>
            <w:tcW w:w="1002" w:type="dxa"/>
            <w:noWrap/>
            <w:vAlign w:val="center"/>
          </w:tcPr>
          <w:p>
            <w:pPr>
              <w:pStyle w:val="54"/>
              <w:keepNext w:val="0"/>
              <w:keepLines w:val="0"/>
              <w:rPr>
                <w:lang w:eastAsia="zh-CN"/>
              </w:rPr>
            </w:pPr>
            <w:r>
              <w:rPr>
                <w:lang w:eastAsia="zh-CN"/>
              </w:rPr>
              <w:t>5.4</w:t>
            </w:r>
          </w:p>
        </w:tc>
        <w:tc>
          <w:tcPr>
            <w:tcW w:w="1082" w:type="dxa"/>
            <w:vAlign w:val="center"/>
          </w:tcPr>
          <w:p>
            <w:pPr>
              <w:pStyle w:val="54"/>
              <w:keepNext w:val="0"/>
              <w:keepLines w:val="0"/>
              <w:rPr>
                <w:bCs/>
                <w:lang w:eastAsia="zh-CN"/>
              </w:rPr>
            </w:pPr>
            <w:r>
              <w:rPr>
                <w:bCs/>
                <w:lang w:eastAsia="zh-CN"/>
              </w:rPr>
              <w:t>NOTE 8</w:t>
            </w:r>
          </w:p>
        </w:tc>
        <w:tc>
          <w:tcPr>
            <w:tcW w:w="1412" w:type="dxa"/>
            <w:vAlign w:val="center"/>
          </w:tcPr>
          <w:p>
            <w:pPr>
              <w:pStyle w:val="54"/>
              <w:keepNext w:val="0"/>
              <w:keepLines w:val="0"/>
              <w:rPr>
                <w:bCs/>
                <w:lang w:eastAsia="zh-CN"/>
              </w:rPr>
            </w:pPr>
            <w:r>
              <w:rPr>
                <w:bCs/>
                <w:lang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lang w:eastAsia="zh-CN"/>
              </w:rPr>
              <w:t>n48</w:t>
            </w:r>
          </w:p>
        </w:tc>
        <w:tc>
          <w:tcPr>
            <w:tcW w:w="709" w:type="dxa"/>
            <w:vAlign w:val="center"/>
          </w:tcPr>
          <w:p>
            <w:pPr>
              <w:pStyle w:val="54"/>
              <w:keepNext w:val="0"/>
              <w:keepLines w:val="0"/>
              <w:rPr>
                <w:lang w:eastAsia="zh-CN"/>
              </w:rPr>
            </w:pPr>
            <w:r>
              <w:rPr>
                <w:lang w:eastAsia="zh-CN"/>
              </w:rPr>
              <w:t>n26</w:t>
            </w:r>
          </w:p>
        </w:tc>
        <w:tc>
          <w:tcPr>
            <w:tcW w:w="858" w:type="dxa"/>
            <w:noWrap/>
            <w:vAlign w:val="center"/>
          </w:tcPr>
          <w:p>
            <w:pPr>
              <w:pStyle w:val="54"/>
              <w:keepNext w:val="0"/>
              <w:keepLines w:val="0"/>
              <w:rPr>
                <w:bCs/>
                <w:lang w:eastAsia="zh-CN"/>
              </w:rPr>
            </w:pPr>
            <w:r>
              <w:rPr>
                <w:bCs/>
                <w:lang w:eastAsia="zh-CN"/>
              </w:rPr>
              <w:t>10</w:t>
            </w:r>
          </w:p>
        </w:tc>
        <w:tc>
          <w:tcPr>
            <w:tcW w:w="843" w:type="dxa"/>
            <w:vAlign w:val="center"/>
          </w:tcPr>
          <w:p>
            <w:pPr>
              <w:pStyle w:val="54"/>
              <w:keepNext w:val="0"/>
              <w:keepLines w:val="0"/>
              <w:rPr>
                <w:bCs/>
                <w:lang w:eastAsia="zh-CN"/>
              </w:rPr>
            </w:pPr>
            <w:r>
              <w:rPr>
                <w:bCs/>
                <w:lang w:eastAsia="zh-CN"/>
              </w:rPr>
              <w:t>15</w:t>
            </w:r>
          </w:p>
        </w:tc>
        <w:tc>
          <w:tcPr>
            <w:tcW w:w="1972" w:type="dxa"/>
            <w:noWrap/>
            <w:vAlign w:val="center"/>
          </w:tcPr>
          <w:p>
            <w:pPr>
              <w:pStyle w:val="54"/>
              <w:keepNext w:val="0"/>
              <w:keepLines w:val="0"/>
              <w:rPr>
                <w:bCs/>
                <w:lang w:eastAsia="zh-CN"/>
              </w:rPr>
            </w:pPr>
            <w:r>
              <w:rPr>
                <w:bCs/>
                <w:lang w:eastAsia="zh-CN"/>
              </w:rPr>
              <w:t>25</w:t>
            </w:r>
          </w:p>
        </w:tc>
        <w:tc>
          <w:tcPr>
            <w:tcW w:w="1047" w:type="dxa"/>
            <w:noWrap/>
            <w:vAlign w:val="center"/>
          </w:tcPr>
          <w:p>
            <w:pPr>
              <w:pStyle w:val="54"/>
              <w:keepNext w:val="0"/>
              <w:keepLines w:val="0"/>
              <w:rPr>
                <w:lang w:eastAsia="zh-CN"/>
              </w:rPr>
            </w:pPr>
            <w:r>
              <w:rPr>
                <w:lang w:eastAsia="zh-CN"/>
              </w:rPr>
              <w:t>20</w:t>
            </w:r>
          </w:p>
        </w:tc>
        <w:tc>
          <w:tcPr>
            <w:tcW w:w="1002" w:type="dxa"/>
            <w:noWrap/>
            <w:vAlign w:val="center"/>
          </w:tcPr>
          <w:p>
            <w:pPr>
              <w:pStyle w:val="54"/>
              <w:keepNext w:val="0"/>
              <w:keepLines w:val="0"/>
              <w:rPr>
                <w:lang w:eastAsia="zh-CN"/>
              </w:rPr>
            </w:pPr>
            <w:r>
              <w:rPr>
                <w:bCs/>
                <w:lang w:eastAsia="zh-CN"/>
              </w:rPr>
              <w:t>1</w:t>
            </w:r>
          </w:p>
        </w:tc>
        <w:tc>
          <w:tcPr>
            <w:tcW w:w="1082" w:type="dxa"/>
            <w:vAlign w:val="center"/>
          </w:tcPr>
          <w:p>
            <w:pPr>
              <w:pStyle w:val="54"/>
              <w:keepNext w:val="0"/>
              <w:keepLines w:val="0"/>
              <w:rPr>
                <w:bCs/>
                <w:lang w:eastAsia="zh-CN"/>
              </w:rPr>
            </w:pPr>
            <w:r>
              <w:rPr>
                <w:bCs/>
                <w:lang w:eastAsia="zh-CN"/>
              </w:rPr>
              <w:t>NOTE 8</w:t>
            </w:r>
          </w:p>
        </w:tc>
        <w:tc>
          <w:tcPr>
            <w:tcW w:w="1412" w:type="dxa"/>
            <w:vAlign w:val="center"/>
          </w:tcPr>
          <w:p>
            <w:pPr>
              <w:pStyle w:val="54"/>
              <w:keepNext w:val="0"/>
              <w:keepLines w:val="0"/>
              <w:rPr>
                <w:bCs/>
                <w:lang w:eastAsia="zh-CN"/>
              </w:rPr>
            </w:pPr>
            <w:r>
              <w:rPr>
                <w:bCs/>
                <w:lang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rFonts w:hint="eastAsia" w:eastAsia="等线"/>
                <w:lang w:eastAsia="zh-CN"/>
              </w:rPr>
              <w:t>n</w:t>
            </w:r>
            <w:r>
              <w:rPr>
                <w:rFonts w:eastAsia="等线"/>
                <w:lang w:eastAsia="zh-CN"/>
              </w:rPr>
              <w:t>48</w:t>
            </w:r>
          </w:p>
        </w:tc>
        <w:tc>
          <w:tcPr>
            <w:tcW w:w="709" w:type="dxa"/>
            <w:vAlign w:val="center"/>
          </w:tcPr>
          <w:p>
            <w:pPr>
              <w:pStyle w:val="54"/>
              <w:keepNext w:val="0"/>
              <w:keepLines w:val="0"/>
              <w:rPr>
                <w:lang w:eastAsia="zh-CN"/>
              </w:rPr>
            </w:pPr>
            <w:r>
              <w:rPr>
                <w:lang w:eastAsia="zh-CN"/>
              </w:rPr>
              <w:t>n29</w:t>
            </w:r>
          </w:p>
        </w:tc>
        <w:tc>
          <w:tcPr>
            <w:tcW w:w="858" w:type="dxa"/>
            <w:noWrap/>
            <w:vAlign w:val="center"/>
          </w:tcPr>
          <w:p>
            <w:pPr>
              <w:pStyle w:val="54"/>
              <w:keepNext w:val="0"/>
              <w:keepLines w:val="0"/>
              <w:rPr>
                <w:bCs/>
                <w:lang w:eastAsia="zh-CN"/>
              </w:rPr>
            </w:pPr>
            <w:r>
              <w:rPr>
                <w:bCs/>
                <w:lang w:eastAsia="zh-CN"/>
              </w:rPr>
              <w:t>10</w:t>
            </w:r>
          </w:p>
        </w:tc>
        <w:tc>
          <w:tcPr>
            <w:tcW w:w="843" w:type="dxa"/>
            <w:vAlign w:val="center"/>
          </w:tcPr>
          <w:p>
            <w:pPr>
              <w:pStyle w:val="54"/>
              <w:keepNext w:val="0"/>
              <w:keepLines w:val="0"/>
              <w:rPr>
                <w:bCs/>
                <w:lang w:eastAsia="zh-CN"/>
              </w:rPr>
            </w:pPr>
            <w:r>
              <w:rPr>
                <w:bCs/>
                <w:lang w:eastAsia="zh-CN"/>
              </w:rPr>
              <w:t>15</w:t>
            </w:r>
          </w:p>
        </w:tc>
        <w:tc>
          <w:tcPr>
            <w:tcW w:w="1972" w:type="dxa"/>
            <w:noWrap/>
            <w:vAlign w:val="center"/>
          </w:tcPr>
          <w:p>
            <w:pPr>
              <w:pStyle w:val="54"/>
              <w:keepNext w:val="0"/>
              <w:keepLines w:val="0"/>
              <w:rPr>
                <w:bCs/>
                <w:lang w:eastAsia="zh-CN"/>
              </w:rPr>
            </w:pPr>
            <w:r>
              <w:rPr>
                <w:bCs/>
                <w:lang w:eastAsia="zh-CN"/>
              </w:rPr>
              <w:t>25</w:t>
            </w:r>
          </w:p>
        </w:tc>
        <w:tc>
          <w:tcPr>
            <w:tcW w:w="1047" w:type="dxa"/>
            <w:noWrap/>
            <w:vAlign w:val="center"/>
          </w:tcPr>
          <w:p>
            <w:pPr>
              <w:pStyle w:val="54"/>
              <w:keepNext w:val="0"/>
              <w:keepLines w:val="0"/>
              <w:rPr>
                <w:lang w:eastAsia="zh-CN"/>
              </w:rPr>
            </w:pPr>
            <w:r>
              <w:rPr>
                <w:lang w:eastAsia="zh-CN"/>
              </w:rPr>
              <w:t>5</w:t>
            </w:r>
          </w:p>
        </w:tc>
        <w:tc>
          <w:tcPr>
            <w:tcW w:w="1002" w:type="dxa"/>
            <w:noWrap/>
            <w:vAlign w:val="center"/>
          </w:tcPr>
          <w:p>
            <w:pPr>
              <w:pStyle w:val="54"/>
              <w:keepNext w:val="0"/>
              <w:keepLines w:val="0"/>
              <w:rPr>
                <w:lang w:eastAsia="zh-CN"/>
              </w:rPr>
            </w:pPr>
            <w:r>
              <w:rPr>
                <w:lang w:eastAsia="zh-CN"/>
              </w:rPr>
              <w:t>31</w:t>
            </w:r>
          </w:p>
        </w:tc>
        <w:tc>
          <w:tcPr>
            <w:tcW w:w="1082" w:type="dxa"/>
            <w:vAlign w:val="center"/>
          </w:tcPr>
          <w:p>
            <w:pPr>
              <w:pStyle w:val="54"/>
              <w:keepNext w:val="0"/>
              <w:keepLines w:val="0"/>
              <w:rPr>
                <w:bCs/>
                <w:lang w:eastAsia="zh-CN"/>
              </w:rPr>
            </w:pPr>
            <w:r>
              <w:rPr>
                <w:bCs/>
                <w:lang w:eastAsia="zh-CN"/>
              </w:rPr>
              <w:t>NOTE 5</w:t>
            </w:r>
          </w:p>
        </w:tc>
        <w:tc>
          <w:tcPr>
            <w:tcW w:w="1412" w:type="dxa"/>
            <w:vAlign w:val="center"/>
          </w:tcPr>
          <w:p>
            <w:pPr>
              <w:pStyle w:val="54"/>
              <w:keepNext w:val="0"/>
              <w:keepLines w:val="0"/>
              <w:rPr>
                <w:bCs/>
                <w:lang w:eastAsia="zh-CN"/>
              </w:rPr>
            </w:pPr>
            <w:r>
              <w:rPr>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lang w:eastAsia="zh-CN"/>
              </w:rPr>
              <w:t>n48</w:t>
            </w:r>
          </w:p>
        </w:tc>
        <w:tc>
          <w:tcPr>
            <w:tcW w:w="709" w:type="dxa"/>
            <w:vAlign w:val="center"/>
          </w:tcPr>
          <w:p>
            <w:pPr>
              <w:pStyle w:val="54"/>
              <w:keepNext w:val="0"/>
              <w:keepLines w:val="0"/>
              <w:rPr>
                <w:lang w:eastAsia="zh-CN"/>
              </w:rPr>
            </w:pPr>
            <w:r>
              <w:rPr>
                <w:lang w:eastAsia="zh-CN"/>
              </w:rPr>
              <w:t>n29</w:t>
            </w:r>
          </w:p>
        </w:tc>
        <w:tc>
          <w:tcPr>
            <w:tcW w:w="858" w:type="dxa"/>
            <w:noWrap/>
            <w:vAlign w:val="center"/>
          </w:tcPr>
          <w:p>
            <w:pPr>
              <w:pStyle w:val="54"/>
              <w:keepNext w:val="0"/>
              <w:keepLines w:val="0"/>
              <w:rPr>
                <w:bCs/>
                <w:lang w:eastAsia="zh-CN"/>
              </w:rPr>
            </w:pPr>
            <w:r>
              <w:rPr>
                <w:bCs/>
                <w:lang w:eastAsia="zh-CN"/>
              </w:rPr>
              <w:t>10</w:t>
            </w:r>
          </w:p>
        </w:tc>
        <w:tc>
          <w:tcPr>
            <w:tcW w:w="843" w:type="dxa"/>
            <w:vAlign w:val="center"/>
          </w:tcPr>
          <w:p>
            <w:pPr>
              <w:pStyle w:val="54"/>
              <w:keepNext w:val="0"/>
              <w:keepLines w:val="0"/>
              <w:rPr>
                <w:bCs/>
                <w:lang w:eastAsia="zh-CN"/>
              </w:rPr>
            </w:pPr>
            <w:r>
              <w:rPr>
                <w:bCs/>
                <w:lang w:eastAsia="zh-CN"/>
              </w:rPr>
              <w:t>15</w:t>
            </w:r>
          </w:p>
        </w:tc>
        <w:tc>
          <w:tcPr>
            <w:tcW w:w="1972" w:type="dxa"/>
            <w:noWrap/>
            <w:vAlign w:val="center"/>
          </w:tcPr>
          <w:p>
            <w:pPr>
              <w:pStyle w:val="54"/>
              <w:keepNext w:val="0"/>
              <w:keepLines w:val="0"/>
              <w:rPr>
                <w:bCs/>
                <w:lang w:eastAsia="zh-CN"/>
              </w:rPr>
            </w:pPr>
            <w:r>
              <w:rPr>
                <w:bCs/>
                <w:lang w:eastAsia="zh-CN"/>
              </w:rPr>
              <w:t>25</w:t>
            </w:r>
          </w:p>
        </w:tc>
        <w:tc>
          <w:tcPr>
            <w:tcW w:w="1047" w:type="dxa"/>
            <w:noWrap/>
            <w:vAlign w:val="center"/>
          </w:tcPr>
          <w:p>
            <w:pPr>
              <w:pStyle w:val="54"/>
              <w:keepNext w:val="0"/>
              <w:keepLines w:val="0"/>
              <w:rPr>
                <w:lang w:eastAsia="zh-CN"/>
              </w:rPr>
            </w:pPr>
            <w:r>
              <w:rPr>
                <w:lang w:eastAsia="zh-CN"/>
              </w:rPr>
              <w:t>10</w:t>
            </w:r>
          </w:p>
        </w:tc>
        <w:tc>
          <w:tcPr>
            <w:tcW w:w="1002" w:type="dxa"/>
            <w:noWrap/>
            <w:vAlign w:val="center"/>
          </w:tcPr>
          <w:p>
            <w:pPr>
              <w:pStyle w:val="54"/>
              <w:keepNext w:val="0"/>
              <w:keepLines w:val="0"/>
              <w:rPr>
                <w:lang w:eastAsia="zh-CN"/>
              </w:rPr>
            </w:pPr>
            <w:r>
              <w:rPr>
                <w:bCs/>
                <w:lang w:eastAsia="zh-CN"/>
              </w:rPr>
              <w:t>27.8</w:t>
            </w:r>
          </w:p>
        </w:tc>
        <w:tc>
          <w:tcPr>
            <w:tcW w:w="1082" w:type="dxa"/>
            <w:vAlign w:val="center"/>
          </w:tcPr>
          <w:p>
            <w:pPr>
              <w:pStyle w:val="54"/>
              <w:keepNext w:val="0"/>
              <w:keepLines w:val="0"/>
              <w:rPr>
                <w:bCs/>
                <w:lang w:eastAsia="zh-CN"/>
              </w:rPr>
            </w:pPr>
            <w:r>
              <w:rPr>
                <w:bCs/>
                <w:lang w:eastAsia="zh-CN"/>
              </w:rPr>
              <w:t>NOTE 5</w:t>
            </w:r>
          </w:p>
        </w:tc>
        <w:tc>
          <w:tcPr>
            <w:tcW w:w="1412" w:type="dxa"/>
            <w:vAlign w:val="center"/>
          </w:tcPr>
          <w:p>
            <w:pPr>
              <w:pStyle w:val="54"/>
              <w:keepNext w:val="0"/>
              <w:keepLines w:val="0"/>
              <w:rPr>
                <w:bCs/>
                <w:lang w:eastAsia="zh-CN"/>
              </w:rPr>
            </w:pPr>
            <w:r>
              <w:rPr>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rFonts w:hint="eastAsia"/>
                <w:lang w:eastAsia="zh-CN"/>
              </w:rPr>
              <w:t>n</w:t>
            </w:r>
            <w:r>
              <w:rPr>
                <w:lang w:eastAsia="zh-CN"/>
              </w:rPr>
              <w:t>77</w:t>
            </w:r>
          </w:p>
        </w:tc>
        <w:tc>
          <w:tcPr>
            <w:tcW w:w="709" w:type="dxa"/>
            <w:vAlign w:val="center"/>
          </w:tcPr>
          <w:p>
            <w:pPr>
              <w:pStyle w:val="54"/>
              <w:keepNext w:val="0"/>
              <w:keepLines w:val="0"/>
              <w:rPr>
                <w:lang w:eastAsia="zh-CN"/>
              </w:rPr>
            </w:pPr>
            <w:r>
              <w:rPr>
                <w:rFonts w:hint="eastAsia"/>
                <w:lang w:eastAsia="zh-CN"/>
              </w:rPr>
              <w:t>n</w:t>
            </w:r>
            <w:r>
              <w:rPr>
                <w:lang w:eastAsia="zh-CN"/>
              </w:rPr>
              <w:t>2</w:t>
            </w:r>
          </w:p>
        </w:tc>
        <w:tc>
          <w:tcPr>
            <w:tcW w:w="858" w:type="dxa"/>
            <w:noWrap/>
            <w:vAlign w:val="center"/>
          </w:tcPr>
          <w:p>
            <w:pPr>
              <w:pStyle w:val="54"/>
              <w:keepNext w:val="0"/>
              <w:keepLines w:val="0"/>
              <w:rPr>
                <w:bCs/>
                <w:lang w:eastAsia="zh-CN"/>
              </w:rPr>
            </w:pPr>
            <w:r>
              <w:rPr>
                <w:bCs/>
                <w:lang w:eastAsia="zh-CN"/>
              </w:rPr>
              <w:t>10</w:t>
            </w:r>
          </w:p>
        </w:tc>
        <w:tc>
          <w:tcPr>
            <w:tcW w:w="843" w:type="dxa"/>
            <w:vAlign w:val="center"/>
          </w:tcPr>
          <w:p>
            <w:pPr>
              <w:pStyle w:val="54"/>
              <w:keepNext w:val="0"/>
              <w:keepLines w:val="0"/>
              <w:rPr>
                <w:bCs/>
                <w:lang w:eastAsia="zh-CN"/>
              </w:rPr>
            </w:pPr>
            <w:r>
              <w:rPr>
                <w:bCs/>
                <w:lang w:eastAsia="zh-CN"/>
              </w:rPr>
              <w:t>15</w:t>
            </w:r>
          </w:p>
        </w:tc>
        <w:tc>
          <w:tcPr>
            <w:tcW w:w="1972" w:type="dxa"/>
            <w:noWrap/>
            <w:vAlign w:val="center"/>
          </w:tcPr>
          <w:p>
            <w:pPr>
              <w:pStyle w:val="54"/>
              <w:keepNext w:val="0"/>
              <w:keepLines w:val="0"/>
              <w:rPr>
                <w:bCs/>
                <w:lang w:eastAsia="zh-CN"/>
              </w:rPr>
            </w:pPr>
            <w:r>
              <w:rPr>
                <w:bCs/>
                <w:lang w:eastAsia="zh-CN"/>
              </w:rPr>
              <w:t>25</w:t>
            </w:r>
          </w:p>
        </w:tc>
        <w:tc>
          <w:tcPr>
            <w:tcW w:w="1047" w:type="dxa"/>
            <w:noWrap/>
            <w:vAlign w:val="center"/>
          </w:tcPr>
          <w:p>
            <w:pPr>
              <w:pStyle w:val="54"/>
              <w:keepNext w:val="0"/>
              <w:keepLines w:val="0"/>
              <w:rPr>
                <w:lang w:eastAsia="zh-CN"/>
              </w:rPr>
            </w:pPr>
            <w:r>
              <w:rPr>
                <w:rFonts w:hint="eastAsia"/>
                <w:lang w:eastAsia="zh-CN"/>
              </w:rPr>
              <w:t>5</w:t>
            </w:r>
          </w:p>
        </w:tc>
        <w:tc>
          <w:tcPr>
            <w:tcW w:w="1002" w:type="dxa"/>
            <w:noWrap/>
            <w:vAlign w:val="center"/>
          </w:tcPr>
          <w:p>
            <w:pPr>
              <w:pStyle w:val="54"/>
              <w:keepNext w:val="0"/>
              <w:keepLines w:val="0"/>
              <w:rPr>
                <w:bCs/>
                <w:lang w:eastAsia="zh-CN"/>
              </w:rPr>
            </w:pPr>
            <w:r>
              <w:rPr>
                <w:rFonts w:hint="eastAsia"/>
                <w:lang w:eastAsia="zh-CN"/>
              </w:rPr>
              <w:t>6</w:t>
            </w:r>
            <w:r>
              <w:rPr>
                <w:lang w:eastAsia="zh-CN"/>
              </w:rPr>
              <w:t>.7</w:t>
            </w:r>
          </w:p>
        </w:tc>
        <w:tc>
          <w:tcPr>
            <w:tcW w:w="1082" w:type="dxa"/>
            <w:vAlign w:val="center"/>
          </w:tcPr>
          <w:p>
            <w:pPr>
              <w:pStyle w:val="54"/>
              <w:keepNext w:val="0"/>
              <w:keepLines w:val="0"/>
              <w:rPr>
                <w:bCs/>
                <w:lang w:eastAsia="zh-CN"/>
              </w:rPr>
            </w:pPr>
            <w:r>
              <w:rPr>
                <w:bCs/>
                <w:lang w:eastAsia="zh-CN"/>
              </w:rPr>
              <w:t xml:space="preserve">NOTE </w:t>
            </w:r>
            <w:r>
              <w:rPr>
                <w:rFonts w:hint="eastAsia"/>
                <w:bCs/>
                <w:lang w:eastAsia="zh-CN"/>
              </w:rPr>
              <w:t>7</w:t>
            </w:r>
          </w:p>
        </w:tc>
        <w:tc>
          <w:tcPr>
            <w:tcW w:w="1412" w:type="dxa"/>
            <w:vAlign w:val="center"/>
          </w:tcPr>
          <w:p>
            <w:pPr>
              <w:pStyle w:val="54"/>
              <w:keepNext w:val="0"/>
              <w:keepLines w:val="0"/>
              <w:rPr>
                <w:bCs/>
                <w:lang w:eastAsia="zh-CN"/>
              </w:rPr>
            </w:pPr>
            <w:r>
              <w:rPr>
                <w:rFonts w:hint="eastAsia"/>
                <w:bCs/>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rFonts w:hint="eastAsia"/>
                <w:lang w:eastAsia="zh-CN"/>
              </w:rPr>
              <w:t>n</w:t>
            </w:r>
            <w:r>
              <w:rPr>
                <w:lang w:eastAsia="zh-CN"/>
              </w:rPr>
              <w:t>77</w:t>
            </w:r>
          </w:p>
        </w:tc>
        <w:tc>
          <w:tcPr>
            <w:tcW w:w="709" w:type="dxa"/>
            <w:vAlign w:val="center"/>
          </w:tcPr>
          <w:p>
            <w:pPr>
              <w:pStyle w:val="54"/>
              <w:keepNext w:val="0"/>
              <w:keepLines w:val="0"/>
              <w:rPr>
                <w:lang w:eastAsia="zh-CN"/>
              </w:rPr>
            </w:pPr>
            <w:r>
              <w:rPr>
                <w:rFonts w:hint="eastAsia"/>
                <w:lang w:eastAsia="zh-CN"/>
              </w:rPr>
              <w:t>n</w:t>
            </w:r>
            <w:r>
              <w:rPr>
                <w:lang w:eastAsia="zh-CN"/>
              </w:rPr>
              <w:t>2</w:t>
            </w:r>
          </w:p>
        </w:tc>
        <w:tc>
          <w:tcPr>
            <w:tcW w:w="858" w:type="dxa"/>
            <w:noWrap/>
            <w:vAlign w:val="center"/>
          </w:tcPr>
          <w:p>
            <w:pPr>
              <w:pStyle w:val="54"/>
              <w:keepNext w:val="0"/>
              <w:keepLines w:val="0"/>
              <w:rPr>
                <w:bCs/>
                <w:lang w:eastAsia="zh-CN"/>
              </w:rPr>
            </w:pPr>
            <w:r>
              <w:rPr>
                <w:bCs/>
                <w:lang w:eastAsia="zh-CN"/>
              </w:rPr>
              <w:t>10</w:t>
            </w:r>
          </w:p>
        </w:tc>
        <w:tc>
          <w:tcPr>
            <w:tcW w:w="843" w:type="dxa"/>
            <w:vAlign w:val="center"/>
          </w:tcPr>
          <w:p>
            <w:pPr>
              <w:pStyle w:val="54"/>
              <w:keepNext w:val="0"/>
              <w:keepLines w:val="0"/>
              <w:rPr>
                <w:bCs/>
                <w:lang w:eastAsia="zh-CN"/>
              </w:rPr>
            </w:pPr>
            <w:r>
              <w:rPr>
                <w:bCs/>
                <w:lang w:eastAsia="zh-CN"/>
              </w:rPr>
              <w:t>15</w:t>
            </w:r>
          </w:p>
        </w:tc>
        <w:tc>
          <w:tcPr>
            <w:tcW w:w="1972" w:type="dxa"/>
            <w:noWrap/>
            <w:vAlign w:val="center"/>
          </w:tcPr>
          <w:p>
            <w:pPr>
              <w:pStyle w:val="54"/>
              <w:keepNext w:val="0"/>
              <w:keepLines w:val="0"/>
              <w:rPr>
                <w:bCs/>
                <w:lang w:eastAsia="zh-CN"/>
              </w:rPr>
            </w:pPr>
            <w:r>
              <w:rPr>
                <w:bCs/>
                <w:lang w:eastAsia="zh-CN"/>
              </w:rPr>
              <w:t>25</w:t>
            </w:r>
          </w:p>
        </w:tc>
        <w:tc>
          <w:tcPr>
            <w:tcW w:w="1047" w:type="dxa"/>
            <w:noWrap/>
            <w:vAlign w:val="center"/>
          </w:tcPr>
          <w:p>
            <w:pPr>
              <w:pStyle w:val="54"/>
              <w:keepNext w:val="0"/>
              <w:keepLines w:val="0"/>
              <w:rPr>
                <w:lang w:eastAsia="zh-CN"/>
              </w:rPr>
            </w:pPr>
            <w:r>
              <w:rPr>
                <w:rFonts w:hint="eastAsia"/>
                <w:lang w:eastAsia="zh-CN"/>
              </w:rPr>
              <w:t>2</w:t>
            </w:r>
            <w:r>
              <w:rPr>
                <w:lang w:eastAsia="zh-CN"/>
              </w:rPr>
              <w:t>0</w:t>
            </w:r>
          </w:p>
        </w:tc>
        <w:tc>
          <w:tcPr>
            <w:tcW w:w="1002" w:type="dxa"/>
            <w:noWrap/>
            <w:vAlign w:val="center"/>
          </w:tcPr>
          <w:p>
            <w:pPr>
              <w:pStyle w:val="54"/>
              <w:keepNext w:val="0"/>
              <w:keepLines w:val="0"/>
              <w:rPr>
                <w:bCs/>
                <w:lang w:eastAsia="zh-CN"/>
              </w:rPr>
            </w:pPr>
            <w:r>
              <w:rPr>
                <w:bCs/>
                <w:lang w:eastAsia="zh-CN"/>
              </w:rPr>
              <w:t>2.8</w:t>
            </w:r>
          </w:p>
        </w:tc>
        <w:tc>
          <w:tcPr>
            <w:tcW w:w="1082" w:type="dxa"/>
            <w:vAlign w:val="center"/>
          </w:tcPr>
          <w:p>
            <w:pPr>
              <w:pStyle w:val="54"/>
              <w:keepNext w:val="0"/>
              <w:keepLines w:val="0"/>
              <w:rPr>
                <w:bCs/>
                <w:lang w:eastAsia="zh-CN"/>
              </w:rPr>
            </w:pPr>
            <w:r>
              <w:rPr>
                <w:bCs/>
                <w:lang w:eastAsia="zh-CN"/>
              </w:rPr>
              <w:t xml:space="preserve">NOTE </w:t>
            </w:r>
            <w:r>
              <w:rPr>
                <w:rFonts w:hint="eastAsia"/>
                <w:bCs/>
                <w:lang w:eastAsia="zh-CN"/>
              </w:rPr>
              <w:t>7</w:t>
            </w:r>
          </w:p>
        </w:tc>
        <w:tc>
          <w:tcPr>
            <w:tcW w:w="1412" w:type="dxa"/>
            <w:vAlign w:val="center"/>
          </w:tcPr>
          <w:p>
            <w:pPr>
              <w:pStyle w:val="54"/>
              <w:keepNext w:val="0"/>
              <w:keepLines w:val="0"/>
              <w:rPr>
                <w:bCs/>
                <w:lang w:eastAsia="zh-CN"/>
              </w:rPr>
            </w:pPr>
            <w:r>
              <w:rPr>
                <w:rFonts w:hint="eastAsia"/>
                <w:bCs/>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lang w:eastAsia="zh-CN"/>
              </w:rPr>
              <w:t>n77</w:t>
            </w:r>
          </w:p>
        </w:tc>
        <w:tc>
          <w:tcPr>
            <w:tcW w:w="709" w:type="dxa"/>
            <w:vAlign w:val="center"/>
          </w:tcPr>
          <w:p>
            <w:pPr>
              <w:pStyle w:val="54"/>
              <w:keepNext w:val="0"/>
              <w:keepLines w:val="0"/>
              <w:rPr>
                <w:lang w:eastAsia="zh-CN"/>
              </w:rPr>
            </w:pPr>
            <w:r>
              <w:rPr>
                <w:lang w:eastAsia="zh-CN"/>
              </w:rPr>
              <w:t>n3</w:t>
            </w:r>
          </w:p>
        </w:tc>
        <w:tc>
          <w:tcPr>
            <w:tcW w:w="858" w:type="dxa"/>
            <w:noWrap/>
            <w:vAlign w:val="center"/>
          </w:tcPr>
          <w:p>
            <w:pPr>
              <w:pStyle w:val="54"/>
              <w:keepNext w:val="0"/>
              <w:keepLines w:val="0"/>
              <w:rPr>
                <w:bCs/>
                <w:lang w:eastAsia="zh-CN"/>
              </w:rPr>
            </w:pPr>
            <w:r>
              <w:rPr>
                <w:bCs/>
                <w:lang w:eastAsia="zh-CN"/>
              </w:rPr>
              <w:t>10</w:t>
            </w:r>
          </w:p>
        </w:tc>
        <w:tc>
          <w:tcPr>
            <w:tcW w:w="843" w:type="dxa"/>
            <w:vAlign w:val="center"/>
          </w:tcPr>
          <w:p>
            <w:pPr>
              <w:pStyle w:val="54"/>
              <w:keepNext w:val="0"/>
              <w:keepLines w:val="0"/>
              <w:rPr>
                <w:bCs/>
                <w:lang w:eastAsia="zh-CN"/>
              </w:rPr>
            </w:pPr>
            <w:r>
              <w:rPr>
                <w:bCs/>
                <w:lang w:eastAsia="zh-CN"/>
              </w:rPr>
              <w:t>15</w:t>
            </w:r>
          </w:p>
        </w:tc>
        <w:tc>
          <w:tcPr>
            <w:tcW w:w="1972" w:type="dxa"/>
            <w:noWrap/>
            <w:vAlign w:val="center"/>
          </w:tcPr>
          <w:p>
            <w:pPr>
              <w:pStyle w:val="54"/>
              <w:keepNext w:val="0"/>
              <w:keepLines w:val="0"/>
              <w:rPr>
                <w:bCs/>
                <w:lang w:eastAsia="zh-CN"/>
              </w:rPr>
            </w:pPr>
            <w:r>
              <w:rPr>
                <w:bCs/>
                <w:lang w:eastAsia="zh-CN"/>
              </w:rPr>
              <w:t>25</w:t>
            </w:r>
          </w:p>
        </w:tc>
        <w:tc>
          <w:tcPr>
            <w:tcW w:w="1047" w:type="dxa"/>
            <w:noWrap/>
            <w:vAlign w:val="center"/>
          </w:tcPr>
          <w:p>
            <w:pPr>
              <w:pStyle w:val="54"/>
              <w:keepNext w:val="0"/>
              <w:keepLines w:val="0"/>
              <w:rPr>
                <w:lang w:eastAsia="zh-CN"/>
              </w:rPr>
            </w:pPr>
            <w:r>
              <w:rPr>
                <w:lang w:eastAsia="zh-CN"/>
              </w:rPr>
              <w:t>5</w:t>
            </w:r>
          </w:p>
        </w:tc>
        <w:tc>
          <w:tcPr>
            <w:tcW w:w="1002" w:type="dxa"/>
            <w:noWrap/>
            <w:vAlign w:val="center"/>
          </w:tcPr>
          <w:p>
            <w:pPr>
              <w:pStyle w:val="54"/>
              <w:keepNext w:val="0"/>
              <w:keepLines w:val="0"/>
              <w:rPr>
                <w:lang w:eastAsia="zh-CN"/>
              </w:rPr>
            </w:pPr>
            <w:r>
              <w:rPr>
                <w:lang w:eastAsia="zh-CN"/>
              </w:rPr>
              <w:t>5.7</w:t>
            </w:r>
          </w:p>
        </w:tc>
        <w:tc>
          <w:tcPr>
            <w:tcW w:w="1082" w:type="dxa"/>
            <w:vAlign w:val="center"/>
          </w:tcPr>
          <w:p>
            <w:pPr>
              <w:pStyle w:val="54"/>
              <w:keepNext w:val="0"/>
              <w:keepLines w:val="0"/>
              <w:rPr>
                <w:bCs/>
                <w:lang w:eastAsia="zh-CN"/>
              </w:rPr>
            </w:pPr>
            <w:r>
              <w:rPr>
                <w:bCs/>
                <w:lang w:eastAsia="zh-CN"/>
              </w:rPr>
              <w:t>NOTE 7</w:t>
            </w:r>
          </w:p>
        </w:tc>
        <w:tc>
          <w:tcPr>
            <w:tcW w:w="1412" w:type="dxa"/>
            <w:vAlign w:val="center"/>
          </w:tcPr>
          <w:p>
            <w:pPr>
              <w:pStyle w:val="54"/>
              <w:keepNext w:val="0"/>
              <w:keepLines w:val="0"/>
              <w:rPr>
                <w:bCs/>
                <w:lang w:eastAsia="zh-CN"/>
              </w:rPr>
            </w:pPr>
            <w:r>
              <w:rPr>
                <w:bCs/>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lang w:eastAsia="zh-CN"/>
              </w:rPr>
              <w:t>n77</w:t>
            </w:r>
          </w:p>
        </w:tc>
        <w:tc>
          <w:tcPr>
            <w:tcW w:w="709" w:type="dxa"/>
            <w:vAlign w:val="center"/>
          </w:tcPr>
          <w:p>
            <w:pPr>
              <w:pStyle w:val="54"/>
              <w:keepNext w:val="0"/>
              <w:keepLines w:val="0"/>
              <w:rPr>
                <w:lang w:eastAsia="zh-CN"/>
              </w:rPr>
            </w:pPr>
            <w:r>
              <w:rPr>
                <w:lang w:eastAsia="zh-CN"/>
              </w:rPr>
              <w:t>n3</w:t>
            </w:r>
          </w:p>
        </w:tc>
        <w:tc>
          <w:tcPr>
            <w:tcW w:w="858" w:type="dxa"/>
            <w:noWrap/>
            <w:vAlign w:val="center"/>
          </w:tcPr>
          <w:p>
            <w:pPr>
              <w:pStyle w:val="54"/>
              <w:keepNext w:val="0"/>
              <w:keepLines w:val="0"/>
              <w:rPr>
                <w:bCs/>
                <w:lang w:eastAsia="zh-CN"/>
              </w:rPr>
            </w:pPr>
            <w:r>
              <w:rPr>
                <w:bCs/>
                <w:lang w:eastAsia="zh-CN"/>
              </w:rPr>
              <w:t>10</w:t>
            </w:r>
          </w:p>
        </w:tc>
        <w:tc>
          <w:tcPr>
            <w:tcW w:w="843" w:type="dxa"/>
            <w:vAlign w:val="center"/>
          </w:tcPr>
          <w:p>
            <w:pPr>
              <w:pStyle w:val="54"/>
              <w:keepNext w:val="0"/>
              <w:keepLines w:val="0"/>
              <w:rPr>
                <w:bCs/>
                <w:lang w:eastAsia="zh-CN"/>
              </w:rPr>
            </w:pPr>
            <w:r>
              <w:rPr>
                <w:bCs/>
                <w:lang w:eastAsia="zh-CN"/>
              </w:rPr>
              <w:t>15</w:t>
            </w:r>
          </w:p>
        </w:tc>
        <w:tc>
          <w:tcPr>
            <w:tcW w:w="1972" w:type="dxa"/>
            <w:noWrap/>
            <w:vAlign w:val="center"/>
          </w:tcPr>
          <w:p>
            <w:pPr>
              <w:pStyle w:val="54"/>
              <w:keepNext w:val="0"/>
              <w:keepLines w:val="0"/>
              <w:rPr>
                <w:bCs/>
                <w:lang w:eastAsia="zh-CN"/>
              </w:rPr>
            </w:pPr>
            <w:r>
              <w:rPr>
                <w:bCs/>
                <w:lang w:eastAsia="zh-CN"/>
              </w:rPr>
              <w:t>25</w:t>
            </w:r>
          </w:p>
        </w:tc>
        <w:tc>
          <w:tcPr>
            <w:tcW w:w="1047" w:type="dxa"/>
            <w:noWrap/>
            <w:vAlign w:val="center"/>
          </w:tcPr>
          <w:p>
            <w:pPr>
              <w:pStyle w:val="54"/>
              <w:keepNext w:val="0"/>
              <w:keepLines w:val="0"/>
              <w:rPr>
                <w:lang w:eastAsia="zh-CN"/>
              </w:rPr>
            </w:pPr>
            <w:r>
              <w:rPr>
                <w:lang w:eastAsia="zh-CN"/>
              </w:rPr>
              <w:t>20</w:t>
            </w:r>
          </w:p>
        </w:tc>
        <w:tc>
          <w:tcPr>
            <w:tcW w:w="1002" w:type="dxa"/>
            <w:noWrap/>
            <w:vAlign w:val="center"/>
          </w:tcPr>
          <w:p>
            <w:pPr>
              <w:pStyle w:val="54"/>
              <w:keepNext w:val="0"/>
              <w:keepLines w:val="0"/>
              <w:rPr>
                <w:lang w:eastAsia="zh-CN"/>
              </w:rPr>
            </w:pPr>
            <w:r>
              <w:rPr>
                <w:lang w:eastAsia="zh-CN"/>
              </w:rPr>
              <w:t>2.2</w:t>
            </w:r>
          </w:p>
        </w:tc>
        <w:tc>
          <w:tcPr>
            <w:tcW w:w="1082" w:type="dxa"/>
            <w:vAlign w:val="center"/>
          </w:tcPr>
          <w:p>
            <w:pPr>
              <w:pStyle w:val="54"/>
              <w:keepNext w:val="0"/>
              <w:keepLines w:val="0"/>
              <w:rPr>
                <w:bCs/>
                <w:lang w:eastAsia="zh-CN"/>
              </w:rPr>
            </w:pPr>
            <w:r>
              <w:rPr>
                <w:bCs/>
                <w:lang w:eastAsia="zh-CN"/>
              </w:rPr>
              <w:t>NOTE 7</w:t>
            </w:r>
          </w:p>
        </w:tc>
        <w:tc>
          <w:tcPr>
            <w:tcW w:w="1412" w:type="dxa"/>
            <w:vAlign w:val="center"/>
          </w:tcPr>
          <w:p>
            <w:pPr>
              <w:pStyle w:val="54"/>
              <w:keepNext w:val="0"/>
              <w:keepLines w:val="0"/>
              <w:rPr>
                <w:bCs/>
                <w:lang w:eastAsia="zh-CN"/>
              </w:rPr>
            </w:pPr>
            <w:r>
              <w:rPr>
                <w:bCs/>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rFonts w:hint="eastAsia"/>
                <w:lang w:eastAsia="zh-CN"/>
              </w:rPr>
              <w:t>n</w:t>
            </w:r>
            <w:r>
              <w:rPr>
                <w:lang w:eastAsia="zh-CN"/>
              </w:rPr>
              <w:t>77</w:t>
            </w:r>
          </w:p>
        </w:tc>
        <w:tc>
          <w:tcPr>
            <w:tcW w:w="709" w:type="dxa"/>
            <w:vAlign w:val="center"/>
          </w:tcPr>
          <w:p>
            <w:pPr>
              <w:pStyle w:val="54"/>
              <w:keepNext w:val="0"/>
              <w:keepLines w:val="0"/>
              <w:rPr>
                <w:lang w:eastAsia="zh-CN"/>
              </w:rPr>
            </w:pPr>
            <w:r>
              <w:rPr>
                <w:rFonts w:hint="eastAsia"/>
                <w:lang w:eastAsia="zh-CN"/>
              </w:rPr>
              <w:t>n</w:t>
            </w:r>
            <w:r>
              <w:rPr>
                <w:lang w:eastAsia="zh-CN"/>
              </w:rPr>
              <w:t>5</w:t>
            </w:r>
          </w:p>
        </w:tc>
        <w:tc>
          <w:tcPr>
            <w:tcW w:w="858" w:type="dxa"/>
            <w:noWrap/>
            <w:vAlign w:val="center"/>
          </w:tcPr>
          <w:p>
            <w:pPr>
              <w:pStyle w:val="54"/>
              <w:keepNext w:val="0"/>
              <w:keepLines w:val="0"/>
              <w:rPr>
                <w:bCs/>
                <w:lang w:eastAsia="zh-CN"/>
              </w:rPr>
            </w:pPr>
            <w:r>
              <w:rPr>
                <w:bCs/>
                <w:lang w:eastAsia="zh-CN"/>
              </w:rPr>
              <w:t xml:space="preserve">10 </w:t>
            </w:r>
          </w:p>
        </w:tc>
        <w:tc>
          <w:tcPr>
            <w:tcW w:w="843" w:type="dxa"/>
            <w:vAlign w:val="center"/>
          </w:tcPr>
          <w:p>
            <w:pPr>
              <w:pStyle w:val="54"/>
              <w:keepNext w:val="0"/>
              <w:keepLines w:val="0"/>
              <w:rPr>
                <w:bCs/>
                <w:lang w:eastAsia="zh-CN"/>
              </w:rPr>
            </w:pPr>
            <w:r>
              <w:rPr>
                <w:bCs/>
                <w:lang w:eastAsia="zh-CN"/>
              </w:rPr>
              <w:t>15</w:t>
            </w:r>
          </w:p>
        </w:tc>
        <w:tc>
          <w:tcPr>
            <w:tcW w:w="1972" w:type="dxa"/>
            <w:noWrap/>
            <w:vAlign w:val="center"/>
          </w:tcPr>
          <w:p>
            <w:pPr>
              <w:pStyle w:val="54"/>
              <w:keepNext w:val="0"/>
              <w:keepLines w:val="0"/>
              <w:rPr>
                <w:bCs/>
                <w:lang w:eastAsia="zh-CN"/>
              </w:rPr>
            </w:pPr>
            <w:r>
              <w:rPr>
                <w:bCs/>
                <w:lang w:eastAsia="zh-CN"/>
              </w:rPr>
              <w:t>25</w:t>
            </w:r>
          </w:p>
        </w:tc>
        <w:tc>
          <w:tcPr>
            <w:tcW w:w="1047" w:type="dxa"/>
            <w:noWrap/>
            <w:vAlign w:val="center"/>
          </w:tcPr>
          <w:p>
            <w:pPr>
              <w:pStyle w:val="54"/>
              <w:keepNext w:val="0"/>
              <w:keepLines w:val="0"/>
              <w:rPr>
                <w:lang w:eastAsia="zh-CN"/>
              </w:rPr>
            </w:pPr>
            <w:r>
              <w:rPr>
                <w:rFonts w:hint="eastAsia"/>
                <w:lang w:eastAsia="zh-CN"/>
              </w:rPr>
              <w:t>5</w:t>
            </w:r>
          </w:p>
        </w:tc>
        <w:tc>
          <w:tcPr>
            <w:tcW w:w="1002" w:type="dxa"/>
            <w:noWrap/>
            <w:vAlign w:val="center"/>
          </w:tcPr>
          <w:p>
            <w:pPr>
              <w:pStyle w:val="54"/>
              <w:keepNext w:val="0"/>
              <w:keepLines w:val="0"/>
              <w:rPr>
                <w:bCs/>
                <w:lang w:eastAsia="zh-CN"/>
              </w:rPr>
            </w:pPr>
            <w:r>
              <w:rPr>
                <w:lang w:eastAsia="zh-CN"/>
              </w:rPr>
              <w:t>5.7</w:t>
            </w:r>
          </w:p>
        </w:tc>
        <w:tc>
          <w:tcPr>
            <w:tcW w:w="1082" w:type="dxa"/>
            <w:vAlign w:val="center"/>
          </w:tcPr>
          <w:p>
            <w:pPr>
              <w:pStyle w:val="54"/>
              <w:keepNext w:val="0"/>
              <w:keepLines w:val="0"/>
              <w:rPr>
                <w:bCs/>
                <w:lang w:eastAsia="zh-CN"/>
              </w:rPr>
            </w:pPr>
            <w:r>
              <w:rPr>
                <w:bCs/>
                <w:lang w:eastAsia="zh-CN"/>
              </w:rPr>
              <w:t xml:space="preserve">NOTE </w:t>
            </w:r>
            <w:r>
              <w:rPr>
                <w:rFonts w:hint="eastAsia"/>
                <w:bCs/>
                <w:lang w:eastAsia="zh-CN"/>
              </w:rPr>
              <w:t>8</w:t>
            </w:r>
          </w:p>
        </w:tc>
        <w:tc>
          <w:tcPr>
            <w:tcW w:w="1412" w:type="dxa"/>
            <w:vAlign w:val="center"/>
          </w:tcPr>
          <w:p>
            <w:pPr>
              <w:pStyle w:val="54"/>
              <w:keepNext w:val="0"/>
              <w:keepLines w:val="0"/>
              <w:rPr>
                <w:bCs/>
                <w:lang w:eastAsia="zh-CN"/>
              </w:rPr>
            </w:pPr>
            <w:r>
              <w:rPr>
                <w:rFonts w:hint="eastAsia"/>
                <w:bCs/>
                <w:lang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rFonts w:hint="eastAsia"/>
                <w:lang w:eastAsia="zh-CN"/>
              </w:rPr>
              <w:t>n</w:t>
            </w:r>
            <w:r>
              <w:rPr>
                <w:lang w:eastAsia="zh-CN"/>
              </w:rPr>
              <w:t>77</w:t>
            </w:r>
          </w:p>
        </w:tc>
        <w:tc>
          <w:tcPr>
            <w:tcW w:w="709" w:type="dxa"/>
            <w:vAlign w:val="center"/>
          </w:tcPr>
          <w:p>
            <w:pPr>
              <w:pStyle w:val="54"/>
              <w:keepNext w:val="0"/>
              <w:keepLines w:val="0"/>
              <w:rPr>
                <w:lang w:eastAsia="zh-CN"/>
              </w:rPr>
            </w:pPr>
            <w:r>
              <w:rPr>
                <w:rFonts w:hint="eastAsia"/>
                <w:lang w:eastAsia="zh-CN"/>
              </w:rPr>
              <w:t>n</w:t>
            </w:r>
            <w:r>
              <w:rPr>
                <w:lang w:eastAsia="zh-CN"/>
              </w:rPr>
              <w:t>5</w:t>
            </w:r>
          </w:p>
        </w:tc>
        <w:tc>
          <w:tcPr>
            <w:tcW w:w="858" w:type="dxa"/>
            <w:noWrap/>
            <w:vAlign w:val="center"/>
          </w:tcPr>
          <w:p>
            <w:pPr>
              <w:pStyle w:val="54"/>
              <w:keepNext w:val="0"/>
              <w:keepLines w:val="0"/>
              <w:rPr>
                <w:bCs/>
                <w:lang w:eastAsia="zh-CN"/>
              </w:rPr>
            </w:pPr>
            <w:r>
              <w:rPr>
                <w:bCs/>
                <w:lang w:eastAsia="zh-CN"/>
              </w:rPr>
              <w:t>10</w:t>
            </w:r>
          </w:p>
        </w:tc>
        <w:tc>
          <w:tcPr>
            <w:tcW w:w="843" w:type="dxa"/>
            <w:vAlign w:val="center"/>
          </w:tcPr>
          <w:p>
            <w:pPr>
              <w:pStyle w:val="54"/>
              <w:keepNext w:val="0"/>
              <w:keepLines w:val="0"/>
              <w:rPr>
                <w:bCs/>
                <w:lang w:eastAsia="zh-CN"/>
              </w:rPr>
            </w:pPr>
            <w:r>
              <w:rPr>
                <w:bCs/>
                <w:lang w:eastAsia="zh-CN"/>
              </w:rPr>
              <w:t>15</w:t>
            </w:r>
          </w:p>
        </w:tc>
        <w:tc>
          <w:tcPr>
            <w:tcW w:w="1972" w:type="dxa"/>
            <w:noWrap/>
            <w:vAlign w:val="center"/>
          </w:tcPr>
          <w:p>
            <w:pPr>
              <w:pStyle w:val="54"/>
              <w:keepNext w:val="0"/>
              <w:keepLines w:val="0"/>
              <w:rPr>
                <w:bCs/>
                <w:lang w:eastAsia="zh-CN"/>
              </w:rPr>
            </w:pPr>
            <w:r>
              <w:rPr>
                <w:bCs/>
                <w:lang w:eastAsia="zh-CN"/>
              </w:rPr>
              <w:t>25</w:t>
            </w:r>
          </w:p>
        </w:tc>
        <w:tc>
          <w:tcPr>
            <w:tcW w:w="1047" w:type="dxa"/>
            <w:noWrap/>
            <w:vAlign w:val="center"/>
          </w:tcPr>
          <w:p>
            <w:pPr>
              <w:pStyle w:val="54"/>
              <w:keepNext w:val="0"/>
              <w:keepLines w:val="0"/>
              <w:rPr>
                <w:lang w:eastAsia="zh-CN"/>
              </w:rPr>
            </w:pPr>
            <w:r>
              <w:rPr>
                <w:rFonts w:hint="eastAsia"/>
                <w:lang w:eastAsia="zh-CN"/>
              </w:rPr>
              <w:t>2</w:t>
            </w:r>
            <w:r>
              <w:rPr>
                <w:lang w:eastAsia="zh-CN"/>
              </w:rPr>
              <w:t>0</w:t>
            </w:r>
          </w:p>
        </w:tc>
        <w:tc>
          <w:tcPr>
            <w:tcW w:w="1002" w:type="dxa"/>
            <w:noWrap/>
            <w:vAlign w:val="center"/>
          </w:tcPr>
          <w:p>
            <w:pPr>
              <w:pStyle w:val="54"/>
              <w:keepNext w:val="0"/>
              <w:keepLines w:val="0"/>
              <w:rPr>
                <w:bCs/>
                <w:lang w:eastAsia="zh-CN"/>
              </w:rPr>
            </w:pPr>
            <w:r>
              <w:rPr>
                <w:bCs/>
                <w:lang w:eastAsia="zh-CN"/>
              </w:rPr>
              <w:t>0.8</w:t>
            </w:r>
          </w:p>
        </w:tc>
        <w:tc>
          <w:tcPr>
            <w:tcW w:w="1082" w:type="dxa"/>
            <w:vAlign w:val="center"/>
          </w:tcPr>
          <w:p>
            <w:pPr>
              <w:pStyle w:val="54"/>
              <w:keepNext w:val="0"/>
              <w:keepLines w:val="0"/>
              <w:rPr>
                <w:bCs/>
                <w:lang w:eastAsia="zh-CN"/>
              </w:rPr>
            </w:pPr>
            <w:r>
              <w:rPr>
                <w:bCs/>
                <w:lang w:eastAsia="zh-CN"/>
              </w:rPr>
              <w:t xml:space="preserve">NOTE </w:t>
            </w:r>
            <w:r>
              <w:rPr>
                <w:rFonts w:hint="eastAsia"/>
                <w:bCs/>
                <w:lang w:eastAsia="zh-CN"/>
              </w:rPr>
              <w:t>8</w:t>
            </w:r>
          </w:p>
        </w:tc>
        <w:tc>
          <w:tcPr>
            <w:tcW w:w="1412" w:type="dxa"/>
            <w:vAlign w:val="center"/>
          </w:tcPr>
          <w:p>
            <w:pPr>
              <w:pStyle w:val="54"/>
              <w:keepNext w:val="0"/>
              <w:keepLines w:val="0"/>
              <w:rPr>
                <w:bCs/>
                <w:lang w:eastAsia="zh-CN"/>
              </w:rPr>
            </w:pPr>
            <w:r>
              <w:rPr>
                <w:rFonts w:hint="eastAsia"/>
                <w:bCs/>
                <w:lang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shd w:val="clear" w:color="auto" w:fill="auto"/>
            <w:vAlign w:val="center"/>
          </w:tcPr>
          <w:p>
            <w:pPr>
              <w:pStyle w:val="54"/>
              <w:keepNext w:val="0"/>
              <w:keepLines w:val="0"/>
              <w:rPr>
                <w:lang w:eastAsia="zh-CN"/>
              </w:rPr>
            </w:pPr>
            <w:r>
              <w:rPr>
                <w:lang w:eastAsia="zh-CN"/>
              </w:rPr>
              <w:t>n77</w:t>
            </w:r>
          </w:p>
        </w:tc>
        <w:tc>
          <w:tcPr>
            <w:tcW w:w="709" w:type="dxa"/>
            <w:shd w:val="clear" w:color="auto" w:fill="auto"/>
            <w:vAlign w:val="center"/>
          </w:tcPr>
          <w:p>
            <w:pPr>
              <w:pStyle w:val="54"/>
              <w:keepNext w:val="0"/>
              <w:keepLines w:val="0"/>
              <w:rPr>
                <w:lang w:eastAsia="zh-CN"/>
              </w:rPr>
            </w:pPr>
            <w:r>
              <w:rPr>
                <w:lang w:eastAsia="zh-CN"/>
              </w:rPr>
              <w:t>n7</w:t>
            </w:r>
          </w:p>
        </w:tc>
        <w:tc>
          <w:tcPr>
            <w:tcW w:w="858" w:type="dxa"/>
            <w:shd w:val="clear" w:color="auto" w:fill="auto"/>
            <w:noWrap/>
            <w:vAlign w:val="center"/>
          </w:tcPr>
          <w:p>
            <w:pPr>
              <w:pStyle w:val="54"/>
              <w:keepNext w:val="0"/>
              <w:keepLines w:val="0"/>
              <w:rPr>
                <w:bCs/>
                <w:lang w:eastAsia="zh-CN"/>
              </w:rPr>
            </w:pPr>
            <w:r>
              <w:rPr>
                <w:bCs/>
                <w:lang w:eastAsia="zh-CN"/>
              </w:rPr>
              <w:t>10</w:t>
            </w:r>
          </w:p>
        </w:tc>
        <w:tc>
          <w:tcPr>
            <w:tcW w:w="843" w:type="dxa"/>
            <w:shd w:val="clear" w:color="auto" w:fill="auto"/>
            <w:vAlign w:val="center"/>
          </w:tcPr>
          <w:p>
            <w:pPr>
              <w:pStyle w:val="54"/>
              <w:keepNext w:val="0"/>
              <w:keepLines w:val="0"/>
              <w:rPr>
                <w:bCs/>
                <w:lang w:eastAsia="zh-CN"/>
              </w:rPr>
            </w:pPr>
            <w:r>
              <w:rPr>
                <w:bCs/>
                <w:lang w:eastAsia="zh-CN"/>
              </w:rPr>
              <w:t>15</w:t>
            </w:r>
          </w:p>
        </w:tc>
        <w:tc>
          <w:tcPr>
            <w:tcW w:w="1972" w:type="dxa"/>
            <w:shd w:val="clear" w:color="auto" w:fill="auto"/>
            <w:noWrap/>
            <w:vAlign w:val="center"/>
          </w:tcPr>
          <w:p>
            <w:pPr>
              <w:pStyle w:val="54"/>
              <w:keepNext w:val="0"/>
              <w:keepLines w:val="0"/>
              <w:rPr>
                <w:bCs/>
                <w:lang w:eastAsia="zh-CN"/>
              </w:rPr>
            </w:pPr>
            <w:r>
              <w:rPr>
                <w:bCs/>
                <w:lang w:eastAsia="zh-CN"/>
              </w:rPr>
              <w:t>12</w:t>
            </w:r>
          </w:p>
        </w:tc>
        <w:tc>
          <w:tcPr>
            <w:tcW w:w="1047" w:type="dxa"/>
            <w:shd w:val="clear" w:color="auto" w:fill="auto"/>
            <w:noWrap/>
            <w:vAlign w:val="center"/>
          </w:tcPr>
          <w:p>
            <w:pPr>
              <w:pStyle w:val="54"/>
              <w:keepNext w:val="0"/>
              <w:keepLines w:val="0"/>
              <w:rPr>
                <w:lang w:eastAsia="zh-CN"/>
              </w:rPr>
            </w:pPr>
            <w:r>
              <w:rPr>
                <w:lang w:eastAsia="zh-CN"/>
              </w:rPr>
              <w:t>5</w:t>
            </w:r>
          </w:p>
        </w:tc>
        <w:tc>
          <w:tcPr>
            <w:tcW w:w="1002" w:type="dxa"/>
            <w:shd w:val="clear" w:color="auto" w:fill="auto"/>
            <w:noWrap/>
            <w:vAlign w:val="center"/>
          </w:tcPr>
          <w:p>
            <w:pPr>
              <w:pStyle w:val="54"/>
              <w:keepNext w:val="0"/>
              <w:keepLines w:val="0"/>
              <w:rPr>
                <w:bCs/>
                <w:lang w:eastAsia="zh-CN"/>
              </w:rPr>
            </w:pPr>
            <w:r>
              <w:rPr>
                <w:lang w:eastAsia="zh-CN"/>
              </w:rPr>
              <w:t>14.7</w:t>
            </w:r>
          </w:p>
        </w:tc>
        <w:tc>
          <w:tcPr>
            <w:tcW w:w="1082" w:type="dxa"/>
            <w:shd w:val="clear" w:color="auto" w:fill="auto"/>
            <w:vAlign w:val="center"/>
          </w:tcPr>
          <w:p>
            <w:pPr>
              <w:pStyle w:val="54"/>
              <w:keepNext w:val="0"/>
              <w:keepLines w:val="0"/>
              <w:rPr>
                <w:bCs/>
                <w:lang w:eastAsia="zh-CN"/>
              </w:rPr>
            </w:pPr>
            <w:r>
              <w:rPr>
                <w:bCs/>
                <w:lang w:eastAsia="zh-CN"/>
              </w:rPr>
              <w:t>NOTE 2</w:t>
            </w:r>
          </w:p>
        </w:tc>
        <w:tc>
          <w:tcPr>
            <w:tcW w:w="1412" w:type="dxa"/>
            <w:shd w:val="clear" w:color="auto" w:fill="auto"/>
            <w:vAlign w:val="center"/>
          </w:tcPr>
          <w:p>
            <w:pPr>
              <w:pStyle w:val="54"/>
              <w:keepNext w:val="0"/>
              <w:keepLines w:val="0"/>
              <w:rPr>
                <w:bCs/>
                <w:lang w:eastAsia="zh-CN"/>
              </w:rPr>
            </w:pPr>
            <w:r>
              <w:rPr>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shd w:val="clear" w:color="auto" w:fill="auto"/>
            <w:vAlign w:val="center"/>
          </w:tcPr>
          <w:p>
            <w:pPr>
              <w:pStyle w:val="54"/>
              <w:keepNext w:val="0"/>
              <w:keepLines w:val="0"/>
              <w:rPr>
                <w:lang w:eastAsia="zh-CN"/>
              </w:rPr>
            </w:pPr>
            <w:r>
              <w:rPr>
                <w:lang w:eastAsia="zh-CN"/>
              </w:rPr>
              <w:t>n77</w:t>
            </w:r>
          </w:p>
        </w:tc>
        <w:tc>
          <w:tcPr>
            <w:tcW w:w="709" w:type="dxa"/>
            <w:shd w:val="clear" w:color="auto" w:fill="auto"/>
            <w:vAlign w:val="center"/>
          </w:tcPr>
          <w:p>
            <w:pPr>
              <w:pStyle w:val="54"/>
              <w:keepNext w:val="0"/>
              <w:keepLines w:val="0"/>
              <w:rPr>
                <w:lang w:eastAsia="zh-CN"/>
              </w:rPr>
            </w:pPr>
            <w:r>
              <w:rPr>
                <w:lang w:eastAsia="zh-CN"/>
              </w:rPr>
              <w:t>n7</w:t>
            </w:r>
          </w:p>
        </w:tc>
        <w:tc>
          <w:tcPr>
            <w:tcW w:w="858" w:type="dxa"/>
            <w:shd w:val="clear" w:color="auto" w:fill="auto"/>
            <w:noWrap/>
            <w:vAlign w:val="center"/>
          </w:tcPr>
          <w:p>
            <w:pPr>
              <w:pStyle w:val="54"/>
              <w:keepNext w:val="0"/>
              <w:keepLines w:val="0"/>
              <w:rPr>
                <w:bCs/>
                <w:lang w:eastAsia="zh-CN"/>
              </w:rPr>
            </w:pPr>
            <w:r>
              <w:rPr>
                <w:bCs/>
                <w:lang w:eastAsia="zh-CN"/>
              </w:rPr>
              <w:t>10</w:t>
            </w:r>
          </w:p>
        </w:tc>
        <w:tc>
          <w:tcPr>
            <w:tcW w:w="843" w:type="dxa"/>
            <w:shd w:val="clear" w:color="auto" w:fill="auto"/>
            <w:vAlign w:val="center"/>
          </w:tcPr>
          <w:p>
            <w:pPr>
              <w:pStyle w:val="54"/>
              <w:keepNext w:val="0"/>
              <w:keepLines w:val="0"/>
              <w:rPr>
                <w:bCs/>
                <w:lang w:eastAsia="zh-CN"/>
              </w:rPr>
            </w:pPr>
            <w:r>
              <w:rPr>
                <w:bCs/>
                <w:lang w:eastAsia="zh-CN"/>
              </w:rPr>
              <w:t>15</w:t>
            </w:r>
          </w:p>
        </w:tc>
        <w:tc>
          <w:tcPr>
            <w:tcW w:w="1972" w:type="dxa"/>
            <w:shd w:val="clear" w:color="auto" w:fill="auto"/>
            <w:noWrap/>
            <w:vAlign w:val="center"/>
          </w:tcPr>
          <w:p>
            <w:pPr>
              <w:pStyle w:val="54"/>
              <w:keepNext w:val="0"/>
              <w:keepLines w:val="0"/>
              <w:rPr>
                <w:bCs/>
                <w:lang w:eastAsia="zh-CN"/>
              </w:rPr>
            </w:pPr>
            <w:r>
              <w:rPr>
                <w:bCs/>
                <w:lang w:eastAsia="zh-CN"/>
              </w:rPr>
              <w:t>12</w:t>
            </w:r>
          </w:p>
        </w:tc>
        <w:tc>
          <w:tcPr>
            <w:tcW w:w="1047" w:type="dxa"/>
            <w:shd w:val="clear" w:color="auto" w:fill="auto"/>
            <w:noWrap/>
            <w:vAlign w:val="center"/>
          </w:tcPr>
          <w:p>
            <w:pPr>
              <w:pStyle w:val="54"/>
              <w:keepNext w:val="0"/>
              <w:keepLines w:val="0"/>
              <w:rPr>
                <w:lang w:eastAsia="zh-CN"/>
              </w:rPr>
            </w:pPr>
            <w:r>
              <w:rPr>
                <w:lang w:eastAsia="zh-CN"/>
              </w:rPr>
              <w:t>50</w:t>
            </w:r>
          </w:p>
        </w:tc>
        <w:tc>
          <w:tcPr>
            <w:tcW w:w="1002" w:type="dxa"/>
            <w:shd w:val="clear" w:color="auto" w:fill="auto"/>
            <w:noWrap/>
            <w:vAlign w:val="center"/>
          </w:tcPr>
          <w:p>
            <w:pPr>
              <w:pStyle w:val="54"/>
              <w:keepNext w:val="0"/>
              <w:keepLines w:val="0"/>
              <w:rPr>
                <w:bCs/>
                <w:lang w:eastAsia="zh-CN"/>
              </w:rPr>
            </w:pPr>
            <w:r>
              <w:rPr>
                <w:bCs/>
                <w:lang w:eastAsia="zh-CN"/>
              </w:rPr>
              <w:t>2.2</w:t>
            </w:r>
          </w:p>
        </w:tc>
        <w:tc>
          <w:tcPr>
            <w:tcW w:w="1082" w:type="dxa"/>
            <w:shd w:val="clear" w:color="auto" w:fill="auto"/>
            <w:vAlign w:val="center"/>
          </w:tcPr>
          <w:p>
            <w:pPr>
              <w:pStyle w:val="54"/>
              <w:keepNext w:val="0"/>
              <w:keepLines w:val="0"/>
              <w:rPr>
                <w:bCs/>
                <w:lang w:eastAsia="zh-CN"/>
              </w:rPr>
            </w:pPr>
            <w:r>
              <w:rPr>
                <w:bCs/>
                <w:lang w:eastAsia="zh-CN"/>
              </w:rPr>
              <w:t>NOTE 2</w:t>
            </w:r>
          </w:p>
        </w:tc>
        <w:tc>
          <w:tcPr>
            <w:tcW w:w="1412" w:type="dxa"/>
            <w:shd w:val="clear" w:color="auto" w:fill="auto"/>
            <w:vAlign w:val="center"/>
          </w:tcPr>
          <w:p>
            <w:pPr>
              <w:pStyle w:val="54"/>
              <w:keepNext w:val="0"/>
              <w:keepLines w:val="0"/>
              <w:rPr>
                <w:bCs/>
                <w:lang w:eastAsia="zh-CN"/>
              </w:rPr>
            </w:pPr>
            <w:r>
              <w:rPr>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shd w:val="clear" w:color="auto" w:fill="auto"/>
            <w:vAlign w:val="center"/>
          </w:tcPr>
          <w:p>
            <w:pPr>
              <w:pStyle w:val="54"/>
              <w:keepNext w:val="0"/>
              <w:keepLines w:val="0"/>
              <w:rPr>
                <w:lang w:eastAsia="zh-CN"/>
              </w:rPr>
            </w:pPr>
            <w:r>
              <w:rPr>
                <w:lang w:eastAsia="zh-CN"/>
              </w:rPr>
              <w:t>n77</w:t>
            </w:r>
          </w:p>
        </w:tc>
        <w:tc>
          <w:tcPr>
            <w:tcW w:w="709" w:type="dxa"/>
            <w:shd w:val="clear" w:color="auto" w:fill="auto"/>
            <w:vAlign w:val="center"/>
          </w:tcPr>
          <w:p>
            <w:pPr>
              <w:pStyle w:val="54"/>
              <w:keepNext w:val="0"/>
              <w:keepLines w:val="0"/>
              <w:rPr>
                <w:lang w:eastAsia="zh-CN"/>
              </w:rPr>
            </w:pPr>
            <w:r>
              <w:rPr>
                <w:lang w:eastAsia="zh-CN"/>
              </w:rPr>
              <w:t>n8</w:t>
            </w:r>
          </w:p>
        </w:tc>
        <w:tc>
          <w:tcPr>
            <w:tcW w:w="858" w:type="dxa"/>
            <w:shd w:val="clear" w:color="auto" w:fill="auto"/>
            <w:noWrap/>
            <w:vAlign w:val="center"/>
          </w:tcPr>
          <w:p>
            <w:pPr>
              <w:pStyle w:val="54"/>
              <w:keepNext w:val="0"/>
              <w:keepLines w:val="0"/>
              <w:rPr>
                <w:bCs/>
                <w:lang w:eastAsia="zh-CN"/>
              </w:rPr>
            </w:pPr>
            <w:r>
              <w:rPr>
                <w:bCs/>
                <w:lang w:eastAsia="zh-CN"/>
              </w:rPr>
              <w:t>10</w:t>
            </w:r>
          </w:p>
        </w:tc>
        <w:tc>
          <w:tcPr>
            <w:tcW w:w="843" w:type="dxa"/>
            <w:shd w:val="clear" w:color="auto" w:fill="auto"/>
            <w:vAlign w:val="center"/>
          </w:tcPr>
          <w:p>
            <w:pPr>
              <w:pStyle w:val="54"/>
              <w:keepNext w:val="0"/>
              <w:keepLines w:val="0"/>
              <w:rPr>
                <w:bCs/>
                <w:lang w:eastAsia="zh-CN"/>
              </w:rPr>
            </w:pPr>
            <w:r>
              <w:rPr>
                <w:bCs/>
                <w:lang w:eastAsia="zh-CN"/>
              </w:rPr>
              <w:t>15</w:t>
            </w:r>
          </w:p>
        </w:tc>
        <w:tc>
          <w:tcPr>
            <w:tcW w:w="1972" w:type="dxa"/>
            <w:shd w:val="clear" w:color="auto" w:fill="auto"/>
            <w:noWrap/>
            <w:vAlign w:val="center"/>
          </w:tcPr>
          <w:p>
            <w:pPr>
              <w:pStyle w:val="54"/>
              <w:keepNext w:val="0"/>
              <w:keepLines w:val="0"/>
              <w:rPr>
                <w:bCs/>
                <w:lang w:eastAsia="zh-CN"/>
              </w:rPr>
            </w:pPr>
            <w:r>
              <w:rPr>
                <w:bCs/>
                <w:lang w:eastAsia="zh-CN"/>
              </w:rPr>
              <w:t>25</w:t>
            </w:r>
          </w:p>
        </w:tc>
        <w:tc>
          <w:tcPr>
            <w:tcW w:w="1047" w:type="dxa"/>
            <w:shd w:val="clear" w:color="auto" w:fill="auto"/>
            <w:noWrap/>
            <w:vAlign w:val="center"/>
          </w:tcPr>
          <w:p>
            <w:pPr>
              <w:pStyle w:val="54"/>
              <w:keepNext w:val="0"/>
              <w:keepLines w:val="0"/>
              <w:rPr>
                <w:lang w:eastAsia="zh-CN"/>
              </w:rPr>
            </w:pPr>
            <w:r>
              <w:rPr>
                <w:lang w:eastAsia="zh-CN"/>
              </w:rPr>
              <w:t>5</w:t>
            </w:r>
          </w:p>
        </w:tc>
        <w:tc>
          <w:tcPr>
            <w:tcW w:w="1002" w:type="dxa"/>
            <w:shd w:val="clear" w:color="auto" w:fill="auto"/>
            <w:noWrap/>
            <w:vAlign w:val="center"/>
          </w:tcPr>
          <w:p>
            <w:pPr>
              <w:pStyle w:val="54"/>
              <w:keepNext w:val="0"/>
              <w:keepLines w:val="0"/>
              <w:rPr>
                <w:lang w:eastAsia="zh-CN"/>
              </w:rPr>
            </w:pPr>
            <w:r>
              <w:rPr>
                <w:bCs/>
                <w:lang w:eastAsia="zh-CN"/>
              </w:rPr>
              <w:t>5.7</w:t>
            </w:r>
          </w:p>
        </w:tc>
        <w:tc>
          <w:tcPr>
            <w:tcW w:w="1082" w:type="dxa"/>
            <w:shd w:val="clear" w:color="auto" w:fill="auto"/>
            <w:vAlign w:val="center"/>
          </w:tcPr>
          <w:p>
            <w:pPr>
              <w:pStyle w:val="54"/>
              <w:keepNext w:val="0"/>
              <w:keepLines w:val="0"/>
              <w:rPr>
                <w:bCs/>
                <w:lang w:eastAsia="zh-CN"/>
              </w:rPr>
            </w:pPr>
            <w:r>
              <w:rPr>
                <w:bCs/>
                <w:lang w:eastAsia="zh-CN"/>
              </w:rPr>
              <w:t>NOTE 8</w:t>
            </w:r>
          </w:p>
        </w:tc>
        <w:tc>
          <w:tcPr>
            <w:tcW w:w="1412" w:type="dxa"/>
            <w:shd w:val="clear" w:color="auto" w:fill="auto"/>
            <w:vAlign w:val="center"/>
          </w:tcPr>
          <w:p>
            <w:pPr>
              <w:pStyle w:val="54"/>
              <w:keepNext w:val="0"/>
              <w:keepLines w:val="0"/>
              <w:rPr>
                <w:bCs/>
                <w:lang w:eastAsia="zh-CN"/>
              </w:rPr>
            </w:pPr>
            <w:r>
              <w:rPr>
                <w:bCs/>
                <w:lang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shd w:val="clear" w:color="auto" w:fill="auto"/>
            <w:vAlign w:val="center"/>
          </w:tcPr>
          <w:p>
            <w:pPr>
              <w:pStyle w:val="54"/>
              <w:keepNext w:val="0"/>
              <w:keepLines w:val="0"/>
              <w:rPr>
                <w:lang w:eastAsia="zh-CN"/>
              </w:rPr>
            </w:pPr>
            <w:r>
              <w:rPr>
                <w:lang w:eastAsia="zh-CN"/>
              </w:rPr>
              <w:t>n77</w:t>
            </w:r>
          </w:p>
        </w:tc>
        <w:tc>
          <w:tcPr>
            <w:tcW w:w="709" w:type="dxa"/>
            <w:shd w:val="clear" w:color="auto" w:fill="auto"/>
            <w:vAlign w:val="center"/>
          </w:tcPr>
          <w:p>
            <w:pPr>
              <w:pStyle w:val="54"/>
              <w:keepNext w:val="0"/>
              <w:keepLines w:val="0"/>
              <w:rPr>
                <w:lang w:eastAsia="zh-CN"/>
              </w:rPr>
            </w:pPr>
            <w:r>
              <w:rPr>
                <w:lang w:eastAsia="zh-CN"/>
              </w:rPr>
              <w:t>n8</w:t>
            </w:r>
          </w:p>
        </w:tc>
        <w:tc>
          <w:tcPr>
            <w:tcW w:w="858" w:type="dxa"/>
            <w:shd w:val="clear" w:color="auto" w:fill="auto"/>
            <w:noWrap/>
            <w:vAlign w:val="center"/>
          </w:tcPr>
          <w:p>
            <w:pPr>
              <w:pStyle w:val="54"/>
              <w:keepNext w:val="0"/>
              <w:keepLines w:val="0"/>
              <w:rPr>
                <w:bCs/>
                <w:lang w:eastAsia="zh-CN"/>
              </w:rPr>
            </w:pPr>
            <w:r>
              <w:rPr>
                <w:bCs/>
                <w:lang w:eastAsia="zh-CN"/>
              </w:rPr>
              <w:t>10</w:t>
            </w:r>
          </w:p>
        </w:tc>
        <w:tc>
          <w:tcPr>
            <w:tcW w:w="843" w:type="dxa"/>
            <w:shd w:val="clear" w:color="auto" w:fill="auto"/>
            <w:vAlign w:val="center"/>
          </w:tcPr>
          <w:p>
            <w:pPr>
              <w:pStyle w:val="54"/>
              <w:keepNext w:val="0"/>
              <w:keepLines w:val="0"/>
              <w:rPr>
                <w:bCs/>
                <w:lang w:eastAsia="zh-CN"/>
              </w:rPr>
            </w:pPr>
            <w:r>
              <w:rPr>
                <w:bCs/>
                <w:lang w:eastAsia="zh-CN"/>
              </w:rPr>
              <w:t>15</w:t>
            </w:r>
          </w:p>
        </w:tc>
        <w:tc>
          <w:tcPr>
            <w:tcW w:w="1972" w:type="dxa"/>
            <w:shd w:val="clear" w:color="auto" w:fill="auto"/>
            <w:noWrap/>
            <w:vAlign w:val="center"/>
          </w:tcPr>
          <w:p>
            <w:pPr>
              <w:pStyle w:val="54"/>
              <w:keepNext w:val="0"/>
              <w:keepLines w:val="0"/>
              <w:rPr>
                <w:bCs/>
                <w:lang w:eastAsia="zh-CN"/>
              </w:rPr>
            </w:pPr>
            <w:r>
              <w:rPr>
                <w:bCs/>
                <w:lang w:eastAsia="zh-CN"/>
              </w:rPr>
              <w:t>25</w:t>
            </w:r>
          </w:p>
        </w:tc>
        <w:tc>
          <w:tcPr>
            <w:tcW w:w="1047" w:type="dxa"/>
            <w:shd w:val="clear" w:color="auto" w:fill="auto"/>
            <w:noWrap/>
            <w:vAlign w:val="center"/>
          </w:tcPr>
          <w:p>
            <w:pPr>
              <w:pStyle w:val="54"/>
              <w:keepNext w:val="0"/>
              <w:keepLines w:val="0"/>
              <w:rPr>
                <w:lang w:eastAsia="zh-CN"/>
              </w:rPr>
            </w:pPr>
            <w:r>
              <w:rPr>
                <w:lang w:eastAsia="zh-CN"/>
              </w:rPr>
              <w:t>20</w:t>
            </w:r>
          </w:p>
        </w:tc>
        <w:tc>
          <w:tcPr>
            <w:tcW w:w="1002" w:type="dxa"/>
            <w:shd w:val="clear" w:color="auto" w:fill="auto"/>
            <w:noWrap/>
            <w:vAlign w:val="center"/>
          </w:tcPr>
          <w:p>
            <w:pPr>
              <w:pStyle w:val="54"/>
              <w:keepNext w:val="0"/>
              <w:keepLines w:val="0"/>
              <w:rPr>
                <w:lang w:eastAsia="zh-CN"/>
              </w:rPr>
            </w:pPr>
            <w:r>
              <w:rPr>
                <w:bCs/>
                <w:lang w:eastAsia="zh-CN"/>
              </w:rPr>
              <w:t>0.8</w:t>
            </w:r>
          </w:p>
        </w:tc>
        <w:tc>
          <w:tcPr>
            <w:tcW w:w="1082" w:type="dxa"/>
            <w:shd w:val="clear" w:color="auto" w:fill="auto"/>
            <w:vAlign w:val="center"/>
          </w:tcPr>
          <w:p>
            <w:pPr>
              <w:pStyle w:val="54"/>
              <w:keepNext w:val="0"/>
              <w:keepLines w:val="0"/>
              <w:rPr>
                <w:bCs/>
                <w:lang w:eastAsia="zh-CN"/>
              </w:rPr>
            </w:pPr>
            <w:r>
              <w:rPr>
                <w:bCs/>
                <w:lang w:eastAsia="zh-CN"/>
              </w:rPr>
              <w:t>NOTE 8</w:t>
            </w:r>
          </w:p>
        </w:tc>
        <w:tc>
          <w:tcPr>
            <w:tcW w:w="1412" w:type="dxa"/>
            <w:shd w:val="clear" w:color="auto" w:fill="auto"/>
            <w:vAlign w:val="center"/>
          </w:tcPr>
          <w:p>
            <w:pPr>
              <w:pStyle w:val="54"/>
              <w:keepNext w:val="0"/>
              <w:keepLines w:val="0"/>
              <w:rPr>
                <w:bCs/>
                <w:lang w:eastAsia="zh-CN"/>
              </w:rPr>
            </w:pPr>
            <w:r>
              <w:rPr>
                <w:bCs/>
                <w:lang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rFonts w:hint="eastAsia"/>
                <w:lang w:eastAsia="zh-CN"/>
              </w:rPr>
              <w:t>n</w:t>
            </w:r>
            <w:r>
              <w:rPr>
                <w:lang w:eastAsia="zh-CN"/>
              </w:rPr>
              <w:t>77</w:t>
            </w:r>
          </w:p>
        </w:tc>
        <w:tc>
          <w:tcPr>
            <w:tcW w:w="709" w:type="dxa"/>
            <w:vAlign w:val="center"/>
          </w:tcPr>
          <w:p>
            <w:pPr>
              <w:pStyle w:val="54"/>
              <w:keepNext w:val="0"/>
              <w:keepLines w:val="0"/>
              <w:rPr>
                <w:lang w:eastAsia="zh-CN"/>
              </w:rPr>
            </w:pPr>
            <w:r>
              <w:rPr>
                <w:rFonts w:hint="eastAsia"/>
                <w:lang w:eastAsia="zh-CN"/>
              </w:rPr>
              <w:t>n</w:t>
            </w:r>
            <w:r>
              <w:rPr>
                <w:lang w:eastAsia="zh-CN"/>
              </w:rPr>
              <w:t>12</w:t>
            </w:r>
          </w:p>
        </w:tc>
        <w:tc>
          <w:tcPr>
            <w:tcW w:w="858" w:type="dxa"/>
            <w:noWrap/>
            <w:vAlign w:val="center"/>
          </w:tcPr>
          <w:p>
            <w:pPr>
              <w:pStyle w:val="54"/>
              <w:keepNext w:val="0"/>
              <w:keepLines w:val="0"/>
              <w:rPr>
                <w:bCs/>
                <w:lang w:eastAsia="zh-CN"/>
              </w:rPr>
            </w:pPr>
            <w:r>
              <w:rPr>
                <w:bCs/>
                <w:lang w:eastAsia="zh-CN"/>
              </w:rPr>
              <w:t>10</w:t>
            </w:r>
          </w:p>
        </w:tc>
        <w:tc>
          <w:tcPr>
            <w:tcW w:w="843" w:type="dxa"/>
            <w:vAlign w:val="center"/>
          </w:tcPr>
          <w:p>
            <w:pPr>
              <w:pStyle w:val="54"/>
              <w:keepNext w:val="0"/>
              <w:keepLines w:val="0"/>
              <w:rPr>
                <w:bCs/>
                <w:lang w:eastAsia="zh-CN"/>
              </w:rPr>
            </w:pPr>
            <w:r>
              <w:rPr>
                <w:bCs/>
                <w:lang w:eastAsia="zh-CN"/>
              </w:rPr>
              <w:t>15</w:t>
            </w:r>
          </w:p>
        </w:tc>
        <w:tc>
          <w:tcPr>
            <w:tcW w:w="1972" w:type="dxa"/>
            <w:noWrap/>
            <w:vAlign w:val="center"/>
          </w:tcPr>
          <w:p>
            <w:pPr>
              <w:pStyle w:val="54"/>
              <w:keepNext w:val="0"/>
              <w:keepLines w:val="0"/>
              <w:rPr>
                <w:bCs/>
                <w:lang w:eastAsia="zh-CN"/>
              </w:rPr>
            </w:pPr>
            <w:r>
              <w:rPr>
                <w:bCs/>
                <w:lang w:eastAsia="zh-CN"/>
              </w:rPr>
              <w:t>25</w:t>
            </w:r>
          </w:p>
        </w:tc>
        <w:tc>
          <w:tcPr>
            <w:tcW w:w="1047" w:type="dxa"/>
            <w:noWrap/>
            <w:vAlign w:val="center"/>
          </w:tcPr>
          <w:p>
            <w:pPr>
              <w:pStyle w:val="54"/>
              <w:keepNext w:val="0"/>
              <w:keepLines w:val="0"/>
              <w:rPr>
                <w:lang w:eastAsia="zh-CN"/>
              </w:rPr>
            </w:pPr>
            <w:r>
              <w:rPr>
                <w:rFonts w:hint="eastAsia"/>
                <w:lang w:eastAsia="zh-CN"/>
              </w:rPr>
              <w:t>5</w:t>
            </w:r>
          </w:p>
        </w:tc>
        <w:tc>
          <w:tcPr>
            <w:tcW w:w="1002" w:type="dxa"/>
            <w:noWrap/>
            <w:vAlign w:val="center"/>
          </w:tcPr>
          <w:p>
            <w:pPr>
              <w:pStyle w:val="54"/>
              <w:keepNext w:val="0"/>
              <w:keepLines w:val="0"/>
              <w:rPr>
                <w:bCs/>
                <w:lang w:eastAsia="zh-CN"/>
              </w:rPr>
            </w:pPr>
            <w:r>
              <w:rPr>
                <w:lang w:eastAsia="zh-CN"/>
              </w:rPr>
              <w:t>31</w:t>
            </w:r>
          </w:p>
        </w:tc>
        <w:tc>
          <w:tcPr>
            <w:tcW w:w="1082" w:type="dxa"/>
            <w:vAlign w:val="center"/>
          </w:tcPr>
          <w:p>
            <w:pPr>
              <w:pStyle w:val="54"/>
              <w:keepNext w:val="0"/>
              <w:keepLines w:val="0"/>
              <w:rPr>
                <w:bCs/>
                <w:lang w:eastAsia="zh-CN"/>
              </w:rPr>
            </w:pPr>
            <w:r>
              <w:rPr>
                <w:bCs/>
                <w:lang w:eastAsia="zh-CN"/>
              </w:rPr>
              <w:t>NOTE 5</w:t>
            </w:r>
          </w:p>
        </w:tc>
        <w:tc>
          <w:tcPr>
            <w:tcW w:w="1412" w:type="dxa"/>
            <w:vAlign w:val="center"/>
          </w:tcPr>
          <w:p>
            <w:pPr>
              <w:pStyle w:val="54"/>
              <w:keepNext w:val="0"/>
              <w:keepLines w:val="0"/>
              <w:rPr>
                <w:bCs/>
                <w:lang w:eastAsia="zh-CN"/>
              </w:rPr>
            </w:pPr>
            <w:r>
              <w:rPr>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rFonts w:hint="eastAsia"/>
                <w:lang w:eastAsia="zh-CN"/>
              </w:rPr>
              <w:t>n</w:t>
            </w:r>
            <w:r>
              <w:rPr>
                <w:lang w:eastAsia="zh-CN"/>
              </w:rPr>
              <w:t>77</w:t>
            </w:r>
          </w:p>
        </w:tc>
        <w:tc>
          <w:tcPr>
            <w:tcW w:w="709" w:type="dxa"/>
            <w:vAlign w:val="center"/>
          </w:tcPr>
          <w:p>
            <w:pPr>
              <w:pStyle w:val="54"/>
              <w:keepNext w:val="0"/>
              <w:keepLines w:val="0"/>
              <w:rPr>
                <w:lang w:eastAsia="zh-CN"/>
              </w:rPr>
            </w:pPr>
            <w:r>
              <w:rPr>
                <w:rFonts w:hint="eastAsia"/>
                <w:lang w:eastAsia="zh-CN"/>
              </w:rPr>
              <w:t>n</w:t>
            </w:r>
            <w:r>
              <w:rPr>
                <w:lang w:eastAsia="zh-CN"/>
              </w:rPr>
              <w:t>12</w:t>
            </w:r>
          </w:p>
        </w:tc>
        <w:tc>
          <w:tcPr>
            <w:tcW w:w="858" w:type="dxa"/>
            <w:noWrap/>
            <w:vAlign w:val="center"/>
          </w:tcPr>
          <w:p>
            <w:pPr>
              <w:pStyle w:val="54"/>
              <w:keepNext w:val="0"/>
              <w:keepLines w:val="0"/>
              <w:rPr>
                <w:bCs/>
                <w:lang w:eastAsia="zh-CN"/>
              </w:rPr>
            </w:pPr>
            <w:r>
              <w:rPr>
                <w:bCs/>
                <w:lang w:eastAsia="zh-CN"/>
              </w:rPr>
              <w:t>10</w:t>
            </w:r>
          </w:p>
        </w:tc>
        <w:tc>
          <w:tcPr>
            <w:tcW w:w="843" w:type="dxa"/>
            <w:vAlign w:val="center"/>
          </w:tcPr>
          <w:p>
            <w:pPr>
              <w:pStyle w:val="54"/>
              <w:keepNext w:val="0"/>
              <w:keepLines w:val="0"/>
              <w:rPr>
                <w:bCs/>
                <w:lang w:eastAsia="zh-CN"/>
              </w:rPr>
            </w:pPr>
            <w:r>
              <w:rPr>
                <w:bCs/>
                <w:lang w:eastAsia="zh-CN"/>
              </w:rPr>
              <w:t>15</w:t>
            </w:r>
          </w:p>
        </w:tc>
        <w:tc>
          <w:tcPr>
            <w:tcW w:w="1972" w:type="dxa"/>
            <w:noWrap/>
            <w:vAlign w:val="center"/>
          </w:tcPr>
          <w:p>
            <w:pPr>
              <w:pStyle w:val="54"/>
              <w:keepNext w:val="0"/>
              <w:keepLines w:val="0"/>
              <w:rPr>
                <w:bCs/>
                <w:lang w:eastAsia="zh-CN"/>
              </w:rPr>
            </w:pPr>
            <w:r>
              <w:rPr>
                <w:bCs/>
                <w:lang w:eastAsia="zh-CN"/>
              </w:rPr>
              <w:t>25</w:t>
            </w:r>
          </w:p>
        </w:tc>
        <w:tc>
          <w:tcPr>
            <w:tcW w:w="1047" w:type="dxa"/>
            <w:noWrap/>
            <w:vAlign w:val="center"/>
          </w:tcPr>
          <w:p>
            <w:pPr>
              <w:pStyle w:val="54"/>
              <w:keepNext w:val="0"/>
              <w:keepLines w:val="0"/>
              <w:rPr>
                <w:lang w:eastAsia="zh-CN"/>
              </w:rPr>
            </w:pPr>
            <w:r>
              <w:rPr>
                <w:lang w:eastAsia="zh-CN"/>
              </w:rPr>
              <w:t>15</w:t>
            </w:r>
          </w:p>
        </w:tc>
        <w:tc>
          <w:tcPr>
            <w:tcW w:w="1002" w:type="dxa"/>
            <w:noWrap/>
            <w:vAlign w:val="center"/>
          </w:tcPr>
          <w:p>
            <w:pPr>
              <w:pStyle w:val="54"/>
              <w:keepNext w:val="0"/>
              <w:keepLines w:val="0"/>
              <w:rPr>
                <w:bCs/>
                <w:lang w:eastAsia="zh-CN"/>
              </w:rPr>
            </w:pPr>
            <w:r>
              <w:rPr>
                <w:bCs/>
                <w:lang w:eastAsia="zh-CN"/>
              </w:rPr>
              <w:t>18</w:t>
            </w:r>
          </w:p>
        </w:tc>
        <w:tc>
          <w:tcPr>
            <w:tcW w:w="1082" w:type="dxa"/>
            <w:vAlign w:val="center"/>
          </w:tcPr>
          <w:p>
            <w:pPr>
              <w:pStyle w:val="54"/>
              <w:keepNext w:val="0"/>
              <w:keepLines w:val="0"/>
              <w:rPr>
                <w:bCs/>
                <w:lang w:eastAsia="zh-CN"/>
              </w:rPr>
            </w:pPr>
            <w:r>
              <w:rPr>
                <w:bCs/>
                <w:lang w:eastAsia="zh-CN"/>
              </w:rPr>
              <w:t>NOTE 5</w:t>
            </w:r>
          </w:p>
        </w:tc>
        <w:tc>
          <w:tcPr>
            <w:tcW w:w="1412" w:type="dxa"/>
            <w:vAlign w:val="center"/>
          </w:tcPr>
          <w:p>
            <w:pPr>
              <w:pStyle w:val="54"/>
              <w:keepNext w:val="0"/>
              <w:keepLines w:val="0"/>
              <w:rPr>
                <w:bCs/>
                <w:lang w:eastAsia="zh-CN"/>
              </w:rPr>
            </w:pPr>
            <w:r>
              <w:rPr>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rFonts w:hint="eastAsia"/>
                <w:lang w:eastAsia="zh-CN"/>
              </w:rPr>
              <w:t>n</w:t>
            </w:r>
            <w:r>
              <w:rPr>
                <w:lang w:eastAsia="zh-CN"/>
              </w:rPr>
              <w:t>77</w:t>
            </w:r>
          </w:p>
        </w:tc>
        <w:tc>
          <w:tcPr>
            <w:tcW w:w="709" w:type="dxa"/>
            <w:vAlign w:val="center"/>
          </w:tcPr>
          <w:p>
            <w:pPr>
              <w:pStyle w:val="54"/>
              <w:keepNext w:val="0"/>
              <w:keepLines w:val="0"/>
              <w:rPr>
                <w:lang w:eastAsia="zh-CN"/>
              </w:rPr>
            </w:pPr>
            <w:r>
              <w:rPr>
                <w:rFonts w:hint="eastAsia"/>
                <w:lang w:eastAsia="zh-CN"/>
              </w:rPr>
              <w:t>n</w:t>
            </w:r>
            <w:r>
              <w:rPr>
                <w:lang w:eastAsia="zh-CN"/>
              </w:rPr>
              <w:t>13</w:t>
            </w:r>
          </w:p>
        </w:tc>
        <w:tc>
          <w:tcPr>
            <w:tcW w:w="858" w:type="dxa"/>
            <w:noWrap/>
            <w:vAlign w:val="center"/>
          </w:tcPr>
          <w:p>
            <w:pPr>
              <w:pStyle w:val="54"/>
              <w:keepNext w:val="0"/>
              <w:keepLines w:val="0"/>
              <w:rPr>
                <w:bCs/>
                <w:lang w:eastAsia="zh-CN"/>
              </w:rPr>
            </w:pPr>
            <w:r>
              <w:rPr>
                <w:bCs/>
                <w:lang w:eastAsia="zh-CN"/>
              </w:rPr>
              <w:t>10</w:t>
            </w:r>
          </w:p>
        </w:tc>
        <w:tc>
          <w:tcPr>
            <w:tcW w:w="843" w:type="dxa"/>
            <w:vAlign w:val="center"/>
          </w:tcPr>
          <w:p>
            <w:pPr>
              <w:pStyle w:val="54"/>
              <w:keepNext w:val="0"/>
              <w:keepLines w:val="0"/>
              <w:rPr>
                <w:bCs/>
                <w:lang w:eastAsia="zh-CN"/>
              </w:rPr>
            </w:pPr>
            <w:r>
              <w:rPr>
                <w:bCs/>
                <w:lang w:eastAsia="zh-CN"/>
              </w:rPr>
              <w:t>15</w:t>
            </w:r>
          </w:p>
        </w:tc>
        <w:tc>
          <w:tcPr>
            <w:tcW w:w="1972" w:type="dxa"/>
            <w:noWrap/>
            <w:vAlign w:val="center"/>
          </w:tcPr>
          <w:p>
            <w:pPr>
              <w:pStyle w:val="54"/>
              <w:keepNext w:val="0"/>
              <w:keepLines w:val="0"/>
              <w:rPr>
                <w:bCs/>
                <w:lang w:eastAsia="zh-CN"/>
              </w:rPr>
            </w:pPr>
            <w:r>
              <w:rPr>
                <w:bCs/>
                <w:lang w:eastAsia="zh-CN"/>
              </w:rPr>
              <w:t>25</w:t>
            </w:r>
          </w:p>
        </w:tc>
        <w:tc>
          <w:tcPr>
            <w:tcW w:w="1047" w:type="dxa"/>
            <w:noWrap/>
            <w:vAlign w:val="center"/>
          </w:tcPr>
          <w:p>
            <w:pPr>
              <w:pStyle w:val="54"/>
              <w:keepNext w:val="0"/>
              <w:keepLines w:val="0"/>
              <w:rPr>
                <w:lang w:eastAsia="zh-CN"/>
              </w:rPr>
            </w:pPr>
            <w:r>
              <w:rPr>
                <w:rFonts w:hint="eastAsia"/>
                <w:lang w:eastAsia="zh-CN"/>
              </w:rPr>
              <w:t>5</w:t>
            </w:r>
          </w:p>
        </w:tc>
        <w:tc>
          <w:tcPr>
            <w:tcW w:w="1002" w:type="dxa"/>
            <w:noWrap/>
            <w:vAlign w:val="center"/>
          </w:tcPr>
          <w:p>
            <w:pPr>
              <w:pStyle w:val="54"/>
              <w:keepNext w:val="0"/>
              <w:keepLines w:val="0"/>
              <w:rPr>
                <w:bCs/>
                <w:lang w:eastAsia="zh-CN"/>
              </w:rPr>
            </w:pPr>
            <w:r>
              <w:rPr>
                <w:lang w:eastAsia="zh-CN"/>
              </w:rPr>
              <w:t>31</w:t>
            </w:r>
          </w:p>
        </w:tc>
        <w:tc>
          <w:tcPr>
            <w:tcW w:w="1082" w:type="dxa"/>
            <w:vAlign w:val="center"/>
          </w:tcPr>
          <w:p>
            <w:pPr>
              <w:pStyle w:val="54"/>
              <w:keepNext w:val="0"/>
              <w:keepLines w:val="0"/>
              <w:rPr>
                <w:bCs/>
                <w:lang w:eastAsia="zh-CN"/>
              </w:rPr>
            </w:pPr>
            <w:r>
              <w:rPr>
                <w:bCs/>
                <w:lang w:eastAsia="zh-CN"/>
              </w:rPr>
              <w:t>NOTE 5</w:t>
            </w:r>
          </w:p>
        </w:tc>
        <w:tc>
          <w:tcPr>
            <w:tcW w:w="1412" w:type="dxa"/>
            <w:vAlign w:val="center"/>
          </w:tcPr>
          <w:p>
            <w:pPr>
              <w:pStyle w:val="54"/>
              <w:keepNext w:val="0"/>
              <w:keepLines w:val="0"/>
              <w:rPr>
                <w:bCs/>
                <w:lang w:eastAsia="zh-CN"/>
              </w:rPr>
            </w:pPr>
            <w:r>
              <w:rPr>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rFonts w:hint="eastAsia"/>
                <w:lang w:eastAsia="zh-CN"/>
              </w:rPr>
              <w:t>n</w:t>
            </w:r>
            <w:r>
              <w:rPr>
                <w:lang w:eastAsia="zh-CN"/>
              </w:rPr>
              <w:t>77</w:t>
            </w:r>
          </w:p>
        </w:tc>
        <w:tc>
          <w:tcPr>
            <w:tcW w:w="709" w:type="dxa"/>
            <w:vAlign w:val="center"/>
          </w:tcPr>
          <w:p>
            <w:pPr>
              <w:pStyle w:val="54"/>
              <w:keepNext w:val="0"/>
              <w:keepLines w:val="0"/>
              <w:rPr>
                <w:lang w:eastAsia="zh-CN"/>
              </w:rPr>
            </w:pPr>
            <w:r>
              <w:rPr>
                <w:rFonts w:hint="eastAsia"/>
                <w:lang w:eastAsia="zh-CN"/>
              </w:rPr>
              <w:t>n</w:t>
            </w:r>
            <w:r>
              <w:rPr>
                <w:lang w:eastAsia="zh-CN"/>
              </w:rPr>
              <w:t>13</w:t>
            </w:r>
          </w:p>
        </w:tc>
        <w:tc>
          <w:tcPr>
            <w:tcW w:w="858" w:type="dxa"/>
            <w:noWrap/>
            <w:vAlign w:val="center"/>
          </w:tcPr>
          <w:p>
            <w:pPr>
              <w:pStyle w:val="54"/>
              <w:keepNext w:val="0"/>
              <w:keepLines w:val="0"/>
              <w:rPr>
                <w:bCs/>
                <w:lang w:eastAsia="zh-CN"/>
              </w:rPr>
            </w:pPr>
            <w:r>
              <w:rPr>
                <w:bCs/>
                <w:lang w:eastAsia="zh-CN"/>
              </w:rPr>
              <w:t>10</w:t>
            </w:r>
          </w:p>
        </w:tc>
        <w:tc>
          <w:tcPr>
            <w:tcW w:w="843" w:type="dxa"/>
            <w:vAlign w:val="center"/>
          </w:tcPr>
          <w:p>
            <w:pPr>
              <w:pStyle w:val="54"/>
              <w:keepNext w:val="0"/>
              <w:keepLines w:val="0"/>
              <w:rPr>
                <w:bCs/>
                <w:lang w:eastAsia="zh-CN"/>
              </w:rPr>
            </w:pPr>
            <w:r>
              <w:rPr>
                <w:bCs/>
                <w:lang w:eastAsia="zh-CN"/>
              </w:rPr>
              <w:t>15</w:t>
            </w:r>
          </w:p>
        </w:tc>
        <w:tc>
          <w:tcPr>
            <w:tcW w:w="1972" w:type="dxa"/>
            <w:noWrap/>
            <w:vAlign w:val="center"/>
          </w:tcPr>
          <w:p>
            <w:pPr>
              <w:pStyle w:val="54"/>
              <w:keepNext w:val="0"/>
              <w:keepLines w:val="0"/>
              <w:rPr>
                <w:bCs/>
                <w:lang w:eastAsia="zh-CN"/>
              </w:rPr>
            </w:pPr>
            <w:r>
              <w:rPr>
                <w:bCs/>
                <w:lang w:eastAsia="zh-CN"/>
              </w:rPr>
              <w:t>25</w:t>
            </w:r>
          </w:p>
        </w:tc>
        <w:tc>
          <w:tcPr>
            <w:tcW w:w="1047" w:type="dxa"/>
            <w:noWrap/>
            <w:vAlign w:val="center"/>
          </w:tcPr>
          <w:p>
            <w:pPr>
              <w:pStyle w:val="54"/>
              <w:keepNext w:val="0"/>
              <w:keepLines w:val="0"/>
              <w:rPr>
                <w:lang w:eastAsia="zh-CN"/>
              </w:rPr>
            </w:pPr>
            <w:r>
              <w:rPr>
                <w:lang w:eastAsia="zh-CN"/>
              </w:rPr>
              <w:t>10</w:t>
            </w:r>
          </w:p>
        </w:tc>
        <w:tc>
          <w:tcPr>
            <w:tcW w:w="1002" w:type="dxa"/>
            <w:noWrap/>
            <w:vAlign w:val="center"/>
          </w:tcPr>
          <w:p>
            <w:pPr>
              <w:pStyle w:val="54"/>
              <w:keepNext w:val="0"/>
              <w:keepLines w:val="0"/>
              <w:rPr>
                <w:bCs/>
                <w:lang w:eastAsia="zh-CN"/>
              </w:rPr>
            </w:pPr>
            <w:r>
              <w:rPr>
                <w:bCs/>
                <w:lang w:eastAsia="zh-CN"/>
              </w:rPr>
              <w:t>27.8</w:t>
            </w:r>
          </w:p>
        </w:tc>
        <w:tc>
          <w:tcPr>
            <w:tcW w:w="1082" w:type="dxa"/>
            <w:vAlign w:val="center"/>
          </w:tcPr>
          <w:p>
            <w:pPr>
              <w:pStyle w:val="54"/>
              <w:keepNext w:val="0"/>
              <w:keepLines w:val="0"/>
              <w:rPr>
                <w:bCs/>
                <w:lang w:eastAsia="zh-CN"/>
              </w:rPr>
            </w:pPr>
            <w:r>
              <w:rPr>
                <w:bCs/>
                <w:lang w:eastAsia="zh-CN"/>
              </w:rPr>
              <w:t>NOTE 5</w:t>
            </w:r>
          </w:p>
        </w:tc>
        <w:tc>
          <w:tcPr>
            <w:tcW w:w="1412" w:type="dxa"/>
            <w:vAlign w:val="center"/>
          </w:tcPr>
          <w:p>
            <w:pPr>
              <w:pStyle w:val="54"/>
              <w:keepNext w:val="0"/>
              <w:keepLines w:val="0"/>
              <w:rPr>
                <w:bCs/>
                <w:lang w:eastAsia="zh-CN"/>
              </w:rPr>
            </w:pPr>
            <w:r>
              <w:rPr>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rFonts w:hint="eastAsia"/>
                <w:lang w:eastAsia="zh-CN"/>
              </w:rPr>
              <w:t>n</w:t>
            </w:r>
            <w:r>
              <w:rPr>
                <w:lang w:eastAsia="zh-CN"/>
              </w:rPr>
              <w:t>77</w:t>
            </w:r>
          </w:p>
        </w:tc>
        <w:tc>
          <w:tcPr>
            <w:tcW w:w="709" w:type="dxa"/>
            <w:vAlign w:val="center"/>
          </w:tcPr>
          <w:p>
            <w:pPr>
              <w:pStyle w:val="54"/>
              <w:keepNext w:val="0"/>
              <w:keepLines w:val="0"/>
              <w:rPr>
                <w:lang w:eastAsia="zh-CN"/>
              </w:rPr>
            </w:pPr>
            <w:r>
              <w:rPr>
                <w:rFonts w:hint="eastAsia"/>
                <w:lang w:eastAsia="zh-CN"/>
              </w:rPr>
              <w:t>n</w:t>
            </w:r>
            <w:r>
              <w:rPr>
                <w:lang w:eastAsia="zh-CN"/>
              </w:rPr>
              <w:t>14</w:t>
            </w:r>
          </w:p>
        </w:tc>
        <w:tc>
          <w:tcPr>
            <w:tcW w:w="858" w:type="dxa"/>
            <w:noWrap/>
            <w:vAlign w:val="center"/>
          </w:tcPr>
          <w:p>
            <w:pPr>
              <w:pStyle w:val="54"/>
              <w:keepNext w:val="0"/>
              <w:keepLines w:val="0"/>
              <w:rPr>
                <w:bCs/>
                <w:lang w:eastAsia="zh-CN"/>
              </w:rPr>
            </w:pPr>
            <w:r>
              <w:rPr>
                <w:bCs/>
                <w:lang w:eastAsia="zh-CN"/>
              </w:rPr>
              <w:t>10</w:t>
            </w:r>
          </w:p>
        </w:tc>
        <w:tc>
          <w:tcPr>
            <w:tcW w:w="843" w:type="dxa"/>
            <w:vAlign w:val="center"/>
          </w:tcPr>
          <w:p>
            <w:pPr>
              <w:pStyle w:val="54"/>
              <w:keepNext w:val="0"/>
              <w:keepLines w:val="0"/>
              <w:rPr>
                <w:bCs/>
                <w:lang w:eastAsia="zh-CN"/>
              </w:rPr>
            </w:pPr>
            <w:r>
              <w:rPr>
                <w:bCs/>
                <w:lang w:eastAsia="zh-CN"/>
              </w:rPr>
              <w:t>15</w:t>
            </w:r>
          </w:p>
        </w:tc>
        <w:tc>
          <w:tcPr>
            <w:tcW w:w="1972" w:type="dxa"/>
            <w:noWrap/>
            <w:vAlign w:val="center"/>
          </w:tcPr>
          <w:p>
            <w:pPr>
              <w:pStyle w:val="54"/>
              <w:keepNext w:val="0"/>
              <w:keepLines w:val="0"/>
              <w:rPr>
                <w:bCs/>
                <w:lang w:eastAsia="zh-CN"/>
              </w:rPr>
            </w:pPr>
            <w:r>
              <w:rPr>
                <w:bCs/>
                <w:lang w:eastAsia="zh-CN"/>
              </w:rPr>
              <w:t>25</w:t>
            </w:r>
          </w:p>
        </w:tc>
        <w:tc>
          <w:tcPr>
            <w:tcW w:w="1047" w:type="dxa"/>
            <w:noWrap/>
            <w:vAlign w:val="center"/>
          </w:tcPr>
          <w:p>
            <w:pPr>
              <w:pStyle w:val="54"/>
              <w:keepNext w:val="0"/>
              <w:keepLines w:val="0"/>
              <w:rPr>
                <w:lang w:eastAsia="zh-CN"/>
              </w:rPr>
            </w:pPr>
            <w:r>
              <w:rPr>
                <w:rFonts w:hint="eastAsia"/>
                <w:lang w:eastAsia="zh-CN"/>
              </w:rPr>
              <w:t>5</w:t>
            </w:r>
          </w:p>
        </w:tc>
        <w:tc>
          <w:tcPr>
            <w:tcW w:w="1002" w:type="dxa"/>
            <w:noWrap/>
            <w:vAlign w:val="center"/>
          </w:tcPr>
          <w:p>
            <w:pPr>
              <w:pStyle w:val="54"/>
              <w:keepNext w:val="0"/>
              <w:keepLines w:val="0"/>
              <w:rPr>
                <w:bCs/>
                <w:lang w:eastAsia="zh-CN"/>
              </w:rPr>
            </w:pPr>
            <w:r>
              <w:rPr>
                <w:lang w:eastAsia="zh-CN"/>
              </w:rPr>
              <w:t>31</w:t>
            </w:r>
          </w:p>
        </w:tc>
        <w:tc>
          <w:tcPr>
            <w:tcW w:w="1082" w:type="dxa"/>
            <w:vAlign w:val="center"/>
          </w:tcPr>
          <w:p>
            <w:pPr>
              <w:pStyle w:val="54"/>
              <w:keepNext w:val="0"/>
              <w:keepLines w:val="0"/>
              <w:rPr>
                <w:bCs/>
                <w:lang w:eastAsia="zh-CN"/>
              </w:rPr>
            </w:pPr>
            <w:r>
              <w:rPr>
                <w:bCs/>
                <w:lang w:eastAsia="zh-CN"/>
              </w:rPr>
              <w:t>NOTE 5</w:t>
            </w:r>
          </w:p>
        </w:tc>
        <w:tc>
          <w:tcPr>
            <w:tcW w:w="1412" w:type="dxa"/>
            <w:vAlign w:val="center"/>
          </w:tcPr>
          <w:p>
            <w:pPr>
              <w:pStyle w:val="54"/>
              <w:keepNext w:val="0"/>
              <w:keepLines w:val="0"/>
              <w:rPr>
                <w:bCs/>
                <w:lang w:eastAsia="zh-CN"/>
              </w:rPr>
            </w:pPr>
            <w:r>
              <w:rPr>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rFonts w:hint="eastAsia"/>
                <w:lang w:eastAsia="zh-CN"/>
              </w:rPr>
              <w:t>n</w:t>
            </w:r>
            <w:r>
              <w:rPr>
                <w:lang w:eastAsia="zh-CN"/>
              </w:rPr>
              <w:t>77</w:t>
            </w:r>
          </w:p>
        </w:tc>
        <w:tc>
          <w:tcPr>
            <w:tcW w:w="709" w:type="dxa"/>
            <w:vAlign w:val="center"/>
          </w:tcPr>
          <w:p>
            <w:pPr>
              <w:pStyle w:val="54"/>
              <w:keepNext w:val="0"/>
              <w:keepLines w:val="0"/>
              <w:rPr>
                <w:lang w:eastAsia="zh-CN"/>
              </w:rPr>
            </w:pPr>
            <w:r>
              <w:rPr>
                <w:rFonts w:hint="eastAsia"/>
                <w:lang w:eastAsia="zh-CN"/>
              </w:rPr>
              <w:t>n</w:t>
            </w:r>
            <w:r>
              <w:rPr>
                <w:lang w:eastAsia="zh-CN"/>
              </w:rPr>
              <w:t>14</w:t>
            </w:r>
          </w:p>
        </w:tc>
        <w:tc>
          <w:tcPr>
            <w:tcW w:w="858" w:type="dxa"/>
            <w:noWrap/>
            <w:vAlign w:val="center"/>
          </w:tcPr>
          <w:p>
            <w:pPr>
              <w:pStyle w:val="54"/>
              <w:keepNext w:val="0"/>
              <w:keepLines w:val="0"/>
              <w:rPr>
                <w:bCs/>
                <w:lang w:eastAsia="zh-CN"/>
              </w:rPr>
            </w:pPr>
            <w:r>
              <w:rPr>
                <w:bCs/>
                <w:lang w:eastAsia="zh-CN"/>
              </w:rPr>
              <w:t>10</w:t>
            </w:r>
          </w:p>
        </w:tc>
        <w:tc>
          <w:tcPr>
            <w:tcW w:w="843" w:type="dxa"/>
            <w:vAlign w:val="center"/>
          </w:tcPr>
          <w:p>
            <w:pPr>
              <w:pStyle w:val="54"/>
              <w:keepNext w:val="0"/>
              <w:keepLines w:val="0"/>
              <w:rPr>
                <w:bCs/>
                <w:lang w:eastAsia="zh-CN"/>
              </w:rPr>
            </w:pPr>
            <w:r>
              <w:rPr>
                <w:bCs/>
                <w:lang w:eastAsia="zh-CN"/>
              </w:rPr>
              <w:t>15</w:t>
            </w:r>
          </w:p>
        </w:tc>
        <w:tc>
          <w:tcPr>
            <w:tcW w:w="1972" w:type="dxa"/>
            <w:noWrap/>
            <w:vAlign w:val="center"/>
          </w:tcPr>
          <w:p>
            <w:pPr>
              <w:pStyle w:val="54"/>
              <w:keepNext w:val="0"/>
              <w:keepLines w:val="0"/>
              <w:rPr>
                <w:bCs/>
                <w:lang w:eastAsia="zh-CN"/>
              </w:rPr>
            </w:pPr>
            <w:r>
              <w:rPr>
                <w:bCs/>
                <w:lang w:eastAsia="zh-CN"/>
              </w:rPr>
              <w:t>25</w:t>
            </w:r>
          </w:p>
        </w:tc>
        <w:tc>
          <w:tcPr>
            <w:tcW w:w="1047" w:type="dxa"/>
            <w:noWrap/>
            <w:vAlign w:val="center"/>
          </w:tcPr>
          <w:p>
            <w:pPr>
              <w:pStyle w:val="54"/>
              <w:keepNext w:val="0"/>
              <w:keepLines w:val="0"/>
              <w:rPr>
                <w:lang w:eastAsia="zh-CN"/>
              </w:rPr>
            </w:pPr>
            <w:r>
              <w:rPr>
                <w:lang w:eastAsia="zh-CN"/>
              </w:rPr>
              <w:t>10</w:t>
            </w:r>
          </w:p>
        </w:tc>
        <w:tc>
          <w:tcPr>
            <w:tcW w:w="1002" w:type="dxa"/>
            <w:noWrap/>
            <w:vAlign w:val="center"/>
          </w:tcPr>
          <w:p>
            <w:pPr>
              <w:pStyle w:val="54"/>
              <w:keepNext w:val="0"/>
              <w:keepLines w:val="0"/>
              <w:rPr>
                <w:bCs/>
                <w:lang w:eastAsia="zh-CN"/>
              </w:rPr>
            </w:pPr>
            <w:r>
              <w:rPr>
                <w:bCs/>
                <w:lang w:eastAsia="zh-CN"/>
              </w:rPr>
              <w:t>27.8</w:t>
            </w:r>
          </w:p>
        </w:tc>
        <w:tc>
          <w:tcPr>
            <w:tcW w:w="1082" w:type="dxa"/>
            <w:vAlign w:val="center"/>
          </w:tcPr>
          <w:p>
            <w:pPr>
              <w:pStyle w:val="54"/>
              <w:keepNext w:val="0"/>
              <w:keepLines w:val="0"/>
              <w:rPr>
                <w:bCs/>
                <w:lang w:eastAsia="zh-CN"/>
              </w:rPr>
            </w:pPr>
            <w:r>
              <w:rPr>
                <w:bCs/>
                <w:lang w:eastAsia="zh-CN"/>
              </w:rPr>
              <w:t>NOTE 5</w:t>
            </w:r>
          </w:p>
        </w:tc>
        <w:tc>
          <w:tcPr>
            <w:tcW w:w="1412" w:type="dxa"/>
            <w:vAlign w:val="center"/>
          </w:tcPr>
          <w:p>
            <w:pPr>
              <w:pStyle w:val="54"/>
              <w:keepNext w:val="0"/>
              <w:keepLines w:val="0"/>
              <w:rPr>
                <w:bCs/>
                <w:lang w:eastAsia="zh-CN"/>
              </w:rPr>
            </w:pPr>
            <w:r>
              <w:rPr>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rFonts w:hint="eastAsia"/>
                <w:lang w:eastAsia="zh-CN"/>
              </w:rPr>
              <w:t>n</w:t>
            </w:r>
            <w:r>
              <w:rPr>
                <w:lang w:eastAsia="zh-CN"/>
              </w:rPr>
              <w:t>77</w:t>
            </w:r>
          </w:p>
        </w:tc>
        <w:tc>
          <w:tcPr>
            <w:tcW w:w="709" w:type="dxa"/>
            <w:vAlign w:val="center"/>
          </w:tcPr>
          <w:p>
            <w:pPr>
              <w:pStyle w:val="54"/>
              <w:keepNext w:val="0"/>
              <w:keepLines w:val="0"/>
              <w:rPr>
                <w:lang w:eastAsia="zh-CN"/>
              </w:rPr>
            </w:pPr>
            <w:r>
              <w:rPr>
                <w:rFonts w:hint="eastAsia"/>
                <w:lang w:eastAsia="zh-CN"/>
              </w:rPr>
              <w:t>n</w:t>
            </w:r>
            <w:r>
              <w:rPr>
                <w:lang w:eastAsia="zh-CN"/>
              </w:rPr>
              <w:t>25</w:t>
            </w:r>
          </w:p>
        </w:tc>
        <w:tc>
          <w:tcPr>
            <w:tcW w:w="858" w:type="dxa"/>
            <w:noWrap/>
            <w:vAlign w:val="center"/>
          </w:tcPr>
          <w:p>
            <w:pPr>
              <w:pStyle w:val="54"/>
              <w:keepNext w:val="0"/>
              <w:keepLines w:val="0"/>
              <w:rPr>
                <w:bCs/>
                <w:lang w:eastAsia="zh-CN"/>
              </w:rPr>
            </w:pPr>
            <w:r>
              <w:rPr>
                <w:bCs/>
                <w:lang w:eastAsia="zh-CN"/>
              </w:rPr>
              <w:t>10</w:t>
            </w:r>
          </w:p>
        </w:tc>
        <w:tc>
          <w:tcPr>
            <w:tcW w:w="843" w:type="dxa"/>
            <w:vAlign w:val="center"/>
          </w:tcPr>
          <w:p>
            <w:pPr>
              <w:pStyle w:val="54"/>
              <w:keepNext w:val="0"/>
              <w:keepLines w:val="0"/>
              <w:rPr>
                <w:bCs/>
                <w:lang w:eastAsia="zh-CN"/>
              </w:rPr>
            </w:pPr>
            <w:r>
              <w:rPr>
                <w:bCs/>
                <w:lang w:eastAsia="zh-CN"/>
              </w:rPr>
              <w:t>15</w:t>
            </w:r>
          </w:p>
        </w:tc>
        <w:tc>
          <w:tcPr>
            <w:tcW w:w="1972" w:type="dxa"/>
            <w:noWrap/>
            <w:vAlign w:val="center"/>
          </w:tcPr>
          <w:p>
            <w:pPr>
              <w:pStyle w:val="54"/>
              <w:keepNext w:val="0"/>
              <w:keepLines w:val="0"/>
              <w:rPr>
                <w:bCs/>
                <w:lang w:eastAsia="zh-CN"/>
              </w:rPr>
            </w:pPr>
            <w:r>
              <w:rPr>
                <w:bCs/>
                <w:lang w:eastAsia="zh-CN"/>
              </w:rPr>
              <w:t>25</w:t>
            </w:r>
          </w:p>
        </w:tc>
        <w:tc>
          <w:tcPr>
            <w:tcW w:w="1047" w:type="dxa"/>
            <w:noWrap/>
            <w:vAlign w:val="center"/>
          </w:tcPr>
          <w:p>
            <w:pPr>
              <w:pStyle w:val="54"/>
              <w:keepNext w:val="0"/>
              <w:keepLines w:val="0"/>
              <w:rPr>
                <w:lang w:eastAsia="zh-CN"/>
              </w:rPr>
            </w:pPr>
            <w:r>
              <w:rPr>
                <w:rFonts w:hint="eastAsia"/>
                <w:lang w:eastAsia="zh-CN"/>
              </w:rPr>
              <w:t>5</w:t>
            </w:r>
          </w:p>
        </w:tc>
        <w:tc>
          <w:tcPr>
            <w:tcW w:w="1002" w:type="dxa"/>
            <w:noWrap/>
            <w:vAlign w:val="center"/>
          </w:tcPr>
          <w:p>
            <w:pPr>
              <w:pStyle w:val="54"/>
              <w:keepNext w:val="0"/>
              <w:keepLines w:val="0"/>
              <w:rPr>
                <w:bCs/>
                <w:lang w:eastAsia="zh-CN"/>
              </w:rPr>
            </w:pPr>
            <w:r>
              <w:rPr>
                <w:lang w:eastAsia="zh-CN"/>
              </w:rPr>
              <w:t>5.6</w:t>
            </w:r>
          </w:p>
        </w:tc>
        <w:tc>
          <w:tcPr>
            <w:tcW w:w="1082" w:type="dxa"/>
            <w:vAlign w:val="center"/>
          </w:tcPr>
          <w:p>
            <w:pPr>
              <w:pStyle w:val="54"/>
              <w:keepNext w:val="0"/>
              <w:keepLines w:val="0"/>
              <w:rPr>
                <w:bCs/>
                <w:lang w:eastAsia="zh-CN"/>
              </w:rPr>
            </w:pPr>
            <w:r>
              <w:rPr>
                <w:bCs/>
                <w:lang w:eastAsia="zh-CN"/>
              </w:rPr>
              <w:t xml:space="preserve">NOTE </w:t>
            </w:r>
            <w:r>
              <w:rPr>
                <w:rFonts w:hint="eastAsia"/>
                <w:bCs/>
                <w:lang w:eastAsia="zh-CN"/>
              </w:rPr>
              <w:t>7</w:t>
            </w:r>
          </w:p>
        </w:tc>
        <w:tc>
          <w:tcPr>
            <w:tcW w:w="1412" w:type="dxa"/>
            <w:vAlign w:val="center"/>
          </w:tcPr>
          <w:p>
            <w:pPr>
              <w:pStyle w:val="54"/>
              <w:keepNext w:val="0"/>
              <w:keepLines w:val="0"/>
              <w:rPr>
                <w:bCs/>
                <w:lang w:eastAsia="zh-CN"/>
              </w:rPr>
            </w:pPr>
            <w:r>
              <w:rPr>
                <w:rFonts w:hint="eastAsia"/>
                <w:bCs/>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rFonts w:hint="eastAsia"/>
                <w:lang w:eastAsia="zh-CN"/>
              </w:rPr>
              <w:t>n</w:t>
            </w:r>
            <w:r>
              <w:rPr>
                <w:lang w:eastAsia="zh-CN"/>
              </w:rPr>
              <w:t>77</w:t>
            </w:r>
          </w:p>
        </w:tc>
        <w:tc>
          <w:tcPr>
            <w:tcW w:w="709" w:type="dxa"/>
            <w:vAlign w:val="center"/>
          </w:tcPr>
          <w:p>
            <w:pPr>
              <w:pStyle w:val="54"/>
              <w:keepNext w:val="0"/>
              <w:keepLines w:val="0"/>
              <w:rPr>
                <w:lang w:eastAsia="zh-CN"/>
              </w:rPr>
            </w:pPr>
            <w:r>
              <w:rPr>
                <w:rFonts w:hint="eastAsia"/>
                <w:lang w:eastAsia="zh-CN"/>
              </w:rPr>
              <w:t>n</w:t>
            </w:r>
            <w:r>
              <w:rPr>
                <w:lang w:eastAsia="zh-CN"/>
              </w:rPr>
              <w:t>25</w:t>
            </w:r>
          </w:p>
        </w:tc>
        <w:tc>
          <w:tcPr>
            <w:tcW w:w="858" w:type="dxa"/>
            <w:noWrap/>
            <w:vAlign w:val="center"/>
          </w:tcPr>
          <w:p>
            <w:pPr>
              <w:pStyle w:val="54"/>
              <w:keepNext w:val="0"/>
              <w:keepLines w:val="0"/>
              <w:rPr>
                <w:bCs/>
                <w:lang w:eastAsia="zh-CN"/>
              </w:rPr>
            </w:pPr>
            <w:r>
              <w:rPr>
                <w:bCs/>
                <w:lang w:eastAsia="zh-CN"/>
              </w:rPr>
              <w:t>10</w:t>
            </w:r>
          </w:p>
        </w:tc>
        <w:tc>
          <w:tcPr>
            <w:tcW w:w="843" w:type="dxa"/>
            <w:vAlign w:val="center"/>
          </w:tcPr>
          <w:p>
            <w:pPr>
              <w:pStyle w:val="54"/>
              <w:keepNext w:val="0"/>
              <w:keepLines w:val="0"/>
              <w:rPr>
                <w:bCs/>
                <w:lang w:eastAsia="zh-CN"/>
              </w:rPr>
            </w:pPr>
            <w:r>
              <w:rPr>
                <w:bCs/>
                <w:lang w:eastAsia="zh-CN"/>
              </w:rPr>
              <w:t>15</w:t>
            </w:r>
          </w:p>
        </w:tc>
        <w:tc>
          <w:tcPr>
            <w:tcW w:w="1972" w:type="dxa"/>
            <w:noWrap/>
            <w:vAlign w:val="center"/>
          </w:tcPr>
          <w:p>
            <w:pPr>
              <w:pStyle w:val="54"/>
              <w:keepNext w:val="0"/>
              <w:keepLines w:val="0"/>
              <w:rPr>
                <w:bCs/>
                <w:lang w:eastAsia="zh-CN"/>
              </w:rPr>
            </w:pPr>
            <w:r>
              <w:rPr>
                <w:bCs/>
                <w:lang w:eastAsia="zh-CN"/>
              </w:rPr>
              <w:t>25</w:t>
            </w:r>
          </w:p>
        </w:tc>
        <w:tc>
          <w:tcPr>
            <w:tcW w:w="1047" w:type="dxa"/>
            <w:noWrap/>
            <w:vAlign w:val="center"/>
          </w:tcPr>
          <w:p>
            <w:pPr>
              <w:pStyle w:val="54"/>
              <w:keepNext w:val="0"/>
              <w:keepLines w:val="0"/>
              <w:rPr>
                <w:lang w:eastAsia="zh-CN"/>
              </w:rPr>
            </w:pPr>
            <w:r>
              <w:rPr>
                <w:lang w:eastAsia="zh-CN"/>
              </w:rPr>
              <w:t>40</w:t>
            </w:r>
          </w:p>
        </w:tc>
        <w:tc>
          <w:tcPr>
            <w:tcW w:w="1002" w:type="dxa"/>
            <w:noWrap/>
            <w:vAlign w:val="center"/>
          </w:tcPr>
          <w:p>
            <w:pPr>
              <w:pStyle w:val="54"/>
              <w:keepNext w:val="0"/>
              <w:keepLines w:val="0"/>
              <w:rPr>
                <w:bCs/>
                <w:lang w:eastAsia="zh-CN"/>
              </w:rPr>
            </w:pPr>
            <w:r>
              <w:rPr>
                <w:bCs/>
                <w:lang w:eastAsia="zh-CN"/>
              </w:rPr>
              <w:t>0.3</w:t>
            </w:r>
          </w:p>
        </w:tc>
        <w:tc>
          <w:tcPr>
            <w:tcW w:w="1082" w:type="dxa"/>
            <w:vAlign w:val="center"/>
          </w:tcPr>
          <w:p>
            <w:pPr>
              <w:pStyle w:val="54"/>
              <w:keepNext w:val="0"/>
              <w:keepLines w:val="0"/>
              <w:rPr>
                <w:bCs/>
                <w:lang w:eastAsia="zh-CN"/>
              </w:rPr>
            </w:pPr>
            <w:r>
              <w:rPr>
                <w:bCs/>
                <w:lang w:eastAsia="zh-CN"/>
              </w:rPr>
              <w:t xml:space="preserve">NOTE </w:t>
            </w:r>
            <w:r>
              <w:rPr>
                <w:rFonts w:hint="eastAsia"/>
                <w:bCs/>
                <w:lang w:eastAsia="zh-CN"/>
              </w:rPr>
              <w:t>7</w:t>
            </w:r>
          </w:p>
        </w:tc>
        <w:tc>
          <w:tcPr>
            <w:tcW w:w="1412" w:type="dxa"/>
            <w:vAlign w:val="center"/>
          </w:tcPr>
          <w:p>
            <w:pPr>
              <w:pStyle w:val="54"/>
              <w:keepNext w:val="0"/>
              <w:keepLines w:val="0"/>
              <w:rPr>
                <w:bCs/>
                <w:lang w:eastAsia="zh-CN"/>
              </w:rPr>
            </w:pPr>
            <w:r>
              <w:rPr>
                <w:rFonts w:hint="eastAsia"/>
                <w:bCs/>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lang w:eastAsia="zh-CN"/>
              </w:rPr>
              <w:t>n77</w:t>
            </w:r>
          </w:p>
        </w:tc>
        <w:tc>
          <w:tcPr>
            <w:tcW w:w="70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lang w:eastAsia="zh-CN"/>
              </w:rPr>
              <w:t>n26</w:t>
            </w:r>
          </w:p>
        </w:tc>
        <w:tc>
          <w:tcPr>
            <w:tcW w:w="85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bCs/>
                <w:lang w:eastAsia="zh-CN"/>
              </w:rPr>
              <w:t>10</w:t>
            </w:r>
          </w:p>
        </w:tc>
        <w:tc>
          <w:tcPr>
            <w:tcW w:w="843"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15</w:t>
            </w:r>
          </w:p>
        </w:tc>
        <w:tc>
          <w:tcPr>
            <w:tcW w:w="1972"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bCs/>
                <w:lang w:eastAsia="zh-CN"/>
              </w:rPr>
              <w:t>25</w:t>
            </w:r>
          </w:p>
        </w:tc>
        <w:tc>
          <w:tcPr>
            <w:tcW w:w="1047"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lang w:eastAsia="zh-CN"/>
              </w:rPr>
            </w:pPr>
            <w:r>
              <w:rPr>
                <w:lang w:eastAsia="zh-CN"/>
              </w:rPr>
              <w:t>5</w:t>
            </w:r>
          </w:p>
        </w:tc>
        <w:tc>
          <w:tcPr>
            <w:tcW w:w="1002"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lang w:eastAsia="zh-CN"/>
              </w:rPr>
            </w:pPr>
            <w:r>
              <w:rPr>
                <w:lang w:eastAsia="zh-CN"/>
              </w:rPr>
              <w:t>5.4</w:t>
            </w:r>
          </w:p>
        </w:tc>
        <w:tc>
          <w:tcPr>
            <w:tcW w:w="1082"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NOTE 8</w:t>
            </w:r>
          </w:p>
        </w:tc>
        <w:tc>
          <w:tcPr>
            <w:tcW w:w="1412"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rFonts w:hint="eastAsia"/>
                <w:lang w:eastAsia="zh-CN"/>
              </w:rPr>
              <w:t>n</w:t>
            </w:r>
            <w:r>
              <w:rPr>
                <w:lang w:eastAsia="zh-CN"/>
              </w:rPr>
              <w:t>77</w:t>
            </w:r>
          </w:p>
        </w:tc>
        <w:tc>
          <w:tcPr>
            <w:tcW w:w="709" w:type="dxa"/>
            <w:vAlign w:val="center"/>
          </w:tcPr>
          <w:p>
            <w:pPr>
              <w:pStyle w:val="54"/>
              <w:keepNext w:val="0"/>
              <w:keepLines w:val="0"/>
              <w:rPr>
                <w:lang w:eastAsia="zh-CN"/>
              </w:rPr>
            </w:pPr>
            <w:r>
              <w:rPr>
                <w:rFonts w:hint="eastAsia"/>
                <w:lang w:eastAsia="zh-CN"/>
              </w:rPr>
              <w:t>n</w:t>
            </w:r>
            <w:r>
              <w:rPr>
                <w:lang w:eastAsia="zh-CN"/>
              </w:rPr>
              <w:t>28</w:t>
            </w:r>
          </w:p>
        </w:tc>
        <w:tc>
          <w:tcPr>
            <w:tcW w:w="858" w:type="dxa"/>
            <w:noWrap/>
            <w:vAlign w:val="center"/>
          </w:tcPr>
          <w:p>
            <w:pPr>
              <w:pStyle w:val="54"/>
              <w:keepNext w:val="0"/>
              <w:keepLines w:val="0"/>
              <w:rPr>
                <w:bCs/>
                <w:lang w:eastAsia="zh-CN"/>
              </w:rPr>
            </w:pPr>
            <w:r>
              <w:rPr>
                <w:bCs/>
                <w:lang w:eastAsia="zh-CN"/>
              </w:rPr>
              <w:t>10</w:t>
            </w:r>
          </w:p>
        </w:tc>
        <w:tc>
          <w:tcPr>
            <w:tcW w:w="843" w:type="dxa"/>
            <w:vAlign w:val="center"/>
          </w:tcPr>
          <w:p>
            <w:pPr>
              <w:pStyle w:val="54"/>
              <w:keepNext w:val="0"/>
              <w:keepLines w:val="0"/>
              <w:rPr>
                <w:bCs/>
                <w:lang w:eastAsia="zh-CN"/>
              </w:rPr>
            </w:pPr>
            <w:r>
              <w:rPr>
                <w:bCs/>
                <w:lang w:eastAsia="zh-CN"/>
              </w:rPr>
              <w:t>15</w:t>
            </w:r>
          </w:p>
        </w:tc>
        <w:tc>
          <w:tcPr>
            <w:tcW w:w="1972" w:type="dxa"/>
            <w:noWrap/>
            <w:vAlign w:val="center"/>
          </w:tcPr>
          <w:p>
            <w:pPr>
              <w:pStyle w:val="54"/>
              <w:keepNext w:val="0"/>
              <w:keepLines w:val="0"/>
              <w:rPr>
                <w:bCs/>
                <w:lang w:eastAsia="zh-CN"/>
              </w:rPr>
            </w:pPr>
            <w:r>
              <w:rPr>
                <w:bCs/>
                <w:lang w:eastAsia="zh-CN"/>
              </w:rPr>
              <w:t>25</w:t>
            </w:r>
          </w:p>
        </w:tc>
        <w:tc>
          <w:tcPr>
            <w:tcW w:w="1047" w:type="dxa"/>
            <w:noWrap/>
            <w:vAlign w:val="center"/>
          </w:tcPr>
          <w:p>
            <w:pPr>
              <w:pStyle w:val="54"/>
              <w:keepNext w:val="0"/>
              <w:keepLines w:val="0"/>
              <w:rPr>
                <w:lang w:eastAsia="zh-CN"/>
              </w:rPr>
            </w:pPr>
            <w:r>
              <w:rPr>
                <w:rFonts w:hint="eastAsia"/>
                <w:lang w:eastAsia="zh-CN"/>
              </w:rPr>
              <w:t>5</w:t>
            </w:r>
          </w:p>
        </w:tc>
        <w:tc>
          <w:tcPr>
            <w:tcW w:w="1002" w:type="dxa"/>
            <w:noWrap/>
            <w:vAlign w:val="center"/>
          </w:tcPr>
          <w:p>
            <w:pPr>
              <w:pStyle w:val="54"/>
              <w:keepNext w:val="0"/>
              <w:keepLines w:val="0"/>
              <w:rPr>
                <w:lang w:eastAsia="zh-CN"/>
              </w:rPr>
            </w:pPr>
            <w:r>
              <w:rPr>
                <w:lang w:eastAsia="zh-CN"/>
              </w:rPr>
              <w:t>31</w:t>
            </w:r>
          </w:p>
        </w:tc>
        <w:tc>
          <w:tcPr>
            <w:tcW w:w="1082" w:type="dxa"/>
            <w:vAlign w:val="center"/>
          </w:tcPr>
          <w:p>
            <w:pPr>
              <w:pStyle w:val="54"/>
              <w:keepNext w:val="0"/>
              <w:keepLines w:val="0"/>
              <w:rPr>
                <w:bCs/>
                <w:lang w:eastAsia="zh-CN"/>
              </w:rPr>
            </w:pPr>
            <w:r>
              <w:rPr>
                <w:bCs/>
                <w:lang w:eastAsia="zh-CN"/>
              </w:rPr>
              <w:t>NOTE 5</w:t>
            </w:r>
          </w:p>
        </w:tc>
        <w:tc>
          <w:tcPr>
            <w:tcW w:w="1412" w:type="dxa"/>
            <w:vAlign w:val="center"/>
          </w:tcPr>
          <w:p>
            <w:pPr>
              <w:pStyle w:val="54"/>
              <w:keepNext w:val="0"/>
              <w:keepLines w:val="0"/>
              <w:rPr>
                <w:bCs/>
                <w:lang w:eastAsia="zh-CN"/>
              </w:rPr>
            </w:pPr>
            <w:r>
              <w:rPr>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rFonts w:hint="eastAsia"/>
                <w:lang w:eastAsia="zh-CN"/>
              </w:rPr>
              <w:t>n</w:t>
            </w:r>
            <w:r>
              <w:rPr>
                <w:lang w:eastAsia="zh-CN"/>
              </w:rPr>
              <w:t>77</w:t>
            </w:r>
          </w:p>
        </w:tc>
        <w:tc>
          <w:tcPr>
            <w:tcW w:w="709" w:type="dxa"/>
            <w:vAlign w:val="center"/>
          </w:tcPr>
          <w:p>
            <w:pPr>
              <w:pStyle w:val="54"/>
              <w:keepNext w:val="0"/>
              <w:keepLines w:val="0"/>
              <w:rPr>
                <w:lang w:eastAsia="zh-CN"/>
              </w:rPr>
            </w:pPr>
            <w:r>
              <w:rPr>
                <w:rFonts w:hint="eastAsia"/>
                <w:lang w:eastAsia="zh-CN"/>
              </w:rPr>
              <w:t>n</w:t>
            </w:r>
            <w:r>
              <w:rPr>
                <w:lang w:eastAsia="zh-CN"/>
              </w:rPr>
              <w:t>28</w:t>
            </w:r>
          </w:p>
        </w:tc>
        <w:tc>
          <w:tcPr>
            <w:tcW w:w="858" w:type="dxa"/>
            <w:noWrap/>
            <w:vAlign w:val="center"/>
          </w:tcPr>
          <w:p>
            <w:pPr>
              <w:pStyle w:val="54"/>
              <w:keepNext w:val="0"/>
              <w:keepLines w:val="0"/>
              <w:rPr>
                <w:bCs/>
                <w:lang w:eastAsia="zh-CN"/>
              </w:rPr>
            </w:pPr>
            <w:r>
              <w:rPr>
                <w:bCs/>
                <w:lang w:eastAsia="zh-CN"/>
              </w:rPr>
              <w:t>10</w:t>
            </w:r>
          </w:p>
        </w:tc>
        <w:tc>
          <w:tcPr>
            <w:tcW w:w="843" w:type="dxa"/>
            <w:vAlign w:val="center"/>
          </w:tcPr>
          <w:p>
            <w:pPr>
              <w:pStyle w:val="54"/>
              <w:keepNext w:val="0"/>
              <w:keepLines w:val="0"/>
              <w:rPr>
                <w:bCs/>
                <w:lang w:eastAsia="zh-CN"/>
              </w:rPr>
            </w:pPr>
            <w:r>
              <w:rPr>
                <w:bCs/>
                <w:lang w:eastAsia="zh-CN"/>
              </w:rPr>
              <w:t>15</w:t>
            </w:r>
          </w:p>
        </w:tc>
        <w:tc>
          <w:tcPr>
            <w:tcW w:w="1972" w:type="dxa"/>
            <w:noWrap/>
            <w:vAlign w:val="center"/>
          </w:tcPr>
          <w:p>
            <w:pPr>
              <w:pStyle w:val="54"/>
              <w:keepNext w:val="0"/>
              <w:keepLines w:val="0"/>
              <w:rPr>
                <w:bCs/>
                <w:lang w:eastAsia="zh-CN"/>
              </w:rPr>
            </w:pPr>
            <w:r>
              <w:rPr>
                <w:bCs/>
                <w:lang w:eastAsia="zh-CN"/>
              </w:rPr>
              <w:t>25</w:t>
            </w:r>
          </w:p>
        </w:tc>
        <w:tc>
          <w:tcPr>
            <w:tcW w:w="1047" w:type="dxa"/>
            <w:noWrap/>
            <w:vAlign w:val="center"/>
          </w:tcPr>
          <w:p>
            <w:pPr>
              <w:pStyle w:val="54"/>
              <w:keepNext w:val="0"/>
              <w:keepLines w:val="0"/>
              <w:rPr>
                <w:lang w:eastAsia="zh-CN"/>
              </w:rPr>
            </w:pPr>
            <w:r>
              <w:rPr>
                <w:lang w:eastAsia="zh-CN"/>
              </w:rPr>
              <w:t>30</w:t>
            </w:r>
          </w:p>
        </w:tc>
        <w:tc>
          <w:tcPr>
            <w:tcW w:w="1002" w:type="dxa"/>
            <w:noWrap/>
            <w:vAlign w:val="center"/>
          </w:tcPr>
          <w:p>
            <w:pPr>
              <w:pStyle w:val="54"/>
              <w:keepNext w:val="0"/>
              <w:keepLines w:val="0"/>
              <w:rPr>
                <w:lang w:eastAsia="zh-CN"/>
              </w:rPr>
            </w:pPr>
            <w:r>
              <w:rPr>
                <w:bCs/>
                <w:lang w:eastAsia="zh-CN"/>
              </w:rPr>
              <w:t>11.4</w:t>
            </w:r>
          </w:p>
        </w:tc>
        <w:tc>
          <w:tcPr>
            <w:tcW w:w="1082" w:type="dxa"/>
            <w:vAlign w:val="center"/>
          </w:tcPr>
          <w:p>
            <w:pPr>
              <w:pStyle w:val="54"/>
              <w:keepNext w:val="0"/>
              <w:keepLines w:val="0"/>
              <w:rPr>
                <w:bCs/>
                <w:lang w:eastAsia="zh-CN"/>
              </w:rPr>
            </w:pPr>
            <w:r>
              <w:rPr>
                <w:bCs/>
                <w:lang w:eastAsia="zh-CN"/>
              </w:rPr>
              <w:t>NOTE 5</w:t>
            </w:r>
          </w:p>
        </w:tc>
        <w:tc>
          <w:tcPr>
            <w:tcW w:w="1412" w:type="dxa"/>
            <w:vAlign w:val="center"/>
          </w:tcPr>
          <w:p>
            <w:pPr>
              <w:pStyle w:val="54"/>
              <w:keepNext w:val="0"/>
              <w:keepLines w:val="0"/>
              <w:rPr>
                <w:bCs/>
                <w:lang w:eastAsia="zh-CN"/>
              </w:rPr>
            </w:pPr>
            <w:r>
              <w:rPr>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vertAlign w:val="superscript"/>
                <w:lang w:eastAsia="zh-CN"/>
              </w:rPr>
            </w:pPr>
            <w:r>
              <w:rPr>
                <w:rFonts w:hint="eastAsia"/>
                <w:lang w:eastAsia="zh-CN"/>
              </w:rPr>
              <w:t>n</w:t>
            </w:r>
            <w:r>
              <w:rPr>
                <w:lang w:eastAsia="zh-CN"/>
              </w:rPr>
              <w:t>77</w:t>
            </w:r>
            <w:r>
              <w:rPr>
                <w:vertAlign w:val="superscript"/>
                <w:lang w:eastAsia="zh-CN"/>
              </w:rPr>
              <w:t>6</w:t>
            </w:r>
          </w:p>
        </w:tc>
        <w:tc>
          <w:tcPr>
            <w:tcW w:w="709" w:type="dxa"/>
            <w:vAlign w:val="center"/>
          </w:tcPr>
          <w:p>
            <w:pPr>
              <w:pStyle w:val="54"/>
              <w:keepNext w:val="0"/>
              <w:keepLines w:val="0"/>
              <w:rPr>
                <w:lang w:eastAsia="zh-CN"/>
              </w:rPr>
            </w:pPr>
            <w:r>
              <w:rPr>
                <w:rFonts w:hint="eastAsia"/>
                <w:lang w:eastAsia="zh-CN"/>
              </w:rPr>
              <w:t>n</w:t>
            </w:r>
            <w:r>
              <w:rPr>
                <w:lang w:eastAsia="zh-CN"/>
              </w:rPr>
              <w:t>29</w:t>
            </w:r>
          </w:p>
        </w:tc>
        <w:tc>
          <w:tcPr>
            <w:tcW w:w="858" w:type="dxa"/>
            <w:noWrap/>
            <w:vAlign w:val="center"/>
          </w:tcPr>
          <w:p>
            <w:pPr>
              <w:pStyle w:val="54"/>
              <w:keepNext w:val="0"/>
              <w:keepLines w:val="0"/>
              <w:rPr>
                <w:bCs/>
                <w:lang w:eastAsia="zh-CN"/>
              </w:rPr>
            </w:pPr>
            <w:r>
              <w:rPr>
                <w:bCs/>
                <w:lang w:eastAsia="zh-CN"/>
              </w:rPr>
              <w:t>10</w:t>
            </w:r>
          </w:p>
        </w:tc>
        <w:tc>
          <w:tcPr>
            <w:tcW w:w="843" w:type="dxa"/>
            <w:vAlign w:val="center"/>
          </w:tcPr>
          <w:p>
            <w:pPr>
              <w:pStyle w:val="54"/>
              <w:keepNext w:val="0"/>
              <w:keepLines w:val="0"/>
              <w:rPr>
                <w:bCs/>
                <w:lang w:eastAsia="zh-CN"/>
              </w:rPr>
            </w:pPr>
            <w:r>
              <w:rPr>
                <w:bCs/>
                <w:lang w:eastAsia="zh-CN"/>
              </w:rPr>
              <w:t>15</w:t>
            </w:r>
          </w:p>
        </w:tc>
        <w:tc>
          <w:tcPr>
            <w:tcW w:w="1972" w:type="dxa"/>
            <w:noWrap/>
            <w:vAlign w:val="center"/>
          </w:tcPr>
          <w:p>
            <w:pPr>
              <w:pStyle w:val="54"/>
              <w:keepNext w:val="0"/>
              <w:keepLines w:val="0"/>
              <w:rPr>
                <w:bCs/>
                <w:lang w:eastAsia="zh-CN"/>
              </w:rPr>
            </w:pPr>
            <w:r>
              <w:rPr>
                <w:bCs/>
                <w:lang w:eastAsia="zh-CN"/>
              </w:rPr>
              <w:t>25</w:t>
            </w:r>
          </w:p>
        </w:tc>
        <w:tc>
          <w:tcPr>
            <w:tcW w:w="1047" w:type="dxa"/>
            <w:noWrap/>
            <w:vAlign w:val="center"/>
          </w:tcPr>
          <w:p>
            <w:pPr>
              <w:pStyle w:val="54"/>
              <w:keepNext w:val="0"/>
              <w:keepLines w:val="0"/>
              <w:rPr>
                <w:lang w:eastAsia="zh-CN"/>
              </w:rPr>
            </w:pPr>
            <w:r>
              <w:rPr>
                <w:rFonts w:hint="eastAsia"/>
                <w:lang w:eastAsia="zh-CN"/>
              </w:rPr>
              <w:t>5</w:t>
            </w:r>
          </w:p>
        </w:tc>
        <w:tc>
          <w:tcPr>
            <w:tcW w:w="1002" w:type="dxa"/>
            <w:noWrap/>
            <w:vAlign w:val="center"/>
          </w:tcPr>
          <w:p>
            <w:pPr>
              <w:pStyle w:val="54"/>
              <w:keepNext w:val="0"/>
              <w:keepLines w:val="0"/>
              <w:rPr>
                <w:bCs/>
                <w:lang w:eastAsia="zh-CN"/>
              </w:rPr>
            </w:pPr>
            <w:r>
              <w:rPr>
                <w:lang w:eastAsia="zh-CN"/>
              </w:rPr>
              <w:t>31</w:t>
            </w:r>
          </w:p>
        </w:tc>
        <w:tc>
          <w:tcPr>
            <w:tcW w:w="1082" w:type="dxa"/>
            <w:vAlign w:val="center"/>
          </w:tcPr>
          <w:p>
            <w:pPr>
              <w:pStyle w:val="54"/>
              <w:keepNext w:val="0"/>
              <w:keepLines w:val="0"/>
              <w:rPr>
                <w:bCs/>
                <w:lang w:eastAsia="zh-CN"/>
              </w:rPr>
            </w:pPr>
            <w:r>
              <w:rPr>
                <w:bCs/>
                <w:lang w:eastAsia="zh-CN"/>
              </w:rPr>
              <w:t>NOTE 5</w:t>
            </w:r>
          </w:p>
        </w:tc>
        <w:tc>
          <w:tcPr>
            <w:tcW w:w="1412" w:type="dxa"/>
            <w:vAlign w:val="center"/>
          </w:tcPr>
          <w:p>
            <w:pPr>
              <w:pStyle w:val="54"/>
              <w:keepNext w:val="0"/>
              <w:keepLines w:val="0"/>
              <w:rPr>
                <w:bCs/>
                <w:lang w:eastAsia="zh-CN"/>
              </w:rPr>
            </w:pPr>
            <w:r>
              <w:rPr>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rFonts w:hint="eastAsia"/>
                <w:lang w:eastAsia="zh-CN"/>
              </w:rPr>
              <w:t>n</w:t>
            </w:r>
            <w:r>
              <w:rPr>
                <w:lang w:eastAsia="zh-CN"/>
              </w:rPr>
              <w:t>77</w:t>
            </w:r>
            <w:r>
              <w:rPr>
                <w:vertAlign w:val="superscript"/>
                <w:lang w:eastAsia="zh-CN"/>
              </w:rPr>
              <w:t>6</w:t>
            </w:r>
          </w:p>
        </w:tc>
        <w:tc>
          <w:tcPr>
            <w:tcW w:w="709" w:type="dxa"/>
            <w:vAlign w:val="center"/>
          </w:tcPr>
          <w:p>
            <w:pPr>
              <w:pStyle w:val="54"/>
              <w:keepNext w:val="0"/>
              <w:keepLines w:val="0"/>
              <w:rPr>
                <w:lang w:eastAsia="zh-CN"/>
              </w:rPr>
            </w:pPr>
            <w:r>
              <w:rPr>
                <w:rFonts w:hint="eastAsia"/>
                <w:lang w:eastAsia="zh-CN"/>
              </w:rPr>
              <w:t>n</w:t>
            </w:r>
            <w:r>
              <w:rPr>
                <w:lang w:eastAsia="zh-CN"/>
              </w:rPr>
              <w:t>29</w:t>
            </w:r>
          </w:p>
        </w:tc>
        <w:tc>
          <w:tcPr>
            <w:tcW w:w="858" w:type="dxa"/>
            <w:noWrap/>
            <w:vAlign w:val="center"/>
          </w:tcPr>
          <w:p>
            <w:pPr>
              <w:pStyle w:val="54"/>
              <w:keepNext w:val="0"/>
              <w:keepLines w:val="0"/>
              <w:rPr>
                <w:bCs/>
                <w:lang w:eastAsia="zh-CN"/>
              </w:rPr>
            </w:pPr>
            <w:r>
              <w:rPr>
                <w:bCs/>
                <w:lang w:eastAsia="zh-CN"/>
              </w:rPr>
              <w:t>10</w:t>
            </w:r>
          </w:p>
        </w:tc>
        <w:tc>
          <w:tcPr>
            <w:tcW w:w="843" w:type="dxa"/>
            <w:vAlign w:val="center"/>
          </w:tcPr>
          <w:p>
            <w:pPr>
              <w:pStyle w:val="54"/>
              <w:keepNext w:val="0"/>
              <w:keepLines w:val="0"/>
              <w:rPr>
                <w:bCs/>
                <w:lang w:eastAsia="zh-CN"/>
              </w:rPr>
            </w:pPr>
            <w:r>
              <w:rPr>
                <w:bCs/>
                <w:lang w:eastAsia="zh-CN"/>
              </w:rPr>
              <w:t>15</w:t>
            </w:r>
          </w:p>
        </w:tc>
        <w:tc>
          <w:tcPr>
            <w:tcW w:w="1972" w:type="dxa"/>
            <w:noWrap/>
            <w:vAlign w:val="center"/>
          </w:tcPr>
          <w:p>
            <w:pPr>
              <w:pStyle w:val="54"/>
              <w:keepNext w:val="0"/>
              <w:keepLines w:val="0"/>
              <w:rPr>
                <w:bCs/>
                <w:lang w:eastAsia="zh-CN"/>
              </w:rPr>
            </w:pPr>
            <w:r>
              <w:rPr>
                <w:bCs/>
                <w:lang w:eastAsia="zh-CN"/>
              </w:rPr>
              <w:t>25</w:t>
            </w:r>
          </w:p>
        </w:tc>
        <w:tc>
          <w:tcPr>
            <w:tcW w:w="1047" w:type="dxa"/>
            <w:noWrap/>
            <w:vAlign w:val="center"/>
          </w:tcPr>
          <w:p>
            <w:pPr>
              <w:pStyle w:val="54"/>
              <w:keepNext w:val="0"/>
              <w:keepLines w:val="0"/>
              <w:rPr>
                <w:lang w:eastAsia="zh-CN"/>
              </w:rPr>
            </w:pPr>
            <w:r>
              <w:rPr>
                <w:lang w:eastAsia="zh-CN"/>
              </w:rPr>
              <w:t>10</w:t>
            </w:r>
          </w:p>
        </w:tc>
        <w:tc>
          <w:tcPr>
            <w:tcW w:w="1002" w:type="dxa"/>
            <w:noWrap/>
            <w:vAlign w:val="center"/>
          </w:tcPr>
          <w:p>
            <w:pPr>
              <w:pStyle w:val="54"/>
              <w:keepNext w:val="0"/>
              <w:keepLines w:val="0"/>
              <w:rPr>
                <w:bCs/>
                <w:lang w:eastAsia="zh-CN"/>
              </w:rPr>
            </w:pPr>
            <w:r>
              <w:rPr>
                <w:bCs/>
                <w:lang w:eastAsia="zh-CN"/>
              </w:rPr>
              <w:t>27.8</w:t>
            </w:r>
          </w:p>
        </w:tc>
        <w:tc>
          <w:tcPr>
            <w:tcW w:w="1082" w:type="dxa"/>
            <w:vAlign w:val="center"/>
          </w:tcPr>
          <w:p>
            <w:pPr>
              <w:pStyle w:val="54"/>
              <w:keepNext w:val="0"/>
              <w:keepLines w:val="0"/>
              <w:rPr>
                <w:bCs/>
                <w:lang w:eastAsia="zh-CN"/>
              </w:rPr>
            </w:pPr>
            <w:r>
              <w:rPr>
                <w:bCs/>
                <w:lang w:eastAsia="zh-CN"/>
              </w:rPr>
              <w:t>NOTE 5</w:t>
            </w:r>
          </w:p>
        </w:tc>
        <w:tc>
          <w:tcPr>
            <w:tcW w:w="1412" w:type="dxa"/>
            <w:vAlign w:val="center"/>
          </w:tcPr>
          <w:p>
            <w:pPr>
              <w:pStyle w:val="54"/>
              <w:keepNext w:val="0"/>
              <w:keepLines w:val="0"/>
              <w:rPr>
                <w:bCs/>
                <w:lang w:eastAsia="zh-CN"/>
              </w:rPr>
            </w:pPr>
            <w:r>
              <w:rPr>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rFonts w:hint="eastAsia"/>
                <w:lang w:eastAsia="zh-CN"/>
              </w:rPr>
              <w:t>n</w:t>
            </w:r>
            <w:r>
              <w:rPr>
                <w:lang w:eastAsia="zh-CN"/>
              </w:rPr>
              <w:t>77</w:t>
            </w:r>
          </w:p>
        </w:tc>
        <w:tc>
          <w:tcPr>
            <w:tcW w:w="709" w:type="dxa"/>
            <w:vAlign w:val="center"/>
          </w:tcPr>
          <w:p>
            <w:pPr>
              <w:pStyle w:val="54"/>
              <w:keepNext w:val="0"/>
              <w:keepLines w:val="0"/>
              <w:rPr>
                <w:lang w:eastAsia="zh-CN"/>
              </w:rPr>
            </w:pPr>
            <w:r>
              <w:rPr>
                <w:rFonts w:hint="eastAsia"/>
                <w:lang w:eastAsia="zh-CN"/>
              </w:rPr>
              <w:t>n</w:t>
            </w:r>
            <w:r>
              <w:rPr>
                <w:lang w:eastAsia="zh-CN"/>
              </w:rPr>
              <w:t>30</w:t>
            </w:r>
          </w:p>
        </w:tc>
        <w:tc>
          <w:tcPr>
            <w:tcW w:w="858" w:type="dxa"/>
            <w:noWrap/>
            <w:vAlign w:val="center"/>
          </w:tcPr>
          <w:p>
            <w:pPr>
              <w:pStyle w:val="54"/>
              <w:keepNext w:val="0"/>
              <w:keepLines w:val="0"/>
              <w:rPr>
                <w:bCs/>
                <w:lang w:eastAsia="zh-CN"/>
              </w:rPr>
            </w:pPr>
            <w:r>
              <w:rPr>
                <w:bCs/>
                <w:lang w:eastAsia="zh-CN"/>
              </w:rPr>
              <w:t>10</w:t>
            </w:r>
          </w:p>
        </w:tc>
        <w:tc>
          <w:tcPr>
            <w:tcW w:w="843" w:type="dxa"/>
            <w:vAlign w:val="center"/>
          </w:tcPr>
          <w:p>
            <w:pPr>
              <w:pStyle w:val="54"/>
              <w:keepNext w:val="0"/>
              <w:keepLines w:val="0"/>
              <w:rPr>
                <w:bCs/>
                <w:lang w:eastAsia="zh-CN"/>
              </w:rPr>
            </w:pPr>
            <w:r>
              <w:rPr>
                <w:bCs/>
                <w:lang w:eastAsia="zh-CN"/>
              </w:rPr>
              <w:t>15</w:t>
            </w:r>
          </w:p>
        </w:tc>
        <w:tc>
          <w:tcPr>
            <w:tcW w:w="1972" w:type="dxa"/>
            <w:noWrap/>
            <w:vAlign w:val="center"/>
          </w:tcPr>
          <w:p>
            <w:pPr>
              <w:pStyle w:val="54"/>
              <w:keepNext w:val="0"/>
              <w:keepLines w:val="0"/>
              <w:rPr>
                <w:bCs/>
                <w:lang w:eastAsia="zh-CN"/>
              </w:rPr>
            </w:pPr>
            <w:r>
              <w:rPr>
                <w:bCs/>
                <w:lang w:eastAsia="zh-CN"/>
              </w:rPr>
              <w:t>12</w:t>
            </w:r>
          </w:p>
        </w:tc>
        <w:tc>
          <w:tcPr>
            <w:tcW w:w="1047" w:type="dxa"/>
            <w:noWrap/>
            <w:vAlign w:val="center"/>
          </w:tcPr>
          <w:p>
            <w:pPr>
              <w:pStyle w:val="54"/>
              <w:keepNext w:val="0"/>
              <w:keepLines w:val="0"/>
              <w:rPr>
                <w:lang w:eastAsia="zh-CN"/>
              </w:rPr>
            </w:pPr>
            <w:r>
              <w:rPr>
                <w:rFonts w:hint="eastAsia"/>
                <w:lang w:eastAsia="zh-CN"/>
              </w:rPr>
              <w:t>5</w:t>
            </w:r>
          </w:p>
        </w:tc>
        <w:tc>
          <w:tcPr>
            <w:tcW w:w="1002" w:type="dxa"/>
            <w:noWrap/>
            <w:vAlign w:val="center"/>
          </w:tcPr>
          <w:p>
            <w:pPr>
              <w:pStyle w:val="54"/>
              <w:keepNext w:val="0"/>
              <w:keepLines w:val="0"/>
              <w:rPr>
                <w:bCs/>
                <w:lang w:eastAsia="zh-CN"/>
              </w:rPr>
            </w:pPr>
            <w:r>
              <w:rPr>
                <w:lang w:eastAsia="zh-CN"/>
              </w:rPr>
              <w:t>10.4</w:t>
            </w:r>
          </w:p>
        </w:tc>
        <w:tc>
          <w:tcPr>
            <w:tcW w:w="1082" w:type="dxa"/>
            <w:vAlign w:val="center"/>
          </w:tcPr>
          <w:p>
            <w:pPr>
              <w:pStyle w:val="54"/>
              <w:keepNext w:val="0"/>
              <w:keepLines w:val="0"/>
              <w:rPr>
                <w:bCs/>
                <w:lang w:eastAsia="zh-CN"/>
              </w:rPr>
            </w:pPr>
            <w:r>
              <w:rPr>
                <w:bCs/>
                <w:lang w:eastAsia="zh-CN"/>
              </w:rPr>
              <w:t>NOTE 2</w:t>
            </w:r>
          </w:p>
        </w:tc>
        <w:tc>
          <w:tcPr>
            <w:tcW w:w="1412" w:type="dxa"/>
            <w:vAlign w:val="center"/>
          </w:tcPr>
          <w:p>
            <w:pPr>
              <w:pStyle w:val="54"/>
              <w:keepNext w:val="0"/>
              <w:keepLines w:val="0"/>
              <w:rPr>
                <w:bCs/>
                <w:lang w:eastAsia="zh-CN"/>
              </w:rPr>
            </w:pPr>
            <w:r>
              <w:rPr>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rFonts w:hint="eastAsia"/>
                <w:lang w:eastAsia="zh-CN"/>
              </w:rPr>
              <w:t>n</w:t>
            </w:r>
            <w:r>
              <w:rPr>
                <w:lang w:eastAsia="zh-CN"/>
              </w:rPr>
              <w:t>77</w:t>
            </w:r>
          </w:p>
        </w:tc>
        <w:tc>
          <w:tcPr>
            <w:tcW w:w="709" w:type="dxa"/>
            <w:vAlign w:val="center"/>
          </w:tcPr>
          <w:p>
            <w:pPr>
              <w:pStyle w:val="54"/>
              <w:keepNext w:val="0"/>
              <w:keepLines w:val="0"/>
              <w:rPr>
                <w:lang w:eastAsia="zh-CN"/>
              </w:rPr>
            </w:pPr>
            <w:r>
              <w:rPr>
                <w:rFonts w:hint="eastAsia"/>
                <w:lang w:eastAsia="zh-CN"/>
              </w:rPr>
              <w:t>n</w:t>
            </w:r>
            <w:r>
              <w:rPr>
                <w:lang w:eastAsia="zh-CN"/>
              </w:rPr>
              <w:t>30</w:t>
            </w:r>
          </w:p>
        </w:tc>
        <w:tc>
          <w:tcPr>
            <w:tcW w:w="858" w:type="dxa"/>
            <w:noWrap/>
            <w:vAlign w:val="center"/>
          </w:tcPr>
          <w:p>
            <w:pPr>
              <w:pStyle w:val="54"/>
              <w:keepNext w:val="0"/>
              <w:keepLines w:val="0"/>
              <w:rPr>
                <w:bCs/>
                <w:lang w:eastAsia="zh-CN"/>
              </w:rPr>
            </w:pPr>
            <w:r>
              <w:rPr>
                <w:bCs/>
                <w:lang w:eastAsia="zh-CN"/>
              </w:rPr>
              <w:t>10</w:t>
            </w:r>
          </w:p>
        </w:tc>
        <w:tc>
          <w:tcPr>
            <w:tcW w:w="843" w:type="dxa"/>
            <w:vAlign w:val="center"/>
          </w:tcPr>
          <w:p>
            <w:pPr>
              <w:pStyle w:val="54"/>
              <w:keepNext w:val="0"/>
              <w:keepLines w:val="0"/>
              <w:rPr>
                <w:bCs/>
                <w:lang w:eastAsia="zh-CN"/>
              </w:rPr>
            </w:pPr>
            <w:r>
              <w:rPr>
                <w:bCs/>
                <w:lang w:eastAsia="zh-CN"/>
              </w:rPr>
              <w:t>15</w:t>
            </w:r>
          </w:p>
        </w:tc>
        <w:tc>
          <w:tcPr>
            <w:tcW w:w="1972" w:type="dxa"/>
            <w:noWrap/>
            <w:vAlign w:val="center"/>
          </w:tcPr>
          <w:p>
            <w:pPr>
              <w:pStyle w:val="54"/>
              <w:keepNext w:val="0"/>
              <w:keepLines w:val="0"/>
              <w:rPr>
                <w:bCs/>
                <w:lang w:eastAsia="zh-CN"/>
              </w:rPr>
            </w:pPr>
            <w:r>
              <w:rPr>
                <w:bCs/>
                <w:lang w:eastAsia="zh-CN"/>
              </w:rPr>
              <w:t>12</w:t>
            </w:r>
          </w:p>
        </w:tc>
        <w:tc>
          <w:tcPr>
            <w:tcW w:w="1047" w:type="dxa"/>
            <w:noWrap/>
            <w:vAlign w:val="center"/>
          </w:tcPr>
          <w:p>
            <w:pPr>
              <w:pStyle w:val="54"/>
              <w:keepNext w:val="0"/>
              <w:keepLines w:val="0"/>
              <w:rPr>
                <w:lang w:eastAsia="zh-CN"/>
              </w:rPr>
            </w:pPr>
            <w:r>
              <w:rPr>
                <w:lang w:eastAsia="zh-CN"/>
              </w:rPr>
              <w:t>10</w:t>
            </w:r>
          </w:p>
        </w:tc>
        <w:tc>
          <w:tcPr>
            <w:tcW w:w="1002" w:type="dxa"/>
            <w:noWrap/>
            <w:vAlign w:val="center"/>
          </w:tcPr>
          <w:p>
            <w:pPr>
              <w:pStyle w:val="54"/>
              <w:keepNext w:val="0"/>
              <w:keepLines w:val="0"/>
              <w:rPr>
                <w:bCs/>
                <w:lang w:eastAsia="zh-CN"/>
              </w:rPr>
            </w:pPr>
            <w:r>
              <w:rPr>
                <w:bCs/>
                <w:lang w:eastAsia="zh-CN"/>
              </w:rPr>
              <w:t>7.6</w:t>
            </w:r>
          </w:p>
        </w:tc>
        <w:tc>
          <w:tcPr>
            <w:tcW w:w="1082" w:type="dxa"/>
            <w:vAlign w:val="center"/>
          </w:tcPr>
          <w:p>
            <w:pPr>
              <w:pStyle w:val="54"/>
              <w:keepNext w:val="0"/>
              <w:keepLines w:val="0"/>
              <w:rPr>
                <w:bCs/>
                <w:lang w:eastAsia="zh-CN"/>
              </w:rPr>
            </w:pPr>
            <w:r>
              <w:rPr>
                <w:bCs/>
                <w:lang w:eastAsia="zh-CN"/>
              </w:rPr>
              <w:t>NOTE 2</w:t>
            </w:r>
          </w:p>
        </w:tc>
        <w:tc>
          <w:tcPr>
            <w:tcW w:w="1412" w:type="dxa"/>
            <w:vAlign w:val="center"/>
          </w:tcPr>
          <w:p>
            <w:pPr>
              <w:pStyle w:val="54"/>
              <w:keepNext w:val="0"/>
              <w:keepLines w:val="0"/>
              <w:rPr>
                <w:bCs/>
                <w:lang w:eastAsia="zh-CN"/>
              </w:rPr>
            </w:pPr>
            <w:r>
              <w:rPr>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lang w:eastAsia="zh-CN"/>
              </w:rPr>
              <w:t>n77</w:t>
            </w:r>
          </w:p>
        </w:tc>
        <w:tc>
          <w:tcPr>
            <w:tcW w:w="709" w:type="dxa"/>
            <w:vAlign w:val="center"/>
          </w:tcPr>
          <w:p>
            <w:pPr>
              <w:pStyle w:val="54"/>
              <w:keepNext w:val="0"/>
              <w:keepLines w:val="0"/>
              <w:rPr>
                <w:vertAlign w:val="superscript"/>
                <w:lang w:eastAsia="zh-CN"/>
              </w:rPr>
            </w:pPr>
            <w:r>
              <w:rPr>
                <w:rFonts w:hint="eastAsia"/>
                <w:lang w:eastAsia="zh-CN"/>
              </w:rPr>
              <w:t>n</w:t>
            </w:r>
            <w:r>
              <w:rPr>
                <w:lang w:eastAsia="zh-CN"/>
              </w:rPr>
              <w:t>40</w:t>
            </w:r>
          </w:p>
        </w:tc>
        <w:tc>
          <w:tcPr>
            <w:tcW w:w="858" w:type="dxa"/>
            <w:noWrap/>
            <w:vAlign w:val="center"/>
          </w:tcPr>
          <w:p>
            <w:pPr>
              <w:pStyle w:val="54"/>
              <w:keepNext w:val="0"/>
              <w:keepLines w:val="0"/>
              <w:rPr>
                <w:bCs/>
                <w:lang w:eastAsia="zh-CN"/>
              </w:rPr>
            </w:pPr>
            <w:r>
              <w:rPr>
                <w:bCs/>
                <w:lang w:eastAsia="zh-CN"/>
              </w:rPr>
              <w:t>10</w:t>
            </w:r>
          </w:p>
        </w:tc>
        <w:tc>
          <w:tcPr>
            <w:tcW w:w="843" w:type="dxa"/>
            <w:vAlign w:val="center"/>
          </w:tcPr>
          <w:p>
            <w:pPr>
              <w:pStyle w:val="54"/>
              <w:keepNext w:val="0"/>
              <w:keepLines w:val="0"/>
              <w:rPr>
                <w:bCs/>
                <w:lang w:eastAsia="zh-CN"/>
              </w:rPr>
            </w:pPr>
            <w:r>
              <w:rPr>
                <w:bCs/>
                <w:lang w:eastAsia="zh-CN"/>
              </w:rPr>
              <w:t>15</w:t>
            </w:r>
          </w:p>
        </w:tc>
        <w:tc>
          <w:tcPr>
            <w:tcW w:w="1972" w:type="dxa"/>
            <w:noWrap/>
            <w:vAlign w:val="center"/>
          </w:tcPr>
          <w:p>
            <w:pPr>
              <w:pStyle w:val="54"/>
              <w:keepNext w:val="0"/>
              <w:keepLines w:val="0"/>
              <w:rPr>
                <w:bCs/>
                <w:lang w:eastAsia="zh-CN"/>
              </w:rPr>
            </w:pPr>
            <w:r>
              <w:rPr>
                <w:bCs/>
                <w:lang w:eastAsia="zh-CN"/>
              </w:rPr>
              <w:t>12</w:t>
            </w:r>
          </w:p>
        </w:tc>
        <w:tc>
          <w:tcPr>
            <w:tcW w:w="1047" w:type="dxa"/>
            <w:noWrap/>
            <w:vAlign w:val="center"/>
          </w:tcPr>
          <w:p>
            <w:pPr>
              <w:pStyle w:val="54"/>
              <w:keepNext w:val="0"/>
              <w:keepLines w:val="0"/>
              <w:rPr>
                <w:lang w:eastAsia="zh-CN"/>
              </w:rPr>
            </w:pPr>
            <w:r>
              <w:rPr>
                <w:lang w:eastAsia="zh-CN"/>
              </w:rPr>
              <w:t>10</w:t>
            </w:r>
          </w:p>
        </w:tc>
        <w:tc>
          <w:tcPr>
            <w:tcW w:w="1002" w:type="dxa"/>
            <w:noWrap/>
            <w:vAlign w:val="center"/>
          </w:tcPr>
          <w:p>
            <w:pPr>
              <w:pStyle w:val="54"/>
              <w:keepNext w:val="0"/>
              <w:keepLines w:val="0"/>
              <w:rPr>
                <w:bCs/>
                <w:lang w:eastAsia="zh-CN"/>
              </w:rPr>
            </w:pPr>
            <w:r>
              <w:rPr>
                <w:lang w:eastAsia="zh-CN"/>
              </w:rPr>
              <w:t>11.7</w:t>
            </w:r>
          </w:p>
        </w:tc>
        <w:tc>
          <w:tcPr>
            <w:tcW w:w="1082" w:type="dxa"/>
            <w:vAlign w:val="center"/>
          </w:tcPr>
          <w:p>
            <w:pPr>
              <w:pStyle w:val="54"/>
              <w:keepNext w:val="0"/>
              <w:keepLines w:val="0"/>
              <w:rPr>
                <w:bCs/>
                <w:lang w:eastAsia="zh-CN"/>
              </w:rPr>
            </w:pPr>
            <w:r>
              <w:rPr>
                <w:bCs/>
                <w:lang w:eastAsia="zh-CN"/>
              </w:rPr>
              <w:t>NOTE 2</w:t>
            </w:r>
          </w:p>
        </w:tc>
        <w:tc>
          <w:tcPr>
            <w:tcW w:w="1412" w:type="dxa"/>
            <w:vAlign w:val="center"/>
          </w:tcPr>
          <w:p>
            <w:pPr>
              <w:pStyle w:val="54"/>
              <w:keepNext w:val="0"/>
              <w:keepLines w:val="0"/>
              <w:rPr>
                <w:bCs/>
                <w:lang w:eastAsia="zh-CN"/>
              </w:rPr>
            </w:pPr>
            <w:r>
              <w:rPr>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lang w:eastAsia="zh-CN"/>
              </w:rPr>
              <w:t>n77</w:t>
            </w:r>
          </w:p>
        </w:tc>
        <w:tc>
          <w:tcPr>
            <w:tcW w:w="709" w:type="dxa"/>
            <w:vAlign w:val="center"/>
          </w:tcPr>
          <w:p>
            <w:pPr>
              <w:pStyle w:val="54"/>
              <w:keepNext w:val="0"/>
              <w:keepLines w:val="0"/>
              <w:rPr>
                <w:vertAlign w:val="superscript"/>
                <w:lang w:eastAsia="zh-CN"/>
              </w:rPr>
            </w:pPr>
            <w:r>
              <w:rPr>
                <w:rFonts w:hint="eastAsia"/>
                <w:lang w:eastAsia="zh-CN"/>
              </w:rPr>
              <w:t>n</w:t>
            </w:r>
            <w:r>
              <w:rPr>
                <w:lang w:eastAsia="zh-CN"/>
              </w:rPr>
              <w:t>40</w:t>
            </w:r>
          </w:p>
        </w:tc>
        <w:tc>
          <w:tcPr>
            <w:tcW w:w="858" w:type="dxa"/>
            <w:noWrap/>
            <w:vAlign w:val="center"/>
          </w:tcPr>
          <w:p>
            <w:pPr>
              <w:pStyle w:val="54"/>
              <w:keepNext w:val="0"/>
              <w:keepLines w:val="0"/>
              <w:rPr>
                <w:bCs/>
                <w:lang w:eastAsia="zh-CN"/>
              </w:rPr>
            </w:pPr>
            <w:r>
              <w:rPr>
                <w:bCs/>
                <w:lang w:eastAsia="zh-CN"/>
              </w:rPr>
              <w:t>10</w:t>
            </w:r>
          </w:p>
        </w:tc>
        <w:tc>
          <w:tcPr>
            <w:tcW w:w="843" w:type="dxa"/>
            <w:vAlign w:val="center"/>
          </w:tcPr>
          <w:p>
            <w:pPr>
              <w:pStyle w:val="54"/>
              <w:keepNext w:val="0"/>
              <w:keepLines w:val="0"/>
              <w:rPr>
                <w:bCs/>
                <w:lang w:eastAsia="zh-CN"/>
              </w:rPr>
            </w:pPr>
            <w:r>
              <w:rPr>
                <w:bCs/>
                <w:lang w:eastAsia="zh-CN"/>
              </w:rPr>
              <w:t>15</w:t>
            </w:r>
          </w:p>
        </w:tc>
        <w:tc>
          <w:tcPr>
            <w:tcW w:w="1972" w:type="dxa"/>
            <w:noWrap/>
            <w:vAlign w:val="center"/>
          </w:tcPr>
          <w:p>
            <w:pPr>
              <w:pStyle w:val="54"/>
              <w:keepNext w:val="0"/>
              <w:keepLines w:val="0"/>
              <w:rPr>
                <w:bCs/>
                <w:lang w:eastAsia="zh-CN"/>
              </w:rPr>
            </w:pPr>
            <w:r>
              <w:rPr>
                <w:bCs/>
                <w:lang w:eastAsia="zh-CN"/>
              </w:rPr>
              <w:t>12</w:t>
            </w:r>
          </w:p>
        </w:tc>
        <w:tc>
          <w:tcPr>
            <w:tcW w:w="1047" w:type="dxa"/>
            <w:noWrap/>
            <w:vAlign w:val="center"/>
          </w:tcPr>
          <w:p>
            <w:pPr>
              <w:pStyle w:val="54"/>
              <w:keepNext w:val="0"/>
              <w:keepLines w:val="0"/>
              <w:rPr>
                <w:lang w:eastAsia="zh-CN"/>
              </w:rPr>
            </w:pPr>
            <w:r>
              <w:rPr>
                <w:lang w:eastAsia="zh-CN"/>
              </w:rPr>
              <w:t>100</w:t>
            </w:r>
          </w:p>
        </w:tc>
        <w:tc>
          <w:tcPr>
            <w:tcW w:w="1002" w:type="dxa"/>
            <w:noWrap/>
            <w:vAlign w:val="center"/>
          </w:tcPr>
          <w:p>
            <w:pPr>
              <w:pStyle w:val="54"/>
              <w:keepNext w:val="0"/>
              <w:keepLines w:val="0"/>
              <w:rPr>
                <w:bCs/>
                <w:lang w:eastAsia="zh-CN"/>
              </w:rPr>
            </w:pPr>
            <w:r>
              <w:rPr>
                <w:bCs/>
                <w:lang w:eastAsia="zh-CN"/>
              </w:rPr>
              <w:t>3.6</w:t>
            </w:r>
          </w:p>
        </w:tc>
        <w:tc>
          <w:tcPr>
            <w:tcW w:w="1082" w:type="dxa"/>
            <w:vAlign w:val="center"/>
          </w:tcPr>
          <w:p>
            <w:pPr>
              <w:pStyle w:val="54"/>
              <w:keepNext w:val="0"/>
              <w:keepLines w:val="0"/>
              <w:rPr>
                <w:bCs/>
                <w:lang w:eastAsia="zh-CN"/>
              </w:rPr>
            </w:pPr>
            <w:r>
              <w:rPr>
                <w:bCs/>
                <w:lang w:eastAsia="zh-CN"/>
              </w:rPr>
              <w:t>NOTE 2</w:t>
            </w:r>
          </w:p>
        </w:tc>
        <w:tc>
          <w:tcPr>
            <w:tcW w:w="1412" w:type="dxa"/>
            <w:vAlign w:val="center"/>
          </w:tcPr>
          <w:p>
            <w:pPr>
              <w:pStyle w:val="54"/>
              <w:keepNext w:val="0"/>
              <w:keepLines w:val="0"/>
              <w:rPr>
                <w:bCs/>
                <w:lang w:eastAsia="zh-CN"/>
              </w:rPr>
            </w:pPr>
            <w:r>
              <w:rPr>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lang w:eastAsia="zh-CN"/>
              </w:rPr>
              <w:t>n77</w:t>
            </w:r>
          </w:p>
        </w:tc>
        <w:tc>
          <w:tcPr>
            <w:tcW w:w="709" w:type="dxa"/>
            <w:vAlign w:val="center"/>
          </w:tcPr>
          <w:p>
            <w:pPr>
              <w:pStyle w:val="54"/>
              <w:keepNext w:val="0"/>
              <w:keepLines w:val="0"/>
              <w:rPr>
                <w:vertAlign w:val="superscript"/>
                <w:lang w:eastAsia="zh-CN"/>
              </w:rPr>
            </w:pPr>
            <w:r>
              <w:rPr>
                <w:rFonts w:hint="eastAsia"/>
                <w:lang w:eastAsia="zh-CN"/>
              </w:rPr>
              <w:t>n</w:t>
            </w:r>
            <w:r>
              <w:rPr>
                <w:lang w:eastAsia="zh-CN"/>
              </w:rPr>
              <w:t>41</w:t>
            </w:r>
          </w:p>
        </w:tc>
        <w:tc>
          <w:tcPr>
            <w:tcW w:w="858" w:type="dxa"/>
            <w:noWrap/>
            <w:vAlign w:val="center"/>
          </w:tcPr>
          <w:p>
            <w:pPr>
              <w:pStyle w:val="54"/>
              <w:keepNext w:val="0"/>
              <w:keepLines w:val="0"/>
              <w:rPr>
                <w:bCs/>
                <w:lang w:eastAsia="zh-CN"/>
              </w:rPr>
            </w:pPr>
            <w:r>
              <w:rPr>
                <w:bCs/>
                <w:lang w:eastAsia="zh-CN"/>
              </w:rPr>
              <w:t>10</w:t>
            </w:r>
          </w:p>
        </w:tc>
        <w:tc>
          <w:tcPr>
            <w:tcW w:w="843" w:type="dxa"/>
            <w:vAlign w:val="center"/>
          </w:tcPr>
          <w:p>
            <w:pPr>
              <w:pStyle w:val="54"/>
              <w:keepNext w:val="0"/>
              <w:keepLines w:val="0"/>
              <w:rPr>
                <w:bCs/>
                <w:lang w:eastAsia="zh-CN"/>
              </w:rPr>
            </w:pPr>
            <w:r>
              <w:rPr>
                <w:bCs/>
                <w:lang w:eastAsia="zh-CN"/>
              </w:rPr>
              <w:t>15</w:t>
            </w:r>
          </w:p>
        </w:tc>
        <w:tc>
          <w:tcPr>
            <w:tcW w:w="1972" w:type="dxa"/>
            <w:noWrap/>
            <w:vAlign w:val="center"/>
          </w:tcPr>
          <w:p>
            <w:pPr>
              <w:pStyle w:val="54"/>
              <w:keepNext w:val="0"/>
              <w:keepLines w:val="0"/>
              <w:rPr>
                <w:bCs/>
                <w:lang w:eastAsia="zh-CN"/>
              </w:rPr>
            </w:pPr>
            <w:r>
              <w:rPr>
                <w:bCs/>
                <w:lang w:eastAsia="zh-CN"/>
              </w:rPr>
              <w:t>12</w:t>
            </w:r>
          </w:p>
        </w:tc>
        <w:tc>
          <w:tcPr>
            <w:tcW w:w="1047" w:type="dxa"/>
            <w:noWrap/>
            <w:vAlign w:val="center"/>
          </w:tcPr>
          <w:p>
            <w:pPr>
              <w:pStyle w:val="54"/>
              <w:keepNext w:val="0"/>
              <w:keepLines w:val="0"/>
              <w:rPr>
                <w:lang w:eastAsia="zh-CN"/>
              </w:rPr>
            </w:pPr>
            <w:r>
              <w:rPr>
                <w:lang w:eastAsia="zh-CN"/>
              </w:rPr>
              <w:t>10</w:t>
            </w:r>
          </w:p>
        </w:tc>
        <w:tc>
          <w:tcPr>
            <w:tcW w:w="1002" w:type="dxa"/>
            <w:noWrap/>
            <w:vAlign w:val="center"/>
          </w:tcPr>
          <w:p>
            <w:pPr>
              <w:pStyle w:val="54"/>
              <w:keepNext w:val="0"/>
              <w:keepLines w:val="0"/>
              <w:rPr>
                <w:bCs/>
                <w:lang w:eastAsia="zh-CN"/>
              </w:rPr>
            </w:pPr>
            <w:r>
              <w:rPr>
                <w:lang w:eastAsia="zh-CN"/>
              </w:rPr>
              <w:t>11.7</w:t>
            </w:r>
          </w:p>
        </w:tc>
        <w:tc>
          <w:tcPr>
            <w:tcW w:w="1082" w:type="dxa"/>
            <w:vAlign w:val="center"/>
          </w:tcPr>
          <w:p>
            <w:pPr>
              <w:pStyle w:val="54"/>
              <w:keepNext w:val="0"/>
              <w:keepLines w:val="0"/>
              <w:rPr>
                <w:bCs/>
                <w:lang w:eastAsia="zh-CN"/>
              </w:rPr>
            </w:pPr>
            <w:r>
              <w:rPr>
                <w:bCs/>
                <w:lang w:eastAsia="zh-CN"/>
              </w:rPr>
              <w:t>NOTE 2</w:t>
            </w:r>
          </w:p>
        </w:tc>
        <w:tc>
          <w:tcPr>
            <w:tcW w:w="1412" w:type="dxa"/>
            <w:vAlign w:val="center"/>
          </w:tcPr>
          <w:p>
            <w:pPr>
              <w:pStyle w:val="54"/>
              <w:keepNext w:val="0"/>
              <w:keepLines w:val="0"/>
              <w:rPr>
                <w:bCs/>
                <w:lang w:eastAsia="zh-CN"/>
              </w:rPr>
            </w:pPr>
            <w:r>
              <w:rPr>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lang w:eastAsia="zh-CN"/>
              </w:rPr>
              <w:t>n77</w:t>
            </w:r>
          </w:p>
        </w:tc>
        <w:tc>
          <w:tcPr>
            <w:tcW w:w="709" w:type="dxa"/>
            <w:vAlign w:val="center"/>
          </w:tcPr>
          <w:p>
            <w:pPr>
              <w:pStyle w:val="54"/>
              <w:keepNext w:val="0"/>
              <w:keepLines w:val="0"/>
              <w:rPr>
                <w:vertAlign w:val="superscript"/>
                <w:lang w:eastAsia="zh-CN"/>
              </w:rPr>
            </w:pPr>
            <w:r>
              <w:rPr>
                <w:rFonts w:hint="eastAsia"/>
                <w:lang w:eastAsia="zh-CN"/>
              </w:rPr>
              <w:t>n</w:t>
            </w:r>
            <w:r>
              <w:rPr>
                <w:lang w:eastAsia="zh-CN"/>
              </w:rPr>
              <w:t>41</w:t>
            </w:r>
          </w:p>
        </w:tc>
        <w:tc>
          <w:tcPr>
            <w:tcW w:w="858" w:type="dxa"/>
            <w:noWrap/>
            <w:vAlign w:val="center"/>
          </w:tcPr>
          <w:p>
            <w:pPr>
              <w:pStyle w:val="54"/>
              <w:keepNext w:val="0"/>
              <w:keepLines w:val="0"/>
              <w:rPr>
                <w:bCs/>
                <w:lang w:eastAsia="zh-CN"/>
              </w:rPr>
            </w:pPr>
            <w:r>
              <w:rPr>
                <w:bCs/>
                <w:lang w:eastAsia="zh-CN"/>
              </w:rPr>
              <w:t>10</w:t>
            </w:r>
          </w:p>
        </w:tc>
        <w:tc>
          <w:tcPr>
            <w:tcW w:w="843" w:type="dxa"/>
            <w:vAlign w:val="center"/>
          </w:tcPr>
          <w:p>
            <w:pPr>
              <w:pStyle w:val="54"/>
              <w:keepNext w:val="0"/>
              <w:keepLines w:val="0"/>
              <w:rPr>
                <w:bCs/>
                <w:lang w:eastAsia="zh-CN"/>
              </w:rPr>
            </w:pPr>
            <w:r>
              <w:rPr>
                <w:bCs/>
                <w:lang w:eastAsia="zh-CN"/>
              </w:rPr>
              <w:t>15</w:t>
            </w:r>
          </w:p>
        </w:tc>
        <w:tc>
          <w:tcPr>
            <w:tcW w:w="1972" w:type="dxa"/>
            <w:noWrap/>
            <w:vAlign w:val="center"/>
          </w:tcPr>
          <w:p>
            <w:pPr>
              <w:pStyle w:val="54"/>
              <w:keepNext w:val="0"/>
              <w:keepLines w:val="0"/>
              <w:rPr>
                <w:bCs/>
                <w:lang w:eastAsia="zh-CN"/>
              </w:rPr>
            </w:pPr>
            <w:r>
              <w:rPr>
                <w:bCs/>
                <w:lang w:eastAsia="zh-CN"/>
              </w:rPr>
              <w:t>12</w:t>
            </w:r>
          </w:p>
        </w:tc>
        <w:tc>
          <w:tcPr>
            <w:tcW w:w="1047" w:type="dxa"/>
            <w:noWrap/>
            <w:vAlign w:val="center"/>
          </w:tcPr>
          <w:p>
            <w:pPr>
              <w:pStyle w:val="54"/>
              <w:keepNext w:val="0"/>
              <w:keepLines w:val="0"/>
              <w:rPr>
                <w:lang w:eastAsia="zh-CN"/>
              </w:rPr>
            </w:pPr>
            <w:r>
              <w:rPr>
                <w:lang w:eastAsia="zh-CN"/>
              </w:rPr>
              <w:t>100</w:t>
            </w:r>
          </w:p>
        </w:tc>
        <w:tc>
          <w:tcPr>
            <w:tcW w:w="1002" w:type="dxa"/>
            <w:noWrap/>
            <w:vAlign w:val="center"/>
          </w:tcPr>
          <w:p>
            <w:pPr>
              <w:pStyle w:val="54"/>
              <w:keepNext w:val="0"/>
              <w:keepLines w:val="0"/>
              <w:rPr>
                <w:bCs/>
                <w:lang w:eastAsia="zh-CN"/>
              </w:rPr>
            </w:pPr>
            <w:r>
              <w:rPr>
                <w:bCs/>
                <w:lang w:eastAsia="zh-CN"/>
              </w:rPr>
              <w:t>3.6</w:t>
            </w:r>
          </w:p>
        </w:tc>
        <w:tc>
          <w:tcPr>
            <w:tcW w:w="1082" w:type="dxa"/>
            <w:vAlign w:val="center"/>
          </w:tcPr>
          <w:p>
            <w:pPr>
              <w:pStyle w:val="54"/>
              <w:keepNext w:val="0"/>
              <w:keepLines w:val="0"/>
              <w:rPr>
                <w:bCs/>
                <w:lang w:eastAsia="zh-CN"/>
              </w:rPr>
            </w:pPr>
            <w:r>
              <w:rPr>
                <w:bCs/>
                <w:lang w:eastAsia="zh-CN"/>
              </w:rPr>
              <w:t>NOTE 2</w:t>
            </w:r>
          </w:p>
        </w:tc>
        <w:tc>
          <w:tcPr>
            <w:tcW w:w="1412" w:type="dxa"/>
            <w:vAlign w:val="center"/>
          </w:tcPr>
          <w:p>
            <w:pPr>
              <w:pStyle w:val="54"/>
              <w:keepNext w:val="0"/>
              <w:keepLines w:val="0"/>
              <w:rPr>
                <w:bCs/>
                <w:lang w:eastAsia="zh-CN"/>
              </w:rPr>
            </w:pPr>
            <w:r>
              <w:rPr>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rFonts w:hint="eastAsia"/>
                <w:lang w:eastAsia="zh-CN"/>
              </w:rPr>
              <w:t>n</w:t>
            </w:r>
            <w:r>
              <w:rPr>
                <w:lang w:eastAsia="zh-CN"/>
              </w:rPr>
              <w:t>77</w:t>
            </w:r>
            <w:r>
              <w:rPr>
                <w:vertAlign w:val="superscript"/>
                <w:lang w:eastAsia="zh-CN"/>
              </w:rPr>
              <w:t>6</w:t>
            </w:r>
          </w:p>
        </w:tc>
        <w:tc>
          <w:tcPr>
            <w:tcW w:w="709" w:type="dxa"/>
            <w:vAlign w:val="center"/>
          </w:tcPr>
          <w:p>
            <w:pPr>
              <w:pStyle w:val="54"/>
              <w:keepNext w:val="0"/>
              <w:keepLines w:val="0"/>
              <w:rPr>
                <w:lang w:eastAsia="zh-CN"/>
              </w:rPr>
            </w:pPr>
            <w:r>
              <w:rPr>
                <w:rFonts w:hint="eastAsia"/>
                <w:lang w:eastAsia="zh-CN"/>
              </w:rPr>
              <w:t>n</w:t>
            </w:r>
            <w:r>
              <w:rPr>
                <w:lang w:eastAsia="zh-CN"/>
              </w:rPr>
              <w:t>70</w:t>
            </w:r>
          </w:p>
        </w:tc>
        <w:tc>
          <w:tcPr>
            <w:tcW w:w="858" w:type="dxa"/>
            <w:noWrap/>
            <w:vAlign w:val="center"/>
          </w:tcPr>
          <w:p>
            <w:pPr>
              <w:pStyle w:val="54"/>
              <w:keepNext w:val="0"/>
              <w:keepLines w:val="0"/>
              <w:rPr>
                <w:bCs/>
                <w:lang w:eastAsia="zh-CN"/>
              </w:rPr>
            </w:pPr>
            <w:r>
              <w:rPr>
                <w:bCs/>
                <w:lang w:eastAsia="zh-CN"/>
              </w:rPr>
              <w:t>N/A</w:t>
            </w:r>
          </w:p>
        </w:tc>
        <w:tc>
          <w:tcPr>
            <w:tcW w:w="843" w:type="dxa"/>
            <w:vAlign w:val="center"/>
          </w:tcPr>
          <w:p>
            <w:pPr>
              <w:pStyle w:val="54"/>
              <w:keepNext w:val="0"/>
              <w:keepLines w:val="0"/>
              <w:rPr>
                <w:bCs/>
                <w:lang w:eastAsia="zh-CN"/>
              </w:rPr>
            </w:pPr>
            <w:r>
              <w:rPr>
                <w:bCs/>
                <w:lang w:eastAsia="zh-CN"/>
              </w:rPr>
              <w:t>N/A</w:t>
            </w:r>
          </w:p>
        </w:tc>
        <w:tc>
          <w:tcPr>
            <w:tcW w:w="1972" w:type="dxa"/>
            <w:noWrap/>
            <w:vAlign w:val="center"/>
          </w:tcPr>
          <w:p>
            <w:pPr>
              <w:pStyle w:val="54"/>
              <w:keepNext w:val="0"/>
              <w:keepLines w:val="0"/>
              <w:rPr>
                <w:bCs/>
                <w:lang w:eastAsia="zh-CN"/>
              </w:rPr>
            </w:pPr>
            <w:r>
              <w:rPr>
                <w:bCs/>
                <w:lang w:eastAsia="zh-CN"/>
              </w:rPr>
              <w:t>N/A</w:t>
            </w:r>
          </w:p>
        </w:tc>
        <w:tc>
          <w:tcPr>
            <w:tcW w:w="1047" w:type="dxa"/>
            <w:noWrap/>
            <w:vAlign w:val="center"/>
          </w:tcPr>
          <w:p>
            <w:pPr>
              <w:pStyle w:val="54"/>
              <w:keepNext w:val="0"/>
              <w:keepLines w:val="0"/>
              <w:rPr>
                <w:lang w:eastAsia="zh-CN"/>
              </w:rPr>
            </w:pPr>
            <w:r>
              <w:rPr>
                <w:lang w:eastAsia="zh-CN"/>
              </w:rPr>
              <w:t>N/A</w:t>
            </w:r>
          </w:p>
        </w:tc>
        <w:tc>
          <w:tcPr>
            <w:tcW w:w="1002" w:type="dxa"/>
            <w:noWrap/>
            <w:vAlign w:val="center"/>
          </w:tcPr>
          <w:p>
            <w:pPr>
              <w:pStyle w:val="54"/>
              <w:keepNext w:val="0"/>
              <w:keepLines w:val="0"/>
              <w:rPr>
                <w:bCs/>
                <w:lang w:eastAsia="zh-CN"/>
              </w:rPr>
            </w:pPr>
            <w:r>
              <w:rPr>
                <w:bCs/>
                <w:lang w:eastAsia="zh-CN"/>
              </w:rPr>
              <w:t>N/A</w:t>
            </w:r>
          </w:p>
        </w:tc>
        <w:tc>
          <w:tcPr>
            <w:tcW w:w="1082" w:type="dxa"/>
            <w:vAlign w:val="center"/>
          </w:tcPr>
          <w:p>
            <w:pPr>
              <w:pStyle w:val="54"/>
              <w:keepNext w:val="0"/>
              <w:keepLines w:val="0"/>
              <w:rPr>
                <w:bCs/>
                <w:lang w:eastAsia="zh-CN"/>
              </w:rPr>
            </w:pPr>
            <w:r>
              <w:rPr>
                <w:bCs/>
                <w:lang w:eastAsia="zh-CN"/>
              </w:rPr>
              <w:t>NOTE 7</w:t>
            </w:r>
          </w:p>
        </w:tc>
        <w:tc>
          <w:tcPr>
            <w:tcW w:w="1412" w:type="dxa"/>
            <w:vAlign w:val="center"/>
          </w:tcPr>
          <w:p>
            <w:pPr>
              <w:pStyle w:val="54"/>
              <w:keepNext w:val="0"/>
              <w:keepLines w:val="0"/>
              <w:rPr>
                <w:bCs/>
                <w:lang w:eastAsia="zh-CN"/>
              </w:rPr>
            </w:pPr>
            <w:r>
              <w:rPr>
                <w:bCs/>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lang w:eastAsia="zh-CN"/>
              </w:rPr>
              <w:t>n77</w:t>
            </w:r>
          </w:p>
        </w:tc>
        <w:tc>
          <w:tcPr>
            <w:tcW w:w="709" w:type="dxa"/>
            <w:vAlign w:val="center"/>
          </w:tcPr>
          <w:p>
            <w:pPr>
              <w:pStyle w:val="54"/>
              <w:keepNext w:val="0"/>
              <w:keepLines w:val="0"/>
              <w:rPr>
                <w:vertAlign w:val="superscript"/>
                <w:lang w:eastAsia="zh-CN"/>
              </w:rPr>
            </w:pPr>
            <w:r>
              <w:rPr>
                <w:lang w:eastAsia="zh-CN"/>
              </w:rPr>
              <w:t>n85</w:t>
            </w:r>
          </w:p>
        </w:tc>
        <w:tc>
          <w:tcPr>
            <w:tcW w:w="858" w:type="dxa"/>
            <w:noWrap/>
            <w:vAlign w:val="center"/>
          </w:tcPr>
          <w:p>
            <w:pPr>
              <w:pStyle w:val="54"/>
              <w:keepNext w:val="0"/>
              <w:keepLines w:val="0"/>
              <w:rPr>
                <w:bCs/>
                <w:lang w:eastAsia="zh-CN"/>
              </w:rPr>
            </w:pPr>
            <w:r>
              <w:rPr>
                <w:bCs/>
                <w:lang w:eastAsia="zh-CN"/>
              </w:rPr>
              <w:t>10</w:t>
            </w:r>
          </w:p>
        </w:tc>
        <w:tc>
          <w:tcPr>
            <w:tcW w:w="843" w:type="dxa"/>
            <w:vAlign w:val="center"/>
          </w:tcPr>
          <w:p>
            <w:pPr>
              <w:pStyle w:val="54"/>
              <w:keepNext w:val="0"/>
              <w:keepLines w:val="0"/>
              <w:rPr>
                <w:bCs/>
                <w:lang w:eastAsia="zh-CN"/>
              </w:rPr>
            </w:pPr>
            <w:r>
              <w:rPr>
                <w:bCs/>
                <w:lang w:eastAsia="zh-CN"/>
              </w:rPr>
              <w:t>15</w:t>
            </w:r>
          </w:p>
        </w:tc>
        <w:tc>
          <w:tcPr>
            <w:tcW w:w="1972" w:type="dxa"/>
            <w:noWrap/>
            <w:vAlign w:val="center"/>
          </w:tcPr>
          <w:p>
            <w:pPr>
              <w:pStyle w:val="54"/>
              <w:keepNext w:val="0"/>
              <w:keepLines w:val="0"/>
              <w:rPr>
                <w:bCs/>
                <w:lang w:eastAsia="zh-CN"/>
              </w:rPr>
            </w:pPr>
            <w:r>
              <w:rPr>
                <w:bCs/>
                <w:lang w:eastAsia="zh-CN"/>
              </w:rPr>
              <w:t>25</w:t>
            </w:r>
          </w:p>
        </w:tc>
        <w:tc>
          <w:tcPr>
            <w:tcW w:w="1047" w:type="dxa"/>
            <w:noWrap/>
            <w:vAlign w:val="center"/>
          </w:tcPr>
          <w:p>
            <w:pPr>
              <w:pStyle w:val="54"/>
              <w:keepNext w:val="0"/>
              <w:keepLines w:val="0"/>
              <w:rPr>
                <w:lang w:eastAsia="zh-CN"/>
              </w:rPr>
            </w:pPr>
            <w:r>
              <w:rPr>
                <w:rFonts w:hint="eastAsia"/>
                <w:lang w:eastAsia="zh-CN"/>
              </w:rPr>
              <w:t>5</w:t>
            </w:r>
          </w:p>
        </w:tc>
        <w:tc>
          <w:tcPr>
            <w:tcW w:w="1002" w:type="dxa"/>
            <w:noWrap/>
            <w:vAlign w:val="center"/>
          </w:tcPr>
          <w:p>
            <w:pPr>
              <w:pStyle w:val="54"/>
              <w:keepNext w:val="0"/>
              <w:keepLines w:val="0"/>
              <w:rPr>
                <w:bCs/>
                <w:lang w:eastAsia="zh-CN"/>
              </w:rPr>
            </w:pPr>
            <w:r>
              <w:rPr>
                <w:lang w:eastAsia="zh-CN"/>
              </w:rPr>
              <w:t>31</w:t>
            </w:r>
          </w:p>
        </w:tc>
        <w:tc>
          <w:tcPr>
            <w:tcW w:w="1082" w:type="dxa"/>
            <w:vAlign w:val="center"/>
          </w:tcPr>
          <w:p>
            <w:pPr>
              <w:pStyle w:val="54"/>
              <w:keepNext w:val="0"/>
              <w:keepLines w:val="0"/>
              <w:rPr>
                <w:bCs/>
                <w:lang w:eastAsia="zh-CN"/>
              </w:rPr>
            </w:pPr>
            <w:r>
              <w:rPr>
                <w:bCs/>
                <w:lang w:eastAsia="zh-CN"/>
              </w:rPr>
              <w:t>NOTE 5</w:t>
            </w:r>
          </w:p>
        </w:tc>
        <w:tc>
          <w:tcPr>
            <w:tcW w:w="1412" w:type="dxa"/>
            <w:vAlign w:val="center"/>
          </w:tcPr>
          <w:p>
            <w:pPr>
              <w:pStyle w:val="54"/>
              <w:keepNext w:val="0"/>
              <w:keepLines w:val="0"/>
              <w:rPr>
                <w:bCs/>
                <w:lang w:eastAsia="zh-CN"/>
              </w:rPr>
            </w:pPr>
            <w:r>
              <w:rPr>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lang w:eastAsia="zh-CN"/>
              </w:rPr>
              <w:t>n77</w:t>
            </w:r>
          </w:p>
        </w:tc>
        <w:tc>
          <w:tcPr>
            <w:tcW w:w="709" w:type="dxa"/>
            <w:vAlign w:val="center"/>
          </w:tcPr>
          <w:p>
            <w:pPr>
              <w:pStyle w:val="54"/>
              <w:keepNext w:val="0"/>
              <w:keepLines w:val="0"/>
              <w:rPr>
                <w:lang w:eastAsia="zh-CN"/>
              </w:rPr>
            </w:pPr>
            <w:r>
              <w:rPr>
                <w:lang w:eastAsia="zh-CN"/>
              </w:rPr>
              <w:t>n85</w:t>
            </w:r>
          </w:p>
        </w:tc>
        <w:tc>
          <w:tcPr>
            <w:tcW w:w="858" w:type="dxa"/>
            <w:noWrap/>
            <w:vAlign w:val="center"/>
          </w:tcPr>
          <w:p>
            <w:pPr>
              <w:pStyle w:val="54"/>
              <w:keepNext w:val="0"/>
              <w:keepLines w:val="0"/>
              <w:rPr>
                <w:bCs/>
                <w:lang w:eastAsia="zh-CN"/>
              </w:rPr>
            </w:pPr>
            <w:r>
              <w:rPr>
                <w:bCs/>
                <w:lang w:eastAsia="zh-CN"/>
              </w:rPr>
              <w:t>10</w:t>
            </w:r>
          </w:p>
        </w:tc>
        <w:tc>
          <w:tcPr>
            <w:tcW w:w="843" w:type="dxa"/>
            <w:vAlign w:val="center"/>
          </w:tcPr>
          <w:p>
            <w:pPr>
              <w:pStyle w:val="54"/>
              <w:keepNext w:val="0"/>
              <w:keepLines w:val="0"/>
              <w:rPr>
                <w:bCs/>
                <w:lang w:eastAsia="zh-CN"/>
              </w:rPr>
            </w:pPr>
            <w:r>
              <w:rPr>
                <w:bCs/>
                <w:lang w:eastAsia="zh-CN"/>
              </w:rPr>
              <w:t>15</w:t>
            </w:r>
          </w:p>
        </w:tc>
        <w:tc>
          <w:tcPr>
            <w:tcW w:w="1972" w:type="dxa"/>
            <w:noWrap/>
            <w:vAlign w:val="center"/>
          </w:tcPr>
          <w:p>
            <w:pPr>
              <w:pStyle w:val="54"/>
              <w:keepNext w:val="0"/>
              <w:keepLines w:val="0"/>
              <w:rPr>
                <w:bCs/>
                <w:lang w:eastAsia="zh-CN"/>
              </w:rPr>
            </w:pPr>
            <w:r>
              <w:rPr>
                <w:bCs/>
                <w:lang w:eastAsia="zh-CN"/>
              </w:rPr>
              <w:t>25</w:t>
            </w:r>
          </w:p>
        </w:tc>
        <w:tc>
          <w:tcPr>
            <w:tcW w:w="1047" w:type="dxa"/>
            <w:noWrap/>
            <w:vAlign w:val="center"/>
          </w:tcPr>
          <w:p>
            <w:pPr>
              <w:pStyle w:val="54"/>
              <w:keepNext w:val="0"/>
              <w:keepLines w:val="0"/>
              <w:rPr>
                <w:lang w:eastAsia="zh-CN"/>
              </w:rPr>
            </w:pPr>
            <w:r>
              <w:rPr>
                <w:lang w:eastAsia="zh-CN"/>
              </w:rPr>
              <w:t>15</w:t>
            </w:r>
          </w:p>
        </w:tc>
        <w:tc>
          <w:tcPr>
            <w:tcW w:w="1002" w:type="dxa"/>
            <w:noWrap/>
            <w:vAlign w:val="center"/>
          </w:tcPr>
          <w:p>
            <w:pPr>
              <w:pStyle w:val="54"/>
              <w:keepNext w:val="0"/>
              <w:keepLines w:val="0"/>
              <w:rPr>
                <w:bCs/>
                <w:lang w:eastAsia="zh-CN"/>
              </w:rPr>
            </w:pPr>
            <w:r>
              <w:rPr>
                <w:bCs/>
                <w:lang w:eastAsia="zh-CN"/>
              </w:rPr>
              <w:t>18</w:t>
            </w:r>
          </w:p>
        </w:tc>
        <w:tc>
          <w:tcPr>
            <w:tcW w:w="1082" w:type="dxa"/>
            <w:vAlign w:val="center"/>
          </w:tcPr>
          <w:p>
            <w:pPr>
              <w:pStyle w:val="54"/>
              <w:keepNext w:val="0"/>
              <w:keepLines w:val="0"/>
              <w:rPr>
                <w:bCs/>
                <w:lang w:eastAsia="zh-CN"/>
              </w:rPr>
            </w:pPr>
            <w:r>
              <w:rPr>
                <w:bCs/>
                <w:lang w:eastAsia="zh-CN"/>
              </w:rPr>
              <w:t>NOTE 5</w:t>
            </w:r>
          </w:p>
        </w:tc>
        <w:tc>
          <w:tcPr>
            <w:tcW w:w="1412" w:type="dxa"/>
            <w:vAlign w:val="center"/>
          </w:tcPr>
          <w:p>
            <w:pPr>
              <w:pStyle w:val="54"/>
              <w:keepNext w:val="0"/>
              <w:keepLines w:val="0"/>
              <w:rPr>
                <w:bCs/>
                <w:lang w:eastAsia="zh-CN"/>
              </w:rPr>
            </w:pPr>
            <w:r>
              <w:rPr>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lang w:eastAsia="zh-CN"/>
              </w:rPr>
              <w:t>n78</w:t>
            </w:r>
          </w:p>
        </w:tc>
        <w:tc>
          <w:tcPr>
            <w:tcW w:w="70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lang w:eastAsia="zh-CN"/>
              </w:rPr>
              <w:t>n2</w:t>
            </w:r>
          </w:p>
        </w:tc>
        <w:tc>
          <w:tcPr>
            <w:tcW w:w="85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bCs/>
                <w:lang w:eastAsia="zh-CN"/>
              </w:rPr>
              <w:t>10</w:t>
            </w:r>
          </w:p>
        </w:tc>
        <w:tc>
          <w:tcPr>
            <w:tcW w:w="843"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15</w:t>
            </w:r>
          </w:p>
        </w:tc>
        <w:tc>
          <w:tcPr>
            <w:tcW w:w="1972"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bCs/>
                <w:lang w:eastAsia="zh-CN"/>
              </w:rPr>
              <w:t>25</w:t>
            </w:r>
          </w:p>
        </w:tc>
        <w:tc>
          <w:tcPr>
            <w:tcW w:w="1047"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lang w:eastAsia="zh-CN"/>
              </w:rPr>
            </w:pPr>
            <w:r>
              <w:rPr>
                <w:lang w:eastAsia="zh-CN"/>
              </w:rPr>
              <w:t>5</w:t>
            </w:r>
          </w:p>
        </w:tc>
        <w:tc>
          <w:tcPr>
            <w:tcW w:w="1002"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lang w:eastAsia="zh-CN"/>
              </w:rPr>
            </w:pPr>
            <w:r>
              <w:rPr>
                <w:lang w:eastAsia="zh-CN"/>
              </w:rPr>
              <w:t>6.7</w:t>
            </w:r>
          </w:p>
        </w:tc>
        <w:tc>
          <w:tcPr>
            <w:tcW w:w="1082"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NOTE 7</w:t>
            </w:r>
          </w:p>
        </w:tc>
        <w:tc>
          <w:tcPr>
            <w:tcW w:w="1412"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lang w:eastAsia="zh-CN"/>
              </w:rPr>
              <w:t>n78</w:t>
            </w:r>
          </w:p>
        </w:tc>
        <w:tc>
          <w:tcPr>
            <w:tcW w:w="70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lang w:eastAsia="zh-CN"/>
              </w:rPr>
              <w:t>n2</w:t>
            </w:r>
          </w:p>
        </w:tc>
        <w:tc>
          <w:tcPr>
            <w:tcW w:w="85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bCs/>
                <w:lang w:eastAsia="zh-CN"/>
              </w:rPr>
              <w:t>10</w:t>
            </w:r>
          </w:p>
        </w:tc>
        <w:tc>
          <w:tcPr>
            <w:tcW w:w="843"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15</w:t>
            </w:r>
          </w:p>
        </w:tc>
        <w:tc>
          <w:tcPr>
            <w:tcW w:w="1972"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bCs/>
                <w:lang w:eastAsia="zh-CN"/>
              </w:rPr>
              <w:t>25</w:t>
            </w:r>
          </w:p>
        </w:tc>
        <w:tc>
          <w:tcPr>
            <w:tcW w:w="1047"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lang w:eastAsia="zh-CN"/>
              </w:rPr>
            </w:pPr>
            <w:r>
              <w:rPr>
                <w:lang w:eastAsia="zh-CN"/>
              </w:rPr>
              <w:t>20</w:t>
            </w:r>
          </w:p>
        </w:tc>
        <w:tc>
          <w:tcPr>
            <w:tcW w:w="1002"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lang w:eastAsia="zh-CN"/>
              </w:rPr>
            </w:pPr>
            <w:r>
              <w:rPr>
                <w:lang w:eastAsia="zh-CN"/>
              </w:rPr>
              <w:t>2.8</w:t>
            </w:r>
          </w:p>
        </w:tc>
        <w:tc>
          <w:tcPr>
            <w:tcW w:w="1082"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NOTE 7</w:t>
            </w:r>
          </w:p>
        </w:tc>
        <w:tc>
          <w:tcPr>
            <w:tcW w:w="1412"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lang w:eastAsia="zh-CN"/>
              </w:rPr>
              <w:t>n78</w:t>
            </w:r>
          </w:p>
        </w:tc>
        <w:tc>
          <w:tcPr>
            <w:tcW w:w="70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lang w:eastAsia="zh-CN"/>
              </w:rPr>
              <w:t>n3</w:t>
            </w:r>
          </w:p>
        </w:tc>
        <w:tc>
          <w:tcPr>
            <w:tcW w:w="85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bCs/>
                <w:lang w:eastAsia="zh-CN"/>
              </w:rPr>
              <w:t>10</w:t>
            </w:r>
          </w:p>
        </w:tc>
        <w:tc>
          <w:tcPr>
            <w:tcW w:w="843"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15</w:t>
            </w:r>
          </w:p>
        </w:tc>
        <w:tc>
          <w:tcPr>
            <w:tcW w:w="1972"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bCs/>
                <w:lang w:eastAsia="zh-CN"/>
              </w:rPr>
              <w:t>25</w:t>
            </w:r>
          </w:p>
        </w:tc>
        <w:tc>
          <w:tcPr>
            <w:tcW w:w="1047"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lang w:eastAsia="zh-CN"/>
              </w:rPr>
            </w:pPr>
            <w:r>
              <w:rPr>
                <w:lang w:eastAsia="zh-CN"/>
              </w:rPr>
              <w:t>5</w:t>
            </w:r>
          </w:p>
        </w:tc>
        <w:tc>
          <w:tcPr>
            <w:tcW w:w="1002"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lang w:eastAsia="zh-CN"/>
              </w:rPr>
            </w:pPr>
            <w:r>
              <w:rPr>
                <w:lang w:eastAsia="zh-CN"/>
              </w:rPr>
              <w:t>5.7</w:t>
            </w:r>
          </w:p>
        </w:tc>
        <w:tc>
          <w:tcPr>
            <w:tcW w:w="1082"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NOTE 7</w:t>
            </w:r>
          </w:p>
        </w:tc>
        <w:tc>
          <w:tcPr>
            <w:tcW w:w="1412"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lang w:eastAsia="zh-CN"/>
              </w:rPr>
              <w:t>n78</w:t>
            </w:r>
          </w:p>
        </w:tc>
        <w:tc>
          <w:tcPr>
            <w:tcW w:w="70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lang w:eastAsia="zh-CN"/>
              </w:rPr>
              <w:t>n3</w:t>
            </w:r>
          </w:p>
        </w:tc>
        <w:tc>
          <w:tcPr>
            <w:tcW w:w="85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bCs/>
                <w:lang w:eastAsia="zh-CN"/>
              </w:rPr>
              <w:t>10</w:t>
            </w:r>
          </w:p>
        </w:tc>
        <w:tc>
          <w:tcPr>
            <w:tcW w:w="843"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15</w:t>
            </w:r>
          </w:p>
        </w:tc>
        <w:tc>
          <w:tcPr>
            <w:tcW w:w="1972"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bCs/>
                <w:lang w:eastAsia="zh-CN"/>
              </w:rPr>
              <w:t>25</w:t>
            </w:r>
          </w:p>
        </w:tc>
        <w:tc>
          <w:tcPr>
            <w:tcW w:w="1047"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lang w:eastAsia="zh-CN"/>
              </w:rPr>
            </w:pPr>
            <w:r>
              <w:rPr>
                <w:lang w:eastAsia="zh-CN"/>
              </w:rPr>
              <w:t>20</w:t>
            </w:r>
          </w:p>
        </w:tc>
        <w:tc>
          <w:tcPr>
            <w:tcW w:w="1002"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lang w:eastAsia="zh-CN"/>
              </w:rPr>
            </w:pPr>
            <w:r>
              <w:rPr>
                <w:lang w:eastAsia="zh-CN"/>
              </w:rPr>
              <w:t>2.2</w:t>
            </w:r>
          </w:p>
        </w:tc>
        <w:tc>
          <w:tcPr>
            <w:tcW w:w="1082"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NOTE 7</w:t>
            </w:r>
          </w:p>
        </w:tc>
        <w:tc>
          <w:tcPr>
            <w:tcW w:w="1412"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lang w:eastAsia="zh-CN"/>
              </w:rPr>
              <w:t>n78</w:t>
            </w:r>
          </w:p>
        </w:tc>
        <w:tc>
          <w:tcPr>
            <w:tcW w:w="70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lang w:eastAsia="zh-CN"/>
              </w:rPr>
              <w:t>n5</w:t>
            </w:r>
          </w:p>
        </w:tc>
        <w:tc>
          <w:tcPr>
            <w:tcW w:w="85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bCs/>
                <w:lang w:eastAsia="zh-CN"/>
              </w:rPr>
              <w:t>10</w:t>
            </w:r>
          </w:p>
        </w:tc>
        <w:tc>
          <w:tcPr>
            <w:tcW w:w="843"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15</w:t>
            </w:r>
          </w:p>
        </w:tc>
        <w:tc>
          <w:tcPr>
            <w:tcW w:w="1972"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bCs/>
                <w:lang w:eastAsia="zh-CN"/>
              </w:rPr>
              <w:t>25</w:t>
            </w:r>
          </w:p>
        </w:tc>
        <w:tc>
          <w:tcPr>
            <w:tcW w:w="1047"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lang w:eastAsia="zh-CN"/>
              </w:rPr>
            </w:pPr>
            <w:r>
              <w:rPr>
                <w:lang w:eastAsia="zh-CN"/>
              </w:rPr>
              <w:t>5</w:t>
            </w:r>
          </w:p>
        </w:tc>
        <w:tc>
          <w:tcPr>
            <w:tcW w:w="1002"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lang w:eastAsia="zh-CN"/>
              </w:rPr>
              <w:t>5.7</w:t>
            </w:r>
          </w:p>
        </w:tc>
        <w:tc>
          <w:tcPr>
            <w:tcW w:w="1082"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NOTE 8</w:t>
            </w:r>
          </w:p>
        </w:tc>
        <w:tc>
          <w:tcPr>
            <w:tcW w:w="1412"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lang w:eastAsia="zh-CN"/>
              </w:rPr>
              <w:t>n78</w:t>
            </w:r>
          </w:p>
        </w:tc>
        <w:tc>
          <w:tcPr>
            <w:tcW w:w="70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lang w:eastAsia="zh-CN"/>
              </w:rPr>
              <w:t>n8</w:t>
            </w:r>
          </w:p>
        </w:tc>
        <w:tc>
          <w:tcPr>
            <w:tcW w:w="85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bCs/>
                <w:lang w:eastAsia="zh-CN"/>
              </w:rPr>
              <w:t>10</w:t>
            </w:r>
          </w:p>
        </w:tc>
        <w:tc>
          <w:tcPr>
            <w:tcW w:w="843"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15</w:t>
            </w:r>
          </w:p>
        </w:tc>
        <w:tc>
          <w:tcPr>
            <w:tcW w:w="1972"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bCs/>
                <w:lang w:eastAsia="zh-CN"/>
              </w:rPr>
              <w:t>25</w:t>
            </w:r>
          </w:p>
        </w:tc>
        <w:tc>
          <w:tcPr>
            <w:tcW w:w="1047"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lang w:eastAsia="zh-CN"/>
              </w:rPr>
            </w:pPr>
            <w:r>
              <w:rPr>
                <w:lang w:eastAsia="zh-CN"/>
              </w:rPr>
              <w:t>5</w:t>
            </w:r>
          </w:p>
        </w:tc>
        <w:tc>
          <w:tcPr>
            <w:tcW w:w="1002"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lang w:eastAsia="zh-CN"/>
              </w:rPr>
              <w:t>5.7</w:t>
            </w:r>
          </w:p>
        </w:tc>
        <w:tc>
          <w:tcPr>
            <w:tcW w:w="1082"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NOTE 8</w:t>
            </w:r>
          </w:p>
        </w:tc>
        <w:tc>
          <w:tcPr>
            <w:tcW w:w="1412"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lang w:eastAsia="zh-CN"/>
              </w:rPr>
              <w:t>n78</w:t>
            </w:r>
          </w:p>
        </w:tc>
        <w:tc>
          <w:tcPr>
            <w:tcW w:w="709" w:type="dxa"/>
            <w:vAlign w:val="center"/>
          </w:tcPr>
          <w:p>
            <w:pPr>
              <w:pStyle w:val="54"/>
              <w:keepNext w:val="0"/>
              <w:keepLines w:val="0"/>
              <w:rPr>
                <w:vertAlign w:val="superscript"/>
                <w:lang w:eastAsia="zh-CN"/>
              </w:rPr>
            </w:pPr>
            <w:r>
              <w:rPr>
                <w:lang w:eastAsia="zh-CN"/>
              </w:rPr>
              <w:t>n12</w:t>
            </w:r>
          </w:p>
        </w:tc>
        <w:tc>
          <w:tcPr>
            <w:tcW w:w="858" w:type="dxa"/>
            <w:noWrap/>
            <w:vAlign w:val="center"/>
          </w:tcPr>
          <w:p>
            <w:pPr>
              <w:pStyle w:val="54"/>
              <w:keepNext w:val="0"/>
              <w:keepLines w:val="0"/>
              <w:rPr>
                <w:bCs/>
                <w:lang w:eastAsia="zh-CN"/>
              </w:rPr>
            </w:pPr>
            <w:r>
              <w:rPr>
                <w:bCs/>
                <w:lang w:eastAsia="zh-CN"/>
              </w:rPr>
              <w:t>10</w:t>
            </w:r>
          </w:p>
        </w:tc>
        <w:tc>
          <w:tcPr>
            <w:tcW w:w="843" w:type="dxa"/>
            <w:vAlign w:val="center"/>
          </w:tcPr>
          <w:p>
            <w:pPr>
              <w:pStyle w:val="54"/>
              <w:keepNext w:val="0"/>
              <w:keepLines w:val="0"/>
              <w:rPr>
                <w:bCs/>
                <w:lang w:eastAsia="zh-CN"/>
              </w:rPr>
            </w:pPr>
            <w:r>
              <w:rPr>
                <w:bCs/>
                <w:lang w:eastAsia="zh-CN"/>
              </w:rPr>
              <w:t>15</w:t>
            </w:r>
          </w:p>
        </w:tc>
        <w:tc>
          <w:tcPr>
            <w:tcW w:w="1972" w:type="dxa"/>
            <w:noWrap/>
            <w:vAlign w:val="center"/>
          </w:tcPr>
          <w:p>
            <w:pPr>
              <w:pStyle w:val="54"/>
              <w:keepNext w:val="0"/>
              <w:keepLines w:val="0"/>
              <w:rPr>
                <w:bCs/>
                <w:lang w:eastAsia="zh-CN"/>
              </w:rPr>
            </w:pPr>
            <w:r>
              <w:rPr>
                <w:bCs/>
                <w:lang w:eastAsia="zh-CN"/>
              </w:rPr>
              <w:t>25</w:t>
            </w:r>
          </w:p>
        </w:tc>
        <w:tc>
          <w:tcPr>
            <w:tcW w:w="1047" w:type="dxa"/>
            <w:noWrap/>
            <w:vAlign w:val="center"/>
          </w:tcPr>
          <w:p>
            <w:pPr>
              <w:pStyle w:val="54"/>
              <w:keepNext w:val="0"/>
              <w:keepLines w:val="0"/>
              <w:rPr>
                <w:lang w:eastAsia="zh-CN"/>
              </w:rPr>
            </w:pPr>
            <w:r>
              <w:rPr>
                <w:lang w:eastAsia="zh-CN"/>
              </w:rPr>
              <w:t>5</w:t>
            </w:r>
          </w:p>
        </w:tc>
        <w:tc>
          <w:tcPr>
            <w:tcW w:w="1002" w:type="dxa"/>
            <w:noWrap/>
            <w:vAlign w:val="center"/>
          </w:tcPr>
          <w:p>
            <w:pPr>
              <w:pStyle w:val="54"/>
              <w:keepNext w:val="0"/>
              <w:keepLines w:val="0"/>
              <w:rPr>
                <w:bCs/>
                <w:lang w:eastAsia="zh-CN"/>
              </w:rPr>
            </w:pPr>
            <w:r>
              <w:rPr>
                <w:bCs/>
                <w:lang w:eastAsia="zh-CN"/>
              </w:rPr>
              <w:t>31</w:t>
            </w:r>
          </w:p>
        </w:tc>
        <w:tc>
          <w:tcPr>
            <w:tcW w:w="1082" w:type="dxa"/>
            <w:vAlign w:val="center"/>
          </w:tcPr>
          <w:p>
            <w:pPr>
              <w:pStyle w:val="54"/>
              <w:keepNext w:val="0"/>
              <w:keepLines w:val="0"/>
              <w:rPr>
                <w:bCs/>
                <w:lang w:eastAsia="zh-CN"/>
              </w:rPr>
            </w:pPr>
            <w:r>
              <w:rPr>
                <w:bCs/>
                <w:lang w:eastAsia="zh-CN"/>
              </w:rPr>
              <w:t>NOTE 5</w:t>
            </w:r>
          </w:p>
        </w:tc>
        <w:tc>
          <w:tcPr>
            <w:tcW w:w="1412" w:type="dxa"/>
            <w:vAlign w:val="center"/>
          </w:tcPr>
          <w:p>
            <w:pPr>
              <w:pStyle w:val="54"/>
              <w:keepNext w:val="0"/>
              <w:keepLines w:val="0"/>
              <w:rPr>
                <w:bCs/>
                <w:lang w:eastAsia="zh-CN"/>
              </w:rPr>
            </w:pPr>
            <w:r>
              <w:rPr>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lang w:eastAsia="zh-CN"/>
              </w:rPr>
              <w:t>n78</w:t>
            </w:r>
          </w:p>
        </w:tc>
        <w:tc>
          <w:tcPr>
            <w:tcW w:w="70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lang w:eastAsia="zh-CN"/>
              </w:rPr>
              <w:t>n26</w:t>
            </w:r>
          </w:p>
        </w:tc>
        <w:tc>
          <w:tcPr>
            <w:tcW w:w="85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bCs/>
                <w:lang w:eastAsia="zh-CN"/>
              </w:rPr>
              <w:t>10</w:t>
            </w:r>
          </w:p>
        </w:tc>
        <w:tc>
          <w:tcPr>
            <w:tcW w:w="843"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15</w:t>
            </w:r>
          </w:p>
        </w:tc>
        <w:tc>
          <w:tcPr>
            <w:tcW w:w="1972"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bCs/>
                <w:lang w:eastAsia="zh-CN"/>
              </w:rPr>
              <w:t>25</w:t>
            </w:r>
          </w:p>
        </w:tc>
        <w:tc>
          <w:tcPr>
            <w:tcW w:w="1047"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lang w:eastAsia="zh-CN"/>
              </w:rPr>
            </w:pPr>
            <w:r>
              <w:rPr>
                <w:lang w:eastAsia="zh-CN"/>
              </w:rPr>
              <w:t>5</w:t>
            </w:r>
          </w:p>
        </w:tc>
        <w:tc>
          <w:tcPr>
            <w:tcW w:w="1002"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lang w:eastAsia="zh-CN"/>
              </w:rPr>
            </w:pPr>
            <w:r>
              <w:rPr>
                <w:lang w:eastAsia="zh-CN"/>
              </w:rPr>
              <w:t>5.4</w:t>
            </w:r>
          </w:p>
        </w:tc>
        <w:tc>
          <w:tcPr>
            <w:tcW w:w="1082"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NOTE 8</w:t>
            </w:r>
          </w:p>
        </w:tc>
        <w:tc>
          <w:tcPr>
            <w:tcW w:w="1412"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rFonts w:hint="eastAsia"/>
                <w:lang w:eastAsia="zh-CN"/>
              </w:rPr>
              <w:t>n</w:t>
            </w:r>
            <w:r>
              <w:rPr>
                <w:lang w:eastAsia="zh-CN"/>
              </w:rPr>
              <w:t>78</w:t>
            </w:r>
          </w:p>
        </w:tc>
        <w:tc>
          <w:tcPr>
            <w:tcW w:w="70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rFonts w:hint="eastAsia"/>
                <w:lang w:eastAsia="zh-CN"/>
              </w:rPr>
              <w:t>n</w:t>
            </w:r>
            <w:r>
              <w:rPr>
                <w:lang w:eastAsia="zh-CN"/>
              </w:rPr>
              <w:t>28</w:t>
            </w:r>
          </w:p>
        </w:tc>
        <w:tc>
          <w:tcPr>
            <w:tcW w:w="85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bCs/>
                <w:lang w:eastAsia="zh-CN"/>
              </w:rPr>
              <w:t>10</w:t>
            </w:r>
          </w:p>
        </w:tc>
        <w:tc>
          <w:tcPr>
            <w:tcW w:w="843"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15</w:t>
            </w:r>
          </w:p>
        </w:tc>
        <w:tc>
          <w:tcPr>
            <w:tcW w:w="1972"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bCs/>
                <w:lang w:eastAsia="zh-CN"/>
              </w:rPr>
              <w:t>25</w:t>
            </w:r>
          </w:p>
        </w:tc>
        <w:tc>
          <w:tcPr>
            <w:tcW w:w="1047"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lang w:eastAsia="zh-CN"/>
              </w:rPr>
            </w:pPr>
            <w:r>
              <w:rPr>
                <w:rFonts w:hint="eastAsia"/>
                <w:lang w:eastAsia="zh-CN"/>
              </w:rPr>
              <w:t>5</w:t>
            </w:r>
          </w:p>
        </w:tc>
        <w:tc>
          <w:tcPr>
            <w:tcW w:w="1002"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lang w:eastAsia="zh-CN"/>
              </w:rPr>
            </w:pPr>
            <w:r>
              <w:rPr>
                <w:lang w:eastAsia="zh-CN"/>
              </w:rPr>
              <w:t>31</w:t>
            </w:r>
          </w:p>
        </w:tc>
        <w:tc>
          <w:tcPr>
            <w:tcW w:w="1082"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NOTE 5</w:t>
            </w:r>
          </w:p>
        </w:tc>
        <w:tc>
          <w:tcPr>
            <w:tcW w:w="1412"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lang w:eastAsia="zh-CN"/>
              </w:rPr>
              <w:t>n78</w:t>
            </w:r>
          </w:p>
        </w:tc>
        <w:tc>
          <w:tcPr>
            <w:tcW w:w="709" w:type="dxa"/>
            <w:vAlign w:val="center"/>
          </w:tcPr>
          <w:p>
            <w:pPr>
              <w:pStyle w:val="54"/>
              <w:keepNext w:val="0"/>
              <w:keepLines w:val="0"/>
              <w:rPr>
                <w:vertAlign w:val="superscript"/>
                <w:lang w:eastAsia="zh-CN"/>
              </w:rPr>
            </w:pPr>
            <w:r>
              <w:rPr>
                <w:rFonts w:hint="eastAsia"/>
                <w:lang w:eastAsia="zh-CN"/>
              </w:rPr>
              <w:t>n</w:t>
            </w:r>
            <w:r>
              <w:rPr>
                <w:lang w:eastAsia="zh-CN"/>
              </w:rPr>
              <w:t>40</w:t>
            </w:r>
          </w:p>
        </w:tc>
        <w:tc>
          <w:tcPr>
            <w:tcW w:w="858" w:type="dxa"/>
            <w:noWrap/>
            <w:vAlign w:val="center"/>
          </w:tcPr>
          <w:p>
            <w:pPr>
              <w:pStyle w:val="54"/>
              <w:keepNext w:val="0"/>
              <w:keepLines w:val="0"/>
              <w:rPr>
                <w:bCs/>
                <w:lang w:eastAsia="zh-CN"/>
              </w:rPr>
            </w:pPr>
            <w:r>
              <w:rPr>
                <w:bCs/>
                <w:lang w:eastAsia="zh-CN"/>
              </w:rPr>
              <w:t>10</w:t>
            </w:r>
          </w:p>
        </w:tc>
        <w:tc>
          <w:tcPr>
            <w:tcW w:w="843" w:type="dxa"/>
            <w:vAlign w:val="center"/>
          </w:tcPr>
          <w:p>
            <w:pPr>
              <w:pStyle w:val="54"/>
              <w:keepNext w:val="0"/>
              <w:keepLines w:val="0"/>
              <w:rPr>
                <w:bCs/>
                <w:lang w:eastAsia="zh-CN"/>
              </w:rPr>
            </w:pPr>
            <w:r>
              <w:rPr>
                <w:bCs/>
                <w:lang w:eastAsia="zh-CN"/>
              </w:rPr>
              <w:t>15</w:t>
            </w:r>
          </w:p>
        </w:tc>
        <w:tc>
          <w:tcPr>
            <w:tcW w:w="1972" w:type="dxa"/>
            <w:noWrap/>
            <w:vAlign w:val="center"/>
          </w:tcPr>
          <w:p>
            <w:pPr>
              <w:pStyle w:val="54"/>
              <w:keepNext w:val="0"/>
              <w:keepLines w:val="0"/>
              <w:rPr>
                <w:bCs/>
                <w:lang w:eastAsia="zh-CN"/>
              </w:rPr>
            </w:pPr>
            <w:r>
              <w:rPr>
                <w:bCs/>
                <w:lang w:eastAsia="zh-CN"/>
              </w:rPr>
              <w:t>12</w:t>
            </w:r>
          </w:p>
        </w:tc>
        <w:tc>
          <w:tcPr>
            <w:tcW w:w="1047" w:type="dxa"/>
            <w:noWrap/>
            <w:vAlign w:val="center"/>
          </w:tcPr>
          <w:p>
            <w:pPr>
              <w:pStyle w:val="54"/>
              <w:keepNext w:val="0"/>
              <w:keepLines w:val="0"/>
              <w:rPr>
                <w:lang w:eastAsia="zh-CN"/>
              </w:rPr>
            </w:pPr>
            <w:r>
              <w:rPr>
                <w:lang w:eastAsia="zh-CN"/>
              </w:rPr>
              <w:t>10</w:t>
            </w:r>
          </w:p>
        </w:tc>
        <w:tc>
          <w:tcPr>
            <w:tcW w:w="1002" w:type="dxa"/>
            <w:noWrap/>
            <w:vAlign w:val="center"/>
          </w:tcPr>
          <w:p>
            <w:pPr>
              <w:pStyle w:val="54"/>
              <w:keepNext w:val="0"/>
              <w:keepLines w:val="0"/>
              <w:rPr>
                <w:bCs/>
                <w:lang w:eastAsia="zh-CN"/>
              </w:rPr>
            </w:pPr>
            <w:r>
              <w:rPr>
                <w:lang w:eastAsia="zh-CN"/>
              </w:rPr>
              <w:t>11.7</w:t>
            </w:r>
          </w:p>
        </w:tc>
        <w:tc>
          <w:tcPr>
            <w:tcW w:w="1082" w:type="dxa"/>
            <w:vAlign w:val="center"/>
          </w:tcPr>
          <w:p>
            <w:pPr>
              <w:pStyle w:val="54"/>
              <w:keepNext w:val="0"/>
              <w:keepLines w:val="0"/>
              <w:rPr>
                <w:bCs/>
                <w:lang w:eastAsia="zh-CN"/>
              </w:rPr>
            </w:pPr>
            <w:r>
              <w:rPr>
                <w:bCs/>
                <w:lang w:eastAsia="zh-CN"/>
              </w:rPr>
              <w:t>NOTE 2</w:t>
            </w:r>
          </w:p>
        </w:tc>
        <w:tc>
          <w:tcPr>
            <w:tcW w:w="1412" w:type="dxa"/>
            <w:vAlign w:val="center"/>
          </w:tcPr>
          <w:p>
            <w:pPr>
              <w:pStyle w:val="54"/>
              <w:keepNext w:val="0"/>
              <w:keepLines w:val="0"/>
              <w:rPr>
                <w:bCs/>
                <w:lang w:eastAsia="zh-CN"/>
              </w:rPr>
            </w:pPr>
            <w:r>
              <w:rPr>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lang w:eastAsia="zh-CN"/>
              </w:rPr>
              <w:t>n78</w:t>
            </w:r>
          </w:p>
        </w:tc>
        <w:tc>
          <w:tcPr>
            <w:tcW w:w="709" w:type="dxa"/>
            <w:vAlign w:val="center"/>
          </w:tcPr>
          <w:p>
            <w:pPr>
              <w:pStyle w:val="54"/>
              <w:keepNext w:val="0"/>
              <w:keepLines w:val="0"/>
              <w:rPr>
                <w:vertAlign w:val="superscript"/>
                <w:lang w:eastAsia="zh-CN"/>
              </w:rPr>
            </w:pPr>
            <w:r>
              <w:rPr>
                <w:rFonts w:hint="eastAsia"/>
                <w:lang w:eastAsia="zh-CN"/>
              </w:rPr>
              <w:t>n</w:t>
            </w:r>
            <w:r>
              <w:rPr>
                <w:lang w:eastAsia="zh-CN"/>
              </w:rPr>
              <w:t>40</w:t>
            </w:r>
          </w:p>
        </w:tc>
        <w:tc>
          <w:tcPr>
            <w:tcW w:w="858" w:type="dxa"/>
            <w:noWrap/>
            <w:vAlign w:val="center"/>
          </w:tcPr>
          <w:p>
            <w:pPr>
              <w:pStyle w:val="54"/>
              <w:keepNext w:val="0"/>
              <w:keepLines w:val="0"/>
              <w:rPr>
                <w:bCs/>
                <w:lang w:eastAsia="zh-CN"/>
              </w:rPr>
            </w:pPr>
            <w:r>
              <w:rPr>
                <w:bCs/>
                <w:lang w:eastAsia="zh-CN"/>
              </w:rPr>
              <w:t>10</w:t>
            </w:r>
          </w:p>
        </w:tc>
        <w:tc>
          <w:tcPr>
            <w:tcW w:w="843" w:type="dxa"/>
            <w:vAlign w:val="center"/>
          </w:tcPr>
          <w:p>
            <w:pPr>
              <w:pStyle w:val="54"/>
              <w:keepNext w:val="0"/>
              <w:keepLines w:val="0"/>
              <w:rPr>
                <w:bCs/>
                <w:lang w:eastAsia="zh-CN"/>
              </w:rPr>
            </w:pPr>
            <w:r>
              <w:rPr>
                <w:bCs/>
                <w:lang w:eastAsia="zh-CN"/>
              </w:rPr>
              <w:t>15</w:t>
            </w:r>
          </w:p>
        </w:tc>
        <w:tc>
          <w:tcPr>
            <w:tcW w:w="1972" w:type="dxa"/>
            <w:noWrap/>
            <w:vAlign w:val="center"/>
          </w:tcPr>
          <w:p>
            <w:pPr>
              <w:pStyle w:val="54"/>
              <w:keepNext w:val="0"/>
              <w:keepLines w:val="0"/>
              <w:rPr>
                <w:bCs/>
                <w:lang w:eastAsia="zh-CN"/>
              </w:rPr>
            </w:pPr>
            <w:r>
              <w:rPr>
                <w:bCs/>
                <w:lang w:eastAsia="zh-CN"/>
              </w:rPr>
              <w:t>12</w:t>
            </w:r>
          </w:p>
        </w:tc>
        <w:tc>
          <w:tcPr>
            <w:tcW w:w="1047" w:type="dxa"/>
            <w:noWrap/>
            <w:vAlign w:val="center"/>
          </w:tcPr>
          <w:p>
            <w:pPr>
              <w:pStyle w:val="54"/>
              <w:keepNext w:val="0"/>
              <w:keepLines w:val="0"/>
              <w:rPr>
                <w:lang w:eastAsia="zh-CN"/>
              </w:rPr>
            </w:pPr>
            <w:r>
              <w:rPr>
                <w:lang w:eastAsia="zh-CN"/>
              </w:rPr>
              <w:t>100</w:t>
            </w:r>
          </w:p>
        </w:tc>
        <w:tc>
          <w:tcPr>
            <w:tcW w:w="1002" w:type="dxa"/>
            <w:noWrap/>
            <w:vAlign w:val="center"/>
          </w:tcPr>
          <w:p>
            <w:pPr>
              <w:pStyle w:val="54"/>
              <w:keepNext w:val="0"/>
              <w:keepLines w:val="0"/>
              <w:rPr>
                <w:bCs/>
                <w:lang w:eastAsia="zh-CN"/>
              </w:rPr>
            </w:pPr>
            <w:r>
              <w:rPr>
                <w:bCs/>
                <w:lang w:eastAsia="zh-CN"/>
              </w:rPr>
              <w:t>3.6</w:t>
            </w:r>
          </w:p>
        </w:tc>
        <w:tc>
          <w:tcPr>
            <w:tcW w:w="1082" w:type="dxa"/>
            <w:vAlign w:val="center"/>
          </w:tcPr>
          <w:p>
            <w:pPr>
              <w:pStyle w:val="54"/>
              <w:keepNext w:val="0"/>
              <w:keepLines w:val="0"/>
              <w:rPr>
                <w:bCs/>
                <w:lang w:eastAsia="zh-CN"/>
              </w:rPr>
            </w:pPr>
            <w:r>
              <w:rPr>
                <w:bCs/>
                <w:lang w:eastAsia="zh-CN"/>
              </w:rPr>
              <w:t>NOTE 2</w:t>
            </w:r>
          </w:p>
        </w:tc>
        <w:tc>
          <w:tcPr>
            <w:tcW w:w="1412" w:type="dxa"/>
            <w:vAlign w:val="center"/>
          </w:tcPr>
          <w:p>
            <w:pPr>
              <w:pStyle w:val="54"/>
              <w:keepNext w:val="0"/>
              <w:keepLines w:val="0"/>
              <w:rPr>
                <w:bCs/>
                <w:lang w:eastAsia="zh-CN"/>
              </w:rPr>
            </w:pPr>
            <w:r>
              <w:rPr>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lang w:eastAsia="zh-CN"/>
              </w:rPr>
              <w:t>n78</w:t>
            </w:r>
          </w:p>
        </w:tc>
        <w:tc>
          <w:tcPr>
            <w:tcW w:w="709" w:type="dxa"/>
            <w:vAlign w:val="center"/>
          </w:tcPr>
          <w:p>
            <w:pPr>
              <w:pStyle w:val="54"/>
              <w:keepNext w:val="0"/>
              <w:keepLines w:val="0"/>
              <w:rPr>
                <w:vertAlign w:val="superscript"/>
                <w:lang w:eastAsia="zh-CN"/>
              </w:rPr>
            </w:pPr>
            <w:r>
              <w:rPr>
                <w:rFonts w:hint="eastAsia"/>
                <w:lang w:eastAsia="zh-CN"/>
              </w:rPr>
              <w:t>n</w:t>
            </w:r>
            <w:r>
              <w:rPr>
                <w:lang w:eastAsia="zh-CN"/>
              </w:rPr>
              <w:t>41</w:t>
            </w:r>
          </w:p>
        </w:tc>
        <w:tc>
          <w:tcPr>
            <w:tcW w:w="858" w:type="dxa"/>
            <w:noWrap/>
            <w:vAlign w:val="center"/>
          </w:tcPr>
          <w:p>
            <w:pPr>
              <w:pStyle w:val="54"/>
              <w:keepNext w:val="0"/>
              <w:keepLines w:val="0"/>
              <w:rPr>
                <w:bCs/>
                <w:lang w:eastAsia="zh-CN"/>
              </w:rPr>
            </w:pPr>
            <w:r>
              <w:rPr>
                <w:bCs/>
                <w:lang w:eastAsia="zh-CN"/>
              </w:rPr>
              <w:t>10</w:t>
            </w:r>
          </w:p>
        </w:tc>
        <w:tc>
          <w:tcPr>
            <w:tcW w:w="843" w:type="dxa"/>
            <w:vAlign w:val="center"/>
          </w:tcPr>
          <w:p>
            <w:pPr>
              <w:pStyle w:val="54"/>
              <w:keepNext w:val="0"/>
              <w:keepLines w:val="0"/>
              <w:rPr>
                <w:bCs/>
                <w:lang w:eastAsia="zh-CN"/>
              </w:rPr>
            </w:pPr>
            <w:r>
              <w:rPr>
                <w:bCs/>
                <w:lang w:eastAsia="zh-CN"/>
              </w:rPr>
              <w:t>15</w:t>
            </w:r>
          </w:p>
        </w:tc>
        <w:tc>
          <w:tcPr>
            <w:tcW w:w="1972" w:type="dxa"/>
            <w:noWrap/>
            <w:vAlign w:val="center"/>
          </w:tcPr>
          <w:p>
            <w:pPr>
              <w:pStyle w:val="54"/>
              <w:keepNext w:val="0"/>
              <w:keepLines w:val="0"/>
              <w:rPr>
                <w:bCs/>
                <w:lang w:eastAsia="zh-CN"/>
              </w:rPr>
            </w:pPr>
            <w:r>
              <w:rPr>
                <w:bCs/>
                <w:lang w:eastAsia="zh-CN"/>
              </w:rPr>
              <w:t>12</w:t>
            </w:r>
          </w:p>
        </w:tc>
        <w:tc>
          <w:tcPr>
            <w:tcW w:w="1047" w:type="dxa"/>
            <w:noWrap/>
            <w:vAlign w:val="center"/>
          </w:tcPr>
          <w:p>
            <w:pPr>
              <w:pStyle w:val="54"/>
              <w:keepNext w:val="0"/>
              <w:keepLines w:val="0"/>
              <w:rPr>
                <w:lang w:eastAsia="zh-CN"/>
              </w:rPr>
            </w:pPr>
            <w:r>
              <w:rPr>
                <w:lang w:eastAsia="zh-CN"/>
              </w:rPr>
              <w:t>10</w:t>
            </w:r>
          </w:p>
        </w:tc>
        <w:tc>
          <w:tcPr>
            <w:tcW w:w="1002" w:type="dxa"/>
            <w:noWrap/>
            <w:vAlign w:val="center"/>
          </w:tcPr>
          <w:p>
            <w:pPr>
              <w:pStyle w:val="54"/>
              <w:keepNext w:val="0"/>
              <w:keepLines w:val="0"/>
              <w:rPr>
                <w:bCs/>
                <w:lang w:eastAsia="zh-CN"/>
              </w:rPr>
            </w:pPr>
            <w:r>
              <w:rPr>
                <w:lang w:eastAsia="zh-CN"/>
              </w:rPr>
              <w:t>11.7</w:t>
            </w:r>
          </w:p>
        </w:tc>
        <w:tc>
          <w:tcPr>
            <w:tcW w:w="1082" w:type="dxa"/>
            <w:vAlign w:val="center"/>
          </w:tcPr>
          <w:p>
            <w:pPr>
              <w:pStyle w:val="54"/>
              <w:keepNext w:val="0"/>
              <w:keepLines w:val="0"/>
              <w:rPr>
                <w:bCs/>
                <w:lang w:eastAsia="zh-CN"/>
              </w:rPr>
            </w:pPr>
            <w:r>
              <w:rPr>
                <w:bCs/>
                <w:lang w:eastAsia="zh-CN"/>
              </w:rPr>
              <w:t>NOTE 2</w:t>
            </w:r>
          </w:p>
        </w:tc>
        <w:tc>
          <w:tcPr>
            <w:tcW w:w="1412" w:type="dxa"/>
            <w:vAlign w:val="center"/>
          </w:tcPr>
          <w:p>
            <w:pPr>
              <w:pStyle w:val="54"/>
              <w:keepNext w:val="0"/>
              <w:keepLines w:val="0"/>
              <w:rPr>
                <w:bCs/>
                <w:lang w:eastAsia="zh-CN"/>
              </w:rPr>
            </w:pPr>
            <w:r>
              <w:rPr>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lang w:eastAsia="zh-CN"/>
              </w:rPr>
              <w:t>n78</w:t>
            </w:r>
          </w:p>
        </w:tc>
        <w:tc>
          <w:tcPr>
            <w:tcW w:w="709" w:type="dxa"/>
            <w:vAlign w:val="center"/>
          </w:tcPr>
          <w:p>
            <w:pPr>
              <w:pStyle w:val="54"/>
              <w:keepNext w:val="0"/>
              <w:keepLines w:val="0"/>
              <w:rPr>
                <w:vertAlign w:val="superscript"/>
                <w:lang w:eastAsia="zh-CN"/>
              </w:rPr>
            </w:pPr>
            <w:r>
              <w:rPr>
                <w:rFonts w:hint="eastAsia"/>
                <w:lang w:eastAsia="zh-CN"/>
              </w:rPr>
              <w:t>n</w:t>
            </w:r>
            <w:r>
              <w:rPr>
                <w:lang w:eastAsia="zh-CN"/>
              </w:rPr>
              <w:t>41</w:t>
            </w:r>
          </w:p>
        </w:tc>
        <w:tc>
          <w:tcPr>
            <w:tcW w:w="858" w:type="dxa"/>
            <w:noWrap/>
            <w:vAlign w:val="center"/>
          </w:tcPr>
          <w:p>
            <w:pPr>
              <w:pStyle w:val="54"/>
              <w:keepNext w:val="0"/>
              <w:keepLines w:val="0"/>
              <w:rPr>
                <w:bCs/>
                <w:lang w:eastAsia="zh-CN"/>
              </w:rPr>
            </w:pPr>
            <w:r>
              <w:rPr>
                <w:bCs/>
                <w:lang w:eastAsia="zh-CN"/>
              </w:rPr>
              <w:t>10</w:t>
            </w:r>
          </w:p>
        </w:tc>
        <w:tc>
          <w:tcPr>
            <w:tcW w:w="843" w:type="dxa"/>
            <w:vAlign w:val="center"/>
          </w:tcPr>
          <w:p>
            <w:pPr>
              <w:pStyle w:val="54"/>
              <w:keepNext w:val="0"/>
              <w:keepLines w:val="0"/>
              <w:rPr>
                <w:bCs/>
                <w:lang w:eastAsia="zh-CN"/>
              </w:rPr>
            </w:pPr>
            <w:r>
              <w:rPr>
                <w:bCs/>
                <w:lang w:eastAsia="zh-CN"/>
              </w:rPr>
              <w:t>15</w:t>
            </w:r>
          </w:p>
        </w:tc>
        <w:tc>
          <w:tcPr>
            <w:tcW w:w="1972" w:type="dxa"/>
            <w:noWrap/>
            <w:vAlign w:val="center"/>
          </w:tcPr>
          <w:p>
            <w:pPr>
              <w:pStyle w:val="54"/>
              <w:keepNext w:val="0"/>
              <w:keepLines w:val="0"/>
              <w:rPr>
                <w:bCs/>
                <w:lang w:eastAsia="zh-CN"/>
              </w:rPr>
            </w:pPr>
            <w:r>
              <w:rPr>
                <w:bCs/>
                <w:lang w:eastAsia="zh-CN"/>
              </w:rPr>
              <w:t>12</w:t>
            </w:r>
          </w:p>
        </w:tc>
        <w:tc>
          <w:tcPr>
            <w:tcW w:w="1047" w:type="dxa"/>
            <w:noWrap/>
            <w:vAlign w:val="center"/>
          </w:tcPr>
          <w:p>
            <w:pPr>
              <w:pStyle w:val="54"/>
              <w:keepNext w:val="0"/>
              <w:keepLines w:val="0"/>
              <w:rPr>
                <w:lang w:eastAsia="zh-CN"/>
              </w:rPr>
            </w:pPr>
            <w:r>
              <w:rPr>
                <w:lang w:eastAsia="zh-CN"/>
              </w:rPr>
              <w:t>100</w:t>
            </w:r>
          </w:p>
        </w:tc>
        <w:tc>
          <w:tcPr>
            <w:tcW w:w="1002" w:type="dxa"/>
            <w:noWrap/>
            <w:vAlign w:val="center"/>
          </w:tcPr>
          <w:p>
            <w:pPr>
              <w:pStyle w:val="54"/>
              <w:keepNext w:val="0"/>
              <w:keepLines w:val="0"/>
              <w:rPr>
                <w:bCs/>
                <w:lang w:eastAsia="zh-CN"/>
              </w:rPr>
            </w:pPr>
            <w:r>
              <w:rPr>
                <w:bCs/>
                <w:lang w:eastAsia="zh-CN"/>
              </w:rPr>
              <w:t>3.6</w:t>
            </w:r>
          </w:p>
        </w:tc>
        <w:tc>
          <w:tcPr>
            <w:tcW w:w="1082" w:type="dxa"/>
            <w:vAlign w:val="center"/>
          </w:tcPr>
          <w:p>
            <w:pPr>
              <w:pStyle w:val="54"/>
              <w:keepNext w:val="0"/>
              <w:keepLines w:val="0"/>
              <w:rPr>
                <w:bCs/>
                <w:lang w:eastAsia="zh-CN"/>
              </w:rPr>
            </w:pPr>
            <w:r>
              <w:rPr>
                <w:bCs/>
                <w:lang w:eastAsia="zh-CN"/>
              </w:rPr>
              <w:t>NOTE 2</w:t>
            </w:r>
          </w:p>
        </w:tc>
        <w:tc>
          <w:tcPr>
            <w:tcW w:w="1412" w:type="dxa"/>
            <w:vAlign w:val="center"/>
          </w:tcPr>
          <w:p>
            <w:pPr>
              <w:pStyle w:val="54"/>
              <w:keepNext w:val="0"/>
              <w:keepLines w:val="0"/>
              <w:rPr>
                <w:bCs/>
                <w:lang w:eastAsia="zh-CN"/>
              </w:rPr>
            </w:pPr>
            <w:r>
              <w:rPr>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rFonts w:hint="eastAsia"/>
                <w:lang w:eastAsia="zh-CN"/>
              </w:rPr>
              <w:t>n</w:t>
            </w:r>
            <w:r>
              <w:rPr>
                <w:lang w:eastAsia="zh-CN"/>
              </w:rPr>
              <w:t>78</w:t>
            </w:r>
          </w:p>
        </w:tc>
        <w:tc>
          <w:tcPr>
            <w:tcW w:w="709" w:type="dxa"/>
            <w:vAlign w:val="center"/>
          </w:tcPr>
          <w:p>
            <w:pPr>
              <w:pStyle w:val="54"/>
              <w:keepNext w:val="0"/>
              <w:keepLines w:val="0"/>
              <w:rPr>
                <w:lang w:eastAsia="zh-CN"/>
              </w:rPr>
            </w:pPr>
            <w:r>
              <w:rPr>
                <w:rFonts w:hint="eastAsia"/>
                <w:lang w:eastAsia="zh-CN"/>
              </w:rPr>
              <w:t>n</w:t>
            </w:r>
            <w:r>
              <w:rPr>
                <w:lang w:eastAsia="zh-CN"/>
              </w:rPr>
              <w:t>67</w:t>
            </w:r>
          </w:p>
        </w:tc>
        <w:tc>
          <w:tcPr>
            <w:tcW w:w="858" w:type="dxa"/>
            <w:noWrap/>
            <w:vAlign w:val="center"/>
          </w:tcPr>
          <w:p>
            <w:pPr>
              <w:pStyle w:val="54"/>
              <w:keepNext w:val="0"/>
              <w:keepLines w:val="0"/>
              <w:rPr>
                <w:bCs/>
                <w:lang w:eastAsia="zh-CN"/>
              </w:rPr>
            </w:pPr>
            <w:r>
              <w:rPr>
                <w:bCs/>
                <w:lang w:eastAsia="zh-CN"/>
              </w:rPr>
              <w:t>10</w:t>
            </w:r>
          </w:p>
        </w:tc>
        <w:tc>
          <w:tcPr>
            <w:tcW w:w="843" w:type="dxa"/>
            <w:vAlign w:val="center"/>
          </w:tcPr>
          <w:p>
            <w:pPr>
              <w:pStyle w:val="54"/>
              <w:keepNext w:val="0"/>
              <w:keepLines w:val="0"/>
              <w:rPr>
                <w:bCs/>
                <w:lang w:eastAsia="zh-CN"/>
              </w:rPr>
            </w:pPr>
            <w:r>
              <w:rPr>
                <w:bCs/>
                <w:lang w:eastAsia="zh-CN"/>
              </w:rPr>
              <w:t>15</w:t>
            </w:r>
          </w:p>
        </w:tc>
        <w:tc>
          <w:tcPr>
            <w:tcW w:w="1972" w:type="dxa"/>
            <w:noWrap/>
            <w:vAlign w:val="center"/>
          </w:tcPr>
          <w:p>
            <w:pPr>
              <w:pStyle w:val="54"/>
              <w:keepNext w:val="0"/>
              <w:keepLines w:val="0"/>
              <w:rPr>
                <w:bCs/>
                <w:lang w:eastAsia="zh-CN"/>
              </w:rPr>
            </w:pPr>
            <w:r>
              <w:rPr>
                <w:bCs/>
                <w:lang w:eastAsia="zh-CN"/>
              </w:rPr>
              <w:t>25</w:t>
            </w:r>
          </w:p>
        </w:tc>
        <w:tc>
          <w:tcPr>
            <w:tcW w:w="1047" w:type="dxa"/>
            <w:noWrap/>
            <w:vAlign w:val="center"/>
          </w:tcPr>
          <w:p>
            <w:pPr>
              <w:pStyle w:val="54"/>
              <w:keepNext w:val="0"/>
              <w:keepLines w:val="0"/>
              <w:rPr>
                <w:lang w:eastAsia="zh-CN"/>
              </w:rPr>
            </w:pPr>
            <w:r>
              <w:rPr>
                <w:rFonts w:hint="eastAsia"/>
                <w:lang w:eastAsia="zh-CN"/>
              </w:rPr>
              <w:t>5</w:t>
            </w:r>
          </w:p>
        </w:tc>
        <w:tc>
          <w:tcPr>
            <w:tcW w:w="1002" w:type="dxa"/>
            <w:noWrap/>
            <w:vAlign w:val="center"/>
          </w:tcPr>
          <w:p>
            <w:pPr>
              <w:pStyle w:val="54"/>
              <w:keepNext w:val="0"/>
              <w:keepLines w:val="0"/>
              <w:rPr>
                <w:bCs/>
                <w:lang w:eastAsia="zh-CN"/>
              </w:rPr>
            </w:pPr>
            <w:r>
              <w:rPr>
                <w:lang w:eastAsia="zh-CN"/>
              </w:rPr>
              <w:t>31</w:t>
            </w:r>
          </w:p>
        </w:tc>
        <w:tc>
          <w:tcPr>
            <w:tcW w:w="1082" w:type="dxa"/>
            <w:vAlign w:val="center"/>
          </w:tcPr>
          <w:p>
            <w:pPr>
              <w:pStyle w:val="54"/>
              <w:keepNext w:val="0"/>
              <w:keepLines w:val="0"/>
              <w:rPr>
                <w:bCs/>
                <w:lang w:eastAsia="zh-CN"/>
              </w:rPr>
            </w:pPr>
            <w:r>
              <w:rPr>
                <w:bCs/>
                <w:lang w:eastAsia="zh-CN"/>
              </w:rPr>
              <w:t>NOTE 5</w:t>
            </w:r>
          </w:p>
        </w:tc>
        <w:tc>
          <w:tcPr>
            <w:tcW w:w="1412" w:type="dxa"/>
            <w:vAlign w:val="center"/>
          </w:tcPr>
          <w:p>
            <w:pPr>
              <w:pStyle w:val="54"/>
              <w:keepNext w:val="0"/>
              <w:keepLines w:val="0"/>
              <w:rPr>
                <w:bCs/>
                <w:lang w:eastAsia="zh-CN"/>
              </w:rPr>
            </w:pPr>
            <w:r>
              <w:rPr>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rFonts w:hint="eastAsia"/>
                <w:lang w:eastAsia="zh-CN"/>
              </w:rPr>
              <w:t>n</w:t>
            </w:r>
            <w:r>
              <w:rPr>
                <w:lang w:eastAsia="zh-CN"/>
              </w:rPr>
              <w:t>78</w:t>
            </w:r>
          </w:p>
        </w:tc>
        <w:tc>
          <w:tcPr>
            <w:tcW w:w="709" w:type="dxa"/>
            <w:vAlign w:val="center"/>
          </w:tcPr>
          <w:p>
            <w:pPr>
              <w:pStyle w:val="54"/>
              <w:keepNext w:val="0"/>
              <w:keepLines w:val="0"/>
              <w:rPr>
                <w:lang w:eastAsia="zh-CN"/>
              </w:rPr>
            </w:pPr>
            <w:r>
              <w:rPr>
                <w:rFonts w:hint="eastAsia"/>
                <w:lang w:eastAsia="zh-CN"/>
              </w:rPr>
              <w:t>n</w:t>
            </w:r>
            <w:r>
              <w:rPr>
                <w:lang w:eastAsia="zh-CN"/>
              </w:rPr>
              <w:t>67</w:t>
            </w:r>
          </w:p>
        </w:tc>
        <w:tc>
          <w:tcPr>
            <w:tcW w:w="858" w:type="dxa"/>
            <w:noWrap/>
            <w:vAlign w:val="center"/>
          </w:tcPr>
          <w:p>
            <w:pPr>
              <w:pStyle w:val="54"/>
              <w:keepNext w:val="0"/>
              <w:keepLines w:val="0"/>
              <w:rPr>
                <w:bCs/>
                <w:lang w:eastAsia="zh-CN"/>
              </w:rPr>
            </w:pPr>
            <w:r>
              <w:rPr>
                <w:bCs/>
                <w:lang w:eastAsia="zh-CN"/>
              </w:rPr>
              <w:t>10</w:t>
            </w:r>
          </w:p>
        </w:tc>
        <w:tc>
          <w:tcPr>
            <w:tcW w:w="843" w:type="dxa"/>
            <w:vAlign w:val="center"/>
          </w:tcPr>
          <w:p>
            <w:pPr>
              <w:pStyle w:val="54"/>
              <w:keepNext w:val="0"/>
              <w:keepLines w:val="0"/>
              <w:rPr>
                <w:bCs/>
                <w:lang w:eastAsia="zh-CN"/>
              </w:rPr>
            </w:pPr>
            <w:r>
              <w:rPr>
                <w:bCs/>
                <w:lang w:eastAsia="zh-CN"/>
              </w:rPr>
              <w:t>15</w:t>
            </w:r>
          </w:p>
        </w:tc>
        <w:tc>
          <w:tcPr>
            <w:tcW w:w="1972" w:type="dxa"/>
            <w:noWrap/>
            <w:vAlign w:val="center"/>
          </w:tcPr>
          <w:p>
            <w:pPr>
              <w:pStyle w:val="54"/>
              <w:keepNext w:val="0"/>
              <w:keepLines w:val="0"/>
              <w:rPr>
                <w:bCs/>
                <w:lang w:eastAsia="zh-CN"/>
              </w:rPr>
            </w:pPr>
            <w:r>
              <w:rPr>
                <w:bCs/>
                <w:lang w:eastAsia="zh-CN"/>
              </w:rPr>
              <w:t>25</w:t>
            </w:r>
          </w:p>
        </w:tc>
        <w:tc>
          <w:tcPr>
            <w:tcW w:w="1047" w:type="dxa"/>
            <w:noWrap/>
            <w:vAlign w:val="center"/>
          </w:tcPr>
          <w:p>
            <w:pPr>
              <w:pStyle w:val="54"/>
              <w:keepNext w:val="0"/>
              <w:keepLines w:val="0"/>
              <w:rPr>
                <w:lang w:eastAsia="zh-CN"/>
              </w:rPr>
            </w:pPr>
            <w:r>
              <w:rPr>
                <w:lang w:eastAsia="zh-CN"/>
              </w:rPr>
              <w:t>10</w:t>
            </w:r>
          </w:p>
        </w:tc>
        <w:tc>
          <w:tcPr>
            <w:tcW w:w="1002" w:type="dxa"/>
            <w:noWrap/>
            <w:vAlign w:val="center"/>
          </w:tcPr>
          <w:p>
            <w:pPr>
              <w:pStyle w:val="54"/>
              <w:keepNext w:val="0"/>
              <w:keepLines w:val="0"/>
              <w:rPr>
                <w:bCs/>
                <w:lang w:eastAsia="zh-CN"/>
              </w:rPr>
            </w:pPr>
            <w:r>
              <w:rPr>
                <w:bCs/>
                <w:lang w:eastAsia="zh-CN"/>
              </w:rPr>
              <w:t>27.8</w:t>
            </w:r>
          </w:p>
        </w:tc>
        <w:tc>
          <w:tcPr>
            <w:tcW w:w="1082" w:type="dxa"/>
            <w:vAlign w:val="center"/>
          </w:tcPr>
          <w:p>
            <w:pPr>
              <w:pStyle w:val="54"/>
              <w:keepNext w:val="0"/>
              <w:keepLines w:val="0"/>
              <w:rPr>
                <w:bCs/>
                <w:lang w:eastAsia="zh-CN"/>
              </w:rPr>
            </w:pPr>
            <w:r>
              <w:rPr>
                <w:bCs/>
                <w:lang w:eastAsia="zh-CN"/>
              </w:rPr>
              <w:t>NOTE 5</w:t>
            </w:r>
          </w:p>
        </w:tc>
        <w:tc>
          <w:tcPr>
            <w:tcW w:w="1412" w:type="dxa"/>
            <w:vAlign w:val="center"/>
          </w:tcPr>
          <w:p>
            <w:pPr>
              <w:pStyle w:val="54"/>
              <w:keepNext w:val="0"/>
              <w:keepLines w:val="0"/>
              <w:rPr>
                <w:bCs/>
                <w:lang w:eastAsia="zh-CN"/>
              </w:rPr>
            </w:pPr>
            <w:r>
              <w:rPr>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lang w:eastAsia="zh-CN"/>
              </w:rPr>
              <w:t>n</w:t>
            </w:r>
            <w:r>
              <w:rPr>
                <w:rFonts w:hint="eastAsia"/>
                <w:lang w:eastAsia="zh-CN"/>
              </w:rPr>
              <w:t>7</w:t>
            </w:r>
            <w:r>
              <w:rPr>
                <w:lang w:eastAsia="zh-CN"/>
              </w:rPr>
              <w:t>9</w:t>
            </w:r>
          </w:p>
        </w:tc>
        <w:tc>
          <w:tcPr>
            <w:tcW w:w="709" w:type="dxa"/>
            <w:vAlign w:val="center"/>
          </w:tcPr>
          <w:p>
            <w:pPr>
              <w:pStyle w:val="54"/>
              <w:keepNext w:val="0"/>
              <w:keepLines w:val="0"/>
              <w:rPr>
                <w:lang w:eastAsia="zh-CN"/>
              </w:rPr>
            </w:pPr>
            <w:r>
              <w:rPr>
                <w:lang w:eastAsia="zh-CN"/>
              </w:rPr>
              <w:t>n5</w:t>
            </w:r>
          </w:p>
        </w:tc>
        <w:tc>
          <w:tcPr>
            <w:tcW w:w="858" w:type="dxa"/>
            <w:noWrap/>
            <w:vAlign w:val="center"/>
          </w:tcPr>
          <w:p>
            <w:pPr>
              <w:pStyle w:val="54"/>
              <w:keepNext w:val="0"/>
              <w:keepLines w:val="0"/>
              <w:rPr>
                <w:bCs/>
                <w:lang w:eastAsia="zh-CN"/>
              </w:rPr>
            </w:pPr>
            <w:r>
              <w:rPr>
                <w:bCs/>
                <w:lang w:eastAsia="zh-CN"/>
              </w:rPr>
              <w:t>10</w:t>
            </w:r>
          </w:p>
        </w:tc>
        <w:tc>
          <w:tcPr>
            <w:tcW w:w="843" w:type="dxa"/>
            <w:vAlign w:val="center"/>
          </w:tcPr>
          <w:p>
            <w:pPr>
              <w:pStyle w:val="54"/>
              <w:keepNext w:val="0"/>
              <w:keepLines w:val="0"/>
              <w:rPr>
                <w:bCs/>
                <w:lang w:eastAsia="zh-CN"/>
              </w:rPr>
            </w:pPr>
            <w:r>
              <w:rPr>
                <w:rFonts w:hint="eastAsia"/>
                <w:bCs/>
                <w:lang w:eastAsia="zh-CN"/>
              </w:rPr>
              <w:t>1</w:t>
            </w:r>
            <w:r>
              <w:rPr>
                <w:bCs/>
                <w:lang w:eastAsia="zh-CN"/>
              </w:rPr>
              <w:t>5</w:t>
            </w:r>
          </w:p>
        </w:tc>
        <w:tc>
          <w:tcPr>
            <w:tcW w:w="1972" w:type="dxa"/>
            <w:noWrap/>
            <w:vAlign w:val="center"/>
          </w:tcPr>
          <w:p>
            <w:pPr>
              <w:pStyle w:val="54"/>
              <w:keepNext w:val="0"/>
              <w:keepLines w:val="0"/>
              <w:rPr>
                <w:bCs/>
                <w:lang w:eastAsia="zh-CN"/>
              </w:rPr>
            </w:pPr>
            <w:r>
              <w:rPr>
                <w:bCs/>
                <w:lang w:eastAsia="zh-CN"/>
              </w:rPr>
              <w:t>25</w:t>
            </w:r>
          </w:p>
        </w:tc>
        <w:tc>
          <w:tcPr>
            <w:tcW w:w="1047" w:type="dxa"/>
            <w:noWrap/>
            <w:vAlign w:val="center"/>
          </w:tcPr>
          <w:p>
            <w:pPr>
              <w:pStyle w:val="54"/>
              <w:keepNext w:val="0"/>
              <w:keepLines w:val="0"/>
              <w:rPr>
                <w:lang w:eastAsia="zh-CN"/>
              </w:rPr>
            </w:pPr>
            <w:r>
              <w:rPr>
                <w:rFonts w:hint="eastAsia"/>
                <w:lang w:eastAsia="zh-CN"/>
              </w:rPr>
              <w:t>5</w:t>
            </w:r>
          </w:p>
        </w:tc>
        <w:tc>
          <w:tcPr>
            <w:tcW w:w="1002" w:type="dxa"/>
            <w:noWrap/>
            <w:vAlign w:val="center"/>
          </w:tcPr>
          <w:p>
            <w:pPr>
              <w:pStyle w:val="54"/>
              <w:keepNext w:val="0"/>
              <w:keepLines w:val="0"/>
              <w:rPr>
                <w:bCs/>
                <w:lang w:eastAsia="zh-CN"/>
              </w:rPr>
            </w:pPr>
            <w:r>
              <w:rPr>
                <w:bCs/>
                <w:lang w:eastAsia="zh-CN"/>
              </w:rPr>
              <w:t>27.5</w:t>
            </w:r>
          </w:p>
        </w:tc>
        <w:tc>
          <w:tcPr>
            <w:tcW w:w="1082" w:type="dxa"/>
            <w:vAlign w:val="center"/>
          </w:tcPr>
          <w:p>
            <w:pPr>
              <w:pStyle w:val="54"/>
              <w:keepNext w:val="0"/>
              <w:keepLines w:val="0"/>
              <w:rPr>
                <w:bCs/>
                <w:lang w:eastAsia="zh-CN"/>
              </w:rPr>
            </w:pPr>
            <w:r>
              <w:rPr>
                <w:bCs/>
                <w:lang w:eastAsia="zh-CN"/>
              </w:rPr>
              <w:t>NOTE 5</w:t>
            </w:r>
          </w:p>
        </w:tc>
        <w:tc>
          <w:tcPr>
            <w:tcW w:w="1412" w:type="dxa"/>
            <w:vAlign w:val="center"/>
          </w:tcPr>
          <w:p>
            <w:pPr>
              <w:pStyle w:val="54"/>
              <w:keepNext w:val="0"/>
              <w:keepLines w:val="0"/>
              <w:rPr>
                <w:bCs/>
                <w:lang w:eastAsia="zh-CN"/>
              </w:rPr>
            </w:pPr>
            <w:r>
              <w:rPr>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lang w:eastAsia="zh-CN"/>
              </w:rPr>
              <w:t>n</w:t>
            </w:r>
            <w:r>
              <w:rPr>
                <w:rFonts w:hint="eastAsia"/>
                <w:lang w:eastAsia="zh-CN"/>
              </w:rPr>
              <w:t>7</w:t>
            </w:r>
            <w:r>
              <w:rPr>
                <w:lang w:eastAsia="zh-CN"/>
              </w:rPr>
              <w:t>9</w:t>
            </w:r>
          </w:p>
        </w:tc>
        <w:tc>
          <w:tcPr>
            <w:tcW w:w="709" w:type="dxa"/>
            <w:vAlign w:val="center"/>
          </w:tcPr>
          <w:p>
            <w:pPr>
              <w:pStyle w:val="54"/>
              <w:keepNext w:val="0"/>
              <w:keepLines w:val="0"/>
              <w:rPr>
                <w:lang w:eastAsia="zh-CN"/>
              </w:rPr>
            </w:pPr>
            <w:r>
              <w:rPr>
                <w:lang w:eastAsia="zh-CN"/>
              </w:rPr>
              <w:t>n</w:t>
            </w:r>
            <w:r>
              <w:rPr>
                <w:rFonts w:hint="eastAsia"/>
                <w:lang w:eastAsia="zh-CN"/>
              </w:rPr>
              <w:t>8</w:t>
            </w:r>
          </w:p>
        </w:tc>
        <w:tc>
          <w:tcPr>
            <w:tcW w:w="858" w:type="dxa"/>
            <w:noWrap/>
            <w:vAlign w:val="center"/>
          </w:tcPr>
          <w:p>
            <w:pPr>
              <w:pStyle w:val="54"/>
              <w:keepNext w:val="0"/>
              <w:keepLines w:val="0"/>
              <w:rPr>
                <w:bCs/>
                <w:lang w:eastAsia="zh-CN"/>
              </w:rPr>
            </w:pPr>
            <w:r>
              <w:rPr>
                <w:bCs/>
                <w:lang w:eastAsia="zh-CN"/>
              </w:rPr>
              <w:t>10</w:t>
            </w:r>
          </w:p>
        </w:tc>
        <w:tc>
          <w:tcPr>
            <w:tcW w:w="843" w:type="dxa"/>
            <w:vAlign w:val="center"/>
          </w:tcPr>
          <w:p>
            <w:pPr>
              <w:pStyle w:val="54"/>
              <w:keepNext w:val="0"/>
              <w:keepLines w:val="0"/>
              <w:rPr>
                <w:bCs/>
                <w:lang w:eastAsia="zh-CN"/>
              </w:rPr>
            </w:pPr>
            <w:r>
              <w:rPr>
                <w:rFonts w:hint="eastAsia"/>
                <w:bCs/>
                <w:lang w:eastAsia="zh-CN"/>
              </w:rPr>
              <w:t>1</w:t>
            </w:r>
            <w:r>
              <w:rPr>
                <w:bCs/>
                <w:lang w:eastAsia="zh-CN"/>
              </w:rPr>
              <w:t>5</w:t>
            </w:r>
          </w:p>
        </w:tc>
        <w:tc>
          <w:tcPr>
            <w:tcW w:w="1972" w:type="dxa"/>
            <w:noWrap/>
            <w:vAlign w:val="center"/>
          </w:tcPr>
          <w:p>
            <w:pPr>
              <w:pStyle w:val="54"/>
              <w:keepNext w:val="0"/>
              <w:keepLines w:val="0"/>
              <w:rPr>
                <w:bCs/>
                <w:lang w:eastAsia="zh-CN"/>
              </w:rPr>
            </w:pPr>
            <w:r>
              <w:rPr>
                <w:bCs/>
                <w:lang w:eastAsia="zh-CN"/>
              </w:rPr>
              <w:t>25</w:t>
            </w:r>
          </w:p>
        </w:tc>
        <w:tc>
          <w:tcPr>
            <w:tcW w:w="1047" w:type="dxa"/>
            <w:noWrap/>
            <w:vAlign w:val="center"/>
          </w:tcPr>
          <w:p>
            <w:pPr>
              <w:pStyle w:val="54"/>
              <w:keepNext w:val="0"/>
              <w:keepLines w:val="0"/>
              <w:rPr>
                <w:lang w:eastAsia="zh-CN"/>
              </w:rPr>
            </w:pPr>
            <w:r>
              <w:rPr>
                <w:rFonts w:hint="eastAsia"/>
                <w:lang w:eastAsia="zh-CN"/>
              </w:rPr>
              <w:t>5</w:t>
            </w:r>
          </w:p>
        </w:tc>
        <w:tc>
          <w:tcPr>
            <w:tcW w:w="1002" w:type="dxa"/>
            <w:noWrap/>
            <w:vAlign w:val="center"/>
          </w:tcPr>
          <w:p>
            <w:pPr>
              <w:pStyle w:val="54"/>
              <w:keepNext w:val="0"/>
              <w:keepLines w:val="0"/>
              <w:rPr>
                <w:bCs/>
                <w:lang w:eastAsia="zh-CN"/>
              </w:rPr>
            </w:pPr>
            <w:r>
              <w:rPr>
                <w:rFonts w:hint="eastAsia"/>
                <w:bCs/>
                <w:lang w:eastAsia="zh-CN"/>
              </w:rPr>
              <w:t>2</w:t>
            </w:r>
            <w:r>
              <w:rPr>
                <w:bCs/>
                <w:lang w:eastAsia="zh-CN"/>
              </w:rPr>
              <w:t>5</w:t>
            </w:r>
          </w:p>
        </w:tc>
        <w:tc>
          <w:tcPr>
            <w:tcW w:w="1082" w:type="dxa"/>
            <w:vAlign w:val="center"/>
          </w:tcPr>
          <w:p>
            <w:pPr>
              <w:pStyle w:val="54"/>
              <w:keepNext w:val="0"/>
              <w:keepLines w:val="0"/>
              <w:rPr>
                <w:bCs/>
                <w:lang w:eastAsia="zh-CN"/>
              </w:rPr>
            </w:pPr>
            <w:r>
              <w:rPr>
                <w:bCs/>
                <w:lang w:eastAsia="zh-CN"/>
              </w:rPr>
              <w:t>NOTE 5</w:t>
            </w:r>
          </w:p>
        </w:tc>
        <w:tc>
          <w:tcPr>
            <w:tcW w:w="1412" w:type="dxa"/>
            <w:vAlign w:val="center"/>
          </w:tcPr>
          <w:p>
            <w:pPr>
              <w:pStyle w:val="54"/>
              <w:keepNext w:val="0"/>
              <w:keepLines w:val="0"/>
              <w:rPr>
                <w:bCs/>
                <w:lang w:eastAsia="zh-CN"/>
              </w:rPr>
            </w:pPr>
            <w:r>
              <w:rPr>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lang w:eastAsia="zh-CN"/>
              </w:rPr>
              <w:t>n96</w:t>
            </w:r>
          </w:p>
        </w:tc>
        <w:tc>
          <w:tcPr>
            <w:tcW w:w="709" w:type="dxa"/>
            <w:vAlign w:val="center"/>
          </w:tcPr>
          <w:p>
            <w:pPr>
              <w:pStyle w:val="54"/>
              <w:keepNext w:val="0"/>
              <w:keepLines w:val="0"/>
              <w:rPr>
                <w:vertAlign w:val="superscript"/>
                <w:lang w:eastAsia="zh-CN"/>
              </w:rPr>
            </w:pPr>
            <w:r>
              <w:rPr>
                <w:rFonts w:hint="eastAsia"/>
                <w:lang w:eastAsia="zh-CN"/>
              </w:rPr>
              <w:t>n</w:t>
            </w:r>
            <w:r>
              <w:rPr>
                <w:lang w:eastAsia="zh-CN"/>
              </w:rPr>
              <w:t>48</w:t>
            </w:r>
          </w:p>
        </w:tc>
        <w:tc>
          <w:tcPr>
            <w:tcW w:w="858" w:type="dxa"/>
            <w:noWrap/>
            <w:vAlign w:val="center"/>
          </w:tcPr>
          <w:p>
            <w:pPr>
              <w:pStyle w:val="54"/>
              <w:keepNext w:val="0"/>
              <w:keepLines w:val="0"/>
              <w:rPr>
                <w:bCs/>
                <w:lang w:eastAsia="zh-CN"/>
              </w:rPr>
            </w:pPr>
            <w:r>
              <w:rPr>
                <w:rFonts w:hint="eastAsia"/>
                <w:bCs/>
                <w:lang w:eastAsia="zh-CN"/>
              </w:rPr>
              <w:t>20</w:t>
            </w:r>
          </w:p>
        </w:tc>
        <w:tc>
          <w:tcPr>
            <w:tcW w:w="843" w:type="dxa"/>
            <w:vAlign w:val="center"/>
          </w:tcPr>
          <w:p>
            <w:pPr>
              <w:pStyle w:val="54"/>
              <w:keepNext w:val="0"/>
              <w:keepLines w:val="0"/>
              <w:rPr>
                <w:bCs/>
                <w:lang w:eastAsia="zh-CN"/>
              </w:rPr>
            </w:pPr>
            <w:r>
              <w:rPr>
                <w:bCs/>
                <w:lang w:eastAsia="zh-CN"/>
              </w:rPr>
              <w:t>15</w:t>
            </w:r>
          </w:p>
        </w:tc>
        <w:tc>
          <w:tcPr>
            <w:tcW w:w="1972" w:type="dxa"/>
            <w:noWrap/>
            <w:vAlign w:val="center"/>
          </w:tcPr>
          <w:p>
            <w:pPr>
              <w:pStyle w:val="54"/>
              <w:keepNext w:val="0"/>
              <w:keepLines w:val="0"/>
              <w:rPr>
                <w:bCs/>
                <w:lang w:eastAsia="zh-CN"/>
              </w:rPr>
            </w:pPr>
            <w:r>
              <w:rPr>
                <w:bCs/>
                <w:lang w:eastAsia="zh-CN"/>
              </w:rPr>
              <w:t>25</w:t>
            </w:r>
          </w:p>
        </w:tc>
        <w:tc>
          <w:tcPr>
            <w:tcW w:w="1047" w:type="dxa"/>
            <w:noWrap/>
            <w:vAlign w:val="center"/>
          </w:tcPr>
          <w:p>
            <w:pPr>
              <w:pStyle w:val="54"/>
              <w:keepNext w:val="0"/>
              <w:keepLines w:val="0"/>
              <w:rPr>
                <w:lang w:eastAsia="zh-CN"/>
              </w:rPr>
            </w:pPr>
            <w:r>
              <w:rPr>
                <w:lang w:eastAsia="zh-CN"/>
              </w:rPr>
              <w:t>5</w:t>
            </w:r>
          </w:p>
        </w:tc>
        <w:tc>
          <w:tcPr>
            <w:tcW w:w="1002" w:type="dxa"/>
            <w:noWrap/>
            <w:vAlign w:val="center"/>
          </w:tcPr>
          <w:p>
            <w:pPr>
              <w:pStyle w:val="54"/>
              <w:keepNext w:val="0"/>
              <w:keepLines w:val="0"/>
              <w:rPr>
                <w:bCs/>
                <w:lang w:eastAsia="zh-CN"/>
              </w:rPr>
            </w:pPr>
            <w:r>
              <w:rPr>
                <w:bCs/>
                <w:lang w:val="en-US" w:eastAsia="zh-CN"/>
              </w:rPr>
              <w:t>31</w:t>
            </w:r>
          </w:p>
        </w:tc>
        <w:tc>
          <w:tcPr>
            <w:tcW w:w="1082" w:type="dxa"/>
            <w:vAlign w:val="center"/>
          </w:tcPr>
          <w:p>
            <w:pPr>
              <w:pStyle w:val="54"/>
              <w:keepNext w:val="0"/>
              <w:keepLines w:val="0"/>
              <w:rPr>
                <w:bCs/>
                <w:lang w:eastAsia="zh-CN"/>
              </w:rPr>
            </w:pPr>
            <w:r>
              <w:rPr>
                <w:bCs/>
                <w:lang w:eastAsia="zh-CN"/>
              </w:rPr>
              <w:t>NOTE 7</w:t>
            </w:r>
          </w:p>
        </w:tc>
        <w:tc>
          <w:tcPr>
            <w:tcW w:w="1412" w:type="dxa"/>
            <w:vAlign w:val="center"/>
          </w:tcPr>
          <w:p>
            <w:pPr>
              <w:pStyle w:val="54"/>
              <w:keepNext w:val="0"/>
              <w:keepLines w:val="0"/>
              <w:rPr>
                <w:bCs/>
                <w:lang w:eastAsia="zh-CN"/>
              </w:rPr>
            </w:pPr>
            <w:r>
              <w:rPr>
                <w:bCs/>
                <w:lang w:eastAsia="zh-CN"/>
              </w:rPr>
              <w:t>UL</w:t>
            </w:r>
            <w:r>
              <w:rPr>
                <w:rFonts w:hint="eastAsia"/>
                <w:bCs/>
                <w:lang w:eastAsia="zh-CN"/>
              </w:rPr>
              <w:t>1</w:t>
            </w:r>
            <w:r>
              <w:rPr>
                <w:bCs/>
                <w:lang w:eastAsia="zh-CN"/>
              </w:rPr>
              <w:t>/DL</w:t>
            </w:r>
            <w:r>
              <w:rPr>
                <w:rFonts w:hint="eastAsia"/>
                <w:bCs/>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lang w:eastAsia="zh-CN"/>
              </w:rPr>
              <w:t>n96</w:t>
            </w:r>
          </w:p>
        </w:tc>
        <w:tc>
          <w:tcPr>
            <w:tcW w:w="709" w:type="dxa"/>
            <w:vAlign w:val="center"/>
          </w:tcPr>
          <w:p>
            <w:pPr>
              <w:pStyle w:val="54"/>
              <w:keepNext w:val="0"/>
              <w:keepLines w:val="0"/>
              <w:rPr>
                <w:vertAlign w:val="superscript"/>
                <w:lang w:eastAsia="zh-CN"/>
              </w:rPr>
            </w:pPr>
            <w:r>
              <w:rPr>
                <w:rFonts w:hint="eastAsia"/>
                <w:lang w:eastAsia="zh-CN"/>
              </w:rPr>
              <w:t>n</w:t>
            </w:r>
            <w:r>
              <w:rPr>
                <w:lang w:eastAsia="zh-CN"/>
              </w:rPr>
              <w:t>48</w:t>
            </w:r>
          </w:p>
        </w:tc>
        <w:tc>
          <w:tcPr>
            <w:tcW w:w="858" w:type="dxa"/>
            <w:noWrap/>
            <w:vAlign w:val="center"/>
          </w:tcPr>
          <w:p>
            <w:pPr>
              <w:pStyle w:val="54"/>
              <w:keepNext w:val="0"/>
              <w:keepLines w:val="0"/>
              <w:rPr>
                <w:bCs/>
                <w:lang w:eastAsia="zh-CN"/>
              </w:rPr>
            </w:pPr>
            <w:r>
              <w:rPr>
                <w:bCs/>
                <w:lang w:eastAsia="zh-CN"/>
              </w:rPr>
              <w:t>20</w:t>
            </w:r>
          </w:p>
        </w:tc>
        <w:tc>
          <w:tcPr>
            <w:tcW w:w="843" w:type="dxa"/>
            <w:vAlign w:val="center"/>
          </w:tcPr>
          <w:p>
            <w:pPr>
              <w:pStyle w:val="54"/>
              <w:keepNext w:val="0"/>
              <w:keepLines w:val="0"/>
              <w:rPr>
                <w:bCs/>
                <w:lang w:eastAsia="zh-CN"/>
              </w:rPr>
            </w:pPr>
            <w:r>
              <w:rPr>
                <w:bCs/>
                <w:lang w:eastAsia="zh-CN"/>
              </w:rPr>
              <w:t>15</w:t>
            </w:r>
          </w:p>
        </w:tc>
        <w:tc>
          <w:tcPr>
            <w:tcW w:w="1972" w:type="dxa"/>
            <w:noWrap/>
            <w:vAlign w:val="center"/>
          </w:tcPr>
          <w:p>
            <w:pPr>
              <w:pStyle w:val="54"/>
              <w:keepNext w:val="0"/>
              <w:keepLines w:val="0"/>
              <w:rPr>
                <w:bCs/>
                <w:lang w:eastAsia="zh-CN"/>
              </w:rPr>
            </w:pPr>
            <w:r>
              <w:rPr>
                <w:bCs/>
                <w:lang w:eastAsia="zh-CN"/>
              </w:rPr>
              <w:t>25</w:t>
            </w:r>
          </w:p>
        </w:tc>
        <w:tc>
          <w:tcPr>
            <w:tcW w:w="1047" w:type="dxa"/>
            <w:noWrap/>
            <w:vAlign w:val="center"/>
          </w:tcPr>
          <w:p>
            <w:pPr>
              <w:pStyle w:val="54"/>
              <w:keepNext w:val="0"/>
              <w:keepLines w:val="0"/>
              <w:rPr>
                <w:lang w:eastAsia="zh-CN"/>
              </w:rPr>
            </w:pPr>
            <w:r>
              <w:rPr>
                <w:lang w:eastAsia="zh-CN"/>
              </w:rPr>
              <w:t>100</w:t>
            </w:r>
          </w:p>
        </w:tc>
        <w:tc>
          <w:tcPr>
            <w:tcW w:w="1002" w:type="dxa"/>
            <w:noWrap/>
            <w:vAlign w:val="center"/>
          </w:tcPr>
          <w:p>
            <w:pPr>
              <w:pStyle w:val="54"/>
              <w:keepNext w:val="0"/>
              <w:keepLines w:val="0"/>
              <w:rPr>
                <w:bCs/>
                <w:lang w:eastAsia="zh-CN"/>
              </w:rPr>
            </w:pPr>
            <w:r>
              <w:rPr>
                <w:bCs/>
                <w:lang w:val="en-US" w:eastAsia="zh-CN"/>
              </w:rPr>
              <w:t>17.5</w:t>
            </w:r>
          </w:p>
        </w:tc>
        <w:tc>
          <w:tcPr>
            <w:tcW w:w="1082" w:type="dxa"/>
            <w:vAlign w:val="center"/>
          </w:tcPr>
          <w:p>
            <w:pPr>
              <w:pStyle w:val="54"/>
              <w:keepNext w:val="0"/>
              <w:keepLines w:val="0"/>
              <w:rPr>
                <w:bCs/>
                <w:lang w:eastAsia="zh-CN"/>
              </w:rPr>
            </w:pPr>
            <w:r>
              <w:rPr>
                <w:bCs/>
                <w:lang w:eastAsia="zh-CN"/>
              </w:rPr>
              <w:t>NOTE 7</w:t>
            </w:r>
          </w:p>
        </w:tc>
        <w:tc>
          <w:tcPr>
            <w:tcW w:w="1412" w:type="dxa"/>
            <w:vAlign w:val="center"/>
          </w:tcPr>
          <w:p>
            <w:pPr>
              <w:pStyle w:val="54"/>
              <w:keepNext w:val="0"/>
              <w:keepLines w:val="0"/>
              <w:rPr>
                <w:bCs/>
                <w:lang w:eastAsia="zh-CN"/>
              </w:rPr>
            </w:pPr>
            <w:r>
              <w:rPr>
                <w:bCs/>
                <w:lang w:eastAsia="zh-CN"/>
              </w:rPr>
              <w:t>UL</w:t>
            </w:r>
            <w:r>
              <w:rPr>
                <w:rFonts w:hint="eastAsia"/>
                <w:bCs/>
                <w:lang w:eastAsia="zh-CN"/>
              </w:rPr>
              <w:t>1</w:t>
            </w:r>
            <w:r>
              <w:rPr>
                <w:bCs/>
                <w:lang w:eastAsia="zh-CN"/>
              </w:rPr>
              <w:t>/DL</w:t>
            </w:r>
            <w:r>
              <w:rPr>
                <w:rFonts w:hint="eastAsia"/>
                <w:bCs/>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lang w:eastAsia="zh-CN"/>
              </w:rPr>
              <w:t>n102</w:t>
            </w:r>
          </w:p>
        </w:tc>
        <w:tc>
          <w:tcPr>
            <w:tcW w:w="709" w:type="dxa"/>
            <w:vAlign w:val="center"/>
          </w:tcPr>
          <w:p>
            <w:pPr>
              <w:pStyle w:val="54"/>
              <w:keepNext w:val="0"/>
              <w:keepLines w:val="0"/>
              <w:rPr>
                <w:vertAlign w:val="superscript"/>
                <w:lang w:eastAsia="zh-CN"/>
              </w:rPr>
            </w:pPr>
            <w:r>
              <w:rPr>
                <w:lang w:eastAsia="zh-CN"/>
              </w:rPr>
              <w:t>n1</w:t>
            </w:r>
            <w:r>
              <w:rPr>
                <w:vertAlign w:val="superscript"/>
                <w:lang w:eastAsia="zh-CN"/>
              </w:rPr>
              <w:t>3</w:t>
            </w:r>
          </w:p>
        </w:tc>
        <w:tc>
          <w:tcPr>
            <w:tcW w:w="858" w:type="dxa"/>
            <w:noWrap/>
            <w:vAlign w:val="center"/>
          </w:tcPr>
          <w:p>
            <w:pPr>
              <w:pStyle w:val="54"/>
              <w:keepNext w:val="0"/>
              <w:keepLines w:val="0"/>
              <w:rPr>
                <w:bCs/>
                <w:lang w:eastAsia="zh-CN"/>
              </w:rPr>
            </w:pPr>
            <w:r>
              <w:rPr>
                <w:bCs/>
                <w:lang w:eastAsia="zh-CN"/>
              </w:rPr>
              <w:t>20</w:t>
            </w:r>
          </w:p>
        </w:tc>
        <w:tc>
          <w:tcPr>
            <w:tcW w:w="843" w:type="dxa"/>
            <w:vAlign w:val="center"/>
          </w:tcPr>
          <w:p>
            <w:pPr>
              <w:pStyle w:val="54"/>
              <w:keepNext w:val="0"/>
              <w:keepLines w:val="0"/>
              <w:rPr>
                <w:bCs/>
                <w:lang w:eastAsia="zh-CN"/>
              </w:rPr>
            </w:pPr>
            <w:r>
              <w:rPr>
                <w:bCs/>
                <w:lang w:eastAsia="zh-CN"/>
              </w:rPr>
              <w:t>15</w:t>
            </w:r>
          </w:p>
        </w:tc>
        <w:tc>
          <w:tcPr>
            <w:tcW w:w="1972" w:type="dxa"/>
            <w:noWrap/>
            <w:vAlign w:val="center"/>
          </w:tcPr>
          <w:p>
            <w:pPr>
              <w:pStyle w:val="54"/>
              <w:keepNext w:val="0"/>
              <w:keepLines w:val="0"/>
              <w:rPr>
                <w:bCs/>
                <w:lang w:eastAsia="zh-CN"/>
              </w:rPr>
            </w:pPr>
            <w:r>
              <w:rPr>
                <w:bCs/>
                <w:lang w:eastAsia="zh-CN"/>
              </w:rPr>
              <w:t>25</w:t>
            </w:r>
          </w:p>
        </w:tc>
        <w:tc>
          <w:tcPr>
            <w:tcW w:w="1047" w:type="dxa"/>
            <w:noWrap/>
            <w:vAlign w:val="center"/>
          </w:tcPr>
          <w:p>
            <w:pPr>
              <w:pStyle w:val="54"/>
              <w:keepNext w:val="0"/>
              <w:keepLines w:val="0"/>
              <w:rPr>
                <w:lang w:eastAsia="zh-CN"/>
              </w:rPr>
            </w:pPr>
            <w:r>
              <w:rPr>
                <w:lang w:eastAsia="zh-CN"/>
              </w:rPr>
              <w:t>5</w:t>
            </w:r>
          </w:p>
        </w:tc>
        <w:tc>
          <w:tcPr>
            <w:tcW w:w="1002" w:type="dxa"/>
            <w:noWrap/>
            <w:vAlign w:val="center"/>
          </w:tcPr>
          <w:p>
            <w:pPr>
              <w:pStyle w:val="54"/>
              <w:keepNext w:val="0"/>
              <w:keepLines w:val="0"/>
              <w:rPr>
                <w:bCs/>
                <w:lang w:eastAsia="zh-CN"/>
              </w:rPr>
            </w:pPr>
            <w:r>
              <w:rPr>
                <w:bCs/>
                <w:lang w:eastAsia="zh-CN"/>
              </w:rPr>
              <w:t>30</w:t>
            </w:r>
          </w:p>
        </w:tc>
        <w:tc>
          <w:tcPr>
            <w:tcW w:w="1082" w:type="dxa"/>
            <w:vAlign w:val="center"/>
          </w:tcPr>
          <w:p>
            <w:pPr>
              <w:pStyle w:val="54"/>
              <w:keepNext w:val="0"/>
              <w:keepLines w:val="0"/>
              <w:rPr>
                <w:bCs/>
                <w:lang w:eastAsia="zh-CN"/>
              </w:rPr>
            </w:pPr>
            <w:r>
              <w:rPr>
                <w:bCs/>
                <w:lang w:eastAsia="zh-CN"/>
              </w:rPr>
              <w:t>NOTE 4</w:t>
            </w:r>
          </w:p>
        </w:tc>
        <w:tc>
          <w:tcPr>
            <w:tcW w:w="1412" w:type="dxa"/>
            <w:vAlign w:val="center"/>
          </w:tcPr>
          <w:p>
            <w:pPr>
              <w:pStyle w:val="54"/>
              <w:keepNext w:val="0"/>
              <w:keepLines w:val="0"/>
              <w:rPr>
                <w:bCs/>
                <w:lang w:eastAsia="zh-CN"/>
              </w:rPr>
            </w:pPr>
            <w:r>
              <w:rPr>
                <w:bCs/>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tcPr>
          <w:p>
            <w:pPr>
              <w:pStyle w:val="54"/>
              <w:keepNext w:val="0"/>
              <w:keepLines w:val="0"/>
              <w:rPr>
                <w:rFonts w:cs="Arial"/>
                <w:szCs w:val="18"/>
                <w:lang w:eastAsia="zh-CN"/>
              </w:rPr>
            </w:pPr>
            <w:r>
              <w:rPr>
                <w:rFonts w:cs="Arial" w:eastAsiaTheme="minorEastAsia"/>
                <w:szCs w:val="18"/>
                <w:lang w:eastAsia="zh-CN"/>
              </w:rPr>
              <w:t>n104</w:t>
            </w:r>
          </w:p>
        </w:tc>
        <w:tc>
          <w:tcPr>
            <w:tcW w:w="709" w:type="dxa"/>
          </w:tcPr>
          <w:p>
            <w:pPr>
              <w:pStyle w:val="54"/>
              <w:keepNext w:val="0"/>
              <w:keepLines w:val="0"/>
              <w:rPr>
                <w:rFonts w:cs="Arial"/>
                <w:szCs w:val="18"/>
                <w:lang w:eastAsia="zh-CN"/>
              </w:rPr>
            </w:pPr>
            <w:r>
              <w:rPr>
                <w:rFonts w:cs="Arial" w:eastAsiaTheme="minorEastAsia"/>
                <w:szCs w:val="18"/>
                <w:lang w:eastAsia="zh-CN"/>
              </w:rPr>
              <w:t>n78</w:t>
            </w:r>
          </w:p>
        </w:tc>
        <w:tc>
          <w:tcPr>
            <w:tcW w:w="858" w:type="dxa"/>
            <w:noWrap/>
          </w:tcPr>
          <w:p>
            <w:pPr>
              <w:pStyle w:val="54"/>
              <w:keepNext w:val="0"/>
              <w:keepLines w:val="0"/>
              <w:rPr>
                <w:rFonts w:cs="Arial"/>
                <w:bCs/>
                <w:szCs w:val="18"/>
                <w:lang w:eastAsia="zh-CN"/>
              </w:rPr>
            </w:pPr>
            <w:r>
              <w:rPr>
                <w:rFonts w:cs="Arial" w:eastAsiaTheme="minorEastAsia"/>
                <w:szCs w:val="18"/>
                <w:lang w:eastAsia="zh-CN"/>
              </w:rPr>
              <w:t>20</w:t>
            </w:r>
          </w:p>
        </w:tc>
        <w:tc>
          <w:tcPr>
            <w:tcW w:w="843" w:type="dxa"/>
          </w:tcPr>
          <w:p>
            <w:pPr>
              <w:pStyle w:val="54"/>
              <w:keepNext w:val="0"/>
              <w:keepLines w:val="0"/>
              <w:rPr>
                <w:rFonts w:cs="Arial"/>
                <w:bCs/>
                <w:szCs w:val="18"/>
                <w:lang w:eastAsia="zh-CN"/>
              </w:rPr>
            </w:pPr>
            <w:r>
              <w:rPr>
                <w:rFonts w:cs="Arial" w:eastAsiaTheme="minorEastAsia"/>
                <w:szCs w:val="18"/>
                <w:lang w:eastAsia="zh-CN"/>
              </w:rPr>
              <w:t>15</w:t>
            </w:r>
          </w:p>
        </w:tc>
        <w:tc>
          <w:tcPr>
            <w:tcW w:w="1972" w:type="dxa"/>
            <w:noWrap/>
          </w:tcPr>
          <w:p>
            <w:pPr>
              <w:pStyle w:val="54"/>
              <w:keepNext w:val="0"/>
              <w:keepLines w:val="0"/>
              <w:rPr>
                <w:rFonts w:cs="Arial"/>
                <w:bCs/>
                <w:szCs w:val="18"/>
                <w:lang w:eastAsia="zh-CN"/>
              </w:rPr>
            </w:pPr>
            <w:r>
              <w:rPr>
                <w:rFonts w:cs="Arial" w:eastAsiaTheme="minorEastAsia"/>
                <w:szCs w:val="18"/>
                <w:lang w:eastAsia="zh-CN"/>
              </w:rPr>
              <w:t>25</w:t>
            </w:r>
          </w:p>
        </w:tc>
        <w:tc>
          <w:tcPr>
            <w:tcW w:w="1047" w:type="dxa"/>
            <w:noWrap/>
          </w:tcPr>
          <w:p>
            <w:pPr>
              <w:pStyle w:val="54"/>
              <w:keepNext w:val="0"/>
              <w:keepLines w:val="0"/>
              <w:rPr>
                <w:rFonts w:cs="Arial"/>
                <w:szCs w:val="18"/>
                <w:lang w:eastAsia="zh-CN"/>
              </w:rPr>
            </w:pPr>
            <w:r>
              <w:rPr>
                <w:rFonts w:cs="Arial" w:eastAsiaTheme="minorEastAsia"/>
                <w:szCs w:val="18"/>
                <w:lang w:eastAsia="zh-CN"/>
              </w:rPr>
              <w:t>10</w:t>
            </w:r>
          </w:p>
        </w:tc>
        <w:tc>
          <w:tcPr>
            <w:tcW w:w="1002" w:type="dxa"/>
            <w:noWrap/>
          </w:tcPr>
          <w:p>
            <w:pPr>
              <w:pStyle w:val="54"/>
              <w:keepNext w:val="0"/>
              <w:keepLines w:val="0"/>
              <w:rPr>
                <w:rFonts w:cs="Arial"/>
                <w:bCs/>
                <w:szCs w:val="18"/>
                <w:lang w:eastAsia="zh-CN"/>
              </w:rPr>
            </w:pPr>
            <w:r>
              <w:rPr>
                <w:rFonts w:cs="Arial" w:eastAsiaTheme="minorEastAsia"/>
                <w:szCs w:val="18"/>
                <w:lang w:eastAsia="zh-CN"/>
              </w:rPr>
              <w:t>29</w:t>
            </w:r>
          </w:p>
        </w:tc>
        <w:tc>
          <w:tcPr>
            <w:tcW w:w="1082" w:type="dxa"/>
          </w:tcPr>
          <w:p>
            <w:pPr>
              <w:pStyle w:val="54"/>
              <w:keepNext w:val="0"/>
              <w:keepLines w:val="0"/>
              <w:rPr>
                <w:rFonts w:cs="Arial"/>
                <w:bCs/>
                <w:szCs w:val="18"/>
                <w:lang w:eastAsia="zh-CN"/>
              </w:rPr>
            </w:pPr>
            <w:r>
              <w:rPr>
                <w:rFonts w:cs="Arial" w:eastAsiaTheme="minorEastAsia"/>
                <w:szCs w:val="18"/>
                <w:lang w:eastAsia="zh-CN"/>
              </w:rPr>
              <w:t xml:space="preserve">NOTE </w:t>
            </w:r>
            <w:ins w:id="15" w:author="ZTE_Wubin" w:date="2025-04-24T20:31:29Z">
              <w:r>
                <w:rPr>
                  <w:rFonts w:hint="eastAsia" w:cs="Arial" w:eastAsiaTheme="minorEastAsia"/>
                  <w:szCs w:val="18"/>
                  <w:lang w:val="en-US" w:eastAsia="zh-CN"/>
                </w:rPr>
                <w:t>7</w:t>
              </w:r>
            </w:ins>
            <w:del w:id="16" w:author="ZTE_Wubin" w:date="2025-04-24T20:31:29Z">
              <w:r>
                <w:rPr>
                  <w:rFonts w:cs="Arial" w:eastAsiaTheme="minorEastAsia"/>
                  <w:szCs w:val="18"/>
                  <w:lang w:eastAsia="zh-CN"/>
                </w:rPr>
                <w:delText>1</w:delText>
              </w:r>
            </w:del>
          </w:p>
        </w:tc>
        <w:tc>
          <w:tcPr>
            <w:tcW w:w="1412" w:type="dxa"/>
          </w:tcPr>
          <w:p>
            <w:pPr>
              <w:pStyle w:val="54"/>
              <w:keepNext w:val="0"/>
              <w:keepLines w:val="0"/>
              <w:rPr>
                <w:rFonts w:cs="Arial"/>
                <w:bCs/>
                <w:szCs w:val="18"/>
                <w:lang w:eastAsia="zh-CN"/>
              </w:rPr>
            </w:pPr>
            <w:r>
              <w:rPr>
                <w:rFonts w:cs="Arial" w:eastAsiaTheme="minorEastAsia"/>
                <w:szCs w:val="18"/>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tcPr>
          <w:p>
            <w:pPr>
              <w:pStyle w:val="54"/>
              <w:keepNext w:val="0"/>
              <w:keepLines w:val="0"/>
              <w:rPr>
                <w:rFonts w:cs="Arial"/>
                <w:szCs w:val="18"/>
                <w:lang w:eastAsia="zh-CN"/>
              </w:rPr>
            </w:pPr>
            <w:r>
              <w:rPr>
                <w:rFonts w:cs="Arial" w:eastAsiaTheme="minorEastAsia"/>
                <w:szCs w:val="18"/>
                <w:lang w:eastAsia="zh-CN"/>
              </w:rPr>
              <w:t>n104</w:t>
            </w:r>
          </w:p>
        </w:tc>
        <w:tc>
          <w:tcPr>
            <w:tcW w:w="709" w:type="dxa"/>
          </w:tcPr>
          <w:p>
            <w:pPr>
              <w:pStyle w:val="54"/>
              <w:keepNext w:val="0"/>
              <w:keepLines w:val="0"/>
              <w:rPr>
                <w:rFonts w:cs="Arial"/>
                <w:szCs w:val="18"/>
                <w:lang w:eastAsia="zh-CN"/>
              </w:rPr>
            </w:pPr>
            <w:r>
              <w:rPr>
                <w:rFonts w:cs="Arial" w:eastAsiaTheme="minorEastAsia"/>
                <w:szCs w:val="18"/>
                <w:lang w:eastAsia="zh-CN"/>
              </w:rPr>
              <w:t>n78</w:t>
            </w:r>
          </w:p>
        </w:tc>
        <w:tc>
          <w:tcPr>
            <w:tcW w:w="858" w:type="dxa"/>
            <w:noWrap/>
          </w:tcPr>
          <w:p>
            <w:pPr>
              <w:pStyle w:val="54"/>
              <w:keepNext w:val="0"/>
              <w:keepLines w:val="0"/>
              <w:rPr>
                <w:rFonts w:cs="Arial"/>
                <w:bCs/>
                <w:szCs w:val="18"/>
                <w:lang w:eastAsia="zh-CN"/>
              </w:rPr>
            </w:pPr>
            <w:r>
              <w:rPr>
                <w:rFonts w:cs="Arial" w:eastAsiaTheme="minorEastAsia"/>
                <w:szCs w:val="18"/>
                <w:lang w:eastAsia="zh-CN"/>
              </w:rPr>
              <w:t>20</w:t>
            </w:r>
          </w:p>
        </w:tc>
        <w:tc>
          <w:tcPr>
            <w:tcW w:w="843" w:type="dxa"/>
          </w:tcPr>
          <w:p>
            <w:pPr>
              <w:pStyle w:val="54"/>
              <w:keepNext w:val="0"/>
              <w:keepLines w:val="0"/>
              <w:rPr>
                <w:rFonts w:cs="Arial"/>
                <w:bCs/>
                <w:szCs w:val="18"/>
                <w:lang w:eastAsia="zh-CN"/>
              </w:rPr>
            </w:pPr>
            <w:r>
              <w:rPr>
                <w:rFonts w:cs="Arial" w:eastAsiaTheme="minorEastAsia"/>
                <w:szCs w:val="18"/>
                <w:lang w:eastAsia="zh-CN"/>
              </w:rPr>
              <w:t>15</w:t>
            </w:r>
          </w:p>
        </w:tc>
        <w:tc>
          <w:tcPr>
            <w:tcW w:w="1972" w:type="dxa"/>
            <w:noWrap/>
          </w:tcPr>
          <w:p>
            <w:pPr>
              <w:pStyle w:val="54"/>
              <w:keepNext w:val="0"/>
              <w:keepLines w:val="0"/>
              <w:rPr>
                <w:rFonts w:cs="Arial"/>
                <w:bCs/>
                <w:szCs w:val="18"/>
                <w:lang w:eastAsia="zh-CN"/>
              </w:rPr>
            </w:pPr>
            <w:r>
              <w:rPr>
                <w:rFonts w:cs="Arial" w:eastAsiaTheme="minorEastAsia"/>
                <w:szCs w:val="18"/>
                <w:lang w:eastAsia="zh-CN"/>
              </w:rPr>
              <w:t>25</w:t>
            </w:r>
          </w:p>
        </w:tc>
        <w:tc>
          <w:tcPr>
            <w:tcW w:w="1047" w:type="dxa"/>
            <w:noWrap/>
          </w:tcPr>
          <w:p>
            <w:pPr>
              <w:pStyle w:val="54"/>
              <w:keepNext w:val="0"/>
              <w:keepLines w:val="0"/>
              <w:rPr>
                <w:rFonts w:cs="Arial"/>
                <w:szCs w:val="18"/>
                <w:lang w:eastAsia="zh-CN"/>
              </w:rPr>
            </w:pPr>
            <w:r>
              <w:rPr>
                <w:rFonts w:cs="Arial" w:eastAsiaTheme="minorEastAsia"/>
                <w:szCs w:val="18"/>
                <w:lang w:eastAsia="zh-CN"/>
              </w:rPr>
              <w:t>100</w:t>
            </w:r>
          </w:p>
        </w:tc>
        <w:tc>
          <w:tcPr>
            <w:tcW w:w="1002" w:type="dxa"/>
            <w:noWrap/>
          </w:tcPr>
          <w:p>
            <w:pPr>
              <w:pStyle w:val="54"/>
              <w:keepNext w:val="0"/>
              <w:keepLines w:val="0"/>
              <w:rPr>
                <w:rFonts w:cs="Arial"/>
                <w:bCs/>
                <w:szCs w:val="18"/>
                <w:lang w:eastAsia="zh-CN"/>
              </w:rPr>
            </w:pPr>
            <w:r>
              <w:rPr>
                <w:rFonts w:cs="Arial" w:eastAsiaTheme="minorEastAsia"/>
                <w:szCs w:val="18"/>
                <w:lang w:eastAsia="zh-CN"/>
              </w:rPr>
              <w:t>18.8</w:t>
            </w:r>
          </w:p>
        </w:tc>
        <w:tc>
          <w:tcPr>
            <w:tcW w:w="1082" w:type="dxa"/>
          </w:tcPr>
          <w:p>
            <w:pPr>
              <w:pStyle w:val="54"/>
              <w:keepNext w:val="0"/>
              <w:keepLines w:val="0"/>
              <w:rPr>
                <w:rFonts w:cs="Arial"/>
                <w:bCs/>
                <w:szCs w:val="18"/>
                <w:lang w:eastAsia="zh-CN"/>
              </w:rPr>
            </w:pPr>
            <w:r>
              <w:rPr>
                <w:rFonts w:cs="Arial" w:eastAsiaTheme="minorEastAsia"/>
                <w:szCs w:val="18"/>
                <w:lang w:eastAsia="zh-CN"/>
              </w:rPr>
              <w:t xml:space="preserve">NOTE </w:t>
            </w:r>
            <w:ins w:id="17" w:author="ZTE_Wubin" w:date="2025-04-24T20:31:33Z">
              <w:r>
                <w:rPr>
                  <w:rFonts w:hint="eastAsia" w:cs="Arial" w:eastAsiaTheme="minorEastAsia"/>
                  <w:szCs w:val="18"/>
                  <w:lang w:val="en-US" w:eastAsia="zh-CN"/>
                </w:rPr>
                <w:t>7</w:t>
              </w:r>
            </w:ins>
            <w:del w:id="18" w:author="ZTE_Wubin" w:date="2025-04-24T20:31:33Z">
              <w:r>
                <w:rPr>
                  <w:rFonts w:cs="Arial" w:eastAsiaTheme="minorEastAsia"/>
                  <w:szCs w:val="18"/>
                  <w:lang w:eastAsia="zh-CN"/>
                </w:rPr>
                <w:delText>1</w:delText>
              </w:r>
            </w:del>
          </w:p>
        </w:tc>
        <w:tc>
          <w:tcPr>
            <w:tcW w:w="1412" w:type="dxa"/>
          </w:tcPr>
          <w:p>
            <w:pPr>
              <w:pStyle w:val="54"/>
              <w:keepNext w:val="0"/>
              <w:keepLines w:val="0"/>
              <w:rPr>
                <w:rFonts w:cs="Arial"/>
                <w:bCs/>
                <w:szCs w:val="18"/>
                <w:lang w:eastAsia="zh-CN"/>
              </w:rPr>
            </w:pPr>
            <w:r>
              <w:rPr>
                <w:rFonts w:cs="Arial" w:eastAsiaTheme="minorEastAsia"/>
                <w:szCs w:val="18"/>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29" w:type="dxa"/>
            <w:gridSpan w:val="9"/>
            <w:vAlign w:val="center"/>
          </w:tcPr>
          <w:p>
            <w:pPr>
              <w:pStyle w:val="68"/>
              <w:keepNext w:val="0"/>
              <w:keepLines w:val="0"/>
              <w:rPr>
                <w:lang w:eastAsia="ja-JP"/>
              </w:rPr>
            </w:pPr>
            <w:r>
              <w:rPr>
                <w:lang w:eastAsia="ja-JP"/>
              </w:rPr>
              <w:t xml:space="preserve">NOTE </w:t>
            </w:r>
            <w:r>
              <w:rPr>
                <w:rFonts w:hint="eastAsia"/>
                <w:lang w:eastAsia="ja-JP"/>
              </w:rPr>
              <w:t>1</w:t>
            </w:r>
            <w:r>
              <w:rPr>
                <w:lang w:eastAsia="ja-JP"/>
              </w:rPr>
              <w:t>:</w:t>
            </w:r>
            <w:r>
              <w:rPr>
                <w:lang w:eastAsia="ja-JP"/>
              </w:rPr>
              <w:tab/>
            </w:r>
            <w:r>
              <w:rPr>
                <w:lang w:eastAsia="ja-JP"/>
              </w:rPr>
              <w:t>Void.</w:t>
            </w:r>
          </w:p>
          <w:p>
            <w:pPr>
              <w:pStyle w:val="68"/>
              <w:keepNext w:val="0"/>
              <w:keepLines w:val="0"/>
              <w:rPr>
                <w:snapToGrid w:val="0"/>
                <w:lang w:eastAsia="ja-JP"/>
              </w:rPr>
            </w:pPr>
            <w:r>
              <w:rPr>
                <w:lang w:eastAsia="ja-JP"/>
              </w:rPr>
              <w:t xml:space="preserve">NOTE </w:t>
            </w:r>
            <w:r>
              <w:rPr>
                <w:rFonts w:hint="eastAsia"/>
                <w:lang w:eastAsia="ja-JP"/>
              </w:rPr>
              <w:t>2</w:t>
            </w:r>
            <w:r>
              <w:rPr>
                <w:lang w:eastAsia="ja-JP"/>
              </w:rPr>
              <w:t>:</w:t>
            </w:r>
            <w:r>
              <w:rPr>
                <w:lang w:eastAsia="ja-JP"/>
              </w:rPr>
              <w:tab/>
            </w:r>
            <w:r>
              <w:rPr>
                <w:lang w:eastAsia="ja-JP"/>
              </w:rPr>
              <w:t>The requirements should be verified for DL NR-ARFCN of the Victim (low</w:t>
            </w:r>
            <w:r>
              <w:rPr>
                <w:rFonts w:hint="eastAsia"/>
                <w:lang w:eastAsia="ja-JP"/>
              </w:rPr>
              <w:t>er</w:t>
            </w:r>
            <w:r>
              <w:rPr>
                <w:lang w:eastAsia="ja-JP"/>
              </w:rPr>
              <w:t xml:space="preserve">) band (superscript LB) such that </w:t>
            </w:r>
            <m:oMath>
              <m:sSubSup>
                <m:sSubSupPr>
                  <m:ctrlPr>
                    <w:rPr>
                      <w:rFonts w:ascii="Cambria Math" w:hAnsi="Cambria Math"/>
                      <w:i/>
                      <w:sz w:val="24"/>
                      <w:szCs w:val="24"/>
                    </w:rPr>
                  </m:ctrlPr>
                </m:sSubSupPr>
                <m:e>
                  <m:r>
                    <m:rPr/>
                    <w:rPr>
                      <w:rFonts w:ascii="Cambria Math" w:hAnsi="Cambria Math"/>
                    </w:rPr>
                    <m:t>f</m:t>
                  </m:r>
                  <m:ctrlPr>
                    <w:rPr>
                      <w:rFonts w:ascii="Cambria Math" w:hAnsi="Cambria Math"/>
                      <w:i/>
                      <w:sz w:val="24"/>
                      <w:szCs w:val="24"/>
                    </w:rPr>
                  </m:ctrlPr>
                </m:e>
                <m:sub>
                  <m:r>
                    <m:rPr/>
                    <w:rPr>
                      <w:rFonts w:ascii="Cambria Math" w:hAnsi="Cambria Math"/>
                    </w:rPr>
                    <m:t>DL</m:t>
                  </m:r>
                  <m:ctrlPr>
                    <w:rPr>
                      <w:rFonts w:ascii="Cambria Math" w:hAnsi="Cambria Math"/>
                      <w:i/>
                      <w:sz w:val="24"/>
                      <w:szCs w:val="24"/>
                    </w:rPr>
                  </m:ctrlPr>
                </m:sub>
                <m:sup>
                  <m:r>
                    <m:rPr/>
                    <w:rPr>
                      <w:rFonts w:ascii="Cambria Math" w:hAnsi="Cambria Math"/>
                    </w:rPr>
                    <m:t>LB</m:t>
                  </m:r>
                  <m:ctrlPr>
                    <w:rPr>
                      <w:rFonts w:ascii="Cambria Math" w:hAnsi="Cambria Math"/>
                      <w:i/>
                      <w:sz w:val="24"/>
                      <w:szCs w:val="24"/>
                    </w:rPr>
                  </m:ctrlPr>
                </m:sup>
              </m:sSubSup>
              <m:r>
                <m:rP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m:rPr/>
                        <w:rPr>
                          <w:rFonts w:ascii="Cambria Math" w:hAnsi="Cambria Math"/>
                        </w:rPr>
                        <m:t>f</m:t>
                      </m:r>
                      <m:ctrlPr>
                        <w:rPr>
                          <w:rFonts w:ascii="Cambria Math" w:hAnsi="Cambria Math"/>
                          <w:i/>
                          <w:sz w:val="24"/>
                          <w:szCs w:val="24"/>
                        </w:rPr>
                      </m:ctrlPr>
                    </m:e>
                    <m:sub>
                      <m:r>
                        <m:rPr/>
                        <w:rPr>
                          <w:rFonts w:ascii="Cambria Math" w:hAnsi="Cambria Math"/>
                        </w:rPr>
                        <m:t>UL</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rPr>
                    <m:t>/0.15</m:t>
                  </m:r>
                  <m:ctrlPr>
                    <w:rPr>
                      <w:rFonts w:ascii="Cambria Math" w:hAnsi="Cambria Math"/>
                      <w:i/>
                      <w:sz w:val="24"/>
                      <w:szCs w:val="24"/>
                    </w:rPr>
                  </m:ctrlPr>
                </m:e>
              </m:d>
              <m:r>
                <m:rPr/>
                <w:rPr>
                  <w:rFonts w:ascii="Cambria Math" w:hAnsi="Cambria Math"/>
                </w:rPr>
                <m:t>0.1</m:t>
              </m:r>
            </m:oMath>
            <w:r>
              <w:rPr>
                <w:snapToGrid w:val="0"/>
              </w:rPr>
              <w:t xml:space="preserve"> </w:t>
            </w:r>
            <w:r>
              <w:t>and</w:t>
            </w:r>
            <w:r>
              <w:rPr>
                <w:rFonts w:hint="eastAsia" w:eastAsia="宋体"/>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m:rPr/>
                        <w:rPr>
                          <w:rFonts w:ascii="Cambria Math" w:hAnsi="Cambria Math" w:eastAsia="宋体"/>
                          <w:lang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eastAsia="zh-CN"/>
                        </w:rPr>
                        <m:t>_low</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eastAsia="zh-CN"/>
                    </w:rPr>
                    <m:t>+</m:t>
                  </m:r>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eastAsia="zh-CN"/>
                    </w:rPr>
                    <m:t>2</m:t>
                  </m:r>
                  <m:r>
                    <m:rPr/>
                    <w:rPr>
                      <w:rFonts w:ascii="Cambria Math" w:hAnsi="Cambria Math"/>
                      <w:sz w:val="24"/>
                      <w:szCs w:val="24"/>
                    </w:rPr>
                    <m:t>≤</m:t>
                  </m:r>
                  <m:r>
                    <m:rPr/>
                    <w:rPr>
                      <w:rFonts w:ascii="Cambria Math" w:hAnsi="Cambria Math"/>
                    </w:rPr>
                    <m:t>f</m:t>
                  </m:r>
                  <m:ctrlPr>
                    <w:rPr>
                      <w:rFonts w:ascii="Cambria Math" w:hAnsi="Cambria Math"/>
                      <w:i/>
                      <w:sz w:val="24"/>
                      <w:szCs w:val="24"/>
                    </w:rPr>
                  </m:ctrlPr>
                </m:e>
                <m:sub>
                  <m:r>
                    <m:rPr/>
                    <w:rPr>
                      <w:rFonts w:ascii="Cambria Math" w:hAnsi="Cambria Math" w:eastAsia="宋体"/>
                      <w:lang w:eastAsia="zh-CN"/>
                    </w:rPr>
                    <m:t>U</m:t>
                  </m:r>
                  <m:r>
                    <m:rPr/>
                    <w:rPr>
                      <w:rFonts w:ascii="Cambria Math" w:hAnsi="Cambria Math"/>
                    </w:rPr>
                    <m:t>L</m:t>
                  </m:r>
                  <m:ctrlPr>
                    <w:rPr>
                      <w:rFonts w:ascii="Cambria Math" w:hAnsi="Cambria Math"/>
                      <w:i/>
                      <w:sz w:val="24"/>
                      <w:szCs w:val="24"/>
                    </w:rPr>
                  </m:ctrlPr>
                </m:sub>
                <m:sup>
                  <m:r>
                    <m:rPr/>
                    <w:rPr>
                      <w:rFonts w:ascii="Cambria Math" w:hAnsi="Cambria Math" w:eastAsia="宋体"/>
                      <w:lang w:eastAsia="zh-CN"/>
                    </w:rPr>
                    <m:t>H</m:t>
                  </m:r>
                  <m:r>
                    <m:rPr/>
                    <w:rPr>
                      <w:rFonts w:ascii="Cambria Math" w:hAnsi="Cambria Math"/>
                    </w:rPr>
                    <m:t>B</m:t>
                  </m:r>
                  <m:ctrlPr>
                    <w:rPr>
                      <w:rFonts w:ascii="Cambria Math" w:hAnsi="Cambria Math"/>
                      <w:i/>
                      <w:sz w:val="24"/>
                      <w:szCs w:val="24"/>
                    </w:rPr>
                  </m:ctrlPr>
                </m:sup>
              </m:sSubSup>
              <m:r>
                <m:rPr/>
                <w:rPr>
                  <w:rFonts w:ascii="Cambria Math" w:hAnsi="Cambria Math"/>
                  <w:sz w:val="24"/>
                  <w:szCs w:val="24"/>
                </w:rPr>
                <m:t>≤</m:t>
              </m:r>
              <m:sSubSup>
                <m:sSubSupPr>
                  <m:ctrlPr>
                    <w:rPr>
                      <w:rFonts w:ascii="Cambria Math" w:hAnsi="Cambria Math"/>
                      <w:i/>
                      <w:sz w:val="24"/>
                      <w:szCs w:val="24"/>
                    </w:rPr>
                  </m:ctrlPr>
                </m:sSubSupPr>
                <m:e>
                  <m:r>
                    <m:rPr/>
                    <w:rPr>
                      <w:rFonts w:ascii="Cambria Math" w:hAnsi="Cambria Math" w:eastAsia="宋体"/>
                      <w:lang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eastAsia="zh-CN"/>
                    </w:rPr>
                    <m:t>_ℎigℎ</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eastAsia="zh-CN"/>
                </w:rPr>
                <m:t>−</m:t>
              </m:r>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eastAsia="zh-CN"/>
                </w:rPr>
                <m:t>2</m:t>
              </m:r>
            </m:oMath>
            <w:r>
              <w:rPr>
                <w:rFonts w:hint="eastAsia" w:eastAsia="宋体"/>
                <w:lang w:eastAsia="zh-CN"/>
              </w:rPr>
              <w:t xml:space="preserve"> </w:t>
            </w:r>
            <w:r>
              <w:rPr>
                <w:snapToGrid w:val="0"/>
              </w:rPr>
              <w:t xml:space="preserve">with </w:t>
            </w:r>
            <m:oMath>
              <m:sSubSup>
                <m:sSubSupPr>
                  <m:ctrlPr>
                    <w:rPr>
                      <w:rFonts w:ascii="Cambria Math" w:hAnsi="Cambria Math"/>
                      <w:sz w:val="24"/>
                      <w:szCs w:val="24"/>
                    </w:rPr>
                  </m:ctrlPr>
                </m:sSubSupPr>
                <m:e>
                  <m:r>
                    <m:rPr/>
                    <w:rPr>
                      <w:rFonts w:ascii="Cambria Math" w:hAnsi="Cambria Math"/>
                    </w:rPr>
                    <m:t>f</m:t>
                  </m:r>
                  <m:ctrlPr>
                    <w:rPr>
                      <w:rFonts w:ascii="Cambria Math" w:hAnsi="Cambria Math"/>
                      <w:sz w:val="24"/>
                      <w:szCs w:val="24"/>
                    </w:rPr>
                  </m:ctrlPr>
                </m:e>
                <m:sub>
                  <m:r>
                    <m:rPr/>
                    <w:rPr>
                      <w:rFonts w:ascii="Cambria Math" w:hAnsi="Cambria Math"/>
                    </w:rPr>
                    <m:t>UL</m:t>
                  </m:r>
                  <m:ctrlPr>
                    <w:rPr>
                      <w:rFonts w:ascii="Cambria Math" w:hAnsi="Cambria Math"/>
                      <w:sz w:val="24"/>
                      <w:szCs w:val="24"/>
                    </w:rPr>
                  </m:ctrlPr>
                </m:sub>
                <m:sup>
                  <m:r>
                    <m:rPr/>
                    <w:rPr>
                      <w:rFonts w:ascii="Cambria Math" w:hAnsi="Cambria Math"/>
                    </w:rPr>
                    <m:t>HB</m:t>
                  </m:r>
                  <m:ctrlPr>
                    <w:rPr>
                      <w:rFonts w:ascii="Cambria Math" w:hAnsi="Cambria Math"/>
                      <w:sz w:val="24"/>
                      <w:szCs w:val="24"/>
                    </w:rPr>
                  </m:ctrlPr>
                </m:sup>
              </m:sSubSup>
            </m:oMath>
            <w:r>
              <w:rPr>
                <w:snapToGrid w:val="0"/>
              </w:rPr>
              <w:t xml:space="preserve"> the UL carrier frequency </w:t>
            </w:r>
            <w:r>
              <w:rPr>
                <w:rFonts w:hint="eastAsia" w:eastAsia="宋体"/>
                <w:snapToGrid w:val="0"/>
                <w:lang w:eastAsia="zh-CN"/>
              </w:rPr>
              <w:t>and</w:t>
            </w:r>
            <w:r>
              <w:rPr>
                <w:snapToGrid w:val="0"/>
                <w:lang w:eastAsia="ja-JP"/>
              </w:rPr>
              <w:t xml:space="preserve"> </w:t>
            </w:r>
            <m:oMath>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HB</m:t>
                  </m:r>
                  <m:ctrlPr>
                    <w:rPr>
                      <w:rFonts w:ascii="Cambria Math" w:hAnsi="Cambria Math"/>
                      <w:i/>
                      <w:sz w:val="24"/>
                      <w:szCs w:val="24"/>
                    </w:rPr>
                  </m:ctrlPr>
                </m:sup>
              </m:sSubSup>
            </m:oMath>
            <w:r>
              <w:rPr>
                <w:snapToGrid w:val="0"/>
                <w:lang w:eastAsia="ja-JP"/>
              </w:rPr>
              <w:t xml:space="preserve"> the channel bandwidth configured</w:t>
            </w:r>
            <w:r>
              <w:rPr>
                <w:rFonts w:hint="eastAsia" w:eastAsia="宋体"/>
                <w:snapToGrid w:val="0"/>
                <w:lang w:eastAsia="zh-CN"/>
              </w:rPr>
              <w:t xml:space="preserve"> </w:t>
            </w:r>
            <w:r>
              <w:rPr>
                <w:snapToGrid w:val="0"/>
              </w:rPr>
              <w:t>in the higher band, both in MHz.</w:t>
            </w:r>
          </w:p>
          <w:p>
            <w:pPr>
              <w:pStyle w:val="68"/>
              <w:keepNext w:val="0"/>
              <w:keepLines w:val="0"/>
              <w:rPr>
                <w:rFonts w:cs="Arial"/>
              </w:rPr>
            </w:pPr>
            <w:r>
              <w:rPr>
                <w:rFonts w:cs="Arial"/>
              </w:rPr>
              <w:t>NOTE</w:t>
            </w:r>
            <w:r>
              <w:rPr>
                <w:rFonts w:hint="eastAsia" w:cs="Arial"/>
                <w:lang w:eastAsia="zh-CN"/>
              </w:rPr>
              <w:t xml:space="preserve"> 3</w:t>
            </w:r>
            <w:r>
              <w:rPr>
                <w:rFonts w:cs="Arial"/>
              </w:rPr>
              <w:t>:</w:t>
            </w:r>
            <w:r>
              <w:rPr>
                <w:rFonts w:cs="Arial"/>
              </w:rPr>
              <w:tab/>
            </w:r>
            <w:r>
              <w:rPr>
                <w:rFonts w:cs="Arial"/>
              </w:rPr>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w:t>
            </w:r>
            <w:r>
              <w:t>'</w:t>
            </w:r>
            <w:r>
              <w:rPr>
                <w:rFonts w:cs="Arial"/>
                <w:lang w:eastAsia="zh-CN"/>
              </w:rPr>
              <w:t>s transmission bandwidth</w:t>
            </w:r>
            <w:r>
              <w:rPr>
                <w:rFonts w:cs="Arial"/>
              </w:rPr>
              <w:t xml:space="preserve"> of an aggressor (higher) band.</w:t>
            </w:r>
          </w:p>
          <w:p>
            <w:pPr>
              <w:pStyle w:val="68"/>
              <w:keepNext w:val="0"/>
              <w:keepLines w:val="0"/>
              <w:rPr>
                <w:rFonts w:cs="Arial"/>
              </w:rPr>
            </w:pPr>
            <w:r>
              <w:rPr>
                <w:rFonts w:cs="Arial"/>
              </w:rPr>
              <w:t xml:space="preserve">NOTE </w:t>
            </w:r>
            <w:r>
              <w:rPr>
                <w:rFonts w:hint="eastAsia" w:cs="Arial"/>
                <w:lang w:eastAsia="zh-CN"/>
              </w:rPr>
              <w:t>4</w:t>
            </w:r>
            <w:r>
              <w:rPr>
                <w:rFonts w:cs="Arial"/>
              </w:rPr>
              <w:t xml:space="preserve">: The requirements should be verified for UL </w:t>
            </w:r>
            <w:r>
              <w:rPr>
                <w:rFonts w:hint="eastAsia" w:cs="Arial"/>
                <w:lang w:eastAsia="zh-CN"/>
              </w:rPr>
              <w:t>NR-</w:t>
            </w:r>
            <w:r>
              <w:rPr>
                <w:rFonts w:cs="Arial"/>
              </w:rPr>
              <w:t>ARFCN of the aggressor (higher) band (superscript HB) such that</w:t>
            </w:r>
            <w:r>
              <w:rPr>
                <w:rFonts w:cs="Arial"/>
                <w:lang w:eastAsia="zh-CN"/>
              </w:rPr>
              <w:t xml:space="preserve"> </w:t>
            </w:r>
            <w:r>
              <w:rPr>
                <w:rFonts w:cs="Arial"/>
                <w:position w:val="-16"/>
                <w:lang w:eastAsia="zh-CN"/>
              </w:rPr>
              <w:object>
                <v:shape id="_x0000_i1036" o:spt="75" type="#_x0000_t75" style="height:25.65pt;width:103.3pt;" o:ole="t" filled="f" o:preferrelative="t" stroked="f" coordsize="21600,21600">
                  <v:path/>
                  <v:fill on="f" focussize="0,0"/>
                  <v:stroke on="f" joinstyle="miter"/>
                  <v:imagedata r:id="rId30" o:title=""/>
                  <o:lock v:ext="edit" aspectratio="t"/>
                  <w10:wrap type="none"/>
                  <w10:anchorlock/>
                </v:shape>
                <o:OLEObject Type="Embed" ProgID="Equation.DSMT4" ShapeID="_x0000_i1036" DrawAspect="Content" ObjectID="_1468075736" r:id="rId29">
                  <o:LockedField>false</o:LockedField>
                </o:OLEObject>
              </w:object>
            </w:r>
            <w:r>
              <w:rPr>
                <w:rFonts w:cs="Arial"/>
                <w:position w:val="-12"/>
                <w:lang w:eastAsia="zh-CN"/>
              </w:rPr>
              <w:t xml:space="preserve"> </w:t>
            </w:r>
            <w:r>
              <w:rPr>
                <w:rFonts w:cs="Arial"/>
              </w:rPr>
              <w:t>in MHz a</w:t>
            </w:r>
            <w:r>
              <w:rPr>
                <w:rFonts w:cs="Arial"/>
                <w:lang w:eastAsia="zh-CN"/>
              </w:rPr>
              <w:t>nd</w:t>
            </w:r>
            <w:r>
              <w:rPr>
                <w:rFonts w:hint="eastAsia" w:cs="Arial"/>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m:rPr/>
                        <w:rPr>
                          <w:rFonts w:ascii="Cambria Math" w:hAnsi="Cambria Math" w:eastAsia="宋体"/>
                          <w:lang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eastAsia="zh-CN"/>
                        </w:rPr>
                        <m:t>_low</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eastAsia="zh-CN"/>
                    </w:rPr>
                    <m:t>+</m:t>
                  </m:r>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eastAsia="zh-CN"/>
                    </w:rPr>
                    <m:t>2</m:t>
                  </m:r>
                  <m:r>
                    <m:rPr/>
                    <w:rPr>
                      <w:rFonts w:ascii="Cambria Math" w:hAnsi="Cambria Math"/>
                      <w:sz w:val="24"/>
                      <w:szCs w:val="24"/>
                    </w:rPr>
                    <m:t>≤</m:t>
                  </m:r>
                  <m:r>
                    <m:rPr/>
                    <w:rPr>
                      <w:rFonts w:ascii="Cambria Math" w:hAnsi="Cambria Math"/>
                    </w:rPr>
                    <m:t>f</m:t>
                  </m:r>
                  <m:ctrlPr>
                    <w:rPr>
                      <w:rFonts w:ascii="Cambria Math" w:hAnsi="Cambria Math"/>
                      <w:i/>
                      <w:sz w:val="24"/>
                      <w:szCs w:val="24"/>
                    </w:rPr>
                  </m:ctrlPr>
                </m:e>
                <m:sub>
                  <m:r>
                    <m:rPr/>
                    <w:rPr>
                      <w:rFonts w:ascii="Cambria Math" w:hAnsi="Cambria Math" w:eastAsia="宋体"/>
                      <w:lang w:eastAsia="zh-CN"/>
                    </w:rPr>
                    <m:t>U</m:t>
                  </m:r>
                  <m:r>
                    <m:rPr/>
                    <w:rPr>
                      <w:rFonts w:ascii="Cambria Math" w:hAnsi="Cambria Math"/>
                    </w:rPr>
                    <m:t>L</m:t>
                  </m:r>
                  <m:ctrlPr>
                    <w:rPr>
                      <w:rFonts w:ascii="Cambria Math" w:hAnsi="Cambria Math"/>
                      <w:i/>
                      <w:sz w:val="24"/>
                      <w:szCs w:val="24"/>
                    </w:rPr>
                  </m:ctrlPr>
                </m:sub>
                <m:sup>
                  <m:r>
                    <m:rPr/>
                    <w:rPr>
                      <w:rFonts w:ascii="Cambria Math" w:hAnsi="Cambria Math" w:eastAsia="宋体"/>
                      <w:lang w:eastAsia="zh-CN"/>
                    </w:rPr>
                    <m:t>H</m:t>
                  </m:r>
                  <m:r>
                    <m:rPr/>
                    <w:rPr>
                      <w:rFonts w:ascii="Cambria Math" w:hAnsi="Cambria Math"/>
                    </w:rPr>
                    <m:t>B</m:t>
                  </m:r>
                  <m:ctrlPr>
                    <w:rPr>
                      <w:rFonts w:ascii="Cambria Math" w:hAnsi="Cambria Math"/>
                      <w:i/>
                      <w:sz w:val="24"/>
                      <w:szCs w:val="24"/>
                    </w:rPr>
                  </m:ctrlPr>
                </m:sup>
              </m:sSubSup>
              <m:r>
                <m:rPr/>
                <w:rPr>
                  <w:rFonts w:ascii="Cambria Math" w:hAnsi="Cambria Math"/>
                  <w:sz w:val="24"/>
                  <w:szCs w:val="24"/>
                </w:rPr>
                <m:t>≤</m:t>
              </m:r>
              <m:sSubSup>
                <m:sSubSupPr>
                  <m:ctrlPr>
                    <w:rPr>
                      <w:rFonts w:ascii="Cambria Math" w:hAnsi="Cambria Math"/>
                      <w:i/>
                      <w:sz w:val="24"/>
                      <w:szCs w:val="24"/>
                    </w:rPr>
                  </m:ctrlPr>
                </m:sSubSupPr>
                <m:e>
                  <m:r>
                    <m:rPr/>
                    <w:rPr>
                      <w:rFonts w:ascii="Cambria Math" w:hAnsi="Cambria Math" w:eastAsia="宋体"/>
                      <w:lang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eastAsia="zh-CN"/>
                    </w:rPr>
                    <m:t>_ℎigℎ</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eastAsia="zh-CN"/>
                </w:rPr>
                <m:t>−</m:t>
              </m:r>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eastAsia="zh-CN"/>
                </w:rPr>
                <m:t>2</m:t>
              </m:r>
            </m:oMath>
            <w:r>
              <w:rPr>
                <w:rFonts w:cs="Arial"/>
                <w:lang w:eastAsia="zh-CN"/>
              </w:rPr>
              <w:t xml:space="preserve"> </w:t>
            </w:r>
            <w:r>
              <w:rPr>
                <w:rFonts w:cs="Arial"/>
                <w:position w:val="-14"/>
                <w:lang w:eastAsia="zh-CN"/>
              </w:rPr>
              <w:t xml:space="preserve"> </w:t>
            </w:r>
            <w:r>
              <w:rPr>
                <w:rFonts w:cs="Arial"/>
              </w:rPr>
              <w:t xml:space="preserve">with </w:t>
            </w:r>
            <w:r>
              <w:rPr>
                <w:rFonts w:cs="Arial"/>
                <w:position w:val="-10"/>
                <w:lang w:eastAsia="zh-CN"/>
              </w:rPr>
              <w:drawing>
                <wp:inline distT="0" distB="0" distL="0" distR="0">
                  <wp:extent cx="266700" cy="2286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Picture 25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position w:val="-12"/>
                <w:lang w:eastAsia="zh-CN"/>
              </w:rPr>
              <w:drawing>
                <wp:inline distT="0" distB="0" distL="0" distR="0">
                  <wp:extent cx="571500" cy="238125"/>
                  <wp:effectExtent l="0" t="0" r="7620" b="508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Picture 25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xml:space="preserve"> the channel bandwidth configured in the higher band.</w:t>
            </w:r>
          </w:p>
          <w:p>
            <w:pPr>
              <w:pStyle w:val="68"/>
              <w:keepNext w:val="0"/>
              <w:keepLines w:val="0"/>
              <w:rPr>
                <w:snapToGrid w:val="0"/>
                <w:lang w:eastAsia="ja-JP"/>
              </w:rPr>
            </w:pPr>
            <w:r>
              <w:rPr>
                <w:lang w:eastAsia="ja-JP"/>
              </w:rPr>
              <w:t xml:space="preserve">NOTE </w:t>
            </w:r>
            <w:r>
              <w:t>5</w:t>
            </w:r>
            <w:r>
              <w:rPr>
                <w:lang w:eastAsia="ja-JP"/>
              </w:rPr>
              <w:t>:</w:t>
            </w:r>
            <w:r>
              <w:rPr>
                <w:lang w:eastAsia="ja-JP"/>
              </w:rPr>
              <w:tab/>
            </w:r>
            <w:r>
              <w:rPr>
                <w:lang w:eastAsia="ja-JP"/>
              </w:rPr>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snapToGrid w:val="0"/>
                <w:position w:val="-12"/>
                <w:lang w:eastAsia="ja-JP"/>
              </w:rPr>
              <w:object>
                <v:shape id="_x0000_i1037" o:spt="75" type="#_x0000_t75" style="height:15.65pt;width:77pt;" o:ole="t" filled="f" o:preferrelative="t" stroked="f" coordsize="21600,21600">
                  <v:path/>
                  <v:fill on="f" focussize="0,0"/>
                  <v:stroke on="f" joinstyle="miter"/>
                  <v:imagedata r:id="rId34" o:title=""/>
                  <o:lock v:ext="edit" aspectratio="t"/>
                  <w10:wrap type="none"/>
                  <w10:anchorlock/>
                </v:shape>
                <o:OLEObject Type="Embed" ProgID="Equation.3" ShapeID="_x0000_i1037" DrawAspect="Content" ObjectID="_1468075737" r:id="rId33">
                  <o:LockedField>false</o:LockedField>
                </o:OLEObject>
              </w:object>
            </w:r>
            <w:r>
              <w:rPr>
                <w:snapToGrid w:val="0"/>
                <w:lang w:eastAsia="ja-JP"/>
              </w:rPr>
              <w:t xml:space="preserve"> </w:t>
            </w:r>
            <w:r>
              <w:rPr>
                <w:rFonts w:hint="eastAsia" w:eastAsia="宋体"/>
                <w:snapToGrid w:val="0"/>
                <w:lang w:eastAsia="zh-CN"/>
              </w:rPr>
              <w:t xml:space="preserve">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m:rPr/>
                        <w:rPr>
                          <w:rFonts w:ascii="Cambria Math" w:hAnsi="Cambria Math" w:eastAsia="宋体"/>
                          <w:lang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eastAsia="zh-CN"/>
                        </w:rPr>
                        <m:t>_low</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eastAsia="zh-CN"/>
                    </w:rPr>
                    <m:t>+</m:t>
                  </m:r>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eastAsia="zh-CN"/>
                    </w:rPr>
                    <m:t>2</m:t>
                  </m:r>
                  <m:r>
                    <m:rPr/>
                    <w:rPr>
                      <w:rFonts w:ascii="Cambria Math" w:hAnsi="Cambria Math"/>
                      <w:sz w:val="24"/>
                      <w:szCs w:val="24"/>
                    </w:rPr>
                    <m:t>≤</m:t>
                  </m:r>
                  <m:r>
                    <m:rPr/>
                    <w:rPr>
                      <w:rFonts w:ascii="Cambria Math" w:hAnsi="Cambria Math"/>
                    </w:rPr>
                    <m:t>f</m:t>
                  </m:r>
                  <m:ctrlPr>
                    <w:rPr>
                      <w:rFonts w:ascii="Cambria Math" w:hAnsi="Cambria Math"/>
                      <w:i/>
                      <w:sz w:val="24"/>
                      <w:szCs w:val="24"/>
                    </w:rPr>
                  </m:ctrlPr>
                </m:e>
                <m:sub>
                  <m:r>
                    <m:rPr/>
                    <w:rPr>
                      <w:rFonts w:ascii="Cambria Math" w:hAnsi="Cambria Math" w:eastAsia="宋体"/>
                      <w:lang w:eastAsia="zh-CN"/>
                    </w:rPr>
                    <m:t>U</m:t>
                  </m:r>
                  <m:r>
                    <m:rPr/>
                    <w:rPr>
                      <w:rFonts w:ascii="Cambria Math" w:hAnsi="Cambria Math"/>
                    </w:rPr>
                    <m:t>L</m:t>
                  </m:r>
                  <m:ctrlPr>
                    <w:rPr>
                      <w:rFonts w:ascii="Cambria Math" w:hAnsi="Cambria Math"/>
                      <w:i/>
                      <w:sz w:val="24"/>
                      <w:szCs w:val="24"/>
                    </w:rPr>
                  </m:ctrlPr>
                </m:sub>
                <m:sup>
                  <m:r>
                    <m:rPr/>
                    <w:rPr>
                      <w:rFonts w:ascii="Cambria Math" w:hAnsi="Cambria Math" w:eastAsia="宋体"/>
                      <w:lang w:eastAsia="zh-CN"/>
                    </w:rPr>
                    <m:t>H</m:t>
                  </m:r>
                  <m:r>
                    <m:rPr/>
                    <w:rPr>
                      <w:rFonts w:ascii="Cambria Math" w:hAnsi="Cambria Math"/>
                    </w:rPr>
                    <m:t>B</m:t>
                  </m:r>
                  <m:ctrlPr>
                    <w:rPr>
                      <w:rFonts w:ascii="Cambria Math" w:hAnsi="Cambria Math"/>
                      <w:i/>
                      <w:sz w:val="24"/>
                      <w:szCs w:val="24"/>
                    </w:rPr>
                  </m:ctrlPr>
                </m:sup>
              </m:sSubSup>
              <m:r>
                <m:rPr/>
                <w:rPr>
                  <w:rFonts w:ascii="Cambria Math" w:hAnsi="Cambria Math"/>
                  <w:sz w:val="24"/>
                  <w:szCs w:val="24"/>
                </w:rPr>
                <m:t>≤</m:t>
              </m:r>
              <m:sSubSup>
                <m:sSubSupPr>
                  <m:ctrlPr>
                    <w:rPr>
                      <w:rFonts w:ascii="Cambria Math" w:hAnsi="Cambria Math"/>
                      <w:i/>
                      <w:sz w:val="24"/>
                      <w:szCs w:val="24"/>
                    </w:rPr>
                  </m:ctrlPr>
                </m:sSubSupPr>
                <m:e>
                  <m:r>
                    <m:rPr/>
                    <w:rPr>
                      <w:rFonts w:ascii="Cambria Math" w:hAnsi="Cambria Math" w:eastAsia="宋体"/>
                      <w:lang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eastAsia="zh-CN"/>
                    </w:rPr>
                    <m:t>_ℎigℎ</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eastAsia="zh-CN"/>
                </w:rPr>
                <m:t>−</m:t>
              </m:r>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eastAsia="zh-CN"/>
                </w:rPr>
                <m:t>2</m:t>
              </m:r>
            </m:oMath>
            <w:r>
              <w:rPr>
                <w:rFonts w:cs="Arial"/>
                <w:lang w:eastAsia="zh-CN"/>
              </w:rPr>
              <w:t xml:space="preserve"> </w:t>
            </w:r>
            <w:r>
              <w:rPr>
                <w:snapToGrid w:val="0"/>
                <w:lang w:eastAsia="ja-JP"/>
              </w:rPr>
              <w:t xml:space="preserve">with </w:t>
            </w:r>
            <m:oMath>
              <m:sSubSup>
                <m:sSubSupPr>
                  <m:ctrlPr>
                    <w:rPr>
                      <w:rFonts w:ascii="Cambria Math" w:hAnsi="Cambria Math"/>
                      <w:sz w:val="24"/>
                      <w:szCs w:val="24"/>
                    </w:rPr>
                  </m:ctrlPr>
                </m:sSubSupPr>
                <m:e>
                  <m:r>
                    <m:rPr/>
                    <w:rPr>
                      <w:rFonts w:ascii="Cambria Math" w:hAnsi="Cambria Math"/>
                    </w:rPr>
                    <m:t>f</m:t>
                  </m:r>
                  <m:ctrlPr>
                    <w:rPr>
                      <w:rFonts w:ascii="Cambria Math" w:hAnsi="Cambria Math"/>
                      <w:sz w:val="24"/>
                      <w:szCs w:val="24"/>
                    </w:rPr>
                  </m:ctrlPr>
                </m:e>
                <m:sub>
                  <m:r>
                    <m:rPr/>
                    <w:rPr>
                      <w:rFonts w:ascii="Cambria Math" w:hAnsi="Cambria Math"/>
                    </w:rPr>
                    <m:t>UL</m:t>
                  </m:r>
                  <m:ctrlPr>
                    <w:rPr>
                      <w:rFonts w:ascii="Cambria Math" w:hAnsi="Cambria Math"/>
                      <w:sz w:val="24"/>
                      <w:szCs w:val="24"/>
                    </w:rPr>
                  </m:ctrlPr>
                </m:sub>
                <m:sup>
                  <m:r>
                    <m:rPr/>
                    <w:rPr>
                      <w:rFonts w:ascii="Cambria Math" w:hAnsi="Cambria Math"/>
                    </w:rPr>
                    <m:t>HB</m:t>
                  </m:r>
                  <m:ctrlPr>
                    <w:rPr>
                      <w:rFonts w:ascii="Cambria Math" w:hAnsi="Cambria Math"/>
                      <w:sz w:val="24"/>
                      <w:szCs w:val="24"/>
                    </w:rPr>
                  </m:ctrlPr>
                </m:sup>
              </m:sSubSup>
            </m:oMath>
            <w:r>
              <w:rPr>
                <w:snapToGrid w:val="0"/>
                <w:lang w:eastAsia="ja-JP"/>
              </w:rPr>
              <w:t xml:space="preserve"> the UL carrier frequency </w:t>
            </w:r>
            <w:r>
              <w:rPr>
                <w:rFonts w:hint="eastAsia" w:eastAsia="宋体"/>
                <w:snapToGrid w:val="0"/>
                <w:lang w:eastAsia="zh-CN"/>
              </w:rPr>
              <w:t>and</w:t>
            </w:r>
            <w:r>
              <w:rPr>
                <w:snapToGrid w:val="0"/>
                <w:lang w:eastAsia="ja-JP"/>
              </w:rPr>
              <w:t xml:space="preserve"> </w:t>
            </w:r>
            <m:oMath>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HB</m:t>
                  </m:r>
                  <m:ctrlPr>
                    <w:rPr>
                      <w:rFonts w:ascii="Cambria Math" w:hAnsi="Cambria Math"/>
                      <w:i/>
                      <w:sz w:val="24"/>
                      <w:szCs w:val="24"/>
                    </w:rPr>
                  </m:ctrlPr>
                </m:sup>
              </m:sSubSup>
            </m:oMath>
            <w:r>
              <w:rPr>
                <w:snapToGrid w:val="0"/>
                <w:lang w:eastAsia="ja-JP"/>
              </w:rPr>
              <w:t xml:space="preserve"> the channel bandwidth configured</w:t>
            </w:r>
            <w:r>
              <w:rPr>
                <w:rFonts w:hint="eastAsia" w:eastAsia="宋体"/>
                <w:snapToGrid w:val="0"/>
                <w:lang w:eastAsia="zh-CN"/>
              </w:rPr>
              <w:t xml:space="preserve"> </w:t>
            </w:r>
            <w:r>
              <w:rPr>
                <w:snapToGrid w:val="0"/>
                <w:lang w:eastAsia="ja-JP"/>
              </w:rPr>
              <w:t>in the higher band, both in MHz.</w:t>
            </w:r>
          </w:p>
          <w:p>
            <w:pPr>
              <w:pStyle w:val="68"/>
              <w:keepNext w:val="0"/>
              <w:keepLines w:val="0"/>
              <w:rPr>
                <w:rFonts w:cs="Arial"/>
                <w:lang w:eastAsia="ja-JP"/>
              </w:rPr>
            </w:pPr>
            <w:r>
              <w:rPr>
                <w:rFonts w:cs="Arial"/>
                <w:lang w:eastAsia="ja-JP"/>
              </w:rPr>
              <w:t xml:space="preserve">NOTE </w:t>
            </w:r>
            <w:r>
              <w:rPr>
                <w:rFonts w:hint="eastAsia" w:eastAsia="宋体" w:cs="Arial"/>
                <w:lang w:eastAsia="zh-CN"/>
              </w:rPr>
              <w:t>6</w:t>
            </w:r>
            <w:r>
              <w:rPr>
                <w:rFonts w:cs="Arial"/>
                <w:lang w:eastAsia="ja-JP"/>
              </w:rPr>
              <w:t>:</w:t>
            </w:r>
            <w:r>
              <w:rPr>
                <w:rFonts w:cs="Arial"/>
                <w:lang w:eastAsia="ja-JP"/>
              </w:rPr>
              <w:tab/>
            </w:r>
            <w:r>
              <w:rPr>
                <w:rFonts w:cs="Arial"/>
                <w:lang w:eastAsia="ja-JP"/>
              </w:rPr>
              <w:t xml:space="preserve">For a UE which supports this band </w:t>
            </w:r>
            <w:r>
              <w:rPr>
                <w:lang w:eastAsia="ja-JP"/>
              </w:rPr>
              <w:t>combination</w:t>
            </w:r>
            <w:r>
              <w:rPr>
                <w:rFonts w:cs="Arial"/>
                <w:lang w:eastAsia="ja-JP"/>
              </w:rPr>
              <w:t xml:space="preserve"> only when the Band n77 frequency range restriction defined in NOTE 12 of Table 5.2-1 applies, the MSD test point(s) cannot be verified for the band combination and the test point(s) can be skipped.</w:t>
            </w:r>
          </w:p>
          <w:p>
            <w:pPr>
              <w:pStyle w:val="68"/>
              <w:keepNext w:val="0"/>
              <w:keepLines w:val="0"/>
              <w:rPr>
                <w:lang w:eastAsia="ja-JP"/>
              </w:rPr>
            </w:pPr>
            <w:r>
              <w:rPr>
                <w:rFonts w:cs="Arial"/>
              </w:rPr>
              <w:t xml:space="preserve">NOTE </w:t>
            </w:r>
            <w:r>
              <w:rPr>
                <w:rFonts w:hint="eastAsia" w:eastAsia="宋体" w:cs="Arial"/>
                <w:lang w:eastAsia="zh-CN"/>
              </w:rPr>
              <w:t>7</w:t>
            </w:r>
            <w:r>
              <w:rPr>
                <w:rFonts w:cs="Arial"/>
              </w:rPr>
              <w:t>:</w:t>
            </w:r>
            <w:r>
              <w:rPr>
                <w:rFonts w:cs="Arial"/>
              </w:rPr>
              <w:tab/>
            </w:r>
            <w:r>
              <w:rPr>
                <w:rFonts w:cs="Arial"/>
              </w:rPr>
              <w:t xml:space="preserve">The requirements should be verified for UL </w:t>
            </w:r>
            <w:r>
              <w:rPr>
                <w:rFonts w:hint="eastAsia" w:cs="Arial"/>
                <w:lang w:eastAsia="zh-CN"/>
              </w:rPr>
              <w:t>NR-</w:t>
            </w:r>
            <w:r>
              <w:rPr>
                <w:rFonts w:cs="Arial"/>
              </w:rPr>
              <w:t>ARFCN of the aggressor (higher) band (superscript HB)</w:t>
            </w:r>
            <w:r>
              <w:rPr>
                <w:lang w:eastAsia="ja-JP"/>
              </w:rPr>
              <w:t xml:space="preserve"> such that </w:t>
            </w:r>
            <w:r>
              <w:rPr>
                <w:rFonts w:eastAsia="宋体"/>
                <w:snapToGrid w:val="0"/>
                <w:position w:val="-12"/>
                <w:lang w:eastAsia="ja-JP"/>
              </w:rPr>
              <w:object>
                <v:shape id="_x0000_i1038" o:spt="75" type="#_x0000_t75" style="height:15.65pt;width:77pt;" o:ole="t" filled="f" o:preferrelative="t" stroked="f" coordsize="21600,21600">
                  <v:path/>
                  <v:fill on="f" focussize="0,0"/>
                  <v:stroke on="f" joinstyle="miter"/>
                  <v:imagedata r:id="rId36" o:title=""/>
                  <o:lock v:ext="edit" aspectratio="t"/>
                  <w10:wrap type="none"/>
                  <w10:anchorlock/>
                </v:shape>
                <o:OLEObject Type="Embed" ProgID="Equation.3" ShapeID="_x0000_i1038" DrawAspect="Content" ObjectID="_1468075738" r:id="rId35">
                  <o:LockedField>false</o:LockedField>
                </o:OLEObject>
              </w:object>
            </w:r>
            <w:r>
              <w:rPr>
                <w:snapToGrid w:val="0"/>
                <w:lang w:eastAsia="ja-JP"/>
              </w:rPr>
              <w:t xml:space="preserve">  </w:t>
            </w:r>
            <w:r>
              <w:rPr>
                <w:rFonts w:cs="Arial"/>
              </w:rPr>
              <w:t>in MHz a</w:t>
            </w:r>
            <w:r>
              <w:rPr>
                <w:rFonts w:cs="Arial"/>
                <w:lang w:eastAsia="zh-CN"/>
              </w:rPr>
              <w:t>nd</w:t>
            </w:r>
            <w:r>
              <w:rPr>
                <w:rFonts w:hint="eastAsia" w:cs="Arial"/>
                <w:lang w:eastAsia="zh-CN"/>
              </w:rPr>
              <w:t xml:space="preserve"> </w:t>
            </w:r>
            <w:r>
              <w:rPr>
                <w:rFonts w:cs="Arial"/>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m:rPr/>
                        <w:rPr>
                          <w:rFonts w:ascii="Cambria Math" w:hAnsi="Cambria Math" w:eastAsia="宋体"/>
                          <w:lang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eastAsia="zh-CN"/>
                        </w:rPr>
                        <m:t>_low</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eastAsia="zh-CN"/>
                    </w:rPr>
                    <m:t>+</m:t>
                  </m:r>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eastAsia="zh-CN"/>
                    </w:rPr>
                    <m:t>2</m:t>
                  </m:r>
                  <m:r>
                    <m:rPr/>
                    <w:rPr>
                      <w:rFonts w:ascii="Cambria Math" w:hAnsi="Cambria Math"/>
                      <w:sz w:val="24"/>
                      <w:szCs w:val="24"/>
                    </w:rPr>
                    <m:t>≤</m:t>
                  </m:r>
                  <m:r>
                    <m:rPr/>
                    <w:rPr>
                      <w:rFonts w:ascii="Cambria Math" w:hAnsi="Cambria Math"/>
                    </w:rPr>
                    <m:t>f</m:t>
                  </m:r>
                  <m:ctrlPr>
                    <w:rPr>
                      <w:rFonts w:ascii="Cambria Math" w:hAnsi="Cambria Math"/>
                      <w:i/>
                      <w:sz w:val="24"/>
                      <w:szCs w:val="24"/>
                    </w:rPr>
                  </m:ctrlPr>
                </m:e>
                <m:sub>
                  <m:r>
                    <m:rPr/>
                    <w:rPr>
                      <w:rFonts w:ascii="Cambria Math" w:hAnsi="Cambria Math" w:eastAsia="宋体"/>
                      <w:lang w:eastAsia="zh-CN"/>
                    </w:rPr>
                    <m:t>U</m:t>
                  </m:r>
                  <m:r>
                    <m:rPr/>
                    <w:rPr>
                      <w:rFonts w:ascii="Cambria Math" w:hAnsi="Cambria Math"/>
                    </w:rPr>
                    <m:t>L</m:t>
                  </m:r>
                  <m:ctrlPr>
                    <w:rPr>
                      <w:rFonts w:ascii="Cambria Math" w:hAnsi="Cambria Math"/>
                      <w:i/>
                      <w:sz w:val="24"/>
                      <w:szCs w:val="24"/>
                    </w:rPr>
                  </m:ctrlPr>
                </m:sub>
                <m:sup>
                  <m:r>
                    <m:rPr/>
                    <w:rPr>
                      <w:rFonts w:ascii="Cambria Math" w:hAnsi="Cambria Math" w:eastAsia="宋体"/>
                      <w:lang w:eastAsia="zh-CN"/>
                    </w:rPr>
                    <m:t>H</m:t>
                  </m:r>
                  <m:r>
                    <m:rPr/>
                    <w:rPr>
                      <w:rFonts w:ascii="Cambria Math" w:hAnsi="Cambria Math"/>
                    </w:rPr>
                    <m:t>B</m:t>
                  </m:r>
                  <m:ctrlPr>
                    <w:rPr>
                      <w:rFonts w:ascii="Cambria Math" w:hAnsi="Cambria Math"/>
                      <w:i/>
                      <w:sz w:val="24"/>
                      <w:szCs w:val="24"/>
                    </w:rPr>
                  </m:ctrlPr>
                </m:sup>
              </m:sSubSup>
              <m:r>
                <m:rPr/>
                <w:rPr>
                  <w:rFonts w:ascii="Cambria Math" w:hAnsi="Cambria Math"/>
                  <w:sz w:val="24"/>
                  <w:szCs w:val="24"/>
                </w:rPr>
                <m:t>≤</m:t>
              </m:r>
              <m:sSubSup>
                <m:sSubSupPr>
                  <m:ctrlPr>
                    <w:rPr>
                      <w:rFonts w:ascii="Cambria Math" w:hAnsi="Cambria Math"/>
                      <w:i/>
                      <w:sz w:val="24"/>
                      <w:szCs w:val="24"/>
                    </w:rPr>
                  </m:ctrlPr>
                </m:sSubSupPr>
                <m:e>
                  <m:r>
                    <m:rPr/>
                    <w:rPr>
                      <w:rFonts w:ascii="Cambria Math" w:hAnsi="Cambria Math" w:eastAsia="宋体"/>
                      <w:lang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eastAsia="zh-CN"/>
                    </w:rPr>
                    <m:t>_ℎigℎ</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eastAsia="zh-CN"/>
                </w:rPr>
                <m:t>−</m:t>
              </m:r>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eastAsia="zh-CN"/>
                </w:rPr>
                <m:t>2</m:t>
              </m:r>
            </m:oMath>
            <w:r>
              <w:rPr>
                <w:rFonts w:cs="Arial"/>
                <w:lang w:eastAsia="zh-CN"/>
              </w:rPr>
              <w:t xml:space="preserve"> </w:t>
            </w:r>
            <w:r>
              <w:rPr>
                <w:rFonts w:cs="Arial"/>
              </w:rPr>
              <w:t xml:space="preserve">with </w:t>
            </w:r>
            <w:r>
              <w:rPr>
                <w:rFonts w:cs="Arial"/>
                <w:position w:val="-10"/>
                <w:lang w:eastAsia="zh-CN"/>
              </w:rPr>
              <w:drawing>
                <wp:inline distT="0" distB="0" distL="0" distR="0">
                  <wp:extent cx="266700" cy="228600"/>
                  <wp:effectExtent l="0" t="0" r="0"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0" name="Picture 26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position w:val="-12"/>
                <w:lang w:eastAsia="zh-CN"/>
              </w:rPr>
              <w:drawing>
                <wp:inline distT="0" distB="0" distL="0" distR="0">
                  <wp:extent cx="571500" cy="238125"/>
                  <wp:effectExtent l="0" t="0" r="7620" b="5080"/>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1" name="Picture 26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xml:space="preserve"> the channel bandwidth configured in the higher band</w:t>
            </w:r>
            <w:r>
              <w:rPr>
                <w:snapToGrid w:val="0"/>
                <w:lang w:eastAsia="ja-JP"/>
              </w:rPr>
              <w:t>.</w:t>
            </w:r>
          </w:p>
          <w:p>
            <w:pPr>
              <w:pStyle w:val="68"/>
              <w:keepNext w:val="0"/>
              <w:keepLines w:val="0"/>
              <w:rPr>
                <w:snapToGrid w:val="0"/>
                <w:lang w:eastAsia="ja-JP"/>
              </w:rPr>
            </w:pPr>
            <w:r>
              <w:rPr>
                <w:rFonts w:cs="Arial"/>
              </w:rPr>
              <w:t xml:space="preserve">NOTE </w:t>
            </w:r>
            <w:r>
              <w:rPr>
                <w:rFonts w:hint="eastAsia" w:eastAsia="宋体" w:cs="Arial"/>
                <w:lang w:eastAsia="zh-CN"/>
              </w:rPr>
              <w:t>8</w:t>
            </w:r>
            <w:r>
              <w:rPr>
                <w:rFonts w:cs="Arial"/>
              </w:rPr>
              <w:t>:</w:t>
            </w:r>
            <w:r>
              <w:rPr>
                <w:rFonts w:cs="Arial"/>
              </w:rPr>
              <w:tab/>
            </w:r>
            <w:r>
              <w:rPr>
                <w:rFonts w:cs="Arial"/>
              </w:rPr>
              <w:t xml:space="preserve">The requirements should be verified for UL </w:t>
            </w:r>
            <w:r>
              <w:rPr>
                <w:rFonts w:hint="eastAsia" w:cs="Arial"/>
                <w:lang w:eastAsia="zh-CN"/>
              </w:rPr>
              <w:t>NR-</w:t>
            </w:r>
            <w:r>
              <w:rPr>
                <w:rFonts w:cs="Arial"/>
              </w:rPr>
              <w:t>ARFCN of the aggressor (higher) band (superscript HB)</w:t>
            </w:r>
            <w:r>
              <w:rPr>
                <w:lang w:eastAsia="ja-JP"/>
              </w:rPr>
              <w:t xml:space="preserve"> such that </w:t>
            </w:r>
            <w:r>
              <w:rPr>
                <w:rFonts w:eastAsia="宋体"/>
                <w:snapToGrid w:val="0"/>
                <w:position w:val="-12"/>
                <w:lang w:eastAsia="ja-JP"/>
              </w:rPr>
              <w:object>
                <v:shape id="_x0000_i1039" o:spt="75" type="#_x0000_t75" style="height:15.65pt;width:77pt;" o:ole="t" filled="f" o:preferrelative="t" stroked="f" coordsize="21600,21600">
                  <v:path/>
                  <v:fill on="f" focussize="0,0"/>
                  <v:stroke on="f" joinstyle="miter"/>
                  <v:imagedata r:id="rId38" o:title=""/>
                  <o:lock v:ext="edit" aspectratio="t"/>
                  <w10:wrap type="none"/>
                  <w10:anchorlock/>
                </v:shape>
                <o:OLEObject Type="Embed" ProgID="Equation.3" ShapeID="_x0000_i1039" DrawAspect="Content" ObjectID="_1468075739" r:id="rId37">
                  <o:LockedField>false</o:LockedField>
                </o:OLEObject>
              </w:object>
            </w:r>
            <w:r>
              <w:rPr>
                <w:snapToGrid w:val="0"/>
                <w:lang w:eastAsia="ja-JP"/>
              </w:rPr>
              <w:t xml:space="preserve">  </w:t>
            </w:r>
            <w:r>
              <w:rPr>
                <w:rFonts w:cs="Arial"/>
              </w:rPr>
              <w:t>in MHz a</w:t>
            </w:r>
            <w:r>
              <w:rPr>
                <w:rFonts w:cs="Arial"/>
                <w:lang w:eastAsia="zh-CN"/>
              </w:rPr>
              <w:t>nd</w:t>
            </w:r>
            <w:r>
              <w:rPr>
                <w:rFonts w:hint="eastAsia" w:cs="Arial"/>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m:rPr/>
                        <w:rPr>
                          <w:rFonts w:ascii="Cambria Math" w:hAnsi="Cambria Math" w:eastAsia="宋体"/>
                          <w:lang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eastAsia="zh-CN"/>
                        </w:rPr>
                        <m:t>_low</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eastAsia="zh-CN"/>
                    </w:rPr>
                    <m:t>+</m:t>
                  </m:r>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eastAsia="zh-CN"/>
                    </w:rPr>
                    <m:t>2</m:t>
                  </m:r>
                  <m:r>
                    <m:rPr/>
                    <w:rPr>
                      <w:rFonts w:ascii="Cambria Math" w:hAnsi="Cambria Math"/>
                      <w:sz w:val="24"/>
                      <w:szCs w:val="24"/>
                    </w:rPr>
                    <m:t>≤</m:t>
                  </m:r>
                  <m:r>
                    <m:rPr/>
                    <w:rPr>
                      <w:rFonts w:ascii="Cambria Math" w:hAnsi="Cambria Math"/>
                    </w:rPr>
                    <m:t>f</m:t>
                  </m:r>
                  <m:ctrlPr>
                    <w:rPr>
                      <w:rFonts w:ascii="Cambria Math" w:hAnsi="Cambria Math"/>
                      <w:i/>
                      <w:sz w:val="24"/>
                      <w:szCs w:val="24"/>
                    </w:rPr>
                  </m:ctrlPr>
                </m:e>
                <m:sub>
                  <m:r>
                    <m:rPr/>
                    <w:rPr>
                      <w:rFonts w:ascii="Cambria Math" w:hAnsi="Cambria Math" w:eastAsia="宋体"/>
                      <w:lang w:eastAsia="zh-CN"/>
                    </w:rPr>
                    <m:t>U</m:t>
                  </m:r>
                  <m:r>
                    <m:rPr/>
                    <w:rPr>
                      <w:rFonts w:ascii="Cambria Math" w:hAnsi="Cambria Math"/>
                    </w:rPr>
                    <m:t>L</m:t>
                  </m:r>
                  <m:ctrlPr>
                    <w:rPr>
                      <w:rFonts w:ascii="Cambria Math" w:hAnsi="Cambria Math"/>
                      <w:i/>
                      <w:sz w:val="24"/>
                      <w:szCs w:val="24"/>
                    </w:rPr>
                  </m:ctrlPr>
                </m:sub>
                <m:sup>
                  <m:r>
                    <m:rPr/>
                    <w:rPr>
                      <w:rFonts w:ascii="Cambria Math" w:hAnsi="Cambria Math" w:eastAsia="宋体"/>
                      <w:lang w:eastAsia="zh-CN"/>
                    </w:rPr>
                    <m:t>H</m:t>
                  </m:r>
                  <m:r>
                    <m:rPr/>
                    <w:rPr>
                      <w:rFonts w:ascii="Cambria Math" w:hAnsi="Cambria Math"/>
                    </w:rPr>
                    <m:t>B</m:t>
                  </m:r>
                  <m:ctrlPr>
                    <w:rPr>
                      <w:rFonts w:ascii="Cambria Math" w:hAnsi="Cambria Math"/>
                      <w:i/>
                      <w:sz w:val="24"/>
                      <w:szCs w:val="24"/>
                    </w:rPr>
                  </m:ctrlPr>
                </m:sup>
              </m:sSubSup>
              <m:r>
                <m:rPr/>
                <w:rPr>
                  <w:rFonts w:ascii="Cambria Math" w:hAnsi="Cambria Math"/>
                  <w:sz w:val="24"/>
                  <w:szCs w:val="24"/>
                </w:rPr>
                <m:t>≤</m:t>
              </m:r>
              <m:sSubSup>
                <m:sSubSupPr>
                  <m:ctrlPr>
                    <w:rPr>
                      <w:rFonts w:ascii="Cambria Math" w:hAnsi="Cambria Math"/>
                      <w:i/>
                      <w:sz w:val="24"/>
                      <w:szCs w:val="24"/>
                    </w:rPr>
                  </m:ctrlPr>
                </m:sSubSupPr>
                <m:e>
                  <m:r>
                    <m:rPr/>
                    <w:rPr>
                      <w:rFonts w:ascii="Cambria Math" w:hAnsi="Cambria Math" w:eastAsia="宋体"/>
                      <w:lang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eastAsia="zh-CN"/>
                    </w:rPr>
                    <m:t>_ℎigℎ</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eastAsia="zh-CN"/>
                </w:rPr>
                <m:t>−</m:t>
              </m:r>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eastAsia="zh-CN"/>
                </w:rPr>
                <m:t>2</m:t>
              </m:r>
            </m:oMath>
            <w:r>
              <w:rPr>
                <w:rFonts w:cs="Arial"/>
                <w:lang w:eastAsia="zh-CN"/>
              </w:rPr>
              <w:t xml:space="preserve"> </w:t>
            </w:r>
            <w:r>
              <w:rPr>
                <w:rFonts w:cs="Arial"/>
                <w:position w:val="-14"/>
                <w:lang w:eastAsia="zh-CN"/>
              </w:rPr>
              <w:t xml:space="preserve"> </w:t>
            </w:r>
            <w:r>
              <w:rPr>
                <w:rFonts w:cs="Arial"/>
              </w:rPr>
              <w:t xml:space="preserve">with </w:t>
            </w:r>
            <w:r>
              <w:rPr>
                <w:rFonts w:cs="Arial"/>
                <w:position w:val="-10"/>
                <w:lang w:eastAsia="zh-CN"/>
              </w:rPr>
              <w:drawing>
                <wp:inline distT="0" distB="0" distL="0" distR="0">
                  <wp:extent cx="266700" cy="228600"/>
                  <wp:effectExtent l="0" t="0" r="0" b="0"/>
                  <wp:docPr id="185998320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9983208" name="Picture 2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position w:val="-12"/>
                <w:lang w:eastAsia="zh-CN"/>
              </w:rPr>
              <w:drawing>
                <wp:inline distT="0" distB="0" distL="0" distR="0">
                  <wp:extent cx="571500" cy="238125"/>
                  <wp:effectExtent l="0" t="0" r="7620" b="5080"/>
                  <wp:docPr id="1950138719"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0138719" name="Picture 2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xml:space="preserve"> the channel bandwidth configured in the higher band</w:t>
            </w:r>
            <w:r>
              <w:rPr>
                <w:snapToGrid w:val="0"/>
                <w:lang w:eastAsia="ja-JP"/>
              </w:rPr>
              <w:t>.</w:t>
            </w:r>
          </w:p>
          <w:p>
            <w:pPr>
              <w:pStyle w:val="68"/>
              <w:keepNext w:val="0"/>
              <w:keepLines w:val="0"/>
              <w:rPr>
                <w:snapToGrid w:val="0"/>
                <w:lang w:eastAsia="zh-CN"/>
              </w:rPr>
            </w:pPr>
            <w:r>
              <w:rPr>
                <w:rFonts w:cs="Arial"/>
              </w:rPr>
              <w:t>NOTE 9:</w:t>
            </w:r>
            <w:r>
              <w:rPr>
                <w:rFonts w:cs="Arial"/>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(higher) band (superscript HB) such that </w:t>
            </w:r>
            <m:oMath>
              <m:sSubSup>
                <m:sSubSupPr>
                  <m:ctrlPr>
                    <w:rPr>
                      <w:rFonts w:ascii="Cambria Math" w:hAnsi="Cambria Math" w:eastAsia="宋体"/>
                      <w:i/>
                      <w:snapToGrid w:val="0"/>
                      <w:lang w:eastAsia="ja-JP"/>
                    </w:rPr>
                  </m:ctrlPr>
                </m:sSubSupPr>
                <m:e>
                  <m:r>
                    <m:rPr/>
                    <w:rPr>
                      <w:rFonts w:ascii="Cambria Math" w:eastAsia="宋体"/>
                      <w:snapToGrid w:val="0"/>
                      <w:lang w:eastAsia="ja-JP"/>
                    </w:rPr>
                    <m:t>f</m:t>
                  </m:r>
                  <m:ctrlPr>
                    <w:rPr>
                      <w:rFonts w:ascii="Cambria Math" w:hAnsi="Cambria Math" w:eastAsia="宋体"/>
                      <w:i/>
                      <w:snapToGrid w:val="0"/>
                      <w:lang w:eastAsia="ja-JP"/>
                    </w:rPr>
                  </m:ctrlPr>
                </m:e>
                <m:sub>
                  <m:r>
                    <m:rPr/>
                    <w:rPr>
                      <w:rFonts w:ascii="Cambria Math" w:eastAsia="宋体"/>
                      <w:snapToGrid w:val="0"/>
                      <w:lang w:eastAsia="ja-JP"/>
                    </w:rPr>
                    <m:t>DL</m:t>
                  </m:r>
                  <m:ctrlPr>
                    <w:rPr>
                      <w:rFonts w:ascii="Cambria Math" w:hAnsi="Cambria Math" w:eastAsia="宋体"/>
                      <w:i/>
                      <w:snapToGrid w:val="0"/>
                      <w:lang w:eastAsia="ja-JP"/>
                    </w:rPr>
                  </m:ctrlPr>
                </m:sub>
                <m:sup>
                  <m:r>
                    <m:rPr/>
                    <w:rPr>
                      <w:rFonts w:ascii="Cambria Math" w:eastAsia="宋体"/>
                      <w:snapToGrid w:val="0"/>
                      <w:lang w:eastAsia="ja-JP"/>
                    </w:rPr>
                    <m:t>HB</m:t>
                  </m:r>
                  <m:ctrlPr>
                    <w:rPr>
                      <w:rFonts w:ascii="Cambria Math" w:hAnsi="Cambria Math" w:eastAsia="宋体"/>
                      <w:i/>
                      <w:snapToGrid w:val="0"/>
                      <w:lang w:eastAsia="ja-JP"/>
                    </w:rPr>
                  </m:ctrlPr>
                </m:sup>
              </m:sSubSup>
              <m:r>
                <m:rPr/>
                <w:rPr>
                  <w:rFonts w:ascii="Cambria Math" w:eastAsia="宋体"/>
                  <w:snapToGrid w:val="0"/>
                  <w:lang w:eastAsia="ja-JP"/>
                </w:rPr>
                <m:t>=</m:t>
              </m:r>
              <m:d>
                <m:dPr>
                  <m:begChr m:val="⌊"/>
                  <m:endChr m:val="⌋"/>
                  <m:ctrlPr>
                    <w:rPr>
                      <w:rFonts w:ascii="Cambria Math" w:hAnsi="Cambria Math" w:eastAsia="宋体"/>
                      <w:i/>
                      <w:snapToGrid w:val="0"/>
                      <w:lang w:eastAsia="ja-JP"/>
                    </w:rPr>
                  </m:ctrlPr>
                </m:dPr>
                <m:e>
                  <m:sSubSup>
                    <m:sSubSupPr>
                      <m:ctrlPr>
                        <w:rPr>
                          <w:rFonts w:ascii="Cambria Math" w:hAnsi="Cambria Math" w:eastAsia="宋体"/>
                          <w:i/>
                          <w:snapToGrid w:val="0"/>
                          <w:lang w:eastAsia="ja-JP"/>
                        </w:rPr>
                      </m:ctrlPr>
                    </m:sSubSupPr>
                    <m:e>
                      <m:r>
                        <m:rPr/>
                        <w:rPr>
                          <w:rFonts w:ascii="Cambria Math" w:eastAsia="宋体"/>
                          <w:snapToGrid w:val="0"/>
                          <w:lang w:eastAsia="ja-JP"/>
                        </w:rPr>
                        <m:t>f</m:t>
                      </m:r>
                      <m:ctrlPr>
                        <w:rPr>
                          <w:rFonts w:ascii="Cambria Math" w:hAnsi="Cambria Math" w:eastAsia="宋体"/>
                          <w:i/>
                          <w:snapToGrid w:val="0"/>
                          <w:lang w:eastAsia="ja-JP"/>
                        </w:rPr>
                      </m:ctrlPr>
                    </m:e>
                    <m:sub>
                      <m:r>
                        <m:rPr/>
                        <w:rPr>
                          <w:rFonts w:ascii="Cambria Math" w:eastAsia="宋体"/>
                          <w:snapToGrid w:val="0"/>
                          <w:lang w:eastAsia="ja-JP"/>
                        </w:rPr>
                        <m:t>UL</m:t>
                      </m:r>
                      <m:ctrlPr>
                        <w:rPr>
                          <w:rFonts w:ascii="Cambria Math" w:hAnsi="Cambria Math" w:eastAsia="宋体"/>
                          <w:i/>
                          <w:snapToGrid w:val="0"/>
                          <w:lang w:eastAsia="ja-JP"/>
                        </w:rPr>
                      </m:ctrlPr>
                    </m:sub>
                    <m:sup>
                      <m:r>
                        <m:rPr/>
                        <w:rPr>
                          <w:rFonts w:ascii="Cambria Math" w:eastAsia="宋体"/>
                          <w:snapToGrid w:val="0"/>
                          <w:lang w:eastAsia="ja-JP"/>
                        </w:rPr>
                        <m:t>LB</m:t>
                      </m:r>
                      <m:ctrlPr>
                        <w:rPr>
                          <w:rFonts w:ascii="Cambria Math" w:hAnsi="Cambria Math" w:eastAsia="宋体"/>
                          <w:i/>
                          <w:snapToGrid w:val="0"/>
                          <w:lang w:eastAsia="ja-JP"/>
                        </w:rPr>
                      </m:ctrlPr>
                    </m:sup>
                  </m:sSubSup>
                  <m:r>
                    <m:rPr/>
                    <w:rPr>
                      <w:rFonts w:ascii="Cambria Math" w:eastAsia="宋体"/>
                      <w:snapToGrid w:val="0"/>
                      <w:lang w:eastAsia="ja-JP"/>
                    </w:rPr>
                    <m:t>/0.75</m:t>
                  </m:r>
                  <m:ctrlPr>
                    <w:rPr>
                      <w:rFonts w:ascii="Cambria Math" w:hAnsi="Cambria Math" w:eastAsia="宋体"/>
                      <w:i/>
                      <w:snapToGrid w:val="0"/>
                      <w:lang w:eastAsia="ja-JP"/>
                    </w:rPr>
                  </m:ctrlPr>
                </m:e>
              </m:d>
            </m:oMath>
            <w:r>
              <w:rPr>
                <w:snapToGrid w:val="0"/>
                <w:lang w:eastAsia="ja-JP"/>
              </w:rPr>
              <w:t xml:space="preserve"> </w:t>
            </w:r>
            <w:r>
              <w:rPr>
                <w:rFonts w:hint="eastAsia" w:eastAsia="宋体"/>
                <w:snapToGrid w:val="0"/>
                <w:lang w:eastAsia="zh-CN"/>
              </w:rPr>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m:rPr/>
                        <w:rPr>
                          <w:rFonts w:ascii="Cambria Math" w:hAnsi="Cambria Math" w:eastAsia="宋体"/>
                          <w:lang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eastAsia="zh-CN"/>
                        </w:rPr>
                        <m:t>_low</m:t>
                      </m:r>
                      <m:ctrlPr>
                        <w:rPr>
                          <w:rFonts w:ascii="Cambria Math" w:hAnsi="Cambria Math"/>
                          <w:i/>
                          <w:sz w:val="24"/>
                          <w:szCs w:val="24"/>
                        </w:rPr>
                      </m:ctrlPr>
                    </m:sub>
                    <m:sup>
                      <m:r>
                        <m:rPr/>
                        <w:rPr>
                          <w:rFonts w:ascii="Cambria Math" w:hAnsi="Cambria Math" w:eastAsia="宋体"/>
                          <w:lang w:eastAsia="zh-CN"/>
                        </w:rPr>
                        <m:t>L</m:t>
                      </m:r>
                      <m:r>
                        <m:rPr/>
                        <w:rPr>
                          <w:rFonts w:ascii="Cambria Math" w:hAnsi="Cambria Math"/>
                        </w:rPr>
                        <m:t>B</m:t>
                      </m:r>
                      <m:ctrlPr>
                        <w:rPr>
                          <w:rFonts w:ascii="Cambria Math" w:hAnsi="Cambria Math"/>
                          <w:i/>
                          <w:sz w:val="24"/>
                          <w:szCs w:val="24"/>
                        </w:rPr>
                      </m:ctrlPr>
                    </m:sup>
                  </m:sSubSup>
                  <m:r>
                    <m:rPr/>
                    <w:rPr>
                      <w:rFonts w:ascii="Cambria Math" w:hAnsi="Cambria Math" w:eastAsia="宋体"/>
                      <w:sz w:val="24"/>
                      <w:szCs w:val="24"/>
                      <w:lang w:eastAsia="zh-CN"/>
                    </w:rPr>
                    <m:t>+</m:t>
                  </m:r>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LB</m:t>
                      </m:r>
                      <m:ctrlPr>
                        <w:rPr>
                          <w:rFonts w:ascii="Cambria Math" w:hAnsi="Cambria Math"/>
                          <w:i/>
                          <w:sz w:val="24"/>
                          <w:szCs w:val="24"/>
                        </w:rPr>
                      </m:ctrlPr>
                    </m:sup>
                  </m:sSubSup>
                  <m:r>
                    <m:rPr/>
                    <w:rPr>
                      <w:rFonts w:ascii="Cambria Math" w:hAnsi="Cambria Math"/>
                    </w:rPr>
                    <m:t>/</m:t>
                  </m:r>
                  <m:r>
                    <m:rPr/>
                    <w:rPr>
                      <w:rFonts w:ascii="Cambria Math" w:hAnsi="Cambria Math" w:eastAsia="宋体"/>
                      <w:lang w:eastAsia="zh-CN"/>
                    </w:rPr>
                    <m:t>2</m:t>
                  </m:r>
                  <m:r>
                    <m:rPr/>
                    <w:rPr>
                      <w:rFonts w:ascii="Cambria Math" w:hAnsi="Cambria Math"/>
                      <w:sz w:val="24"/>
                      <w:szCs w:val="24"/>
                    </w:rPr>
                    <m:t>≤</m:t>
                  </m:r>
                  <m:r>
                    <m:rPr/>
                    <w:rPr>
                      <w:rFonts w:ascii="Cambria Math" w:hAnsi="Cambria Math"/>
                    </w:rPr>
                    <m:t>f</m:t>
                  </m:r>
                  <m:ctrlPr>
                    <w:rPr>
                      <w:rFonts w:ascii="Cambria Math" w:hAnsi="Cambria Math"/>
                      <w:i/>
                      <w:sz w:val="24"/>
                      <w:szCs w:val="24"/>
                    </w:rPr>
                  </m:ctrlPr>
                </m:e>
                <m:sub>
                  <m:r>
                    <m:rPr/>
                    <w:rPr>
                      <w:rFonts w:ascii="Cambria Math" w:hAnsi="Cambria Math" w:eastAsia="宋体"/>
                      <w:lang w:eastAsia="zh-CN"/>
                    </w:rPr>
                    <m:t>U</m:t>
                  </m:r>
                  <m:r>
                    <m:rPr/>
                    <w:rPr>
                      <w:rFonts w:ascii="Cambria Math" w:hAnsi="Cambria Math"/>
                    </w:rPr>
                    <m:t>L</m:t>
                  </m:r>
                  <m:ctrlPr>
                    <w:rPr>
                      <w:rFonts w:ascii="Cambria Math" w:hAnsi="Cambria Math"/>
                      <w:i/>
                      <w:sz w:val="24"/>
                      <w:szCs w:val="24"/>
                    </w:rPr>
                  </m:ctrlPr>
                </m:sub>
                <m:sup>
                  <m:r>
                    <m:rPr/>
                    <w:rPr>
                      <w:rFonts w:ascii="Cambria Math" w:hAnsi="Cambria Math" w:eastAsia="宋体"/>
                      <w:lang w:eastAsia="zh-CN"/>
                    </w:rPr>
                    <m:t>L</m:t>
                  </m:r>
                  <m:r>
                    <m:rPr/>
                    <w:rPr>
                      <w:rFonts w:ascii="Cambria Math" w:hAnsi="Cambria Math"/>
                    </w:rPr>
                    <m:t>B</m:t>
                  </m:r>
                  <m:ctrlPr>
                    <w:rPr>
                      <w:rFonts w:ascii="Cambria Math" w:hAnsi="Cambria Math"/>
                      <w:i/>
                      <w:sz w:val="24"/>
                      <w:szCs w:val="24"/>
                    </w:rPr>
                  </m:ctrlPr>
                </m:sup>
              </m:sSubSup>
              <m:r>
                <m:rPr/>
                <w:rPr>
                  <w:rFonts w:ascii="Cambria Math" w:hAnsi="Cambria Math"/>
                  <w:sz w:val="24"/>
                  <w:szCs w:val="24"/>
                </w:rPr>
                <m:t>≤</m:t>
              </m:r>
              <m:sSubSup>
                <m:sSubSupPr>
                  <m:ctrlPr>
                    <w:rPr>
                      <w:rFonts w:ascii="Cambria Math" w:hAnsi="Cambria Math"/>
                      <w:i/>
                      <w:sz w:val="24"/>
                      <w:szCs w:val="24"/>
                    </w:rPr>
                  </m:ctrlPr>
                </m:sSubSupPr>
                <m:e>
                  <m:r>
                    <m:rPr/>
                    <w:rPr>
                      <w:rFonts w:ascii="Cambria Math" w:hAnsi="Cambria Math" w:eastAsia="宋体"/>
                      <w:lang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eastAsia="zh-CN"/>
                    </w:rPr>
                    <m:t>_ℎigℎ</m:t>
                  </m:r>
                  <m:ctrlPr>
                    <w:rPr>
                      <w:rFonts w:ascii="Cambria Math" w:hAnsi="Cambria Math"/>
                      <w:i/>
                      <w:sz w:val="24"/>
                      <w:szCs w:val="24"/>
                    </w:rPr>
                  </m:ctrlPr>
                </m:sub>
                <m:sup>
                  <m:r>
                    <m:rPr/>
                    <w:rPr>
                      <w:rFonts w:ascii="Cambria Math" w:hAnsi="Cambria Math" w:eastAsia="宋体"/>
                      <w:lang w:eastAsia="zh-CN"/>
                    </w:rPr>
                    <m:t>L</m:t>
                  </m:r>
                  <m:r>
                    <m:rPr/>
                    <w:rPr>
                      <w:rFonts w:ascii="Cambria Math" w:hAnsi="Cambria Math"/>
                    </w:rPr>
                    <m:t>B</m:t>
                  </m:r>
                  <m:ctrlPr>
                    <w:rPr>
                      <w:rFonts w:ascii="Cambria Math" w:hAnsi="Cambria Math"/>
                      <w:i/>
                      <w:sz w:val="24"/>
                      <w:szCs w:val="24"/>
                    </w:rPr>
                  </m:ctrlPr>
                </m:sup>
              </m:sSubSup>
              <m:r>
                <m:rPr/>
                <w:rPr>
                  <w:rFonts w:ascii="Cambria Math" w:hAnsi="Cambria Math" w:eastAsia="宋体"/>
                  <w:sz w:val="24"/>
                  <w:szCs w:val="24"/>
                  <w:lang w:eastAsia="zh-CN"/>
                </w:rPr>
                <m:t>−</m:t>
              </m:r>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LB</m:t>
                  </m:r>
                  <m:ctrlPr>
                    <w:rPr>
                      <w:rFonts w:ascii="Cambria Math" w:hAnsi="Cambria Math"/>
                      <w:i/>
                      <w:sz w:val="24"/>
                      <w:szCs w:val="24"/>
                    </w:rPr>
                  </m:ctrlPr>
                </m:sup>
              </m:sSubSup>
              <m:r>
                <m:rPr/>
                <w:rPr>
                  <w:rFonts w:ascii="Cambria Math" w:hAnsi="Cambria Math"/>
                </w:rPr>
                <m:t>/</m:t>
              </m:r>
              <m:r>
                <m:rPr/>
                <w:rPr>
                  <w:rFonts w:ascii="Cambria Math" w:hAnsi="Cambria Math" w:eastAsia="宋体"/>
                  <w:lang w:eastAsia="zh-CN"/>
                </w:rPr>
                <m:t>2</m:t>
              </m:r>
            </m:oMath>
            <w:r>
              <w:rPr>
                <w:rFonts w:cs="Arial"/>
                <w:lang w:eastAsia="zh-CN"/>
              </w:rPr>
              <w:t xml:space="preserve"> </w:t>
            </w:r>
            <w:r>
              <w:rPr>
                <w:snapToGrid w:val="0"/>
                <w:lang w:eastAsia="ja-JP"/>
              </w:rPr>
              <w:t xml:space="preserve">with </w:t>
            </w:r>
            <m:oMath>
              <m:sSubSup>
                <m:sSubSupPr>
                  <m:ctrlPr>
                    <w:rPr>
                      <w:rFonts w:ascii="Cambria Math" w:hAnsi="Cambria Math"/>
                      <w:sz w:val="24"/>
                      <w:szCs w:val="24"/>
                    </w:rPr>
                  </m:ctrlPr>
                </m:sSubSupPr>
                <m:e>
                  <m:r>
                    <m:rPr/>
                    <w:rPr>
                      <w:rFonts w:ascii="Cambria Math" w:hAnsi="Cambria Math"/>
                    </w:rPr>
                    <m:t>f</m:t>
                  </m:r>
                  <m:ctrlPr>
                    <w:rPr>
                      <w:rFonts w:ascii="Cambria Math" w:hAnsi="Cambria Math"/>
                      <w:sz w:val="24"/>
                      <w:szCs w:val="24"/>
                    </w:rPr>
                  </m:ctrlPr>
                </m:e>
                <m:sub>
                  <m:r>
                    <m:rPr/>
                    <w:rPr>
                      <w:rFonts w:ascii="Cambria Math" w:hAnsi="Cambria Math"/>
                    </w:rPr>
                    <m:t>UL</m:t>
                  </m:r>
                  <m:ctrlPr>
                    <w:rPr>
                      <w:rFonts w:ascii="Cambria Math" w:hAnsi="Cambria Math"/>
                      <w:sz w:val="24"/>
                      <w:szCs w:val="24"/>
                    </w:rPr>
                  </m:ctrlPr>
                </m:sub>
                <m:sup>
                  <m:r>
                    <m:rPr/>
                    <w:rPr>
                      <w:rFonts w:ascii="Cambria Math" w:hAnsi="Cambria Math"/>
                    </w:rPr>
                    <m:t>LB</m:t>
                  </m:r>
                  <m:ctrlPr>
                    <w:rPr>
                      <w:rFonts w:ascii="Cambria Math" w:hAnsi="Cambria Math"/>
                      <w:sz w:val="24"/>
                      <w:szCs w:val="24"/>
                    </w:rPr>
                  </m:ctrlPr>
                </m:sup>
              </m:sSubSup>
            </m:oMath>
            <w:r>
              <w:rPr>
                <w:snapToGrid w:val="0"/>
                <w:lang w:eastAsia="ja-JP"/>
              </w:rPr>
              <w:t xml:space="preserve"> the UL carrier frequency</w:t>
            </w:r>
            <w:r>
              <w:rPr>
                <w:rFonts w:hint="eastAsia" w:eastAsia="宋体"/>
                <w:snapToGrid w:val="0"/>
                <w:lang w:eastAsia="zh-CN"/>
              </w:rPr>
              <w:t xml:space="preserve"> and</w:t>
            </w:r>
            <w:r>
              <w:rPr>
                <w:snapToGrid w:val="0"/>
                <w:lang w:eastAsia="ja-JP"/>
              </w:rPr>
              <w:t xml:space="preserve"> </w:t>
            </w:r>
            <m:oMath>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LB</m:t>
                  </m:r>
                  <m:ctrlPr>
                    <w:rPr>
                      <w:rFonts w:ascii="Cambria Math" w:hAnsi="Cambria Math"/>
                      <w:i/>
                      <w:sz w:val="24"/>
                      <w:szCs w:val="24"/>
                    </w:rPr>
                  </m:ctrlPr>
                </m:sup>
              </m:sSubSup>
            </m:oMath>
            <w:r>
              <w:rPr>
                <w:snapToGrid w:val="0"/>
                <w:lang w:eastAsia="ja-JP"/>
              </w:rPr>
              <w:t xml:space="preserve"> the channel bandwidth configured in the lower band, both in MHz.</w:t>
            </w:r>
          </w:p>
          <w:p>
            <w:pPr>
              <w:pStyle w:val="68"/>
              <w:keepNext w:val="0"/>
              <w:keepLines w:val="0"/>
              <w:rPr>
                <w:lang w:eastAsia="zh-CN"/>
              </w:rPr>
            </w:pPr>
            <w:r>
              <w:rPr>
                <w:lang w:eastAsia="zh-CN"/>
              </w:rPr>
              <w:t>NOTE 10: The requirements should be verified for the lowest NR ARFCN of the affected DL (lower) band and for the highest NR ARFCN of the UL (higher) band</w:t>
            </w:r>
          </w:p>
          <w:p>
            <w:pPr>
              <w:pStyle w:val="68"/>
              <w:rPr>
                <w:lang w:eastAsia="ja-JP"/>
              </w:rPr>
            </w:pPr>
            <w:r>
              <w:rPr>
                <w:lang w:eastAsia="ja-JP"/>
              </w:rPr>
              <w:t xml:space="preserve">NOTE </w:t>
            </w:r>
            <w:r>
              <w:rPr>
                <w:rFonts w:eastAsia="宋体"/>
                <w:lang w:eastAsia="zh-CN"/>
              </w:rPr>
              <w:t>11</w:t>
            </w:r>
            <w:r>
              <w:rPr>
                <w:lang w:eastAsia="ja-JP"/>
              </w:rPr>
              <w:t>:</w:t>
            </w:r>
            <w:r>
              <w:rPr>
                <w:lang w:eastAsia="ja-JP"/>
              </w:rPr>
              <w:tab/>
            </w:r>
            <w:del w:id="19" w:author="ZTE_Wubin" w:date="2025-04-24T20:33:59Z">
              <w:r>
                <w:rPr>
                  <w:lang w:eastAsia="ja-JP"/>
                </w:rPr>
                <w:delText>The requirements should be verified for UL NR-ARFCN of the aggressor (low</w:delText>
              </w:r>
            </w:del>
            <w:del w:id="20" w:author="ZTE_Wubin" w:date="2025-04-24T20:33:59Z">
              <w:r>
                <w:rPr>
                  <w:rFonts w:hint="eastAsia"/>
                  <w:lang w:eastAsia="ja-JP"/>
                </w:rPr>
                <w:delText>er</w:delText>
              </w:r>
            </w:del>
            <w:del w:id="21" w:author="ZTE_Wubin" w:date="2025-04-24T20:33:59Z">
              <w:r>
                <w:rPr>
                  <w:lang w:eastAsia="ja-JP"/>
                </w:rPr>
                <w:delText xml:space="preserve">) band (superscript LB) such that </w:delText>
              </w:r>
            </w:del>
            <w:del w:id="22" w:author="ZTE_Wubin" w:date="2025-04-24T20:33:59Z"/>
            <w:del w:id="23" w:author="ZTE_Wubin" w:date="2025-04-24T20:33:59Z"/>
            <w:del w:id="24" w:author="ZTE_Wubin" w:date="2025-04-24T20:33:59Z"/>
            <w:del w:id="25" w:author="ZTE_Wubin" w:date="2025-04-24T20:33:59Z">
              <w:r>
                <w:rPr>
                  <w:position w:val="-12"/>
                  <w:lang w:eastAsia="ja-JP"/>
                </w:rPr>
                <w:object>
                  <v:shape id="_x0000_i1040" o:spt="75" type="#_x0000_t75" style="height:10.65pt;width:77pt;" o:ole="t" filled="f" o:preferrelative="t" stroked="f" coordsize="21600,21600">
                    <v:path/>
                    <v:fill on="f" focussize="0,0"/>
                    <v:stroke on="f" joinstyle="miter"/>
                    <v:imagedata r:id="rId40" o:title=""/>
                    <o:lock v:ext="edit" aspectratio="t"/>
                    <w10:wrap type="none"/>
                    <w10:anchorlock/>
                  </v:shape>
                  <o:OLEObject Type="Embed" ProgID="Equation.3" ShapeID="_x0000_i1040" DrawAspect="Content" ObjectID="_1468075740" r:id="rId39">
                    <o:LockedField>false</o:LockedField>
                  </o:OLEObject>
                </w:object>
              </w:r>
            </w:del>
            <w:del w:id="27" w:author="ZTE_Wubin" w:date="2025-04-24T20:33:59Z"/>
            <w:del w:id="28" w:author="ZTE_Wubin" w:date="2025-04-24T20:33:59Z">
              <w:r>
                <w:rPr>
                  <w:lang w:eastAsia="ja-JP"/>
                </w:rPr>
                <w:delText xml:space="preserve">in MHz and </w:delText>
              </w:r>
            </w:del>
            <w:del w:id="29" w:author="ZTE_Wubin" w:date="2025-04-24T20:33:59Z"/>
            <w:del w:id="30" w:author="ZTE_Wubin" w:date="2025-04-24T20:33:59Z"/>
            <w:del w:id="31" w:author="ZTE_Wubin" w:date="2025-04-24T20:33:59Z"/>
            <w:del w:id="32" w:author="ZTE_Wubin" w:date="2025-04-24T20:33:59Z">
              <w:r>
                <w:rPr>
                  <w:lang w:eastAsia="ja-JP"/>
                </w:rPr>
                <w:object>
                  <v:shape id="_x0000_i1041" o:spt="75" type="#_x0000_t75" style="height:10.65pt;width:206pt;" o:ole="t" filled="f" o:preferrelative="t" stroked="f" coordsize="21600,21600">
                    <v:path/>
                    <v:fill on="f" focussize="0,0"/>
                    <v:stroke on="f" joinstyle="miter"/>
                    <v:imagedata r:id="rId12" o:title=""/>
                    <o:lock v:ext="edit" aspectratio="t"/>
                    <w10:wrap type="none"/>
                    <w10:anchorlock/>
                  </v:shape>
                  <o:OLEObject Type="Embed" ProgID="Equation.DSMT4" ShapeID="_x0000_i1041" DrawAspect="Content" ObjectID="_1468075741" r:id="rId41">
                    <o:LockedField>false</o:LockedField>
                  </o:OLEObject>
                </w:object>
              </w:r>
            </w:del>
            <w:del w:id="34" w:author="ZTE_Wubin" w:date="2025-04-24T20:33:59Z"/>
            <w:del w:id="35" w:author="ZTE_Wubin" w:date="2025-04-24T20:33:59Z">
              <w:r>
                <w:rPr>
                  <w:lang w:eastAsia="ja-JP"/>
                </w:rPr>
                <w:delText xml:space="preserve"> with</w:delText>
              </w:r>
            </w:del>
            <w:del w:id="36" w:author="ZTE_Wubin" w:date="2025-04-24T20:33:59Z">
              <w:r>
                <w:rPr>
                  <w:lang w:eastAsia="zh-CN"/>
                </w:rPr>
                <w:drawing>
                  <wp:inline distT="0" distB="0" distL="0" distR="0">
                    <wp:extent cx="238125" cy="200025"/>
                    <wp:effectExtent l="0" t="0" r="5715" b="13335"/>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 name="Picture 26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del>
            <w:del w:id="38" w:author="ZTE_Wubin" w:date="2025-04-24T20:33:59Z">
              <w:r>
                <w:rPr>
                  <w:lang w:eastAsia="ja-JP"/>
                </w:rPr>
                <w:delText xml:space="preserve"> carrier frequenc</w:delText>
              </w:r>
            </w:del>
            <w:del w:id="39" w:author="ZTE_Wubin" w:date="2025-04-24T20:33:59Z">
              <w:r>
                <w:rPr>
                  <w:rFonts w:hint="eastAsia"/>
                  <w:lang w:eastAsia="ja-JP"/>
                </w:rPr>
                <w:delText>y</w:delText>
              </w:r>
            </w:del>
            <w:del w:id="40" w:author="ZTE_Wubin" w:date="2025-04-24T20:33:59Z">
              <w:r>
                <w:rPr>
                  <w:lang w:eastAsia="ja-JP"/>
                </w:rPr>
                <w:delText xml:space="preserve"> in the victim (high</w:delText>
              </w:r>
            </w:del>
            <w:del w:id="41" w:author="ZTE_Wubin" w:date="2025-04-24T20:33:59Z">
              <w:r>
                <w:rPr>
                  <w:rFonts w:hint="eastAsia"/>
                  <w:lang w:eastAsia="ja-JP"/>
                </w:rPr>
                <w:delText>er</w:delText>
              </w:r>
            </w:del>
            <w:del w:id="42" w:author="ZTE_Wubin" w:date="2025-04-24T20:33:59Z">
              <w:r>
                <w:rPr>
                  <w:lang w:eastAsia="ja-JP"/>
                </w:rPr>
                <w:delText xml:space="preserve">) band in MHz and </w:delText>
              </w:r>
            </w:del>
            <w:del w:id="43" w:author="ZTE_Wubin" w:date="2025-04-24T20:33:59Z">
              <w:r>
                <w:rPr>
                  <w:lang w:eastAsia="zh-CN"/>
                </w:rPr>
                <w:drawing>
                  <wp:inline distT="0" distB="0" distL="0" distR="0">
                    <wp:extent cx="428625" cy="190500"/>
                    <wp:effectExtent l="0" t="0" r="13335" b="635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Picture 26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del>
            <w:del w:id="45" w:author="ZTE_Wubin" w:date="2025-04-24T20:33:59Z">
              <w:r>
                <w:rPr>
                  <w:lang w:eastAsia="ja-JP"/>
                </w:rPr>
                <w:delText xml:space="preserve"> the channel bandwidth configured in the lower band</w:delText>
              </w:r>
            </w:del>
            <w:ins w:id="46" w:author="ZTE_Wubin" w:date="2025-04-24T20:33:54Z">
              <w:r>
                <w:rPr>
                  <w:rFonts w:hint="eastAsia" w:eastAsia="宋体"/>
                  <w:lang w:val="en-US" w:eastAsia="zh-CN"/>
                </w:rPr>
                <w:t>vo</w:t>
              </w:r>
            </w:ins>
            <w:ins w:id="47" w:author="ZTE_Wubin" w:date="2025-04-24T20:33:55Z">
              <w:r>
                <w:rPr>
                  <w:rFonts w:hint="eastAsia" w:eastAsia="宋体"/>
                  <w:lang w:val="en-US" w:eastAsia="zh-CN"/>
                </w:rPr>
                <w:t>id</w:t>
              </w:r>
            </w:ins>
            <w:r>
              <w:rPr>
                <w:lang w:eastAsia="ja-JP"/>
              </w:rPr>
              <w:t>.</w:t>
            </w:r>
          </w:p>
          <w:p>
            <w:pPr>
              <w:pStyle w:val="68"/>
              <w:keepNext w:val="0"/>
              <w:keepLines w:val="0"/>
              <w:rPr>
                <w:lang w:eastAsia="ja-JP"/>
              </w:rPr>
            </w:pPr>
            <w:r>
              <w:rPr>
                <w:lang w:eastAsia="ja-JP"/>
              </w:rPr>
              <w:t xml:space="preserve">NOTE </w:t>
            </w:r>
            <w:r>
              <w:rPr>
                <w:rFonts w:eastAsia="宋体"/>
                <w:lang w:eastAsia="zh-CN"/>
              </w:rPr>
              <w:t>12</w:t>
            </w:r>
            <w:r>
              <w:rPr>
                <w:lang w:eastAsia="ja-JP"/>
              </w:rPr>
              <w:t>:</w:t>
            </w:r>
            <w:r>
              <w:rPr>
                <w:lang w:eastAsia="ja-JP"/>
              </w:rPr>
              <w:tab/>
            </w:r>
            <w:r>
              <w:rPr>
                <w:lang w:eastAsia="ja-JP"/>
              </w:rPr>
              <w:t>The requirements should be verified for UL NR-ARFCN of the aggressor (low</w:t>
            </w:r>
            <w:r>
              <w:rPr>
                <w:rFonts w:hint="eastAsia"/>
                <w:lang w:eastAsia="ja-JP"/>
              </w:rPr>
              <w:t>er</w:t>
            </w:r>
            <w:r>
              <w:rPr>
                <w:lang w:eastAsia="ja-JP"/>
              </w:rPr>
              <w:t xml:space="preserve">) band (superscript LB) such that </w:t>
            </w:r>
            <w:r>
              <w:rPr>
                <w:position w:val="-12"/>
                <w:lang w:eastAsia="ja-JP"/>
              </w:rPr>
              <w:object>
                <v:shape id="_x0000_i1042" o:spt="75" type="#_x0000_t75" style="height:10.65pt;width:87.65pt;" o:ole="t" filled="f" o:preferrelative="t" stroked="f" coordsize="21600,21600">
                  <v:path/>
                  <v:fill on="f" focussize="0,0"/>
                  <v:stroke on="f" joinstyle="miter"/>
                  <v:imagedata r:id="rId43" o:title=""/>
                  <o:lock v:ext="edit" aspectratio="t"/>
                  <w10:wrap type="none"/>
                  <w10:anchorlock/>
                </v:shape>
                <o:OLEObject Type="Embed" ProgID="Equation.3" ShapeID="_x0000_i1042" DrawAspect="Content" ObjectID="_1468075742" r:id="rId42">
                  <o:LockedField>false</o:LockedField>
                </o:OLEObject>
              </w:object>
            </w:r>
            <w:r>
              <w:rPr>
                <w:lang w:eastAsia="ja-JP"/>
              </w:rPr>
              <w:t xml:space="preserve">in MHz and </w:t>
            </w:r>
            <w:r>
              <w:rPr>
                <w:lang w:eastAsia="ja-JP"/>
              </w:rPr>
              <w:object>
                <v:shape id="_x0000_i1043" o:spt="75" type="#_x0000_t75" style="height:10.65pt;width:206pt;" o:ole="t" filled="f" o:preferrelative="t" stroked="f" coordsize="21600,21600">
                  <v:path/>
                  <v:fill on="f" focussize="0,0"/>
                  <v:stroke on="f" joinstyle="miter"/>
                  <v:imagedata r:id="rId12" o:title=""/>
                  <o:lock v:ext="edit" aspectratio="t"/>
                  <w10:wrap type="none"/>
                  <w10:anchorlock/>
                </v:shape>
                <o:OLEObject Type="Embed" ProgID="Equation.DSMT4" ShapeID="_x0000_i1043" DrawAspect="Content" ObjectID="_1468075743" r:id="rId44">
                  <o:LockedField>false</o:LockedField>
                </o:OLEObject>
              </w:object>
            </w:r>
            <w:r>
              <w:rPr>
                <w:lang w:eastAsia="ja-JP"/>
              </w:rPr>
              <w:t xml:space="preserve"> with</w:t>
            </w:r>
            <w:r>
              <w:rPr>
                <w:lang w:eastAsia="zh-CN"/>
              </w:rPr>
              <w:drawing>
                <wp:inline distT="0" distB="0" distL="0" distR="0">
                  <wp:extent cx="238125" cy="200025"/>
                  <wp:effectExtent l="0" t="0" r="5715" b="13335"/>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26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lang w:eastAsia="ja-JP"/>
              </w:rPr>
              <w:t xml:space="preserve"> carrier frequenc</w:t>
            </w:r>
            <w:r>
              <w:rPr>
                <w:rFonts w:hint="eastAsia"/>
                <w:lang w:eastAsia="ja-JP"/>
              </w:rPr>
              <w:t>y</w:t>
            </w:r>
            <w:r>
              <w:rPr>
                <w:lang w:eastAsia="ja-JP"/>
              </w:rPr>
              <w:t xml:space="preserve"> in the victim (high</w:t>
            </w:r>
            <w:r>
              <w:rPr>
                <w:rFonts w:hint="eastAsia"/>
                <w:lang w:eastAsia="ja-JP"/>
              </w:rPr>
              <w:t>er</w:t>
            </w:r>
            <w:r>
              <w:rPr>
                <w:lang w:eastAsia="ja-JP"/>
              </w:rPr>
              <w:t xml:space="preserve">) band in MHz and </w:t>
            </w:r>
            <w:r>
              <w:rPr>
                <w:lang w:eastAsia="zh-CN"/>
              </w:rPr>
              <w:drawing>
                <wp:inline distT="0" distB="0" distL="0" distR="0">
                  <wp:extent cx="428625" cy="190500"/>
                  <wp:effectExtent l="0" t="0" r="13335" b="6350"/>
                  <wp:docPr id="303060761"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060761" name="Picture 27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lang w:eastAsia="ja-JP"/>
              </w:rPr>
              <w:t xml:space="preserve"> the channel bandwidth configured in the lower band.</w:t>
            </w:r>
          </w:p>
          <w:p>
            <w:pPr>
              <w:pStyle w:val="68"/>
              <w:keepNext w:val="0"/>
              <w:keepLines w:val="0"/>
              <w:rPr>
                <w:lang w:eastAsia="zh-CN"/>
              </w:rPr>
            </w:pPr>
            <w:r>
              <w:rPr>
                <w:lang w:eastAsia="ja-JP"/>
              </w:rPr>
              <w:t>NOTE 13: 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p>
        </w:tc>
      </w:tr>
    </w:tbl>
    <w:p/>
    <w:p>
      <w:pPr>
        <w:pStyle w:val="57"/>
        <w:keepNext w:val="0"/>
        <w:keepLines w:val="0"/>
      </w:pPr>
      <w:r>
        <w:rPr>
          <w:lang w:eastAsia="ja-JP"/>
        </w:rPr>
        <w:t>Table 7.3A.</w:t>
      </w:r>
      <w:r>
        <w:rPr>
          <w:rFonts w:eastAsia="宋体"/>
          <w:lang w:eastAsia="zh-CN"/>
        </w:rPr>
        <w:t>4</w:t>
      </w:r>
      <w:r>
        <w:rPr>
          <w:lang w:eastAsia="ja-JP"/>
        </w:rPr>
        <w:t>-4</w:t>
      </w:r>
      <w:r>
        <w:rPr>
          <w:lang w:eastAsia="zh-CN"/>
        </w:rPr>
        <w:t>a</w:t>
      </w:r>
      <w:r>
        <w:rPr>
          <w:rFonts w:hint="eastAsia"/>
          <w:lang w:eastAsia="zh-CN"/>
        </w:rPr>
        <w:t>-1</w:t>
      </w:r>
      <w:r>
        <w:rPr>
          <w:lang w:eastAsia="ja-JP"/>
        </w:rPr>
        <w:t xml:space="preserve">: Reference sensitivity exceptions </w:t>
      </w:r>
      <w:r>
        <w:t>and uplink/downlink configurations</w:t>
      </w:r>
      <w:r>
        <w:rPr>
          <w:lang w:eastAsia="ja-JP"/>
        </w:rPr>
        <w:t xml:space="preserve"> due to harmonic mixing </w:t>
      </w:r>
      <w:r>
        <w:rPr>
          <w:rFonts w:eastAsia="宋体"/>
          <w:lang w:eastAsia="zh-CN"/>
        </w:rPr>
        <w:t xml:space="preserve">from a PC2 aggressor NR UL band </w:t>
      </w:r>
      <w:r>
        <w:rPr>
          <w:lang w:eastAsia="ja-JP"/>
        </w:rPr>
        <w:t>for</w:t>
      </w:r>
      <w:r>
        <w:rPr>
          <w:rFonts w:eastAsia="宋体"/>
          <w:lang w:eastAsia="zh-CN"/>
        </w:rPr>
        <w:t xml:space="preserve"> </w:t>
      </w:r>
      <w:r>
        <w:t>NR DL CA</w:t>
      </w:r>
      <w:r>
        <w:rPr>
          <w:rFonts w:eastAsia="宋体"/>
          <w:lang w:val="en-US" w:eastAsia="zh-CN"/>
        </w:rPr>
        <w:t xml:space="preserve"> </w:t>
      </w:r>
      <w:r>
        <w:t>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820"/>
        <w:gridCol w:w="821"/>
        <w:gridCol w:w="821"/>
        <w:gridCol w:w="1081"/>
        <w:gridCol w:w="1493"/>
        <w:gridCol w:w="821"/>
        <w:gridCol w:w="669"/>
        <w:gridCol w:w="1492"/>
        <w:gridCol w:w="1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820" w:type="dxa"/>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
                <w:sz w:val="18"/>
              </w:rPr>
            </w:pPr>
            <w:r>
              <w:rPr>
                <w:rFonts w:ascii="Arial" w:hAnsi="Arial"/>
                <w:b/>
                <w:sz w:val="18"/>
              </w:rPr>
              <w:t>UL band</w:t>
            </w:r>
          </w:p>
        </w:tc>
        <w:tc>
          <w:tcPr>
            <w:tcW w:w="821" w:type="dxa"/>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
                <w:sz w:val="18"/>
              </w:rPr>
            </w:pPr>
            <w:r>
              <w:rPr>
                <w:rFonts w:ascii="Arial" w:hAnsi="Arial"/>
                <w:b/>
                <w:sz w:val="18"/>
              </w:rPr>
              <w:t>DL band</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
                <w:sz w:val="18"/>
              </w:rPr>
            </w:pPr>
            <w:r>
              <w:rPr>
                <w:rFonts w:ascii="Arial" w:hAnsi="Arial"/>
                <w:b/>
                <w:sz w:val="18"/>
              </w:rPr>
              <w:t>UL BW</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
                <w:sz w:val="18"/>
                <w:lang w:eastAsia="zh-CN"/>
              </w:rPr>
            </w:pPr>
            <w:r>
              <w:rPr>
                <w:rFonts w:ascii="Arial" w:hAnsi="Arial"/>
                <w:b/>
                <w:sz w:val="18"/>
                <w:lang w:eastAsia="zh-CN"/>
              </w:rPr>
              <w:t>SCS of UL band</w:t>
            </w:r>
          </w:p>
        </w:tc>
        <w:tc>
          <w:tcPr>
            <w:tcW w:w="1493"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
                <w:sz w:val="18"/>
              </w:rPr>
            </w:pPr>
            <w:r>
              <w:rPr>
                <w:rFonts w:ascii="Arial" w:hAnsi="Arial"/>
                <w:b/>
                <w:sz w:val="18"/>
              </w:rPr>
              <w:t>UL RB Allocation</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
                <w:sz w:val="18"/>
              </w:rPr>
            </w:pPr>
            <w:r>
              <w:rPr>
                <w:rFonts w:ascii="Arial" w:hAnsi="Arial"/>
                <w:b/>
                <w:sz w:val="18"/>
              </w:rPr>
              <w:t>DL BW</w:t>
            </w:r>
          </w:p>
        </w:tc>
        <w:tc>
          <w:tcPr>
            <w:tcW w:w="669"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
                <w:sz w:val="18"/>
              </w:rPr>
            </w:pPr>
            <w:r>
              <w:rPr>
                <w:rFonts w:ascii="Arial" w:hAnsi="Arial"/>
                <w:b/>
                <w:sz w:val="18"/>
              </w:rPr>
              <w:t>MSD</w:t>
            </w:r>
          </w:p>
        </w:tc>
        <w:tc>
          <w:tcPr>
            <w:tcW w:w="1492" w:type="dxa"/>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
                <w:sz w:val="18"/>
                <w:lang w:eastAsia="zh-CN"/>
              </w:rPr>
            </w:pPr>
            <w:r>
              <w:rPr>
                <w:rFonts w:ascii="Arial" w:hAnsi="Arial"/>
                <w:b/>
                <w:sz w:val="18"/>
                <w:lang w:eastAsia="zh-CN"/>
              </w:rPr>
              <w:t>UL/DL fc condition</w:t>
            </w:r>
          </w:p>
        </w:tc>
        <w:tc>
          <w:tcPr>
            <w:tcW w:w="1611" w:type="dxa"/>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
                <w:sz w:val="18"/>
                <w:lang w:eastAsia="zh-CN"/>
              </w:rPr>
            </w:pPr>
            <w:r>
              <w:rPr>
                <w:rFonts w:ascii="Arial" w:hAnsi="Arial"/>
                <w:b/>
                <w:sz w:val="18"/>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820" w:type="dxa"/>
            <w:vMerge w:val="continue"/>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p>
        </w:tc>
        <w:tc>
          <w:tcPr>
            <w:tcW w:w="821" w:type="dxa"/>
            <w:vMerge w:val="continue"/>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
                <w:sz w:val="18"/>
              </w:rPr>
            </w:pPr>
            <w:r>
              <w:rPr>
                <w:rFonts w:ascii="Arial" w:hAnsi="Arial"/>
                <w:b/>
                <w:sz w:val="18"/>
              </w:rPr>
              <w:t>(MHz)</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
                <w:sz w:val="18"/>
                <w:lang w:eastAsia="zh-CN"/>
              </w:rPr>
            </w:pPr>
            <w:r>
              <w:rPr>
                <w:rFonts w:ascii="Arial" w:hAnsi="Arial"/>
                <w:b/>
                <w:sz w:val="18"/>
                <w:lang w:eastAsia="zh-CN"/>
              </w:rPr>
              <w:t>(kHz)</w:t>
            </w:r>
          </w:p>
        </w:tc>
        <w:tc>
          <w:tcPr>
            <w:tcW w:w="1493"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
                <w:sz w:val="18"/>
              </w:rPr>
            </w:pPr>
            <w:r>
              <w:rPr>
                <w:rFonts w:ascii="Arial" w:hAnsi="Arial"/>
                <w:b/>
                <w:sz w:val="18"/>
              </w:rPr>
              <w:t>L</w:t>
            </w:r>
            <w:r>
              <w:rPr>
                <w:rFonts w:ascii="Arial" w:hAnsi="Arial"/>
                <w:b/>
                <w:sz w:val="18"/>
                <w:vertAlign w:val="subscript"/>
              </w:rPr>
              <w:t>CRB</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
                <w:sz w:val="18"/>
              </w:rPr>
            </w:pPr>
            <w:r>
              <w:rPr>
                <w:rFonts w:ascii="Arial" w:hAnsi="Arial"/>
                <w:b/>
                <w:sz w:val="18"/>
              </w:rPr>
              <w:t>(MHz)</w:t>
            </w:r>
          </w:p>
        </w:tc>
        <w:tc>
          <w:tcPr>
            <w:tcW w:w="669"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
                <w:sz w:val="18"/>
              </w:rPr>
            </w:pPr>
            <w:r>
              <w:rPr>
                <w:rFonts w:ascii="Arial" w:hAnsi="Arial"/>
                <w:b/>
                <w:sz w:val="18"/>
              </w:rPr>
              <w:t>(dB)</w:t>
            </w:r>
          </w:p>
        </w:tc>
        <w:tc>
          <w:tcPr>
            <w:tcW w:w="149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lang w:eastAsia="zh-CN"/>
              </w:rPr>
            </w:pPr>
          </w:p>
        </w:tc>
        <w:tc>
          <w:tcPr>
            <w:tcW w:w="161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sz w:val="18"/>
                <w:szCs w:val="18"/>
                <w:lang w:eastAsia="zh-CN"/>
              </w:rPr>
            </w:pPr>
            <w:r>
              <w:rPr>
                <w:rFonts w:ascii="Arial" w:hAnsi="Arial" w:cs="Arial"/>
                <w:sz w:val="18"/>
                <w:szCs w:val="18"/>
                <w:lang w:eastAsia="zh-CN"/>
              </w:rPr>
              <w:t>n25</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sz w:val="18"/>
                <w:szCs w:val="18"/>
                <w:lang w:eastAsia="zh-CN"/>
              </w:rPr>
            </w:pPr>
            <w:r>
              <w:rPr>
                <w:rFonts w:ascii="Arial" w:hAnsi="Arial" w:cs="Arial"/>
                <w:sz w:val="18"/>
                <w:szCs w:val="18"/>
                <w:lang w:val="en-US" w:eastAsia="zh-CN"/>
              </w:rPr>
              <w:t>n41</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eastAsia="Yu Mincho" w:cs="Arial"/>
                <w:bCs/>
                <w:sz w:val="18"/>
                <w:szCs w:val="18"/>
                <w:lang w:eastAsia="zh-CN"/>
              </w:rPr>
            </w:pPr>
            <w:r>
              <w:rPr>
                <w:rFonts w:ascii="Arial" w:hAnsi="Arial" w:eastAsia="Yu Mincho" w:cs="Arial"/>
                <w:bCs/>
                <w:sz w:val="18"/>
                <w:szCs w:val="18"/>
                <w:lang w:val="en-US" w:eastAsia="zh-CN"/>
              </w:rPr>
              <w:t>5</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bCs/>
                <w:sz w:val="18"/>
                <w:szCs w:val="18"/>
                <w:lang w:eastAsia="zh-CN"/>
              </w:rPr>
            </w:pPr>
            <w:r>
              <w:rPr>
                <w:rFonts w:ascii="Arial" w:hAnsi="Arial" w:eastAsia="Yu Mincho" w:cs="Arial"/>
                <w:bCs/>
                <w:sz w:val="18"/>
                <w:szCs w:val="18"/>
                <w:lang w:val="en-US"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eastAsia="Yu Mincho" w:cs="Arial"/>
                <w:bCs/>
                <w:sz w:val="18"/>
                <w:szCs w:val="18"/>
                <w:lang w:eastAsia="zh-CN"/>
              </w:rPr>
            </w:pPr>
            <w:r>
              <w:rPr>
                <w:rFonts w:ascii="Arial" w:hAnsi="Arial" w:cs="Arial"/>
                <w:bCs/>
                <w:sz w:val="18"/>
                <w:szCs w:val="18"/>
                <w:lang w:eastAsia="zh-CN"/>
              </w:rPr>
              <w:t>6</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eastAsia="Yu Mincho" w:cs="Arial"/>
                <w:sz w:val="18"/>
                <w:szCs w:val="18"/>
                <w:lang w:eastAsia="zh-CN"/>
              </w:rPr>
            </w:pPr>
            <w:r>
              <w:rPr>
                <w:rFonts w:ascii="Arial" w:hAnsi="Arial" w:eastAsia="Yu Mincho" w:cs="Arial"/>
                <w:sz w:val="18"/>
                <w:szCs w:val="18"/>
                <w:lang w:val="en-US" w:eastAsia="zh-CN"/>
              </w:rPr>
              <w:t>10</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54"/>
              <w:rPr>
                <w:vertAlign w:val="superscript"/>
                <w:lang w:val="en-US" w:eastAsia="zh-CN"/>
              </w:rPr>
            </w:pPr>
            <w:r>
              <w:rPr>
                <w:lang w:val="en-US" w:eastAsia="zh-CN"/>
              </w:rPr>
              <w:t>2.2</w:t>
            </w:r>
            <w:r>
              <w:rPr>
                <w:vertAlign w:val="superscript"/>
                <w:lang w:val="en-US" w:eastAsia="zh-CN"/>
              </w:rPr>
              <w:t>13</w:t>
            </w:r>
          </w:p>
          <w:p>
            <w:pPr>
              <w:pStyle w:val="54"/>
              <w:rPr>
                <w:rFonts w:eastAsia="Yu Mincho"/>
                <w:lang w:eastAsia="zh-CN"/>
              </w:rPr>
            </w:pPr>
            <w:r>
              <w:rPr>
                <w:rFonts w:eastAsia="Yu Mincho"/>
                <w:lang w:val="en-US" w:eastAsia="zh-CN"/>
              </w:rPr>
              <w:t>3.2</w:t>
            </w:r>
            <w:r>
              <w:rPr>
                <w:rFonts w:eastAsia="Yu Mincho"/>
                <w:vertAlign w:val="superscript"/>
                <w:lang w:val="en-US" w:eastAsia="zh-CN"/>
              </w:rPr>
              <w:t>14</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bCs/>
                <w:sz w:val="18"/>
                <w:szCs w:val="18"/>
                <w:lang w:eastAsia="zh-CN"/>
              </w:rPr>
            </w:pPr>
            <w:r>
              <w:rPr>
                <w:rFonts w:ascii="Arial" w:hAnsi="Arial" w:cs="Arial"/>
                <w:bCs/>
                <w:sz w:val="18"/>
                <w:szCs w:val="18"/>
                <w:lang w:val="en-US" w:eastAsia="ja-JP"/>
              </w:rPr>
              <w:t xml:space="preserve">NOTE </w:t>
            </w:r>
            <w:ins w:id="48" w:author="ZTE_Wubin" w:date="2025-04-24T20:36:17Z">
              <w:r>
                <w:rPr>
                  <w:rFonts w:hint="eastAsia" w:ascii="Arial" w:hAnsi="Arial" w:eastAsia="宋体" w:cs="Arial"/>
                  <w:bCs/>
                  <w:sz w:val="18"/>
                  <w:szCs w:val="18"/>
                  <w:lang w:val="en-US" w:eastAsia="zh-CN"/>
                </w:rPr>
                <w:t>8</w:t>
              </w:r>
            </w:ins>
            <w:del w:id="49" w:author="ZTE_Wubin" w:date="2025-04-24T20:36:18Z">
              <w:r>
                <w:rPr>
                  <w:rFonts w:ascii="Arial" w:hAnsi="Arial" w:cs="Arial"/>
                  <w:bCs/>
                  <w:sz w:val="18"/>
                  <w:szCs w:val="18"/>
                  <w:lang w:val="en-US" w:eastAsia="zh-CN"/>
                </w:rPr>
                <w:delText>11</w:delText>
              </w:r>
            </w:del>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bCs/>
                <w:sz w:val="18"/>
                <w:szCs w:val="18"/>
                <w:lang w:eastAsia="zh-CN"/>
              </w:rPr>
            </w:pPr>
            <w:r>
              <w:rPr>
                <w:rFonts w:ascii="Arial" w:hAnsi="Arial" w:cs="Arial"/>
                <w:bCs/>
                <w:sz w:val="18"/>
                <w:szCs w:val="18"/>
                <w:lang w:eastAsia="zh-CN"/>
              </w:rPr>
              <w:t>UL</w:t>
            </w:r>
            <w:r>
              <w:rPr>
                <w:rFonts w:ascii="Arial" w:hAnsi="Arial" w:cs="Arial"/>
                <w:bCs/>
                <w:sz w:val="18"/>
                <w:szCs w:val="18"/>
                <w:lang w:val="en-US" w:eastAsia="zh-CN"/>
              </w:rPr>
              <w:t>4</w:t>
            </w:r>
            <w:r>
              <w:rPr>
                <w:rFonts w:ascii="Arial" w:hAnsi="Arial" w:cs="Arial"/>
                <w:bCs/>
                <w:sz w:val="18"/>
                <w:szCs w:val="18"/>
                <w:lang w:eastAsia="zh-CN"/>
              </w:rPr>
              <w:t>/DL</w:t>
            </w:r>
            <w:r>
              <w:rPr>
                <w:rFonts w:ascii="Arial" w:hAnsi="Arial" w:cs="Arial"/>
                <w:bCs/>
                <w:sz w:val="18"/>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sz w:val="18"/>
                <w:szCs w:val="18"/>
                <w:lang w:eastAsia="zh-CN"/>
              </w:rPr>
            </w:pPr>
            <w:r>
              <w:rPr>
                <w:rFonts w:ascii="Arial" w:hAnsi="Arial" w:cs="Arial"/>
                <w:sz w:val="18"/>
                <w:szCs w:val="18"/>
                <w:lang w:eastAsia="zh-CN"/>
              </w:rPr>
              <w:t>n25</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sz w:val="18"/>
                <w:szCs w:val="18"/>
                <w:lang w:eastAsia="zh-CN"/>
              </w:rPr>
            </w:pPr>
            <w:r>
              <w:rPr>
                <w:rFonts w:ascii="Arial" w:hAnsi="Arial" w:cs="Arial"/>
                <w:sz w:val="18"/>
                <w:szCs w:val="18"/>
                <w:lang w:eastAsia="zh-CN"/>
              </w:rPr>
              <w:t>n71</w:t>
            </w:r>
            <w:r>
              <w:rPr>
                <w:rFonts w:ascii="Arial" w:hAnsi="Arial" w:cs="Arial"/>
                <w:sz w:val="18"/>
                <w:szCs w:val="18"/>
                <w:vertAlign w:val="superscript"/>
                <w:lang w:eastAsia="zh-CN"/>
              </w:rPr>
              <w:t>3</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eastAsia="Yu Mincho" w:cs="Arial"/>
                <w:bCs/>
                <w:sz w:val="18"/>
                <w:szCs w:val="18"/>
                <w:lang w:eastAsia="zh-CN"/>
              </w:rPr>
            </w:pPr>
            <w:r>
              <w:rPr>
                <w:rFonts w:ascii="Arial" w:hAnsi="Arial" w:eastAsia="Yu Mincho" w:cs="Arial"/>
                <w:bCs/>
                <w:sz w:val="18"/>
                <w:szCs w:val="18"/>
                <w:lang w:eastAsia="zh-CN"/>
              </w:rPr>
              <w:t>5</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bCs/>
                <w:sz w:val="18"/>
                <w:szCs w:val="18"/>
                <w:lang w:eastAsia="zh-CN"/>
              </w:rPr>
            </w:pPr>
            <w:r>
              <w:rPr>
                <w:rFonts w:ascii="Arial" w:hAnsi="Arial" w:eastAsia="Yu Mincho" w:cs="Arial"/>
                <w:bCs/>
                <w:sz w:val="18"/>
                <w:szCs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eastAsia="Yu Mincho" w:cs="Arial"/>
                <w:bCs/>
                <w:sz w:val="18"/>
                <w:szCs w:val="18"/>
                <w:lang w:eastAsia="zh-CN"/>
              </w:rPr>
            </w:pPr>
            <w:r>
              <w:rPr>
                <w:rFonts w:ascii="Arial" w:hAnsi="Arial" w:cs="Arial"/>
                <w:bCs/>
                <w:sz w:val="18"/>
                <w:szCs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eastAsia="Yu Mincho" w:cs="Arial"/>
                <w:sz w:val="18"/>
                <w:szCs w:val="18"/>
                <w:lang w:eastAsia="zh-CN"/>
              </w:rPr>
            </w:pPr>
            <w:r>
              <w:rPr>
                <w:rFonts w:ascii="Arial" w:hAnsi="Arial" w:eastAsia="Yu Mincho" w:cs="Arial"/>
                <w:sz w:val="18"/>
                <w:szCs w:val="18"/>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54"/>
              <w:rPr>
                <w:vertAlign w:val="superscript"/>
                <w:lang w:eastAsia="zh-CN"/>
              </w:rPr>
            </w:pPr>
            <w:r>
              <w:rPr>
                <w:lang w:eastAsia="zh-CN"/>
              </w:rPr>
              <w:t>29.5</w:t>
            </w:r>
            <w:r>
              <w:rPr>
                <w:vertAlign w:val="superscript"/>
                <w:lang w:eastAsia="zh-CN"/>
              </w:rPr>
              <w:t>13</w:t>
            </w:r>
          </w:p>
          <w:p>
            <w:pPr>
              <w:pStyle w:val="54"/>
              <w:rPr>
                <w:rFonts w:eastAsia="Yu Mincho"/>
                <w:lang w:eastAsia="zh-CN"/>
              </w:rPr>
            </w:pPr>
            <w:r>
              <w:rPr>
                <w:rFonts w:eastAsia="Yu Mincho"/>
                <w:lang w:eastAsia="zh-CN"/>
              </w:rPr>
              <w:t>34.5</w:t>
            </w:r>
            <w:r>
              <w:rPr>
                <w:rFonts w:eastAsia="Yu Mincho"/>
                <w:vertAlign w:val="superscript"/>
                <w:lang w:eastAsia="zh-CN"/>
              </w:rPr>
              <w:t>14</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bCs/>
                <w:sz w:val="18"/>
                <w:szCs w:val="18"/>
                <w:lang w:eastAsia="zh-CN"/>
              </w:rPr>
            </w:pPr>
            <w:r>
              <w:rPr>
                <w:rFonts w:ascii="Arial" w:hAnsi="Arial" w:cs="Arial"/>
                <w:bCs/>
                <w:sz w:val="18"/>
                <w:szCs w:val="18"/>
                <w:lang w:eastAsia="zh-CN"/>
              </w:rPr>
              <w:t xml:space="preserve">NOTE </w:t>
            </w:r>
            <w:ins w:id="50" w:author="ZTE_Wubin" w:date="2025-04-24T20:37:18Z">
              <w:r>
                <w:rPr>
                  <w:rFonts w:hint="eastAsia" w:ascii="Arial" w:hAnsi="Arial" w:cs="Arial"/>
                  <w:bCs/>
                  <w:sz w:val="18"/>
                  <w:szCs w:val="18"/>
                  <w:lang w:val="en-US" w:eastAsia="zh-CN"/>
                </w:rPr>
                <w:t>7</w:t>
              </w:r>
            </w:ins>
            <w:del w:id="51" w:author="ZTE_Wubin" w:date="2025-04-24T20:37:18Z">
              <w:r>
                <w:rPr>
                  <w:rFonts w:ascii="Arial" w:hAnsi="Arial" w:cs="Arial"/>
                  <w:bCs/>
                  <w:sz w:val="18"/>
                  <w:szCs w:val="18"/>
                  <w:lang w:eastAsia="zh-CN"/>
                </w:rPr>
                <w:delText>4</w:delText>
              </w:r>
            </w:del>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bCs/>
                <w:sz w:val="18"/>
                <w:szCs w:val="18"/>
                <w:lang w:eastAsia="zh-CN"/>
              </w:rPr>
            </w:pPr>
            <w:r>
              <w:rPr>
                <w:rFonts w:ascii="Arial" w:hAnsi="Arial" w:cs="Arial"/>
                <w:bCs/>
                <w:sz w:val="18"/>
                <w:szCs w:val="18"/>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sz w:val="18"/>
                <w:szCs w:val="18"/>
                <w:lang w:eastAsia="zh-CN"/>
              </w:rPr>
            </w:pPr>
            <w:r>
              <w:rPr>
                <w:rFonts w:ascii="Arial" w:hAnsi="Arial" w:cs="Arial"/>
                <w:sz w:val="18"/>
                <w:szCs w:val="18"/>
                <w:lang w:eastAsia="zh-CN"/>
              </w:rPr>
              <w:t>n25</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sz w:val="18"/>
                <w:szCs w:val="18"/>
                <w:lang w:eastAsia="zh-CN"/>
              </w:rPr>
            </w:pPr>
            <w:r>
              <w:rPr>
                <w:rFonts w:ascii="Arial" w:hAnsi="Arial" w:cs="Arial"/>
                <w:sz w:val="18"/>
                <w:szCs w:val="18"/>
                <w:lang w:eastAsia="zh-CN"/>
              </w:rPr>
              <w:t>n71</w:t>
            </w:r>
            <w:r>
              <w:rPr>
                <w:rFonts w:ascii="Arial" w:hAnsi="Arial" w:cs="Arial"/>
                <w:sz w:val="18"/>
                <w:szCs w:val="18"/>
                <w:vertAlign w:val="superscript"/>
                <w:lang w:eastAsia="zh-CN"/>
              </w:rPr>
              <w:t>3</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eastAsia="Yu Mincho" w:cs="Arial"/>
                <w:bCs/>
                <w:sz w:val="18"/>
                <w:szCs w:val="18"/>
                <w:lang w:eastAsia="zh-CN"/>
              </w:rPr>
            </w:pPr>
            <w:r>
              <w:rPr>
                <w:rFonts w:ascii="Arial" w:hAnsi="Arial" w:eastAsia="Yu Mincho" w:cs="Arial"/>
                <w:bCs/>
                <w:sz w:val="18"/>
                <w:szCs w:val="18"/>
                <w:lang w:eastAsia="zh-CN"/>
              </w:rPr>
              <w:t>5</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bCs/>
                <w:sz w:val="18"/>
                <w:szCs w:val="18"/>
                <w:lang w:eastAsia="zh-CN"/>
              </w:rPr>
            </w:pPr>
            <w:r>
              <w:rPr>
                <w:rFonts w:ascii="Arial" w:hAnsi="Arial" w:eastAsia="Yu Mincho" w:cs="Arial"/>
                <w:bCs/>
                <w:sz w:val="18"/>
                <w:szCs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eastAsia="Yu Mincho" w:cs="Arial"/>
                <w:bCs/>
                <w:sz w:val="18"/>
                <w:szCs w:val="18"/>
                <w:lang w:eastAsia="zh-CN"/>
              </w:rPr>
            </w:pPr>
            <w:r>
              <w:rPr>
                <w:rFonts w:ascii="Arial" w:hAnsi="Arial" w:cs="Arial"/>
                <w:bCs/>
                <w:sz w:val="18"/>
                <w:szCs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eastAsia="Yu Mincho" w:cs="Arial"/>
                <w:sz w:val="18"/>
                <w:szCs w:val="18"/>
                <w:lang w:eastAsia="zh-CN"/>
              </w:rPr>
            </w:pPr>
            <w:r>
              <w:rPr>
                <w:rFonts w:ascii="Arial" w:hAnsi="Arial" w:eastAsia="Yu Mincho" w:cs="Arial"/>
                <w:sz w:val="18"/>
                <w:szCs w:val="18"/>
                <w:lang w:eastAsia="zh-CN"/>
              </w:rPr>
              <w:t>20</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54"/>
              <w:rPr>
                <w:vertAlign w:val="superscript"/>
                <w:lang w:eastAsia="zh-CN"/>
              </w:rPr>
            </w:pPr>
            <w:r>
              <w:rPr>
                <w:lang w:eastAsia="zh-CN"/>
              </w:rPr>
              <w:t>18.2</w:t>
            </w:r>
            <w:r>
              <w:rPr>
                <w:vertAlign w:val="superscript"/>
                <w:lang w:eastAsia="zh-CN"/>
              </w:rPr>
              <w:t>13</w:t>
            </w:r>
          </w:p>
          <w:p>
            <w:pPr>
              <w:pStyle w:val="54"/>
              <w:rPr>
                <w:rFonts w:eastAsia="Yu Mincho"/>
                <w:lang w:eastAsia="zh-CN"/>
              </w:rPr>
            </w:pPr>
            <w:r>
              <w:rPr>
                <w:rFonts w:eastAsia="Yu Mincho"/>
                <w:lang w:eastAsia="zh-CN"/>
              </w:rPr>
              <w:t>23.3</w:t>
            </w:r>
            <w:r>
              <w:rPr>
                <w:rFonts w:eastAsia="Yu Mincho"/>
                <w:vertAlign w:val="superscript"/>
                <w:lang w:eastAsia="zh-CN"/>
              </w:rPr>
              <w:t>14</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bCs/>
                <w:sz w:val="18"/>
                <w:szCs w:val="18"/>
                <w:lang w:eastAsia="zh-CN"/>
              </w:rPr>
            </w:pPr>
            <w:r>
              <w:rPr>
                <w:rFonts w:ascii="Arial" w:hAnsi="Arial" w:cs="Arial"/>
                <w:bCs/>
                <w:sz w:val="18"/>
                <w:szCs w:val="18"/>
                <w:lang w:eastAsia="zh-CN"/>
              </w:rPr>
              <w:t xml:space="preserve">NOTE </w:t>
            </w:r>
            <w:ins w:id="52" w:author="ZTE_Wubin" w:date="2025-04-24T20:37:21Z">
              <w:r>
                <w:rPr>
                  <w:rFonts w:hint="eastAsia" w:ascii="Arial" w:hAnsi="Arial" w:cs="Arial"/>
                  <w:bCs/>
                  <w:sz w:val="18"/>
                  <w:szCs w:val="18"/>
                  <w:lang w:val="en-US" w:eastAsia="zh-CN"/>
                </w:rPr>
                <w:t>7</w:t>
              </w:r>
            </w:ins>
            <w:del w:id="53" w:author="ZTE_Wubin" w:date="2025-04-24T20:37:21Z">
              <w:r>
                <w:rPr>
                  <w:rFonts w:ascii="Arial" w:hAnsi="Arial" w:cs="Arial"/>
                  <w:bCs/>
                  <w:sz w:val="18"/>
                  <w:szCs w:val="18"/>
                  <w:lang w:eastAsia="zh-CN"/>
                </w:rPr>
                <w:delText>4</w:delText>
              </w:r>
            </w:del>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bCs/>
                <w:sz w:val="18"/>
                <w:szCs w:val="18"/>
                <w:lang w:eastAsia="zh-CN"/>
              </w:rPr>
            </w:pPr>
            <w:r>
              <w:rPr>
                <w:rFonts w:ascii="Arial" w:hAnsi="Arial" w:cs="Arial"/>
                <w:bCs/>
                <w:sz w:val="18"/>
                <w:szCs w:val="18"/>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sz w:val="18"/>
                <w:szCs w:val="18"/>
                <w:lang w:eastAsia="zh-CN"/>
              </w:rPr>
            </w:pPr>
            <w:r>
              <w:rPr>
                <w:rFonts w:ascii="Arial" w:hAnsi="Arial" w:eastAsia="Yu Mincho" w:cs="Arial"/>
                <w:sz w:val="18"/>
                <w:szCs w:val="18"/>
                <w:lang w:eastAsia="zh-CN"/>
              </w:rPr>
              <w:t>n39</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sz w:val="18"/>
                <w:szCs w:val="18"/>
                <w:lang w:eastAsia="zh-CN"/>
              </w:rPr>
            </w:pPr>
            <w:r>
              <w:rPr>
                <w:rFonts w:ascii="Arial" w:hAnsi="Arial" w:eastAsia="Yu Mincho" w:cs="Arial"/>
                <w:sz w:val="18"/>
                <w:szCs w:val="18"/>
                <w:lang w:eastAsia="zh-CN"/>
              </w:rPr>
              <w:t>n41</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eastAsia="Yu Mincho" w:cs="Arial"/>
                <w:bCs/>
                <w:sz w:val="18"/>
                <w:szCs w:val="18"/>
                <w:lang w:eastAsia="zh-CN"/>
              </w:rPr>
            </w:pPr>
            <w:r>
              <w:rPr>
                <w:rFonts w:ascii="Arial" w:hAnsi="Arial" w:eastAsia="Yu Mincho" w:cs="Arial"/>
                <w:sz w:val="18"/>
                <w:szCs w:val="18"/>
                <w:lang w:eastAsia="zh-CN"/>
              </w:rPr>
              <w:t>5</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bCs/>
                <w:sz w:val="18"/>
                <w:szCs w:val="18"/>
                <w:lang w:eastAsia="zh-CN"/>
              </w:rPr>
            </w:pPr>
            <w:r>
              <w:rPr>
                <w:rFonts w:ascii="Arial" w:hAnsi="Arial" w:eastAsia="Yu Mincho" w:cs="Arial"/>
                <w:sz w:val="18"/>
                <w:szCs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eastAsia="Yu Mincho" w:cs="Arial"/>
                <w:bCs/>
                <w:sz w:val="18"/>
                <w:szCs w:val="18"/>
                <w:lang w:eastAsia="zh-CN"/>
              </w:rPr>
            </w:pPr>
            <w:r>
              <w:rPr>
                <w:rFonts w:ascii="Arial" w:hAnsi="Arial" w:eastAsia="Yu Mincho" w:cs="Arial"/>
                <w:sz w:val="18"/>
                <w:szCs w:val="18"/>
                <w:lang w:eastAsia="zh-CN"/>
              </w:rPr>
              <w:t>6</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eastAsia="Yu Mincho" w:cs="Arial"/>
                <w:sz w:val="18"/>
                <w:szCs w:val="18"/>
                <w:lang w:eastAsia="zh-CN"/>
              </w:rPr>
            </w:pPr>
            <w:r>
              <w:rPr>
                <w:rFonts w:ascii="Arial" w:hAnsi="Arial" w:eastAsia="Yu Mincho" w:cs="Arial"/>
                <w:sz w:val="18"/>
                <w:szCs w:val="18"/>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eastAsia="Yu Mincho" w:cs="Arial"/>
                <w:bCs/>
                <w:sz w:val="18"/>
                <w:szCs w:val="18"/>
                <w:lang w:eastAsia="zh-CN"/>
              </w:rPr>
            </w:pPr>
            <w:r>
              <w:rPr>
                <w:rFonts w:ascii="Arial" w:hAnsi="Arial" w:eastAsia="Yu Mincho" w:cs="Arial"/>
                <w:sz w:val="18"/>
                <w:szCs w:val="18"/>
                <w:lang w:eastAsia="zh-CN"/>
              </w:rPr>
              <w:t>10.6</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bCs/>
                <w:sz w:val="18"/>
                <w:szCs w:val="18"/>
                <w:lang w:eastAsia="zh-CN"/>
              </w:rPr>
            </w:pPr>
            <w:r>
              <w:rPr>
                <w:rFonts w:ascii="Arial" w:hAnsi="Arial" w:eastAsia="Yu Mincho" w:cs="Arial"/>
                <w:sz w:val="18"/>
                <w:szCs w:val="18"/>
                <w:lang w:eastAsia="zh-CN"/>
              </w:rPr>
              <w:t>NOTE 8</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bCs/>
                <w:sz w:val="18"/>
                <w:szCs w:val="18"/>
                <w:lang w:eastAsia="zh-CN"/>
              </w:rPr>
            </w:pPr>
            <w:r>
              <w:rPr>
                <w:rFonts w:ascii="Arial" w:hAnsi="Arial" w:eastAsia="Yu Mincho" w:cs="Arial"/>
                <w:sz w:val="18"/>
                <w:szCs w:val="18"/>
                <w:lang w:eastAsia="zh-CN"/>
              </w:rPr>
              <w:t>UL4/DL3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sz w:val="18"/>
                <w:szCs w:val="18"/>
                <w:lang w:eastAsia="zh-CN"/>
              </w:rPr>
            </w:pPr>
            <w:r>
              <w:rPr>
                <w:rFonts w:ascii="Arial" w:hAnsi="Arial" w:eastAsia="Yu Mincho" w:cs="Arial"/>
                <w:sz w:val="18"/>
                <w:szCs w:val="18"/>
                <w:lang w:eastAsia="zh-CN"/>
              </w:rPr>
              <w:t>n39</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sz w:val="18"/>
                <w:szCs w:val="18"/>
                <w:lang w:eastAsia="zh-CN"/>
              </w:rPr>
            </w:pPr>
            <w:r>
              <w:rPr>
                <w:rFonts w:ascii="Arial" w:hAnsi="Arial" w:eastAsia="Yu Mincho" w:cs="Arial"/>
                <w:sz w:val="18"/>
                <w:szCs w:val="18"/>
                <w:lang w:eastAsia="zh-CN"/>
              </w:rPr>
              <w:t>n41</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eastAsia="Yu Mincho" w:cs="Arial"/>
                <w:bCs/>
                <w:sz w:val="18"/>
                <w:szCs w:val="18"/>
                <w:lang w:eastAsia="zh-CN"/>
              </w:rPr>
            </w:pPr>
            <w:r>
              <w:rPr>
                <w:rFonts w:ascii="Arial" w:hAnsi="Arial" w:eastAsia="Yu Mincho" w:cs="Arial"/>
                <w:sz w:val="18"/>
                <w:szCs w:val="18"/>
                <w:lang w:eastAsia="zh-CN"/>
              </w:rPr>
              <w:t>5</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bCs/>
                <w:sz w:val="18"/>
                <w:szCs w:val="18"/>
                <w:lang w:eastAsia="zh-CN"/>
              </w:rPr>
            </w:pPr>
            <w:r>
              <w:rPr>
                <w:rFonts w:ascii="Arial" w:hAnsi="Arial" w:eastAsia="Yu Mincho" w:cs="Arial"/>
                <w:sz w:val="18"/>
                <w:szCs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eastAsia="Yu Mincho" w:cs="Arial"/>
                <w:bCs/>
                <w:sz w:val="18"/>
                <w:szCs w:val="18"/>
                <w:lang w:eastAsia="zh-CN"/>
              </w:rPr>
            </w:pPr>
            <w:r>
              <w:rPr>
                <w:rFonts w:ascii="Arial" w:hAnsi="Arial" w:eastAsia="Yu Mincho" w:cs="Arial"/>
                <w:sz w:val="18"/>
                <w:szCs w:val="18"/>
                <w:lang w:eastAsia="zh-CN"/>
              </w:rPr>
              <w:t>6</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eastAsia="Yu Mincho" w:cs="Arial"/>
                <w:sz w:val="18"/>
                <w:szCs w:val="18"/>
                <w:lang w:eastAsia="zh-CN"/>
              </w:rPr>
            </w:pPr>
            <w:r>
              <w:rPr>
                <w:rFonts w:ascii="Arial" w:hAnsi="Arial" w:eastAsia="Yu Mincho" w:cs="Arial"/>
                <w:sz w:val="18"/>
                <w:szCs w:val="18"/>
                <w:lang w:eastAsia="zh-CN"/>
              </w:rPr>
              <w:t>100</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eastAsia="Yu Mincho" w:cs="Arial"/>
                <w:bCs/>
                <w:sz w:val="18"/>
                <w:szCs w:val="18"/>
                <w:lang w:eastAsia="zh-CN"/>
              </w:rPr>
            </w:pPr>
            <w:r>
              <w:rPr>
                <w:rFonts w:ascii="Arial" w:hAnsi="Arial" w:eastAsia="Yu Mincho" w:cs="Arial"/>
                <w:sz w:val="18"/>
                <w:szCs w:val="18"/>
                <w:lang w:eastAsia="zh-CN"/>
              </w:rPr>
              <w:t>4.9</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bCs/>
                <w:sz w:val="18"/>
                <w:szCs w:val="18"/>
                <w:lang w:eastAsia="zh-CN"/>
              </w:rPr>
            </w:pPr>
            <w:r>
              <w:rPr>
                <w:rFonts w:ascii="Arial" w:hAnsi="Arial" w:eastAsia="Yu Mincho" w:cs="Arial"/>
                <w:sz w:val="18"/>
                <w:szCs w:val="18"/>
                <w:lang w:eastAsia="zh-CN"/>
              </w:rPr>
              <w:t>NOTE 8</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bCs/>
                <w:sz w:val="18"/>
                <w:szCs w:val="18"/>
                <w:lang w:eastAsia="zh-CN"/>
              </w:rPr>
            </w:pPr>
            <w:r>
              <w:rPr>
                <w:rFonts w:ascii="Arial" w:hAnsi="Arial" w:eastAsia="Yu Mincho" w:cs="Arial"/>
                <w:sz w:val="18"/>
                <w:szCs w:val="18"/>
                <w:lang w:eastAsia="zh-CN"/>
              </w:rPr>
              <w:t>UL4/DL3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sz w:val="18"/>
                <w:szCs w:val="18"/>
                <w:lang w:eastAsia="zh-CN"/>
              </w:rPr>
            </w:pPr>
            <w:r>
              <w:rPr>
                <w:rFonts w:ascii="Arial" w:hAnsi="Arial" w:eastAsia="Yu Mincho" w:cs="Arial"/>
                <w:sz w:val="18"/>
                <w:szCs w:val="18"/>
                <w:lang w:eastAsia="zh-CN"/>
              </w:rPr>
              <w:t>n40</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sz w:val="18"/>
                <w:szCs w:val="18"/>
                <w:lang w:eastAsia="zh-CN"/>
              </w:rPr>
            </w:pPr>
            <w:r>
              <w:rPr>
                <w:rFonts w:ascii="Arial" w:hAnsi="Arial" w:eastAsia="Yu Mincho" w:cs="Arial"/>
                <w:sz w:val="18"/>
                <w:szCs w:val="18"/>
                <w:lang w:eastAsia="zh-CN"/>
              </w:rPr>
              <w:t>n28</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eastAsia="Yu Mincho" w:cs="Arial"/>
                <w:bCs/>
                <w:sz w:val="18"/>
                <w:szCs w:val="18"/>
                <w:lang w:eastAsia="zh-CN"/>
              </w:rPr>
            </w:pPr>
            <w:r>
              <w:rPr>
                <w:rFonts w:ascii="Arial" w:hAnsi="Arial" w:eastAsia="Yu Mincho" w:cs="Arial"/>
                <w:sz w:val="18"/>
                <w:szCs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bCs/>
                <w:sz w:val="18"/>
                <w:szCs w:val="18"/>
                <w:lang w:eastAsia="zh-CN"/>
              </w:rPr>
            </w:pPr>
            <w:r>
              <w:rPr>
                <w:rFonts w:ascii="Arial" w:hAnsi="Arial" w:eastAsia="Yu Mincho" w:cs="Arial"/>
                <w:sz w:val="18"/>
                <w:szCs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eastAsia="Yu Mincho" w:cs="Arial"/>
                <w:bCs/>
                <w:sz w:val="18"/>
                <w:szCs w:val="18"/>
                <w:lang w:eastAsia="zh-CN"/>
              </w:rPr>
            </w:pPr>
            <w:r>
              <w:rPr>
                <w:rFonts w:ascii="Arial" w:hAnsi="Arial" w:eastAsia="Yu Mincho" w:cs="Arial"/>
                <w:sz w:val="18"/>
                <w:szCs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eastAsia="Yu Mincho" w:cs="Arial"/>
                <w:sz w:val="18"/>
                <w:szCs w:val="18"/>
                <w:lang w:eastAsia="zh-CN"/>
              </w:rPr>
            </w:pPr>
            <w:r>
              <w:rPr>
                <w:rFonts w:ascii="Arial" w:hAnsi="Arial" w:eastAsia="Yu Mincho" w:cs="Arial"/>
                <w:sz w:val="18"/>
                <w:szCs w:val="18"/>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eastAsia="Yu Mincho" w:cs="Arial"/>
                <w:bCs/>
                <w:sz w:val="18"/>
                <w:szCs w:val="18"/>
                <w:lang w:eastAsia="zh-CN"/>
              </w:rPr>
            </w:pPr>
            <w:r>
              <w:rPr>
                <w:rFonts w:ascii="Arial" w:hAnsi="Arial" w:eastAsia="Yu Mincho" w:cs="Arial"/>
                <w:sz w:val="18"/>
                <w:szCs w:val="18"/>
                <w:lang w:eastAsia="zh-CN"/>
              </w:rPr>
              <w:t>40.8</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bCs/>
                <w:sz w:val="18"/>
                <w:szCs w:val="18"/>
                <w:lang w:eastAsia="zh-CN"/>
              </w:rPr>
            </w:pPr>
            <w:r>
              <w:rPr>
                <w:rFonts w:ascii="Arial" w:hAnsi="Arial" w:eastAsia="Yu Mincho" w:cs="Arial"/>
                <w:sz w:val="18"/>
                <w:szCs w:val="18"/>
                <w:lang w:eastAsia="zh-CN"/>
              </w:rPr>
              <w:t>NOTE 7</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bCs/>
                <w:sz w:val="18"/>
                <w:szCs w:val="18"/>
                <w:lang w:eastAsia="zh-CN"/>
              </w:rPr>
            </w:pPr>
            <w:r>
              <w:rPr>
                <w:rFonts w:ascii="Arial" w:hAnsi="Arial" w:eastAsia="Yu Mincho" w:cs="Arial"/>
                <w:sz w:val="18"/>
                <w:szCs w:val="18"/>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sz w:val="18"/>
                <w:szCs w:val="18"/>
                <w:lang w:eastAsia="zh-CN"/>
              </w:rPr>
            </w:pPr>
            <w:r>
              <w:rPr>
                <w:rFonts w:ascii="Arial" w:hAnsi="Arial" w:eastAsia="Yu Mincho" w:cs="Arial"/>
                <w:sz w:val="18"/>
                <w:szCs w:val="18"/>
                <w:lang w:eastAsia="zh-CN"/>
              </w:rPr>
              <w:t>n40</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sz w:val="18"/>
                <w:szCs w:val="18"/>
                <w:lang w:eastAsia="zh-CN"/>
              </w:rPr>
            </w:pPr>
            <w:r>
              <w:rPr>
                <w:rFonts w:ascii="Arial" w:hAnsi="Arial" w:eastAsia="Yu Mincho" w:cs="Arial"/>
                <w:sz w:val="18"/>
                <w:szCs w:val="18"/>
                <w:lang w:eastAsia="zh-CN"/>
              </w:rPr>
              <w:t>n28</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eastAsia="Yu Mincho" w:cs="Arial"/>
                <w:bCs/>
                <w:sz w:val="18"/>
                <w:szCs w:val="18"/>
                <w:lang w:eastAsia="zh-CN"/>
              </w:rPr>
            </w:pPr>
            <w:r>
              <w:rPr>
                <w:rFonts w:ascii="Arial" w:hAnsi="Arial" w:eastAsia="Yu Mincho" w:cs="Arial"/>
                <w:sz w:val="18"/>
                <w:szCs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bCs/>
                <w:sz w:val="18"/>
                <w:szCs w:val="18"/>
                <w:lang w:eastAsia="zh-CN"/>
              </w:rPr>
            </w:pPr>
            <w:r>
              <w:rPr>
                <w:rFonts w:ascii="Arial" w:hAnsi="Arial" w:eastAsia="Yu Mincho" w:cs="Arial"/>
                <w:sz w:val="18"/>
                <w:szCs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eastAsia="Yu Mincho" w:cs="Arial"/>
                <w:bCs/>
                <w:sz w:val="18"/>
                <w:szCs w:val="18"/>
                <w:lang w:eastAsia="zh-CN"/>
              </w:rPr>
            </w:pPr>
            <w:r>
              <w:rPr>
                <w:rFonts w:ascii="Arial" w:hAnsi="Arial" w:eastAsia="Yu Mincho" w:cs="Arial"/>
                <w:sz w:val="18"/>
                <w:szCs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eastAsia="Yu Mincho" w:cs="Arial"/>
                <w:sz w:val="18"/>
                <w:szCs w:val="18"/>
                <w:lang w:eastAsia="zh-CN"/>
              </w:rPr>
            </w:pPr>
            <w:r>
              <w:rPr>
                <w:rFonts w:ascii="Arial" w:hAnsi="Arial" w:eastAsia="Yu Mincho" w:cs="Arial"/>
                <w:sz w:val="18"/>
                <w:szCs w:val="18"/>
                <w:lang w:eastAsia="zh-CN"/>
              </w:rPr>
              <w:t>20</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eastAsia="Yu Mincho" w:cs="Arial"/>
                <w:bCs/>
                <w:sz w:val="18"/>
                <w:szCs w:val="18"/>
                <w:lang w:eastAsia="zh-CN"/>
              </w:rPr>
            </w:pPr>
            <w:r>
              <w:rPr>
                <w:rFonts w:ascii="Arial" w:hAnsi="Arial" w:eastAsia="Yu Mincho" w:cs="Arial"/>
                <w:sz w:val="18"/>
                <w:szCs w:val="18"/>
                <w:lang w:eastAsia="zh-CN"/>
              </w:rPr>
              <w:t>33.3</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bCs/>
                <w:sz w:val="18"/>
                <w:szCs w:val="18"/>
                <w:lang w:eastAsia="zh-CN"/>
              </w:rPr>
            </w:pPr>
            <w:r>
              <w:rPr>
                <w:rFonts w:ascii="Arial" w:hAnsi="Arial" w:eastAsia="Yu Mincho" w:cs="Arial"/>
                <w:sz w:val="18"/>
                <w:szCs w:val="18"/>
                <w:lang w:eastAsia="zh-CN"/>
              </w:rPr>
              <w:t>NOTE 7</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bCs/>
                <w:sz w:val="18"/>
                <w:szCs w:val="18"/>
                <w:lang w:eastAsia="zh-CN"/>
              </w:rPr>
            </w:pPr>
            <w:r>
              <w:rPr>
                <w:rFonts w:ascii="Arial" w:hAnsi="Arial" w:eastAsia="Yu Mincho" w:cs="Arial"/>
                <w:sz w:val="18"/>
                <w:szCs w:val="18"/>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eastAsia="Yu Mincho"/>
                <w:sz w:val="18"/>
                <w:lang w:eastAsia="zh-CN"/>
              </w:rPr>
              <w:t>n41</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hint="eastAsia" w:ascii="Arial" w:hAnsi="Arial" w:eastAsia="Yu Mincho"/>
                <w:sz w:val="18"/>
                <w:lang w:eastAsia="zh-CN"/>
              </w:rPr>
              <w:t>n</w:t>
            </w:r>
            <w:r>
              <w:rPr>
                <w:rFonts w:ascii="Arial" w:hAnsi="Arial" w:eastAsia="Yu Mincho"/>
                <w:sz w:val="18"/>
                <w:lang w:eastAsia="zh-CN"/>
              </w:rPr>
              <w:t>18</w:t>
            </w:r>
            <w:r>
              <w:rPr>
                <w:rFonts w:ascii="Arial" w:hAnsi="Arial" w:eastAsia="Yu Mincho"/>
                <w:sz w:val="18"/>
                <w:vertAlign w:val="superscript"/>
                <w:lang w:eastAsia="zh-CN"/>
              </w:rPr>
              <w:t>6</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eastAsia="Yu Mincho"/>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eastAsia="Yu Mincho"/>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eastAsia="Yu Mincho"/>
                <w:bCs/>
                <w:sz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eastAsia="Yu Mincho"/>
                <w:sz w:val="18"/>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eastAsia="Yu Mincho"/>
                <w:bCs/>
                <w:sz w:val="18"/>
                <w:lang w:eastAsia="zh-CN"/>
              </w:rPr>
              <w:t>29.3</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eastAsia="Yu Mincho"/>
                <w:bCs/>
                <w:sz w:val="18"/>
                <w:lang w:eastAsia="zh-CN"/>
              </w:rPr>
              <w:t>NOTE 7</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eastAsia="Yu Mincho"/>
                <w:bCs/>
                <w:sz w:val="18"/>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eastAsia="等线"/>
                <w:sz w:val="18"/>
                <w:lang w:eastAsia="zh-CN"/>
              </w:rPr>
              <w:t>n41</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hint="eastAsia" w:ascii="Arial" w:hAnsi="Arial" w:eastAsia="等线"/>
                <w:sz w:val="18"/>
                <w:lang w:eastAsia="zh-CN"/>
              </w:rPr>
              <w:t>n</w:t>
            </w:r>
            <w:r>
              <w:rPr>
                <w:rFonts w:ascii="Arial" w:hAnsi="Arial" w:eastAsia="等线"/>
                <w:sz w:val="18"/>
                <w:lang w:eastAsia="zh-CN"/>
              </w:rPr>
              <w:t>18</w:t>
            </w:r>
            <w:r>
              <w:rPr>
                <w:rFonts w:ascii="Arial" w:hAnsi="Arial" w:eastAsia="等线"/>
                <w:sz w:val="18"/>
                <w:vertAlign w:val="superscript"/>
                <w:lang w:eastAsia="zh-CN"/>
              </w:rPr>
              <w:t>6</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eastAsia="等线"/>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eastAsia="等线"/>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eastAsia="等线"/>
                <w:bCs/>
                <w:sz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eastAsia="等线"/>
                <w:sz w:val="18"/>
                <w:lang w:eastAsia="zh-CN"/>
              </w:rPr>
              <w:t>15</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eastAsia="等线"/>
                <w:bCs/>
                <w:sz w:val="18"/>
                <w:lang w:eastAsia="zh-CN"/>
              </w:rPr>
              <w:t>24.3</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eastAsia="等线"/>
                <w:bCs/>
                <w:sz w:val="18"/>
                <w:lang w:eastAsia="zh-CN"/>
              </w:rPr>
              <w:t>NOTE 7</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eastAsia="等线"/>
                <w:bCs/>
                <w:sz w:val="18"/>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n41</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n39</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8</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color w:val="000000"/>
                <w:sz w:val="18"/>
                <w:szCs w:val="18"/>
                <w:lang w:eastAsia="zh-CN"/>
              </w:rPr>
            </w:pPr>
            <w:r>
              <w:rPr>
                <w:rFonts w:ascii="Arial" w:hAnsi="Arial" w:cs="Arial"/>
                <w:sz w:val="18"/>
                <w:szCs w:val="18"/>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color w:val="000000"/>
                <w:sz w:val="18"/>
                <w:szCs w:val="18"/>
                <w:lang w:eastAsia="zh-CN"/>
              </w:rPr>
            </w:pPr>
            <w:r>
              <w:rPr>
                <w:rFonts w:ascii="Arial" w:hAnsi="Arial" w:cs="Arial"/>
                <w:bCs/>
                <w:sz w:val="18"/>
                <w:szCs w:val="18"/>
                <w:lang w:eastAsia="zh-CN"/>
              </w:rPr>
              <w:t>6.1</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ja-JP"/>
              </w:rPr>
              <w:t xml:space="preserve">NOTE </w:t>
            </w:r>
            <w:r>
              <w:rPr>
                <w:rFonts w:ascii="Arial" w:hAnsi="Arial" w:cs="Arial"/>
                <w:bCs/>
                <w:sz w:val="18"/>
                <w:szCs w:val="18"/>
                <w:lang w:eastAsia="zh-CN"/>
              </w:rPr>
              <w:t>9</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UL3/DL4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n41</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n39</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8</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color w:val="000000"/>
                <w:sz w:val="18"/>
                <w:szCs w:val="18"/>
                <w:lang w:eastAsia="zh-CN"/>
              </w:rPr>
            </w:pPr>
            <w:r>
              <w:rPr>
                <w:rFonts w:ascii="Arial" w:hAnsi="Arial" w:cs="Arial"/>
                <w:sz w:val="18"/>
                <w:szCs w:val="18"/>
                <w:lang w:eastAsia="zh-CN"/>
              </w:rPr>
              <w:t>40</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color w:val="000000"/>
                <w:sz w:val="18"/>
                <w:szCs w:val="18"/>
                <w:lang w:eastAsia="zh-CN"/>
              </w:rPr>
            </w:pPr>
            <w:r>
              <w:rPr>
                <w:rFonts w:ascii="Arial" w:hAnsi="Arial" w:cs="Arial"/>
                <w:bCs/>
                <w:sz w:val="18"/>
                <w:szCs w:val="18"/>
                <w:lang w:eastAsia="zh-CN"/>
              </w:rPr>
              <w:t>1.5</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ja-JP"/>
              </w:rPr>
              <w:t xml:space="preserve">NOTE </w:t>
            </w:r>
            <w:r>
              <w:rPr>
                <w:rFonts w:ascii="Arial" w:hAnsi="Arial" w:cs="Arial"/>
                <w:bCs/>
                <w:sz w:val="18"/>
                <w:szCs w:val="18"/>
                <w:lang w:eastAsia="zh-CN"/>
              </w:rPr>
              <w:t>9</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UL3/DL4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n41</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n77</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6</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10</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11.6</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8</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UL4/DL3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n41</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n77</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6</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100</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3.6</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8</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UL4/DL3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n41</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n78</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6</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10</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12.1</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8</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UL4/DL3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n41</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n78</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6</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100</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3.8</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8</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UL4/DL3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n77</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n2</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color w:val="000000"/>
                <w:sz w:val="18"/>
                <w:lang w:eastAsia="zh-CN"/>
              </w:rPr>
            </w:pPr>
            <w:r>
              <w:rPr>
                <w:rFonts w:ascii="Arial" w:hAnsi="Arial"/>
                <w:color w:val="000000"/>
                <w:sz w:val="18"/>
                <w:lang w:eastAsia="zh-CN"/>
              </w:rPr>
              <w:t>9.2</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cs="Arial"/>
                <w:bCs/>
                <w:sz w:val="18"/>
                <w:szCs w:val="18"/>
                <w:lang w:eastAsia="zh-CN"/>
              </w:rPr>
              <w:t xml:space="preserve">NOTE </w:t>
            </w:r>
            <w:r>
              <w:rPr>
                <w:rFonts w:hint="eastAsia" w:ascii="Arial" w:hAnsi="Arial" w:cs="Arial"/>
                <w:bCs/>
                <w:sz w:val="18"/>
                <w:szCs w:val="18"/>
                <w:lang w:eastAsia="zh-CN"/>
              </w:rPr>
              <w:t>4</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hint="eastAsia" w:ascii="Arial" w:hAnsi="Arial" w:cs="Arial"/>
                <w:bCs/>
                <w:sz w:val="18"/>
                <w:szCs w:val="18"/>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n77</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n2</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20</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color w:val="000000"/>
                <w:sz w:val="18"/>
                <w:lang w:eastAsia="zh-CN"/>
              </w:rPr>
            </w:pPr>
            <w:r>
              <w:rPr>
                <w:rFonts w:ascii="Arial" w:hAnsi="Arial"/>
                <w:bCs/>
                <w:color w:val="000000"/>
                <w:sz w:val="18"/>
                <w:lang w:eastAsia="zh-CN"/>
              </w:rPr>
              <w:t>4.4</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cs="Arial"/>
                <w:bCs/>
                <w:sz w:val="18"/>
                <w:szCs w:val="18"/>
                <w:lang w:eastAsia="zh-CN"/>
              </w:rPr>
              <w:t xml:space="preserve">NOTE </w:t>
            </w:r>
            <w:r>
              <w:rPr>
                <w:rFonts w:hint="eastAsia" w:ascii="Arial" w:hAnsi="Arial" w:cs="Arial"/>
                <w:bCs/>
                <w:sz w:val="18"/>
                <w:szCs w:val="18"/>
                <w:lang w:eastAsia="zh-CN"/>
              </w:rPr>
              <w:t>4</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hint="eastAsia" w:ascii="Arial" w:hAnsi="Arial" w:cs="Arial"/>
                <w:bCs/>
                <w:sz w:val="18"/>
                <w:szCs w:val="18"/>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eastAsia="等线"/>
                <w:sz w:val="18"/>
                <w:lang w:eastAsia="zh-CN"/>
              </w:rPr>
              <w:t>n77</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eastAsia="等线"/>
                <w:sz w:val="18"/>
                <w:lang w:eastAsia="zh-CN"/>
              </w:rPr>
              <w:t>n3</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color w:val="000000"/>
                <w:sz w:val="18"/>
                <w:lang w:eastAsia="zh-CN"/>
              </w:rPr>
            </w:pPr>
            <w:r>
              <w:rPr>
                <w:rFonts w:ascii="Arial" w:hAnsi="Arial"/>
                <w:color w:val="000000"/>
                <w:sz w:val="18"/>
                <w:lang w:eastAsia="zh-CN"/>
              </w:rPr>
              <w:t>8.1</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hint="eastAsia" w:ascii="Arial" w:hAnsi="Arial" w:cs="Arial"/>
                <w:bCs/>
                <w:sz w:val="18"/>
                <w:szCs w:val="18"/>
                <w:lang w:eastAsia="zh-CN"/>
              </w:rPr>
              <w:t>4</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hint="eastAsia" w:ascii="Arial" w:hAnsi="Arial" w:cs="Arial"/>
                <w:bCs/>
                <w:sz w:val="18"/>
                <w:szCs w:val="18"/>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eastAsia="等线"/>
                <w:sz w:val="18"/>
                <w:lang w:eastAsia="zh-CN"/>
              </w:rPr>
              <w:t>n77</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eastAsia="等线"/>
                <w:sz w:val="18"/>
                <w:lang w:eastAsia="zh-CN"/>
              </w:rPr>
              <w:t>n3</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40</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color w:val="000000"/>
                <w:sz w:val="18"/>
                <w:lang w:eastAsia="zh-CN"/>
              </w:rPr>
            </w:pPr>
            <w:r>
              <w:rPr>
                <w:rFonts w:ascii="Arial" w:hAnsi="Arial"/>
                <w:bCs/>
                <w:color w:val="000000"/>
                <w:sz w:val="18"/>
                <w:lang w:eastAsia="zh-CN"/>
              </w:rPr>
              <w:t>0.8</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hint="eastAsia" w:ascii="Arial" w:hAnsi="Arial" w:cs="Arial"/>
                <w:bCs/>
                <w:sz w:val="18"/>
                <w:szCs w:val="18"/>
                <w:lang w:eastAsia="zh-CN"/>
              </w:rPr>
              <w:t>4</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hint="eastAsia" w:ascii="Arial" w:hAnsi="Arial" w:cs="Arial"/>
                <w:bCs/>
                <w:sz w:val="18"/>
                <w:szCs w:val="18"/>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rPr>
              <w:t>n77</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rPr>
              <w:t>n</w:t>
            </w:r>
            <w:r>
              <w:rPr>
                <w:rFonts w:ascii="Arial" w:hAnsi="Arial"/>
                <w:sz w:val="18"/>
                <w:lang w:eastAsia="zh-CN"/>
              </w:rPr>
              <w:t>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hint="eastAsia" w:ascii="Arial" w:hAnsi="Arial"/>
                <w:bCs/>
                <w:sz w:val="18"/>
                <w:lang w:eastAsia="zh-CN"/>
              </w:rPr>
              <w:t>1</w:t>
            </w:r>
            <w:r>
              <w:rPr>
                <w:rFonts w:ascii="Arial" w:hAnsi="Arial"/>
                <w:bCs/>
                <w:sz w:val="18"/>
                <w:lang w:eastAsia="zh-CN"/>
              </w:rPr>
              <w:t>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hint="eastAsia" w:ascii="Arial" w:hAnsi="Arial"/>
                <w:color w:val="000000"/>
                <w:sz w:val="18"/>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color w:val="000000"/>
                <w:sz w:val="18"/>
                <w:lang w:eastAsia="zh-CN"/>
              </w:rPr>
            </w:pPr>
            <w:r>
              <w:rPr>
                <w:rFonts w:ascii="Arial" w:hAnsi="Arial"/>
                <w:color w:val="000000"/>
                <w:sz w:val="18"/>
                <w:lang w:eastAsia="zh-CN"/>
              </w:rPr>
              <w:t>8.1</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cs="Arial"/>
                <w:bCs/>
                <w:sz w:val="18"/>
                <w:szCs w:val="18"/>
                <w:lang w:eastAsia="zh-CN"/>
              </w:rPr>
              <w:t xml:space="preserve">NOTE </w:t>
            </w:r>
            <w:r>
              <w:rPr>
                <w:rFonts w:hint="eastAsia" w:ascii="Arial" w:hAnsi="Arial" w:cs="Arial"/>
                <w:bCs/>
                <w:sz w:val="18"/>
                <w:szCs w:val="18"/>
                <w:lang w:eastAsia="zh-CN"/>
              </w:rPr>
              <w:t>5</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hint="eastAsia" w:ascii="Arial" w:hAnsi="Arial" w:cs="Arial"/>
                <w:bCs/>
                <w:sz w:val="18"/>
                <w:szCs w:val="18"/>
                <w:lang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rPr>
              <w:t>n77</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rPr>
              <w:t>n</w:t>
            </w:r>
            <w:r>
              <w:rPr>
                <w:rFonts w:ascii="Arial" w:hAnsi="Arial"/>
                <w:sz w:val="18"/>
                <w:lang w:eastAsia="zh-CN"/>
              </w:rPr>
              <w:t>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hint="eastAsia" w:ascii="Arial" w:hAnsi="Arial"/>
                <w:color w:val="000000"/>
                <w:sz w:val="18"/>
                <w:lang w:eastAsia="zh-CN"/>
              </w:rPr>
              <w:t>2</w:t>
            </w:r>
            <w:r>
              <w:rPr>
                <w:rFonts w:ascii="Arial" w:hAnsi="Arial"/>
                <w:color w:val="000000"/>
                <w:sz w:val="18"/>
                <w:lang w:eastAsia="zh-CN"/>
              </w:rPr>
              <w:t>0</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color w:val="000000"/>
                <w:sz w:val="18"/>
                <w:lang w:eastAsia="zh-CN"/>
              </w:rPr>
            </w:pPr>
            <w:r>
              <w:rPr>
                <w:rFonts w:ascii="Arial" w:hAnsi="Arial"/>
                <w:color w:val="000000"/>
                <w:sz w:val="18"/>
                <w:lang w:eastAsia="zh-CN"/>
              </w:rPr>
              <w:t>1.5</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cs="Arial"/>
                <w:bCs/>
                <w:sz w:val="18"/>
                <w:szCs w:val="18"/>
                <w:lang w:eastAsia="zh-CN"/>
              </w:rPr>
              <w:t xml:space="preserve">NOTE </w:t>
            </w:r>
            <w:r>
              <w:rPr>
                <w:rFonts w:hint="eastAsia" w:ascii="Arial" w:hAnsi="Arial" w:cs="Arial"/>
                <w:bCs/>
                <w:sz w:val="18"/>
                <w:szCs w:val="18"/>
                <w:lang w:eastAsia="zh-CN"/>
              </w:rPr>
              <w:t>5</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hint="eastAsia" w:ascii="Arial" w:hAnsi="Arial" w:cs="Arial"/>
                <w:bCs/>
                <w:sz w:val="18"/>
                <w:szCs w:val="18"/>
                <w:lang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rPr>
            </w:pPr>
            <w:r>
              <w:rPr>
                <w:rFonts w:ascii="Arial" w:hAnsi="Arial" w:eastAsia="等线"/>
                <w:sz w:val="18"/>
              </w:rPr>
              <w:t>n77</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rPr>
            </w:pPr>
            <w:r>
              <w:rPr>
                <w:rFonts w:ascii="Arial" w:hAnsi="Arial" w:eastAsia="等线"/>
                <w:sz w:val="18"/>
              </w:rPr>
              <w:t>n7</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eastAsia="等线"/>
                <w:bCs/>
                <w:sz w:val="18"/>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eastAsia="等线"/>
                <w:bCs/>
                <w:sz w:val="18"/>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eastAsia="等线"/>
                <w:bCs/>
                <w:sz w:val="18"/>
              </w:rPr>
              <w:t>12</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eastAsia="等线"/>
                <w:color w:val="000000"/>
                <w:sz w:val="18"/>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eastAsia="等线"/>
                <w:color w:val="000000"/>
                <w:sz w:val="18"/>
              </w:rPr>
              <w:t>17.7</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eastAsia="等线" w:cs="Arial"/>
                <w:bCs/>
                <w:sz w:val="18"/>
                <w:szCs w:val="18"/>
              </w:rPr>
              <w:t xml:space="preserve">NOTE </w:t>
            </w:r>
            <w:r>
              <w:rPr>
                <w:rFonts w:hint="eastAsia" w:ascii="Arial" w:hAnsi="Arial" w:eastAsia="等线" w:cs="Arial"/>
                <w:bCs/>
                <w:sz w:val="18"/>
                <w:szCs w:val="18"/>
              </w:rPr>
              <w:t>3</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eastAsia="等线" w:cs="Arial"/>
                <w:bCs/>
                <w:sz w:val="18"/>
                <w:szCs w:val="18"/>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rPr>
            </w:pPr>
            <w:r>
              <w:rPr>
                <w:rFonts w:ascii="Arial" w:hAnsi="Arial" w:eastAsia="等线"/>
                <w:sz w:val="18"/>
              </w:rPr>
              <w:t>n77</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rPr>
            </w:pPr>
            <w:r>
              <w:rPr>
                <w:rFonts w:ascii="Arial" w:hAnsi="Arial" w:eastAsia="等线"/>
                <w:sz w:val="18"/>
              </w:rPr>
              <w:t>n7</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eastAsia="等线"/>
                <w:bCs/>
                <w:sz w:val="18"/>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eastAsia="等线"/>
                <w:bCs/>
                <w:sz w:val="18"/>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eastAsia="等线"/>
                <w:bCs/>
                <w:sz w:val="18"/>
              </w:rPr>
              <w:t>12</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hint="eastAsia" w:ascii="Arial" w:hAnsi="Arial" w:eastAsia="等线"/>
                <w:color w:val="000000"/>
                <w:sz w:val="18"/>
              </w:rPr>
              <w:t>5</w:t>
            </w:r>
            <w:r>
              <w:rPr>
                <w:rFonts w:ascii="Arial" w:hAnsi="Arial" w:eastAsia="等线"/>
                <w:color w:val="000000"/>
                <w:sz w:val="18"/>
              </w:rPr>
              <w:t>0</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eastAsia="等线"/>
                <w:bCs/>
                <w:color w:val="000000"/>
                <w:sz w:val="18"/>
              </w:rPr>
              <w:t>3.6</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eastAsia="等线" w:cs="Arial"/>
                <w:bCs/>
                <w:sz w:val="18"/>
                <w:szCs w:val="18"/>
              </w:rPr>
              <w:t xml:space="preserve">NOTE </w:t>
            </w:r>
            <w:r>
              <w:rPr>
                <w:rFonts w:hint="eastAsia" w:ascii="Arial" w:hAnsi="Arial" w:eastAsia="等线" w:cs="Arial"/>
                <w:bCs/>
                <w:sz w:val="18"/>
                <w:szCs w:val="18"/>
              </w:rPr>
              <w:t>3</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eastAsia="等线" w:cs="Arial"/>
                <w:bCs/>
                <w:sz w:val="18"/>
                <w:szCs w:val="18"/>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n77</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n8</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8.1</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bCs/>
                <w:color w:val="000000"/>
                <w:sz w:val="18"/>
                <w:lang w:eastAsia="zh-CN"/>
              </w:rPr>
              <w:t>NOTE 5</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bCs/>
                <w:color w:val="000000"/>
                <w:sz w:val="18"/>
                <w:lang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n77</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n8</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20</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1.5</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bCs/>
                <w:color w:val="000000"/>
                <w:sz w:val="18"/>
                <w:lang w:eastAsia="zh-CN"/>
              </w:rPr>
              <w:t>NOTE 5</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bCs/>
                <w:color w:val="000000"/>
                <w:sz w:val="18"/>
                <w:lang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n77</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n12</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color w:val="000000"/>
                <w:sz w:val="18"/>
                <w:lang w:eastAsia="zh-CN"/>
              </w:rPr>
            </w:pPr>
            <w:r>
              <w:rPr>
                <w:rFonts w:ascii="Arial" w:hAnsi="Arial"/>
                <w:color w:val="000000"/>
                <w:sz w:val="18"/>
                <w:lang w:eastAsia="zh-CN"/>
              </w:rPr>
              <w:t>34</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bCs/>
                <w:color w:val="000000"/>
                <w:sz w:val="18"/>
                <w:lang w:eastAsia="zh-CN"/>
              </w:rPr>
              <w:t>NOTE 1</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bCs/>
                <w:color w:val="000000"/>
                <w:sz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n77</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n12</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15</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color w:val="000000"/>
                <w:sz w:val="18"/>
                <w:lang w:eastAsia="zh-CN"/>
              </w:rPr>
            </w:pPr>
            <w:r>
              <w:rPr>
                <w:rFonts w:ascii="Arial" w:hAnsi="Arial"/>
                <w:bCs/>
                <w:color w:val="000000"/>
                <w:sz w:val="18"/>
                <w:lang w:eastAsia="zh-CN"/>
              </w:rPr>
              <w:t>21</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bCs/>
                <w:color w:val="000000"/>
                <w:sz w:val="18"/>
                <w:lang w:eastAsia="zh-CN"/>
              </w:rPr>
              <w:t>NOTE 1</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bCs/>
                <w:color w:val="000000"/>
                <w:sz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rPr>
              <w:t>n77</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rPr>
              <w:t>n</w:t>
            </w:r>
            <w:r>
              <w:rPr>
                <w:rFonts w:ascii="Arial" w:hAnsi="Arial"/>
                <w:sz w:val="18"/>
                <w:lang w:eastAsia="zh-CN"/>
              </w:rPr>
              <w:t>13</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hint="eastAsia" w:ascii="Arial" w:hAnsi="Arial"/>
                <w:bCs/>
                <w:sz w:val="18"/>
                <w:lang w:eastAsia="zh-CN"/>
              </w:rPr>
              <w:t>1</w:t>
            </w:r>
            <w:r>
              <w:rPr>
                <w:rFonts w:ascii="Arial" w:hAnsi="Arial"/>
                <w:bCs/>
                <w:sz w:val="18"/>
                <w:lang w:eastAsia="zh-CN"/>
              </w:rPr>
              <w:t>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hint="eastAsia" w:ascii="Arial" w:hAnsi="Arial"/>
                <w:color w:val="000000"/>
                <w:sz w:val="18"/>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color w:val="000000"/>
                <w:sz w:val="18"/>
                <w:lang w:eastAsia="zh-CN"/>
              </w:rPr>
            </w:pPr>
            <w:r>
              <w:rPr>
                <w:rFonts w:ascii="Arial" w:hAnsi="Arial"/>
                <w:color w:val="000000"/>
                <w:sz w:val="18"/>
                <w:lang w:eastAsia="zh-CN"/>
              </w:rPr>
              <w:t>34</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bCs/>
                <w:color w:val="000000"/>
                <w:sz w:val="18"/>
                <w:lang w:eastAsia="zh-CN"/>
              </w:rPr>
              <w:t>NOTE 1</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bCs/>
                <w:color w:val="000000"/>
                <w:sz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rPr>
              <w:t>n77</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rPr>
              <w:t>n</w:t>
            </w:r>
            <w:r>
              <w:rPr>
                <w:rFonts w:ascii="Arial" w:hAnsi="Arial"/>
                <w:sz w:val="18"/>
                <w:lang w:eastAsia="zh-CN"/>
              </w:rPr>
              <w:t>13</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10</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color w:val="000000"/>
                <w:sz w:val="18"/>
                <w:lang w:eastAsia="zh-CN"/>
              </w:rPr>
            </w:pPr>
            <w:r>
              <w:rPr>
                <w:rFonts w:ascii="Arial" w:hAnsi="Arial"/>
                <w:color w:val="000000"/>
                <w:sz w:val="18"/>
                <w:lang w:eastAsia="zh-CN"/>
              </w:rPr>
              <w:t>30.8</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bCs/>
                <w:color w:val="000000"/>
                <w:sz w:val="18"/>
                <w:lang w:eastAsia="zh-CN"/>
              </w:rPr>
              <w:t>NOTE 1</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bCs/>
                <w:color w:val="000000"/>
                <w:sz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n77</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n14</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color w:val="000000"/>
                <w:sz w:val="18"/>
                <w:lang w:eastAsia="zh-CN"/>
              </w:rPr>
            </w:pPr>
            <w:r>
              <w:rPr>
                <w:rFonts w:ascii="Arial" w:hAnsi="Arial"/>
                <w:color w:val="000000"/>
                <w:sz w:val="18"/>
                <w:lang w:eastAsia="zh-CN"/>
              </w:rPr>
              <w:t>34</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bCs/>
                <w:color w:val="000000"/>
                <w:sz w:val="18"/>
                <w:lang w:eastAsia="zh-CN"/>
              </w:rPr>
              <w:t>NOTE 1</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bCs/>
                <w:color w:val="000000"/>
                <w:sz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n77</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n14</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10</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color w:val="000000"/>
                <w:sz w:val="18"/>
                <w:lang w:eastAsia="zh-CN"/>
              </w:rPr>
            </w:pPr>
            <w:r>
              <w:rPr>
                <w:rFonts w:ascii="Arial" w:hAnsi="Arial"/>
                <w:bCs/>
                <w:color w:val="000000"/>
                <w:sz w:val="18"/>
                <w:lang w:eastAsia="zh-CN"/>
              </w:rPr>
              <w:t>30.8</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bCs/>
                <w:color w:val="000000"/>
                <w:sz w:val="18"/>
                <w:lang w:eastAsia="zh-CN"/>
              </w:rPr>
              <w:t>NOTE 1</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bCs/>
                <w:color w:val="000000"/>
                <w:sz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n77</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color w:val="000000"/>
                <w:sz w:val="18"/>
                <w:lang w:eastAsia="zh-CN"/>
              </w:rPr>
            </w:pPr>
            <w:r>
              <w:rPr>
                <w:rFonts w:ascii="Arial" w:hAnsi="Arial"/>
                <w:color w:val="000000"/>
                <w:sz w:val="18"/>
                <w:lang w:eastAsia="zh-CN"/>
              </w:rPr>
              <w:t>7.9</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cs="Arial"/>
                <w:bCs/>
                <w:sz w:val="18"/>
                <w:szCs w:val="18"/>
                <w:lang w:eastAsia="zh-CN"/>
              </w:rPr>
              <w:t xml:space="preserve">NOTE </w:t>
            </w:r>
            <w:r>
              <w:rPr>
                <w:rFonts w:hint="eastAsia" w:ascii="Arial" w:hAnsi="Arial" w:cs="Arial"/>
                <w:bCs/>
                <w:sz w:val="18"/>
                <w:szCs w:val="18"/>
                <w:lang w:eastAsia="zh-CN"/>
              </w:rPr>
              <w:t>4</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hint="eastAsia" w:ascii="Arial" w:hAnsi="Arial" w:cs="Arial"/>
                <w:bCs/>
                <w:sz w:val="18"/>
                <w:szCs w:val="18"/>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n77</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40</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color w:val="000000"/>
                <w:sz w:val="18"/>
                <w:lang w:eastAsia="zh-CN"/>
              </w:rPr>
            </w:pPr>
            <w:r>
              <w:rPr>
                <w:rFonts w:ascii="Arial" w:hAnsi="Arial"/>
                <w:bCs/>
                <w:color w:val="000000"/>
                <w:sz w:val="18"/>
                <w:lang w:eastAsia="zh-CN"/>
              </w:rPr>
              <w:t>0.5</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cs="Arial"/>
                <w:bCs/>
                <w:sz w:val="18"/>
                <w:szCs w:val="18"/>
                <w:lang w:eastAsia="zh-CN"/>
              </w:rPr>
              <w:t xml:space="preserve">NOTE </w:t>
            </w:r>
            <w:r>
              <w:rPr>
                <w:rFonts w:hint="eastAsia" w:ascii="Arial" w:hAnsi="Arial" w:cs="Arial"/>
                <w:bCs/>
                <w:sz w:val="18"/>
                <w:szCs w:val="18"/>
                <w:lang w:eastAsia="zh-CN"/>
              </w:rPr>
              <w:t>4</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hint="eastAsia" w:ascii="Arial" w:hAnsi="Arial" w:cs="Arial"/>
                <w:bCs/>
                <w:sz w:val="18"/>
                <w:szCs w:val="18"/>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eastAsia="等线"/>
                <w:sz w:val="18"/>
                <w:lang w:eastAsia="zh-CN"/>
              </w:rPr>
              <w:t>n77</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eastAsia="等线"/>
                <w:sz w:val="18"/>
                <w:lang w:eastAsia="zh-CN"/>
              </w:rPr>
              <w:t>n28</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34</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bCs/>
                <w:color w:val="000000"/>
                <w:sz w:val="18"/>
                <w:lang w:eastAsia="zh-CN"/>
              </w:rPr>
              <w:t>NOTE 1</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bCs/>
                <w:color w:val="000000"/>
                <w:sz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eastAsia="等线"/>
                <w:sz w:val="18"/>
                <w:lang w:eastAsia="zh-CN"/>
              </w:rPr>
              <w:t>n77</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eastAsia="等线"/>
                <w:sz w:val="18"/>
                <w:lang w:eastAsia="zh-CN"/>
              </w:rPr>
              <w:t>n28</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30</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bCs/>
                <w:color w:val="000000"/>
                <w:sz w:val="18"/>
                <w:lang w:eastAsia="zh-CN"/>
              </w:rPr>
              <w:t>14.1</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bCs/>
                <w:color w:val="000000"/>
                <w:sz w:val="18"/>
                <w:lang w:eastAsia="zh-CN"/>
              </w:rPr>
              <w:t>NOTE 1</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bCs/>
                <w:color w:val="000000"/>
                <w:sz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vertAlign w:val="superscript"/>
                <w:lang w:eastAsia="zh-CN"/>
              </w:rPr>
            </w:pPr>
            <w:r>
              <w:rPr>
                <w:rFonts w:ascii="Arial" w:hAnsi="Arial"/>
                <w:sz w:val="18"/>
                <w:lang w:eastAsia="zh-CN"/>
              </w:rPr>
              <w:t>n77</w:t>
            </w:r>
            <w:r>
              <w:rPr>
                <w:rFonts w:ascii="Arial" w:hAnsi="Arial"/>
                <w:sz w:val="18"/>
                <w:vertAlign w:val="superscript"/>
                <w:lang w:eastAsia="zh-CN"/>
              </w:rPr>
              <w:t>2</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n29</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color w:val="000000"/>
                <w:sz w:val="18"/>
                <w:lang w:eastAsia="zh-CN"/>
              </w:rPr>
            </w:pPr>
            <w:r>
              <w:rPr>
                <w:rFonts w:ascii="Arial" w:hAnsi="Arial"/>
                <w:color w:val="000000"/>
                <w:sz w:val="18"/>
                <w:lang w:eastAsia="zh-CN"/>
              </w:rPr>
              <w:t>34</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bCs/>
                <w:color w:val="000000"/>
                <w:sz w:val="18"/>
                <w:lang w:eastAsia="zh-CN"/>
              </w:rPr>
              <w:t>NOTE 1</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bCs/>
                <w:color w:val="000000"/>
                <w:sz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n77</w:t>
            </w:r>
            <w:r>
              <w:rPr>
                <w:rFonts w:ascii="Arial" w:hAnsi="Arial"/>
                <w:sz w:val="18"/>
                <w:vertAlign w:val="superscript"/>
                <w:lang w:eastAsia="zh-CN"/>
              </w:rPr>
              <w:t>2</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n29</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10</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color w:val="000000"/>
                <w:sz w:val="18"/>
                <w:lang w:eastAsia="zh-CN"/>
              </w:rPr>
            </w:pPr>
            <w:r>
              <w:rPr>
                <w:rFonts w:ascii="Arial" w:hAnsi="Arial"/>
                <w:bCs/>
                <w:color w:val="000000"/>
                <w:sz w:val="18"/>
                <w:lang w:eastAsia="zh-CN"/>
              </w:rPr>
              <w:t>30.8</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bCs/>
                <w:color w:val="000000"/>
                <w:sz w:val="18"/>
                <w:lang w:eastAsia="zh-CN"/>
              </w:rPr>
              <w:t>NOTE 1</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bCs/>
                <w:color w:val="000000"/>
                <w:sz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rPr>
              <w:t>n77</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rPr>
              <w:t>n</w:t>
            </w:r>
            <w:r>
              <w:rPr>
                <w:rFonts w:ascii="Arial" w:hAnsi="Arial"/>
                <w:sz w:val="18"/>
                <w:lang w:eastAsia="zh-CN"/>
              </w:rPr>
              <w:t>30</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hint="eastAsia" w:ascii="Arial" w:hAnsi="Arial"/>
                <w:bCs/>
                <w:sz w:val="18"/>
                <w:lang w:eastAsia="zh-CN"/>
              </w:rPr>
              <w:t>1</w:t>
            </w:r>
            <w:r>
              <w:rPr>
                <w:rFonts w:ascii="Arial" w:hAnsi="Arial"/>
                <w:bCs/>
                <w:sz w:val="18"/>
                <w:lang w:eastAsia="zh-CN"/>
              </w:rPr>
              <w:t>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12</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hint="eastAsia" w:ascii="Arial" w:hAnsi="Arial"/>
                <w:color w:val="000000"/>
                <w:sz w:val="18"/>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color w:val="000000"/>
                <w:sz w:val="18"/>
                <w:lang w:eastAsia="zh-CN"/>
              </w:rPr>
            </w:pPr>
            <w:r>
              <w:rPr>
                <w:rFonts w:ascii="Arial" w:hAnsi="Arial"/>
                <w:color w:val="000000"/>
                <w:sz w:val="18"/>
                <w:lang w:eastAsia="zh-CN"/>
              </w:rPr>
              <w:t>13.2</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bCs/>
                <w:color w:val="000000"/>
                <w:sz w:val="18"/>
                <w:lang w:eastAsia="zh-CN"/>
              </w:rPr>
              <w:t>NOTE 3</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bCs/>
                <w:color w:val="000000"/>
                <w:sz w:val="18"/>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rPr>
              <w:t>n77</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rPr>
              <w:t>n</w:t>
            </w:r>
            <w:r>
              <w:rPr>
                <w:rFonts w:ascii="Arial" w:hAnsi="Arial"/>
                <w:sz w:val="18"/>
                <w:lang w:eastAsia="zh-CN"/>
              </w:rPr>
              <w:t>30</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12</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10</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color w:val="000000"/>
                <w:sz w:val="18"/>
                <w:lang w:eastAsia="zh-CN"/>
              </w:rPr>
            </w:pPr>
            <w:r>
              <w:rPr>
                <w:rFonts w:ascii="Arial" w:hAnsi="Arial"/>
                <w:color w:val="000000"/>
                <w:sz w:val="18"/>
                <w:lang w:eastAsia="zh-CN"/>
              </w:rPr>
              <w:t>10.2</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bCs/>
                <w:color w:val="000000"/>
                <w:sz w:val="18"/>
                <w:lang w:eastAsia="zh-CN"/>
              </w:rPr>
              <w:t>NOTE 3</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bCs/>
                <w:color w:val="000000"/>
                <w:sz w:val="18"/>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rPr>
            </w:pPr>
            <w:r>
              <w:rPr>
                <w:rFonts w:ascii="Arial" w:hAnsi="Arial" w:eastAsia="等线"/>
                <w:sz w:val="18"/>
                <w:lang w:eastAsia="zh-CN"/>
              </w:rPr>
              <w:t>n77</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rPr>
            </w:pPr>
            <w:r>
              <w:rPr>
                <w:rFonts w:ascii="Arial" w:hAnsi="Arial" w:eastAsia="等线"/>
                <w:sz w:val="18"/>
                <w:lang w:eastAsia="zh-CN"/>
              </w:rPr>
              <w:t>n40</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12</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10</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14.5</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cs="Arial"/>
                <w:bCs/>
                <w:sz w:val="18"/>
                <w:szCs w:val="18"/>
                <w:lang w:eastAsia="zh-CN"/>
              </w:rPr>
              <w:t>NOTE 3</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hint="eastAsia" w:ascii="Arial" w:hAnsi="Arial" w:cs="Arial"/>
                <w:bCs/>
                <w:sz w:val="18"/>
                <w:szCs w:val="18"/>
                <w:lang w:eastAsia="zh-CN"/>
              </w:rPr>
              <w:t>UL</w:t>
            </w:r>
            <w:r>
              <w:rPr>
                <w:rFonts w:ascii="Arial" w:hAnsi="Arial" w:cs="Arial"/>
                <w:bCs/>
                <w:sz w:val="18"/>
                <w:szCs w:val="18"/>
                <w:lang w:eastAsia="zh-CN"/>
              </w:rPr>
              <w:t>2</w:t>
            </w:r>
            <w:r>
              <w:rPr>
                <w:rFonts w:hint="eastAsia" w:ascii="Arial" w:hAnsi="Arial" w:cs="Arial"/>
                <w:bCs/>
                <w:sz w:val="18"/>
                <w:szCs w:val="18"/>
                <w:lang w:eastAsia="zh-CN"/>
              </w:rPr>
              <w:t>/DL</w:t>
            </w:r>
            <w:r>
              <w:rPr>
                <w:rFonts w:ascii="Arial" w:hAnsi="Arial" w:cs="Arial"/>
                <w:bCs/>
                <w:sz w:val="18"/>
                <w:szCs w:val="18"/>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rPr>
            </w:pPr>
            <w:r>
              <w:rPr>
                <w:rFonts w:ascii="Arial" w:hAnsi="Arial" w:eastAsia="等线"/>
                <w:sz w:val="18"/>
                <w:lang w:eastAsia="zh-CN"/>
              </w:rPr>
              <w:t>n77</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rPr>
            </w:pPr>
            <w:r>
              <w:rPr>
                <w:rFonts w:ascii="Arial" w:hAnsi="Arial" w:eastAsia="等线"/>
                <w:sz w:val="18"/>
                <w:lang w:eastAsia="zh-CN"/>
              </w:rPr>
              <w:t>n40</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12</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100</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bCs/>
                <w:color w:val="000000"/>
                <w:sz w:val="18"/>
                <w:lang w:eastAsia="zh-CN"/>
              </w:rPr>
              <w:t>5.5</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cs="Arial"/>
                <w:bCs/>
                <w:sz w:val="18"/>
                <w:szCs w:val="18"/>
                <w:lang w:eastAsia="zh-CN"/>
              </w:rPr>
              <w:t>NOTE 3</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hint="eastAsia" w:ascii="Arial" w:hAnsi="Arial" w:cs="Arial"/>
                <w:bCs/>
                <w:sz w:val="18"/>
                <w:szCs w:val="18"/>
                <w:lang w:eastAsia="zh-CN"/>
              </w:rPr>
              <w:t>UL</w:t>
            </w:r>
            <w:r>
              <w:rPr>
                <w:rFonts w:ascii="Arial" w:hAnsi="Arial" w:cs="Arial"/>
                <w:bCs/>
                <w:sz w:val="18"/>
                <w:szCs w:val="18"/>
                <w:lang w:eastAsia="zh-CN"/>
              </w:rPr>
              <w:t>2</w:t>
            </w:r>
            <w:r>
              <w:rPr>
                <w:rFonts w:hint="eastAsia" w:ascii="Arial" w:hAnsi="Arial" w:cs="Arial"/>
                <w:bCs/>
                <w:sz w:val="18"/>
                <w:szCs w:val="18"/>
                <w:lang w:eastAsia="zh-CN"/>
              </w:rPr>
              <w:t>/DL</w:t>
            </w:r>
            <w:r>
              <w:rPr>
                <w:rFonts w:ascii="Arial" w:hAnsi="Arial" w:cs="Arial"/>
                <w:bCs/>
                <w:sz w:val="18"/>
                <w:szCs w:val="18"/>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n77</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vertAlign w:val="superscript"/>
                <w:lang w:eastAsia="zh-CN"/>
              </w:rPr>
            </w:pPr>
            <w:r>
              <w:rPr>
                <w:rFonts w:ascii="Arial" w:hAnsi="Arial"/>
                <w:sz w:val="18"/>
                <w:lang w:eastAsia="zh-CN"/>
              </w:rPr>
              <w:t>n41</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12</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10</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color w:val="000000"/>
                <w:sz w:val="18"/>
                <w:lang w:eastAsia="zh-CN"/>
              </w:rPr>
            </w:pPr>
            <w:r>
              <w:rPr>
                <w:rFonts w:ascii="Arial" w:hAnsi="Arial"/>
                <w:color w:val="000000"/>
                <w:sz w:val="18"/>
                <w:lang w:eastAsia="zh-CN"/>
              </w:rPr>
              <w:t>14.5</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cs="Arial"/>
                <w:bCs/>
                <w:sz w:val="18"/>
                <w:szCs w:val="18"/>
                <w:lang w:eastAsia="zh-CN"/>
              </w:rPr>
              <w:t xml:space="preserve">NOTE </w:t>
            </w:r>
            <w:r>
              <w:rPr>
                <w:rFonts w:hint="eastAsia" w:ascii="Arial" w:hAnsi="Arial" w:cs="Arial"/>
                <w:bCs/>
                <w:sz w:val="18"/>
                <w:szCs w:val="18"/>
                <w:lang w:eastAsia="zh-CN"/>
              </w:rPr>
              <w:t>3</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cs="Arial"/>
                <w:bCs/>
                <w:sz w:val="18"/>
                <w:szCs w:val="18"/>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n77</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vertAlign w:val="superscript"/>
                <w:lang w:eastAsia="zh-CN"/>
              </w:rPr>
            </w:pPr>
            <w:r>
              <w:rPr>
                <w:rFonts w:ascii="Arial" w:hAnsi="Arial"/>
                <w:sz w:val="18"/>
                <w:lang w:eastAsia="zh-CN"/>
              </w:rPr>
              <w:t>n41</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12</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100</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color w:val="000000"/>
                <w:sz w:val="18"/>
                <w:lang w:eastAsia="zh-CN"/>
              </w:rPr>
            </w:pPr>
            <w:r>
              <w:rPr>
                <w:rFonts w:ascii="Arial" w:hAnsi="Arial"/>
                <w:bCs/>
                <w:color w:val="000000"/>
                <w:sz w:val="18"/>
                <w:lang w:eastAsia="zh-CN"/>
              </w:rPr>
              <w:t>5.5</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cs="Arial"/>
                <w:bCs/>
                <w:sz w:val="18"/>
                <w:szCs w:val="18"/>
                <w:lang w:eastAsia="zh-CN"/>
              </w:rPr>
              <w:t xml:space="preserve">NOTE </w:t>
            </w:r>
            <w:r>
              <w:rPr>
                <w:rFonts w:hint="eastAsia" w:ascii="Arial" w:hAnsi="Arial" w:cs="Arial"/>
                <w:bCs/>
                <w:sz w:val="18"/>
                <w:szCs w:val="18"/>
                <w:lang w:eastAsia="zh-CN"/>
              </w:rPr>
              <w:t>3</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cs="Arial"/>
                <w:bCs/>
                <w:sz w:val="18"/>
                <w:szCs w:val="18"/>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等线"/>
                <w:sz w:val="18"/>
                <w:lang w:eastAsia="zh-CN"/>
              </w:rPr>
            </w:pPr>
            <w:r>
              <w:rPr>
                <w:rFonts w:ascii="Arial" w:hAnsi="Arial" w:eastAsia="等线"/>
                <w:sz w:val="18"/>
                <w:lang w:eastAsia="zh-CN"/>
              </w:rPr>
              <w:t>n77</w:t>
            </w:r>
            <w:r>
              <w:rPr>
                <w:rFonts w:ascii="Arial" w:hAnsi="Arial" w:eastAsia="等线"/>
                <w:sz w:val="18"/>
                <w:vertAlign w:val="superscript"/>
                <w:lang w:eastAsia="zh-CN"/>
              </w:rPr>
              <w:t>2</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等线"/>
                <w:sz w:val="18"/>
                <w:lang w:eastAsia="zh-CN"/>
              </w:rPr>
            </w:pPr>
            <w:r>
              <w:rPr>
                <w:rFonts w:ascii="Arial" w:hAnsi="Arial" w:eastAsia="等线"/>
                <w:sz w:val="18"/>
                <w:lang w:eastAsia="zh-CN"/>
              </w:rPr>
              <w:t>n70</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eastAsia="等线"/>
                <w:sz w:val="18"/>
                <w:lang w:eastAsia="zh-CN"/>
              </w:rPr>
            </w:pPr>
            <w:r>
              <w:rPr>
                <w:rFonts w:ascii="Arial" w:hAnsi="Arial" w:eastAsia="等线"/>
                <w:sz w:val="18"/>
                <w:lang w:eastAsia="zh-CN"/>
              </w:rPr>
              <w:t>N/A</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等线"/>
                <w:sz w:val="18"/>
                <w:lang w:eastAsia="zh-CN"/>
              </w:rPr>
            </w:pPr>
            <w:r>
              <w:rPr>
                <w:rFonts w:ascii="Arial" w:hAnsi="Arial" w:eastAsia="等线"/>
                <w:sz w:val="18"/>
                <w:lang w:eastAsia="zh-CN"/>
              </w:rPr>
              <w:t>N/A</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eastAsia="等线"/>
                <w:sz w:val="18"/>
                <w:lang w:eastAsia="zh-CN"/>
              </w:rPr>
            </w:pPr>
            <w:r>
              <w:rPr>
                <w:rFonts w:ascii="Arial" w:hAnsi="Arial" w:eastAsia="等线"/>
                <w:sz w:val="18"/>
                <w:lang w:eastAsia="zh-CN"/>
              </w:rPr>
              <w:t>N/A</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eastAsia="等线"/>
                <w:sz w:val="18"/>
                <w:lang w:eastAsia="zh-CN"/>
              </w:rPr>
            </w:pPr>
            <w:r>
              <w:rPr>
                <w:rFonts w:ascii="Arial" w:hAnsi="Arial" w:eastAsia="等线"/>
                <w:sz w:val="18"/>
                <w:lang w:eastAsia="zh-CN"/>
              </w:rPr>
              <w:t>N/A</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eastAsia="等线"/>
                <w:sz w:val="18"/>
                <w:lang w:eastAsia="zh-CN"/>
              </w:rPr>
            </w:pPr>
            <w:r>
              <w:rPr>
                <w:rFonts w:ascii="Arial" w:hAnsi="Arial" w:eastAsia="等线"/>
                <w:sz w:val="18"/>
                <w:lang w:eastAsia="zh-CN"/>
              </w:rPr>
              <w:t>N/A</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等线"/>
                <w:sz w:val="18"/>
                <w:lang w:eastAsia="zh-CN"/>
              </w:rPr>
            </w:pPr>
            <w:r>
              <w:rPr>
                <w:rFonts w:ascii="Arial" w:hAnsi="Arial" w:eastAsia="等线"/>
                <w:sz w:val="18"/>
                <w:lang w:eastAsia="zh-CN"/>
              </w:rPr>
              <w:t>NOTE 4</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等线"/>
                <w:sz w:val="18"/>
                <w:lang w:eastAsia="zh-CN"/>
              </w:rPr>
            </w:pPr>
            <w:r>
              <w:rPr>
                <w:rFonts w:ascii="Arial" w:hAnsi="Arial" w:eastAsia="等线"/>
                <w:sz w:val="18"/>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eastAsia="等线"/>
                <w:sz w:val="18"/>
                <w:lang w:eastAsia="zh-CN"/>
              </w:rPr>
              <w:t>n77</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eastAsia="等线"/>
                <w:sz w:val="18"/>
                <w:lang w:eastAsia="zh-CN"/>
              </w:rPr>
              <w:t>n85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eastAsia="等线"/>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eastAsia="等线"/>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eastAsia="等线"/>
                <w:sz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eastAsia="等线"/>
                <w:sz w:val="18"/>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eastAsia="等线"/>
                <w:sz w:val="18"/>
                <w:lang w:eastAsia="zh-CN"/>
              </w:rPr>
              <w:t>34</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eastAsia="等线"/>
                <w:sz w:val="18"/>
                <w:lang w:eastAsia="zh-CN"/>
              </w:rPr>
              <w:t>NOTE 1</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eastAsia="等线"/>
                <w:sz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eastAsia="等线"/>
                <w:sz w:val="18"/>
                <w:lang w:eastAsia="zh-CN"/>
              </w:rPr>
              <w:t>n77</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eastAsia="等线"/>
                <w:sz w:val="18"/>
                <w:lang w:eastAsia="zh-CN"/>
              </w:rPr>
              <w:t>n85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eastAsia="等线"/>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eastAsia="等线"/>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eastAsia="等线"/>
                <w:sz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eastAsia="等线"/>
                <w:sz w:val="18"/>
                <w:lang w:eastAsia="zh-CN"/>
              </w:rPr>
              <w:t>15</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eastAsia="等线"/>
                <w:sz w:val="18"/>
                <w:lang w:eastAsia="zh-CN"/>
              </w:rPr>
              <w:t>21</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eastAsia="等线"/>
                <w:sz w:val="18"/>
                <w:lang w:eastAsia="zh-CN"/>
              </w:rPr>
              <w:t>NOTE 1</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eastAsia="等线"/>
                <w:sz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n78</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vertAlign w:val="superscript"/>
                <w:lang w:eastAsia="zh-CN"/>
              </w:rPr>
            </w:pPr>
            <w:r>
              <w:rPr>
                <w:rFonts w:ascii="Arial" w:hAnsi="Arial"/>
                <w:sz w:val="18"/>
                <w:lang w:eastAsia="zh-CN"/>
              </w:rPr>
              <w:t>n3</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color w:val="000000"/>
                <w:sz w:val="18"/>
                <w:lang w:eastAsia="zh-CN"/>
              </w:rPr>
            </w:pPr>
            <w:r>
              <w:rPr>
                <w:rFonts w:ascii="Arial" w:hAnsi="Arial"/>
                <w:color w:val="000000"/>
                <w:sz w:val="18"/>
                <w:lang w:eastAsia="zh-CN"/>
              </w:rPr>
              <w:t>8.1</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cs="Arial"/>
                <w:bCs/>
                <w:sz w:val="18"/>
                <w:szCs w:val="18"/>
                <w:lang w:eastAsia="zh-CN"/>
              </w:rPr>
              <w:t xml:space="preserve">NOTE </w:t>
            </w:r>
            <w:r>
              <w:rPr>
                <w:rFonts w:hint="eastAsia" w:ascii="Arial" w:hAnsi="Arial" w:cs="Arial"/>
                <w:bCs/>
                <w:sz w:val="18"/>
                <w:szCs w:val="18"/>
                <w:lang w:eastAsia="zh-CN"/>
              </w:rPr>
              <w:t>4</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hint="eastAsia" w:ascii="Arial" w:hAnsi="Arial" w:cs="Arial"/>
                <w:bCs/>
                <w:sz w:val="18"/>
                <w:szCs w:val="18"/>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n78</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vertAlign w:val="superscript"/>
                <w:lang w:eastAsia="zh-CN"/>
              </w:rPr>
            </w:pPr>
            <w:r>
              <w:rPr>
                <w:rFonts w:ascii="Arial" w:hAnsi="Arial"/>
                <w:sz w:val="18"/>
                <w:lang w:eastAsia="zh-CN"/>
              </w:rPr>
              <w:t>n3</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40</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color w:val="000000"/>
                <w:sz w:val="18"/>
                <w:lang w:eastAsia="zh-CN"/>
              </w:rPr>
            </w:pPr>
            <w:r>
              <w:rPr>
                <w:rFonts w:ascii="Arial" w:hAnsi="Arial"/>
                <w:bCs/>
                <w:color w:val="000000"/>
                <w:sz w:val="18"/>
                <w:lang w:eastAsia="zh-CN"/>
              </w:rPr>
              <w:t>0.8</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cs="Arial"/>
                <w:bCs/>
                <w:sz w:val="18"/>
                <w:szCs w:val="18"/>
                <w:lang w:eastAsia="zh-CN"/>
              </w:rPr>
              <w:t xml:space="preserve">NOTE </w:t>
            </w:r>
            <w:r>
              <w:rPr>
                <w:rFonts w:hint="eastAsia" w:ascii="Arial" w:hAnsi="Arial" w:cs="Arial"/>
                <w:bCs/>
                <w:sz w:val="18"/>
                <w:szCs w:val="18"/>
                <w:lang w:eastAsia="zh-CN"/>
              </w:rPr>
              <w:t>4</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hint="eastAsia" w:ascii="Arial" w:hAnsi="Arial" w:cs="Arial"/>
                <w:bCs/>
                <w:sz w:val="18"/>
                <w:szCs w:val="18"/>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rPr>
            </w:pPr>
            <w:r>
              <w:rPr>
                <w:rFonts w:ascii="Arial" w:hAnsi="Arial"/>
                <w:sz w:val="18"/>
                <w:lang w:eastAsia="zh-CN"/>
              </w:rPr>
              <w:t>n78</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rPr>
            </w:pPr>
            <w:r>
              <w:rPr>
                <w:rFonts w:ascii="Arial" w:hAnsi="Arial"/>
                <w:sz w:val="18"/>
                <w:lang w:eastAsia="zh-CN"/>
              </w:rPr>
              <w:t>n5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sz w:val="18"/>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sz w:val="18"/>
                <w:lang w:eastAsia="zh-CN"/>
              </w:rPr>
              <w:t>8.1</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bCs/>
                <w:sz w:val="18"/>
                <w:lang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rPr>
            </w:pPr>
            <w:r>
              <w:rPr>
                <w:rFonts w:ascii="Arial" w:hAnsi="Arial"/>
                <w:sz w:val="18"/>
                <w:lang w:eastAsia="zh-CN"/>
              </w:rPr>
              <w:t>n78</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rPr>
            </w:pPr>
            <w:r>
              <w:rPr>
                <w:rFonts w:ascii="Arial" w:hAnsi="Arial"/>
                <w:sz w:val="18"/>
                <w:lang w:eastAsia="zh-CN"/>
              </w:rPr>
              <w:t>n5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sz w:val="18"/>
                <w:lang w:eastAsia="zh-CN"/>
              </w:rPr>
              <w:t>20</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sz w:val="18"/>
                <w:lang w:eastAsia="zh-CN"/>
              </w:rPr>
              <w:t>1.5</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bCs/>
                <w:sz w:val="18"/>
                <w:lang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rPr>
              <w:t>n78</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rPr>
              <w:t>n</w:t>
            </w:r>
            <w:r>
              <w:rPr>
                <w:rFonts w:hint="eastAsia" w:ascii="Arial" w:hAnsi="Arial" w:eastAsia="宋体"/>
                <w:sz w:val="18"/>
                <w:lang w:eastAsia="zh-CN"/>
              </w:rPr>
              <w:t>8</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hint="eastAsia" w:ascii="Arial" w:hAnsi="Arial"/>
                <w:bCs/>
                <w:sz w:val="18"/>
                <w:lang w:eastAsia="zh-CN"/>
              </w:rPr>
              <w:t>1</w:t>
            </w:r>
            <w:r>
              <w:rPr>
                <w:rFonts w:ascii="Arial" w:hAnsi="Arial"/>
                <w:bCs/>
                <w:sz w:val="18"/>
                <w:lang w:eastAsia="zh-CN"/>
              </w:rPr>
              <w:t>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hint="eastAsia" w:ascii="Arial" w:hAnsi="Arial"/>
                <w:color w:val="000000"/>
                <w:sz w:val="18"/>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8.1</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cs="Arial"/>
                <w:bCs/>
                <w:sz w:val="18"/>
                <w:szCs w:val="18"/>
                <w:lang w:eastAsia="zh-CN"/>
              </w:rPr>
              <w:t xml:space="preserve">NOTE </w:t>
            </w:r>
            <w:r>
              <w:rPr>
                <w:rFonts w:hint="eastAsia" w:ascii="Arial" w:hAnsi="Arial" w:cs="Arial"/>
                <w:bCs/>
                <w:sz w:val="18"/>
                <w:szCs w:val="18"/>
                <w:lang w:eastAsia="zh-CN"/>
              </w:rPr>
              <w:t>5</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hint="eastAsia" w:ascii="Arial" w:hAnsi="Arial" w:cs="Arial"/>
                <w:bCs/>
                <w:sz w:val="18"/>
                <w:szCs w:val="18"/>
                <w:lang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rPr>
              <w:t>n78</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rPr>
              <w:t>n</w:t>
            </w:r>
            <w:r>
              <w:rPr>
                <w:rFonts w:hint="eastAsia" w:ascii="Arial" w:hAnsi="Arial" w:eastAsia="宋体"/>
                <w:sz w:val="18"/>
                <w:lang w:eastAsia="zh-CN"/>
              </w:rPr>
              <w:t>8</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 xml:space="preserve">25 </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hint="eastAsia" w:ascii="Arial" w:hAnsi="Arial"/>
                <w:color w:val="000000"/>
                <w:sz w:val="18"/>
                <w:lang w:eastAsia="zh-CN"/>
              </w:rPr>
              <w:t>2</w:t>
            </w:r>
            <w:r>
              <w:rPr>
                <w:rFonts w:ascii="Arial" w:hAnsi="Arial"/>
                <w:color w:val="000000"/>
                <w:sz w:val="18"/>
                <w:lang w:eastAsia="zh-CN"/>
              </w:rPr>
              <w:t>0</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1.5</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cs="Arial"/>
                <w:bCs/>
                <w:sz w:val="18"/>
                <w:szCs w:val="18"/>
                <w:lang w:eastAsia="zh-CN"/>
              </w:rPr>
              <w:t xml:space="preserve">NOTE </w:t>
            </w:r>
            <w:r>
              <w:rPr>
                <w:rFonts w:hint="eastAsia" w:ascii="Arial" w:hAnsi="Arial" w:cs="Arial"/>
                <w:bCs/>
                <w:sz w:val="18"/>
                <w:szCs w:val="18"/>
                <w:lang w:eastAsia="zh-CN"/>
              </w:rPr>
              <w:t>5</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hint="eastAsia" w:ascii="Arial" w:hAnsi="Arial" w:cs="Arial"/>
                <w:bCs/>
                <w:sz w:val="18"/>
                <w:szCs w:val="18"/>
                <w:lang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n78</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n26</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sz w:val="18"/>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sz w:val="18"/>
                <w:lang w:eastAsia="zh-CN"/>
              </w:rPr>
              <w:t>8.1</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cs="Arial"/>
                <w:bCs/>
                <w:sz w:val="18"/>
                <w:szCs w:val="18"/>
                <w:lang w:eastAsia="zh-CN"/>
              </w:rPr>
              <w:t xml:space="preserve">NOTE </w:t>
            </w:r>
            <w:r>
              <w:rPr>
                <w:rFonts w:ascii="Arial" w:hAnsi="Arial" w:cs="Arial"/>
                <w:bCs/>
                <w:sz w:val="18"/>
                <w:szCs w:val="18"/>
                <w:lang w:val="en-US" w:eastAsia="zh-CN"/>
              </w:rPr>
              <w:t>5</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bCs/>
                <w:sz w:val="18"/>
                <w:lang w:val="en-US"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n78</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vertAlign w:val="superscript"/>
                <w:lang w:eastAsia="zh-CN"/>
              </w:rPr>
            </w:pPr>
            <w:r>
              <w:rPr>
                <w:rFonts w:ascii="Arial" w:hAnsi="Arial"/>
                <w:sz w:val="18"/>
                <w:lang w:eastAsia="zh-CN"/>
              </w:rPr>
              <w:t>n28</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color w:val="000000"/>
                <w:sz w:val="18"/>
                <w:lang w:eastAsia="zh-CN"/>
              </w:rPr>
            </w:pPr>
            <w:r>
              <w:rPr>
                <w:rFonts w:ascii="Arial" w:hAnsi="Arial"/>
                <w:color w:val="000000"/>
                <w:sz w:val="18"/>
                <w:lang w:eastAsia="zh-CN"/>
              </w:rPr>
              <w:t>34</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bCs/>
                <w:color w:val="000000"/>
                <w:sz w:val="18"/>
                <w:lang w:eastAsia="zh-CN"/>
              </w:rPr>
              <w:t>NOTE 1</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bCs/>
                <w:color w:val="000000"/>
                <w:sz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n78</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vertAlign w:val="superscript"/>
                <w:lang w:eastAsia="zh-CN"/>
              </w:rPr>
            </w:pPr>
            <w:r>
              <w:rPr>
                <w:rFonts w:ascii="Arial" w:hAnsi="Arial"/>
                <w:sz w:val="18"/>
                <w:lang w:eastAsia="zh-CN"/>
              </w:rPr>
              <w:t>n28</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rPr>
                <w:lang w:eastAsia="zh-CN"/>
              </w:rPr>
            </w:pPr>
            <w:r>
              <w:rPr>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 xml:space="preserve">25 </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30</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color w:val="000000"/>
                <w:sz w:val="18"/>
                <w:lang w:eastAsia="zh-CN"/>
              </w:rPr>
            </w:pPr>
            <w:r>
              <w:rPr>
                <w:rFonts w:ascii="Arial" w:hAnsi="Arial"/>
                <w:bCs/>
                <w:color w:val="000000"/>
                <w:sz w:val="18"/>
                <w:lang w:eastAsia="zh-CN"/>
              </w:rPr>
              <w:t>11.3</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bCs/>
                <w:color w:val="000000"/>
                <w:sz w:val="18"/>
                <w:lang w:eastAsia="zh-CN"/>
              </w:rPr>
              <w:t>NOTE 1</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bCs/>
                <w:color w:val="000000"/>
                <w:sz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rPr>
            </w:pPr>
            <w:r>
              <w:rPr>
                <w:rFonts w:ascii="Arial" w:hAnsi="Arial" w:eastAsia="等线" w:cs="Arial"/>
                <w:sz w:val="18"/>
                <w:szCs w:val="18"/>
                <w:lang w:eastAsia="zh-CN"/>
              </w:rPr>
              <w:t>n78</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rPr>
            </w:pPr>
            <w:r>
              <w:rPr>
                <w:rFonts w:ascii="Arial" w:hAnsi="Arial" w:eastAsia="等线" w:cs="Arial"/>
                <w:sz w:val="18"/>
                <w:szCs w:val="18"/>
                <w:lang w:eastAsia="zh-CN"/>
              </w:rPr>
              <w:t>n40</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bCs/>
                <w:sz w:val="18"/>
                <w:szCs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rPr>
            </w:pPr>
            <w:r>
              <w:rPr>
                <w:rFonts w:ascii="Arial" w:hAnsi="Arial" w:cs="Arial"/>
                <w:bCs/>
                <w:sz w:val="18"/>
                <w:szCs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bCs/>
                <w:sz w:val="18"/>
                <w:szCs w:val="18"/>
                <w:lang w:eastAsia="zh-CN"/>
              </w:rPr>
              <w:t>12</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color w:val="000000"/>
                <w:sz w:val="18"/>
                <w:szCs w:val="18"/>
                <w:lang w:eastAsia="zh-CN"/>
              </w:rPr>
              <w:t>10</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color w:val="000000"/>
                <w:sz w:val="18"/>
                <w:szCs w:val="18"/>
                <w:lang w:eastAsia="zh-CN"/>
              </w:rPr>
              <w:t>14.5</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rPr>
            </w:pPr>
            <w:r>
              <w:rPr>
                <w:rFonts w:ascii="Arial" w:hAnsi="Arial" w:cs="Arial"/>
                <w:bCs/>
                <w:sz w:val="18"/>
                <w:szCs w:val="18"/>
                <w:lang w:eastAsia="zh-CN"/>
              </w:rPr>
              <w:t xml:space="preserve">NOTE </w:t>
            </w:r>
            <w:r>
              <w:rPr>
                <w:rFonts w:ascii="Arial" w:hAnsi="Arial" w:cs="Arial"/>
                <w:bCs/>
                <w:sz w:val="18"/>
                <w:szCs w:val="18"/>
                <w:lang w:val="en-US" w:eastAsia="zh-CN"/>
              </w:rPr>
              <w:t>3</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rPr>
            </w:pPr>
            <w:r>
              <w:rPr>
                <w:rFonts w:ascii="Arial" w:hAnsi="Arial" w:cs="Arial"/>
                <w:bCs/>
                <w:sz w:val="18"/>
                <w:szCs w:val="18"/>
                <w:lang w:val="en-US"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rPr>
            </w:pPr>
            <w:r>
              <w:rPr>
                <w:rFonts w:ascii="Arial" w:hAnsi="Arial" w:eastAsia="等线" w:cs="Arial"/>
                <w:sz w:val="18"/>
                <w:szCs w:val="18"/>
                <w:lang w:eastAsia="zh-CN"/>
              </w:rPr>
              <w:t>n78</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rPr>
            </w:pPr>
            <w:r>
              <w:rPr>
                <w:rFonts w:ascii="Arial" w:hAnsi="Arial" w:eastAsia="等线" w:cs="Arial"/>
                <w:sz w:val="18"/>
                <w:szCs w:val="18"/>
                <w:lang w:eastAsia="zh-CN"/>
              </w:rPr>
              <w:t>n40</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bCs/>
                <w:sz w:val="18"/>
                <w:szCs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rPr>
            </w:pPr>
            <w:r>
              <w:rPr>
                <w:rFonts w:ascii="Arial" w:hAnsi="Arial" w:cs="Arial"/>
                <w:bCs/>
                <w:sz w:val="18"/>
                <w:szCs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bCs/>
                <w:sz w:val="18"/>
                <w:szCs w:val="18"/>
                <w:lang w:eastAsia="zh-CN"/>
              </w:rPr>
              <w:t>12</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color w:val="000000"/>
                <w:sz w:val="18"/>
                <w:szCs w:val="18"/>
                <w:lang w:eastAsia="zh-CN"/>
              </w:rPr>
              <w:t>100</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bCs/>
                <w:color w:val="000000"/>
                <w:sz w:val="18"/>
                <w:szCs w:val="18"/>
                <w:lang w:eastAsia="zh-CN"/>
              </w:rPr>
              <w:t>5.5</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rPr>
            </w:pPr>
            <w:r>
              <w:rPr>
                <w:rFonts w:ascii="Arial" w:hAnsi="Arial" w:cs="Arial"/>
                <w:bCs/>
                <w:sz w:val="18"/>
                <w:szCs w:val="18"/>
                <w:lang w:eastAsia="zh-CN"/>
              </w:rPr>
              <w:t xml:space="preserve">NOTE </w:t>
            </w:r>
            <w:r>
              <w:rPr>
                <w:rFonts w:ascii="Arial" w:hAnsi="Arial" w:cs="Arial"/>
                <w:bCs/>
                <w:sz w:val="18"/>
                <w:szCs w:val="18"/>
                <w:lang w:val="en-US" w:eastAsia="zh-CN"/>
              </w:rPr>
              <w:t>3</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rPr>
            </w:pPr>
            <w:r>
              <w:rPr>
                <w:rFonts w:ascii="Arial" w:hAnsi="Arial" w:cs="Arial"/>
                <w:bCs/>
                <w:sz w:val="18"/>
                <w:szCs w:val="18"/>
                <w:lang w:val="en-US"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eastAsia="zh-CN"/>
              </w:rPr>
            </w:pPr>
            <w:r>
              <w:rPr>
                <w:rFonts w:ascii="Arial" w:hAnsi="Arial"/>
                <w:sz w:val="18"/>
              </w:rPr>
              <w:t>n79</w:t>
            </w:r>
          </w:p>
        </w:tc>
        <w:tc>
          <w:tcPr>
            <w:tcW w:w="821"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eastAsia="zh-CN"/>
              </w:rPr>
            </w:pPr>
            <w:r>
              <w:rPr>
                <w:rFonts w:ascii="Arial" w:hAnsi="Arial"/>
                <w:sz w:val="18"/>
              </w:rPr>
              <w:t>n8</w:t>
            </w:r>
          </w:p>
        </w:tc>
        <w:tc>
          <w:tcPr>
            <w:tcW w:w="821" w:type="dxa"/>
            <w:tcBorders>
              <w:top w:val="single" w:color="auto" w:sz="4" w:space="0"/>
              <w:left w:val="single" w:color="auto" w:sz="4" w:space="0"/>
              <w:bottom w:val="single" w:color="auto" w:sz="4" w:space="0"/>
              <w:right w:val="single" w:color="auto" w:sz="4" w:space="0"/>
            </w:tcBorders>
            <w:noWrap/>
          </w:tcPr>
          <w:p>
            <w:pPr>
              <w:spacing w:after="0"/>
              <w:jc w:val="center"/>
              <w:rPr>
                <w:rFonts w:ascii="Arial" w:hAnsi="Arial"/>
                <w:bCs/>
                <w:sz w:val="18"/>
                <w:lang w:eastAsia="zh-CN"/>
              </w:rPr>
            </w:pPr>
            <w:r>
              <w:rPr>
                <w:rFonts w:ascii="Arial" w:hAnsi="Arial"/>
                <w:sz w:val="18"/>
              </w:rPr>
              <w:t>10</w:t>
            </w:r>
          </w:p>
        </w:tc>
        <w:tc>
          <w:tcPr>
            <w:tcW w:w="1081"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Cs/>
                <w:sz w:val="18"/>
                <w:lang w:eastAsia="zh-CN"/>
              </w:rPr>
            </w:pPr>
            <w:r>
              <w:rPr>
                <w:rFonts w:ascii="Arial" w:hAnsi="Arial"/>
                <w:sz w:val="18"/>
              </w:rPr>
              <w:t>15</w:t>
            </w:r>
          </w:p>
        </w:tc>
        <w:tc>
          <w:tcPr>
            <w:tcW w:w="1493" w:type="dxa"/>
            <w:tcBorders>
              <w:top w:val="single" w:color="auto" w:sz="4" w:space="0"/>
              <w:left w:val="single" w:color="auto" w:sz="4" w:space="0"/>
              <w:bottom w:val="single" w:color="auto" w:sz="4" w:space="0"/>
              <w:right w:val="single" w:color="auto" w:sz="4" w:space="0"/>
            </w:tcBorders>
            <w:noWrap/>
          </w:tcPr>
          <w:p>
            <w:pPr>
              <w:spacing w:after="0"/>
              <w:jc w:val="center"/>
              <w:rPr>
                <w:rFonts w:ascii="Arial" w:hAnsi="Arial"/>
                <w:bCs/>
                <w:sz w:val="18"/>
                <w:lang w:eastAsia="zh-CN"/>
              </w:rPr>
            </w:pPr>
            <w:r>
              <w:rPr>
                <w:rFonts w:ascii="Arial" w:hAnsi="Arial"/>
                <w:sz w:val="18"/>
              </w:rPr>
              <w:t>25</w:t>
            </w:r>
          </w:p>
        </w:tc>
        <w:tc>
          <w:tcPr>
            <w:tcW w:w="821" w:type="dxa"/>
            <w:tcBorders>
              <w:top w:val="single" w:color="auto" w:sz="4" w:space="0"/>
              <w:left w:val="single" w:color="auto" w:sz="4" w:space="0"/>
              <w:bottom w:val="single" w:color="auto" w:sz="4" w:space="0"/>
              <w:right w:val="single" w:color="auto" w:sz="4" w:space="0"/>
            </w:tcBorders>
            <w:noWrap/>
          </w:tcPr>
          <w:p>
            <w:pPr>
              <w:spacing w:after="0"/>
              <w:jc w:val="center"/>
              <w:rPr>
                <w:rFonts w:ascii="Arial" w:hAnsi="Arial"/>
                <w:color w:val="000000"/>
                <w:sz w:val="18"/>
                <w:lang w:eastAsia="zh-CN"/>
              </w:rPr>
            </w:pPr>
            <w:r>
              <w:rPr>
                <w:rFonts w:ascii="Arial" w:hAnsi="Arial"/>
                <w:sz w:val="18"/>
              </w:rPr>
              <w:t>5</w:t>
            </w:r>
          </w:p>
        </w:tc>
        <w:tc>
          <w:tcPr>
            <w:tcW w:w="669" w:type="dxa"/>
            <w:tcBorders>
              <w:top w:val="single" w:color="auto" w:sz="4" w:space="0"/>
              <w:left w:val="single" w:color="auto" w:sz="4" w:space="0"/>
              <w:bottom w:val="single" w:color="auto" w:sz="4" w:space="0"/>
              <w:right w:val="single" w:color="auto" w:sz="4" w:space="0"/>
            </w:tcBorders>
            <w:noWrap/>
          </w:tcPr>
          <w:p>
            <w:pPr>
              <w:spacing w:after="0"/>
              <w:jc w:val="center"/>
              <w:rPr>
                <w:rFonts w:ascii="Arial" w:hAnsi="Arial"/>
                <w:bCs/>
                <w:color w:val="000000"/>
                <w:sz w:val="18"/>
                <w:lang w:eastAsia="zh-CN"/>
              </w:rPr>
            </w:pPr>
            <w:r>
              <w:rPr>
                <w:rFonts w:ascii="Arial" w:hAnsi="Arial"/>
                <w:sz w:val="18"/>
              </w:rPr>
              <w:t>28.0</w:t>
            </w:r>
          </w:p>
        </w:tc>
        <w:tc>
          <w:tcPr>
            <w:tcW w:w="1492"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Cs/>
                <w:color w:val="000000"/>
                <w:sz w:val="18"/>
                <w:lang w:eastAsia="zh-CN"/>
              </w:rPr>
            </w:pPr>
            <w:r>
              <w:rPr>
                <w:rFonts w:ascii="Arial" w:hAnsi="Arial"/>
                <w:sz w:val="18"/>
              </w:rPr>
              <w:t>NOTE 1</w:t>
            </w:r>
          </w:p>
        </w:tc>
        <w:tc>
          <w:tcPr>
            <w:tcW w:w="1611"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Cs/>
                <w:color w:val="000000"/>
                <w:sz w:val="18"/>
                <w:lang w:eastAsia="zh-CN"/>
              </w:rPr>
            </w:pPr>
            <w:r>
              <w:rPr>
                <w:rFonts w:ascii="Arial" w:hAnsi="Arial"/>
                <w:sz w:val="18"/>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29" w:type="dxa"/>
            <w:gridSpan w:val="9"/>
            <w:tcBorders>
              <w:top w:val="single" w:color="auto" w:sz="4" w:space="0"/>
              <w:left w:val="single" w:color="auto" w:sz="4" w:space="0"/>
              <w:bottom w:val="single" w:color="auto" w:sz="4" w:space="0"/>
              <w:right w:val="single" w:color="auto" w:sz="4" w:space="0"/>
            </w:tcBorders>
            <w:vAlign w:val="center"/>
          </w:tcPr>
          <w:p>
            <w:pPr>
              <w:pStyle w:val="68"/>
              <w:keepNext w:val="0"/>
              <w:keepLines w:val="0"/>
              <w:rPr>
                <w:snapToGrid w:val="0"/>
                <w:lang w:eastAsia="zh-CN"/>
              </w:rPr>
            </w:pPr>
            <w:r>
              <w:rPr>
                <w:lang w:eastAsia="ja-JP"/>
              </w:rPr>
              <w:t xml:space="preserve">NOTE </w:t>
            </w:r>
            <w:r>
              <w:rPr>
                <w:lang w:eastAsia="zh-CN"/>
              </w:rPr>
              <w:t>1</w:t>
            </w:r>
            <w:r>
              <w:rPr>
                <w:lang w:eastAsia="ja-JP"/>
              </w:rPr>
              <w:t>:</w:t>
            </w:r>
            <w:r>
              <w:rPr>
                <w:lang w:eastAsia="ja-JP"/>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snapToGrid w:val="0"/>
                <w:position w:val="-12"/>
                <w:lang w:eastAsia="ja-JP"/>
              </w:rPr>
              <w:object>
                <v:shape id="_x0000_i1044" o:spt="75" type="#_x0000_t75" style="height:15.65pt;width:77pt;" o:ole="t" filled="f" o:preferrelative="t" stroked="f" coordsize="21600,21600">
                  <v:path/>
                  <v:fill on="f" focussize="0,0"/>
                  <v:stroke on="f" joinstyle="miter"/>
                  <v:imagedata r:id="rId34" o:title=""/>
                  <o:lock v:ext="edit" aspectratio="t"/>
                  <w10:wrap type="none"/>
                  <w10:anchorlock/>
                </v:shape>
                <o:OLEObject Type="Embed" ProgID="Equation.3" ShapeID="_x0000_i1044" DrawAspect="Content" ObjectID="_1468075744" r:id="rId45">
                  <o:LockedField>false</o:LockedField>
                </o:OLEObject>
              </w:object>
            </w:r>
            <w:r>
              <w:rPr>
                <w:rFonts w:hint="eastAsia" w:eastAsia="宋体"/>
                <w:snapToGrid w:val="0"/>
                <w:position w:val="-12"/>
                <w:lang w:eastAsia="zh-CN"/>
              </w:rPr>
              <w:t xml:space="preserve"> </w:t>
            </w:r>
            <w:r>
              <w:rPr>
                <w:rFonts w:hint="eastAsia" w:eastAsia="宋体"/>
                <w:snapToGrid w:val="0"/>
                <w:lang w:eastAsia="zh-CN"/>
              </w:rPr>
              <w:t xml:space="preserve">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m:rPr/>
                        <w:rPr>
                          <w:rFonts w:ascii="Cambria Math" w:hAnsi="Cambria Math" w:eastAsia="宋体"/>
                          <w:lang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eastAsia="zh-CN"/>
                        </w:rPr>
                        <m:t>_low</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eastAsia="zh-CN"/>
                    </w:rPr>
                    <m:t>+</m:t>
                  </m:r>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eastAsia="zh-CN"/>
                    </w:rPr>
                    <m:t>2</m:t>
                  </m:r>
                  <m:r>
                    <m:rPr/>
                    <w:rPr>
                      <w:rFonts w:ascii="Cambria Math" w:hAnsi="Cambria Math"/>
                      <w:sz w:val="24"/>
                      <w:szCs w:val="24"/>
                    </w:rPr>
                    <m:t>≤</m:t>
                  </m:r>
                  <m:r>
                    <m:rPr/>
                    <w:rPr>
                      <w:rFonts w:ascii="Cambria Math" w:hAnsi="Cambria Math"/>
                    </w:rPr>
                    <m:t>f</m:t>
                  </m:r>
                  <m:ctrlPr>
                    <w:rPr>
                      <w:rFonts w:ascii="Cambria Math" w:hAnsi="Cambria Math"/>
                      <w:i/>
                      <w:sz w:val="24"/>
                      <w:szCs w:val="24"/>
                    </w:rPr>
                  </m:ctrlPr>
                </m:e>
                <m:sub>
                  <m:r>
                    <m:rPr/>
                    <w:rPr>
                      <w:rFonts w:ascii="Cambria Math" w:hAnsi="Cambria Math" w:eastAsia="宋体"/>
                      <w:lang w:eastAsia="zh-CN"/>
                    </w:rPr>
                    <m:t>U</m:t>
                  </m:r>
                  <m:r>
                    <m:rPr/>
                    <w:rPr>
                      <w:rFonts w:ascii="Cambria Math" w:hAnsi="Cambria Math"/>
                    </w:rPr>
                    <m:t>L</m:t>
                  </m:r>
                  <m:ctrlPr>
                    <w:rPr>
                      <w:rFonts w:ascii="Cambria Math" w:hAnsi="Cambria Math"/>
                      <w:i/>
                      <w:sz w:val="24"/>
                      <w:szCs w:val="24"/>
                    </w:rPr>
                  </m:ctrlPr>
                </m:sub>
                <m:sup>
                  <m:r>
                    <m:rPr/>
                    <w:rPr>
                      <w:rFonts w:ascii="Cambria Math" w:hAnsi="Cambria Math" w:eastAsia="宋体"/>
                      <w:lang w:eastAsia="zh-CN"/>
                    </w:rPr>
                    <m:t>H</m:t>
                  </m:r>
                  <m:r>
                    <m:rPr/>
                    <w:rPr>
                      <w:rFonts w:ascii="Cambria Math" w:hAnsi="Cambria Math"/>
                    </w:rPr>
                    <m:t>B</m:t>
                  </m:r>
                  <m:ctrlPr>
                    <w:rPr>
                      <w:rFonts w:ascii="Cambria Math" w:hAnsi="Cambria Math"/>
                      <w:i/>
                      <w:sz w:val="24"/>
                      <w:szCs w:val="24"/>
                    </w:rPr>
                  </m:ctrlPr>
                </m:sup>
              </m:sSubSup>
              <m:r>
                <m:rPr/>
                <w:rPr>
                  <w:rFonts w:ascii="Cambria Math" w:hAnsi="Cambria Math"/>
                  <w:sz w:val="24"/>
                  <w:szCs w:val="24"/>
                </w:rPr>
                <m:t>≤</m:t>
              </m:r>
              <m:sSubSup>
                <m:sSubSupPr>
                  <m:ctrlPr>
                    <w:rPr>
                      <w:rFonts w:ascii="Cambria Math" w:hAnsi="Cambria Math"/>
                      <w:i/>
                      <w:sz w:val="24"/>
                      <w:szCs w:val="24"/>
                    </w:rPr>
                  </m:ctrlPr>
                </m:sSubSupPr>
                <m:e>
                  <m:r>
                    <m:rPr/>
                    <w:rPr>
                      <w:rFonts w:ascii="Cambria Math" w:hAnsi="Cambria Math" w:eastAsia="宋体"/>
                      <w:lang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eastAsia="zh-CN"/>
                    </w:rPr>
                    <m:t>_ℎigℎ</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eastAsia="zh-CN"/>
                </w:rPr>
                <m:t>−</m:t>
              </m:r>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eastAsia="zh-CN"/>
                </w:rPr>
                <m:t>2</m:t>
              </m:r>
            </m:oMath>
            <w:r>
              <w:rPr>
                <w:rFonts w:cs="Arial"/>
                <w:lang w:eastAsia="zh-CN"/>
              </w:rPr>
              <w:t xml:space="preserve"> </w:t>
            </w:r>
            <w:r>
              <w:rPr>
                <w:snapToGrid w:val="0"/>
                <w:lang w:eastAsia="ja-JP"/>
              </w:rPr>
              <w:t xml:space="preserve">with </w:t>
            </w:r>
            <m:oMath>
              <m:sSubSup>
                <m:sSubSupPr>
                  <m:ctrlPr>
                    <w:rPr>
                      <w:rFonts w:ascii="Cambria Math" w:hAnsi="Cambria Math"/>
                      <w:sz w:val="24"/>
                      <w:szCs w:val="24"/>
                    </w:rPr>
                  </m:ctrlPr>
                </m:sSubSupPr>
                <m:e>
                  <m:r>
                    <m:rPr/>
                    <w:rPr>
                      <w:rFonts w:ascii="Cambria Math" w:hAnsi="Cambria Math"/>
                    </w:rPr>
                    <m:t>f</m:t>
                  </m:r>
                  <m:ctrlPr>
                    <w:rPr>
                      <w:rFonts w:ascii="Cambria Math" w:hAnsi="Cambria Math"/>
                      <w:sz w:val="24"/>
                      <w:szCs w:val="24"/>
                    </w:rPr>
                  </m:ctrlPr>
                </m:e>
                <m:sub>
                  <m:r>
                    <m:rPr/>
                    <w:rPr>
                      <w:rFonts w:ascii="Cambria Math" w:hAnsi="Cambria Math"/>
                    </w:rPr>
                    <m:t>UL</m:t>
                  </m:r>
                  <m:ctrlPr>
                    <w:rPr>
                      <w:rFonts w:ascii="Cambria Math" w:hAnsi="Cambria Math"/>
                      <w:sz w:val="24"/>
                      <w:szCs w:val="24"/>
                    </w:rPr>
                  </m:ctrlPr>
                </m:sub>
                <m:sup>
                  <m:r>
                    <m:rPr/>
                    <w:rPr>
                      <w:rFonts w:ascii="Cambria Math" w:hAnsi="Cambria Math"/>
                    </w:rPr>
                    <m:t>HB</m:t>
                  </m:r>
                  <m:ctrlPr>
                    <w:rPr>
                      <w:rFonts w:ascii="Cambria Math" w:hAnsi="Cambria Math"/>
                      <w:sz w:val="24"/>
                      <w:szCs w:val="24"/>
                    </w:rPr>
                  </m:ctrlPr>
                </m:sup>
              </m:sSubSup>
            </m:oMath>
            <w:r>
              <w:rPr>
                <w:snapToGrid w:val="0"/>
                <w:lang w:eastAsia="ja-JP"/>
              </w:rPr>
              <w:t xml:space="preserve"> the UL carrier frequency </w:t>
            </w:r>
            <w:r>
              <w:rPr>
                <w:rFonts w:hint="eastAsia" w:eastAsia="宋体"/>
                <w:snapToGrid w:val="0"/>
                <w:lang w:eastAsia="zh-CN"/>
              </w:rPr>
              <w:t>and</w:t>
            </w:r>
            <w:r>
              <w:rPr>
                <w:snapToGrid w:val="0"/>
                <w:lang w:eastAsia="ja-JP"/>
              </w:rPr>
              <w:t xml:space="preserve"> </w:t>
            </w:r>
            <m:oMath>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HB</m:t>
                  </m:r>
                  <m:ctrlPr>
                    <w:rPr>
                      <w:rFonts w:ascii="Cambria Math" w:hAnsi="Cambria Math"/>
                      <w:i/>
                      <w:sz w:val="24"/>
                      <w:szCs w:val="24"/>
                    </w:rPr>
                  </m:ctrlPr>
                </m:sup>
              </m:sSubSup>
            </m:oMath>
            <w:r>
              <w:rPr>
                <w:snapToGrid w:val="0"/>
                <w:lang w:eastAsia="ja-JP"/>
              </w:rPr>
              <w:t xml:space="preserve"> the channel bandwidth configured</w:t>
            </w:r>
            <w:r>
              <w:rPr>
                <w:rFonts w:hint="eastAsia" w:eastAsia="宋体"/>
                <w:snapToGrid w:val="0"/>
                <w:lang w:eastAsia="zh-CN"/>
              </w:rPr>
              <w:t xml:space="preserve"> </w:t>
            </w:r>
            <w:r>
              <w:rPr>
                <w:snapToGrid w:val="0"/>
                <w:lang w:eastAsia="ja-JP"/>
              </w:rPr>
              <w:t>in the higher band, both in MHz.</w:t>
            </w:r>
          </w:p>
          <w:p>
            <w:pPr>
              <w:pStyle w:val="68"/>
              <w:keepNext w:val="0"/>
              <w:keepLines w:val="0"/>
            </w:pPr>
            <w:r>
              <w:rPr>
                <w:lang w:eastAsia="ja-JP"/>
              </w:rPr>
              <w:t xml:space="preserve">NOTE </w:t>
            </w:r>
            <w:r>
              <w:rPr>
                <w:lang w:eastAsia="sv-SE"/>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
          <w:p>
            <w:pPr>
              <w:pStyle w:val="68"/>
              <w:keepNext w:val="0"/>
              <w:keepLines w:val="0"/>
              <w:rPr>
                <w:snapToGrid w:val="0"/>
                <w:lang w:eastAsia="ja-JP"/>
              </w:rPr>
            </w:pPr>
            <w:r>
              <w:rPr>
                <w:lang w:eastAsia="ja-JP"/>
              </w:rPr>
              <w:t xml:space="preserve">NOTE </w:t>
            </w:r>
            <w:r>
              <w:rPr>
                <w:rFonts w:hint="eastAsia"/>
                <w:lang w:eastAsia="zh-CN"/>
              </w:rPr>
              <w:t>3</w:t>
            </w:r>
            <w:r>
              <w:rPr>
                <w:lang w:eastAsia="ja-JP"/>
              </w:rPr>
              <w:t>:</w:t>
            </w:r>
            <w:r>
              <w:rPr>
                <w:lang w:eastAsia="ja-JP"/>
              </w:rPr>
              <w:tab/>
            </w:r>
            <w:r>
              <w:rPr>
                <w:lang w:eastAsia="ja-JP"/>
              </w:rPr>
              <w:t>The requirements should be verified for DL NR-ARFCN of the Victim (low</w:t>
            </w:r>
            <w:r>
              <w:rPr>
                <w:rFonts w:hint="eastAsia"/>
                <w:lang w:eastAsia="ja-JP"/>
              </w:rPr>
              <w:t>er</w:t>
            </w:r>
            <w:r>
              <w:rPr>
                <w:lang w:eastAsia="ja-JP"/>
              </w:rPr>
              <w:t xml:space="preserve">) band (superscript LB) such that </w:t>
            </w:r>
            <m:oMath>
              <m:sSubSup>
                <m:sSubSupPr>
                  <m:ctrlPr>
                    <w:rPr>
                      <w:rFonts w:ascii="Cambria Math" w:hAnsi="Cambria Math"/>
                      <w:i/>
                      <w:sz w:val="24"/>
                      <w:szCs w:val="24"/>
                    </w:rPr>
                  </m:ctrlPr>
                </m:sSubSupPr>
                <m:e>
                  <m:r>
                    <m:rPr/>
                    <w:rPr>
                      <w:rFonts w:ascii="Cambria Math" w:hAnsi="Cambria Math"/>
                    </w:rPr>
                    <m:t>f</m:t>
                  </m:r>
                  <m:ctrlPr>
                    <w:rPr>
                      <w:rFonts w:ascii="Cambria Math" w:hAnsi="Cambria Math"/>
                      <w:i/>
                      <w:sz w:val="24"/>
                      <w:szCs w:val="24"/>
                    </w:rPr>
                  </m:ctrlPr>
                </m:e>
                <m:sub>
                  <m:r>
                    <m:rPr/>
                    <w:rPr>
                      <w:rFonts w:ascii="Cambria Math" w:hAnsi="Cambria Math"/>
                    </w:rPr>
                    <m:t>DL</m:t>
                  </m:r>
                  <m:ctrlPr>
                    <w:rPr>
                      <w:rFonts w:ascii="Cambria Math" w:hAnsi="Cambria Math"/>
                      <w:i/>
                      <w:sz w:val="24"/>
                      <w:szCs w:val="24"/>
                    </w:rPr>
                  </m:ctrlPr>
                </m:sub>
                <m:sup>
                  <m:r>
                    <m:rPr/>
                    <w:rPr>
                      <w:rFonts w:ascii="Cambria Math" w:hAnsi="Cambria Math"/>
                    </w:rPr>
                    <m:t>LB</m:t>
                  </m:r>
                  <m:ctrlPr>
                    <w:rPr>
                      <w:rFonts w:ascii="Cambria Math" w:hAnsi="Cambria Math"/>
                      <w:i/>
                      <w:sz w:val="24"/>
                      <w:szCs w:val="24"/>
                    </w:rPr>
                  </m:ctrlPr>
                </m:sup>
              </m:sSubSup>
              <m:r>
                <m:rP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m:rPr/>
                        <w:rPr>
                          <w:rFonts w:ascii="Cambria Math" w:hAnsi="Cambria Math"/>
                        </w:rPr>
                        <m:t>f</m:t>
                      </m:r>
                      <m:ctrlPr>
                        <w:rPr>
                          <w:rFonts w:ascii="Cambria Math" w:hAnsi="Cambria Math"/>
                          <w:i/>
                          <w:sz w:val="24"/>
                          <w:szCs w:val="24"/>
                        </w:rPr>
                      </m:ctrlPr>
                    </m:e>
                    <m:sub>
                      <m:r>
                        <m:rPr/>
                        <w:rPr>
                          <w:rFonts w:ascii="Cambria Math" w:hAnsi="Cambria Math"/>
                        </w:rPr>
                        <m:t>UL</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rPr>
                    <m:t>/0.15</m:t>
                  </m:r>
                  <m:ctrlPr>
                    <w:rPr>
                      <w:rFonts w:ascii="Cambria Math" w:hAnsi="Cambria Math"/>
                      <w:i/>
                      <w:sz w:val="24"/>
                      <w:szCs w:val="24"/>
                    </w:rPr>
                  </m:ctrlPr>
                </m:e>
              </m:d>
              <m:r>
                <m:rPr/>
                <w:rPr>
                  <w:rFonts w:ascii="Cambria Math" w:hAnsi="Cambria Math"/>
                </w:rPr>
                <m:t>0.1</m:t>
              </m:r>
            </m:oMath>
            <w:r>
              <w:rPr>
                <w:snapToGrid w:val="0"/>
              </w:rPr>
              <w:t xml:space="preserve"> </w:t>
            </w:r>
            <w:r>
              <w:t>and</w:t>
            </w:r>
            <w:r>
              <w:rPr>
                <w:rFonts w:hint="eastAsia" w:eastAsia="宋体"/>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m:rPr/>
                        <w:rPr>
                          <w:rFonts w:ascii="Cambria Math" w:hAnsi="Cambria Math" w:eastAsia="宋体"/>
                          <w:lang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eastAsia="zh-CN"/>
                        </w:rPr>
                        <m:t>_low</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eastAsia="zh-CN"/>
                    </w:rPr>
                    <m:t>+</m:t>
                  </m:r>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eastAsia="zh-CN"/>
                    </w:rPr>
                    <m:t>2</m:t>
                  </m:r>
                  <m:r>
                    <m:rPr/>
                    <w:rPr>
                      <w:rFonts w:ascii="Cambria Math" w:hAnsi="Cambria Math"/>
                      <w:sz w:val="24"/>
                      <w:szCs w:val="24"/>
                    </w:rPr>
                    <m:t>≤</m:t>
                  </m:r>
                  <m:r>
                    <m:rPr/>
                    <w:rPr>
                      <w:rFonts w:ascii="Cambria Math" w:hAnsi="Cambria Math"/>
                    </w:rPr>
                    <m:t>f</m:t>
                  </m:r>
                  <m:ctrlPr>
                    <w:rPr>
                      <w:rFonts w:ascii="Cambria Math" w:hAnsi="Cambria Math"/>
                      <w:i/>
                      <w:sz w:val="24"/>
                      <w:szCs w:val="24"/>
                    </w:rPr>
                  </m:ctrlPr>
                </m:e>
                <m:sub>
                  <m:r>
                    <m:rPr/>
                    <w:rPr>
                      <w:rFonts w:ascii="Cambria Math" w:hAnsi="Cambria Math" w:eastAsia="宋体"/>
                      <w:lang w:eastAsia="zh-CN"/>
                    </w:rPr>
                    <m:t>U</m:t>
                  </m:r>
                  <m:r>
                    <m:rPr/>
                    <w:rPr>
                      <w:rFonts w:ascii="Cambria Math" w:hAnsi="Cambria Math"/>
                    </w:rPr>
                    <m:t>L</m:t>
                  </m:r>
                  <m:ctrlPr>
                    <w:rPr>
                      <w:rFonts w:ascii="Cambria Math" w:hAnsi="Cambria Math"/>
                      <w:i/>
                      <w:sz w:val="24"/>
                      <w:szCs w:val="24"/>
                    </w:rPr>
                  </m:ctrlPr>
                </m:sub>
                <m:sup>
                  <m:r>
                    <m:rPr/>
                    <w:rPr>
                      <w:rFonts w:ascii="Cambria Math" w:hAnsi="Cambria Math" w:eastAsia="宋体"/>
                      <w:lang w:eastAsia="zh-CN"/>
                    </w:rPr>
                    <m:t>H</m:t>
                  </m:r>
                  <m:r>
                    <m:rPr/>
                    <w:rPr>
                      <w:rFonts w:ascii="Cambria Math" w:hAnsi="Cambria Math"/>
                    </w:rPr>
                    <m:t>B</m:t>
                  </m:r>
                  <m:ctrlPr>
                    <w:rPr>
                      <w:rFonts w:ascii="Cambria Math" w:hAnsi="Cambria Math"/>
                      <w:i/>
                      <w:sz w:val="24"/>
                      <w:szCs w:val="24"/>
                    </w:rPr>
                  </m:ctrlPr>
                </m:sup>
              </m:sSubSup>
              <m:r>
                <m:rPr/>
                <w:rPr>
                  <w:rFonts w:ascii="Cambria Math" w:hAnsi="Cambria Math"/>
                  <w:sz w:val="24"/>
                  <w:szCs w:val="24"/>
                </w:rPr>
                <m:t>≤</m:t>
              </m:r>
              <m:sSubSup>
                <m:sSubSupPr>
                  <m:ctrlPr>
                    <w:rPr>
                      <w:rFonts w:ascii="Cambria Math" w:hAnsi="Cambria Math"/>
                      <w:i/>
                      <w:sz w:val="24"/>
                      <w:szCs w:val="24"/>
                    </w:rPr>
                  </m:ctrlPr>
                </m:sSubSupPr>
                <m:e>
                  <m:r>
                    <m:rPr/>
                    <w:rPr>
                      <w:rFonts w:ascii="Cambria Math" w:hAnsi="Cambria Math" w:eastAsia="宋体"/>
                      <w:lang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eastAsia="zh-CN"/>
                    </w:rPr>
                    <m:t>_ℎigℎ</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eastAsia="zh-CN"/>
                </w:rPr>
                <m:t>−</m:t>
              </m:r>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eastAsia="zh-CN"/>
                </w:rPr>
                <m:t>2</m:t>
              </m:r>
            </m:oMath>
            <w:r>
              <w:rPr>
                <w:rFonts w:hint="eastAsia" w:eastAsia="宋体"/>
                <w:lang w:eastAsia="zh-CN"/>
              </w:rPr>
              <w:t xml:space="preserve"> </w:t>
            </w:r>
            <w:r>
              <w:rPr>
                <w:snapToGrid w:val="0"/>
              </w:rPr>
              <w:t>with</w:t>
            </w:r>
            <w:r>
              <w:rPr>
                <w:rFonts w:hint="eastAsia" w:eastAsia="宋体"/>
                <w:snapToGrid w:val="0"/>
                <w:lang w:eastAsia="zh-CN"/>
              </w:rPr>
              <w:t xml:space="preserve"> </w:t>
            </w:r>
            <m:oMath>
              <m:sSubSup>
                <m:sSubSupPr>
                  <m:ctrlPr>
                    <w:rPr>
                      <w:rFonts w:ascii="Cambria Math" w:hAnsi="Cambria Math"/>
                      <w:sz w:val="24"/>
                      <w:szCs w:val="24"/>
                    </w:rPr>
                  </m:ctrlPr>
                </m:sSubSupPr>
                <m:e>
                  <m:r>
                    <m:rPr/>
                    <w:rPr>
                      <w:rFonts w:ascii="Cambria Math" w:hAnsi="Cambria Math"/>
                    </w:rPr>
                    <m:t>f</m:t>
                  </m:r>
                  <m:ctrlPr>
                    <w:rPr>
                      <w:rFonts w:ascii="Cambria Math" w:hAnsi="Cambria Math"/>
                      <w:sz w:val="24"/>
                      <w:szCs w:val="24"/>
                    </w:rPr>
                  </m:ctrlPr>
                </m:e>
                <m:sub>
                  <m:r>
                    <m:rPr/>
                    <w:rPr>
                      <w:rFonts w:ascii="Cambria Math" w:hAnsi="Cambria Math"/>
                    </w:rPr>
                    <m:t>UL</m:t>
                  </m:r>
                  <m:ctrlPr>
                    <w:rPr>
                      <w:rFonts w:ascii="Cambria Math" w:hAnsi="Cambria Math"/>
                      <w:sz w:val="24"/>
                      <w:szCs w:val="24"/>
                    </w:rPr>
                  </m:ctrlPr>
                </m:sub>
                <m:sup>
                  <m:r>
                    <m:rPr/>
                    <w:rPr>
                      <w:rFonts w:ascii="Cambria Math" w:hAnsi="Cambria Math"/>
                    </w:rPr>
                    <m:t>HB</m:t>
                  </m:r>
                  <m:ctrlPr>
                    <w:rPr>
                      <w:rFonts w:ascii="Cambria Math" w:hAnsi="Cambria Math"/>
                      <w:sz w:val="24"/>
                      <w:szCs w:val="24"/>
                    </w:rPr>
                  </m:ctrlPr>
                </m:sup>
              </m:sSubSup>
            </m:oMath>
            <w:r>
              <w:rPr>
                <w:snapToGrid w:val="0"/>
              </w:rPr>
              <w:t xml:space="preserve"> the UL carrier frequency </w:t>
            </w:r>
            <w:r>
              <w:rPr>
                <w:rFonts w:hint="eastAsia" w:eastAsia="宋体"/>
                <w:snapToGrid w:val="0"/>
                <w:lang w:eastAsia="zh-CN"/>
              </w:rPr>
              <w:t>and</w:t>
            </w:r>
            <w:r>
              <w:rPr>
                <w:snapToGrid w:val="0"/>
                <w:lang w:eastAsia="ja-JP"/>
              </w:rPr>
              <w:t xml:space="preserve"> </w:t>
            </w:r>
            <m:oMath>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HB</m:t>
                  </m:r>
                  <m:ctrlPr>
                    <w:rPr>
                      <w:rFonts w:ascii="Cambria Math" w:hAnsi="Cambria Math"/>
                      <w:i/>
                      <w:sz w:val="24"/>
                      <w:szCs w:val="24"/>
                    </w:rPr>
                  </m:ctrlPr>
                </m:sup>
              </m:sSubSup>
            </m:oMath>
            <w:r>
              <w:rPr>
                <w:snapToGrid w:val="0"/>
                <w:lang w:eastAsia="ja-JP"/>
              </w:rPr>
              <w:t xml:space="preserve"> the channel bandwidth configured</w:t>
            </w:r>
            <w:r>
              <w:rPr>
                <w:rFonts w:hint="eastAsia" w:eastAsia="宋体"/>
                <w:snapToGrid w:val="0"/>
                <w:lang w:eastAsia="zh-CN"/>
              </w:rPr>
              <w:t xml:space="preserve"> </w:t>
            </w:r>
            <w:r>
              <w:rPr>
                <w:snapToGrid w:val="0"/>
              </w:rPr>
              <w:t>in the higher band, both in MHz.</w:t>
            </w:r>
          </w:p>
          <w:p>
            <w:pPr>
              <w:pStyle w:val="68"/>
              <w:keepNext w:val="0"/>
              <w:keepLines w:val="0"/>
              <w:rPr>
                <w:snapToGrid w:val="0"/>
                <w:lang w:eastAsia="ja-JP"/>
              </w:rPr>
            </w:pPr>
            <w:r>
              <w:rPr>
                <w:rFonts w:cs="Arial"/>
              </w:rPr>
              <w:t xml:space="preserve">NOTE </w:t>
            </w:r>
            <w:r>
              <w:rPr>
                <w:rFonts w:hint="eastAsia" w:eastAsia="宋体" w:cs="Arial"/>
                <w:lang w:eastAsia="zh-CN"/>
              </w:rPr>
              <w:t>4</w:t>
            </w:r>
            <w:r>
              <w:rPr>
                <w:rFonts w:cs="Arial"/>
              </w:rPr>
              <w:t>:</w:t>
            </w:r>
            <w:r>
              <w:rPr>
                <w:rFonts w:cs="Arial"/>
              </w:rPr>
              <w:tab/>
            </w:r>
            <w:r>
              <w:rPr>
                <w:rFonts w:cs="Arial"/>
              </w:rPr>
              <w:t xml:space="preserve">The requirements should be verified for UL </w:t>
            </w:r>
            <w:r>
              <w:rPr>
                <w:rFonts w:hint="eastAsia" w:cs="Arial"/>
                <w:lang w:eastAsia="zh-CN"/>
              </w:rPr>
              <w:t>NR-</w:t>
            </w:r>
            <w:r>
              <w:rPr>
                <w:rFonts w:cs="Arial"/>
              </w:rPr>
              <w:t>ARFCN of the aggressor (higher) band (superscript HB)</w:t>
            </w:r>
            <w:r>
              <w:rPr>
                <w:lang w:eastAsia="ja-JP"/>
              </w:rPr>
              <w:t xml:space="preserve"> such that </w:t>
            </w:r>
            <w:r>
              <w:rPr>
                <w:rFonts w:ascii="Times New Roman" w:hAnsi="Times New Roman" w:eastAsia="宋体"/>
                <w:snapToGrid w:val="0"/>
                <w:position w:val="-12"/>
                <w:sz w:val="20"/>
                <w:lang w:eastAsia="ja-JP"/>
              </w:rPr>
              <w:object>
                <v:shape id="_x0000_i1045" o:spt="75" type="#_x0000_t75" style="height:15.65pt;width:77pt;" o:ole="t" filled="f" o:preferrelative="t" stroked="f" coordsize="21600,21600">
                  <v:path/>
                  <v:fill on="f" focussize="0,0"/>
                  <v:stroke on="f" joinstyle="miter"/>
                  <v:imagedata r:id="rId36" o:title=""/>
                  <o:lock v:ext="edit" aspectratio="t"/>
                  <w10:wrap type="none"/>
                  <w10:anchorlock/>
                </v:shape>
                <o:OLEObject Type="Embed" ProgID="Equation.3" ShapeID="_x0000_i1045" DrawAspect="Content" ObjectID="_1468075745" r:id="rId46">
                  <o:LockedField>false</o:LockedField>
                </o:OLEObject>
              </w:object>
            </w:r>
            <w:r>
              <w:rPr>
                <w:snapToGrid w:val="0"/>
                <w:lang w:eastAsia="ja-JP"/>
              </w:rPr>
              <w:t xml:space="preserve">  </w:t>
            </w:r>
            <w:r>
              <w:rPr>
                <w:rFonts w:cs="Arial"/>
              </w:rPr>
              <w:t>in MHz a</w:t>
            </w:r>
            <w:r>
              <w:rPr>
                <w:rFonts w:cs="Arial"/>
                <w:lang w:eastAsia="zh-CN"/>
              </w:rPr>
              <w:t>nd</w:t>
            </w:r>
            <w:r>
              <w:rPr>
                <w:rFonts w:hint="eastAsia" w:cs="Arial"/>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m:rPr/>
                        <w:rPr>
                          <w:rFonts w:ascii="Cambria Math" w:hAnsi="Cambria Math" w:eastAsia="宋体"/>
                          <w:lang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eastAsia="zh-CN"/>
                        </w:rPr>
                        <m:t>_low</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eastAsia="zh-CN"/>
                    </w:rPr>
                    <m:t>+</m:t>
                  </m:r>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eastAsia="zh-CN"/>
                    </w:rPr>
                    <m:t>2</m:t>
                  </m:r>
                  <m:r>
                    <m:rPr/>
                    <w:rPr>
                      <w:rFonts w:ascii="Cambria Math" w:hAnsi="Cambria Math"/>
                      <w:sz w:val="24"/>
                      <w:szCs w:val="24"/>
                    </w:rPr>
                    <m:t>≤</m:t>
                  </m:r>
                  <m:r>
                    <m:rPr/>
                    <w:rPr>
                      <w:rFonts w:ascii="Cambria Math" w:hAnsi="Cambria Math"/>
                    </w:rPr>
                    <m:t>f</m:t>
                  </m:r>
                  <m:ctrlPr>
                    <w:rPr>
                      <w:rFonts w:ascii="Cambria Math" w:hAnsi="Cambria Math"/>
                      <w:i/>
                      <w:sz w:val="24"/>
                      <w:szCs w:val="24"/>
                    </w:rPr>
                  </m:ctrlPr>
                </m:e>
                <m:sub>
                  <m:r>
                    <m:rPr/>
                    <w:rPr>
                      <w:rFonts w:ascii="Cambria Math" w:hAnsi="Cambria Math" w:eastAsia="宋体"/>
                      <w:lang w:eastAsia="zh-CN"/>
                    </w:rPr>
                    <m:t>U</m:t>
                  </m:r>
                  <m:r>
                    <m:rPr/>
                    <w:rPr>
                      <w:rFonts w:ascii="Cambria Math" w:hAnsi="Cambria Math"/>
                    </w:rPr>
                    <m:t>L</m:t>
                  </m:r>
                  <m:ctrlPr>
                    <w:rPr>
                      <w:rFonts w:ascii="Cambria Math" w:hAnsi="Cambria Math"/>
                      <w:i/>
                      <w:sz w:val="24"/>
                      <w:szCs w:val="24"/>
                    </w:rPr>
                  </m:ctrlPr>
                </m:sub>
                <m:sup>
                  <m:r>
                    <m:rPr/>
                    <w:rPr>
                      <w:rFonts w:ascii="Cambria Math" w:hAnsi="Cambria Math" w:eastAsia="宋体"/>
                      <w:lang w:eastAsia="zh-CN"/>
                    </w:rPr>
                    <m:t>H</m:t>
                  </m:r>
                  <m:r>
                    <m:rPr/>
                    <w:rPr>
                      <w:rFonts w:ascii="Cambria Math" w:hAnsi="Cambria Math"/>
                    </w:rPr>
                    <m:t>B</m:t>
                  </m:r>
                  <m:ctrlPr>
                    <w:rPr>
                      <w:rFonts w:ascii="Cambria Math" w:hAnsi="Cambria Math"/>
                      <w:i/>
                      <w:sz w:val="24"/>
                      <w:szCs w:val="24"/>
                    </w:rPr>
                  </m:ctrlPr>
                </m:sup>
              </m:sSubSup>
              <m:r>
                <m:rPr/>
                <w:rPr>
                  <w:rFonts w:ascii="Cambria Math" w:hAnsi="Cambria Math"/>
                  <w:sz w:val="24"/>
                  <w:szCs w:val="24"/>
                </w:rPr>
                <m:t>≤</m:t>
              </m:r>
              <m:sSubSup>
                <m:sSubSupPr>
                  <m:ctrlPr>
                    <w:rPr>
                      <w:rFonts w:ascii="Cambria Math" w:hAnsi="Cambria Math"/>
                      <w:i/>
                      <w:sz w:val="24"/>
                      <w:szCs w:val="24"/>
                    </w:rPr>
                  </m:ctrlPr>
                </m:sSubSupPr>
                <m:e>
                  <m:r>
                    <m:rPr/>
                    <w:rPr>
                      <w:rFonts w:ascii="Cambria Math" w:hAnsi="Cambria Math" w:eastAsia="宋体"/>
                      <w:lang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eastAsia="zh-CN"/>
                    </w:rPr>
                    <m:t>_ℎigℎ</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eastAsia="zh-CN"/>
                </w:rPr>
                <m:t>−</m:t>
              </m:r>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eastAsia="zh-CN"/>
                </w:rPr>
                <m:t>2</m:t>
              </m:r>
            </m:oMath>
            <w:r>
              <w:rPr>
                <w:rFonts w:cs="Arial"/>
              </w:rPr>
              <w:t xml:space="preserve">with </w:t>
            </w:r>
            <w:r>
              <w:rPr>
                <w:rFonts w:cs="Arial"/>
                <w:position w:val="-10"/>
                <w:lang w:eastAsia="zh-CN"/>
              </w:rPr>
              <w:drawing>
                <wp:inline distT="0" distB="0" distL="0" distR="0">
                  <wp:extent cx="266700" cy="228600"/>
                  <wp:effectExtent l="0" t="0" r="0" b="0"/>
                  <wp:docPr id="274211716" name="Picture 274211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4211716" name="Picture 27421171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position w:val="-12"/>
                <w:lang w:eastAsia="zh-CN"/>
              </w:rPr>
              <w:drawing>
                <wp:inline distT="0" distB="0" distL="0" distR="0">
                  <wp:extent cx="571500" cy="238125"/>
                  <wp:effectExtent l="0" t="0" r="7620" b="5080"/>
                  <wp:docPr id="1029245072" name="Picture 1029245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9245072" name="Picture 102924507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xml:space="preserve"> the channel bandwidth configured in the higher band</w:t>
            </w:r>
            <w:r>
              <w:rPr>
                <w:snapToGrid w:val="0"/>
                <w:lang w:eastAsia="ja-JP"/>
              </w:rPr>
              <w:t>.</w:t>
            </w:r>
          </w:p>
          <w:p>
            <w:pPr>
              <w:pStyle w:val="68"/>
              <w:keepNext w:val="0"/>
              <w:keepLines w:val="0"/>
              <w:rPr>
                <w:rFonts w:eastAsiaTheme="minorEastAsia"/>
                <w:snapToGrid w:val="0"/>
                <w:lang w:eastAsia="ja-JP"/>
              </w:rPr>
            </w:pPr>
            <w:r>
              <w:rPr>
                <w:rFonts w:cs="Arial"/>
              </w:rPr>
              <w:t xml:space="preserve">NOTE </w:t>
            </w:r>
            <w:r>
              <w:rPr>
                <w:rFonts w:hint="eastAsia" w:eastAsia="宋体" w:cs="Arial"/>
                <w:lang w:eastAsia="zh-CN"/>
              </w:rPr>
              <w:t>5</w:t>
            </w:r>
            <w:r>
              <w:rPr>
                <w:rFonts w:cs="Arial"/>
              </w:rPr>
              <w:t>:</w:t>
            </w:r>
            <w:r>
              <w:rPr>
                <w:rFonts w:cs="Arial"/>
              </w:rPr>
              <w:tab/>
            </w:r>
            <w:r>
              <w:rPr>
                <w:rFonts w:cs="Arial"/>
              </w:rPr>
              <w:t xml:space="preserve">The requirements should be verified for UL </w:t>
            </w:r>
            <w:r>
              <w:rPr>
                <w:rFonts w:hint="eastAsia" w:cs="Arial"/>
                <w:lang w:eastAsia="zh-CN"/>
              </w:rPr>
              <w:t>NR-</w:t>
            </w:r>
            <w:r>
              <w:rPr>
                <w:rFonts w:cs="Arial"/>
              </w:rPr>
              <w:t>ARFCN of the aggressor (higher) band (superscript HB)</w:t>
            </w:r>
            <w:r>
              <w:rPr>
                <w:lang w:eastAsia="ja-JP"/>
              </w:rPr>
              <w:t xml:space="preserve"> such that </w:t>
            </w:r>
            <w:r>
              <w:rPr>
                <w:rFonts w:ascii="Times New Roman" w:hAnsi="Times New Roman" w:eastAsia="宋体"/>
                <w:snapToGrid w:val="0"/>
                <w:position w:val="-12"/>
                <w:sz w:val="20"/>
                <w:lang w:eastAsia="ja-JP"/>
              </w:rPr>
              <w:object>
                <v:shape id="_x0000_i1046" o:spt="75" type="#_x0000_t75" style="height:15.65pt;width:77pt;" o:ole="t" filled="f" o:preferrelative="t" stroked="f" coordsize="21600,21600">
                  <v:path/>
                  <v:fill on="f" focussize="0,0"/>
                  <v:stroke on="f" joinstyle="miter"/>
                  <v:imagedata r:id="rId38" o:title=""/>
                  <o:lock v:ext="edit" aspectratio="t"/>
                  <w10:wrap type="none"/>
                  <w10:anchorlock/>
                </v:shape>
                <o:OLEObject Type="Embed" ProgID="Equation.3" ShapeID="_x0000_i1046" DrawAspect="Content" ObjectID="_1468075746" r:id="rId47">
                  <o:LockedField>false</o:LockedField>
                </o:OLEObject>
              </w:object>
            </w:r>
            <w:r>
              <w:rPr>
                <w:snapToGrid w:val="0"/>
                <w:lang w:eastAsia="ja-JP"/>
              </w:rPr>
              <w:t xml:space="preserve">  </w:t>
            </w:r>
            <w:r>
              <w:rPr>
                <w:rFonts w:cs="Arial"/>
              </w:rPr>
              <w:t>in MHz a</w:t>
            </w:r>
            <w:r>
              <w:rPr>
                <w:rFonts w:cs="Arial"/>
                <w:lang w:eastAsia="zh-CN"/>
              </w:rPr>
              <w:t>nd</w:t>
            </w:r>
            <m:oMath>
              <m:r>
                <m:rPr>
                  <m:sty m:val="p"/>
                </m:rPr>
                <w:rPr>
                  <w:rFonts w:ascii="Cambria Math" w:cs="Arial"/>
                  <w:lang w:eastAsia="zh-CN"/>
                </w:rPr>
                <m:t xml:space="preserve"> </m:t>
              </m:r>
              <m:sSubSup>
                <m:sSubSupPr>
                  <m:ctrlPr>
                    <w:rPr>
                      <w:rFonts w:ascii="Cambria Math" w:hAnsi="Cambria Math"/>
                      <w:i/>
                      <w:sz w:val="24"/>
                      <w:szCs w:val="24"/>
                    </w:rPr>
                  </m:ctrlPr>
                </m:sSubSupPr>
                <m:e>
                  <m:sSubSup>
                    <m:sSubSupPr>
                      <m:ctrlPr>
                        <w:rPr>
                          <w:rFonts w:ascii="Cambria Math" w:hAnsi="Cambria Math"/>
                          <w:i/>
                          <w:sz w:val="24"/>
                          <w:szCs w:val="24"/>
                        </w:rPr>
                      </m:ctrlPr>
                    </m:sSubSupPr>
                    <m:e>
                      <m:r>
                        <m:rPr/>
                        <w:rPr>
                          <w:rFonts w:ascii="Cambria Math" w:hAnsi="Cambria Math" w:eastAsia="宋体"/>
                          <w:lang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eastAsia="zh-CN"/>
                        </w:rPr>
                        <m:t>_low</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eastAsia="zh-CN"/>
                    </w:rPr>
                    <m:t>+</m:t>
                  </m:r>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eastAsia="zh-CN"/>
                    </w:rPr>
                    <m:t>2</m:t>
                  </m:r>
                  <m:r>
                    <m:rPr/>
                    <w:rPr>
                      <w:rFonts w:ascii="Cambria Math" w:hAnsi="Cambria Math"/>
                      <w:sz w:val="24"/>
                      <w:szCs w:val="24"/>
                    </w:rPr>
                    <m:t>≤</m:t>
                  </m:r>
                  <m:r>
                    <m:rPr/>
                    <w:rPr>
                      <w:rFonts w:ascii="Cambria Math" w:hAnsi="Cambria Math"/>
                    </w:rPr>
                    <m:t>f</m:t>
                  </m:r>
                  <m:ctrlPr>
                    <w:rPr>
                      <w:rFonts w:ascii="Cambria Math" w:hAnsi="Cambria Math"/>
                      <w:i/>
                      <w:sz w:val="24"/>
                      <w:szCs w:val="24"/>
                    </w:rPr>
                  </m:ctrlPr>
                </m:e>
                <m:sub>
                  <m:r>
                    <m:rPr/>
                    <w:rPr>
                      <w:rFonts w:ascii="Cambria Math" w:hAnsi="Cambria Math" w:eastAsia="宋体"/>
                      <w:lang w:eastAsia="zh-CN"/>
                    </w:rPr>
                    <m:t>U</m:t>
                  </m:r>
                  <m:r>
                    <m:rPr/>
                    <w:rPr>
                      <w:rFonts w:ascii="Cambria Math" w:hAnsi="Cambria Math"/>
                    </w:rPr>
                    <m:t>L</m:t>
                  </m:r>
                  <m:ctrlPr>
                    <w:rPr>
                      <w:rFonts w:ascii="Cambria Math" w:hAnsi="Cambria Math"/>
                      <w:i/>
                      <w:sz w:val="24"/>
                      <w:szCs w:val="24"/>
                    </w:rPr>
                  </m:ctrlPr>
                </m:sub>
                <m:sup>
                  <m:r>
                    <m:rPr/>
                    <w:rPr>
                      <w:rFonts w:ascii="Cambria Math" w:hAnsi="Cambria Math" w:eastAsia="宋体"/>
                      <w:lang w:eastAsia="zh-CN"/>
                    </w:rPr>
                    <m:t>H</m:t>
                  </m:r>
                  <m:r>
                    <m:rPr/>
                    <w:rPr>
                      <w:rFonts w:ascii="Cambria Math" w:hAnsi="Cambria Math"/>
                    </w:rPr>
                    <m:t>B</m:t>
                  </m:r>
                  <m:ctrlPr>
                    <w:rPr>
                      <w:rFonts w:ascii="Cambria Math" w:hAnsi="Cambria Math"/>
                      <w:i/>
                      <w:sz w:val="24"/>
                      <w:szCs w:val="24"/>
                    </w:rPr>
                  </m:ctrlPr>
                </m:sup>
              </m:sSubSup>
              <m:r>
                <m:rPr/>
                <w:rPr>
                  <w:rFonts w:ascii="Cambria Math" w:hAnsi="Cambria Math"/>
                  <w:sz w:val="24"/>
                  <w:szCs w:val="24"/>
                </w:rPr>
                <m:t>≤</m:t>
              </m:r>
              <m:sSubSup>
                <m:sSubSupPr>
                  <m:ctrlPr>
                    <w:rPr>
                      <w:rFonts w:ascii="Cambria Math" w:hAnsi="Cambria Math"/>
                      <w:i/>
                      <w:sz w:val="24"/>
                      <w:szCs w:val="24"/>
                    </w:rPr>
                  </m:ctrlPr>
                </m:sSubSupPr>
                <m:e>
                  <m:r>
                    <m:rPr/>
                    <w:rPr>
                      <w:rFonts w:ascii="Cambria Math" w:hAnsi="Cambria Math" w:eastAsia="宋体"/>
                      <w:lang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eastAsia="zh-CN"/>
                    </w:rPr>
                    <m:t>_ℎigℎ</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eastAsia="zh-CN"/>
                </w:rPr>
                <m:t>−</m:t>
              </m:r>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eastAsia="zh-CN"/>
                </w:rPr>
                <m:t>2</m:t>
              </m:r>
            </m:oMath>
            <w:r>
              <w:rPr>
                <w:rFonts w:cs="Arial"/>
                <w:position w:val="-14"/>
                <w:lang w:eastAsia="zh-CN"/>
              </w:rPr>
              <w:t xml:space="preserve"> </w:t>
            </w:r>
            <w:r>
              <w:rPr>
                <w:rFonts w:cs="Arial"/>
              </w:rPr>
              <w:t xml:space="preserve">with </w:t>
            </w:r>
            <w:r>
              <w:rPr>
                <w:rFonts w:cs="Arial"/>
                <w:position w:val="-10"/>
                <w:lang w:eastAsia="zh-CN"/>
              </w:rPr>
              <w:drawing>
                <wp:inline distT="0" distB="0" distL="0" distR="0">
                  <wp:extent cx="266700" cy="228600"/>
                  <wp:effectExtent l="0" t="0" r="0" b="0"/>
                  <wp:docPr id="1302018280" name="Picture 1302018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2018280" name="Picture 130201828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position w:val="-12"/>
                <w:lang w:eastAsia="zh-CN"/>
              </w:rPr>
              <w:drawing>
                <wp:inline distT="0" distB="0" distL="0" distR="0">
                  <wp:extent cx="571500" cy="238125"/>
                  <wp:effectExtent l="0" t="0" r="7620" b="5080"/>
                  <wp:docPr id="176258726" name="Picture 176258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258726" name="Picture 17625872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xml:space="preserve"> the channel bandwidth configured in the higher band</w:t>
            </w:r>
            <w:r>
              <w:rPr>
                <w:snapToGrid w:val="0"/>
                <w:lang w:eastAsia="ja-JP"/>
              </w:rPr>
              <w:t>.</w:t>
            </w:r>
          </w:p>
          <w:p>
            <w:pPr>
              <w:pStyle w:val="68"/>
              <w:keepNext w:val="0"/>
              <w:keepLines w:val="0"/>
              <w:rPr>
                <w:rFonts w:cs="Arial" w:eastAsiaTheme="minorEastAsia"/>
                <w:bCs/>
                <w:color w:val="000000"/>
                <w:szCs w:val="18"/>
                <w:lang w:eastAsia="zh-CN"/>
              </w:rPr>
            </w:pPr>
            <w:r>
              <w:rPr>
                <w:rFonts w:cs="Arial" w:eastAsiaTheme="minorEastAsia"/>
                <w:bCs/>
                <w:color w:val="000000"/>
                <w:szCs w:val="18"/>
                <w:lang w:eastAsia="zh-CN"/>
              </w:rPr>
              <w:t>NOTE 6:</w:t>
            </w:r>
            <w:r>
              <w:rPr>
                <w:rFonts w:cs="Arial" w:eastAsiaTheme="minorEastAsia"/>
                <w:bCs/>
                <w:color w:val="000000"/>
                <w:szCs w:val="18"/>
                <w:lang w:eastAsia="zh-CN"/>
              </w:rPr>
              <w:tab/>
            </w:r>
            <w:r>
              <w:rPr>
                <w:rFonts w:cs="Arial" w:eastAsiaTheme="minorEastAsia"/>
                <w:bCs/>
                <w:color w:val="000000"/>
                <w:szCs w:val="18"/>
                <w:lang w:eastAsia="zh-CN"/>
              </w:rPr>
              <w:t>These requirements apply when there is at least one individual RE within the downlink transmission bandwidth of the victim (lower) band for which the 3</w:t>
            </w:r>
            <w:r>
              <w:rPr>
                <w:rFonts w:cs="Arial" w:eastAsiaTheme="minorEastAsia"/>
                <w:bCs/>
                <w:color w:val="000000"/>
                <w:szCs w:val="18"/>
                <w:vertAlign w:val="superscript"/>
                <w:lang w:eastAsia="zh-CN"/>
              </w:rPr>
              <w:t>rd</w:t>
            </w:r>
            <w:r>
              <w:rPr>
                <w:rFonts w:cs="Arial" w:eastAsiaTheme="minorEastAsia"/>
                <w:bCs/>
                <w:color w:val="000000"/>
                <w:szCs w:val="18"/>
                <w:lang w:eastAsia="zh-CN"/>
              </w:rPr>
              <w:t xml:space="preserve"> harmonic is within the uplink transmission bandwidth or the uplink adjacent channel's transmission bandwidth of an aggressor (higher) band.</w:t>
            </w:r>
          </w:p>
          <w:p>
            <w:pPr>
              <w:pStyle w:val="68"/>
              <w:keepNext w:val="0"/>
              <w:keepLines w:val="0"/>
              <w:rPr>
                <w:rFonts w:cs="Arial" w:eastAsiaTheme="minorEastAsia"/>
                <w:bCs/>
                <w:color w:val="000000"/>
                <w:szCs w:val="18"/>
                <w:lang w:eastAsia="zh-CN"/>
              </w:rPr>
            </w:pPr>
            <w:r>
              <w:rPr>
                <w:rFonts w:cs="Arial" w:eastAsiaTheme="minorEastAsia"/>
                <w:bCs/>
                <w:color w:val="000000"/>
                <w:szCs w:val="18"/>
                <w:lang w:eastAsia="zh-CN"/>
              </w:rPr>
              <w:t xml:space="preserve">NOTE 7: The requirements should be verified for UL </w:t>
            </w:r>
            <w:r>
              <w:rPr>
                <w:rFonts w:hint="eastAsia" w:cs="Arial" w:eastAsiaTheme="minorEastAsia"/>
                <w:bCs/>
                <w:color w:val="000000"/>
                <w:szCs w:val="18"/>
                <w:lang w:eastAsia="zh-CN"/>
              </w:rPr>
              <w:t>NR-</w:t>
            </w:r>
            <w:r>
              <w:rPr>
                <w:rFonts w:cs="Arial" w:eastAsiaTheme="minorEastAsia"/>
                <w:bCs/>
                <w:color w:val="000000"/>
                <w:szCs w:val="18"/>
                <w:lang w:eastAsia="zh-CN"/>
              </w:rPr>
              <w:t xml:space="preserve">ARFCN of the aggressor (higher) band (superscript HB) such that </w:t>
            </w:r>
            <w:r>
              <w:rPr>
                <w:rFonts w:cs="Arial" w:eastAsiaTheme="minorEastAsia"/>
                <w:bCs/>
                <w:color w:val="000000"/>
                <w:szCs w:val="18"/>
                <w:lang w:eastAsia="zh-CN"/>
              </w:rPr>
              <w:object>
                <v:shape id="_x0000_i1047" o:spt="75" type="#_x0000_t75" style="height:25.65pt;width:102.7pt;" o:ole="t" filled="f" o:preferrelative="t" stroked="f" coordsize="21600,21600">
                  <v:path/>
                  <v:fill on="f" focussize="0,0"/>
                  <v:stroke on="f" joinstyle="miter"/>
                  <v:imagedata r:id="rId30" o:title=""/>
                  <o:lock v:ext="edit" aspectratio="t"/>
                  <w10:wrap type="none"/>
                  <w10:anchorlock/>
                </v:shape>
                <o:OLEObject Type="Embed" ProgID="Equation.DSMT4" ShapeID="_x0000_i1047" DrawAspect="Content" ObjectID="_1468075747" r:id="rId48">
                  <o:LockedField>false</o:LockedField>
                </o:OLEObject>
              </w:object>
            </w:r>
            <w:r>
              <w:rPr>
                <w:rFonts w:cs="Arial" w:eastAsiaTheme="minorEastAsia"/>
                <w:bCs/>
                <w:color w:val="000000"/>
                <w:szCs w:val="18"/>
                <w:lang w:eastAsia="zh-CN"/>
              </w:rPr>
              <w:t xml:space="preserve"> in MHz and</w:t>
            </w:r>
            <w:r>
              <w:rPr>
                <w:rFonts w:hint="eastAsia" w:cs="Arial" w:eastAsiaTheme="minorEastAsia"/>
                <w:bCs/>
                <w:color w:val="000000"/>
                <w:szCs w:val="18"/>
                <w:lang w:eastAsia="zh-CN"/>
              </w:rPr>
              <w:t xml:space="preserve"> </w:t>
            </w:r>
            <m:oMath>
              <m:r>
                <m:rPr>
                  <m:sty m:val="p"/>
                </m:rPr>
                <w:rPr>
                  <w:rFonts w:ascii="Cambria Math" w:cs="Arial"/>
                  <w:lang w:eastAsia="zh-CN"/>
                </w:rPr>
                <m:t xml:space="preserve"> </m:t>
              </m:r>
              <m:sSubSup>
                <m:sSubSupPr>
                  <m:ctrlPr>
                    <w:rPr>
                      <w:rFonts w:ascii="Cambria Math" w:hAnsi="Cambria Math"/>
                      <w:i/>
                      <w:sz w:val="24"/>
                      <w:szCs w:val="24"/>
                    </w:rPr>
                  </m:ctrlPr>
                </m:sSubSupPr>
                <m:e>
                  <m:sSubSup>
                    <m:sSubSupPr>
                      <m:ctrlPr>
                        <w:rPr>
                          <w:rFonts w:ascii="Cambria Math" w:hAnsi="Cambria Math"/>
                          <w:i/>
                          <w:sz w:val="24"/>
                          <w:szCs w:val="24"/>
                        </w:rPr>
                      </m:ctrlPr>
                    </m:sSubSupPr>
                    <m:e>
                      <m:r>
                        <m:rPr/>
                        <w:rPr>
                          <w:rFonts w:ascii="Cambria Math" w:hAnsi="Cambria Math" w:eastAsia="宋体"/>
                          <w:lang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eastAsia="zh-CN"/>
                        </w:rPr>
                        <m:t>_low</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eastAsia="zh-CN"/>
                    </w:rPr>
                    <m:t>+</m:t>
                  </m:r>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eastAsia="zh-CN"/>
                    </w:rPr>
                    <m:t>2</m:t>
                  </m:r>
                  <m:r>
                    <m:rPr/>
                    <w:rPr>
                      <w:rFonts w:ascii="Cambria Math" w:hAnsi="Cambria Math"/>
                      <w:sz w:val="24"/>
                      <w:szCs w:val="24"/>
                    </w:rPr>
                    <m:t>≤</m:t>
                  </m:r>
                  <m:r>
                    <m:rPr/>
                    <w:rPr>
                      <w:rFonts w:ascii="Cambria Math" w:hAnsi="Cambria Math"/>
                    </w:rPr>
                    <m:t>f</m:t>
                  </m:r>
                  <m:ctrlPr>
                    <w:rPr>
                      <w:rFonts w:ascii="Cambria Math" w:hAnsi="Cambria Math"/>
                      <w:i/>
                      <w:sz w:val="24"/>
                      <w:szCs w:val="24"/>
                    </w:rPr>
                  </m:ctrlPr>
                </m:e>
                <m:sub>
                  <m:r>
                    <m:rPr/>
                    <w:rPr>
                      <w:rFonts w:ascii="Cambria Math" w:hAnsi="Cambria Math" w:eastAsia="宋体"/>
                      <w:lang w:eastAsia="zh-CN"/>
                    </w:rPr>
                    <m:t>U</m:t>
                  </m:r>
                  <m:r>
                    <m:rPr/>
                    <w:rPr>
                      <w:rFonts w:ascii="Cambria Math" w:hAnsi="Cambria Math"/>
                    </w:rPr>
                    <m:t>L</m:t>
                  </m:r>
                  <m:ctrlPr>
                    <w:rPr>
                      <w:rFonts w:ascii="Cambria Math" w:hAnsi="Cambria Math"/>
                      <w:i/>
                      <w:sz w:val="24"/>
                      <w:szCs w:val="24"/>
                    </w:rPr>
                  </m:ctrlPr>
                </m:sub>
                <m:sup>
                  <m:r>
                    <m:rPr/>
                    <w:rPr>
                      <w:rFonts w:ascii="Cambria Math" w:hAnsi="Cambria Math" w:eastAsia="宋体"/>
                      <w:lang w:eastAsia="zh-CN"/>
                    </w:rPr>
                    <m:t>H</m:t>
                  </m:r>
                  <m:r>
                    <m:rPr/>
                    <w:rPr>
                      <w:rFonts w:ascii="Cambria Math" w:hAnsi="Cambria Math"/>
                    </w:rPr>
                    <m:t>B</m:t>
                  </m:r>
                  <m:ctrlPr>
                    <w:rPr>
                      <w:rFonts w:ascii="Cambria Math" w:hAnsi="Cambria Math"/>
                      <w:i/>
                      <w:sz w:val="24"/>
                      <w:szCs w:val="24"/>
                    </w:rPr>
                  </m:ctrlPr>
                </m:sup>
              </m:sSubSup>
              <m:r>
                <m:rPr/>
                <w:rPr>
                  <w:rFonts w:ascii="Cambria Math" w:hAnsi="Cambria Math"/>
                  <w:sz w:val="24"/>
                  <w:szCs w:val="24"/>
                </w:rPr>
                <m:t>≤</m:t>
              </m:r>
              <m:sSubSup>
                <m:sSubSupPr>
                  <m:ctrlPr>
                    <w:rPr>
                      <w:rFonts w:ascii="Cambria Math" w:hAnsi="Cambria Math"/>
                      <w:i/>
                      <w:sz w:val="24"/>
                      <w:szCs w:val="24"/>
                    </w:rPr>
                  </m:ctrlPr>
                </m:sSubSupPr>
                <m:e>
                  <m:r>
                    <m:rPr/>
                    <w:rPr>
                      <w:rFonts w:ascii="Cambria Math" w:hAnsi="Cambria Math" w:eastAsia="宋体"/>
                      <w:lang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eastAsia="zh-CN"/>
                    </w:rPr>
                    <m:t>_ℎigℎ</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eastAsia="zh-CN"/>
                </w:rPr>
                <m:t>−</m:t>
              </m:r>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eastAsia="zh-CN"/>
                </w:rPr>
                <m:t>2</m:t>
              </m:r>
            </m:oMath>
            <w:r>
              <w:rPr>
                <w:rFonts w:cs="Arial" w:eastAsiaTheme="minorEastAsia"/>
                <w:bCs/>
                <w:color w:val="000000"/>
                <w:szCs w:val="18"/>
                <w:lang w:eastAsia="zh-CN"/>
              </w:rPr>
              <w:t xml:space="preserve"> with </w:t>
            </w:r>
            <w:r>
              <w:rPr>
                <w:rFonts w:cs="Arial" w:eastAsiaTheme="minorEastAsia"/>
                <w:bCs/>
                <w:color w:val="000000"/>
                <w:szCs w:val="18"/>
                <w:lang w:eastAsia="zh-CN"/>
              </w:rPr>
              <w:drawing>
                <wp:inline distT="0" distB="0" distL="0" distR="0">
                  <wp:extent cx="266700" cy="228600"/>
                  <wp:effectExtent l="0" t="0" r="0" b="0"/>
                  <wp:docPr id="615843493" name="Picture 615843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5843493" name="Picture 61584349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eastAsiaTheme="minorEastAsia"/>
                <w:bCs/>
                <w:color w:val="000000"/>
                <w:szCs w:val="18"/>
                <w:lang w:eastAsia="zh-CN"/>
              </w:rPr>
              <w:t xml:space="preserve"> the carrier frequency in the victim (lower) band and </w:t>
            </w:r>
            <w:r>
              <w:rPr>
                <w:rFonts w:cs="Arial" w:eastAsiaTheme="minorEastAsia"/>
                <w:bCs/>
                <w:color w:val="000000"/>
                <w:szCs w:val="18"/>
                <w:lang w:eastAsia="zh-CN"/>
              </w:rPr>
              <w:drawing>
                <wp:inline distT="0" distB="0" distL="0" distR="0">
                  <wp:extent cx="571500" cy="238125"/>
                  <wp:effectExtent l="0" t="0" r="7620" b="5080"/>
                  <wp:docPr id="1978636237" name="Picture 1978636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8636237" name="Picture 197863623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eastAsiaTheme="minorEastAsia"/>
                <w:bCs/>
                <w:color w:val="000000"/>
                <w:szCs w:val="18"/>
                <w:lang w:eastAsia="zh-CN"/>
              </w:rPr>
              <w:t xml:space="preserve"> the channel bandwidth configured in the higher band.</w:t>
            </w:r>
          </w:p>
          <w:p>
            <w:pPr>
              <w:pStyle w:val="68"/>
              <w:keepNext w:val="0"/>
              <w:keepLines w:val="0"/>
              <w:rPr>
                <w:lang w:eastAsia="zh-CN"/>
              </w:rPr>
            </w:pPr>
            <w:r>
              <w:rPr>
                <w:rFonts w:eastAsiaTheme="minorEastAsia"/>
                <w:lang w:eastAsia="ja-JP"/>
              </w:rPr>
              <w:t xml:space="preserve">NOTE </w:t>
            </w:r>
            <w:r>
              <w:rPr>
                <w:rFonts w:hint="eastAsia"/>
                <w:lang w:eastAsia="zh-CN"/>
              </w:rPr>
              <w:t>8</w:t>
            </w:r>
            <w:r>
              <w:rPr>
                <w:rFonts w:eastAsiaTheme="minorEastAsia"/>
                <w:lang w:eastAsia="ja-JP"/>
              </w:rPr>
              <w:t>:</w:t>
            </w:r>
            <w:r>
              <w:rPr>
                <w:rFonts w:eastAsiaTheme="minorEastAsia"/>
                <w:lang w:eastAsia="ja-JP"/>
              </w:rPr>
              <w:tab/>
            </w:r>
            <w:r>
              <w:rPr>
                <w:rFonts w:eastAsiaTheme="minorEastAsia"/>
                <w:lang w:eastAsia="ja-JP"/>
              </w:rPr>
              <w:t>The requirements should be verified for UL NR-ARFCN of the aggressor (low</w:t>
            </w:r>
            <w:r>
              <w:rPr>
                <w:rFonts w:hint="eastAsia" w:eastAsiaTheme="minorEastAsia"/>
                <w:lang w:eastAsia="ja-JP"/>
              </w:rPr>
              <w:t>er</w:t>
            </w:r>
            <w:r>
              <w:rPr>
                <w:rFonts w:eastAsiaTheme="minorEastAsia"/>
                <w:lang w:eastAsia="ja-JP"/>
              </w:rPr>
              <w:t xml:space="preserve">) band (superscript LB) such that </w:t>
            </w:r>
            <w:r>
              <w:rPr>
                <w:rFonts w:eastAsiaTheme="minorEastAsia"/>
                <w:position w:val="-12"/>
                <w:lang w:eastAsia="ja-JP"/>
              </w:rPr>
              <w:object>
                <v:shape id="_x0000_i1048" o:spt="75" type="#_x0000_t75" style="height:10.65pt;width:97.65pt;" o:ole="t" filled="f" o:preferrelative="t" stroked="f" coordsize="21600,21600">
                  <v:path/>
                  <v:fill on="f" focussize="0,0"/>
                  <v:stroke on="f" joinstyle="miter"/>
                  <v:imagedata r:id="rId40" o:title=""/>
                  <o:lock v:ext="edit" aspectratio="t"/>
                  <w10:wrap type="none"/>
                  <w10:anchorlock/>
                </v:shape>
                <o:OLEObject Type="Embed" ProgID="Equation.3" ShapeID="_x0000_i1048" DrawAspect="Content" ObjectID="_1468075748" r:id="rId49">
                  <o:LockedField>false</o:LockedField>
                </o:OLEObject>
              </w:object>
            </w:r>
            <w:r>
              <w:rPr>
                <w:rFonts w:eastAsiaTheme="minorEastAsia"/>
                <w:lang w:eastAsia="ja-JP"/>
              </w:rPr>
              <w:t xml:space="preserve">in MHz and </w:t>
            </w:r>
            <w:r>
              <w:rPr>
                <w:rFonts w:eastAsiaTheme="minorEastAsia"/>
                <w:lang w:eastAsia="ja-JP"/>
              </w:rPr>
              <w:object>
                <v:shape id="_x0000_i1049" o:spt="75" type="#_x0000_t75" style="height:10.65pt;width:257.3pt;" o:ole="t" filled="f" o:preferrelative="t" stroked="f" coordsize="21600,21600">
                  <v:path/>
                  <v:fill on="f" focussize="0,0"/>
                  <v:stroke on="f" joinstyle="miter"/>
                  <v:imagedata r:id="rId12" o:title=""/>
                  <o:lock v:ext="edit" aspectratio="t"/>
                  <w10:wrap type="none"/>
                  <w10:anchorlock/>
                </v:shape>
                <o:OLEObject Type="Embed" ProgID="Equation.DSMT4" ShapeID="_x0000_i1049" DrawAspect="Content" ObjectID="_1468075749" r:id="rId50">
                  <o:LockedField>false</o:LockedField>
                </o:OLEObject>
              </w:object>
            </w:r>
            <w:r>
              <w:rPr>
                <w:rFonts w:eastAsiaTheme="minorEastAsia"/>
                <w:lang w:eastAsia="ja-JP"/>
              </w:rPr>
              <w:t xml:space="preserve"> with</w:t>
            </w:r>
            <w:r>
              <w:rPr>
                <w:rFonts w:eastAsiaTheme="minorEastAsia"/>
                <w:lang w:eastAsia="zh-CN"/>
              </w:rPr>
              <w:drawing>
                <wp:inline distT="0" distB="0" distL="0" distR="0">
                  <wp:extent cx="238125" cy="200025"/>
                  <wp:effectExtent l="0" t="0" r="5715" b="13335"/>
                  <wp:docPr id="2082792216" name="Picture 2082792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2792216" name="Picture 208279221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rFonts w:eastAsiaTheme="minorEastAsia"/>
                <w:lang w:eastAsia="ja-JP"/>
              </w:rPr>
              <w:t xml:space="preserve"> carrier frequenc</w:t>
            </w:r>
            <w:r>
              <w:rPr>
                <w:rFonts w:hint="eastAsia" w:eastAsiaTheme="minorEastAsia"/>
                <w:lang w:eastAsia="ja-JP"/>
              </w:rPr>
              <w:t>y</w:t>
            </w:r>
            <w:r>
              <w:rPr>
                <w:rFonts w:eastAsiaTheme="minorEastAsia"/>
                <w:lang w:eastAsia="ja-JP"/>
              </w:rPr>
              <w:t xml:space="preserve"> in the victim (high</w:t>
            </w:r>
            <w:r>
              <w:rPr>
                <w:rFonts w:hint="eastAsia" w:eastAsiaTheme="minorEastAsia"/>
                <w:lang w:eastAsia="ja-JP"/>
              </w:rPr>
              <w:t>er</w:t>
            </w:r>
            <w:r>
              <w:rPr>
                <w:rFonts w:eastAsiaTheme="minorEastAsia"/>
                <w:lang w:eastAsia="ja-JP"/>
              </w:rPr>
              <w:t xml:space="preserve">) band in MHz and </w:t>
            </w:r>
            <w:r>
              <w:rPr>
                <w:rFonts w:eastAsiaTheme="minorEastAsia"/>
                <w:lang w:eastAsia="zh-CN"/>
              </w:rPr>
              <w:drawing>
                <wp:inline distT="0" distB="0" distL="0" distR="0">
                  <wp:extent cx="414020" cy="183515"/>
                  <wp:effectExtent l="0" t="0" r="12700" b="14605"/>
                  <wp:docPr id="1537132439" name="Picture 153713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7132439" name="Picture 153713243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15645" cy="184731"/>
                          </a:xfrm>
                          <a:prstGeom prst="rect">
                            <a:avLst/>
                          </a:prstGeom>
                          <a:noFill/>
                          <a:ln>
                            <a:noFill/>
                          </a:ln>
                        </pic:spPr>
                      </pic:pic>
                    </a:graphicData>
                  </a:graphic>
                </wp:inline>
              </w:drawing>
            </w:r>
            <w:r>
              <w:rPr>
                <w:rFonts w:eastAsiaTheme="minorEastAsia"/>
                <w:lang w:eastAsia="ja-JP"/>
              </w:rPr>
              <w:t xml:space="preserve"> the channel bandwidth configured in the lower band.</w:t>
            </w:r>
          </w:p>
          <w:p>
            <w:pPr>
              <w:pStyle w:val="68"/>
              <w:keepNext w:val="0"/>
              <w:keepLines w:val="0"/>
              <w:rPr>
                <w:lang w:eastAsia="ja-JP"/>
              </w:rPr>
            </w:pPr>
            <w:r>
              <w:rPr>
                <w:rFonts w:eastAsiaTheme="minorEastAsia"/>
                <w:lang w:eastAsia="ja-JP"/>
              </w:rPr>
              <w:t xml:space="preserve">NOTE </w:t>
            </w:r>
            <w:r>
              <w:rPr>
                <w:rFonts w:hint="eastAsia"/>
                <w:lang w:eastAsia="zh-CN"/>
              </w:rPr>
              <w:t>9</w:t>
            </w:r>
            <w:r>
              <w:rPr>
                <w:rFonts w:eastAsiaTheme="minorEastAsia"/>
                <w:lang w:eastAsia="ja-JP"/>
              </w:rPr>
              <w:t>:</w:t>
            </w:r>
            <w:r>
              <w:rPr>
                <w:rFonts w:eastAsiaTheme="minorEastAsia"/>
                <w:lang w:eastAsia="ja-JP"/>
              </w:rPr>
              <w:tab/>
            </w:r>
            <w:r>
              <w:rPr>
                <w:rFonts w:eastAsiaTheme="minorEastAsia"/>
                <w:lang w:eastAsia="ja-JP"/>
              </w:rPr>
              <w:t>The requirements should be verified for UL NR-ARFCN of the aggressor (low</w:t>
            </w:r>
            <w:r>
              <w:rPr>
                <w:rFonts w:hint="eastAsia" w:eastAsiaTheme="minorEastAsia"/>
                <w:lang w:eastAsia="ja-JP"/>
              </w:rPr>
              <w:t>er</w:t>
            </w:r>
            <w:r>
              <w:rPr>
                <w:rFonts w:eastAsiaTheme="minorEastAsia"/>
                <w:lang w:eastAsia="ja-JP"/>
              </w:rPr>
              <w:t xml:space="preserve">) band (superscript LB) such that </w:t>
            </w:r>
            <w:r>
              <w:rPr>
                <w:rFonts w:eastAsiaTheme="minorEastAsia"/>
                <w:position w:val="-12"/>
                <w:lang w:eastAsia="ja-JP"/>
              </w:rPr>
              <w:object>
                <v:shape id="_x0000_i1050" o:spt="75" type="#_x0000_t75" style="height:10.65pt;width:87.65pt;" o:ole="t" filled="f" o:preferrelative="t" stroked="f" coordsize="21600,21600">
                  <v:path/>
                  <v:fill on="f" focussize="0,0"/>
                  <v:stroke on="f" joinstyle="miter"/>
                  <v:imagedata r:id="rId43" o:title=""/>
                  <o:lock v:ext="edit" aspectratio="t"/>
                  <w10:wrap type="none"/>
                  <w10:anchorlock/>
                </v:shape>
                <o:OLEObject Type="Embed" ProgID="Equation.3" ShapeID="_x0000_i1050" DrawAspect="Content" ObjectID="_1468075750" r:id="rId51">
                  <o:LockedField>false</o:LockedField>
                </o:OLEObject>
              </w:object>
            </w:r>
            <w:r>
              <w:rPr>
                <w:rFonts w:eastAsiaTheme="minorEastAsia"/>
                <w:lang w:eastAsia="ja-JP"/>
              </w:rPr>
              <w:t xml:space="preserve">in MHz and </w:t>
            </w:r>
            <w:r>
              <w:rPr>
                <w:rFonts w:eastAsiaTheme="minorEastAsia"/>
                <w:lang w:eastAsia="ja-JP"/>
              </w:rPr>
              <w:object>
                <v:shape id="_x0000_i1051" o:spt="75" type="#_x0000_t75" style="height:10.65pt;width:206pt;" o:ole="t" filled="f" o:preferrelative="t" stroked="f" coordsize="21600,21600">
                  <v:path/>
                  <v:fill on="f" focussize="0,0"/>
                  <v:stroke on="f" joinstyle="miter"/>
                  <v:imagedata r:id="rId12" o:title=""/>
                  <o:lock v:ext="edit" aspectratio="t"/>
                  <w10:wrap type="none"/>
                  <w10:anchorlock/>
                </v:shape>
                <o:OLEObject Type="Embed" ProgID="Equation.DSMT4" ShapeID="_x0000_i1051" DrawAspect="Content" ObjectID="_1468075751" r:id="rId52">
                  <o:LockedField>false</o:LockedField>
                </o:OLEObject>
              </w:object>
            </w:r>
            <w:r>
              <w:rPr>
                <w:rFonts w:eastAsiaTheme="minorEastAsia"/>
                <w:lang w:eastAsia="ja-JP"/>
              </w:rPr>
              <w:t xml:space="preserve"> with</w:t>
            </w:r>
            <w:r>
              <w:rPr>
                <w:rFonts w:eastAsiaTheme="minorEastAsia"/>
                <w:lang w:eastAsia="zh-CN"/>
              </w:rPr>
              <w:drawing>
                <wp:inline distT="0" distB="0" distL="0" distR="0">
                  <wp:extent cx="238125" cy="200025"/>
                  <wp:effectExtent l="0" t="0" r="5715" b="13335"/>
                  <wp:docPr id="948541616" name="Picture 948541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8541616" name="Picture 94854161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rFonts w:eastAsiaTheme="minorEastAsia"/>
                <w:lang w:eastAsia="ja-JP"/>
              </w:rPr>
              <w:t xml:space="preserve"> carrier frequenc</w:t>
            </w:r>
            <w:r>
              <w:rPr>
                <w:rFonts w:hint="eastAsia" w:eastAsiaTheme="minorEastAsia"/>
                <w:lang w:eastAsia="ja-JP"/>
              </w:rPr>
              <w:t>y</w:t>
            </w:r>
            <w:r>
              <w:rPr>
                <w:rFonts w:eastAsiaTheme="minorEastAsia"/>
                <w:lang w:eastAsia="ja-JP"/>
              </w:rPr>
              <w:t xml:space="preserve"> in the victim (high</w:t>
            </w:r>
            <w:r>
              <w:rPr>
                <w:rFonts w:hint="eastAsia" w:eastAsiaTheme="minorEastAsia"/>
                <w:lang w:eastAsia="ja-JP"/>
              </w:rPr>
              <w:t>er</w:t>
            </w:r>
            <w:r>
              <w:rPr>
                <w:rFonts w:eastAsiaTheme="minorEastAsia"/>
                <w:lang w:eastAsia="ja-JP"/>
              </w:rPr>
              <w:t xml:space="preserve">) band in MHz and </w:t>
            </w:r>
            <w:r>
              <w:rPr>
                <w:rFonts w:eastAsiaTheme="minorEastAsia"/>
                <w:lang w:eastAsia="zh-CN"/>
              </w:rPr>
              <w:drawing>
                <wp:inline distT="0" distB="0" distL="0" distR="0">
                  <wp:extent cx="329565" cy="146050"/>
                  <wp:effectExtent l="0" t="0" r="5715" b="5715"/>
                  <wp:docPr id="1909528213"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9528213" name="Picture 27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333461" cy="148205"/>
                          </a:xfrm>
                          <a:prstGeom prst="rect">
                            <a:avLst/>
                          </a:prstGeom>
                          <a:noFill/>
                          <a:ln>
                            <a:noFill/>
                          </a:ln>
                        </pic:spPr>
                      </pic:pic>
                    </a:graphicData>
                  </a:graphic>
                </wp:inline>
              </w:drawing>
            </w:r>
            <w:r>
              <w:rPr>
                <w:rFonts w:eastAsiaTheme="minorEastAsia"/>
                <w:lang w:eastAsia="ja-JP"/>
              </w:rPr>
              <w:t xml:space="preserve"> the channel bandwidth configured in the lower band.</w:t>
            </w:r>
            <w:r>
              <w:rPr>
                <w:rFonts w:cs="Arial"/>
                <w:lang w:eastAsia="ja-JP"/>
              </w:rPr>
              <w:fldChar w:fldCharType="begin"/>
            </w:r>
            <w:r>
              <w:rPr>
                <w:rFonts w:cs="Arial"/>
                <w:lang w:eastAsia="ja-JP"/>
              </w:rPr>
              <w:fldChar w:fldCharType="separate"/>
            </w:r>
            <w:r>
              <w:rPr>
                <w:rFonts w:cs="Arial"/>
                <w:lang w:eastAsia="ja-JP"/>
              </w:rPr>
              <w:fldChar w:fldCharType="end"/>
            </w:r>
            <w:r>
              <w:rPr>
                <w:rFonts w:cs="Arial"/>
                <w:lang w:eastAsia="ja-JP"/>
              </w:rPr>
              <w:fldChar w:fldCharType="begin"/>
            </w:r>
            <w:r>
              <w:rPr>
                <w:rFonts w:cs="Arial"/>
                <w:lang w:eastAsia="ja-JP"/>
              </w:rPr>
              <w:fldChar w:fldCharType="separate"/>
            </w:r>
            <w:r>
              <w:rPr>
                <w:rFonts w:cs="Arial"/>
                <w:lang w:eastAsia="ja-JP"/>
              </w:rPr>
              <w:fldChar w:fldCharType="end"/>
            </w:r>
          </w:p>
          <w:p>
            <w:pPr>
              <w:pStyle w:val="68"/>
              <w:keepNext w:val="0"/>
              <w:keepLines w:val="0"/>
              <w:rPr>
                <w:rFonts w:cs="Arial" w:eastAsiaTheme="minorEastAsia"/>
                <w:bCs/>
                <w:color w:val="000000"/>
                <w:szCs w:val="18"/>
                <w:lang w:eastAsia="zh-CN"/>
              </w:rPr>
            </w:pPr>
            <w:r>
              <w:rPr>
                <w:rFonts w:cs="Arial" w:eastAsiaTheme="minorEastAsia"/>
                <w:bCs/>
                <w:color w:val="000000"/>
                <w:szCs w:val="18"/>
                <w:lang w:eastAsia="zh-CN"/>
              </w:rPr>
              <w:t>NOTE 10: Void</w:t>
            </w:r>
          </w:p>
          <w:p>
            <w:pPr>
              <w:pStyle w:val="68"/>
              <w:keepNext w:val="0"/>
              <w:keepLines w:val="0"/>
              <w:rPr>
                <w:rFonts w:eastAsiaTheme="minorEastAsia"/>
                <w:lang w:eastAsia="ja-JP"/>
              </w:rPr>
            </w:pPr>
            <w:r>
              <w:rPr>
                <w:rFonts w:eastAsiaTheme="minorEastAsia"/>
                <w:lang w:eastAsia="ja-JP"/>
              </w:rPr>
              <w:t xml:space="preserve">NOTE </w:t>
            </w:r>
            <w:r>
              <w:rPr>
                <w:rFonts w:eastAsia="宋体"/>
                <w:lang w:eastAsia="zh-CN"/>
              </w:rPr>
              <w:t>11</w:t>
            </w:r>
            <w:r>
              <w:rPr>
                <w:rFonts w:eastAsiaTheme="minorEastAsia"/>
                <w:lang w:eastAsia="ja-JP"/>
              </w:rPr>
              <w:t>:</w:t>
            </w:r>
            <w:r>
              <w:rPr>
                <w:rFonts w:eastAsiaTheme="minorEastAsia"/>
                <w:lang w:eastAsia="ja-JP"/>
              </w:rPr>
              <w:tab/>
            </w:r>
            <w:del w:id="54" w:author="ZTE_Wubin" w:date="2025-04-24T20:36:06Z">
              <w:r>
                <w:rPr>
                  <w:rFonts w:eastAsiaTheme="minorEastAsia"/>
                  <w:lang w:eastAsia="ja-JP"/>
                </w:rPr>
                <w:delText>The requirements should be verified for UL NR-ARFCN of the aggressor (low</w:delText>
              </w:r>
            </w:del>
            <w:del w:id="55" w:author="ZTE_Wubin" w:date="2025-04-24T20:36:06Z">
              <w:r>
                <w:rPr>
                  <w:rFonts w:hint="eastAsia" w:eastAsiaTheme="minorEastAsia"/>
                  <w:lang w:eastAsia="ja-JP"/>
                </w:rPr>
                <w:delText>er</w:delText>
              </w:r>
            </w:del>
            <w:del w:id="56" w:author="ZTE_Wubin" w:date="2025-04-24T20:36:06Z">
              <w:r>
                <w:rPr>
                  <w:rFonts w:eastAsiaTheme="minorEastAsia"/>
                  <w:lang w:eastAsia="ja-JP"/>
                </w:rPr>
                <w:delText xml:space="preserve">) band (superscript LB) such that </w:delText>
              </w:r>
            </w:del>
            <w:del w:id="57" w:author="ZTE_Wubin" w:date="2025-04-24T20:36:06Z"/>
            <w:del w:id="58" w:author="ZTE_Wubin" w:date="2025-04-24T20:36:06Z"/>
            <w:del w:id="59" w:author="ZTE_Wubin" w:date="2025-04-24T20:36:06Z"/>
            <w:del w:id="60" w:author="ZTE_Wubin" w:date="2025-04-24T20:36:06Z">
              <w:r>
                <w:rPr>
                  <w:rFonts w:eastAsiaTheme="minorEastAsia"/>
                  <w:position w:val="-12"/>
                  <w:lang w:eastAsia="ja-JP"/>
                </w:rPr>
                <w:object>
                  <v:shape id="_x0000_i1052" o:spt="75" type="#_x0000_t75" style="height:10.65pt;width:77pt;" o:ole="t" filled="f" o:preferrelative="t" stroked="f" coordsize="21600,21600">
                    <v:path/>
                    <v:fill on="f" focussize="0,0"/>
                    <v:stroke on="f" joinstyle="miter"/>
                    <v:imagedata r:id="rId40" o:title=""/>
                    <o:lock v:ext="edit" aspectratio="t"/>
                    <w10:wrap type="none"/>
                    <w10:anchorlock/>
                  </v:shape>
                  <o:OLEObject Type="Embed" ProgID="Equation.3" ShapeID="_x0000_i1052" DrawAspect="Content" ObjectID="_1468075752" r:id="rId53">
                    <o:LockedField>false</o:LockedField>
                  </o:OLEObject>
                </w:object>
              </w:r>
            </w:del>
            <w:del w:id="62" w:author="ZTE_Wubin" w:date="2025-04-24T20:36:06Z"/>
            <w:del w:id="63" w:author="ZTE_Wubin" w:date="2025-04-24T20:36:06Z">
              <w:r>
                <w:rPr>
                  <w:rFonts w:eastAsiaTheme="minorEastAsia"/>
                  <w:lang w:eastAsia="ja-JP"/>
                </w:rPr>
                <w:delText xml:space="preserve">in MHz and </w:delText>
              </w:r>
            </w:del>
            <w:del w:id="64" w:author="ZTE_Wubin" w:date="2025-04-24T20:36:06Z"/>
            <w:del w:id="65" w:author="ZTE_Wubin" w:date="2025-04-24T20:36:06Z"/>
            <w:del w:id="66" w:author="ZTE_Wubin" w:date="2025-04-24T20:36:06Z"/>
            <w:del w:id="67" w:author="ZTE_Wubin" w:date="2025-04-24T20:36:06Z">
              <w:r>
                <w:rPr>
                  <w:rFonts w:eastAsiaTheme="minorEastAsia"/>
                  <w:lang w:eastAsia="ja-JP"/>
                </w:rPr>
                <w:object>
                  <v:shape id="_x0000_i1053" o:spt="75" type="#_x0000_t75" style="height:10.65pt;width:206pt;" o:ole="t" filled="f" o:preferrelative="t" stroked="f" coordsize="21600,21600">
                    <v:path/>
                    <v:fill on="f" focussize="0,0"/>
                    <v:stroke on="f" joinstyle="miter"/>
                    <v:imagedata r:id="rId12" o:title=""/>
                    <o:lock v:ext="edit" aspectratio="t"/>
                    <w10:wrap type="none"/>
                    <w10:anchorlock/>
                  </v:shape>
                  <o:OLEObject Type="Embed" ProgID="Equation.DSMT4" ShapeID="_x0000_i1053" DrawAspect="Content" ObjectID="_1468075753" r:id="rId54">
                    <o:LockedField>false</o:LockedField>
                  </o:OLEObject>
                </w:object>
              </w:r>
            </w:del>
            <w:del w:id="69" w:author="ZTE_Wubin" w:date="2025-04-24T20:36:06Z"/>
            <w:del w:id="70" w:author="ZTE_Wubin" w:date="2025-04-24T20:36:06Z">
              <w:r>
                <w:rPr>
                  <w:rFonts w:eastAsiaTheme="minorEastAsia"/>
                  <w:lang w:eastAsia="ja-JP"/>
                </w:rPr>
                <w:delText xml:space="preserve"> with</w:delText>
              </w:r>
            </w:del>
            <w:del w:id="71" w:author="ZTE_Wubin" w:date="2025-04-24T20:36:06Z">
              <w:r>
                <w:rPr>
                  <w:rFonts w:eastAsiaTheme="minorEastAsia"/>
                  <w:lang w:eastAsia="zh-CN"/>
                </w:rPr>
                <w:drawing>
                  <wp:inline distT="0" distB="0" distL="0" distR="0">
                    <wp:extent cx="238125" cy="200025"/>
                    <wp:effectExtent l="0" t="0" r="5715" b="13335"/>
                    <wp:docPr id="1"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6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del>
            <w:del w:id="73" w:author="ZTE_Wubin" w:date="2025-04-24T20:36:06Z">
              <w:r>
                <w:rPr>
                  <w:rFonts w:eastAsiaTheme="minorEastAsia"/>
                  <w:lang w:eastAsia="ja-JP"/>
                </w:rPr>
                <w:delText xml:space="preserve"> carrier frequenc</w:delText>
              </w:r>
            </w:del>
            <w:del w:id="74" w:author="ZTE_Wubin" w:date="2025-04-24T20:36:06Z">
              <w:r>
                <w:rPr>
                  <w:rFonts w:hint="eastAsia" w:eastAsiaTheme="minorEastAsia"/>
                  <w:lang w:eastAsia="ja-JP"/>
                </w:rPr>
                <w:delText>y</w:delText>
              </w:r>
            </w:del>
            <w:del w:id="75" w:author="ZTE_Wubin" w:date="2025-04-24T20:36:06Z">
              <w:r>
                <w:rPr>
                  <w:rFonts w:eastAsiaTheme="minorEastAsia"/>
                  <w:lang w:eastAsia="ja-JP"/>
                </w:rPr>
                <w:delText xml:space="preserve"> in the victim (high</w:delText>
              </w:r>
            </w:del>
            <w:del w:id="76" w:author="ZTE_Wubin" w:date="2025-04-24T20:36:06Z">
              <w:r>
                <w:rPr>
                  <w:rFonts w:hint="eastAsia" w:eastAsiaTheme="minorEastAsia"/>
                  <w:lang w:eastAsia="ja-JP"/>
                </w:rPr>
                <w:delText>er</w:delText>
              </w:r>
            </w:del>
            <w:del w:id="77" w:author="ZTE_Wubin" w:date="2025-04-24T20:36:06Z">
              <w:r>
                <w:rPr>
                  <w:rFonts w:eastAsiaTheme="minorEastAsia"/>
                  <w:lang w:eastAsia="ja-JP"/>
                </w:rPr>
                <w:delText xml:space="preserve">) band in MHz and </w:delText>
              </w:r>
            </w:del>
            <w:del w:id="78" w:author="ZTE_Wubin" w:date="2025-04-24T20:36:06Z">
              <w:r>
                <w:rPr>
                  <w:rFonts w:eastAsiaTheme="minorEastAsia"/>
                  <w:lang w:eastAsia="zh-CN"/>
                </w:rPr>
                <w:drawing>
                  <wp:inline distT="0" distB="0" distL="0" distR="0">
                    <wp:extent cx="428625" cy="190500"/>
                    <wp:effectExtent l="0" t="0" r="13335" b="6350"/>
                    <wp:docPr id="2"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6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del>
            <w:del w:id="80" w:author="ZTE_Wubin" w:date="2025-04-24T20:36:06Z">
              <w:r>
                <w:rPr>
                  <w:rFonts w:eastAsiaTheme="minorEastAsia"/>
                  <w:lang w:eastAsia="ja-JP"/>
                </w:rPr>
                <w:delText xml:space="preserve"> the channel bandwidth configured in the lower band</w:delText>
              </w:r>
            </w:del>
            <w:ins w:id="81" w:author="ZTE_Wubin" w:date="2025-04-24T20:36:02Z">
              <w:r>
                <w:rPr>
                  <w:rFonts w:hint="eastAsia" w:eastAsia="宋体"/>
                  <w:lang w:val="en-US" w:eastAsia="zh-CN"/>
                </w:rPr>
                <w:t>void</w:t>
              </w:r>
            </w:ins>
            <w:r>
              <w:rPr>
                <w:rFonts w:eastAsiaTheme="minorEastAsia"/>
                <w:lang w:eastAsia="ja-JP"/>
              </w:rPr>
              <w:t>.</w:t>
            </w:r>
          </w:p>
          <w:p>
            <w:pPr>
              <w:pStyle w:val="68"/>
              <w:keepNext w:val="0"/>
              <w:keepLines w:val="0"/>
              <w:rPr>
                <w:rFonts w:cs="Arial"/>
                <w:szCs w:val="18"/>
                <w:lang w:eastAsia="ja-JP"/>
              </w:rPr>
            </w:pPr>
            <w:r>
              <w:rPr>
                <w:rFonts w:cs="Arial" w:eastAsiaTheme="minorEastAsia"/>
                <w:color w:val="000000"/>
                <w:szCs w:val="18"/>
                <w:lang w:eastAsia="ja-JP"/>
              </w:rPr>
              <w:t>NOTE 12:</w:t>
            </w:r>
            <w:r>
              <w:rPr>
                <w:rFonts w:eastAsiaTheme="minorEastAsia"/>
                <w:lang w:eastAsia="ja-JP"/>
              </w:rPr>
              <w:t xml:space="preserve"> </w:t>
            </w:r>
            <w:r>
              <w:rPr>
                <w:rFonts w:eastAsiaTheme="minorEastAsia"/>
                <w:lang w:eastAsia="ja-JP"/>
              </w:rPr>
              <w:tab/>
            </w:r>
            <w:r>
              <w:rPr>
                <w:rFonts w:cs="Arial"/>
                <w:szCs w:val="18"/>
                <w:lang w:eastAsia="ja-JP"/>
              </w:rPr>
              <w:t>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p>
          <w:p>
            <w:pPr>
              <w:pStyle w:val="68"/>
              <w:rPr>
                <w:rFonts w:cs="Arial"/>
                <w:bCs/>
                <w:color w:val="000000"/>
                <w:szCs w:val="18"/>
                <w:lang w:eastAsia="zh-CN"/>
              </w:rPr>
            </w:pPr>
            <w:r>
              <w:rPr>
                <w:rFonts w:cs="Arial"/>
                <w:bCs/>
                <w:color w:val="000000"/>
                <w:szCs w:val="18"/>
                <w:lang w:eastAsia="zh-CN"/>
              </w:rPr>
              <w:t>NOTE 13: Applicable to UE’s supporting PC2 with 1Tx</w:t>
            </w:r>
          </w:p>
          <w:p>
            <w:pPr>
              <w:pStyle w:val="68"/>
              <w:keepNext w:val="0"/>
              <w:keepLines w:val="0"/>
              <w:rPr>
                <w:rFonts w:cs="Arial"/>
                <w:bCs/>
                <w:color w:val="000000"/>
                <w:szCs w:val="18"/>
                <w:lang w:eastAsia="zh-CN"/>
              </w:rPr>
            </w:pPr>
            <w:r>
              <w:rPr>
                <w:rFonts w:cs="Arial"/>
                <w:bCs/>
                <w:color w:val="000000"/>
                <w:szCs w:val="18"/>
                <w:lang w:eastAsia="zh-CN"/>
              </w:rPr>
              <w:t>NOTE 14: Applicable to UE’s supporting PC2 with 2Tx</w:t>
            </w:r>
          </w:p>
        </w:tc>
      </w:tr>
    </w:tbl>
    <w:p/>
    <w:p>
      <w:pPr>
        <w:pStyle w:val="57"/>
        <w:keepNext w:val="0"/>
        <w:keepLines w:val="0"/>
      </w:pPr>
      <w:r>
        <w:rPr>
          <w:lang w:eastAsia="ja-JP"/>
        </w:rPr>
        <w:t>Table 7.3A.</w:t>
      </w:r>
      <w:r>
        <w:rPr>
          <w:rFonts w:eastAsia="宋体"/>
          <w:lang w:eastAsia="zh-CN"/>
        </w:rPr>
        <w:t>4</w:t>
      </w:r>
      <w:r>
        <w:rPr>
          <w:lang w:eastAsia="ja-JP"/>
        </w:rPr>
        <w:t>-4</w:t>
      </w:r>
      <w:r>
        <w:rPr>
          <w:lang w:eastAsia="zh-CN"/>
        </w:rPr>
        <w:t>a</w:t>
      </w:r>
      <w:r>
        <w:rPr>
          <w:rFonts w:hint="eastAsia"/>
          <w:lang w:eastAsia="zh-CN"/>
        </w:rPr>
        <w:t>-2</w:t>
      </w:r>
      <w:r>
        <w:rPr>
          <w:lang w:eastAsia="ja-JP"/>
        </w:rPr>
        <w:t>: Void</w:t>
      </w:r>
    </w:p>
    <w:p>
      <w:pPr>
        <w:pStyle w:val="57"/>
        <w:keepNext w:val="0"/>
        <w:keepLines w:val="0"/>
      </w:pPr>
      <w:r>
        <w:rPr>
          <w:lang w:eastAsia="ja-JP"/>
        </w:rPr>
        <w:t>Table 7.3A.</w:t>
      </w:r>
      <w:r>
        <w:rPr>
          <w:rFonts w:eastAsia="宋体"/>
          <w:lang w:eastAsia="zh-CN"/>
        </w:rPr>
        <w:t>4</w:t>
      </w:r>
      <w:r>
        <w:rPr>
          <w:lang w:eastAsia="ja-JP"/>
        </w:rPr>
        <w:t xml:space="preserve">-4b: Reference sensitivity exceptions </w:t>
      </w:r>
      <w:r>
        <w:t>and uplink/downlink configurations</w:t>
      </w:r>
      <w:r>
        <w:rPr>
          <w:lang w:eastAsia="ja-JP"/>
        </w:rPr>
        <w:t xml:space="preserve"> due to harmonic mixing </w:t>
      </w:r>
      <w:r>
        <w:rPr>
          <w:rFonts w:hint="eastAsia" w:eastAsia="宋体"/>
          <w:lang w:eastAsia="zh-CN"/>
        </w:rPr>
        <w:t>from a PC</w:t>
      </w:r>
      <w:r>
        <w:rPr>
          <w:rFonts w:eastAsia="宋体"/>
          <w:lang w:eastAsia="zh-CN"/>
        </w:rPr>
        <w:t>1.5</w:t>
      </w:r>
      <w:r>
        <w:rPr>
          <w:rFonts w:hint="eastAsia" w:eastAsia="宋体"/>
          <w:lang w:eastAsia="zh-CN"/>
        </w:rPr>
        <w:t xml:space="preserve"> </w:t>
      </w:r>
      <w:r>
        <w:rPr>
          <w:rFonts w:eastAsia="宋体"/>
          <w:lang w:eastAsia="zh-CN"/>
        </w:rPr>
        <w:t xml:space="preserve">aggressor </w:t>
      </w:r>
      <w:r>
        <w:rPr>
          <w:rFonts w:hint="eastAsia" w:eastAsia="宋体"/>
          <w:lang w:eastAsia="zh-CN"/>
        </w:rPr>
        <w:t xml:space="preserve">NR UL band </w:t>
      </w:r>
      <w:r>
        <w:rPr>
          <w:lang w:eastAsia="ja-JP"/>
        </w:rPr>
        <w:t>for</w:t>
      </w:r>
      <w:r>
        <w:rPr>
          <w:rFonts w:hint="eastAsia" w:eastAsia="宋体"/>
          <w:lang w:eastAsia="zh-CN"/>
        </w:rPr>
        <w:t xml:space="preserve"> </w:t>
      </w:r>
      <w:r>
        <w:t>NR DL CA</w:t>
      </w:r>
      <w:r>
        <w:rPr>
          <w:rFonts w:hint="eastAsia" w:eastAsia="宋体"/>
          <w:lang w:eastAsia="zh-CN"/>
        </w:rPr>
        <w:t xml:space="preserve"> </w:t>
      </w:r>
      <w:r>
        <w:t>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820"/>
        <w:gridCol w:w="821"/>
        <w:gridCol w:w="821"/>
        <w:gridCol w:w="1081"/>
        <w:gridCol w:w="1493"/>
        <w:gridCol w:w="821"/>
        <w:gridCol w:w="669"/>
        <w:gridCol w:w="1492"/>
        <w:gridCol w:w="1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820" w:type="dxa"/>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rPr>
                <w:lang w:eastAsia="zh-CN"/>
              </w:rPr>
            </w:pPr>
            <w:r>
              <w:t>UL band</w:t>
            </w:r>
          </w:p>
        </w:tc>
        <w:tc>
          <w:tcPr>
            <w:tcW w:w="821" w:type="dxa"/>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pPr>
            <w:r>
              <w:t>DL band</w:t>
            </w:r>
          </w:p>
        </w:tc>
        <w:tc>
          <w:tcPr>
            <w:tcW w:w="821" w:type="dxa"/>
            <w:tcBorders>
              <w:top w:val="single" w:color="auto" w:sz="4" w:space="0"/>
              <w:left w:val="single" w:color="auto" w:sz="4" w:space="0"/>
              <w:bottom w:val="single" w:color="auto" w:sz="4" w:space="0"/>
              <w:right w:val="single" w:color="auto" w:sz="4" w:space="0"/>
            </w:tcBorders>
            <w:vAlign w:val="center"/>
          </w:tcPr>
          <w:p>
            <w:pPr>
              <w:pStyle w:val="53"/>
              <w:keepNext w:val="0"/>
              <w:keepLines w:val="0"/>
            </w:pPr>
            <w:r>
              <w:t>UL BW</w:t>
            </w:r>
          </w:p>
        </w:tc>
        <w:tc>
          <w:tcPr>
            <w:tcW w:w="1081" w:type="dxa"/>
            <w:tcBorders>
              <w:top w:val="single" w:color="auto" w:sz="4" w:space="0"/>
              <w:left w:val="single" w:color="auto" w:sz="4" w:space="0"/>
              <w:bottom w:val="single" w:color="auto" w:sz="4" w:space="0"/>
              <w:right w:val="single" w:color="auto" w:sz="4" w:space="0"/>
            </w:tcBorders>
            <w:vAlign w:val="center"/>
          </w:tcPr>
          <w:p>
            <w:pPr>
              <w:pStyle w:val="53"/>
              <w:keepNext w:val="0"/>
              <w:keepLines w:val="0"/>
              <w:rPr>
                <w:lang w:eastAsia="zh-CN"/>
              </w:rPr>
            </w:pPr>
            <w:r>
              <w:rPr>
                <w:lang w:eastAsia="zh-CN"/>
              </w:rPr>
              <w:t>SCS of UL band</w:t>
            </w:r>
          </w:p>
        </w:tc>
        <w:tc>
          <w:tcPr>
            <w:tcW w:w="1493" w:type="dxa"/>
            <w:tcBorders>
              <w:top w:val="single" w:color="auto" w:sz="4" w:space="0"/>
              <w:left w:val="single" w:color="auto" w:sz="4" w:space="0"/>
              <w:bottom w:val="single" w:color="auto" w:sz="4" w:space="0"/>
              <w:right w:val="single" w:color="auto" w:sz="4" w:space="0"/>
            </w:tcBorders>
            <w:vAlign w:val="center"/>
          </w:tcPr>
          <w:p>
            <w:pPr>
              <w:pStyle w:val="53"/>
              <w:keepNext w:val="0"/>
              <w:keepLines w:val="0"/>
            </w:pPr>
            <w:r>
              <w:t>UL RB Allocation</w:t>
            </w:r>
          </w:p>
        </w:tc>
        <w:tc>
          <w:tcPr>
            <w:tcW w:w="821" w:type="dxa"/>
            <w:tcBorders>
              <w:top w:val="single" w:color="auto" w:sz="4" w:space="0"/>
              <w:left w:val="single" w:color="auto" w:sz="4" w:space="0"/>
              <w:bottom w:val="single" w:color="auto" w:sz="4" w:space="0"/>
              <w:right w:val="single" w:color="auto" w:sz="4" w:space="0"/>
            </w:tcBorders>
            <w:vAlign w:val="center"/>
          </w:tcPr>
          <w:p>
            <w:pPr>
              <w:pStyle w:val="53"/>
              <w:keepNext w:val="0"/>
              <w:keepLines w:val="0"/>
            </w:pPr>
            <w:r>
              <w:t>DL BW</w:t>
            </w:r>
          </w:p>
        </w:tc>
        <w:tc>
          <w:tcPr>
            <w:tcW w:w="669" w:type="dxa"/>
            <w:tcBorders>
              <w:top w:val="single" w:color="auto" w:sz="4" w:space="0"/>
              <w:left w:val="single" w:color="auto" w:sz="4" w:space="0"/>
              <w:bottom w:val="single" w:color="auto" w:sz="4" w:space="0"/>
              <w:right w:val="single" w:color="auto" w:sz="4" w:space="0"/>
            </w:tcBorders>
            <w:vAlign w:val="center"/>
          </w:tcPr>
          <w:p>
            <w:pPr>
              <w:pStyle w:val="53"/>
              <w:keepNext w:val="0"/>
              <w:keepLines w:val="0"/>
            </w:pPr>
            <w:r>
              <w:t>MSD</w:t>
            </w:r>
          </w:p>
        </w:tc>
        <w:tc>
          <w:tcPr>
            <w:tcW w:w="1492" w:type="dxa"/>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rPr>
                <w:lang w:eastAsia="zh-CN"/>
              </w:rPr>
            </w:pPr>
            <w:r>
              <w:rPr>
                <w:lang w:eastAsia="zh-CN"/>
              </w:rPr>
              <w:t>UL/DL fc condition</w:t>
            </w:r>
          </w:p>
        </w:tc>
        <w:tc>
          <w:tcPr>
            <w:tcW w:w="1611" w:type="dxa"/>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820" w:type="dxa"/>
            <w:vMerge w:val="continue"/>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p>
        </w:tc>
        <w:tc>
          <w:tcPr>
            <w:tcW w:w="821" w:type="dxa"/>
            <w:vMerge w:val="continue"/>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p>
        </w:tc>
        <w:tc>
          <w:tcPr>
            <w:tcW w:w="821" w:type="dxa"/>
            <w:tcBorders>
              <w:top w:val="single" w:color="auto" w:sz="4" w:space="0"/>
              <w:left w:val="single" w:color="auto" w:sz="4" w:space="0"/>
              <w:bottom w:val="single" w:color="auto" w:sz="4" w:space="0"/>
              <w:right w:val="single" w:color="auto" w:sz="4" w:space="0"/>
            </w:tcBorders>
            <w:vAlign w:val="center"/>
          </w:tcPr>
          <w:p>
            <w:pPr>
              <w:pStyle w:val="53"/>
              <w:keepNext w:val="0"/>
              <w:keepLines w:val="0"/>
            </w:pPr>
            <w:r>
              <w:t>(MHz)</w:t>
            </w:r>
          </w:p>
        </w:tc>
        <w:tc>
          <w:tcPr>
            <w:tcW w:w="1081" w:type="dxa"/>
            <w:tcBorders>
              <w:top w:val="single" w:color="auto" w:sz="4" w:space="0"/>
              <w:left w:val="single" w:color="auto" w:sz="4" w:space="0"/>
              <w:bottom w:val="single" w:color="auto" w:sz="4" w:space="0"/>
              <w:right w:val="single" w:color="auto" w:sz="4" w:space="0"/>
            </w:tcBorders>
            <w:vAlign w:val="center"/>
          </w:tcPr>
          <w:p>
            <w:pPr>
              <w:pStyle w:val="53"/>
              <w:keepNext w:val="0"/>
              <w:keepLines w:val="0"/>
              <w:rPr>
                <w:lang w:eastAsia="zh-CN"/>
              </w:rPr>
            </w:pPr>
            <w:r>
              <w:rPr>
                <w:lang w:eastAsia="zh-CN"/>
              </w:rPr>
              <w:t>(kHz)</w:t>
            </w:r>
          </w:p>
        </w:tc>
        <w:tc>
          <w:tcPr>
            <w:tcW w:w="1493" w:type="dxa"/>
            <w:tcBorders>
              <w:top w:val="single" w:color="auto" w:sz="4" w:space="0"/>
              <w:left w:val="single" w:color="auto" w:sz="4" w:space="0"/>
              <w:bottom w:val="single" w:color="auto" w:sz="4" w:space="0"/>
              <w:right w:val="single" w:color="auto" w:sz="4" w:space="0"/>
            </w:tcBorders>
            <w:vAlign w:val="center"/>
          </w:tcPr>
          <w:p>
            <w:pPr>
              <w:pStyle w:val="53"/>
              <w:keepNext w:val="0"/>
              <w:keepLines w:val="0"/>
            </w:pPr>
            <w:r>
              <w:t>L</w:t>
            </w:r>
            <w:r>
              <w:rPr>
                <w:vertAlign w:val="subscript"/>
              </w:rPr>
              <w:t>CRB</w:t>
            </w:r>
          </w:p>
        </w:tc>
        <w:tc>
          <w:tcPr>
            <w:tcW w:w="821" w:type="dxa"/>
            <w:tcBorders>
              <w:top w:val="single" w:color="auto" w:sz="4" w:space="0"/>
              <w:left w:val="single" w:color="auto" w:sz="4" w:space="0"/>
              <w:bottom w:val="single" w:color="auto" w:sz="4" w:space="0"/>
              <w:right w:val="single" w:color="auto" w:sz="4" w:space="0"/>
            </w:tcBorders>
            <w:vAlign w:val="center"/>
          </w:tcPr>
          <w:p>
            <w:pPr>
              <w:pStyle w:val="53"/>
              <w:keepNext w:val="0"/>
              <w:keepLines w:val="0"/>
            </w:pPr>
            <w:r>
              <w:t>(MHz)</w:t>
            </w:r>
          </w:p>
        </w:tc>
        <w:tc>
          <w:tcPr>
            <w:tcW w:w="669" w:type="dxa"/>
            <w:tcBorders>
              <w:top w:val="single" w:color="auto" w:sz="4" w:space="0"/>
              <w:left w:val="single" w:color="auto" w:sz="4" w:space="0"/>
              <w:bottom w:val="single" w:color="auto" w:sz="4" w:space="0"/>
              <w:right w:val="single" w:color="auto" w:sz="4" w:space="0"/>
            </w:tcBorders>
            <w:vAlign w:val="center"/>
          </w:tcPr>
          <w:p>
            <w:pPr>
              <w:pStyle w:val="53"/>
              <w:keepNext w:val="0"/>
              <w:keepLines w:val="0"/>
            </w:pPr>
            <w:r>
              <w:t>(dB)</w:t>
            </w:r>
          </w:p>
        </w:tc>
        <w:tc>
          <w:tcPr>
            <w:tcW w:w="1492" w:type="dxa"/>
            <w:vMerge w:val="continue"/>
            <w:tcBorders>
              <w:top w:val="single" w:color="auto" w:sz="4" w:space="0"/>
              <w:left w:val="single" w:color="auto" w:sz="4" w:space="0"/>
              <w:bottom w:val="single" w:color="auto" w:sz="4" w:space="0"/>
              <w:right w:val="single" w:color="auto" w:sz="4" w:space="0"/>
            </w:tcBorders>
            <w:vAlign w:val="center"/>
          </w:tcPr>
          <w:p>
            <w:pPr>
              <w:widowControl w:val="0"/>
              <w:spacing w:after="0"/>
              <w:rPr>
                <w:rFonts w:ascii="Arial" w:hAnsi="Arial" w:cs="Arial"/>
                <w:b/>
                <w:bCs/>
                <w:color w:val="000000"/>
                <w:sz w:val="18"/>
                <w:szCs w:val="18"/>
                <w:lang w:eastAsia="zh-CN"/>
              </w:rPr>
            </w:pPr>
          </w:p>
        </w:tc>
        <w:tc>
          <w:tcPr>
            <w:tcW w:w="1611" w:type="dxa"/>
            <w:vMerge w:val="continue"/>
            <w:tcBorders>
              <w:top w:val="single" w:color="auto" w:sz="4" w:space="0"/>
              <w:left w:val="single" w:color="auto" w:sz="4" w:space="0"/>
              <w:bottom w:val="single" w:color="auto" w:sz="4" w:space="0"/>
              <w:right w:val="single" w:color="auto" w:sz="4" w:space="0"/>
            </w:tcBorders>
            <w:vAlign w:val="center"/>
          </w:tcPr>
          <w:p>
            <w:pPr>
              <w:widowControl w:val="0"/>
              <w:spacing w:after="0"/>
              <w:rPr>
                <w:rFonts w:ascii="Arial" w:hAnsi="Arial" w:cs="Arial"/>
                <w:b/>
                <w:bCs/>
                <w:color w:val="000000"/>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pPr>
            <w:r>
              <w:rPr>
                <w:rFonts w:eastAsiaTheme="minorEastAsia"/>
              </w:rPr>
              <w:t>n40</w:t>
            </w:r>
          </w:p>
        </w:tc>
        <w:tc>
          <w:tcPr>
            <w:tcW w:w="82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pPr>
            <w:r>
              <w:rPr>
                <w:rFonts w:eastAsiaTheme="minorEastAsia"/>
              </w:rPr>
              <w:t>n28</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rFonts w:eastAsiaTheme="minorEastAsia"/>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rFonts w:eastAsiaTheme="minorEastAsia"/>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rFonts w:eastAsiaTheme="minorEastAsia"/>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color w:val="000000"/>
                <w:lang w:eastAsia="zh-CN"/>
              </w:rPr>
            </w:pPr>
            <w:r>
              <w:rPr>
                <w:rFonts w:eastAsiaTheme="minorEastAsia"/>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color w:val="000000"/>
                <w:lang w:eastAsia="zh-CN"/>
              </w:rPr>
            </w:pPr>
            <w:r>
              <w:rPr>
                <w:rFonts w:eastAsiaTheme="minorEastAsia"/>
              </w:rPr>
              <w:t>43.8</w:t>
            </w:r>
          </w:p>
        </w:tc>
        <w:tc>
          <w:tcPr>
            <w:tcW w:w="1492"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rFonts w:eastAsiaTheme="minorEastAsia"/>
              </w:rPr>
              <w:t xml:space="preserve">NOTE </w:t>
            </w:r>
            <w:r>
              <w:rPr>
                <w:lang w:eastAsia="zh-CN"/>
              </w:rPr>
              <w:t>7</w:t>
            </w:r>
          </w:p>
        </w:tc>
        <w:tc>
          <w:tcPr>
            <w:tcW w:w="161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rFonts w:eastAsiaTheme="minorEastAsia"/>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pPr>
            <w:r>
              <w:rPr>
                <w:rFonts w:eastAsiaTheme="minorEastAsia"/>
              </w:rPr>
              <w:t>n40</w:t>
            </w:r>
          </w:p>
        </w:tc>
        <w:tc>
          <w:tcPr>
            <w:tcW w:w="82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pPr>
            <w:r>
              <w:rPr>
                <w:rFonts w:eastAsiaTheme="minorEastAsia"/>
              </w:rPr>
              <w:t>n28</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rFonts w:eastAsiaTheme="minorEastAsia"/>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rFonts w:eastAsiaTheme="minorEastAsia"/>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rFonts w:eastAsiaTheme="minorEastAsia"/>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color w:val="000000"/>
                <w:lang w:eastAsia="zh-CN"/>
              </w:rPr>
            </w:pPr>
            <w:r>
              <w:rPr>
                <w:rFonts w:eastAsiaTheme="minorEastAsia"/>
              </w:rPr>
              <w:t>20</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color w:val="000000"/>
                <w:lang w:eastAsia="zh-CN"/>
              </w:rPr>
            </w:pPr>
            <w:r>
              <w:rPr>
                <w:rFonts w:eastAsiaTheme="minorEastAsia"/>
              </w:rPr>
              <w:t>36.3</w:t>
            </w:r>
          </w:p>
        </w:tc>
        <w:tc>
          <w:tcPr>
            <w:tcW w:w="1492"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rFonts w:eastAsiaTheme="minorEastAsia"/>
              </w:rPr>
              <w:t xml:space="preserve">NOTE </w:t>
            </w:r>
            <w:r>
              <w:rPr>
                <w:lang w:eastAsia="zh-CN"/>
              </w:rPr>
              <w:t>7</w:t>
            </w:r>
          </w:p>
        </w:tc>
        <w:tc>
          <w:tcPr>
            <w:tcW w:w="161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rFonts w:eastAsiaTheme="minorEastAsia"/>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pPr>
            <w:r>
              <w:rPr>
                <w:rFonts w:eastAsiaTheme="minorEastAsia"/>
              </w:rPr>
              <w:t>n41</w:t>
            </w:r>
          </w:p>
        </w:tc>
        <w:tc>
          <w:tcPr>
            <w:tcW w:w="82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pPr>
            <w:r>
              <w:rPr>
                <w:rFonts w:eastAsiaTheme="minorEastAsia"/>
              </w:rPr>
              <w:t>n39</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rFonts w:eastAsiaTheme="minorEastAsia"/>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rFonts w:eastAsiaTheme="minorEastAsia"/>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rFonts w:eastAsiaTheme="minorEastAsia"/>
              </w:rPr>
              <w:t>8</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color w:val="000000"/>
                <w:lang w:eastAsia="zh-CN"/>
              </w:rPr>
            </w:pPr>
            <w:r>
              <w:rPr>
                <w:rFonts w:eastAsiaTheme="minorEastAsia"/>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color w:val="000000"/>
                <w:lang w:eastAsia="zh-CN"/>
              </w:rPr>
            </w:pPr>
            <w:r>
              <w:rPr>
                <w:rFonts w:eastAsiaTheme="minorEastAsia"/>
              </w:rPr>
              <w:t>10.5</w:t>
            </w:r>
          </w:p>
        </w:tc>
        <w:tc>
          <w:tcPr>
            <w:tcW w:w="1492"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rFonts w:eastAsiaTheme="minorEastAsia"/>
              </w:rPr>
              <w:t xml:space="preserve">NOTE </w:t>
            </w:r>
            <w:r>
              <w:rPr>
                <w:lang w:eastAsia="zh-CN"/>
              </w:rPr>
              <w:t>6</w:t>
            </w:r>
          </w:p>
        </w:tc>
        <w:tc>
          <w:tcPr>
            <w:tcW w:w="161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rFonts w:eastAsiaTheme="minorEastAsia"/>
              </w:rPr>
              <w:t>UL3/DL4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pPr>
            <w:r>
              <w:rPr>
                <w:rFonts w:eastAsiaTheme="minorEastAsia"/>
              </w:rPr>
              <w:t>n41</w:t>
            </w:r>
          </w:p>
        </w:tc>
        <w:tc>
          <w:tcPr>
            <w:tcW w:w="82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pPr>
            <w:r>
              <w:rPr>
                <w:rFonts w:eastAsiaTheme="minorEastAsia"/>
              </w:rPr>
              <w:t>n39</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rFonts w:eastAsiaTheme="minorEastAsia"/>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rFonts w:eastAsiaTheme="minorEastAsia"/>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rFonts w:eastAsiaTheme="minorEastAsia"/>
              </w:rPr>
              <w:t>8</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color w:val="000000"/>
                <w:lang w:eastAsia="zh-CN"/>
              </w:rPr>
            </w:pPr>
            <w:r>
              <w:rPr>
                <w:rFonts w:eastAsiaTheme="minorEastAsia"/>
              </w:rPr>
              <w:t>40</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color w:val="000000"/>
                <w:lang w:eastAsia="zh-CN"/>
              </w:rPr>
            </w:pPr>
            <w:r>
              <w:rPr>
                <w:rFonts w:eastAsiaTheme="minorEastAsia"/>
              </w:rPr>
              <w:t>3.0</w:t>
            </w:r>
          </w:p>
        </w:tc>
        <w:tc>
          <w:tcPr>
            <w:tcW w:w="1492"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rFonts w:eastAsiaTheme="minorEastAsia"/>
              </w:rPr>
              <w:t xml:space="preserve">NOTE </w:t>
            </w:r>
            <w:r>
              <w:rPr>
                <w:lang w:eastAsia="zh-CN"/>
              </w:rPr>
              <w:t>6</w:t>
            </w:r>
          </w:p>
        </w:tc>
        <w:tc>
          <w:tcPr>
            <w:tcW w:w="161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rFonts w:eastAsiaTheme="minorEastAsia"/>
              </w:rPr>
              <w:t>UL3/DL4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n41</w:t>
            </w:r>
          </w:p>
        </w:tc>
        <w:tc>
          <w:tcPr>
            <w:tcW w:w="82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n77</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bCs/>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bCs/>
                <w:lang w:eastAsia="zh-CN"/>
              </w:rPr>
              <w:t>6</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color w:val="000000"/>
                <w:lang w:eastAsia="zh-CN"/>
              </w:rPr>
            </w:pPr>
            <w:r>
              <w:rPr>
                <w:color w:val="000000"/>
                <w:lang w:eastAsia="zh-CN"/>
              </w:rPr>
              <w:t>10</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color w:val="000000"/>
                <w:lang w:eastAsia="zh-CN"/>
              </w:rPr>
            </w:pPr>
            <w:r>
              <w:rPr>
                <w:color w:val="000000"/>
                <w:lang w:eastAsia="zh-CN"/>
              </w:rPr>
              <w:t>14.5</w:t>
            </w:r>
          </w:p>
        </w:tc>
        <w:tc>
          <w:tcPr>
            <w:tcW w:w="1492"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NOTE 8</w:t>
            </w:r>
          </w:p>
        </w:tc>
        <w:tc>
          <w:tcPr>
            <w:tcW w:w="161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UL4/DL3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n41</w:t>
            </w:r>
          </w:p>
        </w:tc>
        <w:tc>
          <w:tcPr>
            <w:tcW w:w="82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n77</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bCs/>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bCs/>
                <w:lang w:eastAsia="zh-CN"/>
              </w:rPr>
              <w:t>6</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color w:val="000000"/>
                <w:lang w:eastAsia="zh-CN"/>
              </w:rPr>
            </w:pPr>
            <w:r>
              <w:rPr>
                <w:color w:val="000000"/>
                <w:lang w:eastAsia="zh-CN"/>
              </w:rPr>
              <w:t>100</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color w:val="000000"/>
                <w:lang w:eastAsia="zh-CN"/>
              </w:rPr>
            </w:pPr>
            <w:r>
              <w:rPr>
                <w:color w:val="000000"/>
                <w:lang w:eastAsia="zh-CN"/>
              </w:rPr>
              <w:t>5.5</w:t>
            </w:r>
          </w:p>
        </w:tc>
        <w:tc>
          <w:tcPr>
            <w:tcW w:w="1492"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NOTE 8</w:t>
            </w:r>
          </w:p>
        </w:tc>
        <w:tc>
          <w:tcPr>
            <w:tcW w:w="161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UL4/DL3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n41</w:t>
            </w:r>
          </w:p>
        </w:tc>
        <w:tc>
          <w:tcPr>
            <w:tcW w:w="82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n78</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bCs/>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bCs/>
                <w:lang w:eastAsia="zh-CN"/>
              </w:rPr>
              <w:t>6</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color w:val="000000"/>
                <w:lang w:eastAsia="zh-CN"/>
              </w:rPr>
            </w:pPr>
            <w:r>
              <w:rPr>
                <w:color w:val="000000"/>
                <w:lang w:eastAsia="zh-CN"/>
              </w:rPr>
              <w:t>10</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color w:val="000000"/>
                <w:lang w:eastAsia="zh-CN"/>
              </w:rPr>
            </w:pPr>
            <w:r>
              <w:rPr>
                <w:color w:val="000000"/>
                <w:lang w:eastAsia="zh-CN"/>
              </w:rPr>
              <w:t>14.9</w:t>
            </w:r>
          </w:p>
        </w:tc>
        <w:tc>
          <w:tcPr>
            <w:tcW w:w="1492"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NOTE 8</w:t>
            </w:r>
          </w:p>
        </w:tc>
        <w:tc>
          <w:tcPr>
            <w:tcW w:w="161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UL4/DL3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n41</w:t>
            </w:r>
          </w:p>
        </w:tc>
        <w:tc>
          <w:tcPr>
            <w:tcW w:w="82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n78</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bCs/>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bCs/>
                <w:lang w:eastAsia="zh-CN"/>
              </w:rPr>
              <w:t>6</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color w:val="000000"/>
                <w:lang w:eastAsia="zh-CN"/>
              </w:rPr>
            </w:pPr>
            <w:r>
              <w:rPr>
                <w:color w:val="000000"/>
                <w:lang w:eastAsia="zh-CN"/>
              </w:rPr>
              <w:t>100</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color w:val="000000"/>
                <w:lang w:eastAsia="zh-CN"/>
              </w:rPr>
            </w:pPr>
            <w:r>
              <w:rPr>
                <w:color w:val="000000"/>
                <w:lang w:eastAsia="zh-CN"/>
              </w:rPr>
              <w:t>5.8</w:t>
            </w:r>
          </w:p>
        </w:tc>
        <w:tc>
          <w:tcPr>
            <w:tcW w:w="1492"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NOTE 8</w:t>
            </w:r>
          </w:p>
        </w:tc>
        <w:tc>
          <w:tcPr>
            <w:tcW w:w="161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UL4/DL3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szCs w:val="18"/>
                <w:lang w:eastAsia="zh-CN"/>
              </w:rPr>
            </w:pPr>
            <w:r>
              <w:t>n77</w:t>
            </w:r>
          </w:p>
        </w:tc>
        <w:tc>
          <w:tcPr>
            <w:tcW w:w="82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szCs w:val="18"/>
                <w:lang w:eastAsia="zh-CN"/>
              </w:rPr>
            </w:pPr>
            <w:r>
              <w:t>n</w:t>
            </w:r>
            <w:r>
              <w:rPr>
                <w:rFonts w:hint="eastAsia"/>
                <w:lang w:eastAsia="zh-CN"/>
              </w:rPr>
              <w:t>2</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szCs w:val="18"/>
                <w:lang w:eastAsia="zh-CN"/>
              </w:rPr>
            </w:pPr>
            <w:r>
              <w:rPr>
                <w:rFonts w:cs="Arial"/>
                <w:bCs/>
                <w:szCs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szCs w:val="18"/>
                <w:lang w:eastAsia="zh-CN"/>
              </w:rPr>
            </w:pPr>
            <w:r>
              <w:rPr>
                <w:rFonts w:hint="eastAsia" w:cs="Arial"/>
                <w:bCs/>
                <w:szCs w:val="18"/>
                <w:lang w:eastAsia="zh-CN"/>
              </w:rPr>
              <w:t>1</w:t>
            </w:r>
            <w:r>
              <w:rPr>
                <w:rFonts w:cs="Arial"/>
                <w:bCs/>
                <w:szCs w:val="18"/>
                <w:lang w:eastAsia="zh-CN"/>
              </w:rPr>
              <w:t>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szCs w:val="18"/>
                <w:lang w:eastAsia="zh-CN"/>
              </w:rPr>
            </w:pPr>
            <w:r>
              <w:rPr>
                <w:rFonts w:cs="Arial"/>
                <w:bCs/>
                <w:szCs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color w:val="000000"/>
                <w:szCs w:val="18"/>
                <w:lang w:eastAsia="zh-CN"/>
              </w:rPr>
            </w:pPr>
            <w:r>
              <w:rPr>
                <w:rFonts w:hint="eastAsia" w:cs="Arial"/>
                <w:color w:val="000000"/>
                <w:szCs w:val="18"/>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color w:val="000000"/>
                <w:szCs w:val="18"/>
                <w:lang w:eastAsia="zh-CN"/>
              </w:rPr>
            </w:pPr>
            <w:r>
              <w:rPr>
                <w:rFonts w:hint="eastAsia" w:cs="Arial"/>
                <w:color w:val="000000"/>
                <w:szCs w:val="18"/>
                <w:lang w:eastAsia="zh-CN"/>
              </w:rPr>
              <w:t>1</w:t>
            </w:r>
            <w:r>
              <w:rPr>
                <w:rFonts w:cs="Arial"/>
                <w:color w:val="000000"/>
                <w:szCs w:val="18"/>
                <w:lang w:eastAsia="zh-CN"/>
              </w:rPr>
              <w:t>1.8</w:t>
            </w:r>
          </w:p>
        </w:tc>
        <w:tc>
          <w:tcPr>
            <w:tcW w:w="1492"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color w:val="000000"/>
                <w:szCs w:val="18"/>
                <w:lang w:eastAsia="zh-CN"/>
              </w:rPr>
            </w:pPr>
            <w:r>
              <w:rPr>
                <w:rFonts w:cs="Arial"/>
                <w:bCs/>
                <w:szCs w:val="18"/>
                <w:lang w:eastAsia="zh-CN"/>
              </w:rPr>
              <w:t xml:space="preserve">NOTE </w:t>
            </w:r>
            <w:r>
              <w:rPr>
                <w:rFonts w:hint="eastAsia" w:cs="Arial"/>
                <w:bCs/>
                <w:szCs w:val="18"/>
                <w:lang w:eastAsia="zh-CN"/>
              </w:rPr>
              <w:t>4</w:t>
            </w:r>
          </w:p>
        </w:tc>
        <w:tc>
          <w:tcPr>
            <w:tcW w:w="161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color w:val="000000"/>
                <w:szCs w:val="18"/>
                <w:lang w:eastAsia="zh-CN"/>
              </w:rPr>
            </w:pPr>
            <w:r>
              <w:rPr>
                <w:rFonts w:hint="eastAsia" w:cs="Arial"/>
                <w:bCs/>
                <w:szCs w:val="18"/>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szCs w:val="18"/>
                <w:lang w:eastAsia="zh-CN"/>
              </w:rPr>
            </w:pPr>
            <w:r>
              <w:t>n77</w:t>
            </w:r>
          </w:p>
        </w:tc>
        <w:tc>
          <w:tcPr>
            <w:tcW w:w="82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szCs w:val="18"/>
                <w:lang w:eastAsia="zh-CN"/>
              </w:rPr>
            </w:pPr>
            <w:r>
              <w:t>n</w:t>
            </w:r>
            <w:r>
              <w:rPr>
                <w:rFonts w:hint="eastAsia"/>
                <w:lang w:eastAsia="zh-CN"/>
              </w:rPr>
              <w:t>2</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szCs w:val="18"/>
                <w:lang w:eastAsia="zh-CN"/>
              </w:rPr>
            </w:pPr>
            <w:r>
              <w:rPr>
                <w:rFonts w:cs="Arial"/>
                <w:bCs/>
                <w:szCs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szCs w:val="18"/>
                <w:lang w:eastAsia="zh-CN"/>
              </w:rPr>
            </w:pPr>
            <w:r>
              <w:rPr>
                <w:rFonts w:cs="Arial"/>
                <w:bCs/>
                <w:szCs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szCs w:val="18"/>
                <w:lang w:eastAsia="zh-CN"/>
              </w:rPr>
            </w:pPr>
            <w:r>
              <w:rPr>
                <w:rFonts w:cs="Arial"/>
                <w:bCs/>
                <w:szCs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color w:val="000000"/>
                <w:szCs w:val="18"/>
                <w:lang w:eastAsia="zh-CN"/>
              </w:rPr>
            </w:pPr>
            <w:r>
              <w:rPr>
                <w:rFonts w:hint="eastAsia" w:cs="Arial"/>
                <w:color w:val="000000"/>
                <w:szCs w:val="18"/>
                <w:lang w:eastAsia="zh-CN"/>
              </w:rPr>
              <w:t>2</w:t>
            </w:r>
            <w:r>
              <w:rPr>
                <w:rFonts w:cs="Arial"/>
                <w:color w:val="000000"/>
                <w:szCs w:val="18"/>
                <w:lang w:eastAsia="zh-CN"/>
              </w:rPr>
              <w:t>0</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color w:val="000000"/>
                <w:szCs w:val="18"/>
                <w:lang w:eastAsia="zh-CN"/>
              </w:rPr>
            </w:pPr>
            <w:r>
              <w:rPr>
                <w:rFonts w:cs="Arial"/>
                <w:color w:val="000000"/>
                <w:szCs w:val="18"/>
                <w:lang w:eastAsia="zh-CN"/>
              </w:rPr>
              <w:t>6.5</w:t>
            </w:r>
          </w:p>
        </w:tc>
        <w:tc>
          <w:tcPr>
            <w:tcW w:w="1492"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color w:val="000000"/>
                <w:szCs w:val="18"/>
                <w:lang w:eastAsia="zh-CN"/>
              </w:rPr>
            </w:pPr>
            <w:r>
              <w:rPr>
                <w:rFonts w:cs="Arial"/>
                <w:bCs/>
                <w:szCs w:val="18"/>
                <w:lang w:eastAsia="zh-CN"/>
              </w:rPr>
              <w:t xml:space="preserve">NOTE </w:t>
            </w:r>
            <w:r>
              <w:rPr>
                <w:rFonts w:hint="eastAsia" w:cs="Arial"/>
                <w:bCs/>
                <w:szCs w:val="18"/>
                <w:lang w:eastAsia="zh-CN"/>
              </w:rPr>
              <w:t>4</w:t>
            </w:r>
          </w:p>
        </w:tc>
        <w:tc>
          <w:tcPr>
            <w:tcW w:w="161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color w:val="000000"/>
                <w:szCs w:val="18"/>
                <w:lang w:eastAsia="zh-CN"/>
              </w:rPr>
            </w:pPr>
            <w:r>
              <w:rPr>
                <w:rFonts w:hint="eastAsia" w:cs="Arial"/>
                <w:bCs/>
                <w:szCs w:val="18"/>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pPr>
            <w:r>
              <w:rPr>
                <w:rFonts w:eastAsia="等线"/>
                <w:lang w:eastAsia="zh-CN"/>
              </w:rPr>
              <w:t>n77</w:t>
            </w:r>
          </w:p>
        </w:tc>
        <w:tc>
          <w:tcPr>
            <w:tcW w:w="82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pPr>
            <w:r>
              <w:rPr>
                <w:rFonts w:eastAsia="等线"/>
                <w:lang w:eastAsia="zh-CN"/>
              </w:rPr>
              <w:t>n3</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szCs w:val="18"/>
                <w:lang w:eastAsia="zh-CN"/>
              </w:rPr>
            </w:pPr>
            <w:r>
              <w:rPr>
                <w:bCs/>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szCs w:val="18"/>
                <w:lang w:eastAsia="zh-CN"/>
              </w:rPr>
            </w:pPr>
            <w:r>
              <w:rPr>
                <w:bCs/>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szCs w:val="18"/>
                <w:lang w:eastAsia="zh-CN"/>
              </w:rPr>
            </w:pPr>
            <w:r>
              <w:rPr>
                <w:bCs/>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color w:val="000000"/>
                <w:szCs w:val="18"/>
                <w:lang w:eastAsia="zh-CN"/>
              </w:rPr>
            </w:pPr>
            <w:r>
              <w:rPr>
                <w:color w:val="000000"/>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color w:val="000000"/>
                <w:szCs w:val="18"/>
                <w:lang w:eastAsia="zh-CN"/>
              </w:rPr>
            </w:pPr>
            <w:r>
              <w:rPr>
                <w:color w:val="000000"/>
                <w:lang w:eastAsia="zh-CN"/>
              </w:rPr>
              <w:t>10.7</w:t>
            </w:r>
          </w:p>
        </w:tc>
        <w:tc>
          <w:tcPr>
            <w:tcW w:w="1492"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szCs w:val="18"/>
                <w:lang w:eastAsia="zh-CN"/>
              </w:rPr>
            </w:pPr>
            <w:r>
              <w:rPr>
                <w:rFonts w:cs="Arial"/>
                <w:bCs/>
                <w:szCs w:val="18"/>
                <w:lang w:eastAsia="zh-CN"/>
              </w:rPr>
              <w:t xml:space="preserve">NOTE </w:t>
            </w:r>
            <w:r>
              <w:rPr>
                <w:rFonts w:hint="eastAsia" w:cs="Arial"/>
                <w:bCs/>
                <w:szCs w:val="18"/>
                <w:lang w:eastAsia="zh-CN"/>
              </w:rPr>
              <w:t>4</w:t>
            </w:r>
          </w:p>
        </w:tc>
        <w:tc>
          <w:tcPr>
            <w:tcW w:w="161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szCs w:val="18"/>
                <w:lang w:eastAsia="zh-CN"/>
              </w:rPr>
            </w:pPr>
            <w:r>
              <w:rPr>
                <w:rFonts w:hint="eastAsia" w:cs="Arial"/>
                <w:bCs/>
                <w:szCs w:val="18"/>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pPr>
            <w:r>
              <w:rPr>
                <w:rFonts w:eastAsia="等线"/>
                <w:lang w:eastAsia="zh-CN"/>
              </w:rPr>
              <w:t>n77</w:t>
            </w:r>
          </w:p>
        </w:tc>
        <w:tc>
          <w:tcPr>
            <w:tcW w:w="82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pPr>
            <w:r>
              <w:rPr>
                <w:rFonts w:eastAsia="等线"/>
                <w:lang w:eastAsia="zh-CN"/>
              </w:rPr>
              <w:t>n3</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szCs w:val="18"/>
                <w:lang w:eastAsia="zh-CN"/>
              </w:rPr>
            </w:pPr>
            <w:r>
              <w:rPr>
                <w:bCs/>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szCs w:val="18"/>
                <w:lang w:eastAsia="zh-CN"/>
              </w:rPr>
            </w:pPr>
            <w:r>
              <w:rPr>
                <w:bCs/>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szCs w:val="18"/>
                <w:lang w:eastAsia="zh-CN"/>
              </w:rPr>
            </w:pPr>
            <w:r>
              <w:rPr>
                <w:bCs/>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color w:val="000000"/>
                <w:szCs w:val="18"/>
                <w:lang w:eastAsia="zh-CN"/>
              </w:rPr>
            </w:pPr>
            <w:r>
              <w:rPr>
                <w:color w:val="000000"/>
                <w:lang w:eastAsia="zh-CN"/>
              </w:rPr>
              <w:t>40</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color w:val="000000"/>
                <w:szCs w:val="18"/>
                <w:lang w:eastAsia="zh-CN"/>
              </w:rPr>
            </w:pPr>
            <w:r>
              <w:rPr>
                <w:bCs/>
                <w:color w:val="000000"/>
                <w:lang w:eastAsia="zh-CN"/>
              </w:rPr>
              <w:t>1.4</w:t>
            </w:r>
          </w:p>
        </w:tc>
        <w:tc>
          <w:tcPr>
            <w:tcW w:w="1492"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szCs w:val="18"/>
                <w:lang w:eastAsia="zh-CN"/>
              </w:rPr>
            </w:pPr>
            <w:r>
              <w:rPr>
                <w:rFonts w:cs="Arial"/>
                <w:bCs/>
                <w:szCs w:val="18"/>
                <w:lang w:eastAsia="zh-CN"/>
              </w:rPr>
              <w:t xml:space="preserve">NOTE </w:t>
            </w:r>
            <w:r>
              <w:rPr>
                <w:rFonts w:hint="eastAsia" w:cs="Arial"/>
                <w:bCs/>
                <w:szCs w:val="18"/>
                <w:lang w:eastAsia="zh-CN"/>
              </w:rPr>
              <w:t>4</w:t>
            </w:r>
          </w:p>
        </w:tc>
        <w:tc>
          <w:tcPr>
            <w:tcW w:w="161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szCs w:val="18"/>
                <w:lang w:eastAsia="zh-CN"/>
              </w:rPr>
            </w:pPr>
            <w:r>
              <w:rPr>
                <w:rFonts w:hint="eastAsia" w:cs="Arial"/>
                <w:bCs/>
                <w:szCs w:val="18"/>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szCs w:val="18"/>
                <w:lang w:eastAsia="zh-CN"/>
              </w:rPr>
            </w:pPr>
            <w:r>
              <w:t>n77</w:t>
            </w:r>
          </w:p>
        </w:tc>
        <w:tc>
          <w:tcPr>
            <w:tcW w:w="82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szCs w:val="18"/>
                <w:lang w:eastAsia="zh-CN"/>
              </w:rPr>
            </w:pPr>
            <w:r>
              <w:t>n</w:t>
            </w:r>
            <w:r>
              <w:rPr>
                <w:lang w:eastAsia="zh-CN"/>
              </w:rPr>
              <w:t>5</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szCs w:val="18"/>
                <w:lang w:eastAsia="zh-CN"/>
              </w:rPr>
            </w:pPr>
            <w:r>
              <w:rPr>
                <w:rFonts w:cs="Arial"/>
                <w:bCs/>
                <w:szCs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szCs w:val="18"/>
                <w:lang w:eastAsia="zh-CN"/>
              </w:rPr>
            </w:pPr>
            <w:r>
              <w:rPr>
                <w:rFonts w:hint="eastAsia" w:cs="Arial"/>
                <w:bCs/>
                <w:szCs w:val="18"/>
                <w:lang w:eastAsia="zh-CN"/>
              </w:rPr>
              <w:t>1</w:t>
            </w:r>
            <w:r>
              <w:rPr>
                <w:rFonts w:cs="Arial"/>
                <w:bCs/>
                <w:szCs w:val="18"/>
                <w:lang w:eastAsia="zh-CN"/>
              </w:rPr>
              <w:t>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szCs w:val="18"/>
                <w:lang w:eastAsia="zh-CN"/>
              </w:rPr>
            </w:pPr>
            <w:r>
              <w:rPr>
                <w:rFonts w:cs="Arial"/>
                <w:bCs/>
                <w:szCs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color w:val="000000"/>
                <w:szCs w:val="18"/>
                <w:lang w:eastAsia="zh-CN"/>
              </w:rPr>
            </w:pPr>
            <w:r>
              <w:rPr>
                <w:rFonts w:hint="eastAsia" w:cs="Arial"/>
                <w:color w:val="000000"/>
                <w:szCs w:val="18"/>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color w:val="000000"/>
                <w:szCs w:val="18"/>
                <w:lang w:eastAsia="zh-CN"/>
              </w:rPr>
            </w:pPr>
            <w:r>
              <w:rPr>
                <w:rFonts w:hint="eastAsia" w:cs="Arial"/>
                <w:color w:val="000000"/>
                <w:szCs w:val="18"/>
                <w:lang w:eastAsia="zh-CN"/>
              </w:rPr>
              <w:t>1</w:t>
            </w:r>
            <w:r>
              <w:rPr>
                <w:rFonts w:cs="Arial"/>
                <w:color w:val="000000"/>
                <w:szCs w:val="18"/>
                <w:lang w:eastAsia="zh-CN"/>
              </w:rPr>
              <w:t>0.7</w:t>
            </w:r>
          </w:p>
        </w:tc>
        <w:tc>
          <w:tcPr>
            <w:tcW w:w="1492"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color w:val="000000"/>
                <w:szCs w:val="18"/>
                <w:lang w:eastAsia="zh-CN"/>
              </w:rPr>
            </w:pPr>
            <w:r>
              <w:rPr>
                <w:rFonts w:cs="Arial"/>
                <w:bCs/>
                <w:szCs w:val="18"/>
                <w:lang w:eastAsia="zh-CN"/>
              </w:rPr>
              <w:t xml:space="preserve">NOTE </w:t>
            </w:r>
            <w:r>
              <w:rPr>
                <w:rFonts w:hint="eastAsia" w:cs="Arial"/>
                <w:bCs/>
                <w:szCs w:val="18"/>
                <w:lang w:eastAsia="zh-CN"/>
              </w:rPr>
              <w:t>5</w:t>
            </w:r>
          </w:p>
        </w:tc>
        <w:tc>
          <w:tcPr>
            <w:tcW w:w="161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color w:val="000000"/>
                <w:szCs w:val="18"/>
                <w:lang w:eastAsia="zh-CN"/>
              </w:rPr>
            </w:pPr>
            <w:r>
              <w:rPr>
                <w:rFonts w:hint="eastAsia" w:cs="Arial"/>
                <w:bCs/>
                <w:szCs w:val="18"/>
                <w:lang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szCs w:val="18"/>
                <w:lang w:eastAsia="zh-CN"/>
              </w:rPr>
            </w:pPr>
            <w:r>
              <w:t>n77</w:t>
            </w:r>
          </w:p>
        </w:tc>
        <w:tc>
          <w:tcPr>
            <w:tcW w:w="82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szCs w:val="18"/>
                <w:lang w:eastAsia="zh-CN"/>
              </w:rPr>
            </w:pPr>
            <w:r>
              <w:t>n</w:t>
            </w:r>
            <w:r>
              <w:rPr>
                <w:lang w:eastAsia="zh-CN"/>
              </w:rPr>
              <w:t>5</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szCs w:val="18"/>
                <w:lang w:eastAsia="zh-CN"/>
              </w:rPr>
            </w:pPr>
            <w:r>
              <w:rPr>
                <w:rFonts w:cs="Arial"/>
                <w:bCs/>
                <w:szCs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szCs w:val="18"/>
                <w:lang w:eastAsia="zh-CN"/>
              </w:rPr>
            </w:pPr>
            <w:r>
              <w:rPr>
                <w:rFonts w:cs="Arial"/>
                <w:bCs/>
                <w:szCs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szCs w:val="18"/>
                <w:lang w:eastAsia="zh-CN"/>
              </w:rPr>
            </w:pPr>
            <w:r>
              <w:rPr>
                <w:rFonts w:cs="Arial"/>
                <w:bCs/>
                <w:szCs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color w:val="000000"/>
                <w:szCs w:val="18"/>
                <w:lang w:eastAsia="zh-CN"/>
              </w:rPr>
            </w:pPr>
            <w:r>
              <w:rPr>
                <w:rFonts w:hint="eastAsia" w:cs="Arial"/>
                <w:color w:val="000000"/>
                <w:szCs w:val="18"/>
                <w:lang w:eastAsia="zh-CN"/>
              </w:rPr>
              <w:t>2</w:t>
            </w:r>
            <w:r>
              <w:rPr>
                <w:rFonts w:cs="Arial"/>
                <w:color w:val="000000"/>
                <w:szCs w:val="18"/>
                <w:lang w:eastAsia="zh-CN"/>
              </w:rPr>
              <w:t>0</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color w:val="000000"/>
                <w:szCs w:val="18"/>
                <w:lang w:eastAsia="zh-CN"/>
              </w:rPr>
            </w:pPr>
            <w:r>
              <w:rPr>
                <w:rFonts w:cs="Arial"/>
                <w:color w:val="000000"/>
                <w:szCs w:val="18"/>
                <w:lang w:eastAsia="zh-CN"/>
              </w:rPr>
              <w:t>2.6</w:t>
            </w:r>
          </w:p>
        </w:tc>
        <w:tc>
          <w:tcPr>
            <w:tcW w:w="1492"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color w:val="000000"/>
                <w:szCs w:val="18"/>
                <w:lang w:eastAsia="zh-CN"/>
              </w:rPr>
            </w:pPr>
            <w:r>
              <w:rPr>
                <w:rFonts w:cs="Arial"/>
                <w:bCs/>
                <w:szCs w:val="18"/>
                <w:lang w:eastAsia="zh-CN"/>
              </w:rPr>
              <w:t xml:space="preserve">NOTE </w:t>
            </w:r>
            <w:r>
              <w:rPr>
                <w:rFonts w:hint="eastAsia" w:cs="Arial"/>
                <w:bCs/>
                <w:szCs w:val="18"/>
                <w:lang w:eastAsia="zh-CN"/>
              </w:rPr>
              <w:t>5</w:t>
            </w:r>
          </w:p>
        </w:tc>
        <w:tc>
          <w:tcPr>
            <w:tcW w:w="161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color w:val="000000"/>
                <w:szCs w:val="18"/>
                <w:lang w:eastAsia="zh-CN"/>
              </w:rPr>
            </w:pPr>
            <w:r>
              <w:rPr>
                <w:rFonts w:hint="eastAsia" w:cs="Arial"/>
                <w:bCs/>
                <w:szCs w:val="18"/>
                <w:lang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pPr>
            <w:r>
              <w:rPr>
                <w:rFonts w:eastAsia="等线" w:cs="Arial"/>
                <w:szCs w:val="18"/>
              </w:rPr>
              <w:t>n77</w:t>
            </w:r>
          </w:p>
        </w:tc>
        <w:tc>
          <w:tcPr>
            <w:tcW w:w="82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pPr>
            <w:r>
              <w:rPr>
                <w:rFonts w:eastAsia="等线" w:cs="Arial"/>
                <w:szCs w:val="18"/>
              </w:rPr>
              <w:t>n7</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szCs w:val="18"/>
                <w:lang w:eastAsia="zh-CN"/>
              </w:rPr>
            </w:pPr>
            <w:r>
              <w:rPr>
                <w:rFonts w:eastAsia="等线" w:cs="Arial"/>
                <w:bCs/>
                <w:szCs w:val="18"/>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szCs w:val="18"/>
                <w:lang w:eastAsia="zh-CN"/>
              </w:rPr>
            </w:pPr>
            <w:r>
              <w:rPr>
                <w:rFonts w:eastAsia="等线" w:cs="Arial"/>
                <w:bCs/>
                <w:szCs w:val="18"/>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szCs w:val="18"/>
                <w:lang w:eastAsia="zh-CN"/>
              </w:rPr>
            </w:pPr>
            <w:r>
              <w:rPr>
                <w:rFonts w:eastAsia="等线" w:cs="Arial"/>
                <w:bCs/>
                <w:szCs w:val="18"/>
              </w:rPr>
              <w:t>12</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color w:val="000000"/>
                <w:szCs w:val="18"/>
                <w:lang w:eastAsia="zh-CN"/>
              </w:rPr>
            </w:pPr>
            <w:r>
              <w:rPr>
                <w:rFonts w:eastAsia="等线" w:cs="Arial"/>
                <w:color w:val="000000"/>
                <w:szCs w:val="18"/>
              </w:rPr>
              <w:t>10</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color w:val="000000"/>
                <w:szCs w:val="18"/>
                <w:lang w:eastAsia="zh-CN"/>
              </w:rPr>
            </w:pPr>
            <w:r>
              <w:rPr>
                <w:rFonts w:eastAsia="等线" w:cs="Arial"/>
                <w:color w:val="000000"/>
                <w:szCs w:val="18"/>
              </w:rPr>
              <w:t>17.5</w:t>
            </w:r>
          </w:p>
        </w:tc>
        <w:tc>
          <w:tcPr>
            <w:tcW w:w="1492"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color w:val="000000"/>
                <w:szCs w:val="18"/>
                <w:lang w:eastAsia="zh-CN"/>
              </w:rPr>
            </w:pPr>
            <w:r>
              <w:rPr>
                <w:rFonts w:eastAsia="等线" w:cs="Arial"/>
                <w:bCs/>
                <w:szCs w:val="18"/>
              </w:rPr>
              <w:t xml:space="preserve">NOTE </w:t>
            </w:r>
            <w:r>
              <w:rPr>
                <w:rFonts w:hint="eastAsia" w:eastAsia="等线" w:cs="Arial"/>
                <w:bCs/>
                <w:szCs w:val="18"/>
              </w:rPr>
              <w:t>3</w:t>
            </w:r>
          </w:p>
        </w:tc>
        <w:tc>
          <w:tcPr>
            <w:tcW w:w="161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color w:val="000000"/>
                <w:szCs w:val="18"/>
                <w:lang w:eastAsia="zh-CN"/>
              </w:rPr>
            </w:pPr>
            <w:r>
              <w:rPr>
                <w:rFonts w:eastAsia="等线" w:cs="Arial"/>
                <w:bCs/>
                <w:szCs w:val="18"/>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pPr>
            <w:r>
              <w:rPr>
                <w:rFonts w:eastAsia="等线" w:cs="Arial"/>
                <w:szCs w:val="18"/>
              </w:rPr>
              <w:t>n77</w:t>
            </w:r>
          </w:p>
        </w:tc>
        <w:tc>
          <w:tcPr>
            <w:tcW w:w="82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pPr>
            <w:r>
              <w:rPr>
                <w:rFonts w:eastAsia="等线" w:cs="Arial"/>
                <w:szCs w:val="18"/>
              </w:rPr>
              <w:t>n7</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szCs w:val="18"/>
                <w:lang w:eastAsia="zh-CN"/>
              </w:rPr>
            </w:pPr>
            <w:r>
              <w:rPr>
                <w:rFonts w:eastAsia="等线" w:cs="Arial"/>
                <w:bCs/>
                <w:szCs w:val="18"/>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szCs w:val="18"/>
                <w:lang w:eastAsia="zh-CN"/>
              </w:rPr>
            </w:pPr>
            <w:r>
              <w:rPr>
                <w:rFonts w:eastAsia="等线" w:cs="Arial"/>
                <w:bCs/>
                <w:szCs w:val="18"/>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szCs w:val="18"/>
                <w:lang w:eastAsia="zh-CN"/>
              </w:rPr>
            </w:pPr>
            <w:r>
              <w:rPr>
                <w:rFonts w:eastAsia="等线" w:cs="Arial"/>
                <w:bCs/>
                <w:szCs w:val="18"/>
              </w:rPr>
              <w:t>12</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color w:val="000000"/>
                <w:szCs w:val="18"/>
                <w:lang w:eastAsia="zh-CN"/>
              </w:rPr>
            </w:pPr>
            <w:r>
              <w:rPr>
                <w:rFonts w:eastAsia="等线" w:cs="Arial"/>
                <w:color w:val="000000"/>
                <w:szCs w:val="18"/>
              </w:rPr>
              <w:t>100</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color w:val="000000"/>
                <w:szCs w:val="18"/>
                <w:lang w:eastAsia="zh-CN"/>
              </w:rPr>
            </w:pPr>
            <w:r>
              <w:rPr>
                <w:rFonts w:eastAsia="等线" w:cs="Arial"/>
                <w:bCs/>
                <w:color w:val="000000"/>
                <w:szCs w:val="18"/>
              </w:rPr>
              <w:t>5.5</w:t>
            </w:r>
          </w:p>
        </w:tc>
        <w:tc>
          <w:tcPr>
            <w:tcW w:w="1492"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color w:val="000000"/>
                <w:szCs w:val="18"/>
                <w:lang w:eastAsia="zh-CN"/>
              </w:rPr>
            </w:pPr>
            <w:r>
              <w:rPr>
                <w:rFonts w:eastAsia="等线" w:cs="Arial"/>
                <w:bCs/>
                <w:szCs w:val="18"/>
              </w:rPr>
              <w:t xml:space="preserve">NOTE </w:t>
            </w:r>
            <w:r>
              <w:rPr>
                <w:rFonts w:hint="eastAsia" w:eastAsia="等线" w:cs="Arial"/>
                <w:bCs/>
                <w:szCs w:val="18"/>
              </w:rPr>
              <w:t>3</w:t>
            </w:r>
          </w:p>
        </w:tc>
        <w:tc>
          <w:tcPr>
            <w:tcW w:w="161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color w:val="000000"/>
                <w:szCs w:val="18"/>
                <w:lang w:eastAsia="zh-CN"/>
              </w:rPr>
            </w:pPr>
            <w:r>
              <w:rPr>
                <w:rFonts w:eastAsia="等线" w:cs="Arial"/>
                <w:bCs/>
                <w:szCs w:val="18"/>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n77</w:t>
            </w:r>
          </w:p>
        </w:tc>
        <w:tc>
          <w:tcPr>
            <w:tcW w:w="82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w:t>
            </w:r>
            <w:r>
              <w:rPr>
                <w:lang w:eastAsia="zh-CN"/>
              </w:rPr>
              <w:t>12</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szCs w:val="18"/>
                <w:lang w:eastAsia="zh-CN"/>
              </w:rPr>
            </w:pPr>
            <w:r>
              <w:rPr>
                <w:rFonts w:cs="Arial"/>
                <w:bCs/>
                <w:szCs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szCs w:val="18"/>
                <w:lang w:eastAsia="zh-CN"/>
              </w:rPr>
            </w:pPr>
            <w:r>
              <w:rPr>
                <w:rFonts w:hint="eastAsia" w:cs="Arial"/>
                <w:bCs/>
                <w:szCs w:val="18"/>
                <w:lang w:eastAsia="zh-CN"/>
              </w:rPr>
              <w:t>1</w:t>
            </w:r>
            <w:r>
              <w:rPr>
                <w:rFonts w:cs="Arial"/>
                <w:bCs/>
                <w:szCs w:val="18"/>
                <w:lang w:eastAsia="zh-CN"/>
              </w:rPr>
              <w:t>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szCs w:val="18"/>
                <w:lang w:eastAsia="zh-CN"/>
              </w:rPr>
            </w:pPr>
            <w:r>
              <w:rPr>
                <w:rFonts w:cs="Arial"/>
                <w:bCs/>
                <w:szCs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color w:val="000000"/>
                <w:szCs w:val="18"/>
                <w:lang w:eastAsia="zh-CN"/>
              </w:rPr>
            </w:pPr>
            <w:r>
              <w:rPr>
                <w:rFonts w:hint="eastAsia" w:cs="Arial"/>
                <w:color w:val="000000"/>
                <w:szCs w:val="18"/>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color w:val="000000"/>
                <w:szCs w:val="18"/>
                <w:lang w:eastAsia="zh-CN"/>
              </w:rPr>
            </w:pPr>
            <w:r>
              <w:rPr>
                <w:rFonts w:cs="Arial"/>
                <w:color w:val="000000"/>
                <w:szCs w:val="18"/>
                <w:lang w:eastAsia="zh-CN"/>
              </w:rPr>
              <w:t>37</w:t>
            </w:r>
          </w:p>
        </w:tc>
        <w:tc>
          <w:tcPr>
            <w:tcW w:w="1492"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color w:val="000000"/>
                <w:szCs w:val="18"/>
                <w:lang w:eastAsia="zh-CN"/>
              </w:rPr>
            </w:pPr>
            <w:r>
              <w:rPr>
                <w:rFonts w:cs="Arial"/>
                <w:bCs/>
                <w:color w:val="000000"/>
                <w:szCs w:val="18"/>
                <w:lang w:eastAsia="zh-CN"/>
              </w:rPr>
              <w:t>NOTE 1</w:t>
            </w:r>
          </w:p>
        </w:tc>
        <w:tc>
          <w:tcPr>
            <w:tcW w:w="161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color w:val="000000"/>
                <w:szCs w:val="18"/>
                <w:lang w:eastAsia="zh-CN"/>
              </w:rPr>
            </w:pPr>
            <w:r>
              <w:rPr>
                <w:rFonts w:cs="Arial"/>
                <w:bCs/>
                <w:color w:val="000000"/>
                <w:szCs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n77</w:t>
            </w:r>
          </w:p>
        </w:tc>
        <w:tc>
          <w:tcPr>
            <w:tcW w:w="82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w:t>
            </w:r>
            <w:r>
              <w:rPr>
                <w:lang w:eastAsia="zh-CN"/>
              </w:rPr>
              <w:t>12</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szCs w:val="18"/>
                <w:lang w:eastAsia="zh-CN"/>
              </w:rPr>
            </w:pPr>
            <w:r>
              <w:rPr>
                <w:rFonts w:cs="Arial"/>
                <w:bCs/>
                <w:szCs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szCs w:val="18"/>
                <w:lang w:eastAsia="zh-CN"/>
              </w:rPr>
            </w:pPr>
            <w:r>
              <w:rPr>
                <w:rFonts w:cs="Arial"/>
                <w:bCs/>
                <w:szCs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szCs w:val="18"/>
                <w:lang w:eastAsia="zh-CN"/>
              </w:rPr>
            </w:pPr>
            <w:r>
              <w:rPr>
                <w:rFonts w:cs="Arial"/>
                <w:bCs/>
                <w:szCs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color w:val="000000"/>
                <w:szCs w:val="18"/>
                <w:lang w:eastAsia="zh-CN"/>
              </w:rPr>
            </w:pPr>
            <w:r>
              <w:rPr>
                <w:rFonts w:cs="Arial"/>
                <w:color w:val="000000"/>
                <w:szCs w:val="18"/>
                <w:lang w:eastAsia="zh-CN"/>
              </w:rPr>
              <w:t>15</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color w:val="000000"/>
                <w:szCs w:val="18"/>
                <w:lang w:eastAsia="zh-CN"/>
              </w:rPr>
            </w:pPr>
            <w:r>
              <w:rPr>
                <w:rFonts w:cs="Arial"/>
                <w:color w:val="000000"/>
                <w:szCs w:val="18"/>
                <w:lang w:eastAsia="zh-CN"/>
              </w:rPr>
              <w:t>24</w:t>
            </w:r>
          </w:p>
        </w:tc>
        <w:tc>
          <w:tcPr>
            <w:tcW w:w="1492"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color w:val="000000"/>
                <w:szCs w:val="18"/>
                <w:lang w:eastAsia="zh-CN"/>
              </w:rPr>
            </w:pPr>
            <w:r>
              <w:rPr>
                <w:rFonts w:cs="Arial"/>
                <w:bCs/>
                <w:color w:val="000000"/>
                <w:szCs w:val="18"/>
                <w:lang w:eastAsia="zh-CN"/>
              </w:rPr>
              <w:t>NOTE 1</w:t>
            </w:r>
          </w:p>
        </w:tc>
        <w:tc>
          <w:tcPr>
            <w:tcW w:w="161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color w:val="000000"/>
                <w:szCs w:val="18"/>
                <w:lang w:eastAsia="zh-CN"/>
              </w:rPr>
            </w:pPr>
            <w:r>
              <w:rPr>
                <w:rFonts w:cs="Arial"/>
                <w:bCs/>
                <w:color w:val="000000"/>
                <w:szCs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n77</w:t>
            </w:r>
          </w:p>
        </w:tc>
        <w:tc>
          <w:tcPr>
            <w:tcW w:w="82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w:t>
            </w:r>
            <w:r>
              <w:rPr>
                <w:lang w:eastAsia="zh-CN"/>
              </w:rPr>
              <w:t>13</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szCs w:val="18"/>
                <w:lang w:eastAsia="zh-CN"/>
              </w:rPr>
            </w:pPr>
            <w:r>
              <w:rPr>
                <w:rFonts w:cs="Arial"/>
                <w:bCs/>
                <w:szCs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szCs w:val="18"/>
                <w:lang w:eastAsia="zh-CN"/>
              </w:rPr>
            </w:pPr>
            <w:r>
              <w:rPr>
                <w:rFonts w:hint="eastAsia" w:cs="Arial"/>
                <w:bCs/>
                <w:szCs w:val="18"/>
                <w:lang w:eastAsia="zh-CN"/>
              </w:rPr>
              <w:t>1</w:t>
            </w:r>
            <w:r>
              <w:rPr>
                <w:rFonts w:cs="Arial"/>
                <w:bCs/>
                <w:szCs w:val="18"/>
                <w:lang w:eastAsia="zh-CN"/>
              </w:rPr>
              <w:t>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szCs w:val="18"/>
                <w:lang w:eastAsia="zh-CN"/>
              </w:rPr>
            </w:pPr>
            <w:r>
              <w:rPr>
                <w:rFonts w:cs="Arial"/>
                <w:bCs/>
                <w:szCs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color w:val="000000"/>
                <w:szCs w:val="18"/>
                <w:lang w:eastAsia="zh-CN"/>
              </w:rPr>
            </w:pPr>
            <w:r>
              <w:rPr>
                <w:rFonts w:hint="eastAsia" w:cs="Arial"/>
                <w:color w:val="000000"/>
                <w:szCs w:val="18"/>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color w:val="000000"/>
                <w:szCs w:val="18"/>
                <w:lang w:eastAsia="zh-CN"/>
              </w:rPr>
            </w:pPr>
            <w:r>
              <w:rPr>
                <w:rFonts w:cs="Arial"/>
                <w:color w:val="000000"/>
                <w:szCs w:val="18"/>
                <w:lang w:eastAsia="zh-CN"/>
              </w:rPr>
              <w:t>37</w:t>
            </w:r>
          </w:p>
        </w:tc>
        <w:tc>
          <w:tcPr>
            <w:tcW w:w="1492"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color w:val="000000"/>
                <w:szCs w:val="18"/>
                <w:lang w:eastAsia="zh-CN"/>
              </w:rPr>
            </w:pPr>
            <w:r>
              <w:rPr>
                <w:rFonts w:cs="Arial"/>
                <w:bCs/>
                <w:color w:val="000000"/>
                <w:szCs w:val="18"/>
                <w:lang w:eastAsia="zh-CN"/>
              </w:rPr>
              <w:t>NOTE 1</w:t>
            </w:r>
          </w:p>
        </w:tc>
        <w:tc>
          <w:tcPr>
            <w:tcW w:w="161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color w:val="000000"/>
                <w:szCs w:val="18"/>
                <w:lang w:eastAsia="zh-CN"/>
              </w:rPr>
            </w:pPr>
            <w:r>
              <w:rPr>
                <w:rFonts w:cs="Arial"/>
                <w:bCs/>
                <w:color w:val="000000"/>
                <w:szCs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n77</w:t>
            </w:r>
          </w:p>
        </w:tc>
        <w:tc>
          <w:tcPr>
            <w:tcW w:w="82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w:t>
            </w:r>
            <w:r>
              <w:rPr>
                <w:lang w:eastAsia="zh-CN"/>
              </w:rPr>
              <w:t>13</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szCs w:val="18"/>
                <w:lang w:eastAsia="zh-CN"/>
              </w:rPr>
            </w:pPr>
            <w:r>
              <w:rPr>
                <w:rFonts w:cs="Arial"/>
                <w:bCs/>
                <w:szCs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szCs w:val="18"/>
                <w:lang w:eastAsia="zh-CN"/>
              </w:rPr>
            </w:pPr>
            <w:r>
              <w:rPr>
                <w:rFonts w:cs="Arial"/>
                <w:bCs/>
                <w:szCs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szCs w:val="18"/>
                <w:lang w:eastAsia="zh-CN"/>
              </w:rPr>
            </w:pPr>
            <w:r>
              <w:rPr>
                <w:rFonts w:cs="Arial"/>
                <w:bCs/>
                <w:szCs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color w:val="000000"/>
                <w:szCs w:val="18"/>
                <w:lang w:eastAsia="zh-CN"/>
              </w:rPr>
            </w:pPr>
            <w:r>
              <w:rPr>
                <w:rFonts w:cs="Arial"/>
                <w:color w:val="000000"/>
                <w:szCs w:val="18"/>
                <w:lang w:eastAsia="zh-CN"/>
              </w:rPr>
              <w:t>10</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color w:val="000000"/>
                <w:szCs w:val="18"/>
                <w:lang w:eastAsia="zh-CN"/>
              </w:rPr>
            </w:pPr>
            <w:r>
              <w:rPr>
                <w:rFonts w:cs="Arial"/>
                <w:color w:val="000000"/>
                <w:szCs w:val="18"/>
                <w:lang w:eastAsia="zh-CN"/>
              </w:rPr>
              <w:t>33.8</w:t>
            </w:r>
          </w:p>
        </w:tc>
        <w:tc>
          <w:tcPr>
            <w:tcW w:w="1492"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color w:val="000000"/>
                <w:szCs w:val="18"/>
                <w:lang w:eastAsia="zh-CN"/>
              </w:rPr>
            </w:pPr>
            <w:r>
              <w:rPr>
                <w:rFonts w:cs="Arial"/>
                <w:bCs/>
                <w:color w:val="000000"/>
                <w:szCs w:val="18"/>
                <w:lang w:eastAsia="zh-CN"/>
              </w:rPr>
              <w:t>NOTE 1</w:t>
            </w:r>
          </w:p>
        </w:tc>
        <w:tc>
          <w:tcPr>
            <w:tcW w:w="161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color w:val="000000"/>
                <w:szCs w:val="18"/>
                <w:lang w:eastAsia="zh-CN"/>
              </w:rPr>
            </w:pPr>
            <w:r>
              <w:rPr>
                <w:rFonts w:cs="Arial"/>
                <w:bCs/>
                <w:color w:val="000000"/>
                <w:szCs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n77</w:t>
            </w:r>
          </w:p>
        </w:tc>
        <w:tc>
          <w:tcPr>
            <w:tcW w:w="82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w:t>
            </w:r>
            <w:r>
              <w:rPr>
                <w:lang w:eastAsia="zh-CN"/>
              </w:rPr>
              <w:t>14</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szCs w:val="18"/>
                <w:lang w:eastAsia="zh-CN"/>
              </w:rPr>
            </w:pPr>
            <w:r>
              <w:rPr>
                <w:rFonts w:cs="Arial"/>
                <w:bCs/>
                <w:szCs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szCs w:val="18"/>
                <w:lang w:eastAsia="zh-CN"/>
              </w:rPr>
            </w:pPr>
            <w:r>
              <w:rPr>
                <w:rFonts w:hint="eastAsia" w:cs="Arial"/>
                <w:bCs/>
                <w:szCs w:val="18"/>
                <w:lang w:eastAsia="zh-CN"/>
              </w:rPr>
              <w:t>1</w:t>
            </w:r>
            <w:r>
              <w:rPr>
                <w:rFonts w:cs="Arial"/>
                <w:bCs/>
                <w:szCs w:val="18"/>
                <w:lang w:eastAsia="zh-CN"/>
              </w:rPr>
              <w:t>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szCs w:val="18"/>
                <w:lang w:eastAsia="zh-CN"/>
              </w:rPr>
            </w:pPr>
            <w:r>
              <w:rPr>
                <w:rFonts w:cs="Arial"/>
                <w:bCs/>
                <w:szCs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color w:val="000000"/>
                <w:szCs w:val="18"/>
                <w:lang w:eastAsia="zh-CN"/>
              </w:rPr>
            </w:pPr>
            <w:r>
              <w:rPr>
                <w:rFonts w:hint="eastAsia" w:cs="Arial"/>
                <w:color w:val="000000"/>
                <w:szCs w:val="18"/>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color w:val="000000"/>
                <w:szCs w:val="18"/>
                <w:lang w:eastAsia="zh-CN"/>
              </w:rPr>
            </w:pPr>
            <w:r>
              <w:rPr>
                <w:rFonts w:cs="Arial"/>
                <w:color w:val="000000"/>
                <w:szCs w:val="18"/>
                <w:lang w:eastAsia="zh-CN"/>
              </w:rPr>
              <w:t>37</w:t>
            </w:r>
          </w:p>
        </w:tc>
        <w:tc>
          <w:tcPr>
            <w:tcW w:w="1492"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color w:val="000000"/>
                <w:szCs w:val="18"/>
                <w:lang w:eastAsia="zh-CN"/>
              </w:rPr>
            </w:pPr>
            <w:r>
              <w:rPr>
                <w:rFonts w:cs="Arial"/>
                <w:bCs/>
                <w:color w:val="000000"/>
                <w:szCs w:val="18"/>
                <w:lang w:eastAsia="zh-CN"/>
              </w:rPr>
              <w:t>NOTE 1</w:t>
            </w:r>
          </w:p>
        </w:tc>
        <w:tc>
          <w:tcPr>
            <w:tcW w:w="161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color w:val="000000"/>
                <w:szCs w:val="18"/>
                <w:lang w:eastAsia="zh-CN"/>
              </w:rPr>
            </w:pPr>
            <w:r>
              <w:rPr>
                <w:rFonts w:cs="Arial"/>
                <w:bCs/>
                <w:color w:val="000000"/>
                <w:szCs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n77</w:t>
            </w:r>
          </w:p>
        </w:tc>
        <w:tc>
          <w:tcPr>
            <w:tcW w:w="82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w:t>
            </w:r>
            <w:r>
              <w:rPr>
                <w:lang w:eastAsia="zh-CN"/>
              </w:rPr>
              <w:t>14</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szCs w:val="18"/>
                <w:lang w:eastAsia="zh-CN"/>
              </w:rPr>
            </w:pPr>
            <w:r>
              <w:rPr>
                <w:rFonts w:cs="Arial"/>
                <w:bCs/>
                <w:szCs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szCs w:val="18"/>
                <w:lang w:eastAsia="zh-CN"/>
              </w:rPr>
            </w:pPr>
            <w:r>
              <w:rPr>
                <w:rFonts w:cs="Arial"/>
                <w:bCs/>
                <w:szCs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szCs w:val="18"/>
                <w:lang w:eastAsia="zh-CN"/>
              </w:rPr>
            </w:pPr>
            <w:r>
              <w:rPr>
                <w:rFonts w:cs="Arial"/>
                <w:bCs/>
                <w:szCs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color w:val="000000"/>
                <w:szCs w:val="18"/>
                <w:lang w:eastAsia="zh-CN"/>
              </w:rPr>
            </w:pPr>
            <w:r>
              <w:rPr>
                <w:rFonts w:cs="Arial"/>
                <w:color w:val="000000"/>
                <w:szCs w:val="18"/>
                <w:lang w:eastAsia="zh-CN"/>
              </w:rPr>
              <w:t>10</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color w:val="000000"/>
                <w:szCs w:val="18"/>
                <w:lang w:eastAsia="zh-CN"/>
              </w:rPr>
            </w:pPr>
            <w:r>
              <w:rPr>
                <w:rFonts w:cs="Arial"/>
                <w:color w:val="000000"/>
                <w:szCs w:val="18"/>
                <w:lang w:eastAsia="zh-CN"/>
              </w:rPr>
              <w:t>33.8</w:t>
            </w:r>
          </w:p>
        </w:tc>
        <w:tc>
          <w:tcPr>
            <w:tcW w:w="1492"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color w:val="000000"/>
                <w:szCs w:val="18"/>
                <w:lang w:eastAsia="zh-CN"/>
              </w:rPr>
            </w:pPr>
            <w:r>
              <w:rPr>
                <w:rFonts w:cs="Arial"/>
                <w:bCs/>
                <w:color w:val="000000"/>
                <w:szCs w:val="18"/>
                <w:lang w:eastAsia="zh-CN"/>
              </w:rPr>
              <w:t>NOTE 1</w:t>
            </w:r>
          </w:p>
        </w:tc>
        <w:tc>
          <w:tcPr>
            <w:tcW w:w="161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color w:val="000000"/>
                <w:szCs w:val="18"/>
                <w:lang w:eastAsia="zh-CN"/>
              </w:rPr>
            </w:pPr>
            <w:r>
              <w:rPr>
                <w:rFonts w:cs="Arial"/>
                <w:bCs/>
                <w:color w:val="000000"/>
                <w:szCs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szCs w:val="18"/>
                <w:lang w:eastAsia="zh-CN"/>
              </w:rPr>
            </w:pPr>
            <w:r>
              <w:rPr>
                <w:rFonts w:cs="Arial"/>
                <w:szCs w:val="18"/>
                <w:lang w:eastAsia="zh-CN"/>
              </w:rPr>
              <w:t>n77</w:t>
            </w:r>
          </w:p>
        </w:tc>
        <w:tc>
          <w:tcPr>
            <w:tcW w:w="82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szCs w:val="18"/>
                <w:lang w:eastAsia="zh-CN"/>
              </w:rPr>
            </w:pPr>
            <w:r>
              <w:rPr>
                <w:rFonts w:cs="Arial"/>
                <w:szCs w:val="18"/>
                <w:lang w:eastAsia="zh-CN"/>
              </w:rPr>
              <w:t>n25</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szCs w:val="18"/>
                <w:lang w:eastAsia="zh-CN"/>
              </w:rPr>
            </w:pPr>
            <w:r>
              <w:rPr>
                <w:rFonts w:cs="Arial"/>
                <w:bCs/>
                <w:szCs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szCs w:val="18"/>
                <w:lang w:eastAsia="zh-CN"/>
              </w:rPr>
            </w:pPr>
            <w:r>
              <w:rPr>
                <w:rFonts w:cs="Arial"/>
                <w:bCs/>
                <w:szCs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szCs w:val="18"/>
                <w:lang w:eastAsia="zh-CN"/>
              </w:rPr>
            </w:pPr>
            <w:r>
              <w:rPr>
                <w:rFonts w:cs="Arial"/>
                <w:bCs/>
                <w:szCs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color w:val="000000"/>
                <w:szCs w:val="18"/>
                <w:lang w:eastAsia="zh-CN"/>
              </w:rPr>
            </w:pPr>
            <w:r>
              <w:rPr>
                <w:rFonts w:cs="Arial"/>
                <w:color w:val="000000"/>
                <w:szCs w:val="18"/>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color w:val="000000"/>
                <w:szCs w:val="18"/>
                <w:lang w:eastAsia="zh-CN"/>
              </w:rPr>
            </w:pPr>
            <w:r>
              <w:rPr>
                <w:rFonts w:cs="Arial"/>
                <w:color w:val="000000"/>
                <w:szCs w:val="18"/>
                <w:lang w:eastAsia="zh-CN"/>
              </w:rPr>
              <w:t>10.6</w:t>
            </w:r>
          </w:p>
        </w:tc>
        <w:tc>
          <w:tcPr>
            <w:tcW w:w="1492"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color w:val="000000"/>
                <w:szCs w:val="18"/>
                <w:lang w:eastAsia="zh-CN"/>
              </w:rPr>
            </w:pPr>
            <w:r>
              <w:rPr>
                <w:rFonts w:cs="Arial"/>
                <w:bCs/>
                <w:szCs w:val="18"/>
                <w:lang w:eastAsia="zh-CN"/>
              </w:rPr>
              <w:t xml:space="preserve">NOTE </w:t>
            </w:r>
            <w:r>
              <w:rPr>
                <w:rFonts w:hint="eastAsia" w:cs="Arial"/>
                <w:bCs/>
                <w:szCs w:val="18"/>
                <w:lang w:eastAsia="zh-CN"/>
              </w:rPr>
              <w:t>4</w:t>
            </w:r>
          </w:p>
        </w:tc>
        <w:tc>
          <w:tcPr>
            <w:tcW w:w="161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color w:val="000000"/>
                <w:szCs w:val="18"/>
                <w:lang w:eastAsia="zh-CN"/>
              </w:rPr>
            </w:pPr>
            <w:r>
              <w:rPr>
                <w:rFonts w:hint="eastAsia" w:cs="Arial"/>
                <w:bCs/>
                <w:szCs w:val="18"/>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szCs w:val="18"/>
                <w:lang w:eastAsia="zh-CN"/>
              </w:rPr>
            </w:pPr>
            <w:r>
              <w:rPr>
                <w:rFonts w:cs="Arial"/>
                <w:szCs w:val="18"/>
                <w:lang w:eastAsia="zh-CN"/>
              </w:rPr>
              <w:t>n77</w:t>
            </w:r>
          </w:p>
        </w:tc>
        <w:tc>
          <w:tcPr>
            <w:tcW w:w="82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szCs w:val="18"/>
                <w:lang w:eastAsia="zh-CN"/>
              </w:rPr>
            </w:pPr>
            <w:r>
              <w:rPr>
                <w:rFonts w:cs="Arial"/>
                <w:szCs w:val="18"/>
                <w:lang w:eastAsia="zh-CN"/>
              </w:rPr>
              <w:t>n25</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szCs w:val="18"/>
                <w:lang w:eastAsia="zh-CN"/>
              </w:rPr>
            </w:pPr>
            <w:r>
              <w:rPr>
                <w:rFonts w:cs="Arial"/>
                <w:bCs/>
                <w:szCs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szCs w:val="18"/>
                <w:lang w:eastAsia="zh-CN"/>
              </w:rPr>
            </w:pPr>
            <w:r>
              <w:rPr>
                <w:rFonts w:cs="Arial"/>
                <w:bCs/>
                <w:szCs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szCs w:val="18"/>
                <w:lang w:eastAsia="zh-CN"/>
              </w:rPr>
            </w:pPr>
            <w:r>
              <w:rPr>
                <w:rFonts w:cs="Arial"/>
                <w:bCs/>
                <w:szCs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color w:val="000000"/>
                <w:szCs w:val="18"/>
                <w:lang w:eastAsia="zh-CN"/>
              </w:rPr>
            </w:pPr>
            <w:r>
              <w:rPr>
                <w:rFonts w:cs="Arial"/>
                <w:color w:val="000000"/>
                <w:szCs w:val="18"/>
                <w:lang w:eastAsia="zh-CN"/>
              </w:rPr>
              <w:t>40</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color w:val="000000"/>
                <w:szCs w:val="18"/>
                <w:lang w:eastAsia="zh-CN"/>
              </w:rPr>
            </w:pPr>
            <w:r>
              <w:rPr>
                <w:rFonts w:cs="Arial"/>
                <w:bCs/>
                <w:color w:val="000000"/>
                <w:szCs w:val="18"/>
                <w:lang w:eastAsia="zh-CN"/>
              </w:rPr>
              <w:t>0.8</w:t>
            </w:r>
          </w:p>
        </w:tc>
        <w:tc>
          <w:tcPr>
            <w:tcW w:w="1492"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color w:val="000000"/>
                <w:szCs w:val="18"/>
                <w:lang w:eastAsia="zh-CN"/>
              </w:rPr>
            </w:pPr>
            <w:r>
              <w:rPr>
                <w:rFonts w:cs="Arial"/>
                <w:bCs/>
                <w:szCs w:val="18"/>
                <w:lang w:eastAsia="zh-CN"/>
              </w:rPr>
              <w:t xml:space="preserve">NOTE </w:t>
            </w:r>
            <w:r>
              <w:rPr>
                <w:rFonts w:hint="eastAsia" w:cs="Arial"/>
                <w:bCs/>
                <w:szCs w:val="18"/>
                <w:lang w:eastAsia="zh-CN"/>
              </w:rPr>
              <w:t>4</w:t>
            </w:r>
          </w:p>
        </w:tc>
        <w:tc>
          <w:tcPr>
            <w:tcW w:w="161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color w:val="000000"/>
                <w:szCs w:val="18"/>
                <w:lang w:eastAsia="zh-CN"/>
              </w:rPr>
            </w:pPr>
            <w:r>
              <w:rPr>
                <w:rFonts w:hint="eastAsia" w:cs="Arial"/>
                <w:bCs/>
                <w:szCs w:val="18"/>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pPr>
            <w:r>
              <w:rPr>
                <w:rFonts w:eastAsia="等线"/>
                <w:lang w:eastAsia="zh-CN"/>
              </w:rPr>
              <w:t>n77</w:t>
            </w:r>
          </w:p>
        </w:tc>
        <w:tc>
          <w:tcPr>
            <w:tcW w:w="82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pPr>
            <w:r>
              <w:rPr>
                <w:rFonts w:eastAsia="等线"/>
                <w:lang w:eastAsia="zh-CN"/>
              </w:rPr>
              <w:t>n28</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szCs w:val="18"/>
                <w:lang w:eastAsia="zh-CN"/>
              </w:rPr>
            </w:pPr>
            <w:r>
              <w:rPr>
                <w:bCs/>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szCs w:val="18"/>
                <w:lang w:eastAsia="zh-CN"/>
              </w:rPr>
            </w:pPr>
            <w:r>
              <w:rPr>
                <w:bCs/>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szCs w:val="18"/>
                <w:lang w:eastAsia="zh-CN"/>
              </w:rPr>
            </w:pPr>
            <w:r>
              <w:rPr>
                <w:bCs/>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color w:val="000000"/>
                <w:szCs w:val="18"/>
                <w:lang w:eastAsia="zh-CN"/>
              </w:rPr>
            </w:pPr>
            <w:r>
              <w:rPr>
                <w:color w:val="000000"/>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color w:val="000000"/>
                <w:szCs w:val="18"/>
                <w:lang w:eastAsia="zh-CN"/>
              </w:rPr>
            </w:pPr>
            <w:r>
              <w:rPr>
                <w:color w:val="000000"/>
                <w:lang w:eastAsia="zh-CN"/>
              </w:rPr>
              <w:t>37</w:t>
            </w:r>
          </w:p>
        </w:tc>
        <w:tc>
          <w:tcPr>
            <w:tcW w:w="1492"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color w:val="000000"/>
                <w:szCs w:val="18"/>
                <w:lang w:eastAsia="zh-CN"/>
              </w:rPr>
            </w:pPr>
            <w:r>
              <w:rPr>
                <w:bCs/>
                <w:color w:val="000000"/>
                <w:lang w:eastAsia="zh-CN"/>
              </w:rPr>
              <w:t>NOTE 1</w:t>
            </w:r>
          </w:p>
        </w:tc>
        <w:tc>
          <w:tcPr>
            <w:tcW w:w="161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color w:val="000000"/>
                <w:szCs w:val="18"/>
                <w:lang w:eastAsia="zh-CN"/>
              </w:rPr>
            </w:pPr>
            <w:r>
              <w:rPr>
                <w:bCs/>
                <w:color w:val="000000"/>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pPr>
            <w:r>
              <w:rPr>
                <w:rFonts w:eastAsia="等线"/>
                <w:lang w:eastAsia="zh-CN"/>
              </w:rPr>
              <w:t>n77</w:t>
            </w:r>
          </w:p>
        </w:tc>
        <w:tc>
          <w:tcPr>
            <w:tcW w:w="82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pPr>
            <w:r>
              <w:rPr>
                <w:rFonts w:eastAsia="等线"/>
                <w:lang w:eastAsia="zh-CN"/>
              </w:rPr>
              <w:t>n28</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szCs w:val="18"/>
                <w:lang w:eastAsia="zh-CN"/>
              </w:rPr>
            </w:pPr>
            <w:r>
              <w:rPr>
                <w:bCs/>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szCs w:val="18"/>
                <w:lang w:eastAsia="zh-CN"/>
              </w:rPr>
            </w:pPr>
            <w:r>
              <w:rPr>
                <w:bCs/>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szCs w:val="18"/>
                <w:lang w:eastAsia="zh-CN"/>
              </w:rPr>
            </w:pPr>
            <w:r>
              <w:rPr>
                <w:bCs/>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color w:val="000000"/>
                <w:szCs w:val="18"/>
                <w:lang w:eastAsia="zh-CN"/>
              </w:rPr>
            </w:pPr>
            <w:r>
              <w:rPr>
                <w:color w:val="000000"/>
                <w:lang w:eastAsia="zh-CN"/>
              </w:rPr>
              <w:t>30</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color w:val="000000"/>
                <w:szCs w:val="18"/>
                <w:lang w:eastAsia="zh-CN"/>
              </w:rPr>
            </w:pPr>
            <w:r>
              <w:rPr>
                <w:bCs/>
                <w:color w:val="000000"/>
                <w:lang w:eastAsia="zh-CN"/>
              </w:rPr>
              <w:t>17</w:t>
            </w:r>
          </w:p>
        </w:tc>
        <w:tc>
          <w:tcPr>
            <w:tcW w:w="1492"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color w:val="000000"/>
                <w:szCs w:val="18"/>
                <w:lang w:eastAsia="zh-CN"/>
              </w:rPr>
            </w:pPr>
            <w:r>
              <w:rPr>
                <w:bCs/>
                <w:color w:val="000000"/>
                <w:lang w:eastAsia="zh-CN"/>
              </w:rPr>
              <w:t>NOTE 1</w:t>
            </w:r>
          </w:p>
        </w:tc>
        <w:tc>
          <w:tcPr>
            <w:tcW w:w="161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color w:val="000000"/>
                <w:szCs w:val="18"/>
                <w:lang w:eastAsia="zh-CN"/>
              </w:rPr>
            </w:pPr>
            <w:r>
              <w:rPr>
                <w:bCs/>
                <w:color w:val="000000"/>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szCs w:val="18"/>
                <w:lang w:eastAsia="zh-CN"/>
              </w:rPr>
            </w:pPr>
            <w:r>
              <w:t>n77</w:t>
            </w:r>
            <w:r>
              <w:rPr>
                <w:vertAlign w:val="superscript"/>
                <w:lang w:eastAsia="zh-CN"/>
              </w:rPr>
              <w:t>2</w:t>
            </w:r>
          </w:p>
        </w:tc>
        <w:tc>
          <w:tcPr>
            <w:tcW w:w="82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szCs w:val="18"/>
                <w:lang w:eastAsia="zh-CN"/>
              </w:rPr>
            </w:pPr>
            <w:r>
              <w:t>n</w:t>
            </w:r>
            <w:r>
              <w:rPr>
                <w:lang w:eastAsia="zh-CN"/>
              </w:rPr>
              <w:t>29</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szCs w:val="18"/>
                <w:lang w:eastAsia="zh-CN"/>
              </w:rPr>
            </w:pPr>
            <w:r>
              <w:rPr>
                <w:rFonts w:cs="Arial"/>
                <w:bCs/>
                <w:szCs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szCs w:val="18"/>
                <w:lang w:eastAsia="zh-CN"/>
              </w:rPr>
            </w:pPr>
            <w:r>
              <w:rPr>
                <w:rFonts w:hint="eastAsia" w:cs="Arial"/>
                <w:bCs/>
                <w:szCs w:val="18"/>
                <w:lang w:eastAsia="zh-CN"/>
              </w:rPr>
              <w:t>1</w:t>
            </w:r>
            <w:r>
              <w:rPr>
                <w:rFonts w:cs="Arial"/>
                <w:bCs/>
                <w:szCs w:val="18"/>
                <w:lang w:eastAsia="zh-CN"/>
              </w:rPr>
              <w:t>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szCs w:val="18"/>
                <w:lang w:eastAsia="zh-CN"/>
              </w:rPr>
            </w:pPr>
            <w:r>
              <w:rPr>
                <w:rFonts w:cs="Arial"/>
                <w:bCs/>
                <w:szCs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color w:val="000000"/>
                <w:szCs w:val="18"/>
                <w:lang w:eastAsia="zh-CN"/>
              </w:rPr>
            </w:pPr>
            <w:r>
              <w:rPr>
                <w:rFonts w:hint="eastAsia" w:cs="Arial"/>
                <w:color w:val="000000"/>
                <w:szCs w:val="18"/>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color w:val="000000"/>
                <w:szCs w:val="18"/>
                <w:lang w:eastAsia="zh-CN"/>
              </w:rPr>
            </w:pPr>
            <w:r>
              <w:rPr>
                <w:rFonts w:cs="Arial"/>
                <w:color w:val="000000"/>
                <w:szCs w:val="18"/>
                <w:lang w:eastAsia="zh-CN"/>
              </w:rPr>
              <w:t>37</w:t>
            </w:r>
          </w:p>
        </w:tc>
        <w:tc>
          <w:tcPr>
            <w:tcW w:w="1492"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color w:val="000000"/>
                <w:szCs w:val="18"/>
                <w:lang w:eastAsia="zh-CN"/>
              </w:rPr>
            </w:pPr>
            <w:r>
              <w:rPr>
                <w:rFonts w:cs="Arial"/>
                <w:bCs/>
                <w:color w:val="000000"/>
                <w:szCs w:val="18"/>
                <w:lang w:eastAsia="zh-CN"/>
              </w:rPr>
              <w:t>NOTE 1</w:t>
            </w:r>
          </w:p>
        </w:tc>
        <w:tc>
          <w:tcPr>
            <w:tcW w:w="161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color w:val="000000"/>
                <w:szCs w:val="18"/>
                <w:lang w:eastAsia="zh-CN"/>
              </w:rPr>
            </w:pPr>
            <w:r>
              <w:rPr>
                <w:rFonts w:cs="Arial"/>
                <w:bCs/>
                <w:color w:val="000000"/>
                <w:szCs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szCs w:val="18"/>
                <w:lang w:eastAsia="zh-CN"/>
              </w:rPr>
            </w:pPr>
            <w:r>
              <w:t>n77</w:t>
            </w:r>
            <w:r>
              <w:rPr>
                <w:vertAlign w:val="superscript"/>
                <w:lang w:eastAsia="zh-CN"/>
              </w:rPr>
              <w:t>2</w:t>
            </w:r>
          </w:p>
        </w:tc>
        <w:tc>
          <w:tcPr>
            <w:tcW w:w="82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szCs w:val="18"/>
                <w:lang w:eastAsia="zh-CN"/>
              </w:rPr>
            </w:pPr>
            <w:r>
              <w:t>n</w:t>
            </w:r>
            <w:r>
              <w:rPr>
                <w:lang w:eastAsia="zh-CN"/>
              </w:rPr>
              <w:t>29</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szCs w:val="18"/>
                <w:lang w:eastAsia="zh-CN"/>
              </w:rPr>
            </w:pPr>
            <w:r>
              <w:rPr>
                <w:rFonts w:cs="Arial"/>
                <w:bCs/>
                <w:szCs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szCs w:val="18"/>
                <w:lang w:eastAsia="zh-CN"/>
              </w:rPr>
            </w:pPr>
            <w:r>
              <w:rPr>
                <w:rFonts w:cs="Arial"/>
                <w:bCs/>
                <w:szCs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szCs w:val="18"/>
                <w:lang w:eastAsia="zh-CN"/>
              </w:rPr>
            </w:pPr>
            <w:r>
              <w:rPr>
                <w:rFonts w:cs="Arial"/>
                <w:bCs/>
                <w:szCs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color w:val="000000"/>
                <w:szCs w:val="18"/>
                <w:lang w:eastAsia="zh-CN"/>
              </w:rPr>
            </w:pPr>
            <w:r>
              <w:rPr>
                <w:rFonts w:cs="Arial"/>
                <w:color w:val="000000"/>
                <w:szCs w:val="18"/>
                <w:lang w:eastAsia="zh-CN"/>
              </w:rPr>
              <w:t>10</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color w:val="000000"/>
                <w:szCs w:val="18"/>
                <w:lang w:eastAsia="zh-CN"/>
              </w:rPr>
            </w:pPr>
            <w:r>
              <w:rPr>
                <w:rFonts w:cs="Arial"/>
                <w:color w:val="000000"/>
                <w:szCs w:val="18"/>
                <w:lang w:eastAsia="zh-CN"/>
              </w:rPr>
              <w:t>33.8</w:t>
            </w:r>
          </w:p>
        </w:tc>
        <w:tc>
          <w:tcPr>
            <w:tcW w:w="1492"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color w:val="000000"/>
                <w:szCs w:val="18"/>
                <w:lang w:eastAsia="zh-CN"/>
              </w:rPr>
            </w:pPr>
            <w:r>
              <w:rPr>
                <w:rFonts w:cs="Arial"/>
                <w:bCs/>
                <w:color w:val="000000"/>
                <w:szCs w:val="18"/>
                <w:lang w:eastAsia="zh-CN"/>
              </w:rPr>
              <w:t>NOTE 1</w:t>
            </w:r>
          </w:p>
        </w:tc>
        <w:tc>
          <w:tcPr>
            <w:tcW w:w="161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color w:val="000000"/>
                <w:szCs w:val="18"/>
                <w:lang w:eastAsia="zh-CN"/>
              </w:rPr>
            </w:pPr>
            <w:r>
              <w:rPr>
                <w:rFonts w:cs="Arial"/>
                <w:bCs/>
                <w:color w:val="000000"/>
                <w:szCs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n77</w:t>
            </w:r>
          </w:p>
        </w:tc>
        <w:tc>
          <w:tcPr>
            <w:tcW w:w="82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w:t>
            </w:r>
            <w:r>
              <w:rPr>
                <w:lang w:eastAsia="zh-CN"/>
              </w:rPr>
              <w:t>30</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szCs w:val="18"/>
                <w:lang w:eastAsia="zh-CN"/>
              </w:rPr>
            </w:pPr>
            <w:r>
              <w:rPr>
                <w:rFonts w:cs="Arial"/>
                <w:bCs/>
                <w:szCs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szCs w:val="18"/>
                <w:lang w:eastAsia="zh-CN"/>
              </w:rPr>
            </w:pPr>
            <w:r>
              <w:rPr>
                <w:rFonts w:hint="eastAsia" w:cs="Arial"/>
                <w:bCs/>
                <w:szCs w:val="18"/>
                <w:lang w:eastAsia="zh-CN"/>
              </w:rPr>
              <w:t>1</w:t>
            </w:r>
            <w:r>
              <w:rPr>
                <w:rFonts w:cs="Arial"/>
                <w:bCs/>
                <w:szCs w:val="18"/>
                <w:lang w:eastAsia="zh-CN"/>
              </w:rPr>
              <w:t>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szCs w:val="18"/>
                <w:lang w:eastAsia="zh-CN"/>
              </w:rPr>
            </w:pPr>
            <w:r>
              <w:rPr>
                <w:rFonts w:cs="Arial"/>
                <w:bCs/>
                <w:szCs w:val="18"/>
                <w:lang w:eastAsia="zh-CN"/>
              </w:rPr>
              <w:t>12</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color w:val="000000"/>
                <w:szCs w:val="18"/>
                <w:lang w:eastAsia="zh-CN"/>
              </w:rPr>
            </w:pPr>
            <w:r>
              <w:rPr>
                <w:rFonts w:hint="eastAsia" w:cs="Arial"/>
                <w:color w:val="000000"/>
                <w:szCs w:val="18"/>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color w:val="000000"/>
                <w:szCs w:val="18"/>
                <w:lang w:eastAsia="zh-CN"/>
              </w:rPr>
            </w:pPr>
            <w:r>
              <w:rPr>
                <w:rFonts w:cs="Arial"/>
                <w:color w:val="000000"/>
                <w:szCs w:val="18"/>
                <w:lang w:eastAsia="zh-CN"/>
              </w:rPr>
              <w:t>16.1</w:t>
            </w:r>
          </w:p>
        </w:tc>
        <w:tc>
          <w:tcPr>
            <w:tcW w:w="1492"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color w:val="000000"/>
                <w:szCs w:val="18"/>
                <w:lang w:eastAsia="zh-CN"/>
              </w:rPr>
            </w:pPr>
            <w:r>
              <w:rPr>
                <w:rFonts w:cs="Arial"/>
                <w:bCs/>
                <w:color w:val="000000"/>
                <w:szCs w:val="18"/>
                <w:lang w:eastAsia="zh-CN"/>
              </w:rPr>
              <w:t>NOTE 3</w:t>
            </w:r>
          </w:p>
        </w:tc>
        <w:tc>
          <w:tcPr>
            <w:tcW w:w="161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color w:val="000000"/>
                <w:szCs w:val="18"/>
                <w:lang w:eastAsia="zh-CN"/>
              </w:rPr>
            </w:pPr>
            <w:r>
              <w:rPr>
                <w:rFonts w:cs="Arial"/>
                <w:bCs/>
                <w:color w:val="000000"/>
                <w:szCs w:val="18"/>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n77</w:t>
            </w:r>
          </w:p>
        </w:tc>
        <w:tc>
          <w:tcPr>
            <w:tcW w:w="82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w:t>
            </w:r>
            <w:r>
              <w:rPr>
                <w:lang w:eastAsia="zh-CN"/>
              </w:rPr>
              <w:t>30</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szCs w:val="18"/>
                <w:lang w:eastAsia="zh-CN"/>
              </w:rPr>
            </w:pPr>
            <w:r>
              <w:rPr>
                <w:rFonts w:cs="Arial"/>
                <w:bCs/>
                <w:szCs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szCs w:val="18"/>
                <w:lang w:eastAsia="zh-CN"/>
              </w:rPr>
            </w:pPr>
            <w:r>
              <w:rPr>
                <w:rFonts w:cs="Arial"/>
                <w:bCs/>
                <w:szCs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szCs w:val="18"/>
                <w:lang w:eastAsia="zh-CN"/>
              </w:rPr>
            </w:pPr>
            <w:r>
              <w:rPr>
                <w:rFonts w:cs="Arial"/>
                <w:bCs/>
                <w:szCs w:val="18"/>
                <w:lang w:eastAsia="zh-CN"/>
              </w:rPr>
              <w:t>12</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color w:val="000000"/>
                <w:szCs w:val="18"/>
                <w:lang w:eastAsia="zh-CN"/>
              </w:rPr>
            </w:pPr>
            <w:r>
              <w:rPr>
                <w:rFonts w:cs="Arial"/>
                <w:color w:val="000000"/>
                <w:szCs w:val="18"/>
                <w:lang w:eastAsia="zh-CN"/>
              </w:rPr>
              <w:t>10</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color w:val="000000"/>
                <w:szCs w:val="18"/>
                <w:lang w:eastAsia="zh-CN"/>
              </w:rPr>
            </w:pPr>
            <w:r>
              <w:rPr>
                <w:rFonts w:cs="Arial"/>
                <w:color w:val="000000"/>
                <w:szCs w:val="18"/>
                <w:lang w:eastAsia="zh-CN"/>
              </w:rPr>
              <w:t>13</w:t>
            </w:r>
          </w:p>
        </w:tc>
        <w:tc>
          <w:tcPr>
            <w:tcW w:w="1492"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color w:val="000000"/>
                <w:szCs w:val="18"/>
                <w:lang w:eastAsia="zh-CN"/>
              </w:rPr>
            </w:pPr>
            <w:r>
              <w:rPr>
                <w:rFonts w:cs="Arial"/>
                <w:bCs/>
                <w:color w:val="000000"/>
                <w:szCs w:val="18"/>
                <w:lang w:eastAsia="zh-CN"/>
              </w:rPr>
              <w:t>NOTE 3</w:t>
            </w:r>
          </w:p>
        </w:tc>
        <w:tc>
          <w:tcPr>
            <w:tcW w:w="161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color w:val="000000"/>
                <w:szCs w:val="18"/>
                <w:lang w:eastAsia="zh-CN"/>
              </w:rPr>
            </w:pPr>
            <w:r>
              <w:rPr>
                <w:rFonts w:cs="Arial"/>
                <w:bCs/>
                <w:color w:val="000000"/>
                <w:szCs w:val="18"/>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szCs w:val="18"/>
                <w:lang w:eastAsia="zh-CN"/>
              </w:rPr>
            </w:pPr>
            <w:r>
              <w:rPr>
                <w:rFonts w:eastAsia="等线" w:cs="Arial"/>
                <w:szCs w:val="18"/>
                <w:lang w:eastAsia="zh-CN"/>
              </w:rPr>
              <w:t>n77</w:t>
            </w:r>
          </w:p>
        </w:tc>
        <w:tc>
          <w:tcPr>
            <w:tcW w:w="82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szCs w:val="18"/>
                <w:lang w:eastAsia="zh-CN"/>
              </w:rPr>
            </w:pPr>
            <w:r>
              <w:rPr>
                <w:rFonts w:eastAsia="等线" w:cs="Arial"/>
                <w:szCs w:val="18"/>
                <w:lang w:eastAsia="zh-CN"/>
              </w:rPr>
              <w:t>n40</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szCs w:val="18"/>
                <w:lang w:eastAsia="zh-CN"/>
              </w:rPr>
            </w:pPr>
            <w:r>
              <w:rPr>
                <w:rFonts w:cs="Arial"/>
                <w:bCs/>
                <w:szCs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szCs w:val="18"/>
                <w:lang w:eastAsia="zh-CN"/>
              </w:rPr>
            </w:pPr>
            <w:r>
              <w:rPr>
                <w:rFonts w:cs="Arial"/>
                <w:bCs/>
                <w:szCs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szCs w:val="18"/>
                <w:lang w:eastAsia="zh-CN"/>
              </w:rPr>
            </w:pPr>
            <w:r>
              <w:rPr>
                <w:rFonts w:cs="Arial"/>
                <w:bCs/>
                <w:szCs w:val="18"/>
                <w:lang w:eastAsia="zh-CN"/>
              </w:rPr>
              <w:t>12</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color w:val="000000"/>
                <w:szCs w:val="18"/>
                <w:lang w:eastAsia="zh-CN"/>
              </w:rPr>
            </w:pPr>
            <w:r>
              <w:rPr>
                <w:rFonts w:cs="Arial"/>
                <w:color w:val="000000"/>
                <w:szCs w:val="18"/>
                <w:lang w:eastAsia="zh-CN"/>
              </w:rPr>
              <w:t>10</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color w:val="000000"/>
                <w:szCs w:val="18"/>
                <w:lang w:eastAsia="zh-CN"/>
              </w:rPr>
            </w:pPr>
            <w:r>
              <w:rPr>
                <w:rFonts w:cs="Arial"/>
                <w:color w:val="000000"/>
                <w:szCs w:val="18"/>
                <w:lang w:eastAsia="zh-CN"/>
              </w:rPr>
              <w:t>17.5</w:t>
            </w:r>
          </w:p>
        </w:tc>
        <w:tc>
          <w:tcPr>
            <w:tcW w:w="1492"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szCs w:val="18"/>
                <w:lang w:eastAsia="zh-CN"/>
              </w:rPr>
            </w:pPr>
            <w:r>
              <w:rPr>
                <w:rFonts w:cs="Arial"/>
                <w:bCs/>
                <w:szCs w:val="18"/>
                <w:lang w:eastAsia="zh-CN"/>
              </w:rPr>
              <w:t xml:space="preserve">NOTE </w:t>
            </w:r>
            <w:r>
              <w:rPr>
                <w:rFonts w:cs="Arial"/>
                <w:bCs/>
                <w:szCs w:val="18"/>
                <w:lang w:val="en-US" w:eastAsia="zh-CN"/>
              </w:rPr>
              <w:t>3</w:t>
            </w:r>
          </w:p>
        </w:tc>
        <w:tc>
          <w:tcPr>
            <w:tcW w:w="161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szCs w:val="18"/>
                <w:lang w:eastAsia="zh-CN"/>
              </w:rPr>
            </w:pPr>
            <w:r>
              <w:rPr>
                <w:rFonts w:cs="Arial"/>
                <w:bCs/>
                <w:szCs w:val="18"/>
                <w:lang w:val="en-US"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szCs w:val="18"/>
                <w:lang w:eastAsia="zh-CN"/>
              </w:rPr>
            </w:pPr>
            <w:r>
              <w:rPr>
                <w:rFonts w:eastAsia="等线" w:cs="Arial"/>
                <w:szCs w:val="18"/>
                <w:lang w:eastAsia="zh-CN"/>
              </w:rPr>
              <w:t>n77</w:t>
            </w:r>
          </w:p>
        </w:tc>
        <w:tc>
          <w:tcPr>
            <w:tcW w:w="82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szCs w:val="18"/>
                <w:lang w:eastAsia="zh-CN"/>
              </w:rPr>
            </w:pPr>
            <w:r>
              <w:rPr>
                <w:rFonts w:eastAsia="等线" w:cs="Arial"/>
                <w:szCs w:val="18"/>
                <w:lang w:eastAsia="zh-CN"/>
              </w:rPr>
              <w:t>n40</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szCs w:val="18"/>
                <w:lang w:eastAsia="zh-CN"/>
              </w:rPr>
            </w:pPr>
            <w:r>
              <w:rPr>
                <w:rFonts w:cs="Arial"/>
                <w:bCs/>
                <w:szCs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szCs w:val="18"/>
                <w:lang w:eastAsia="zh-CN"/>
              </w:rPr>
            </w:pPr>
            <w:r>
              <w:rPr>
                <w:rFonts w:cs="Arial"/>
                <w:bCs/>
                <w:szCs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szCs w:val="18"/>
                <w:lang w:eastAsia="zh-CN"/>
              </w:rPr>
            </w:pPr>
            <w:r>
              <w:rPr>
                <w:rFonts w:cs="Arial"/>
                <w:bCs/>
                <w:szCs w:val="18"/>
                <w:lang w:eastAsia="zh-CN"/>
              </w:rPr>
              <w:t>12</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color w:val="000000"/>
                <w:szCs w:val="18"/>
                <w:lang w:eastAsia="zh-CN"/>
              </w:rPr>
            </w:pPr>
            <w:r>
              <w:rPr>
                <w:rFonts w:cs="Arial"/>
                <w:color w:val="000000"/>
                <w:szCs w:val="18"/>
                <w:lang w:eastAsia="zh-CN"/>
              </w:rPr>
              <w:t>100</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color w:val="000000"/>
                <w:szCs w:val="18"/>
                <w:lang w:eastAsia="zh-CN"/>
              </w:rPr>
            </w:pPr>
            <w:r>
              <w:rPr>
                <w:rFonts w:cs="Arial"/>
                <w:bCs/>
                <w:color w:val="000000"/>
                <w:szCs w:val="18"/>
                <w:lang w:eastAsia="zh-CN"/>
              </w:rPr>
              <w:t>7.9</w:t>
            </w:r>
          </w:p>
        </w:tc>
        <w:tc>
          <w:tcPr>
            <w:tcW w:w="1492"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szCs w:val="18"/>
                <w:lang w:eastAsia="zh-CN"/>
              </w:rPr>
            </w:pPr>
            <w:r>
              <w:rPr>
                <w:rFonts w:cs="Arial"/>
                <w:bCs/>
                <w:szCs w:val="18"/>
                <w:lang w:eastAsia="zh-CN"/>
              </w:rPr>
              <w:t xml:space="preserve">NOTE </w:t>
            </w:r>
            <w:r>
              <w:rPr>
                <w:rFonts w:cs="Arial"/>
                <w:bCs/>
                <w:szCs w:val="18"/>
                <w:lang w:val="en-US" w:eastAsia="zh-CN"/>
              </w:rPr>
              <w:t>3</w:t>
            </w:r>
          </w:p>
        </w:tc>
        <w:tc>
          <w:tcPr>
            <w:tcW w:w="161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szCs w:val="18"/>
                <w:lang w:eastAsia="zh-CN"/>
              </w:rPr>
            </w:pPr>
            <w:r>
              <w:rPr>
                <w:rFonts w:cs="Arial"/>
                <w:bCs/>
                <w:szCs w:val="18"/>
                <w:lang w:val="en-US"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szCs w:val="18"/>
                <w:lang w:eastAsia="zh-CN"/>
              </w:rPr>
            </w:pPr>
            <w:r>
              <w:rPr>
                <w:rFonts w:cs="Arial"/>
                <w:szCs w:val="18"/>
                <w:lang w:eastAsia="zh-CN"/>
              </w:rPr>
              <w:t>n77</w:t>
            </w:r>
          </w:p>
        </w:tc>
        <w:tc>
          <w:tcPr>
            <w:tcW w:w="82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szCs w:val="18"/>
                <w:vertAlign w:val="superscript"/>
                <w:lang w:eastAsia="zh-CN"/>
              </w:rPr>
            </w:pPr>
            <w:r>
              <w:rPr>
                <w:rFonts w:cs="Arial"/>
                <w:szCs w:val="18"/>
                <w:lang w:eastAsia="zh-CN"/>
              </w:rPr>
              <w:t>n41</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szCs w:val="18"/>
                <w:lang w:eastAsia="zh-CN"/>
              </w:rPr>
            </w:pPr>
            <w:r>
              <w:rPr>
                <w:rFonts w:cs="Arial"/>
                <w:bCs/>
                <w:szCs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szCs w:val="18"/>
                <w:lang w:eastAsia="zh-CN"/>
              </w:rPr>
            </w:pPr>
            <w:r>
              <w:rPr>
                <w:rFonts w:cs="Arial"/>
                <w:bCs/>
                <w:szCs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szCs w:val="18"/>
                <w:lang w:eastAsia="zh-CN"/>
              </w:rPr>
            </w:pPr>
            <w:r>
              <w:rPr>
                <w:rFonts w:cs="Arial"/>
                <w:bCs/>
                <w:szCs w:val="18"/>
                <w:lang w:eastAsia="zh-CN"/>
              </w:rPr>
              <w:t>12</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color w:val="000000"/>
                <w:szCs w:val="18"/>
                <w:lang w:eastAsia="zh-CN"/>
              </w:rPr>
            </w:pPr>
            <w:r>
              <w:rPr>
                <w:rFonts w:cs="Arial"/>
                <w:color w:val="000000"/>
                <w:szCs w:val="18"/>
                <w:lang w:eastAsia="zh-CN"/>
              </w:rPr>
              <w:t>10</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color w:val="000000"/>
                <w:szCs w:val="18"/>
                <w:lang w:eastAsia="zh-CN"/>
              </w:rPr>
            </w:pPr>
            <w:r>
              <w:rPr>
                <w:rFonts w:cs="Arial"/>
                <w:color w:val="000000"/>
                <w:szCs w:val="18"/>
                <w:lang w:eastAsia="zh-CN"/>
              </w:rPr>
              <w:t>17.5</w:t>
            </w:r>
          </w:p>
        </w:tc>
        <w:tc>
          <w:tcPr>
            <w:tcW w:w="1492"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color w:val="000000"/>
                <w:szCs w:val="18"/>
                <w:lang w:eastAsia="zh-CN"/>
              </w:rPr>
            </w:pPr>
            <w:r>
              <w:rPr>
                <w:rFonts w:cs="Arial"/>
                <w:bCs/>
                <w:szCs w:val="18"/>
                <w:lang w:eastAsia="zh-CN"/>
              </w:rPr>
              <w:t xml:space="preserve">NOTE </w:t>
            </w:r>
            <w:r>
              <w:rPr>
                <w:rFonts w:hint="eastAsia" w:cs="Arial"/>
                <w:bCs/>
                <w:szCs w:val="18"/>
                <w:lang w:eastAsia="zh-CN"/>
              </w:rPr>
              <w:t>3</w:t>
            </w:r>
          </w:p>
        </w:tc>
        <w:tc>
          <w:tcPr>
            <w:tcW w:w="161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color w:val="000000"/>
                <w:szCs w:val="18"/>
                <w:lang w:eastAsia="zh-CN"/>
              </w:rPr>
            </w:pPr>
            <w:r>
              <w:rPr>
                <w:rFonts w:cs="Arial"/>
                <w:bCs/>
                <w:szCs w:val="18"/>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szCs w:val="18"/>
                <w:lang w:eastAsia="zh-CN"/>
              </w:rPr>
            </w:pPr>
            <w:r>
              <w:rPr>
                <w:rFonts w:cs="Arial"/>
                <w:szCs w:val="18"/>
                <w:lang w:eastAsia="zh-CN"/>
              </w:rPr>
              <w:t>n77</w:t>
            </w:r>
          </w:p>
        </w:tc>
        <w:tc>
          <w:tcPr>
            <w:tcW w:w="82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szCs w:val="18"/>
                <w:vertAlign w:val="superscript"/>
                <w:lang w:eastAsia="zh-CN"/>
              </w:rPr>
            </w:pPr>
            <w:r>
              <w:rPr>
                <w:rFonts w:cs="Arial"/>
                <w:szCs w:val="18"/>
                <w:lang w:eastAsia="zh-CN"/>
              </w:rPr>
              <w:t>n41</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szCs w:val="18"/>
                <w:lang w:eastAsia="zh-CN"/>
              </w:rPr>
            </w:pPr>
            <w:r>
              <w:rPr>
                <w:rFonts w:cs="Arial"/>
                <w:bCs/>
                <w:szCs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szCs w:val="18"/>
                <w:lang w:eastAsia="zh-CN"/>
              </w:rPr>
            </w:pPr>
            <w:r>
              <w:rPr>
                <w:rFonts w:cs="Arial"/>
                <w:bCs/>
                <w:szCs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szCs w:val="18"/>
                <w:lang w:eastAsia="zh-CN"/>
              </w:rPr>
            </w:pPr>
            <w:r>
              <w:rPr>
                <w:rFonts w:cs="Arial"/>
                <w:bCs/>
                <w:szCs w:val="18"/>
                <w:lang w:eastAsia="zh-CN"/>
              </w:rPr>
              <w:t>12</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color w:val="000000"/>
                <w:szCs w:val="18"/>
                <w:lang w:eastAsia="zh-CN"/>
              </w:rPr>
            </w:pPr>
            <w:r>
              <w:rPr>
                <w:rFonts w:cs="Arial"/>
                <w:color w:val="000000"/>
                <w:szCs w:val="18"/>
                <w:lang w:eastAsia="zh-CN"/>
              </w:rPr>
              <w:t>100</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color w:val="000000"/>
                <w:szCs w:val="18"/>
                <w:lang w:eastAsia="zh-CN"/>
              </w:rPr>
            </w:pPr>
            <w:r>
              <w:rPr>
                <w:rFonts w:cs="Arial"/>
                <w:bCs/>
                <w:color w:val="000000"/>
                <w:szCs w:val="18"/>
                <w:lang w:eastAsia="zh-CN"/>
              </w:rPr>
              <w:t>7.9</w:t>
            </w:r>
          </w:p>
        </w:tc>
        <w:tc>
          <w:tcPr>
            <w:tcW w:w="1492"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color w:val="000000"/>
                <w:szCs w:val="18"/>
                <w:lang w:eastAsia="zh-CN"/>
              </w:rPr>
            </w:pPr>
            <w:r>
              <w:rPr>
                <w:rFonts w:cs="Arial"/>
                <w:bCs/>
                <w:szCs w:val="18"/>
                <w:lang w:eastAsia="zh-CN"/>
              </w:rPr>
              <w:t xml:space="preserve">NOTE </w:t>
            </w:r>
            <w:r>
              <w:rPr>
                <w:rFonts w:hint="eastAsia" w:cs="Arial"/>
                <w:bCs/>
                <w:szCs w:val="18"/>
                <w:lang w:eastAsia="zh-CN"/>
              </w:rPr>
              <w:t>3</w:t>
            </w:r>
          </w:p>
        </w:tc>
        <w:tc>
          <w:tcPr>
            <w:tcW w:w="161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color w:val="000000"/>
                <w:szCs w:val="18"/>
                <w:lang w:eastAsia="zh-CN"/>
              </w:rPr>
            </w:pPr>
            <w:r>
              <w:rPr>
                <w:rFonts w:cs="Arial"/>
                <w:bCs/>
                <w:szCs w:val="18"/>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等线"/>
                <w:lang w:eastAsia="zh-CN"/>
              </w:rPr>
            </w:pPr>
            <w:r>
              <w:rPr>
                <w:rFonts w:eastAsia="等线"/>
                <w:lang w:eastAsia="zh-CN"/>
              </w:rPr>
              <w:t>n77</w:t>
            </w:r>
            <w:r>
              <w:rPr>
                <w:rFonts w:eastAsia="等线"/>
                <w:vertAlign w:val="superscript"/>
                <w:lang w:eastAsia="zh-CN"/>
              </w:rPr>
              <w:t>2</w:t>
            </w:r>
          </w:p>
        </w:tc>
        <w:tc>
          <w:tcPr>
            <w:tcW w:w="82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lang w:eastAsia="zh-CN"/>
              </w:rPr>
              <w:t>n70</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eastAsia="等线"/>
                <w:lang w:eastAsia="zh-CN"/>
              </w:rPr>
            </w:pPr>
            <w:r>
              <w:rPr>
                <w:rFonts w:eastAsia="等线"/>
                <w:lang w:eastAsia="zh-CN"/>
              </w:rPr>
              <w:t>N/A</w:t>
            </w:r>
          </w:p>
        </w:tc>
        <w:tc>
          <w:tcPr>
            <w:tcW w:w="10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等线"/>
                <w:lang w:eastAsia="zh-CN"/>
              </w:rPr>
            </w:pPr>
            <w:r>
              <w:rPr>
                <w:rFonts w:eastAsia="等线"/>
                <w:lang w:eastAsia="zh-CN"/>
              </w:rPr>
              <w:t>N/A</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eastAsia="等线"/>
                <w:lang w:eastAsia="zh-CN"/>
              </w:rPr>
            </w:pPr>
            <w:r>
              <w:rPr>
                <w:rFonts w:eastAsia="等线"/>
                <w:lang w:eastAsia="zh-CN"/>
              </w:rPr>
              <w:t>N/A</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eastAsia="等线"/>
                <w:lang w:eastAsia="zh-CN"/>
              </w:rPr>
            </w:pPr>
            <w:r>
              <w:rPr>
                <w:rFonts w:eastAsia="等线"/>
                <w:lang w:eastAsia="zh-CN"/>
              </w:rPr>
              <w:t>N/A</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eastAsia="等线"/>
                <w:lang w:eastAsia="zh-CN"/>
              </w:rPr>
            </w:pPr>
            <w:r>
              <w:rPr>
                <w:rFonts w:eastAsia="等线"/>
                <w:lang w:eastAsia="zh-CN"/>
              </w:rPr>
              <w:t>N/A</w:t>
            </w:r>
          </w:p>
        </w:tc>
        <w:tc>
          <w:tcPr>
            <w:tcW w:w="1492"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等线"/>
                <w:lang w:eastAsia="zh-CN"/>
              </w:rPr>
            </w:pPr>
            <w:r>
              <w:rPr>
                <w:rFonts w:eastAsia="等线"/>
                <w:lang w:eastAsia="zh-CN"/>
              </w:rPr>
              <w:t>NOTE 4</w:t>
            </w:r>
          </w:p>
        </w:tc>
        <w:tc>
          <w:tcPr>
            <w:tcW w:w="161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等线"/>
                <w:lang w:eastAsia="zh-CN"/>
              </w:rPr>
            </w:pPr>
            <w:r>
              <w:rPr>
                <w:rFonts w:eastAsia="等线"/>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等线"/>
                <w:lang w:eastAsia="zh-CN"/>
              </w:rPr>
            </w:pPr>
            <w:r>
              <w:rPr>
                <w:rFonts w:eastAsia="等线"/>
                <w:lang w:eastAsia="zh-CN"/>
              </w:rPr>
              <w:t>n77</w:t>
            </w:r>
          </w:p>
        </w:tc>
        <w:tc>
          <w:tcPr>
            <w:tcW w:w="82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等线"/>
                <w:lang w:eastAsia="zh-CN"/>
              </w:rPr>
            </w:pPr>
            <w:r>
              <w:rPr>
                <w:lang w:eastAsia="zh-CN"/>
              </w:rPr>
              <w:t>n85</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rFonts w:eastAsia="等线"/>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rFonts w:eastAsia="等线"/>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rFonts w:eastAsia="等线"/>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color w:val="000000"/>
                <w:lang w:eastAsia="zh-CN"/>
              </w:rPr>
            </w:pPr>
            <w:r>
              <w:rPr>
                <w:rFonts w:eastAsia="等线"/>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color w:val="000000"/>
                <w:lang w:eastAsia="zh-CN"/>
              </w:rPr>
            </w:pPr>
            <w:r>
              <w:rPr>
                <w:rFonts w:eastAsia="等线"/>
                <w:lang w:eastAsia="zh-CN"/>
              </w:rPr>
              <w:t>37</w:t>
            </w:r>
          </w:p>
        </w:tc>
        <w:tc>
          <w:tcPr>
            <w:tcW w:w="1492"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szCs w:val="18"/>
                <w:lang w:eastAsia="zh-CN"/>
              </w:rPr>
            </w:pPr>
            <w:r>
              <w:rPr>
                <w:rFonts w:eastAsia="等线"/>
                <w:lang w:eastAsia="zh-CN"/>
              </w:rPr>
              <w:t>NOTE 1</w:t>
            </w:r>
          </w:p>
        </w:tc>
        <w:tc>
          <w:tcPr>
            <w:tcW w:w="161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szCs w:val="18"/>
                <w:lang w:eastAsia="zh-CN"/>
              </w:rPr>
            </w:pPr>
            <w:r>
              <w:rPr>
                <w:rFonts w:eastAsia="等线"/>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等线"/>
                <w:lang w:eastAsia="zh-CN"/>
              </w:rPr>
            </w:pPr>
            <w:r>
              <w:rPr>
                <w:rFonts w:eastAsia="等线"/>
                <w:lang w:eastAsia="zh-CN"/>
              </w:rPr>
              <w:t>n77</w:t>
            </w:r>
          </w:p>
        </w:tc>
        <w:tc>
          <w:tcPr>
            <w:tcW w:w="82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等线"/>
                <w:lang w:eastAsia="zh-CN"/>
              </w:rPr>
            </w:pPr>
            <w:r>
              <w:rPr>
                <w:lang w:eastAsia="zh-CN"/>
              </w:rPr>
              <w:t>n85</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rFonts w:eastAsia="等线"/>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rFonts w:eastAsia="等线"/>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rFonts w:eastAsia="等线"/>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color w:val="000000"/>
                <w:lang w:eastAsia="zh-CN"/>
              </w:rPr>
            </w:pPr>
            <w:r>
              <w:rPr>
                <w:rFonts w:eastAsia="等线"/>
                <w:lang w:eastAsia="zh-CN"/>
              </w:rPr>
              <w:t>15</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color w:val="000000"/>
                <w:lang w:eastAsia="zh-CN"/>
              </w:rPr>
            </w:pPr>
            <w:r>
              <w:rPr>
                <w:rFonts w:eastAsia="等线"/>
                <w:lang w:eastAsia="zh-CN"/>
              </w:rPr>
              <w:t>24</w:t>
            </w:r>
          </w:p>
        </w:tc>
        <w:tc>
          <w:tcPr>
            <w:tcW w:w="1492"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szCs w:val="18"/>
                <w:lang w:eastAsia="zh-CN"/>
              </w:rPr>
            </w:pPr>
            <w:r>
              <w:rPr>
                <w:rFonts w:eastAsia="等线"/>
                <w:lang w:eastAsia="zh-CN"/>
              </w:rPr>
              <w:t>NOTE 1</w:t>
            </w:r>
          </w:p>
        </w:tc>
        <w:tc>
          <w:tcPr>
            <w:tcW w:w="161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szCs w:val="18"/>
                <w:lang w:eastAsia="zh-CN"/>
              </w:rPr>
            </w:pPr>
            <w:r>
              <w:rPr>
                <w:rFonts w:eastAsia="等线"/>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pPr>
            <w:r>
              <w:rPr>
                <w:rFonts w:eastAsia="等线"/>
                <w:lang w:eastAsia="zh-CN"/>
              </w:rPr>
              <w:t>n78</w:t>
            </w:r>
          </w:p>
        </w:tc>
        <w:tc>
          <w:tcPr>
            <w:tcW w:w="82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pPr>
            <w:r>
              <w:rPr>
                <w:rFonts w:eastAsia="等线"/>
                <w:lang w:eastAsia="zh-CN"/>
              </w:rPr>
              <w:t>n3</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rPr>
                <w:bCs/>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pPr>
            <w:r>
              <w:rPr>
                <w:bCs/>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rPr>
                <w:bCs/>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rPr>
                <w:color w:val="000000"/>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rPr>
                <w:color w:val="000000"/>
                <w:lang w:eastAsia="zh-CN"/>
              </w:rPr>
              <w:t>10.7</w:t>
            </w:r>
          </w:p>
        </w:tc>
        <w:tc>
          <w:tcPr>
            <w:tcW w:w="1492"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pPr>
            <w:r>
              <w:rPr>
                <w:rFonts w:cs="Arial"/>
                <w:bCs/>
                <w:szCs w:val="18"/>
                <w:lang w:eastAsia="zh-CN"/>
              </w:rPr>
              <w:t xml:space="preserve">NOTE </w:t>
            </w:r>
            <w:r>
              <w:rPr>
                <w:rFonts w:hint="eastAsia" w:cs="Arial"/>
                <w:bCs/>
                <w:szCs w:val="18"/>
                <w:lang w:eastAsia="zh-CN"/>
              </w:rPr>
              <w:t>4</w:t>
            </w:r>
          </w:p>
        </w:tc>
        <w:tc>
          <w:tcPr>
            <w:tcW w:w="161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pPr>
            <w:r>
              <w:rPr>
                <w:rFonts w:hint="eastAsia" w:cs="Arial"/>
                <w:bCs/>
                <w:szCs w:val="18"/>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pPr>
            <w:r>
              <w:rPr>
                <w:rFonts w:eastAsia="等线"/>
                <w:lang w:eastAsia="zh-CN"/>
              </w:rPr>
              <w:t>n78</w:t>
            </w:r>
          </w:p>
        </w:tc>
        <w:tc>
          <w:tcPr>
            <w:tcW w:w="82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pPr>
            <w:r>
              <w:rPr>
                <w:rFonts w:eastAsia="等线"/>
                <w:lang w:eastAsia="zh-CN"/>
              </w:rPr>
              <w:t>n3</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rPr>
                <w:bCs/>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pPr>
            <w:r>
              <w:rPr>
                <w:bCs/>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rPr>
                <w:bCs/>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rPr>
                <w:color w:val="000000"/>
                <w:lang w:eastAsia="zh-CN"/>
              </w:rPr>
              <w:t>40</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rPr>
                <w:bCs/>
                <w:color w:val="000000"/>
                <w:lang w:eastAsia="zh-CN"/>
              </w:rPr>
              <w:t>1.4</w:t>
            </w:r>
          </w:p>
        </w:tc>
        <w:tc>
          <w:tcPr>
            <w:tcW w:w="1492"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pPr>
            <w:r>
              <w:rPr>
                <w:rFonts w:cs="Arial"/>
                <w:bCs/>
                <w:szCs w:val="18"/>
                <w:lang w:eastAsia="zh-CN"/>
              </w:rPr>
              <w:t xml:space="preserve">NOTE </w:t>
            </w:r>
            <w:r>
              <w:rPr>
                <w:rFonts w:hint="eastAsia" w:cs="Arial"/>
                <w:bCs/>
                <w:szCs w:val="18"/>
                <w:lang w:eastAsia="zh-CN"/>
              </w:rPr>
              <w:t>4</w:t>
            </w:r>
          </w:p>
        </w:tc>
        <w:tc>
          <w:tcPr>
            <w:tcW w:w="161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pPr>
            <w:r>
              <w:rPr>
                <w:rFonts w:hint="eastAsia" w:cs="Arial"/>
                <w:bCs/>
                <w:szCs w:val="18"/>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等线"/>
                <w:lang w:eastAsia="zh-CN"/>
              </w:rPr>
            </w:pPr>
            <w:r>
              <w:t>n78</w:t>
            </w:r>
          </w:p>
        </w:tc>
        <w:tc>
          <w:tcPr>
            <w:tcW w:w="82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等线"/>
                <w:lang w:eastAsia="zh-CN"/>
              </w:rPr>
            </w:pPr>
            <w:r>
              <w:t>n</w:t>
            </w:r>
            <w:r>
              <w:rPr>
                <w:rFonts w:hint="eastAsia" w:eastAsia="宋体"/>
                <w:lang w:eastAsia="zh-CN"/>
              </w:rPr>
              <w:t>8</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bCs/>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rFonts w:hint="eastAsia"/>
                <w:bCs/>
                <w:lang w:eastAsia="zh-CN"/>
              </w:rPr>
              <w:t>1</w:t>
            </w:r>
            <w:r>
              <w:rPr>
                <w:bCs/>
                <w:lang w:eastAsia="zh-CN"/>
              </w:rPr>
              <w:t>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bCs/>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color w:val="000000"/>
                <w:lang w:eastAsia="zh-CN"/>
              </w:rPr>
            </w:pPr>
            <w:r>
              <w:rPr>
                <w:rFonts w:hint="eastAsia"/>
                <w:color w:val="000000"/>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color w:val="000000"/>
                <w:lang w:eastAsia="ja-JP"/>
              </w:rPr>
            </w:pPr>
            <w:r>
              <w:rPr>
                <w:bCs/>
                <w:color w:val="000000"/>
                <w:lang w:eastAsia="ja-JP"/>
              </w:rPr>
              <w:t>10.6</w:t>
            </w:r>
          </w:p>
        </w:tc>
        <w:tc>
          <w:tcPr>
            <w:tcW w:w="1492"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szCs w:val="18"/>
                <w:lang w:eastAsia="zh-CN"/>
              </w:rPr>
            </w:pPr>
            <w:r>
              <w:rPr>
                <w:rFonts w:cs="Arial"/>
                <w:bCs/>
                <w:szCs w:val="18"/>
                <w:lang w:eastAsia="zh-CN"/>
              </w:rPr>
              <w:t xml:space="preserve">NOTE </w:t>
            </w:r>
            <w:r>
              <w:rPr>
                <w:rFonts w:hint="eastAsia" w:cs="Arial"/>
                <w:bCs/>
                <w:szCs w:val="18"/>
                <w:lang w:eastAsia="zh-CN"/>
              </w:rPr>
              <w:t>5</w:t>
            </w:r>
          </w:p>
        </w:tc>
        <w:tc>
          <w:tcPr>
            <w:tcW w:w="161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szCs w:val="18"/>
                <w:lang w:eastAsia="zh-CN"/>
              </w:rPr>
            </w:pPr>
            <w:r>
              <w:rPr>
                <w:rFonts w:hint="eastAsia" w:cs="Arial"/>
                <w:bCs/>
                <w:szCs w:val="18"/>
                <w:lang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eastAsiaTheme="minorEastAsia"/>
                <w:szCs w:val="18"/>
              </w:rPr>
            </w:pPr>
            <w:r>
              <w:t>n78</w:t>
            </w:r>
          </w:p>
        </w:tc>
        <w:tc>
          <w:tcPr>
            <w:tcW w:w="82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eastAsiaTheme="minorEastAsia"/>
                <w:szCs w:val="18"/>
                <w:lang w:eastAsia="zh-CN"/>
              </w:rPr>
            </w:pPr>
            <w:r>
              <w:t>n</w:t>
            </w:r>
            <w:r>
              <w:rPr>
                <w:rFonts w:hint="eastAsia" w:eastAsia="宋体"/>
                <w:lang w:eastAsia="zh-CN"/>
              </w:rPr>
              <w:t>8</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eastAsiaTheme="minorEastAsia"/>
                <w:bCs/>
                <w:szCs w:val="18"/>
                <w:lang w:eastAsia="zh-CN"/>
              </w:rPr>
            </w:pPr>
            <w:r>
              <w:rPr>
                <w:bCs/>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eastAsiaTheme="minorEastAsia"/>
                <w:bCs/>
                <w:szCs w:val="18"/>
                <w:lang w:eastAsia="zh-CN"/>
              </w:rPr>
            </w:pPr>
            <w:r>
              <w:rPr>
                <w:rFonts w:hint="eastAsia"/>
                <w:bCs/>
                <w:lang w:eastAsia="zh-CN"/>
              </w:rPr>
              <w:t>1</w:t>
            </w:r>
            <w:r>
              <w:rPr>
                <w:bCs/>
                <w:lang w:eastAsia="zh-CN"/>
              </w:rPr>
              <w:t>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eastAsiaTheme="minorEastAsia"/>
                <w:bCs/>
                <w:szCs w:val="18"/>
                <w:lang w:eastAsia="zh-CN"/>
              </w:rPr>
            </w:pPr>
            <w:r>
              <w:rPr>
                <w:bCs/>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eastAsiaTheme="minorEastAsia"/>
                <w:color w:val="000000"/>
                <w:szCs w:val="18"/>
                <w:lang w:eastAsia="zh-CN"/>
              </w:rPr>
            </w:pPr>
            <w:r>
              <w:rPr>
                <w:color w:val="000000"/>
                <w:lang w:eastAsia="zh-CN"/>
              </w:rPr>
              <w:t>20</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color w:val="000000"/>
                <w:szCs w:val="18"/>
                <w:lang w:eastAsia="ja-JP"/>
              </w:rPr>
            </w:pPr>
            <w:r>
              <w:rPr>
                <w:bCs/>
                <w:color w:val="000000"/>
                <w:lang w:eastAsia="ja-JP"/>
              </w:rPr>
              <w:t>2.6</w:t>
            </w:r>
          </w:p>
        </w:tc>
        <w:tc>
          <w:tcPr>
            <w:tcW w:w="1492"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eastAsiaTheme="minorEastAsia"/>
                <w:bCs/>
                <w:szCs w:val="18"/>
                <w:lang w:eastAsia="zh-CN"/>
              </w:rPr>
            </w:pPr>
            <w:r>
              <w:rPr>
                <w:rFonts w:cs="Arial"/>
                <w:bCs/>
                <w:szCs w:val="18"/>
                <w:lang w:eastAsia="zh-CN"/>
              </w:rPr>
              <w:t xml:space="preserve">NOTE </w:t>
            </w:r>
            <w:r>
              <w:rPr>
                <w:rFonts w:hint="eastAsia" w:cs="Arial"/>
                <w:bCs/>
                <w:szCs w:val="18"/>
                <w:lang w:eastAsia="zh-CN"/>
              </w:rPr>
              <w:t>5</w:t>
            </w:r>
          </w:p>
        </w:tc>
        <w:tc>
          <w:tcPr>
            <w:tcW w:w="161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eastAsiaTheme="minorEastAsia"/>
                <w:bCs/>
                <w:szCs w:val="18"/>
                <w:lang w:eastAsia="zh-CN"/>
              </w:rPr>
            </w:pPr>
            <w:r>
              <w:rPr>
                <w:rFonts w:hint="eastAsia" w:cs="Arial"/>
                <w:bCs/>
                <w:szCs w:val="18"/>
                <w:lang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szCs w:val="18"/>
              </w:rPr>
            </w:pPr>
            <w:r>
              <w:rPr>
                <w:rFonts w:cs="Arial" w:eastAsiaTheme="minorEastAsia"/>
                <w:szCs w:val="18"/>
              </w:rPr>
              <w:t>n78</w:t>
            </w:r>
          </w:p>
        </w:tc>
        <w:tc>
          <w:tcPr>
            <w:tcW w:w="82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szCs w:val="18"/>
              </w:rPr>
            </w:pPr>
            <w:r>
              <w:rPr>
                <w:rFonts w:cs="Arial" w:eastAsiaTheme="minorEastAsia"/>
                <w:szCs w:val="18"/>
                <w:lang w:eastAsia="zh-CN"/>
              </w:rPr>
              <w:t>n26</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szCs w:val="18"/>
                <w:lang w:eastAsia="zh-CN"/>
              </w:rPr>
            </w:pPr>
            <w:r>
              <w:rPr>
                <w:rFonts w:cs="Arial" w:eastAsiaTheme="minorEastAsia"/>
                <w:bCs/>
                <w:szCs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szCs w:val="18"/>
                <w:lang w:eastAsia="zh-CN"/>
              </w:rPr>
            </w:pPr>
            <w:r>
              <w:rPr>
                <w:rFonts w:cs="Arial" w:eastAsiaTheme="minorEastAsia"/>
                <w:bCs/>
                <w:szCs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szCs w:val="18"/>
                <w:lang w:eastAsia="zh-CN"/>
              </w:rPr>
            </w:pPr>
            <w:r>
              <w:rPr>
                <w:rFonts w:cs="Arial" w:eastAsiaTheme="minorEastAsia"/>
                <w:bCs/>
                <w:szCs w:val="18"/>
                <w:lang w:eastAsia="zh-CN"/>
              </w:rPr>
              <w:t xml:space="preserve">25 </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color w:val="000000"/>
                <w:szCs w:val="18"/>
                <w:lang w:eastAsia="zh-CN"/>
              </w:rPr>
            </w:pPr>
            <w:r>
              <w:rPr>
                <w:rFonts w:cs="Arial" w:eastAsiaTheme="minorEastAsia"/>
                <w:color w:val="000000"/>
                <w:szCs w:val="18"/>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color w:val="000000"/>
                <w:szCs w:val="18"/>
                <w:lang w:eastAsia="ja-JP"/>
              </w:rPr>
            </w:pPr>
            <w:r>
              <w:rPr>
                <w:rFonts w:cs="Arial"/>
                <w:bCs/>
                <w:color w:val="000000"/>
                <w:szCs w:val="18"/>
                <w:lang w:eastAsia="ja-JP"/>
              </w:rPr>
              <w:t>10.1</w:t>
            </w:r>
          </w:p>
        </w:tc>
        <w:tc>
          <w:tcPr>
            <w:tcW w:w="1492"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szCs w:val="18"/>
                <w:lang w:eastAsia="zh-CN"/>
              </w:rPr>
            </w:pPr>
            <w:r>
              <w:rPr>
                <w:rFonts w:cs="Arial" w:eastAsiaTheme="minorEastAsia"/>
                <w:bCs/>
                <w:szCs w:val="18"/>
                <w:lang w:eastAsia="zh-CN"/>
              </w:rPr>
              <w:t>NOTE 5</w:t>
            </w:r>
          </w:p>
        </w:tc>
        <w:tc>
          <w:tcPr>
            <w:tcW w:w="161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szCs w:val="18"/>
                <w:lang w:eastAsia="zh-CN"/>
              </w:rPr>
            </w:pPr>
            <w:r>
              <w:rPr>
                <w:rFonts w:cs="Arial" w:eastAsiaTheme="minorEastAsia"/>
                <w:bCs/>
                <w:szCs w:val="18"/>
                <w:lang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pPr>
            <w:r>
              <w:rPr>
                <w:rFonts w:eastAsia="等线"/>
                <w:lang w:eastAsia="zh-CN"/>
              </w:rPr>
              <w:t>n78</w:t>
            </w:r>
          </w:p>
        </w:tc>
        <w:tc>
          <w:tcPr>
            <w:tcW w:w="82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pPr>
            <w:r>
              <w:rPr>
                <w:rFonts w:eastAsia="等线"/>
                <w:lang w:eastAsia="zh-CN"/>
              </w:rPr>
              <w:t>n28</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rPr>
                <w:bCs/>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pPr>
            <w:r>
              <w:rPr>
                <w:bCs/>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rPr>
                <w:bCs/>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rPr>
                <w:color w:val="000000"/>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rPr>
                <w:bCs/>
                <w:color w:val="000000"/>
                <w:lang w:eastAsia="ja-JP"/>
              </w:rPr>
              <w:t>37</w:t>
            </w:r>
          </w:p>
        </w:tc>
        <w:tc>
          <w:tcPr>
            <w:tcW w:w="1492"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pPr>
            <w:r>
              <w:rPr>
                <w:rFonts w:cs="Arial"/>
                <w:bCs/>
                <w:szCs w:val="18"/>
                <w:lang w:eastAsia="zh-CN"/>
              </w:rPr>
              <w:t>NOTE 1</w:t>
            </w:r>
          </w:p>
        </w:tc>
        <w:tc>
          <w:tcPr>
            <w:tcW w:w="161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pPr>
            <w:r>
              <w:rPr>
                <w:rFonts w:hint="eastAsia" w:cs="Arial"/>
                <w:bCs/>
                <w:szCs w:val="18"/>
                <w:lang w:eastAsia="zh-CN"/>
              </w:rPr>
              <w:t>UL1/DL</w:t>
            </w:r>
            <w:r>
              <w:rPr>
                <w:rFonts w:cs="Arial"/>
                <w:bCs/>
                <w:szCs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pPr>
            <w:r>
              <w:rPr>
                <w:rFonts w:eastAsia="等线"/>
                <w:lang w:eastAsia="zh-CN"/>
              </w:rPr>
              <w:t>n78</w:t>
            </w:r>
          </w:p>
        </w:tc>
        <w:tc>
          <w:tcPr>
            <w:tcW w:w="82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pPr>
            <w:r>
              <w:rPr>
                <w:rFonts w:eastAsia="等线"/>
                <w:lang w:eastAsia="zh-CN"/>
              </w:rPr>
              <w:t>n28</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rPr>
                <w:bCs/>
                <w:lang w:eastAsia="ja-JP"/>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pPr>
            <w:r>
              <w:rPr>
                <w:bCs/>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rPr>
                <w:bCs/>
                <w:lang w:eastAsia="zh-CN"/>
              </w:rPr>
              <w:t xml:space="preserve">25 </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rPr>
                <w:color w:val="000000"/>
                <w:lang w:eastAsia="zh-CN"/>
              </w:rPr>
              <w:t>30</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rPr>
                <w:bCs/>
                <w:color w:val="000000"/>
                <w:lang w:eastAsia="ja-JP"/>
              </w:rPr>
              <w:t>17</w:t>
            </w:r>
          </w:p>
        </w:tc>
        <w:tc>
          <w:tcPr>
            <w:tcW w:w="1492"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pPr>
            <w:r>
              <w:rPr>
                <w:rFonts w:cs="Arial"/>
                <w:bCs/>
                <w:szCs w:val="18"/>
                <w:lang w:eastAsia="zh-CN"/>
              </w:rPr>
              <w:t>NOTE 1</w:t>
            </w:r>
          </w:p>
        </w:tc>
        <w:tc>
          <w:tcPr>
            <w:tcW w:w="161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pPr>
            <w:r>
              <w:rPr>
                <w:rFonts w:hint="eastAsia" w:cs="Arial"/>
                <w:bCs/>
                <w:szCs w:val="18"/>
                <w:lang w:eastAsia="zh-CN"/>
              </w:rPr>
              <w:t>UL1/DL</w:t>
            </w:r>
            <w:r>
              <w:rPr>
                <w:rFonts w:cs="Arial"/>
                <w:bCs/>
                <w:szCs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等线" w:cs="Arial"/>
                <w:szCs w:val="18"/>
                <w:lang w:eastAsia="zh-CN"/>
              </w:rPr>
            </w:pPr>
            <w:r>
              <w:rPr>
                <w:rFonts w:eastAsia="等线" w:cs="Arial"/>
                <w:szCs w:val="18"/>
                <w:lang w:eastAsia="zh-CN"/>
              </w:rPr>
              <w:t>n78</w:t>
            </w:r>
          </w:p>
        </w:tc>
        <w:tc>
          <w:tcPr>
            <w:tcW w:w="82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等线" w:cs="Arial"/>
                <w:szCs w:val="18"/>
                <w:lang w:eastAsia="zh-CN"/>
              </w:rPr>
            </w:pPr>
            <w:r>
              <w:rPr>
                <w:rFonts w:eastAsia="等线" w:cs="Arial"/>
                <w:szCs w:val="18"/>
                <w:lang w:eastAsia="zh-CN"/>
              </w:rPr>
              <w:t>n40</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szCs w:val="18"/>
                <w:lang w:eastAsia="ja-JP"/>
              </w:rPr>
            </w:pPr>
            <w:r>
              <w:rPr>
                <w:rFonts w:cs="Arial"/>
                <w:bCs/>
                <w:szCs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szCs w:val="18"/>
                <w:lang w:eastAsia="zh-CN"/>
              </w:rPr>
            </w:pPr>
            <w:r>
              <w:rPr>
                <w:rFonts w:cs="Arial"/>
                <w:bCs/>
                <w:szCs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szCs w:val="18"/>
                <w:lang w:eastAsia="zh-CN"/>
              </w:rPr>
            </w:pPr>
            <w:r>
              <w:rPr>
                <w:rFonts w:cs="Arial"/>
                <w:bCs/>
                <w:szCs w:val="18"/>
                <w:lang w:eastAsia="zh-CN"/>
              </w:rPr>
              <w:t>12</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color w:val="000000"/>
                <w:szCs w:val="18"/>
                <w:lang w:eastAsia="zh-CN"/>
              </w:rPr>
            </w:pPr>
            <w:r>
              <w:rPr>
                <w:rFonts w:cs="Arial"/>
                <w:color w:val="000000"/>
                <w:szCs w:val="18"/>
                <w:lang w:eastAsia="zh-CN"/>
              </w:rPr>
              <w:t>10</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color w:val="000000"/>
                <w:szCs w:val="18"/>
                <w:lang w:eastAsia="ja-JP"/>
              </w:rPr>
            </w:pPr>
            <w:r>
              <w:rPr>
                <w:rFonts w:cs="Arial"/>
                <w:color w:val="000000"/>
                <w:szCs w:val="18"/>
                <w:lang w:eastAsia="zh-CN"/>
              </w:rPr>
              <w:t>17.5</w:t>
            </w:r>
          </w:p>
        </w:tc>
        <w:tc>
          <w:tcPr>
            <w:tcW w:w="1492"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szCs w:val="18"/>
                <w:lang w:eastAsia="zh-CN"/>
              </w:rPr>
            </w:pPr>
            <w:r>
              <w:rPr>
                <w:rFonts w:cs="Arial"/>
                <w:bCs/>
                <w:szCs w:val="18"/>
                <w:lang w:eastAsia="zh-CN"/>
              </w:rPr>
              <w:t xml:space="preserve">NOTE </w:t>
            </w:r>
            <w:r>
              <w:rPr>
                <w:rFonts w:cs="Arial"/>
                <w:bCs/>
                <w:szCs w:val="18"/>
                <w:lang w:val="en-US" w:eastAsia="zh-CN"/>
              </w:rPr>
              <w:t>3</w:t>
            </w:r>
          </w:p>
        </w:tc>
        <w:tc>
          <w:tcPr>
            <w:tcW w:w="161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szCs w:val="18"/>
                <w:lang w:eastAsia="zh-CN"/>
              </w:rPr>
            </w:pPr>
            <w:r>
              <w:rPr>
                <w:rFonts w:cs="Arial"/>
                <w:bCs/>
                <w:szCs w:val="18"/>
                <w:lang w:val="en-US"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等线" w:cs="Arial"/>
                <w:szCs w:val="18"/>
                <w:lang w:eastAsia="zh-CN"/>
              </w:rPr>
            </w:pPr>
            <w:r>
              <w:rPr>
                <w:rFonts w:eastAsia="等线" w:cs="Arial"/>
                <w:szCs w:val="18"/>
                <w:lang w:eastAsia="zh-CN"/>
              </w:rPr>
              <w:t>n78</w:t>
            </w:r>
          </w:p>
        </w:tc>
        <w:tc>
          <w:tcPr>
            <w:tcW w:w="82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等线" w:cs="Arial"/>
                <w:szCs w:val="18"/>
                <w:lang w:eastAsia="zh-CN"/>
              </w:rPr>
            </w:pPr>
            <w:r>
              <w:rPr>
                <w:rFonts w:eastAsia="等线" w:cs="Arial"/>
                <w:szCs w:val="18"/>
                <w:lang w:eastAsia="zh-CN"/>
              </w:rPr>
              <w:t>n40</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szCs w:val="18"/>
                <w:lang w:eastAsia="ja-JP"/>
              </w:rPr>
            </w:pPr>
            <w:r>
              <w:rPr>
                <w:rFonts w:cs="Arial"/>
                <w:bCs/>
                <w:szCs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szCs w:val="18"/>
                <w:lang w:eastAsia="zh-CN"/>
              </w:rPr>
            </w:pPr>
            <w:r>
              <w:rPr>
                <w:rFonts w:cs="Arial"/>
                <w:bCs/>
                <w:szCs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szCs w:val="18"/>
                <w:lang w:eastAsia="zh-CN"/>
              </w:rPr>
            </w:pPr>
            <w:r>
              <w:rPr>
                <w:rFonts w:cs="Arial"/>
                <w:bCs/>
                <w:szCs w:val="18"/>
                <w:lang w:eastAsia="zh-CN"/>
              </w:rPr>
              <w:t>12</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color w:val="000000"/>
                <w:szCs w:val="18"/>
                <w:lang w:eastAsia="zh-CN"/>
              </w:rPr>
            </w:pPr>
            <w:r>
              <w:rPr>
                <w:rFonts w:cs="Arial"/>
                <w:color w:val="000000"/>
                <w:szCs w:val="18"/>
                <w:lang w:eastAsia="zh-CN"/>
              </w:rPr>
              <w:t>100</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color w:val="000000"/>
                <w:szCs w:val="18"/>
                <w:lang w:eastAsia="ja-JP"/>
              </w:rPr>
            </w:pPr>
            <w:r>
              <w:rPr>
                <w:rFonts w:cs="Arial"/>
                <w:bCs/>
                <w:color w:val="000000"/>
                <w:szCs w:val="18"/>
                <w:lang w:eastAsia="zh-CN"/>
              </w:rPr>
              <w:t>7.9</w:t>
            </w:r>
          </w:p>
        </w:tc>
        <w:tc>
          <w:tcPr>
            <w:tcW w:w="1492"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szCs w:val="18"/>
                <w:lang w:eastAsia="zh-CN"/>
              </w:rPr>
            </w:pPr>
            <w:r>
              <w:rPr>
                <w:rFonts w:cs="Arial"/>
                <w:bCs/>
                <w:szCs w:val="18"/>
                <w:lang w:eastAsia="zh-CN"/>
              </w:rPr>
              <w:t xml:space="preserve">NOTE </w:t>
            </w:r>
            <w:r>
              <w:rPr>
                <w:rFonts w:cs="Arial"/>
                <w:bCs/>
                <w:szCs w:val="18"/>
                <w:lang w:val="en-US" w:eastAsia="zh-CN"/>
              </w:rPr>
              <w:t>3</w:t>
            </w:r>
          </w:p>
        </w:tc>
        <w:tc>
          <w:tcPr>
            <w:tcW w:w="161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szCs w:val="18"/>
                <w:lang w:eastAsia="zh-CN"/>
              </w:rPr>
            </w:pPr>
            <w:r>
              <w:rPr>
                <w:rFonts w:cs="Arial"/>
                <w:bCs/>
                <w:szCs w:val="18"/>
                <w:lang w:val="en-US"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tcPr>
          <w:p>
            <w:pPr>
              <w:pStyle w:val="54"/>
              <w:keepNext w:val="0"/>
              <w:keepLines w:val="0"/>
              <w:rPr>
                <w:rFonts w:cs="Arial"/>
                <w:szCs w:val="18"/>
                <w:lang w:eastAsia="zh-CN"/>
              </w:rPr>
            </w:pPr>
            <w:r>
              <w:t>n79</w:t>
            </w:r>
          </w:p>
        </w:tc>
        <w:tc>
          <w:tcPr>
            <w:tcW w:w="821" w:type="dxa"/>
            <w:tcBorders>
              <w:top w:val="single" w:color="auto" w:sz="4" w:space="0"/>
              <w:left w:val="single" w:color="auto" w:sz="4" w:space="0"/>
              <w:bottom w:val="single" w:color="auto" w:sz="4" w:space="0"/>
              <w:right w:val="single" w:color="auto" w:sz="4" w:space="0"/>
            </w:tcBorders>
          </w:tcPr>
          <w:p>
            <w:pPr>
              <w:pStyle w:val="54"/>
              <w:keepNext w:val="0"/>
              <w:keepLines w:val="0"/>
              <w:rPr>
                <w:rFonts w:cs="Arial"/>
                <w:szCs w:val="18"/>
                <w:lang w:eastAsia="zh-CN"/>
              </w:rPr>
            </w:pPr>
            <w:r>
              <w:t>n8</w:t>
            </w:r>
          </w:p>
        </w:tc>
        <w:tc>
          <w:tcPr>
            <w:tcW w:w="821" w:type="dxa"/>
            <w:tcBorders>
              <w:top w:val="single" w:color="auto" w:sz="4" w:space="0"/>
              <w:left w:val="single" w:color="auto" w:sz="4" w:space="0"/>
              <w:bottom w:val="single" w:color="auto" w:sz="4" w:space="0"/>
              <w:right w:val="single" w:color="auto" w:sz="4" w:space="0"/>
            </w:tcBorders>
            <w:noWrap/>
          </w:tcPr>
          <w:p>
            <w:pPr>
              <w:pStyle w:val="54"/>
              <w:keepNext w:val="0"/>
              <w:keepLines w:val="0"/>
              <w:rPr>
                <w:rFonts w:cs="Arial"/>
                <w:bCs/>
                <w:szCs w:val="18"/>
                <w:lang w:eastAsia="zh-CN"/>
              </w:rPr>
            </w:pPr>
            <w:r>
              <w:t>10</w:t>
            </w:r>
          </w:p>
        </w:tc>
        <w:tc>
          <w:tcPr>
            <w:tcW w:w="1081" w:type="dxa"/>
            <w:tcBorders>
              <w:top w:val="single" w:color="auto" w:sz="4" w:space="0"/>
              <w:left w:val="single" w:color="auto" w:sz="4" w:space="0"/>
              <w:bottom w:val="single" w:color="auto" w:sz="4" w:space="0"/>
              <w:right w:val="single" w:color="auto" w:sz="4" w:space="0"/>
            </w:tcBorders>
          </w:tcPr>
          <w:p>
            <w:pPr>
              <w:pStyle w:val="54"/>
              <w:keepNext w:val="0"/>
              <w:keepLines w:val="0"/>
              <w:rPr>
                <w:rFonts w:cs="Arial"/>
                <w:bCs/>
                <w:szCs w:val="18"/>
                <w:lang w:eastAsia="zh-CN"/>
              </w:rPr>
            </w:pPr>
            <w:r>
              <w:t>15</w:t>
            </w:r>
          </w:p>
        </w:tc>
        <w:tc>
          <w:tcPr>
            <w:tcW w:w="1493" w:type="dxa"/>
            <w:tcBorders>
              <w:top w:val="single" w:color="auto" w:sz="4" w:space="0"/>
              <w:left w:val="single" w:color="auto" w:sz="4" w:space="0"/>
              <w:bottom w:val="single" w:color="auto" w:sz="4" w:space="0"/>
              <w:right w:val="single" w:color="auto" w:sz="4" w:space="0"/>
            </w:tcBorders>
            <w:noWrap/>
          </w:tcPr>
          <w:p>
            <w:pPr>
              <w:pStyle w:val="54"/>
              <w:keepNext w:val="0"/>
              <w:keepLines w:val="0"/>
              <w:rPr>
                <w:rFonts w:cs="Arial"/>
                <w:bCs/>
                <w:szCs w:val="18"/>
                <w:lang w:eastAsia="zh-CN"/>
              </w:rPr>
            </w:pPr>
            <w:r>
              <w:t>25</w:t>
            </w:r>
          </w:p>
        </w:tc>
        <w:tc>
          <w:tcPr>
            <w:tcW w:w="821" w:type="dxa"/>
            <w:tcBorders>
              <w:top w:val="single" w:color="auto" w:sz="4" w:space="0"/>
              <w:left w:val="single" w:color="auto" w:sz="4" w:space="0"/>
              <w:bottom w:val="single" w:color="auto" w:sz="4" w:space="0"/>
              <w:right w:val="single" w:color="auto" w:sz="4" w:space="0"/>
            </w:tcBorders>
            <w:noWrap/>
          </w:tcPr>
          <w:p>
            <w:pPr>
              <w:pStyle w:val="54"/>
              <w:keepNext w:val="0"/>
              <w:keepLines w:val="0"/>
              <w:rPr>
                <w:rFonts w:cs="Arial"/>
                <w:color w:val="000000"/>
                <w:szCs w:val="18"/>
                <w:lang w:eastAsia="zh-CN"/>
              </w:rPr>
            </w:pPr>
            <w:r>
              <w:t>5</w:t>
            </w:r>
          </w:p>
        </w:tc>
        <w:tc>
          <w:tcPr>
            <w:tcW w:w="669" w:type="dxa"/>
            <w:tcBorders>
              <w:top w:val="single" w:color="auto" w:sz="4" w:space="0"/>
              <w:left w:val="single" w:color="auto" w:sz="4" w:space="0"/>
              <w:bottom w:val="single" w:color="auto" w:sz="4" w:space="0"/>
              <w:right w:val="single" w:color="auto" w:sz="4" w:space="0"/>
            </w:tcBorders>
            <w:noWrap/>
          </w:tcPr>
          <w:p>
            <w:pPr>
              <w:pStyle w:val="54"/>
              <w:keepNext w:val="0"/>
              <w:keepLines w:val="0"/>
              <w:rPr>
                <w:rFonts w:cs="Arial"/>
                <w:bCs/>
                <w:color w:val="000000"/>
                <w:szCs w:val="18"/>
                <w:lang w:eastAsia="zh-CN"/>
              </w:rPr>
            </w:pPr>
            <w:r>
              <w:t>31.0</w:t>
            </w:r>
          </w:p>
        </w:tc>
        <w:tc>
          <w:tcPr>
            <w:tcW w:w="1492" w:type="dxa"/>
            <w:tcBorders>
              <w:top w:val="single" w:color="auto" w:sz="4" w:space="0"/>
              <w:left w:val="single" w:color="auto" w:sz="4" w:space="0"/>
              <w:bottom w:val="single" w:color="auto" w:sz="4" w:space="0"/>
              <w:right w:val="single" w:color="auto" w:sz="4" w:space="0"/>
            </w:tcBorders>
          </w:tcPr>
          <w:p>
            <w:pPr>
              <w:pStyle w:val="54"/>
              <w:keepNext w:val="0"/>
              <w:keepLines w:val="0"/>
              <w:rPr>
                <w:rFonts w:cs="Arial"/>
                <w:bCs/>
                <w:szCs w:val="18"/>
                <w:lang w:eastAsia="zh-CN"/>
              </w:rPr>
            </w:pPr>
            <w:r>
              <w:t>NOTE 1</w:t>
            </w:r>
          </w:p>
        </w:tc>
        <w:tc>
          <w:tcPr>
            <w:tcW w:w="1611" w:type="dxa"/>
            <w:tcBorders>
              <w:top w:val="single" w:color="auto" w:sz="4" w:space="0"/>
              <w:left w:val="single" w:color="auto" w:sz="4" w:space="0"/>
              <w:bottom w:val="single" w:color="auto" w:sz="4" w:space="0"/>
              <w:right w:val="single" w:color="auto" w:sz="4" w:space="0"/>
            </w:tcBorders>
          </w:tcPr>
          <w:p>
            <w:pPr>
              <w:pStyle w:val="54"/>
              <w:keepNext w:val="0"/>
              <w:keepLines w:val="0"/>
              <w:rPr>
                <w:rFonts w:cs="Arial"/>
                <w:bCs/>
                <w:szCs w:val="18"/>
                <w:lang w:eastAsia="zh-CN"/>
              </w:rPr>
            </w:pPr>
            <w: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29" w:type="dxa"/>
            <w:gridSpan w:val="9"/>
            <w:tcBorders>
              <w:top w:val="single" w:color="auto" w:sz="4" w:space="0"/>
              <w:left w:val="single" w:color="auto" w:sz="4" w:space="0"/>
              <w:bottom w:val="single" w:color="auto" w:sz="4" w:space="0"/>
              <w:right w:val="single" w:color="auto" w:sz="4" w:space="0"/>
            </w:tcBorders>
            <w:vAlign w:val="center"/>
          </w:tcPr>
          <w:p>
            <w:pPr>
              <w:pStyle w:val="68"/>
              <w:keepNext w:val="0"/>
              <w:keepLines w:val="0"/>
              <w:rPr>
                <w:lang w:eastAsia="zh-CN"/>
              </w:rPr>
            </w:pPr>
            <w:r>
              <w:rPr>
                <w:lang w:eastAsia="ja-JP"/>
              </w:rPr>
              <w:t xml:space="preserve">NOTE </w:t>
            </w:r>
            <w:r>
              <w:rPr>
                <w:lang w:eastAsia="zh-CN"/>
              </w:rPr>
              <w:t>1</w:t>
            </w:r>
            <w:r>
              <w:rPr>
                <w:lang w:eastAsia="ja-JP"/>
              </w:rPr>
              <w:t>:</w:t>
            </w:r>
            <w:r>
              <w:rPr>
                <w:lang w:eastAsia="ja-JP"/>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snapToGrid w:val="0"/>
                <w:position w:val="-12"/>
                <w:lang w:eastAsia="ja-JP"/>
              </w:rPr>
              <w:object>
                <v:shape id="_x0000_i1054" o:spt="75" type="#_x0000_t75" style="height:15.65pt;width:77pt;" o:ole="t" filled="f" o:preferrelative="t" stroked="f" coordsize="21600,21600">
                  <v:path/>
                  <v:fill on="f" focussize="0,0"/>
                  <v:stroke on="f" joinstyle="miter"/>
                  <v:imagedata r:id="rId34" o:title=""/>
                  <o:lock v:ext="edit" aspectratio="t"/>
                  <w10:wrap type="none"/>
                  <w10:anchorlock/>
                </v:shape>
                <o:OLEObject Type="Embed" ProgID="Equation.3" ShapeID="_x0000_i1054" DrawAspect="Content" ObjectID="_1468075754" r:id="rId55">
                  <o:LockedField>false</o:LockedField>
                </o:OLEObject>
              </w:object>
            </w:r>
            <w:r>
              <w:rPr>
                <w:rFonts w:hint="eastAsia" w:eastAsia="宋体"/>
                <w:snapToGrid w:val="0"/>
                <w:position w:val="-12"/>
                <w:lang w:eastAsia="zh-CN"/>
              </w:rPr>
              <w:t xml:space="preserve"> </w:t>
            </w:r>
            <w:r>
              <w:rPr>
                <w:rFonts w:hint="eastAsia" w:eastAsia="宋体"/>
                <w:snapToGrid w:val="0"/>
                <w:lang w:eastAsia="zh-CN"/>
              </w:rPr>
              <w:t xml:space="preserve">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m:rPr/>
                        <w:rPr>
                          <w:rFonts w:ascii="Cambria Math" w:hAnsi="Cambria Math" w:eastAsia="宋体"/>
                          <w:lang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eastAsia="zh-CN"/>
                        </w:rPr>
                        <m:t>_low</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eastAsia="zh-CN"/>
                    </w:rPr>
                    <m:t>+</m:t>
                  </m:r>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eastAsia="zh-CN"/>
                    </w:rPr>
                    <m:t>2</m:t>
                  </m:r>
                  <m:r>
                    <m:rPr/>
                    <w:rPr>
                      <w:rFonts w:ascii="Cambria Math" w:hAnsi="Cambria Math"/>
                      <w:sz w:val="24"/>
                      <w:szCs w:val="24"/>
                    </w:rPr>
                    <m:t>≤</m:t>
                  </m:r>
                  <m:r>
                    <m:rPr/>
                    <w:rPr>
                      <w:rFonts w:ascii="Cambria Math" w:hAnsi="Cambria Math"/>
                    </w:rPr>
                    <m:t>f</m:t>
                  </m:r>
                  <m:ctrlPr>
                    <w:rPr>
                      <w:rFonts w:ascii="Cambria Math" w:hAnsi="Cambria Math"/>
                      <w:i/>
                      <w:sz w:val="24"/>
                      <w:szCs w:val="24"/>
                    </w:rPr>
                  </m:ctrlPr>
                </m:e>
                <m:sub>
                  <m:r>
                    <m:rPr/>
                    <w:rPr>
                      <w:rFonts w:ascii="Cambria Math" w:hAnsi="Cambria Math" w:eastAsia="宋体"/>
                      <w:lang w:eastAsia="zh-CN"/>
                    </w:rPr>
                    <m:t>U</m:t>
                  </m:r>
                  <m:r>
                    <m:rPr/>
                    <w:rPr>
                      <w:rFonts w:ascii="Cambria Math" w:hAnsi="Cambria Math"/>
                    </w:rPr>
                    <m:t>L</m:t>
                  </m:r>
                  <m:ctrlPr>
                    <w:rPr>
                      <w:rFonts w:ascii="Cambria Math" w:hAnsi="Cambria Math"/>
                      <w:i/>
                      <w:sz w:val="24"/>
                      <w:szCs w:val="24"/>
                    </w:rPr>
                  </m:ctrlPr>
                </m:sub>
                <m:sup>
                  <m:r>
                    <m:rPr/>
                    <w:rPr>
                      <w:rFonts w:ascii="Cambria Math" w:hAnsi="Cambria Math" w:eastAsia="宋体"/>
                      <w:lang w:eastAsia="zh-CN"/>
                    </w:rPr>
                    <m:t>H</m:t>
                  </m:r>
                  <m:r>
                    <m:rPr/>
                    <w:rPr>
                      <w:rFonts w:ascii="Cambria Math" w:hAnsi="Cambria Math"/>
                    </w:rPr>
                    <m:t>B</m:t>
                  </m:r>
                  <m:ctrlPr>
                    <w:rPr>
                      <w:rFonts w:ascii="Cambria Math" w:hAnsi="Cambria Math"/>
                      <w:i/>
                      <w:sz w:val="24"/>
                      <w:szCs w:val="24"/>
                    </w:rPr>
                  </m:ctrlPr>
                </m:sup>
              </m:sSubSup>
              <m:r>
                <m:rPr/>
                <w:rPr>
                  <w:rFonts w:ascii="Cambria Math" w:hAnsi="Cambria Math"/>
                  <w:sz w:val="24"/>
                  <w:szCs w:val="24"/>
                </w:rPr>
                <m:t>≤</m:t>
              </m:r>
              <m:sSubSup>
                <m:sSubSupPr>
                  <m:ctrlPr>
                    <w:rPr>
                      <w:rFonts w:ascii="Cambria Math" w:hAnsi="Cambria Math"/>
                      <w:i/>
                      <w:sz w:val="24"/>
                      <w:szCs w:val="24"/>
                    </w:rPr>
                  </m:ctrlPr>
                </m:sSubSupPr>
                <m:e>
                  <m:r>
                    <m:rPr/>
                    <w:rPr>
                      <w:rFonts w:ascii="Cambria Math" w:hAnsi="Cambria Math" w:eastAsia="宋体"/>
                      <w:lang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eastAsia="zh-CN"/>
                    </w:rPr>
                    <m:t>_ℎigℎ</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eastAsia="zh-CN"/>
                </w:rPr>
                <m:t>−</m:t>
              </m:r>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eastAsia="zh-CN"/>
                </w:rPr>
                <m:t>2</m:t>
              </m:r>
            </m:oMath>
            <w:r>
              <w:rPr>
                <w:rFonts w:cs="Arial"/>
                <w:lang w:eastAsia="zh-CN"/>
              </w:rPr>
              <w:t xml:space="preserve"> </w:t>
            </w:r>
            <w:r>
              <w:rPr>
                <w:snapToGrid w:val="0"/>
                <w:lang w:eastAsia="ja-JP"/>
              </w:rPr>
              <w:t xml:space="preserve">with </w:t>
            </w:r>
            <m:oMath>
              <m:sSubSup>
                <m:sSubSupPr>
                  <m:ctrlPr>
                    <w:rPr>
                      <w:rFonts w:ascii="Cambria Math" w:hAnsi="Cambria Math"/>
                      <w:sz w:val="24"/>
                      <w:szCs w:val="24"/>
                    </w:rPr>
                  </m:ctrlPr>
                </m:sSubSupPr>
                <m:e>
                  <m:r>
                    <m:rPr/>
                    <w:rPr>
                      <w:rFonts w:ascii="Cambria Math" w:hAnsi="Cambria Math"/>
                    </w:rPr>
                    <m:t>f</m:t>
                  </m:r>
                  <m:ctrlPr>
                    <w:rPr>
                      <w:rFonts w:ascii="Cambria Math" w:hAnsi="Cambria Math"/>
                      <w:sz w:val="24"/>
                      <w:szCs w:val="24"/>
                    </w:rPr>
                  </m:ctrlPr>
                </m:e>
                <m:sub>
                  <m:r>
                    <m:rPr/>
                    <w:rPr>
                      <w:rFonts w:ascii="Cambria Math" w:hAnsi="Cambria Math"/>
                    </w:rPr>
                    <m:t>UL</m:t>
                  </m:r>
                  <m:ctrlPr>
                    <w:rPr>
                      <w:rFonts w:ascii="Cambria Math" w:hAnsi="Cambria Math"/>
                      <w:sz w:val="24"/>
                      <w:szCs w:val="24"/>
                    </w:rPr>
                  </m:ctrlPr>
                </m:sub>
                <m:sup>
                  <m:r>
                    <m:rPr/>
                    <w:rPr>
                      <w:rFonts w:ascii="Cambria Math" w:hAnsi="Cambria Math"/>
                    </w:rPr>
                    <m:t>HB</m:t>
                  </m:r>
                  <m:ctrlPr>
                    <w:rPr>
                      <w:rFonts w:ascii="Cambria Math" w:hAnsi="Cambria Math"/>
                      <w:sz w:val="24"/>
                      <w:szCs w:val="24"/>
                    </w:rPr>
                  </m:ctrlPr>
                </m:sup>
              </m:sSubSup>
            </m:oMath>
            <w:r>
              <w:rPr>
                <w:snapToGrid w:val="0"/>
                <w:lang w:eastAsia="ja-JP"/>
              </w:rPr>
              <w:t xml:space="preserve"> the UL carrier frequency </w:t>
            </w:r>
            <w:r>
              <w:rPr>
                <w:rFonts w:hint="eastAsia" w:eastAsia="宋体"/>
                <w:snapToGrid w:val="0"/>
                <w:lang w:eastAsia="zh-CN"/>
              </w:rPr>
              <w:t>and</w:t>
            </w:r>
            <w:r>
              <w:rPr>
                <w:snapToGrid w:val="0"/>
                <w:lang w:eastAsia="ja-JP"/>
              </w:rPr>
              <w:t xml:space="preserve"> </w:t>
            </w:r>
            <m:oMath>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HB</m:t>
                  </m:r>
                  <m:ctrlPr>
                    <w:rPr>
                      <w:rFonts w:ascii="Cambria Math" w:hAnsi="Cambria Math"/>
                      <w:i/>
                      <w:sz w:val="24"/>
                      <w:szCs w:val="24"/>
                    </w:rPr>
                  </m:ctrlPr>
                </m:sup>
              </m:sSubSup>
            </m:oMath>
            <w:r>
              <w:rPr>
                <w:snapToGrid w:val="0"/>
                <w:lang w:eastAsia="ja-JP"/>
              </w:rPr>
              <w:t xml:space="preserve"> the channel bandwidth configured</w:t>
            </w:r>
            <w:r>
              <w:rPr>
                <w:rFonts w:hint="eastAsia" w:eastAsia="宋体"/>
                <w:snapToGrid w:val="0"/>
                <w:lang w:eastAsia="zh-CN"/>
              </w:rPr>
              <w:t xml:space="preserve"> </w:t>
            </w:r>
            <w:r>
              <w:rPr>
                <w:snapToGrid w:val="0"/>
                <w:lang w:eastAsia="ja-JP"/>
              </w:rPr>
              <w:t>in the higher band, both in MHz.</w:t>
            </w:r>
          </w:p>
          <w:p>
            <w:pPr>
              <w:pStyle w:val="68"/>
              <w:keepNext w:val="0"/>
              <w:keepLines w:val="0"/>
              <w:rPr>
                <w:lang w:eastAsia="zh-CN"/>
              </w:rPr>
            </w:pPr>
            <w:r>
              <w:rPr>
                <w:lang w:eastAsia="ja-JP"/>
              </w:rPr>
              <w:t xml:space="preserve">NOTE </w:t>
            </w:r>
            <w:r>
              <w:rPr>
                <w:rFonts w:hint="eastAsia"/>
                <w:lang w:eastAsia="zh-CN"/>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
          <w:p>
            <w:pPr>
              <w:pStyle w:val="68"/>
              <w:keepNext w:val="0"/>
              <w:keepLines w:val="0"/>
              <w:rPr>
                <w:snapToGrid w:val="0"/>
                <w:lang w:eastAsia="ja-JP"/>
              </w:rPr>
            </w:pPr>
            <w:r>
              <w:rPr>
                <w:lang w:eastAsia="ja-JP"/>
              </w:rPr>
              <w:t xml:space="preserve">NOTE </w:t>
            </w:r>
            <w:r>
              <w:rPr>
                <w:rFonts w:hint="eastAsia"/>
                <w:lang w:eastAsia="zh-CN"/>
              </w:rPr>
              <w:t>3</w:t>
            </w:r>
            <w:r>
              <w:rPr>
                <w:lang w:eastAsia="ja-JP"/>
              </w:rPr>
              <w:t>:</w:t>
            </w:r>
            <w:r>
              <w:rPr>
                <w:lang w:eastAsia="ja-JP"/>
              </w:rPr>
              <w:tab/>
            </w:r>
            <w:r>
              <w:rPr>
                <w:lang w:eastAsia="ja-JP"/>
              </w:rPr>
              <w:t>The requirements should be verified for DL NR-ARFCN of the Victim (low</w:t>
            </w:r>
            <w:r>
              <w:rPr>
                <w:rFonts w:hint="eastAsia"/>
                <w:lang w:eastAsia="ja-JP"/>
              </w:rPr>
              <w:t>er</w:t>
            </w:r>
            <w:r>
              <w:rPr>
                <w:lang w:eastAsia="ja-JP"/>
              </w:rPr>
              <w:t xml:space="preserve">) band (superscript LB) such that </w:t>
            </w:r>
            <m:oMath>
              <m:sSubSup>
                <m:sSubSupPr>
                  <m:ctrlPr>
                    <w:rPr>
                      <w:rFonts w:ascii="Cambria Math" w:hAnsi="Cambria Math"/>
                      <w:i/>
                      <w:sz w:val="24"/>
                      <w:szCs w:val="24"/>
                    </w:rPr>
                  </m:ctrlPr>
                </m:sSubSupPr>
                <m:e>
                  <m:r>
                    <m:rPr/>
                    <w:rPr>
                      <w:rFonts w:ascii="Cambria Math" w:hAnsi="Cambria Math"/>
                    </w:rPr>
                    <m:t>f</m:t>
                  </m:r>
                  <m:ctrlPr>
                    <w:rPr>
                      <w:rFonts w:ascii="Cambria Math" w:hAnsi="Cambria Math"/>
                      <w:i/>
                      <w:sz w:val="24"/>
                      <w:szCs w:val="24"/>
                    </w:rPr>
                  </m:ctrlPr>
                </m:e>
                <m:sub>
                  <m:r>
                    <m:rPr/>
                    <w:rPr>
                      <w:rFonts w:ascii="Cambria Math" w:hAnsi="Cambria Math"/>
                    </w:rPr>
                    <m:t>DL</m:t>
                  </m:r>
                  <m:ctrlPr>
                    <w:rPr>
                      <w:rFonts w:ascii="Cambria Math" w:hAnsi="Cambria Math"/>
                      <w:i/>
                      <w:sz w:val="24"/>
                      <w:szCs w:val="24"/>
                    </w:rPr>
                  </m:ctrlPr>
                </m:sub>
                <m:sup>
                  <m:r>
                    <m:rPr/>
                    <w:rPr>
                      <w:rFonts w:ascii="Cambria Math" w:hAnsi="Cambria Math"/>
                    </w:rPr>
                    <m:t>LB</m:t>
                  </m:r>
                  <m:ctrlPr>
                    <w:rPr>
                      <w:rFonts w:ascii="Cambria Math" w:hAnsi="Cambria Math"/>
                      <w:i/>
                      <w:sz w:val="24"/>
                      <w:szCs w:val="24"/>
                    </w:rPr>
                  </m:ctrlPr>
                </m:sup>
              </m:sSubSup>
              <m:r>
                <m:rP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m:rPr/>
                        <w:rPr>
                          <w:rFonts w:ascii="Cambria Math" w:hAnsi="Cambria Math"/>
                        </w:rPr>
                        <m:t>f</m:t>
                      </m:r>
                      <m:ctrlPr>
                        <w:rPr>
                          <w:rFonts w:ascii="Cambria Math" w:hAnsi="Cambria Math"/>
                          <w:i/>
                          <w:sz w:val="24"/>
                          <w:szCs w:val="24"/>
                        </w:rPr>
                      </m:ctrlPr>
                    </m:e>
                    <m:sub>
                      <m:r>
                        <m:rPr/>
                        <w:rPr>
                          <w:rFonts w:ascii="Cambria Math" w:hAnsi="Cambria Math"/>
                        </w:rPr>
                        <m:t>UL</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rPr>
                    <m:t>/0.15</m:t>
                  </m:r>
                  <m:ctrlPr>
                    <w:rPr>
                      <w:rFonts w:ascii="Cambria Math" w:hAnsi="Cambria Math"/>
                      <w:i/>
                      <w:sz w:val="24"/>
                      <w:szCs w:val="24"/>
                    </w:rPr>
                  </m:ctrlPr>
                </m:e>
              </m:d>
              <m:r>
                <m:rPr/>
                <w:rPr>
                  <w:rFonts w:ascii="Cambria Math" w:hAnsi="Cambria Math"/>
                </w:rPr>
                <m:t>0.1</m:t>
              </m:r>
            </m:oMath>
            <w:r>
              <w:rPr>
                <w:snapToGrid w:val="0"/>
              </w:rPr>
              <w:t xml:space="preserve"> </w:t>
            </w:r>
            <w:r>
              <w:t>and</w:t>
            </w:r>
            <w:r>
              <w:rPr>
                <w:rFonts w:hint="eastAsia" w:eastAsia="宋体"/>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m:rPr/>
                        <w:rPr>
                          <w:rFonts w:ascii="Cambria Math" w:hAnsi="Cambria Math" w:eastAsia="宋体"/>
                          <w:lang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eastAsia="zh-CN"/>
                        </w:rPr>
                        <m:t>_low</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eastAsia="zh-CN"/>
                    </w:rPr>
                    <m:t>+</m:t>
                  </m:r>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eastAsia="zh-CN"/>
                    </w:rPr>
                    <m:t>2</m:t>
                  </m:r>
                  <m:r>
                    <m:rPr/>
                    <w:rPr>
                      <w:rFonts w:ascii="Cambria Math" w:hAnsi="Cambria Math"/>
                      <w:sz w:val="24"/>
                      <w:szCs w:val="24"/>
                    </w:rPr>
                    <m:t>≤</m:t>
                  </m:r>
                  <m:r>
                    <m:rPr/>
                    <w:rPr>
                      <w:rFonts w:ascii="Cambria Math" w:hAnsi="Cambria Math"/>
                    </w:rPr>
                    <m:t>f</m:t>
                  </m:r>
                  <m:ctrlPr>
                    <w:rPr>
                      <w:rFonts w:ascii="Cambria Math" w:hAnsi="Cambria Math"/>
                      <w:i/>
                      <w:sz w:val="24"/>
                      <w:szCs w:val="24"/>
                    </w:rPr>
                  </m:ctrlPr>
                </m:e>
                <m:sub>
                  <m:r>
                    <m:rPr/>
                    <w:rPr>
                      <w:rFonts w:ascii="Cambria Math" w:hAnsi="Cambria Math" w:eastAsia="宋体"/>
                      <w:lang w:eastAsia="zh-CN"/>
                    </w:rPr>
                    <m:t>U</m:t>
                  </m:r>
                  <m:r>
                    <m:rPr/>
                    <w:rPr>
                      <w:rFonts w:ascii="Cambria Math" w:hAnsi="Cambria Math"/>
                    </w:rPr>
                    <m:t>L</m:t>
                  </m:r>
                  <m:ctrlPr>
                    <w:rPr>
                      <w:rFonts w:ascii="Cambria Math" w:hAnsi="Cambria Math"/>
                      <w:i/>
                      <w:sz w:val="24"/>
                      <w:szCs w:val="24"/>
                    </w:rPr>
                  </m:ctrlPr>
                </m:sub>
                <m:sup>
                  <m:r>
                    <m:rPr/>
                    <w:rPr>
                      <w:rFonts w:ascii="Cambria Math" w:hAnsi="Cambria Math" w:eastAsia="宋体"/>
                      <w:lang w:eastAsia="zh-CN"/>
                    </w:rPr>
                    <m:t>H</m:t>
                  </m:r>
                  <m:r>
                    <m:rPr/>
                    <w:rPr>
                      <w:rFonts w:ascii="Cambria Math" w:hAnsi="Cambria Math"/>
                    </w:rPr>
                    <m:t>B</m:t>
                  </m:r>
                  <m:ctrlPr>
                    <w:rPr>
                      <w:rFonts w:ascii="Cambria Math" w:hAnsi="Cambria Math"/>
                      <w:i/>
                      <w:sz w:val="24"/>
                      <w:szCs w:val="24"/>
                    </w:rPr>
                  </m:ctrlPr>
                </m:sup>
              </m:sSubSup>
              <m:r>
                <m:rPr/>
                <w:rPr>
                  <w:rFonts w:ascii="Cambria Math" w:hAnsi="Cambria Math"/>
                  <w:sz w:val="24"/>
                  <w:szCs w:val="24"/>
                </w:rPr>
                <m:t>≤</m:t>
              </m:r>
              <m:sSubSup>
                <m:sSubSupPr>
                  <m:ctrlPr>
                    <w:rPr>
                      <w:rFonts w:ascii="Cambria Math" w:hAnsi="Cambria Math"/>
                      <w:i/>
                      <w:sz w:val="24"/>
                      <w:szCs w:val="24"/>
                    </w:rPr>
                  </m:ctrlPr>
                </m:sSubSupPr>
                <m:e>
                  <m:r>
                    <m:rPr/>
                    <w:rPr>
                      <w:rFonts w:ascii="Cambria Math" w:hAnsi="Cambria Math" w:eastAsia="宋体"/>
                      <w:lang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eastAsia="zh-CN"/>
                    </w:rPr>
                    <m:t>_ℎigℎ</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eastAsia="zh-CN"/>
                </w:rPr>
                <m:t>−</m:t>
              </m:r>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eastAsia="zh-CN"/>
                </w:rPr>
                <m:t>2</m:t>
              </m:r>
            </m:oMath>
            <w:r>
              <w:rPr>
                <w:rFonts w:hint="eastAsia" w:eastAsia="宋体"/>
                <w:lang w:eastAsia="zh-CN"/>
              </w:rPr>
              <w:t xml:space="preserve"> </w:t>
            </w:r>
            <w:r>
              <w:rPr>
                <w:snapToGrid w:val="0"/>
              </w:rPr>
              <w:t>with</w:t>
            </w:r>
            <w:r>
              <w:rPr>
                <w:rFonts w:hint="eastAsia" w:eastAsia="宋体"/>
                <w:snapToGrid w:val="0"/>
                <w:lang w:eastAsia="zh-CN"/>
              </w:rPr>
              <w:t xml:space="preserve"> </w:t>
            </w:r>
            <m:oMath>
              <m:sSubSup>
                <m:sSubSupPr>
                  <m:ctrlPr>
                    <w:rPr>
                      <w:rFonts w:ascii="Cambria Math" w:hAnsi="Cambria Math"/>
                      <w:sz w:val="24"/>
                      <w:szCs w:val="24"/>
                    </w:rPr>
                  </m:ctrlPr>
                </m:sSubSupPr>
                <m:e>
                  <m:r>
                    <m:rPr/>
                    <w:rPr>
                      <w:rFonts w:ascii="Cambria Math" w:hAnsi="Cambria Math"/>
                    </w:rPr>
                    <m:t>f</m:t>
                  </m:r>
                  <m:ctrlPr>
                    <w:rPr>
                      <w:rFonts w:ascii="Cambria Math" w:hAnsi="Cambria Math"/>
                      <w:sz w:val="24"/>
                      <w:szCs w:val="24"/>
                    </w:rPr>
                  </m:ctrlPr>
                </m:e>
                <m:sub>
                  <m:r>
                    <m:rPr/>
                    <w:rPr>
                      <w:rFonts w:ascii="Cambria Math" w:hAnsi="Cambria Math"/>
                    </w:rPr>
                    <m:t>UL</m:t>
                  </m:r>
                  <m:ctrlPr>
                    <w:rPr>
                      <w:rFonts w:ascii="Cambria Math" w:hAnsi="Cambria Math"/>
                      <w:sz w:val="24"/>
                      <w:szCs w:val="24"/>
                    </w:rPr>
                  </m:ctrlPr>
                </m:sub>
                <m:sup>
                  <m:r>
                    <m:rPr/>
                    <w:rPr>
                      <w:rFonts w:ascii="Cambria Math" w:hAnsi="Cambria Math"/>
                    </w:rPr>
                    <m:t>HB</m:t>
                  </m:r>
                  <m:ctrlPr>
                    <w:rPr>
                      <w:rFonts w:ascii="Cambria Math" w:hAnsi="Cambria Math"/>
                      <w:sz w:val="24"/>
                      <w:szCs w:val="24"/>
                    </w:rPr>
                  </m:ctrlPr>
                </m:sup>
              </m:sSubSup>
            </m:oMath>
            <w:r>
              <w:rPr>
                <w:snapToGrid w:val="0"/>
              </w:rPr>
              <w:t xml:space="preserve"> the UL carrier frequency </w:t>
            </w:r>
            <w:r>
              <w:rPr>
                <w:rFonts w:hint="eastAsia" w:eastAsia="宋体"/>
                <w:snapToGrid w:val="0"/>
                <w:lang w:eastAsia="zh-CN"/>
              </w:rPr>
              <w:t>and</w:t>
            </w:r>
            <w:r>
              <w:rPr>
                <w:snapToGrid w:val="0"/>
                <w:lang w:eastAsia="ja-JP"/>
              </w:rPr>
              <w:t xml:space="preserve"> </w:t>
            </w:r>
            <m:oMath>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HB</m:t>
                  </m:r>
                  <m:ctrlPr>
                    <w:rPr>
                      <w:rFonts w:ascii="Cambria Math" w:hAnsi="Cambria Math"/>
                      <w:i/>
                      <w:sz w:val="24"/>
                      <w:szCs w:val="24"/>
                    </w:rPr>
                  </m:ctrlPr>
                </m:sup>
              </m:sSubSup>
            </m:oMath>
            <w:r>
              <w:rPr>
                <w:snapToGrid w:val="0"/>
                <w:lang w:eastAsia="ja-JP"/>
              </w:rPr>
              <w:t xml:space="preserve"> the channel bandwidth configured</w:t>
            </w:r>
            <w:r>
              <w:rPr>
                <w:rFonts w:hint="eastAsia" w:eastAsia="宋体"/>
                <w:snapToGrid w:val="0"/>
                <w:lang w:eastAsia="zh-CN"/>
              </w:rPr>
              <w:t xml:space="preserve"> </w:t>
            </w:r>
            <w:r>
              <w:rPr>
                <w:snapToGrid w:val="0"/>
              </w:rPr>
              <w:t>in the higher band, both in MHz.</w:t>
            </w:r>
          </w:p>
          <w:p>
            <w:pPr>
              <w:pStyle w:val="68"/>
              <w:keepNext w:val="0"/>
              <w:keepLines w:val="0"/>
              <w:rPr>
                <w:snapToGrid w:val="0"/>
                <w:lang w:eastAsia="ja-JP"/>
              </w:rPr>
            </w:pPr>
            <w:r>
              <w:rPr>
                <w:rFonts w:cs="Arial"/>
              </w:rPr>
              <w:t xml:space="preserve">NOTE </w:t>
            </w:r>
            <w:r>
              <w:rPr>
                <w:rFonts w:hint="eastAsia" w:eastAsia="宋体" w:cs="Arial"/>
                <w:lang w:eastAsia="zh-CN"/>
              </w:rPr>
              <w:t>4</w:t>
            </w:r>
            <w:r>
              <w:rPr>
                <w:rFonts w:cs="Arial"/>
              </w:rPr>
              <w:t>:</w:t>
            </w:r>
            <w:r>
              <w:rPr>
                <w:rFonts w:cs="Arial"/>
              </w:rPr>
              <w:tab/>
            </w:r>
            <w:r>
              <w:rPr>
                <w:rFonts w:cs="Arial"/>
              </w:rPr>
              <w:t xml:space="preserve">The requirements should be verified for UL </w:t>
            </w:r>
            <w:r>
              <w:rPr>
                <w:rFonts w:hint="eastAsia" w:cs="Arial"/>
                <w:lang w:eastAsia="zh-CN"/>
              </w:rPr>
              <w:t>NR-</w:t>
            </w:r>
            <w:r>
              <w:rPr>
                <w:rFonts w:cs="Arial"/>
              </w:rPr>
              <w:t>ARFCN of the aggressor (higher) band (superscript HB)</w:t>
            </w:r>
            <w:r>
              <w:rPr>
                <w:lang w:eastAsia="ja-JP"/>
              </w:rPr>
              <w:t xml:space="preserve"> such that </w:t>
            </w:r>
            <w:r>
              <w:rPr>
                <w:rFonts w:eastAsia="宋体"/>
                <w:snapToGrid w:val="0"/>
                <w:position w:val="-12"/>
                <w:lang w:eastAsia="ja-JP"/>
              </w:rPr>
              <w:object>
                <v:shape id="_x0000_i1055" o:spt="75" type="#_x0000_t75" style="height:15.65pt;width:77pt;" o:ole="t" filled="f" o:preferrelative="t" stroked="f" coordsize="21600,21600">
                  <v:path/>
                  <v:fill on="f" focussize="0,0"/>
                  <v:stroke on="f" joinstyle="miter"/>
                  <v:imagedata r:id="rId36" o:title=""/>
                  <o:lock v:ext="edit" aspectratio="t"/>
                  <w10:wrap type="none"/>
                  <w10:anchorlock/>
                </v:shape>
                <o:OLEObject Type="Embed" ProgID="Equation.3" ShapeID="_x0000_i1055" DrawAspect="Content" ObjectID="_1468075755" r:id="rId56">
                  <o:LockedField>false</o:LockedField>
                </o:OLEObject>
              </w:object>
            </w:r>
            <w:r>
              <w:rPr>
                <w:snapToGrid w:val="0"/>
                <w:lang w:eastAsia="ja-JP"/>
              </w:rPr>
              <w:t xml:space="preserve">  </w:t>
            </w:r>
            <w:r>
              <w:rPr>
                <w:rFonts w:cs="Arial"/>
              </w:rPr>
              <w:t>in MHz a</w:t>
            </w:r>
            <w:r>
              <w:rPr>
                <w:rFonts w:cs="Arial"/>
                <w:lang w:eastAsia="zh-CN"/>
              </w:rPr>
              <w:t>nd</w:t>
            </w:r>
            <w:r>
              <w:rPr>
                <w:rFonts w:hint="eastAsia" w:cs="Arial"/>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m:rPr/>
                        <w:rPr>
                          <w:rFonts w:ascii="Cambria Math" w:hAnsi="Cambria Math" w:eastAsia="宋体"/>
                          <w:lang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eastAsia="zh-CN"/>
                        </w:rPr>
                        <m:t>_low</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eastAsia="zh-CN"/>
                    </w:rPr>
                    <m:t>+</m:t>
                  </m:r>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eastAsia="zh-CN"/>
                    </w:rPr>
                    <m:t>2</m:t>
                  </m:r>
                  <m:r>
                    <m:rPr/>
                    <w:rPr>
                      <w:rFonts w:ascii="Cambria Math" w:hAnsi="Cambria Math"/>
                      <w:sz w:val="24"/>
                      <w:szCs w:val="24"/>
                    </w:rPr>
                    <m:t>≤</m:t>
                  </m:r>
                  <m:r>
                    <m:rPr/>
                    <w:rPr>
                      <w:rFonts w:ascii="Cambria Math" w:hAnsi="Cambria Math"/>
                    </w:rPr>
                    <m:t>f</m:t>
                  </m:r>
                  <m:ctrlPr>
                    <w:rPr>
                      <w:rFonts w:ascii="Cambria Math" w:hAnsi="Cambria Math"/>
                      <w:i/>
                      <w:sz w:val="24"/>
                      <w:szCs w:val="24"/>
                    </w:rPr>
                  </m:ctrlPr>
                </m:e>
                <m:sub>
                  <m:r>
                    <m:rPr/>
                    <w:rPr>
                      <w:rFonts w:ascii="Cambria Math" w:hAnsi="Cambria Math" w:eastAsia="宋体"/>
                      <w:lang w:eastAsia="zh-CN"/>
                    </w:rPr>
                    <m:t>U</m:t>
                  </m:r>
                  <m:r>
                    <m:rPr/>
                    <w:rPr>
                      <w:rFonts w:ascii="Cambria Math" w:hAnsi="Cambria Math"/>
                    </w:rPr>
                    <m:t>L</m:t>
                  </m:r>
                  <m:ctrlPr>
                    <w:rPr>
                      <w:rFonts w:ascii="Cambria Math" w:hAnsi="Cambria Math"/>
                      <w:i/>
                      <w:sz w:val="24"/>
                      <w:szCs w:val="24"/>
                    </w:rPr>
                  </m:ctrlPr>
                </m:sub>
                <m:sup>
                  <m:r>
                    <m:rPr/>
                    <w:rPr>
                      <w:rFonts w:ascii="Cambria Math" w:hAnsi="Cambria Math" w:eastAsia="宋体"/>
                      <w:lang w:eastAsia="zh-CN"/>
                    </w:rPr>
                    <m:t>H</m:t>
                  </m:r>
                  <m:r>
                    <m:rPr/>
                    <w:rPr>
                      <w:rFonts w:ascii="Cambria Math" w:hAnsi="Cambria Math"/>
                    </w:rPr>
                    <m:t>B</m:t>
                  </m:r>
                  <m:ctrlPr>
                    <w:rPr>
                      <w:rFonts w:ascii="Cambria Math" w:hAnsi="Cambria Math"/>
                      <w:i/>
                      <w:sz w:val="24"/>
                      <w:szCs w:val="24"/>
                    </w:rPr>
                  </m:ctrlPr>
                </m:sup>
              </m:sSubSup>
              <m:r>
                <m:rPr/>
                <w:rPr>
                  <w:rFonts w:ascii="Cambria Math" w:hAnsi="Cambria Math"/>
                  <w:sz w:val="24"/>
                  <w:szCs w:val="24"/>
                </w:rPr>
                <m:t>≤</m:t>
              </m:r>
              <m:sSubSup>
                <m:sSubSupPr>
                  <m:ctrlPr>
                    <w:rPr>
                      <w:rFonts w:ascii="Cambria Math" w:hAnsi="Cambria Math"/>
                      <w:i/>
                      <w:sz w:val="24"/>
                      <w:szCs w:val="24"/>
                    </w:rPr>
                  </m:ctrlPr>
                </m:sSubSupPr>
                <m:e>
                  <m:r>
                    <m:rPr/>
                    <w:rPr>
                      <w:rFonts w:ascii="Cambria Math" w:hAnsi="Cambria Math" w:eastAsia="宋体"/>
                      <w:lang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eastAsia="zh-CN"/>
                    </w:rPr>
                    <m:t>_ℎigℎ</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eastAsia="zh-CN"/>
                </w:rPr>
                <m:t>−</m:t>
              </m:r>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eastAsia="zh-CN"/>
                </w:rPr>
                <m:t>2</m:t>
              </m:r>
            </m:oMath>
            <w:r>
              <w:rPr>
                <w:rFonts w:cs="Arial"/>
                <w:lang w:eastAsia="zh-CN"/>
              </w:rPr>
              <w:t xml:space="preserve"> </w:t>
            </w:r>
            <w:r>
              <w:rPr>
                <w:rFonts w:cs="Arial"/>
                <w:position w:val="-14"/>
                <w:lang w:eastAsia="zh-CN"/>
              </w:rPr>
              <w:t xml:space="preserve"> </w:t>
            </w:r>
            <w:r>
              <w:rPr>
                <w:rFonts w:cs="Arial"/>
              </w:rPr>
              <w:t xml:space="preserve">with </w:t>
            </w:r>
            <w:r>
              <w:rPr>
                <w:rFonts w:cs="Arial"/>
                <w:position w:val="-10"/>
                <w:lang w:eastAsia="zh-CN"/>
              </w:rPr>
              <w:drawing>
                <wp:inline distT="0" distB="0" distL="0" distR="0">
                  <wp:extent cx="266700" cy="228600"/>
                  <wp:effectExtent l="0" t="0" r="0" b="0"/>
                  <wp:docPr id="3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2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position w:val="-12"/>
                <w:lang w:eastAsia="zh-CN"/>
              </w:rPr>
              <w:drawing>
                <wp:inline distT="0" distB="0" distL="0" distR="0">
                  <wp:extent cx="571500" cy="238125"/>
                  <wp:effectExtent l="0" t="0" r="7620" b="5080"/>
                  <wp:docPr id="3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2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xml:space="preserve"> the channel bandwidth configured in the higher band</w:t>
            </w:r>
            <w:r>
              <w:rPr>
                <w:snapToGrid w:val="0"/>
                <w:lang w:eastAsia="ja-JP"/>
              </w:rPr>
              <w:t>.</w:t>
            </w:r>
          </w:p>
          <w:p>
            <w:pPr>
              <w:pStyle w:val="68"/>
              <w:keepNext w:val="0"/>
              <w:keepLines w:val="0"/>
              <w:rPr>
                <w:snapToGrid w:val="0"/>
                <w:lang w:eastAsia="ja-JP"/>
              </w:rPr>
            </w:pPr>
            <w:r>
              <w:rPr>
                <w:rFonts w:cs="Arial"/>
              </w:rPr>
              <w:t xml:space="preserve">NOTE </w:t>
            </w:r>
            <w:r>
              <w:rPr>
                <w:rFonts w:hint="eastAsia" w:eastAsia="宋体" w:cs="Arial"/>
                <w:lang w:eastAsia="zh-CN"/>
              </w:rPr>
              <w:t>5</w:t>
            </w:r>
            <w:r>
              <w:rPr>
                <w:rFonts w:cs="Arial"/>
              </w:rPr>
              <w:t>:</w:t>
            </w:r>
            <w:r>
              <w:rPr>
                <w:rFonts w:cs="Arial"/>
              </w:rPr>
              <w:tab/>
            </w:r>
            <w:r>
              <w:rPr>
                <w:rFonts w:cs="Arial"/>
              </w:rPr>
              <w:t xml:space="preserve">The requirements should be verified for UL </w:t>
            </w:r>
            <w:r>
              <w:rPr>
                <w:rFonts w:hint="eastAsia" w:cs="Arial"/>
                <w:lang w:eastAsia="zh-CN"/>
              </w:rPr>
              <w:t>NR-</w:t>
            </w:r>
            <w:r>
              <w:rPr>
                <w:rFonts w:cs="Arial"/>
              </w:rPr>
              <w:t>ARFCN of the aggressor (higher) band (superscript HB)</w:t>
            </w:r>
            <w:r>
              <w:rPr>
                <w:lang w:eastAsia="ja-JP"/>
              </w:rPr>
              <w:t xml:space="preserve"> such that </w:t>
            </w:r>
            <w:r>
              <w:rPr>
                <w:rFonts w:eastAsia="宋体"/>
                <w:snapToGrid w:val="0"/>
                <w:position w:val="-12"/>
                <w:lang w:eastAsia="ja-JP"/>
              </w:rPr>
              <w:object>
                <v:shape id="_x0000_i1056" o:spt="75" type="#_x0000_t75" style="height:15.65pt;width:77pt;" o:ole="t" filled="f" o:preferrelative="t" stroked="f" coordsize="21600,21600">
                  <v:path/>
                  <v:fill on="f" focussize="0,0"/>
                  <v:stroke on="f" joinstyle="miter"/>
                  <v:imagedata r:id="rId38" o:title=""/>
                  <o:lock v:ext="edit" aspectratio="t"/>
                  <w10:wrap type="none"/>
                  <w10:anchorlock/>
                </v:shape>
                <o:OLEObject Type="Embed" ProgID="Equation.3" ShapeID="_x0000_i1056" DrawAspect="Content" ObjectID="_1468075756" r:id="rId57">
                  <o:LockedField>false</o:LockedField>
                </o:OLEObject>
              </w:object>
            </w:r>
            <w:r>
              <w:rPr>
                <w:snapToGrid w:val="0"/>
                <w:lang w:eastAsia="ja-JP"/>
              </w:rPr>
              <w:t xml:space="preserve">  </w:t>
            </w:r>
            <w:r>
              <w:rPr>
                <w:rFonts w:cs="Arial"/>
              </w:rPr>
              <w:t>in MHz a</w:t>
            </w:r>
            <w:r>
              <w:rPr>
                <w:rFonts w:cs="Arial"/>
                <w:lang w:eastAsia="zh-CN"/>
              </w:rPr>
              <w:t>nd</w:t>
            </w:r>
            <w:r>
              <w:rPr>
                <w:rFonts w:hint="eastAsia" w:cs="Arial"/>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m:rPr/>
                        <w:rPr>
                          <w:rFonts w:ascii="Cambria Math" w:hAnsi="Cambria Math" w:eastAsia="宋体"/>
                          <w:lang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eastAsia="zh-CN"/>
                        </w:rPr>
                        <m:t>_low</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eastAsia="zh-CN"/>
                    </w:rPr>
                    <m:t>+</m:t>
                  </m:r>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eastAsia="zh-CN"/>
                    </w:rPr>
                    <m:t>2</m:t>
                  </m:r>
                  <m:r>
                    <m:rPr/>
                    <w:rPr>
                      <w:rFonts w:ascii="Cambria Math" w:hAnsi="Cambria Math"/>
                      <w:sz w:val="24"/>
                      <w:szCs w:val="24"/>
                    </w:rPr>
                    <m:t>≤</m:t>
                  </m:r>
                  <m:r>
                    <m:rPr/>
                    <w:rPr>
                      <w:rFonts w:ascii="Cambria Math" w:hAnsi="Cambria Math"/>
                    </w:rPr>
                    <m:t>f</m:t>
                  </m:r>
                  <m:ctrlPr>
                    <w:rPr>
                      <w:rFonts w:ascii="Cambria Math" w:hAnsi="Cambria Math"/>
                      <w:i/>
                      <w:sz w:val="24"/>
                      <w:szCs w:val="24"/>
                    </w:rPr>
                  </m:ctrlPr>
                </m:e>
                <m:sub>
                  <m:r>
                    <m:rPr/>
                    <w:rPr>
                      <w:rFonts w:ascii="Cambria Math" w:hAnsi="Cambria Math" w:eastAsia="宋体"/>
                      <w:lang w:eastAsia="zh-CN"/>
                    </w:rPr>
                    <m:t>U</m:t>
                  </m:r>
                  <m:r>
                    <m:rPr/>
                    <w:rPr>
                      <w:rFonts w:ascii="Cambria Math" w:hAnsi="Cambria Math"/>
                    </w:rPr>
                    <m:t>L</m:t>
                  </m:r>
                  <m:ctrlPr>
                    <w:rPr>
                      <w:rFonts w:ascii="Cambria Math" w:hAnsi="Cambria Math"/>
                      <w:i/>
                      <w:sz w:val="24"/>
                      <w:szCs w:val="24"/>
                    </w:rPr>
                  </m:ctrlPr>
                </m:sub>
                <m:sup>
                  <m:r>
                    <m:rPr/>
                    <w:rPr>
                      <w:rFonts w:ascii="Cambria Math" w:hAnsi="Cambria Math" w:eastAsia="宋体"/>
                      <w:lang w:eastAsia="zh-CN"/>
                    </w:rPr>
                    <m:t>H</m:t>
                  </m:r>
                  <m:r>
                    <m:rPr/>
                    <w:rPr>
                      <w:rFonts w:ascii="Cambria Math" w:hAnsi="Cambria Math"/>
                    </w:rPr>
                    <m:t>B</m:t>
                  </m:r>
                  <m:ctrlPr>
                    <w:rPr>
                      <w:rFonts w:ascii="Cambria Math" w:hAnsi="Cambria Math"/>
                      <w:i/>
                      <w:sz w:val="24"/>
                      <w:szCs w:val="24"/>
                    </w:rPr>
                  </m:ctrlPr>
                </m:sup>
              </m:sSubSup>
              <m:r>
                <m:rPr/>
                <w:rPr>
                  <w:rFonts w:ascii="Cambria Math" w:hAnsi="Cambria Math"/>
                  <w:sz w:val="24"/>
                  <w:szCs w:val="24"/>
                </w:rPr>
                <m:t>≤</m:t>
              </m:r>
              <m:sSubSup>
                <m:sSubSupPr>
                  <m:ctrlPr>
                    <w:rPr>
                      <w:rFonts w:ascii="Cambria Math" w:hAnsi="Cambria Math"/>
                      <w:i/>
                      <w:sz w:val="24"/>
                      <w:szCs w:val="24"/>
                    </w:rPr>
                  </m:ctrlPr>
                </m:sSubSupPr>
                <m:e>
                  <m:r>
                    <m:rPr/>
                    <w:rPr>
                      <w:rFonts w:ascii="Cambria Math" w:hAnsi="Cambria Math" w:eastAsia="宋体"/>
                      <w:lang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eastAsia="zh-CN"/>
                    </w:rPr>
                    <m:t>_ℎigℎ</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eastAsia="zh-CN"/>
                </w:rPr>
                <m:t>−</m:t>
              </m:r>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eastAsia="zh-CN"/>
                </w:rPr>
                <m:t>2</m:t>
              </m:r>
            </m:oMath>
            <w:r>
              <w:rPr>
                <w:rFonts w:cs="Arial"/>
                <w:position w:val="-14"/>
                <w:lang w:eastAsia="zh-CN"/>
              </w:rPr>
              <w:t xml:space="preserve"> </w:t>
            </w:r>
            <w:r>
              <w:rPr>
                <w:rFonts w:cs="Arial"/>
              </w:rPr>
              <w:t xml:space="preserve">with </w:t>
            </w:r>
            <w:r>
              <w:rPr>
                <w:rFonts w:cs="Arial"/>
                <w:position w:val="-10"/>
                <w:lang w:eastAsia="zh-CN"/>
              </w:rPr>
              <w:drawing>
                <wp:inline distT="0" distB="0" distL="0" distR="0">
                  <wp:extent cx="266700" cy="228600"/>
                  <wp:effectExtent l="0" t="0" r="0" b="0"/>
                  <wp:docPr id="37"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2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position w:val="-12"/>
                <w:lang w:eastAsia="zh-CN"/>
              </w:rPr>
              <w:drawing>
                <wp:inline distT="0" distB="0" distL="0" distR="0">
                  <wp:extent cx="571500" cy="238125"/>
                  <wp:effectExtent l="0" t="0" r="7620" b="5080"/>
                  <wp:docPr id="3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2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xml:space="preserve"> the channel bandwidth configured in the higher band</w:t>
            </w:r>
            <w:r>
              <w:rPr>
                <w:snapToGrid w:val="0"/>
                <w:lang w:eastAsia="ja-JP"/>
              </w:rPr>
              <w:t>.</w:t>
            </w:r>
          </w:p>
          <w:p>
            <w:pPr>
              <w:pStyle w:val="68"/>
              <w:keepNext w:val="0"/>
              <w:keepLines w:val="0"/>
              <w:rPr>
                <w:lang w:eastAsia="zh-CN"/>
              </w:rPr>
            </w:pPr>
            <w:r>
              <w:rPr>
                <w:rFonts w:eastAsiaTheme="minorEastAsia"/>
                <w:lang w:eastAsia="ja-JP"/>
              </w:rPr>
              <w:t xml:space="preserve">NOTE </w:t>
            </w:r>
            <w:r>
              <w:rPr>
                <w:rFonts w:hint="eastAsia"/>
                <w:lang w:eastAsia="zh-CN"/>
              </w:rPr>
              <w:t>6:</w:t>
            </w:r>
            <w:r>
              <w:rPr>
                <w:rFonts w:eastAsiaTheme="minorEastAsia"/>
                <w:lang w:eastAsia="ja-JP"/>
              </w:rPr>
              <w:tab/>
            </w:r>
            <w:r>
              <w:rPr>
                <w:rFonts w:eastAsiaTheme="minorEastAsia"/>
                <w:lang w:eastAsia="ja-JP"/>
              </w:rPr>
              <w:t>The requirements should be verified for UL NR-ARFCN of the aggressor (low</w:t>
            </w:r>
            <w:r>
              <w:rPr>
                <w:rFonts w:hint="eastAsia" w:eastAsiaTheme="minorEastAsia"/>
                <w:lang w:eastAsia="ja-JP"/>
              </w:rPr>
              <w:t>er</w:t>
            </w:r>
            <w:r>
              <w:rPr>
                <w:rFonts w:eastAsiaTheme="minorEastAsia"/>
                <w:lang w:eastAsia="ja-JP"/>
              </w:rPr>
              <w:t xml:space="preserve">) band (superscript LB) such that </w:t>
            </w:r>
            <w:r>
              <w:rPr>
                <w:rFonts w:eastAsiaTheme="minorEastAsia"/>
                <w:position w:val="-12"/>
                <w:lang w:eastAsia="ja-JP"/>
              </w:rPr>
              <w:object>
                <v:shape id="_x0000_i1057" o:spt="75" type="#_x0000_t75" style="height:10.65pt;width:87.65pt;" o:ole="t" filled="f" o:preferrelative="t" stroked="f" coordsize="21600,21600">
                  <v:path/>
                  <v:fill on="f" focussize="0,0"/>
                  <v:stroke on="f" joinstyle="miter"/>
                  <v:imagedata r:id="rId43" o:title=""/>
                  <o:lock v:ext="edit" aspectratio="t"/>
                  <w10:wrap type="none"/>
                  <w10:anchorlock/>
                </v:shape>
                <o:OLEObject Type="Embed" ProgID="Equation.3" ShapeID="_x0000_i1057" DrawAspect="Content" ObjectID="_1468075757" r:id="rId58">
                  <o:LockedField>false</o:LockedField>
                </o:OLEObject>
              </w:object>
            </w:r>
            <w:r>
              <w:rPr>
                <w:rFonts w:eastAsiaTheme="minorEastAsia"/>
                <w:lang w:eastAsia="ja-JP"/>
              </w:rPr>
              <w:t xml:space="preserve">in MHz and </w:t>
            </w:r>
            <w:r>
              <w:rPr>
                <w:rFonts w:eastAsiaTheme="minorEastAsia"/>
                <w:lang w:eastAsia="ja-JP"/>
              </w:rPr>
              <w:object>
                <v:shape id="_x0000_i1058" o:spt="75" type="#_x0000_t75" style="height:10.65pt;width:206pt;" o:ole="t" filled="f" o:preferrelative="t" stroked="f" coordsize="21600,21600">
                  <v:path/>
                  <v:fill on="f" focussize="0,0"/>
                  <v:stroke on="f" joinstyle="miter"/>
                  <v:imagedata r:id="rId12" o:title=""/>
                  <o:lock v:ext="edit" aspectratio="t"/>
                  <w10:wrap type="none"/>
                  <w10:anchorlock/>
                </v:shape>
                <o:OLEObject Type="Embed" ProgID="Equation.DSMT4" ShapeID="_x0000_i1058" DrawAspect="Content" ObjectID="_1468075758" r:id="rId59">
                  <o:LockedField>false</o:LockedField>
                </o:OLEObject>
              </w:object>
            </w:r>
            <w:r>
              <w:rPr>
                <w:rFonts w:eastAsiaTheme="minorEastAsia"/>
                <w:lang w:eastAsia="ja-JP"/>
              </w:rPr>
              <w:t xml:space="preserve"> with</w:t>
            </w:r>
            <w:r>
              <w:rPr>
                <w:rFonts w:eastAsiaTheme="minorEastAsia"/>
                <w:lang w:eastAsia="zh-CN"/>
              </w:rPr>
              <w:drawing>
                <wp:inline distT="0" distB="0" distL="0" distR="0">
                  <wp:extent cx="238125" cy="200025"/>
                  <wp:effectExtent l="0" t="0" r="5715" b="13335"/>
                  <wp:docPr id="2107927312"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7927312" name="Picture 26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rFonts w:eastAsiaTheme="minorEastAsia"/>
                <w:lang w:eastAsia="ja-JP"/>
              </w:rPr>
              <w:t xml:space="preserve"> carrier frequenc</w:t>
            </w:r>
            <w:r>
              <w:rPr>
                <w:rFonts w:hint="eastAsia" w:eastAsiaTheme="minorEastAsia"/>
                <w:lang w:eastAsia="ja-JP"/>
              </w:rPr>
              <w:t>y</w:t>
            </w:r>
            <w:r>
              <w:rPr>
                <w:rFonts w:eastAsiaTheme="minorEastAsia"/>
                <w:lang w:eastAsia="ja-JP"/>
              </w:rPr>
              <w:t xml:space="preserve"> in the victim (high</w:t>
            </w:r>
            <w:r>
              <w:rPr>
                <w:rFonts w:hint="eastAsia" w:eastAsiaTheme="minorEastAsia"/>
                <w:lang w:eastAsia="ja-JP"/>
              </w:rPr>
              <w:t>er</w:t>
            </w:r>
            <w:r>
              <w:rPr>
                <w:rFonts w:eastAsiaTheme="minorEastAsia"/>
                <w:lang w:eastAsia="ja-JP"/>
              </w:rPr>
              <w:t xml:space="preserve">) band in MHz and </w:t>
            </w:r>
            <w:r>
              <w:rPr>
                <w:rFonts w:eastAsiaTheme="minorEastAsia"/>
                <w:lang w:eastAsia="zh-CN"/>
              </w:rPr>
              <w:drawing>
                <wp:inline distT="0" distB="0" distL="0" distR="0">
                  <wp:extent cx="428625" cy="190500"/>
                  <wp:effectExtent l="0" t="0" r="13335" b="6350"/>
                  <wp:docPr id="1866310383"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6310383" name="Picture 27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rFonts w:eastAsiaTheme="minorEastAsia"/>
                <w:lang w:eastAsia="ja-JP"/>
              </w:rPr>
              <w:t xml:space="preserve"> the channel bandwidth configured in the lower band.</w:t>
            </w:r>
          </w:p>
          <w:p>
            <w:pPr>
              <w:pStyle w:val="68"/>
              <w:keepNext w:val="0"/>
              <w:keepLines w:val="0"/>
              <w:rPr>
                <w:rFonts w:cs="Arial"/>
              </w:rPr>
            </w:pPr>
            <w:r>
              <w:rPr>
                <w:rFonts w:cs="Arial" w:eastAsiaTheme="minorEastAsia"/>
              </w:rPr>
              <w:t xml:space="preserve">NOTE </w:t>
            </w:r>
            <w:r>
              <w:rPr>
                <w:rFonts w:hint="eastAsia" w:cs="Arial"/>
                <w:lang w:eastAsia="zh-CN"/>
              </w:rPr>
              <w:t>7</w:t>
            </w:r>
            <w:r>
              <w:rPr>
                <w:rFonts w:cs="Arial" w:eastAsiaTheme="minorEastAsia"/>
              </w:rPr>
              <w:t xml:space="preserve">: The requirements should be verified for UL </w:t>
            </w:r>
            <w:r>
              <w:rPr>
                <w:rFonts w:hint="eastAsia" w:cs="Arial" w:eastAsiaTheme="minorEastAsia"/>
                <w:lang w:eastAsia="zh-CN"/>
              </w:rPr>
              <w:t>NR-</w:t>
            </w:r>
            <w:r>
              <w:rPr>
                <w:rFonts w:cs="Arial" w:eastAsiaTheme="minorEastAsia"/>
              </w:rPr>
              <w:t>ARFCN of the aggressor (higher) band (superscript HB) such that</w:t>
            </w:r>
            <w:r>
              <w:rPr>
                <w:rFonts w:cs="Arial" w:eastAsiaTheme="minorEastAsia"/>
                <w:lang w:eastAsia="zh-CN"/>
              </w:rPr>
              <w:t xml:space="preserve"> </w:t>
            </w:r>
            <w:r>
              <w:rPr>
                <w:rFonts w:cs="Arial" w:eastAsiaTheme="minorEastAsia"/>
                <w:position w:val="-16"/>
                <w:lang w:eastAsia="zh-CN"/>
              </w:rPr>
              <w:object>
                <v:shape id="_x0000_i1059" o:spt="75" type="#_x0000_t75" style="height:20.65pt;width:72pt;" o:ole="t" filled="f" o:preferrelative="t" stroked="f" coordsize="21600,21600">
                  <v:path/>
                  <v:fill on="f" focussize="0,0"/>
                  <v:stroke on="f" joinstyle="miter"/>
                  <v:imagedata r:id="rId30" o:title=""/>
                  <o:lock v:ext="edit" aspectratio="t"/>
                  <w10:wrap type="none"/>
                  <w10:anchorlock/>
                </v:shape>
                <o:OLEObject Type="Embed" ProgID="Equation.DSMT4" ShapeID="_x0000_i1059" DrawAspect="Content" ObjectID="_1468075759" r:id="rId60">
                  <o:LockedField>false</o:LockedField>
                </o:OLEObject>
              </w:object>
            </w:r>
            <w:r>
              <w:rPr>
                <w:rFonts w:cs="Arial" w:eastAsiaTheme="minorEastAsia"/>
                <w:position w:val="-12"/>
                <w:lang w:eastAsia="zh-CN"/>
              </w:rPr>
              <w:t xml:space="preserve"> </w:t>
            </w:r>
            <w:r>
              <w:rPr>
                <w:rFonts w:cs="Arial" w:eastAsiaTheme="minorEastAsia"/>
              </w:rPr>
              <w:t>in MHz a</w:t>
            </w:r>
            <w:r>
              <w:rPr>
                <w:rFonts w:cs="Arial" w:eastAsiaTheme="minorEastAsia"/>
                <w:lang w:eastAsia="zh-CN"/>
              </w:rPr>
              <w:t>nd</w:t>
            </w:r>
            <w:r>
              <w:rPr>
                <w:rFonts w:hint="eastAsia" w:cs="Arial" w:eastAsiaTheme="minorEastAsia"/>
                <w:lang w:eastAsia="zh-CN"/>
              </w:rPr>
              <w:t xml:space="preserve"> </w:t>
            </w:r>
            <w:r>
              <w:rPr>
                <w:rFonts w:hint="eastAsia" w:cs="Arial"/>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m:rPr/>
                        <w:rPr>
                          <w:rFonts w:ascii="Cambria Math" w:hAnsi="Cambria Math"/>
                          <w:lang w:eastAsia="zh-CN"/>
                        </w:rPr>
                        <m:t>F</m:t>
                      </m:r>
                      <m:ctrlPr>
                        <w:rPr>
                          <w:rFonts w:ascii="Cambria Math" w:hAnsi="Cambria Math"/>
                          <w:i/>
                          <w:sz w:val="24"/>
                          <w:szCs w:val="24"/>
                        </w:rPr>
                      </m:ctrlPr>
                    </m:e>
                    <m:sub>
                      <m:r>
                        <m:rPr/>
                        <w:rPr>
                          <w:rFonts w:ascii="Cambria Math" w:hAnsi="Cambria Math"/>
                        </w:rPr>
                        <m:t>UL</m:t>
                      </m:r>
                      <m:r>
                        <m:rPr/>
                        <w:rPr>
                          <w:rFonts w:ascii="Cambria Math" w:hAnsi="Cambria Math"/>
                          <w:lang w:eastAsia="zh-CN"/>
                        </w:rPr>
                        <m:t>_low</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sz w:val="24"/>
                      <w:szCs w:val="24"/>
                      <w:lang w:eastAsia="zh-CN"/>
                    </w:rPr>
                    <m:t>+</m:t>
                  </m:r>
                  <m:sSubSup>
                    <m:sSubSupPr>
                      <m:ctrlPr>
                        <w:rPr>
                          <w:rFonts w:ascii="Cambria Math" w:hAnsi="Cambria Math"/>
                          <w:i/>
                          <w:sz w:val="24"/>
                          <w:szCs w:val="24"/>
                        </w:rPr>
                      </m:ctrlPr>
                    </m:sSubSupPr>
                    <m:e>
                      <m:r>
                        <m:rPr/>
                        <w:rPr>
                          <w:rFonts w:ascii="Cambria Math" w:hAnsi="Cambria Math"/>
                          <w:lang w:eastAsia="zh-CN"/>
                        </w:rPr>
                        <m:t>BW</m:t>
                      </m:r>
                      <m:ctrlPr>
                        <w:rPr>
                          <w:rFonts w:ascii="Cambria Math" w:hAnsi="Cambria Math"/>
                          <w:i/>
                          <w:sz w:val="24"/>
                          <w:szCs w:val="24"/>
                        </w:rPr>
                      </m:ctrlPr>
                    </m:e>
                    <m:sub>
                      <m:r>
                        <m:rPr/>
                        <w:rPr>
                          <w:rFonts w:ascii="Cambria Math" w:hAnsi="Cambria Math"/>
                          <w:sz w:val="24"/>
                          <w:szCs w:val="24"/>
                          <w:lang w:eastAsia="zh-CN"/>
                        </w:rPr>
                        <m:t>Cℎannel</m:t>
                      </m:r>
                      <m:ctrlPr>
                        <w:rPr>
                          <w:rFonts w:ascii="Cambria Math" w:hAnsi="Cambria Math"/>
                          <w:i/>
                          <w:sz w:val="24"/>
                          <w:szCs w:val="24"/>
                        </w:rPr>
                      </m:ctrlPr>
                    </m:sub>
                    <m:sup>
                      <m:r>
                        <m:rPr/>
                        <w:rPr>
                          <w:rFonts w:ascii="Cambria Math" w:hAnsi="Cambria Math"/>
                          <w:lang w:eastAsia="zh-CN"/>
                        </w:rPr>
                        <m:t>HB</m:t>
                      </m:r>
                      <m:ctrlPr>
                        <w:rPr>
                          <w:rFonts w:ascii="Cambria Math" w:hAnsi="Cambria Math"/>
                          <w:i/>
                          <w:sz w:val="24"/>
                          <w:szCs w:val="24"/>
                        </w:rPr>
                      </m:ctrlPr>
                    </m:sup>
                  </m:sSubSup>
                  <m:r>
                    <m:rPr/>
                    <w:rPr>
                      <w:rFonts w:ascii="Cambria Math" w:hAnsi="Cambria Math"/>
                    </w:rPr>
                    <m:t>/</m:t>
                  </m:r>
                  <m:r>
                    <m:rPr/>
                    <w:rPr>
                      <w:rFonts w:ascii="Cambria Math" w:hAnsi="Cambria Math"/>
                      <w:lang w:eastAsia="zh-CN"/>
                    </w:rPr>
                    <m:t>2</m:t>
                  </m:r>
                  <m:r>
                    <m:rPr/>
                    <w:rPr>
                      <w:rFonts w:ascii="Cambria Math" w:hAnsi="Cambria Math"/>
                      <w:sz w:val="24"/>
                      <w:szCs w:val="24"/>
                    </w:rPr>
                    <m:t>≤</m:t>
                  </m:r>
                  <m:r>
                    <m:rPr/>
                    <w:rPr>
                      <w:rFonts w:ascii="Cambria Math" w:hAnsi="Cambria Math"/>
                    </w:rPr>
                    <m:t>f</m:t>
                  </m:r>
                  <m:ctrlPr>
                    <w:rPr>
                      <w:rFonts w:ascii="Cambria Math" w:hAnsi="Cambria Math"/>
                      <w:i/>
                      <w:sz w:val="24"/>
                      <w:szCs w:val="24"/>
                    </w:rPr>
                  </m:ctrlPr>
                </m:e>
                <m:sub>
                  <m:r>
                    <m:rPr/>
                    <w:rPr>
                      <w:rFonts w:ascii="Cambria Math" w:hAnsi="Cambria Math"/>
                      <w:lang w:eastAsia="zh-CN"/>
                    </w:rPr>
                    <m:t>U</m:t>
                  </m:r>
                  <m:r>
                    <m:rPr/>
                    <w:rPr>
                      <w:rFonts w:ascii="Cambria Math" w:hAnsi="Cambria Math"/>
                    </w:rPr>
                    <m:t>L</m:t>
                  </m:r>
                  <m:ctrlPr>
                    <w:rPr>
                      <w:rFonts w:ascii="Cambria Math" w:hAnsi="Cambria Math"/>
                      <w:i/>
                      <w:sz w:val="24"/>
                      <w:szCs w:val="24"/>
                    </w:rPr>
                  </m:ctrlPr>
                </m:sub>
                <m:sup>
                  <m:r>
                    <m:rPr/>
                    <w:rPr>
                      <w:rFonts w:ascii="Cambria Math" w:hAnsi="Cambria Math"/>
                      <w:lang w:eastAsia="zh-CN"/>
                    </w:rPr>
                    <m:t>H</m:t>
                  </m:r>
                  <m:r>
                    <m:rPr/>
                    <w:rPr>
                      <w:rFonts w:ascii="Cambria Math" w:hAnsi="Cambria Math"/>
                    </w:rPr>
                    <m:t>B</m:t>
                  </m:r>
                  <m:ctrlPr>
                    <w:rPr>
                      <w:rFonts w:ascii="Cambria Math" w:hAnsi="Cambria Math"/>
                      <w:i/>
                      <w:sz w:val="24"/>
                      <w:szCs w:val="24"/>
                    </w:rPr>
                  </m:ctrlPr>
                </m:sup>
              </m:sSubSup>
              <m:r>
                <m:rPr/>
                <w:rPr>
                  <w:rFonts w:ascii="Cambria Math" w:hAnsi="Cambria Math"/>
                  <w:sz w:val="24"/>
                  <w:szCs w:val="24"/>
                </w:rPr>
                <m:t>≤</m:t>
              </m:r>
              <m:sSubSup>
                <m:sSubSupPr>
                  <m:ctrlPr>
                    <w:rPr>
                      <w:rFonts w:ascii="Cambria Math" w:hAnsi="Cambria Math"/>
                      <w:i/>
                      <w:sz w:val="24"/>
                      <w:szCs w:val="24"/>
                    </w:rPr>
                  </m:ctrlPr>
                </m:sSubSupPr>
                <m:e>
                  <m:r>
                    <m:rPr/>
                    <w:rPr>
                      <w:rFonts w:ascii="Cambria Math" w:hAnsi="Cambria Math"/>
                      <w:lang w:eastAsia="zh-CN"/>
                    </w:rPr>
                    <m:t>F</m:t>
                  </m:r>
                  <m:ctrlPr>
                    <w:rPr>
                      <w:rFonts w:ascii="Cambria Math" w:hAnsi="Cambria Math"/>
                      <w:i/>
                      <w:sz w:val="24"/>
                      <w:szCs w:val="24"/>
                    </w:rPr>
                  </m:ctrlPr>
                </m:e>
                <m:sub>
                  <m:r>
                    <m:rPr/>
                    <w:rPr>
                      <w:rFonts w:ascii="Cambria Math" w:hAnsi="Cambria Math"/>
                    </w:rPr>
                    <m:t>UL</m:t>
                  </m:r>
                  <m:r>
                    <m:rPr/>
                    <w:rPr>
                      <w:rFonts w:ascii="Cambria Math" w:hAnsi="Cambria Math"/>
                      <w:lang w:eastAsia="zh-CN"/>
                    </w:rPr>
                    <m:t>_ℎigℎ</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sz w:val="24"/>
                  <w:szCs w:val="24"/>
                  <w:lang w:eastAsia="zh-CN"/>
                </w:rPr>
                <m:t>−</m:t>
              </m:r>
              <m:sSubSup>
                <m:sSubSupPr>
                  <m:ctrlPr>
                    <w:rPr>
                      <w:rFonts w:ascii="Cambria Math" w:hAnsi="Cambria Math"/>
                      <w:i/>
                      <w:sz w:val="24"/>
                      <w:szCs w:val="24"/>
                    </w:rPr>
                  </m:ctrlPr>
                </m:sSubSupPr>
                <m:e>
                  <m:r>
                    <m:rPr/>
                    <w:rPr>
                      <w:rFonts w:ascii="Cambria Math" w:hAnsi="Cambria Math"/>
                      <w:lang w:eastAsia="zh-CN"/>
                    </w:rPr>
                    <m:t>BW</m:t>
                  </m:r>
                  <m:ctrlPr>
                    <w:rPr>
                      <w:rFonts w:ascii="Cambria Math" w:hAnsi="Cambria Math"/>
                      <w:i/>
                      <w:sz w:val="24"/>
                      <w:szCs w:val="24"/>
                    </w:rPr>
                  </m:ctrlPr>
                </m:e>
                <m:sub>
                  <m:r>
                    <m:rPr/>
                    <w:rPr>
                      <w:rFonts w:ascii="Cambria Math" w:hAnsi="Cambria Math"/>
                      <w:sz w:val="24"/>
                      <w:szCs w:val="24"/>
                      <w:lang w:eastAsia="zh-CN"/>
                    </w:rPr>
                    <m:t>Cℎannel</m:t>
                  </m:r>
                  <m:ctrlPr>
                    <w:rPr>
                      <w:rFonts w:ascii="Cambria Math" w:hAnsi="Cambria Math"/>
                      <w:i/>
                      <w:sz w:val="24"/>
                      <w:szCs w:val="24"/>
                    </w:rPr>
                  </m:ctrlPr>
                </m:sub>
                <m:sup>
                  <m:r>
                    <m:rPr/>
                    <w:rPr>
                      <w:rFonts w:ascii="Cambria Math" w:hAnsi="Cambria Math"/>
                      <w:lang w:eastAsia="zh-CN"/>
                    </w:rPr>
                    <m:t>HB</m:t>
                  </m:r>
                  <m:ctrlPr>
                    <w:rPr>
                      <w:rFonts w:ascii="Cambria Math" w:hAnsi="Cambria Math"/>
                      <w:i/>
                      <w:sz w:val="24"/>
                      <w:szCs w:val="24"/>
                    </w:rPr>
                  </m:ctrlPr>
                </m:sup>
              </m:sSubSup>
              <m:r>
                <m:rPr/>
                <w:rPr>
                  <w:rFonts w:ascii="Cambria Math" w:hAnsi="Cambria Math"/>
                </w:rPr>
                <m:t>/</m:t>
              </m:r>
              <m:r>
                <m:rPr/>
                <w:rPr>
                  <w:rFonts w:ascii="Cambria Math" w:hAnsi="Cambria Math"/>
                  <w:lang w:eastAsia="zh-CN"/>
                </w:rPr>
                <m:t>2</m:t>
              </m:r>
            </m:oMath>
            <w:r>
              <w:rPr>
                <w:rFonts w:cs="Arial" w:eastAsiaTheme="minorEastAsia"/>
                <w:lang w:eastAsia="zh-CN"/>
              </w:rPr>
              <w:t xml:space="preserve"> </w:t>
            </w:r>
            <w:r>
              <w:rPr>
                <w:rFonts w:cs="Arial" w:eastAsiaTheme="minorEastAsia"/>
                <w:position w:val="-14"/>
                <w:lang w:eastAsia="zh-CN"/>
              </w:rPr>
              <w:t xml:space="preserve"> </w:t>
            </w:r>
            <w:r>
              <w:rPr>
                <w:rFonts w:cs="Arial" w:eastAsiaTheme="minorEastAsia"/>
              </w:rPr>
              <w:t xml:space="preserve">with </w:t>
            </w:r>
            <w:r>
              <w:rPr>
                <w:rFonts w:cs="Arial" w:eastAsiaTheme="minorEastAsia"/>
                <w:position w:val="-10"/>
                <w:lang w:eastAsia="zh-CN"/>
              </w:rPr>
              <w:drawing>
                <wp:inline distT="0" distB="0" distL="0" distR="0">
                  <wp:extent cx="266700" cy="228600"/>
                  <wp:effectExtent l="0" t="0" r="0" b="0"/>
                  <wp:docPr id="87466845"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466845" name="Picture 25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eastAsiaTheme="minorEastAsia"/>
              </w:rPr>
              <w:t xml:space="preserve"> the carrier frequency in the victim (lower) band and </w:t>
            </w:r>
            <w:r>
              <w:rPr>
                <w:rFonts w:cs="Arial" w:eastAsiaTheme="minorEastAsia"/>
                <w:position w:val="-12"/>
                <w:lang w:eastAsia="zh-CN"/>
              </w:rPr>
              <w:drawing>
                <wp:inline distT="0" distB="0" distL="0" distR="0">
                  <wp:extent cx="571500" cy="238125"/>
                  <wp:effectExtent l="0" t="0" r="7620" b="5080"/>
                  <wp:docPr id="1123247668"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3247668" name="Picture 25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eastAsiaTheme="minorEastAsia"/>
              </w:rPr>
              <w:t xml:space="preserve"> the channel bandwidth configured in the higher band.</w:t>
            </w:r>
          </w:p>
          <w:p>
            <w:pPr>
              <w:pStyle w:val="68"/>
              <w:keepNext w:val="0"/>
              <w:keepLines w:val="0"/>
              <w:rPr>
                <w:snapToGrid w:val="0"/>
                <w:lang w:eastAsia="ja-JP"/>
              </w:rPr>
            </w:pPr>
            <w:r>
              <w:rPr>
                <w:rFonts w:cs="Arial"/>
              </w:rPr>
              <w:t>NOTE 8:</w:t>
            </w:r>
            <w:r>
              <w:rPr>
                <w:rFonts w:cs="Arial"/>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(higher) band (superscript HB) such that </w:t>
            </w:r>
            <m:oMath>
              <m:sSubSup>
                <m:sSubSupPr>
                  <m:ctrlPr>
                    <w:rPr>
                      <w:rFonts w:ascii="Cambria Math" w:hAnsi="Cambria Math" w:eastAsia="宋体"/>
                      <w:i/>
                      <w:snapToGrid w:val="0"/>
                      <w:lang w:eastAsia="ja-JP"/>
                    </w:rPr>
                  </m:ctrlPr>
                </m:sSubSupPr>
                <m:e>
                  <m:r>
                    <m:rPr/>
                    <w:rPr>
                      <w:rFonts w:ascii="Cambria Math" w:eastAsia="宋体"/>
                      <w:snapToGrid w:val="0"/>
                      <w:lang w:eastAsia="ja-JP"/>
                    </w:rPr>
                    <m:t>f</m:t>
                  </m:r>
                  <m:ctrlPr>
                    <w:rPr>
                      <w:rFonts w:ascii="Cambria Math" w:hAnsi="Cambria Math" w:eastAsia="宋体"/>
                      <w:i/>
                      <w:snapToGrid w:val="0"/>
                      <w:lang w:eastAsia="ja-JP"/>
                    </w:rPr>
                  </m:ctrlPr>
                </m:e>
                <m:sub>
                  <m:r>
                    <m:rPr/>
                    <w:rPr>
                      <w:rFonts w:ascii="Cambria Math" w:eastAsia="宋体"/>
                      <w:snapToGrid w:val="0"/>
                      <w:lang w:eastAsia="ja-JP"/>
                    </w:rPr>
                    <m:t>DL</m:t>
                  </m:r>
                  <m:ctrlPr>
                    <w:rPr>
                      <w:rFonts w:ascii="Cambria Math" w:hAnsi="Cambria Math" w:eastAsia="宋体"/>
                      <w:i/>
                      <w:snapToGrid w:val="0"/>
                      <w:lang w:eastAsia="ja-JP"/>
                    </w:rPr>
                  </m:ctrlPr>
                </m:sub>
                <m:sup>
                  <m:r>
                    <m:rPr/>
                    <w:rPr>
                      <w:rFonts w:ascii="Cambria Math" w:eastAsia="宋体"/>
                      <w:snapToGrid w:val="0"/>
                      <w:lang w:eastAsia="ja-JP"/>
                    </w:rPr>
                    <m:t>HB</m:t>
                  </m:r>
                  <m:ctrlPr>
                    <w:rPr>
                      <w:rFonts w:ascii="Cambria Math" w:hAnsi="Cambria Math" w:eastAsia="宋体"/>
                      <w:i/>
                      <w:snapToGrid w:val="0"/>
                      <w:lang w:eastAsia="ja-JP"/>
                    </w:rPr>
                  </m:ctrlPr>
                </m:sup>
              </m:sSubSup>
              <m:r>
                <m:rPr/>
                <w:rPr>
                  <w:rFonts w:ascii="Cambria Math" w:eastAsia="宋体"/>
                  <w:snapToGrid w:val="0"/>
                  <w:lang w:eastAsia="ja-JP"/>
                </w:rPr>
                <m:t>=</m:t>
              </m:r>
              <m:d>
                <m:dPr>
                  <m:begChr m:val="⌊"/>
                  <m:endChr m:val="⌋"/>
                  <m:ctrlPr>
                    <w:rPr>
                      <w:rFonts w:ascii="Cambria Math" w:hAnsi="Cambria Math" w:eastAsia="宋体"/>
                      <w:i/>
                      <w:snapToGrid w:val="0"/>
                      <w:lang w:eastAsia="ja-JP"/>
                    </w:rPr>
                  </m:ctrlPr>
                </m:dPr>
                <m:e>
                  <m:sSubSup>
                    <m:sSubSupPr>
                      <m:ctrlPr>
                        <w:rPr>
                          <w:rFonts w:ascii="Cambria Math" w:hAnsi="Cambria Math" w:eastAsia="宋体"/>
                          <w:i/>
                          <w:snapToGrid w:val="0"/>
                          <w:lang w:eastAsia="ja-JP"/>
                        </w:rPr>
                      </m:ctrlPr>
                    </m:sSubSupPr>
                    <m:e>
                      <m:r>
                        <m:rPr/>
                        <w:rPr>
                          <w:rFonts w:ascii="Cambria Math" w:eastAsia="宋体"/>
                          <w:snapToGrid w:val="0"/>
                          <w:lang w:eastAsia="ja-JP"/>
                        </w:rPr>
                        <m:t>f</m:t>
                      </m:r>
                      <m:ctrlPr>
                        <w:rPr>
                          <w:rFonts w:ascii="Cambria Math" w:hAnsi="Cambria Math" w:eastAsia="宋体"/>
                          <w:i/>
                          <w:snapToGrid w:val="0"/>
                          <w:lang w:eastAsia="ja-JP"/>
                        </w:rPr>
                      </m:ctrlPr>
                    </m:e>
                    <m:sub>
                      <m:r>
                        <m:rPr/>
                        <w:rPr>
                          <w:rFonts w:ascii="Cambria Math" w:eastAsia="宋体"/>
                          <w:snapToGrid w:val="0"/>
                          <w:lang w:eastAsia="ja-JP"/>
                        </w:rPr>
                        <m:t>UL</m:t>
                      </m:r>
                      <m:ctrlPr>
                        <w:rPr>
                          <w:rFonts w:ascii="Cambria Math" w:hAnsi="Cambria Math" w:eastAsia="宋体"/>
                          <w:i/>
                          <w:snapToGrid w:val="0"/>
                          <w:lang w:eastAsia="ja-JP"/>
                        </w:rPr>
                      </m:ctrlPr>
                    </m:sub>
                    <m:sup>
                      <m:r>
                        <m:rPr/>
                        <w:rPr>
                          <w:rFonts w:ascii="Cambria Math" w:eastAsia="宋体"/>
                          <w:snapToGrid w:val="0"/>
                          <w:lang w:eastAsia="ja-JP"/>
                        </w:rPr>
                        <m:t>LB</m:t>
                      </m:r>
                      <m:ctrlPr>
                        <w:rPr>
                          <w:rFonts w:ascii="Cambria Math" w:hAnsi="Cambria Math" w:eastAsia="宋体"/>
                          <w:i/>
                          <w:snapToGrid w:val="0"/>
                          <w:lang w:eastAsia="ja-JP"/>
                        </w:rPr>
                      </m:ctrlPr>
                    </m:sup>
                  </m:sSubSup>
                  <m:r>
                    <m:rPr/>
                    <w:rPr>
                      <w:rFonts w:ascii="Cambria Math" w:eastAsia="宋体"/>
                      <w:snapToGrid w:val="0"/>
                      <w:lang w:eastAsia="ja-JP"/>
                    </w:rPr>
                    <m:t>/0.75</m:t>
                  </m:r>
                  <m:ctrlPr>
                    <w:rPr>
                      <w:rFonts w:ascii="Cambria Math" w:hAnsi="Cambria Math" w:eastAsia="宋体"/>
                      <w:i/>
                      <w:snapToGrid w:val="0"/>
                      <w:lang w:eastAsia="ja-JP"/>
                    </w:rPr>
                  </m:ctrlPr>
                </m:e>
              </m:d>
            </m:oMath>
            <w:r>
              <w:rPr>
                <w:snapToGrid w:val="0"/>
                <w:lang w:eastAsia="ja-JP"/>
              </w:rPr>
              <w:t xml:space="preserve"> </w:t>
            </w:r>
            <w:r>
              <w:rPr>
                <w:rFonts w:hint="eastAsia" w:eastAsia="宋体"/>
                <w:snapToGrid w:val="0"/>
                <w:lang w:eastAsia="zh-CN"/>
              </w:rPr>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m:rPr/>
                        <w:rPr>
                          <w:rFonts w:ascii="Cambria Math" w:hAnsi="Cambria Math" w:eastAsia="宋体"/>
                          <w:lang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eastAsia="zh-CN"/>
                        </w:rPr>
                        <m:t>_low</m:t>
                      </m:r>
                      <m:ctrlPr>
                        <w:rPr>
                          <w:rFonts w:ascii="Cambria Math" w:hAnsi="Cambria Math"/>
                          <w:i/>
                          <w:sz w:val="24"/>
                          <w:szCs w:val="24"/>
                        </w:rPr>
                      </m:ctrlPr>
                    </m:sub>
                    <m:sup>
                      <m:r>
                        <m:rPr/>
                        <w:rPr>
                          <w:rFonts w:ascii="Cambria Math" w:hAnsi="Cambria Math" w:eastAsia="宋体"/>
                          <w:lang w:eastAsia="zh-CN"/>
                        </w:rPr>
                        <m:t>L</m:t>
                      </m:r>
                      <m:r>
                        <m:rPr/>
                        <w:rPr>
                          <w:rFonts w:ascii="Cambria Math" w:hAnsi="Cambria Math"/>
                        </w:rPr>
                        <m:t>B</m:t>
                      </m:r>
                      <m:ctrlPr>
                        <w:rPr>
                          <w:rFonts w:ascii="Cambria Math" w:hAnsi="Cambria Math"/>
                          <w:i/>
                          <w:sz w:val="24"/>
                          <w:szCs w:val="24"/>
                        </w:rPr>
                      </m:ctrlPr>
                    </m:sup>
                  </m:sSubSup>
                  <m:r>
                    <m:rPr/>
                    <w:rPr>
                      <w:rFonts w:ascii="Cambria Math" w:hAnsi="Cambria Math" w:eastAsia="宋体"/>
                      <w:sz w:val="24"/>
                      <w:szCs w:val="24"/>
                      <w:lang w:eastAsia="zh-CN"/>
                    </w:rPr>
                    <m:t>+</m:t>
                  </m:r>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LB</m:t>
                      </m:r>
                      <m:ctrlPr>
                        <w:rPr>
                          <w:rFonts w:ascii="Cambria Math" w:hAnsi="Cambria Math"/>
                          <w:i/>
                          <w:sz w:val="24"/>
                          <w:szCs w:val="24"/>
                        </w:rPr>
                      </m:ctrlPr>
                    </m:sup>
                  </m:sSubSup>
                  <m:r>
                    <m:rPr/>
                    <w:rPr>
                      <w:rFonts w:ascii="Cambria Math" w:hAnsi="Cambria Math"/>
                    </w:rPr>
                    <m:t>/</m:t>
                  </m:r>
                  <m:r>
                    <m:rPr/>
                    <w:rPr>
                      <w:rFonts w:ascii="Cambria Math" w:hAnsi="Cambria Math" w:eastAsia="宋体"/>
                      <w:lang w:eastAsia="zh-CN"/>
                    </w:rPr>
                    <m:t>2</m:t>
                  </m:r>
                  <m:r>
                    <m:rPr/>
                    <w:rPr>
                      <w:rFonts w:ascii="Cambria Math" w:hAnsi="Cambria Math"/>
                      <w:sz w:val="24"/>
                      <w:szCs w:val="24"/>
                    </w:rPr>
                    <m:t>≤</m:t>
                  </m:r>
                  <m:r>
                    <m:rPr/>
                    <w:rPr>
                      <w:rFonts w:ascii="Cambria Math" w:hAnsi="Cambria Math"/>
                    </w:rPr>
                    <m:t>f</m:t>
                  </m:r>
                  <m:ctrlPr>
                    <w:rPr>
                      <w:rFonts w:ascii="Cambria Math" w:hAnsi="Cambria Math"/>
                      <w:i/>
                      <w:sz w:val="24"/>
                      <w:szCs w:val="24"/>
                    </w:rPr>
                  </m:ctrlPr>
                </m:e>
                <m:sub>
                  <m:r>
                    <m:rPr/>
                    <w:rPr>
                      <w:rFonts w:ascii="Cambria Math" w:hAnsi="Cambria Math" w:eastAsia="宋体"/>
                      <w:lang w:eastAsia="zh-CN"/>
                    </w:rPr>
                    <m:t>U</m:t>
                  </m:r>
                  <m:r>
                    <m:rPr/>
                    <w:rPr>
                      <w:rFonts w:ascii="Cambria Math" w:hAnsi="Cambria Math"/>
                    </w:rPr>
                    <m:t>L</m:t>
                  </m:r>
                  <m:ctrlPr>
                    <w:rPr>
                      <w:rFonts w:ascii="Cambria Math" w:hAnsi="Cambria Math"/>
                      <w:i/>
                      <w:sz w:val="24"/>
                      <w:szCs w:val="24"/>
                    </w:rPr>
                  </m:ctrlPr>
                </m:sub>
                <m:sup>
                  <m:r>
                    <m:rPr/>
                    <w:rPr>
                      <w:rFonts w:ascii="Cambria Math" w:hAnsi="Cambria Math" w:eastAsia="宋体"/>
                      <w:lang w:eastAsia="zh-CN"/>
                    </w:rPr>
                    <m:t>L</m:t>
                  </m:r>
                  <m:r>
                    <m:rPr/>
                    <w:rPr>
                      <w:rFonts w:ascii="Cambria Math" w:hAnsi="Cambria Math"/>
                    </w:rPr>
                    <m:t>B</m:t>
                  </m:r>
                  <m:ctrlPr>
                    <w:rPr>
                      <w:rFonts w:ascii="Cambria Math" w:hAnsi="Cambria Math"/>
                      <w:i/>
                      <w:sz w:val="24"/>
                      <w:szCs w:val="24"/>
                    </w:rPr>
                  </m:ctrlPr>
                </m:sup>
              </m:sSubSup>
              <m:r>
                <m:rPr/>
                <w:rPr>
                  <w:rFonts w:ascii="Cambria Math" w:hAnsi="Cambria Math"/>
                  <w:sz w:val="24"/>
                  <w:szCs w:val="24"/>
                </w:rPr>
                <m:t>≤</m:t>
              </m:r>
              <m:sSubSup>
                <m:sSubSupPr>
                  <m:ctrlPr>
                    <w:rPr>
                      <w:rFonts w:ascii="Cambria Math" w:hAnsi="Cambria Math"/>
                      <w:i/>
                      <w:sz w:val="24"/>
                      <w:szCs w:val="24"/>
                    </w:rPr>
                  </m:ctrlPr>
                </m:sSubSupPr>
                <m:e>
                  <m:r>
                    <m:rPr/>
                    <w:rPr>
                      <w:rFonts w:ascii="Cambria Math" w:hAnsi="Cambria Math" w:eastAsia="宋体"/>
                      <w:lang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eastAsia="zh-CN"/>
                    </w:rPr>
                    <m:t>_ℎigℎ</m:t>
                  </m:r>
                  <m:ctrlPr>
                    <w:rPr>
                      <w:rFonts w:ascii="Cambria Math" w:hAnsi="Cambria Math"/>
                      <w:i/>
                      <w:sz w:val="24"/>
                      <w:szCs w:val="24"/>
                    </w:rPr>
                  </m:ctrlPr>
                </m:sub>
                <m:sup>
                  <m:r>
                    <m:rPr/>
                    <w:rPr>
                      <w:rFonts w:ascii="Cambria Math" w:hAnsi="Cambria Math" w:eastAsia="宋体"/>
                      <w:lang w:eastAsia="zh-CN"/>
                    </w:rPr>
                    <m:t>L</m:t>
                  </m:r>
                  <m:r>
                    <m:rPr/>
                    <w:rPr>
                      <w:rFonts w:ascii="Cambria Math" w:hAnsi="Cambria Math"/>
                    </w:rPr>
                    <m:t>B</m:t>
                  </m:r>
                  <m:ctrlPr>
                    <w:rPr>
                      <w:rFonts w:ascii="Cambria Math" w:hAnsi="Cambria Math"/>
                      <w:i/>
                      <w:sz w:val="24"/>
                      <w:szCs w:val="24"/>
                    </w:rPr>
                  </m:ctrlPr>
                </m:sup>
              </m:sSubSup>
              <m:r>
                <m:rPr/>
                <w:rPr>
                  <w:rFonts w:ascii="Cambria Math" w:hAnsi="Cambria Math" w:eastAsia="宋体"/>
                  <w:sz w:val="24"/>
                  <w:szCs w:val="24"/>
                  <w:lang w:eastAsia="zh-CN"/>
                </w:rPr>
                <m:t>−</m:t>
              </m:r>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LB</m:t>
                  </m:r>
                  <m:ctrlPr>
                    <w:rPr>
                      <w:rFonts w:ascii="Cambria Math" w:hAnsi="Cambria Math"/>
                      <w:i/>
                      <w:sz w:val="24"/>
                      <w:szCs w:val="24"/>
                    </w:rPr>
                  </m:ctrlPr>
                </m:sup>
              </m:sSubSup>
              <m:r>
                <m:rPr/>
                <w:rPr>
                  <w:rFonts w:ascii="Cambria Math" w:hAnsi="Cambria Math"/>
                </w:rPr>
                <m:t>/</m:t>
              </m:r>
              <m:r>
                <m:rPr/>
                <w:rPr>
                  <w:rFonts w:ascii="Cambria Math" w:hAnsi="Cambria Math" w:eastAsia="宋体"/>
                  <w:lang w:eastAsia="zh-CN"/>
                </w:rPr>
                <m:t>2</m:t>
              </m:r>
            </m:oMath>
            <w:r>
              <w:rPr>
                <w:rFonts w:cs="Arial"/>
                <w:lang w:eastAsia="zh-CN"/>
              </w:rPr>
              <w:t xml:space="preserve"> </w:t>
            </w:r>
            <w:r>
              <w:rPr>
                <w:snapToGrid w:val="0"/>
                <w:lang w:eastAsia="ja-JP"/>
              </w:rPr>
              <w:t xml:space="preserve">with </w:t>
            </w:r>
            <m:oMath>
              <m:sSubSup>
                <m:sSubSupPr>
                  <m:ctrlPr>
                    <w:rPr>
                      <w:rFonts w:ascii="Cambria Math" w:hAnsi="Cambria Math"/>
                      <w:sz w:val="24"/>
                      <w:szCs w:val="24"/>
                    </w:rPr>
                  </m:ctrlPr>
                </m:sSubSupPr>
                <m:e>
                  <m:r>
                    <m:rPr/>
                    <w:rPr>
                      <w:rFonts w:ascii="Cambria Math" w:hAnsi="Cambria Math"/>
                    </w:rPr>
                    <m:t>f</m:t>
                  </m:r>
                  <m:ctrlPr>
                    <w:rPr>
                      <w:rFonts w:ascii="Cambria Math" w:hAnsi="Cambria Math"/>
                      <w:sz w:val="24"/>
                      <w:szCs w:val="24"/>
                    </w:rPr>
                  </m:ctrlPr>
                </m:e>
                <m:sub>
                  <m:r>
                    <m:rPr/>
                    <w:rPr>
                      <w:rFonts w:ascii="Cambria Math" w:hAnsi="Cambria Math"/>
                    </w:rPr>
                    <m:t>UL</m:t>
                  </m:r>
                  <m:ctrlPr>
                    <w:rPr>
                      <w:rFonts w:ascii="Cambria Math" w:hAnsi="Cambria Math"/>
                      <w:sz w:val="24"/>
                      <w:szCs w:val="24"/>
                    </w:rPr>
                  </m:ctrlPr>
                </m:sub>
                <m:sup>
                  <m:r>
                    <m:rPr/>
                    <w:rPr>
                      <w:rFonts w:ascii="Cambria Math" w:hAnsi="Cambria Math"/>
                    </w:rPr>
                    <m:t>LB</m:t>
                  </m:r>
                  <m:ctrlPr>
                    <w:rPr>
                      <w:rFonts w:ascii="Cambria Math" w:hAnsi="Cambria Math"/>
                      <w:sz w:val="24"/>
                      <w:szCs w:val="24"/>
                    </w:rPr>
                  </m:ctrlPr>
                </m:sup>
              </m:sSubSup>
            </m:oMath>
            <w:r>
              <w:rPr>
                <w:snapToGrid w:val="0"/>
                <w:lang w:eastAsia="ja-JP"/>
              </w:rPr>
              <w:t xml:space="preserve"> the UL carrier frequency</w:t>
            </w:r>
            <w:r>
              <w:rPr>
                <w:rFonts w:hint="eastAsia" w:eastAsia="宋体"/>
                <w:snapToGrid w:val="0"/>
                <w:lang w:eastAsia="zh-CN"/>
              </w:rPr>
              <w:t xml:space="preserve"> and</w:t>
            </w:r>
            <w:r>
              <w:rPr>
                <w:snapToGrid w:val="0"/>
                <w:lang w:eastAsia="ja-JP"/>
              </w:rPr>
              <w:t xml:space="preserve"> </w:t>
            </w:r>
            <m:oMath>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LB</m:t>
                  </m:r>
                  <m:ctrlPr>
                    <w:rPr>
                      <w:rFonts w:ascii="Cambria Math" w:hAnsi="Cambria Math"/>
                      <w:i/>
                      <w:sz w:val="24"/>
                      <w:szCs w:val="24"/>
                    </w:rPr>
                  </m:ctrlPr>
                </m:sup>
              </m:sSubSup>
            </m:oMath>
            <w:r>
              <w:rPr>
                <w:snapToGrid w:val="0"/>
                <w:lang w:eastAsia="ja-JP"/>
              </w:rPr>
              <w:t xml:space="preserve"> the channel bandwidth configured in the lower band, both in MHz.</w:t>
            </w:r>
          </w:p>
          <w:p>
            <w:pPr>
              <w:pStyle w:val="68"/>
              <w:keepNext w:val="0"/>
              <w:keepLines w:val="0"/>
              <w:rPr>
                <w:snapToGrid w:val="0"/>
                <w:lang w:eastAsia="zh-CN"/>
              </w:rPr>
            </w:pPr>
            <w:r>
              <w:rPr>
                <w:rFonts w:cs="Arial" w:eastAsiaTheme="minorEastAsia"/>
                <w:szCs w:val="18"/>
                <w:lang w:eastAsia="ja-JP"/>
              </w:rPr>
              <w:t>NOTE 9:</w:t>
            </w:r>
            <w:r>
              <w:rPr>
                <w:rFonts w:cs="Arial"/>
              </w:rPr>
              <w:tab/>
            </w:r>
            <w:r>
              <w:rPr>
                <w:rFonts w:cs="Arial"/>
                <w:szCs w:val="18"/>
                <w:lang w:eastAsia="ja-JP"/>
              </w:rPr>
              <w:t>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p>
        </w:tc>
      </w:tr>
    </w:tbl>
    <w:p>
      <w:pPr>
        <w:keepNext/>
        <w:keepLines/>
        <w:pageBreakBefore w:val="0"/>
        <w:widowControl/>
        <w:kinsoku/>
        <w:wordWrap/>
        <w:overflowPunct/>
        <w:topLinePunct w:val="0"/>
        <w:autoSpaceDE/>
        <w:autoSpaceDN/>
        <w:bidi w:val="0"/>
        <w:adjustRightInd/>
        <w:snapToGrid/>
        <w:textAlignment w:val="auto"/>
        <w:rPr>
          <w:rFonts w:hint="eastAsia"/>
          <w:b w:val="0"/>
          <w:bCs/>
          <w:color w:val="FF0000"/>
          <w:sz w:val="28"/>
          <w:szCs w:val="28"/>
          <w:lang w:eastAsia="zh-CN"/>
        </w:rPr>
      </w:pPr>
    </w:p>
    <w:p>
      <w:pPr>
        <w:keepNext/>
        <w:keepLines/>
        <w:pageBreakBefore w:val="0"/>
        <w:widowControl/>
        <w:kinsoku/>
        <w:wordWrap/>
        <w:overflowPunct/>
        <w:topLinePunct w:val="0"/>
        <w:autoSpaceDE/>
        <w:autoSpaceDN/>
        <w:bidi w:val="0"/>
        <w:adjustRightInd/>
        <w:snapToGrid/>
        <w:textAlignment w:val="auto"/>
      </w:pPr>
      <w:r>
        <w:rPr>
          <w:rFonts w:hint="eastAsia"/>
          <w:b w:val="0"/>
          <w:bCs/>
          <w:color w:val="FF0000"/>
          <w:sz w:val="28"/>
          <w:szCs w:val="28"/>
          <w:lang w:eastAsia="zh-CN"/>
        </w:rPr>
        <w:t>&lt;</w:t>
      </w:r>
      <w:r>
        <w:rPr>
          <w:rFonts w:hint="eastAsia"/>
          <w:b w:val="0"/>
          <w:bCs/>
          <w:color w:val="FF0000"/>
          <w:sz w:val="28"/>
          <w:szCs w:val="28"/>
          <w:lang w:val="en-US" w:eastAsia="zh-CN"/>
        </w:rPr>
        <w:t xml:space="preserve">End </w:t>
      </w:r>
      <w:r>
        <w:rPr>
          <w:b w:val="0"/>
          <w:bCs/>
          <w:color w:val="FF0000"/>
          <w:sz w:val="28"/>
          <w:szCs w:val="28"/>
          <w:lang w:eastAsia="zh-CN"/>
        </w:rPr>
        <w:t>of change</w:t>
      </w:r>
      <w:r>
        <w:rPr>
          <w:rFonts w:hint="eastAsia"/>
          <w:b w:val="0"/>
          <w:bCs/>
          <w:color w:val="FF0000"/>
          <w:sz w:val="28"/>
          <w:szCs w:val="28"/>
          <w:lang w:val="en-US" w:eastAsia="zh-CN"/>
        </w:rPr>
        <w:t xml:space="preserve"> </w:t>
      </w:r>
      <w:r>
        <w:rPr>
          <w:b w:val="0"/>
          <w:bCs/>
          <w:color w:val="FF0000"/>
          <w:sz w:val="28"/>
          <w:szCs w:val="28"/>
          <w:lang w:eastAsia="zh-CN"/>
        </w:rPr>
        <w:t>&gt;</w:t>
      </w:r>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MS LineDraw">
    <w:altName w:val="Segoe Print"/>
    <w:panose1 w:val="00000000000000000000"/>
    <w:charset w:val="02"/>
    <w:family w:val="modern"/>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Malgun Gothic">
    <w:panose1 w:val="020B0503020000020004"/>
    <w:charset w:val="81"/>
    <w:family w:val="auto"/>
    <w:pitch w:val="default"/>
    <w:sig w:usb0="9000002F" w:usb1="29D77CFB" w:usb2="00000012" w:usb3="00000000" w:csb0="00080001"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07642"/>
    <w:rsid w:val="00233E4A"/>
    <w:rsid w:val="0026004D"/>
    <w:rsid w:val="002640DD"/>
    <w:rsid w:val="00270C61"/>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537C6"/>
    <w:rsid w:val="00592D74"/>
    <w:rsid w:val="005E2C44"/>
    <w:rsid w:val="00621188"/>
    <w:rsid w:val="006257ED"/>
    <w:rsid w:val="00653DE4"/>
    <w:rsid w:val="00665C47"/>
    <w:rsid w:val="0066795B"/>
    <w:rsid w:val="00695808"/>
    <w:rsid w:val="006B46FB"/>
    <w:rsid w:val="006C1A8A"/>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65083"/>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502B"/>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5974C0"/>
    <w:rsid w:val="01A17AA8"/>
    <w:rsid w:val="021550AD"/>
    <w:rsid w:val="022F5D23"/>
    <w:rsid w:val="025B6F6D"/>
    <w:rsid w:val="02994853"/>
    <w:rsid w:val="02B417F5"/>
    <w:rsid w:val="02FC3273"/>
    <w:rsid w:val="0317130C"/>
    <w:rsid w:val="034E307D"/>
    <w:rsid w:val="03B84CAB"/>
    <w:rsid w:val="047F41BD"/>
    <w:rsid w:val="049F57FE"/>
    <w:rsid w:val="04A14DB0"/>
    <w:rsid w:val="05080FE1"/>
    <w:rsid w:val="051E1FF4"/>
    <w:rsid w:val="057A490C"/>
    <w:rsid w:val="05C22B02"/>
    <w:rsid w:val="05CA1F8A"/>
    <w:rsid w:val="05D22D9C"/>
    <w:rsid w:val="05E35235"/>
    <w:rsid w:val="06262C6B"/>
    <w:rsid w:val="064A1761"/>
    <w:rsid w:val="0682279A"/>
    <w:rsid w:val="06FF2AEC"/>
    <w:rsid w:val="07883367"/>
    <w:rsid w:val="07A4390A"/>
    <w:rsid w:val="083B668E"/>
    <w:rsid w:val="08686258"/>
    <w:rsid w:val="08976DA7"/>
    <w:rsid w:val="08FA36D7"/>
    <w:rsid w:val="09495921"/>
    <w:rsid w:val="097F12A3"/>
    <w:rsid w:val="098B471C"/>
    <w:rsid w:val="09D92C37"/>
    <w:rsid w:val="0A6F38B0"/>
    <w:rsid w:val="0A7B064D"/>
    <w:rsid w:val="0A8A603B"/>
    <w:rsid w:val="0AC076B1"/>
    <w:rsid w:val="0AF61D8A"/>
    <w:rsid w:val="0B1E54CC"/>
    <w:rsid w:val="0B3D24FE"/>
    <w:rsid w:val="0BA35725"/>
    <w:rsid w:val="0BF277E3"/>
    <w:rsid w:val="0BF6772E"/>
    <w:rsid w:val="0C483CB5"/>
    <w:rsid w:val="0C6322E0"/>
    <w:rsid w:val="0C8F6628"/>
    <w:rsid w:val="0CB35563"/>
    <w:rsid w:val="0DBA3094"/>
    <w:rsid w:val="0EEC778C"/>
    <w:rsid w:val="0F022F45"/>
    <w:rsid w:val="0F1E3DC7"/>
    <w:rsid w:val="0F57085C"/>
    <w:rsid w:val="0F5F4446"/>
    <w:rsid w:val="0F6F44E2"/>
    <w:rsid w:val="0FB43951"/>
    <w:rsid w:val="0FC803F4"/>
    <w:rsid w:val="10274164"/>
    <w:rsid w:val="10406DB9"/>
    <w:rsid w:val="10732A8B"/>
    <w:rsid w:val="1126252E"/>
    <w:rsid w:val="11D23CCC"/>
    <w:rsid w:val="11E93033"/>
    <w:rsid w:val="122570FC"/>
    <w:rsid w:val="122711D7"/>
    <w:rsid w:val="12442D06"/>
    <w:rsid w:val="12681C41"/>
    <w:rsid w:val="12AA012C"/>
    <w:rsid w:val="12E45626"/>
    <w:rsid w:val="1346162F"/>
    <w:rsid w:val="134712AF"/>
    <w:rsid w:val="13A64E9F"/>
    <w:rsid w:val="13E02727"/>
    <w:rsid w:val="143040B0"/>
    <w:rsid w:val="145C01B3"/>
    <w:rsid w:val="146F4594"/>
    <w:rsid w:val="14A23AEA"/>
    <w:rsid w:val="14DE264A"/>
    <w:rsid w:val="15597D95"/>
    <w:rsid w:val="15740F9E"/>
    <w:rsid w:val="158032CC"/>
    <w:rsid w:val="158D36E8"/>
    <w:rsid w:val="159A07FF"/>
    <w:rsid w:val="1617364B"/>
    <w:rsid w:val="163D5A89"/>
    <w:rsid w:val="175F3A1D"/>
    <w:rsid w:val="176B64FB"/>
    <w:rsid w:val="17864B27"/>
    <w:rsid w:val="17A675DA"/>
    <w:rsid w:val="17F915E3"/>
    <w:rsid w:val="181C333C"/>
    <w:rsid w:val="1838494B"/>
    <w:rsid w:val="18584628"/>
    <w:rsid w:val="187831B6"/>
    <w:rsid w:val="189D20F0"/>
    <w:rsid w:val="18A577E4"/>
    <w:rsid w:val="19574DA2"/>
    <w:rsid w:val="196B4BC8"/>
    <w:rsid w:val="197C5DAD"/>
    <w:rsid w:val="19A37420"/>
    <w:rsid w:val="19FB58B2"/>
    <w:rsid w:val="1A87334F"/>
    <w:rsid w:val="1B165C7C"/>
    <w:rsid w:val="1B826AB2"/>
    <w:rsid w:val="1BD85D3B"/>
    <w:rsid w:val="1BE925E1"/>
    <w:rsid w:val="1C334DB0"/>
    <w:rsid w:val="1C8E709D"/>
    <w:rsid w:val="1CE01DF0"/>
    <w:rsid w:val="1CEE1106"/>
    <w:rsid w:val="1D6D19C4"/>
    <w:rsid w:val="1D6D7092"/>
    <w:rsid w:val="1DA5543D"/>
    <w:rsid w:val="1DD0420E"/>
    <w:rsid w:val="1DD84EE2"/>
    <w:rsid w:val="1E004446"/>
    <w:rsid w:val="1E40415A"/>
    <w:rsid w:val="1E705728"/>
    <w:rsid w:val="1E7159F1"/>
    <w:rsid w:val="1E8424A1"/>
    <w:rsid w:val="1E95493A"/>
    <w:rsid w:val="1EBB4B79"/>
    <w:rsid w:val="1ECA499A"/>
    <w:rsid w:val="1FC4521F"/>
    <w:rsid w:val="1FE03657"/>
    <w:rsid w:val="20872B6B"/>
    <w:rsid w:val="20B865FE"/>
    <w:rsid w:val="20BD4225"/>
    <w:rsid w:val="21265C63"/>
    <w:rsid w:val="215964CD"/>
    <w:rsid w:val="22732609"/>
    <w:rsid w:val="22EC708F"/>
    <w:rsid w:val="23813B4D"/>
    <w:rsid w:val="244F54A0"/>
    <w:rsid w:val="256C23F4"/>
    <w:rsid w:val="259557B7"/>
    <w:rsid w:val="25AF520F"/>
    <w:rsid w:val="25FA3DC1"/>
    <w:rsid w:val="26E4095C"/>
    <w:rsid w:val="27263790"/>
    <w:rsid w:val="27382090"/>
    <w:rsid w:val="27407ACE"/>
    <w:rsid w:val="274F5E61"/>
    <w:rsid w:val="289A25AC"/>
    <w:rsid w:val="28C064D2"/>
    <w:rsid w:val="291036E8"/>
    <w:rsid w:val="2933596C"/>
    <w:rsid w:val="29884C1E"/>
    <w:rsid w:val="29EC66D5"/>
    <w:rsid w:val="2A6601A2"/>
    <w:rsid w:val="2A930168"/>
    <w:rsid w:val="2B400DAF"/>
    <w:rsid w:val="2B5D30B4"/>
    <w:rsid w:val="2B7C00E6"/>
    <w:rsid w:val="2B971F94"/>
    <w:rsid w:val="2B9E3B1D"/>
    <w:rsid w:val="2C0C6063"/>
    <w:rsid w:val="2C2F340C"/>
    <w:rsid w:val="2C4412A8"/>
    <w:rsid w:val="2C8C5D24"/>
    <w:rsid w:val="2C8E3426"/>
    <w:rsid w:val="2CEB2B60"/>
    <w:rsid w:val="2D021ECA"/>
    <w:rsid w:val="2D3E35CA"/>
    <w:rsid w:val="2DA7482A"/>
    <w:rsid w:val="2DB85492"/>
    <w:rsid w:val="2DD706D3"/>
    <w:rsid w:val="2E12144A"/>
    <w:rsid w:val="2E1C51B6"/>
    <w:rsid w:val="2E1E7245"/>
    <w:rsid w:val="2E9229F1"/>
    <w:rsid w:val="2EA2760D"/>
    <w:rsid w:val="2F026F9A"/>
    <w:rsid w:val="2F476681"/>
    <w:rsid w:val="2F6A4E58"/>
    <w:rsid w:val="2F770ABE"/>
    <w:rsid w:val="2F7E10A3"/>
    <w:rsid w:val="30316E1F"/>
    <w:rsid w:val="30FB1D6B"/>
    <w:rsid w:val="31070CD3"/>
    <w:rsid w:val="313A6116"/>
    <w:rsid w:val="31BE3327"/>
    <w:rsid w:val="31F46B28"/>
    <w:rsid w:val="32125567"/>
    <w:rsid w:val="3225577C"/>
    <w:rsid w:val="32422082"/>
    <w:rsid w:val="32A75045"/>
    <w:rsid w:val="32B545C0"/>
    <w:rsid w:val="32D44E75"/>
    <w:rsid w:val="3300373A"/>
    <w:rsid w:val="332116F0"/>
    <w:rsid w:val="33675BC8"/>
    <w:rsid w:val="34432ACD"/>
    <w:rsid w:val="34A80273"/>
    <w:rsid w:val="34EA56BA"/>
    <w:rsid w:val="34FA0F76"/>
    <w:rsid w:val="353F390D"/>
    <w:rsid w:val="35676DAA"/>
    <w:rsid w:val="35D579E0"/>
    <w:rsid w:val="35EF7FCC"/>
    <w:rsid w:val="36491F1D"/>
    <w:rsid w:val="370C54DE"/>
    <w:rsid w:val="387A56B5"/>
    <w:rsid w:val="387E7477"/>
    <w:rsid w:val="397D02DA"/>
    <w:rsid w:val="39CA51D3"/>
    <w:rsid w:val="3A063F42"/>
    <w:rsid w:val="3A226802"/>
    <w:rsid w:val="3A3F1B1E"/>
    <w:rsid w:val="3A717D6E"/>
    <w:rsid w:val="3A9337A6"/>
    <w:rsid w:val="3B364319"/>
    <w:rsid w:val="3BCD002B"/>
    <w:rsid w:val="3C026A55"/>
    <w:rsid w:val="3C2E6DCB"/>
    <w:rsid w:val="3C874EDB"/>
    <w:rsid w:val="3C985175"/>
    <w:rsid w:val="3D045B29"/>
    <w:rsid w:val="3D2F28A7"/>
    <w:rsid w:val="3D677DCC"/>
    <w:rsid w:val="3DF33052"/>
    <w:rsid w:val="3E185FAA"/>
    <w:rsid w:val="3E3B2BE9"/>
    <w:rsid w:val="3E44651F"/>
    <w:rsid w:val="3E524C2F"/>
    <w:rsid w:val="3EEB1561"/>
    <w:rsid w:val="3EF562D9"/>
    <w:rsid w:val="3F6A2E3E"/>
    <w:rsid w:val="3F964E60"/>
    <w:rsid w:val="3FD32444"/>
    <w:rsid w:val="40325CE1"/>
    <w:rsid w:val="40574C1C"/>
    <w:rsid w:val="4085134B"/>
    <w:rsid w:val="409A7621"/>
    <w:rsid w:val="40DE3BFB"/>
    <w:rsid w:val="40FD66AE"/>
    <w:rsid w:val="41132389"/>
    <w:rsid w:val="414B422F"/>
    <w:rsid w:val="41A95E77"/>
    <w:rsid w:val="41B55E5D"/>
    <w:rsid w:val="426062F6"/>
    <w:rsid w:val="42737515"/>
    <w:rsid w:val="42870F07"/>
    <w:rsid w:val="43A538C3"/>
    <w:rsid w:val="44757F5F"/>
    <w:rsid w:val="447F62F0"/>
    <w:rsid w:val="451F4B74"/>
    <w:rsid w:val="454C693D"/>
    <w:rsid w:val="4568626D"/>
    <w:rsid w:val="4666290D"/>
    <w:rsid w:val="467A73AF"/>
    <w:rsid w:val="474612E7"/>
    <w:rsid w:val="475A1053"/>
    <w:rsid w:val="47716C71"/>
    <w:rsid w:val="47745049"/>
    <w:rsid w:val="47EA3CEF"/>
    <w:rsid w:val="48605F4B"/>
    <w:rsid w:val="488D5B16"/>
    <w:rsid w:val="48911F9D"/>
    <w:rsid w:val="48F17A38"/>
    <w:rsid w:val="49061651"/>
    <w:rsid w:val="494E2350"/>
    <w:rsid w:val="49901EC0"/>
    <w:rsid w:val="49F031DE"/>
    <w:rsid w:val="4A2F2CC3"/>
    <w:rsid w:val="4B3B1EFC"/>
    <w:rsid w:val="4B8F7407"/>
    <w:rsid w:val="4BAC56B3"/>
    <w:rsid w:val="4BEC649C"/>
    <w:rsid w:val="4C596AD0"/>
    <w:rsid w:val="4CB86D02"/>
    <w:rsid w:val="4D5137E5"/>
    <w:rsid w:val="4DAE5A6A"/>
    <w:rsid w:val="4DCD4433"/>
    <w:rsid w:val="4DE10ED6"/>
    <w:rsid w:val="4DF571F5"/>
    <w:rsid w:val="4E2373C0"/>
    <w:rsid w:val="4E563EDB"/>
    <w:rsid w:val="4E8406DF"/>
    <w:rsid w:val="4E9179F4"/>
    <w:rsid w:val="4F311446"/>
    <w:rsid w:val="4FA07BB2"/>
    <w:rsid w:val="4FE0099B"/>
    <w:rsid w:val="4FFF5CD9"/>
    <w:rsid w:val="502F60D4"/>
    <w:rsid w:val="5043249A"/>
    <w:rsid w:val="50914F3C"/>
    <w:rsid w:val="525635A3"/>
    <w:rsid w:val="52CD0168"/>
    <w:rsid w:val="52D84BFF"/>
    <w:rsid w:val="52FE1CBE"/>
    <w:rsid w:val="53E45D42"/>
    <w:rsid w:val="540632E9"/>
    <w:rsid w:val="54214C4D"/>
    <w:rsid w:val="54525967"/>
    <w:rsid w:val="54704F4A"/>
    <w:rsid w:val="54D56E3A"/>
    <w:rsid w:val="54E66898"/>
    <w:rsid w:val="54EA55DA"/>
    <w:rsid w:val="55000F83"/>
    <w:rsid w:val="551A792E"/>
    <w:rsid w:val="554C3600"/>
    <w:rsid w:val="559248AA"/>
    <w:rsid w:val="55A64F94"/>
    <w:rsid w:val="55BE6DB7"/>
    <w:rsid w:val="55D6129C"/>
    <w:rsid w:val="56BB1258"/>
    <w:rsid w:val="56BF7C5F"/>
    <w:rsid w:val="57503CCA"/>
    <w:rsid w:val="575823DC"/>
    <w:rsid w:val="5775228B"/>
    <w:rsid w:val="57794E2C"/>
    <w:rsid w:val="57ED38EF"/>
    <w:rsid w:val="58A23677"/>
    <w:rsid w:val="5969202A"/>
    <w:rsid w:val="5A2921FA"/>
    <w:rsid w:val="5A413124"/>
    <w:rsid w:val="5A835D8B"/>
    <w:rsid w:val="5A8A0F99"/>
    <w:rsid w:val="5AF96664"/>
    <w:rsid w:val="5B1B0888"/>
    <w:rsid w:val="5B2F325F"/>
    <w:rsid w:val="5B7B6323"/>
    <w:rsid w:val="5BE659D3"/>
    <w:rsid w:val="5C140AA0"/>
    <w:rsid w:val="5C1703A7"/>
    <w:rsid w:val="5C840D54"/>
    <w:rsid w:val="5CBF56B6"/>
    <w:rsid w:val="5D934795"/>
    <w:rsid w:val="5DEE7DDB"/>
    <w:rsid w:val="5E2B43EC"/>
    <w:rsid w:val="5E66256E"/>
    <w:rsid w:val="5F6A0B17"/>
    <w:rsid w:val="5FAF7F87"/>
    <w:rsid w:val="5FEF49B4"/>
    <w:rsid w:val="5FF7588E"/>
    <w:rsid w:val="5FF87482"/>
    <w:rsid w:val="607138C8"/>
    <w:rsid w:val="60D07165"/>
    <w:rsid w:val="60ED4034"/>
    <w:rsid w:val="60FA2528"/>
    <w:rsid w:val="618D7518"/>
    <w:rsid w:val="619067C6"/>
    <w:rsid w:val="622A069B"/>
    <w:rsid w:val="626910C3"/>
    <w:rsid w:val="628B3A00"/>
    <w:rsid w:val="629D6D1D"/>
    <w:rsid w:val="62F35B65"/>
    <w:rsid w:val="62F83BE3"/>
    <w:rsid w:val="63064376"/>
    <w:rsid w:val="63660521"/>
    <w:rsid w:val="63731937"/>
    <w:rsid w:val="63A7308B"/>
    <w:rsid w:val="63FB6398"/>
    <w:rsid w:val="647E786B"/>
    <w:rsid w:val="65565350"/>
    <w:rsid w:val="656839B7"/>
    <w:rsid w:val="65962FBF"/>
    <w:rsid w:val="65DB0B0B"/>
    <w:rsid w:val="66AD1184"/>
    <w:rsid w:val="66C8452B"/>
    <w:rsid w:val="676F1242"/>
    <w:rsid w:val="67714745"/>
    <w:rsid w:val="67762DCB"/>
    <w:rsid w:val="68556077"/>
    <w:rsid w:val="68AC611E"/>
    <w:rsid w:val="68CA23F8"/>
    <w:rsid w:val="69274D10"/>
    <w:rsid w:val="6A705FAC"/>
    <w:rsid w:val="6A9042E2"/>
    <w:rsid w:val="6ADB0EDF"/>
    <w:rsid w:val="6B2D5466"/>
    <w:rsid w:val="6B585A3A"/>
    <w:rsid w:val="6B632885"/>
    <w:rsid w:val="6B6B2D4C"/>
    <w:rsid w:val="6B712159"/>
    <w:rsid w:val="6BF75464"/>
    <w:rsid w:val="6C2160B6"/>
    <w:rsid w:val="6C224D70"/>
    <w:rsid w:val="6C2F12AE"/>
    <w:rsid w:val="6C72227A"/>
    <w:rsid w:val="6C7E24CF"/>
    <w:rsid w:val="6CFE56E1"/>
    <w:rsid w:val="6DA50556"/>
    <w:rsid w:val="6DA95E85"/>
    <w:rsid w:val="6DF17154"/>
    <w:rsid w:val="6DF3366F"/>
    <w:rsid w:val="6E08027D"/>
    <w:rsid w:val="6E7724CB"/>
    <w:rsid w:val="6EB3220D"/>
    <w:rsid w:val="6F4A141A"/>
    <w:rsid w:val="6F891B60"/>
    <w:rsid w:val="70046180"/>
    <w:rsid w:val="702C2015"/>
    <w:rsid w:val="70A132D9"/>
    <w:rsid w:val="70C62214"/>
    <w:rsid w:val="720D7FAC"/>
    <w:rsid w:val="72270B56"/>
    <w:rsid w:val="722E2C58"/>
    <w:rsid w:val="72526A26"/>
    <w:rsid w:val="72532C9F"/>
    <w:rsid w:val="72CB45BE"/>
    <w:rsid w:val="73741F51"/>
    <w:rsid w:val="738D621C"/>
    <w:rsid w:val="747C21A6"/>
    <w:rsid w:val="753C2362"/>
    <w:rsid w:val="75650E4A"/>
    <w:rsid w:val="761E6F0A"/>
    <w:rsid w:val="7633660A"/>
    <w:rsid w:val="76C375E1"/>
    <w:rsid w:val="773A7C2A"/>
    <w:rsid w:val="77C51D8C"/>
    <w:rsid w:val="78F148D9"/>
    <w:rsid w:val="79861E73"/>
    <w:rsid w:val="7A4B4461"/>
    <w:rsid w:val="7A527E3C"/>
    <w:rsid w:val="7A8D259F"/>
    <w:rsid w:val="7A8F5AA2"/>
    <w:rsid w:val="7AB855E2"/>
    <w:rsid w:val="7AC0183C"/>
    <w:rsid w:val="7B7E3E42"/>
    <w:rsid w:val="7B9E7E5E"/>
    <w:rsid w:val="7C0F1417"/>
    <w:rsid w:val="7C343BBC"/>
    <w:rsid w:val="7C846E57"/>
    <w:rsid w:val="7CEF6506"/>
    <w:rsid w:val="7CF84C17"/>
    <w:rsid w:val="7D214757"/>
    <w:rsid w:val="7D2448DB"/>
    <w:rsid w:val="7D2569E0"/>
    <w:rsid w:val="7E0C3DB5"/>
    <w:rsid w:val="7E4E00D8"/>
    <w:rsid w:val="7E6F7C7C"/>
    <w:rsid w:val="7F81683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Strong"/>
    <w:qFormat/>
    <w:uiPriority w:val="0"/>
    <w:rPr>
      <w:b/>
      <w:bCs/>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table" w:customStyle="1" w:styleId="85">
    <w:name w:val="Table Grid25"/>
    <w:basedOn w:val="4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6">
    <w:name w:val="List Paragraph"/>
    <w:basedOn w:val="1"/>
    <w:qFormat/>
    <w:uiPriority w:val="34"/>
    <w:pPr>
      <w:ind w:firstLine="420" w:firstLineChars="20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4" Type="http://schemas.microsoft.com/office/2011/relationships/people" Target="people.xml"/><Relationship Id="rId63" Type="http://schemas.openxmlformats.org/officeDocument/2006/relationships/fontTable" Target="fontTable.xml"/><Relationship Id="rId62" Type="http://schemas.microsoft.com/office/2006/relationships/keyMapCustomizations" Target="customizations.xml"/><Relationship Id="rId61" Type="http://schemas.openxmlformats.org/officeDocument/2006/relationships/customXml" Target="../customXml/item1.xml"/><Relationship Id="rId60" Type="http://schemas.openxmlformats.org/officeDocument/2006/relationships/oleObject" Target="embeddings/oleObject35.bin"/><Relationship Id="rId6" Type="http://schemas.openxmlformats.org/officeDocument/2006/relationships/header" Target="header3.xml"/><Relationship Id="rId59" Type="http://schemas.openxmlformats.org/officeDocument/2006/relationships/oleObject" Target="embeddings/oleObject34.bin"/><Relationship Id="rId58" Type="http://schemas.openxmlformats.org/officeDocument/2006/relationships/oleObject" Target="embeddings/oleObject33.bin"/><Relationship Id="rId57" Type="http://schemas.openxmlformats.org/officeDocument/2006/relationships/oleObject" Target="embeddings/oleObject32.bin"/><Relationship Id="rId56" Type="http://schemas.openxmlformats.org/officeDocument/2006/relationships/oleObject" Target="embeddings/oleObject31.bin"/><Relationship Id="rId55" Type="http://schemas.openxmlformats.org/officeDocument/2006/relationships/oleObject" Target="embeddings/oleObject30.bin"/><Relationship Id="rId54" Type="http://schemas.openxmlformats.org/officeDocument/2006/relationships/oleObject" Target="embeddings/oleObject29.bin"/><Relationship Id="rId53" Type="http://schemas.openxmlformats.org/officeDocument/2006/relationships/oleObject" Target="embeddings/oleObject28.bin"/><Relationship Id="rId52" Type="http://schemas.openxmlformats.org/officeDocument/2006/relationships/oleObject" Target="embeddings/oleObject27.bin"/><Relationship Id="rId51" Type="http://schemas.openxmlformats.org/officeDocument/2006/relationships/oleObject" Target="embeddings/oleObject26.bin"/><Relationship Id="rId50" Type="http://schemas.openxmlformats.org/officeDocument/2006/relationships/oleObject" Target="embeddings/oleObject25.bin"/><Relationship Id="rId5" Type="http://schemas.openxmlformats.org/officeDocument/2006/relationships/header" Target="header2.xml"/><Relationship Id="rId49" Type="http://schemas.openxmlformats.org/officeDocument/2006/relationships/oleObject" Target="embeddings/oleObject24.bin"/><Relationship Id="rId48" Type="http://schemas.openxmlformats.org/officeDocument/2006/relationships/oleObject" Target="embeddings/oleObject23.bin"/><Relationship Id="rId47" Type="http://schemas.openxmlformats.org/officeDocument/2006/relationships/oleObject" Target="embeddings/oleObject22.bin"/><Relationship Id="rId46" Type="http://schemas.openxmlformats.org/officeDocument/2006/relationships/oleObject" Target="embeddings/oleObject21.bin"/><Relationship Id="rId45" Type="http://schemas.openxmlformats.org/officeDocument/2006/relationships/oleObject" Target="embeddings/oleObject20.bin"/><Relationship Id="rId44" Type="http://schemas.openxmlformats.org/officeDocument/2006/relationships/oleObject" Target="embeddings/oleObject19.bin"/><Relationship Id="rId43" Type="http://schemas.openxmlformats.org/officeDocument/2006/relationships/image" Target="media/image17.wmf"/><Relationship Id="rId42" Type="http://schemas.openxmlformats.org/officeDocument/2006/relationships/oleObject" Target="embeddings/oleObject18.bin"/><Relationship Id="rId41" Type="http://schemas.openxmlformats.org/officeDocument/2006/relationships/oleObject" Target="embeddings/oleObject17.bin"/><Relationship Id="rId40" Type="http://schemas.openxmlformats.org/officeDocument/2006/relationships/image" Target="media/image16.wmf"/><Relationship Id="rId4" Type="http://schemas.openxmlformats.org/officeDocument/2006/relationships/header" Target="header1.xml"/><Relationship Id="rId39" Type="http://schemas.openxmlformats.org/officeDocument/2006/relationships/oleObject" Target="embeddings/oleObject16.bin"/><Relationship Id="rId38" Type="http://schemas.openxmlformats.org/officeDocument/2006/relationships/image" Target="media/image15.wmf"/><Relationship Id="rId37" Type="http://schemas.openxmlformats.org/officeDocument/2006/relationships/oleObject" Target="embeddings/oleObject15.bin"/><Relationship Id="rId36" Type="http://schemas.openxmlformats.org/officeDocument/2006/relationships/image" Target="media/image14.wmf"/><Relationship Id="rId35" Type="http://schemas.openxmlformats.org/officeDocument/2006/relationships/oleObject" Target="embeddings/oleObject14.bin"/><Relationship Id="rId34" Type="http://schemas.openxmlformats.org/officeDocument/2006/relationships/image" Target="media/image13.wmf"/><Relationship Id="rId33" Type="http://schemas.openxmlformats.org/officeDocument/2006/relationships/oleObject" Target="embeddings/oleObject13.bin"/><Relationship Id="rId32" Type="http://schemas.openxmlformats.org/officeDocument/2006/relationships/image" Target="media/image12.wmf"/><Relationship Id="rId31" Type="http://schemas.openxmlformats.org/officeDocument/2006/relationships/image" Target="media/image11.wmf"/><Relationship Id="rId30" Type="http://schemas.openxmlformats.org/officeDocument/2006/relationships/image" Target="media/image10.wmf"/><Relationship Id="rId3" Type="http://schemas.openxmlformats.org/officeDocument/2006/relationships/footnotes" Target="footnotes.xml"/><Relationship Id="rId29" Type="http://schemas.openxmlformats.org/officeDocument/2006/relationships/oleObject" Target="embeddings/oleObject12.bin"/><Relationship Id="rId28" Type="http://schemas.openxmlformats.org/officeDocument/2006/relationships/image" Target="media/image9.wmf"/><Relationship Id="rId27" Type="http://schemas.openxmlformats.org/officeDocument/2006/relationships/oleObject" Target="embeddings/oleObject11.bin"/><Relationship Id="rId26" Type="http://schemas.openxmlformats.org/officeDocument/2006/relationships/oleObject" Target="embeddings/oleObject10.bin"/><Relationship Id="rId25" Type="http://schemas.openxmlformats.org/officeDocument/2006/relationships/image" Target="media/image8.wmf"/><Relationship Id="rId24" Type="http://schemas.openxmlformats.org/officeDocument/2006/relationships/oleObject" Target="embeddings/oleObject9.bin"/><Relationship Id="rId23" Type="http://schemas.openxmlformats.org/officeDocument/2006/relationships/oleObject" Target="embeddings/oleObject8.bin"/><Relationship Id="rId22" Type="http://schemas.openxmlformats.org/officeDocument/2006/relationships/image" Target="media/image7.wmf"/><Relationship Id="rId21" Type="http://schemas.openxmlformats.org/officeDocument/2006/relationships/oleObject" Target="embeddings/oleObject7.bin"/><Relationship Id="rId20" Type="http://schemas.openxmlformats.org/officeDocument/2006/relationships/image" Target="media/image6.wmf"/><Relationship Id="rId2" Type="http://schemas.openxmlformats.org/officeDocument/2006/relationships/settings" Target="settings.xml"/><Relationship Id="rId19" Type="http://schemas.openxmlformats.org/officeDocument/2006/relationships/image" Target="media/image5.wmf"/><Relationship Id="rId18" Type="http://schemas.openxmlformats.org/officeDocument/2006/relationships/oleObject" Target="embeddings/oleObject6.bin"/><Relationship Id="rId17" Type="http://schemas.openxmlformats.org/officeDocument/2006/relationships/image" Target="media/image4.wmf"/><Relationship Id="rId16" Type="http://schemas.openxmlformats.org/officeDocument/2006/relationships/oleObject" Target="embeddings/oleObject5.bin"/><Relationship Id="rId15" Type="http://schemas.openxmlformats.org/officeDocument/2006/relationships/oleObject" Target="embeddings/oleObject4.bin"/><Relationship Id="rId14" Type="http://schemas.openxmlformats.org/officeDocument/2006/relationships/image" Target="media/image3.wmf"/><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ZTE</Company>
  <Pages>2</Pages>
  <Words>355</Words>
  <Characters>2024</Characters>
  <Lines>16</Lines>
  <Paragraphs>4</Paragraphs>
  <TotalTime>0</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Liu Wenhao</dc:creator>
  <cp:lastModifiedBy>ZTE_Wubin</cp:lastModifiedBy>
  <cp:lastPrinted>2411-12-31T23:00:00Z</cp:lastPrinted>
  <dcterms:modified xsi:type="dcterms:W3CDTF">2025-05-09T06:40:44Z</dcterms:modified>
  <dc:title>MTG_TITLE</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AEEE31D41EAC424791F2DE6018A377D3</vt:lpwstr>
  </property>
</Properties>
</file>